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3E03E7C9"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140F45">
              <w:t>1</w:t>
            </w:r>
            <w:r w:rsidRPr="00415549">
              <w:t>.</w:t>
            </w:r>
            <w:ins w:id="4" w:author="Rapporteur" w:date="2025-10-21T13:13:00Z" w16du:dateUtc="2025-10-21T12:13:00Z">
              <w:r w:rsidR="00140F45">
                <w:t>1</w:t>
              </w:r>
            </w:ins>
            <w:r w:rsidRPr="00415549">
              <w:t>.</w:t>
            </w:r>
            <w:bookmarkEnd w:id="3"/>
            <w:r w:rsidR="00F826E9" w:rsidRPr="00415549">
              <w:t>0</w:t>
            </w:r>
            <w:r w:rsidRPr="00415549">
              <w:t xml:space="preserve"> </w:t>
            </w:r>
            <w:r w:rsidRPr="00415549">
              <w:rPr>
                <w:sz w:val="32"/>
              </w:rPr>
              <w:t>(</w:t>
            </w:r>
            <w:bookmarkStart w:id="5" w:name="issueDate"/>
            <w:r w:rsidR="00F826E9" w:rsidRPr="00415549">
              <w:rPr>
                <w:sz w:val="32"/>
              </w:rPr>
              <w:t>202</w:t>
            </w:r>
            <w:r w:rsidR="000C0017" w:rsidRPr="00415549">
              <w:rPr>
                <w:sz w:val="32"/>
              </w:rPr>
              <w:t>5</w:t>
            </w:r>
            <w:r w:rsidRPr="00415549">
              <w:rPr>
                <w:sz w:val="32"/>
              </w:rPr>
              <w:t>-</w:t>
            </w:r>
            <w:bookmarkEnd w:id="5"/>
            <w:ins w:id="6" w:author="Rapporteur" w:date="2025-10-21T13:13:00Z" w16du:dateUtc="2025-10-21T12:13:00Z">
              <w:r w:rsidR="00140F45">
                <w:rPr>
                  <w:sz w:val="32"/>
                </w:rPr>
                <w:t>10</w:t>
              </w:r>
            </w:ins>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7" w:name="spectype2"/>
            <w:r w:rsidR="00D57972" w:rsidRPr="00415549">
              <w:t>Report</w:t>
            </w:r>
            <w:bookmarkEnd w:id="7"/>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8" w:name="specTitle"/>
            <w:r w:rsidR="004F1229" w:rsidRPr="00415549">
              <w:t>Services and System Aspects</w:t>
            </w:r>
            <w:r w:rsidRPr="00415549">
              <w:t>;</w:t>
            </w:r>
          </w:p>
          <w:bookmarkEnd w:id="8"/>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240148" w:rsidP="00D82E6F">
            <w:r w:rsidRPr="00415549">
              <w:rPr>
                <w:i/>
                <w:noProof/>
                <w:lang w:eastAsia="zh-CN"/>
              </w:rPr>
              <w:object w:dxaOrig="2026" w:dyaOrig="1251" w14:anchorId="40060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alt="" style="width:103.25pt;height:62pt;mso-width-percent:0;mso-height-percent:0;mso-width-percent:0;mso-height-percent:0" o:ole="">
                  <v:imagedata r:id="rId9" o:title=""/>
                </v:shape>
                <o:OLEObject Type="Embed" ProgID="Word.Picture.8" ShapeID="_x0000_i1087" DrawAspect="Content" ObjectID="_1822562955" r:id="rId10"/>
              </w:object>
            </w:r>
          </w:p>
        </w:tc>
        <w:bookmarkStart w:id="9" w:name="_MON_1710316168"/>
        <w:bookmarkEnd w:id="9"/>
        <w:tc>
          <w:tcPr>
            <w:tcW w:w="5540" w:type="dxa"/>
            <w:shd w:val="clear" w:color="auto" w:fill="auto"/>
          </w:tcPr>
          <w:p w14:paraId="7A3030B0" w14:textId="1510C81E" w:rsidR="00D82E6F" w:rsidRPr="00415549" w:rsidRDefault="00240148" w:rsidP="00D82E6F">
            <w:pPr>
              <w:jc w:val="right"/>
            </w:pPr>
            <w:r w:rsidRPr="00415549">
              <w:rPr>
                <w:noProof/>
                <w:lang w:eastAsia="zh-CN"/>
              </w:rPr>
              <w:object w:dxaOrig="2126" w:dyaOrig="1243" w14:anchorId="71E62023">
                <v:shape id="_x0000_i1086" type="#_x0000_t75" alt="" style="width:127.5pt;height:75.9pt;mso-width-percent:0;mso-height-percent:0;mso-width-percent:0;mso-height-percent:0" o:ole="">
                  <v:imagedata r:id="rId11" o:title=""/>
                </v:shape>
                <o:OLEObject Type="Embed" ProgID="Word.Picture.8" ShapeID="_x0000_i1086" DrawAspect="Content" ObjectID="_1822562956"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5290C56B" w:rsidR="00D82E6F" w:rsidRPr="00415549" w:rsidRDefault="00D82E6F" w:rsidP="00D82E6F">
            <w:pPr>
              <w:rPr>
                <w:sz w:val="16"/>
              </w:rPr>
            </w:pPr>
            <w:bookmarkStart w:id="10"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082BEF">
              <w:rPr>
                <w:sz w:val="16"/>
              </w:rPr>
              <w:t>'</w:t>
            </w:r>
            <w:r w:rsidRPr="00415549">
              <w:rPr>
                <w:sz w:val="16"/>
              </w:rPr>
              <w:t xml:space="preserve"> Publications Offices.</w:t>
            </w:r>
            <w:bookmarkEnd w:id="10"/>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11"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2"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2"/>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3"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4" w:name="copyrightaddon"/>
            <w:bookmarkEnd w:id="14"/>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3"/>
          </w:p>
          <w:p w14:paraId="0881C395" w14:textId="77777777" w:rsidR="00E16509" w:rsidRPr="00415549" w:rsidRDefault="00E16509" w:rsidP="00133525"/>
        </w:tc>
      </w:tr>
      <w:bookmarkEnd w:id="11"/>
    </w:tbl>
    <w:p w14:paraId="20EBFB8E" w14:textId="77777777" w:rsidR="00080512" w:rsidRPr="00415549" w:rsidRDefault="00080512">
      <w:pPr>
        <w:pStyle w:val="TT"/>
      </w:pPr>
      <w:r w:rsidRPr="00415549">
        <w:br w:type="page"/>
      </w:r>
      <w:bookmarkStart w:id="15" w:name="tableOfContents"/>
      <w:bookmarkEnd w:id="15"/>
      <w:r w:rsidRPr="00415549">
        <w:lastRenderedPageBreak/>
        <w:t>Contents</w:t>
      </w:r>
    </w:p>
    <w:p w14:paraId="10ECD505" w14:textId="4F8361A4" w:rsidR="00934D47" w:rsidRDefault="007045CC">
      <w:pPr>
        <w:pStyle w:val="TOC1"/>
        <w:rPr>
          <w:ins w:id="16" w:author="Rapporteur" w:date="2025-10-21T10:52:00Z" w16du:dateUtc="2025-10-21T09:52:00Z"/>
          <w:rFonts w:asciiTheme="minorHAnsi" w:eastAsiaTheme="minorEastAsia" w:hAnsiTheme="minorHAnsi" w:cstheme="minorBidi"/>
          <w:kern w:val="2"/>
          <w:sz w:val="24"/>
          <w:szCs w:val="24"/>
          <w14:ligatures w14:val="standardContextual"/>
        </w:rPr>
      </w:pPr>
      <w:r w:rsidRPr="00415549">
        <w:fldChar w:fldCharType="begin"/>
      </w:r>
      <w:r w:rsidRPr="00415549">
        <w:instrText xml:space="preserve"> TOC \o "1-9" </w:instrText>
      </w:r>
      <w:r w:rsidRPr="00415549">
        <w:fldChar w:fldCharType="separate"/>
      </w:r>
      <w:ins w:id="17" w:author="Rapporteur" w:date="2025-10-21T10:52:00Z" w16du:dateUtc="2025-10-21T09:52:00Z">
        <w:r w:rsidR="00934D47">
          <w:t>Foreword</w:t>
        </w:r>
        <w:r w:rsidR="00934D47">
          <w:tab/>
        </w:r>
        <w:r w:rsidR="00934D47">
          <w:fldChar w:fldCharType="begin"/>
        </w:r>
        <w:r w:rsidR="00934D47">
          <w:instrText xml:space="preserve"> PAGEREF _Toc211936377 \h </w:instrText>
        </w:r>
      </w:ins>
      <w:r w:rsidR="00934D47">
        <w:fldChar w:fldCharType="separate"/>
      </w:r>
      <w:ins w:id="18" w:author="Rapporteur" w:date="2025-10-21T10:52:00Z" w16du:dateUtc="2025-10-21T09:52:00Z">
        <w:r w:rsidR="00934D47">
          <w:t>14</w:t>
        </w:r>
        <w:r w:rsidR="00934D47">
          <w:fldChar w:fldCharType="end"/>
        </w:r>
      </w:ins>
    </w:p>
    <w:p w14:paraId="68B4D9AF" w14:textId="0811829E" w:rsidR="00934D47" w:rsidRDefault="00934D47">
      <w:pPr>
        <w:pStyle w:val="TOC1"/>
        <w:rPr>
          <w:ins w:id="19" w:author="Rapporteur" w:date="2025-10-21T10:52:00Z" w16du:dateUtc="2025-10-21T09:52:00Z"/>
          <w:rFonts w:asciiTheme="minorHAnsi" w:eastAsiaTheme="minorEastAsia" w:hAnsiTheme="minorHAnsi" w:cstheme="minorBidi"/>
          <w:kern w:val="2"/>
          <w:sz w:val="24"/>
          <w:szCs w:val="24"/>
          <w14:ligatures w14:val="standardContextual"/>
        </w:rPr>
      </w:pPr>
      <w:ins w:id="20" w:author="Rapporteur" w:date="2025-10-21T10:52:00Z" w16du:dateUtc="2025-10-21T09:52:00Z">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_Toc211936378 \h </w:instrText>
        </w:r>
      </w:ins>
      <w:r>
        <w:fldChar w:fldCharType="separate"/>
      </w:r>
      <w:ins w:id="21" w:author="Rapporteur" w:date="2025-10-21T10:52:00Z" w16du:dateUtc="2025-10-21T09:52:00Z">
        <w:r>
          <w:t>16</w:t>
        </w:r>
        <w:r>
          <w:fldChar w:fldCharType="end"/>
        </w:r>
      </w:ins>
    </w:p>
    <w:p w14:paraId="7D10099A" w14:textId="31DD54BB" w:rsidR="00934D47" w:rsidRDefault="00934D47">
      <w:pPr>
        <w:pStyle w:val="TOC1"/>
        <w:rPr>
          <w:ins w:id="22" w:author="Rapporteur" w:date="2025-10-21T10:52:00Z" w16du:dateUtc="2025-10-21T09:52:00Z"/>
          <w:rFonts w:asciiTheme="minorHAnsi" w:eastAsiaTheme="minorEastAsia" w:hAnsiTheme="minorHAnsi" w:cstheme="minorBidi"/>
          <w:kern w:val="2"/>
          <w:sz w:val="24"/>
          <w:szCs w:val="24"/>
          <w14:ligatures w14:val="standardContextual"/>
        </w:rPr>
      </w:pPr>
      <w:ins w:id="23" w:author="Rapporteur" w:date="2025-10-21T10:52:00Z" w16du:dateUtc="2025-10-21T09:52:00Z">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_Toc211936379 \h </w:instrText>
        </w:r>
      </w:ins>
      <w:r>
        <w:fldChar w:fldCharType="separate"/>
      </w:r>
      <w:ins w:id="24" w:author="Rapporteur" w:date="2025-10-21T10:52:00Z" w16du:dateUtc="2025-10-21T09:52:00Z">
        <w:r>
          <w:t>16</w:t>
        </w:r>
        <w:r>
          <w:fldChar w:fldCharType="end"/>
        </w:r>
      </w:ins>
    </w:p>
    <w:p w14:paraId="6B4D62E3" w14:textId="559AC235" w:rsidR="00934D47" w:rsidRDefault="00934D47">
      <w:pPr>
        <w:pStyle w:val="TOC1"/>
        <w:rPr>
          <w:ins w:id="25" w:author="Rapporteur" w:date="2025-10-21T10:52:00Z" w16du:dateUtc="2025-10-21T09:52:00Z"/>
          <w:rFonts w:asciiTheme="minorHAnsi" w:eastAsiaTheme="minorEastAsia" w:hAnsiTheme="minorHAnsi" w:cstheme="minorBidi"/>
          <w:kern w:val="2"/>
          <w:sz w:val="24"/>
          <w:szCs w:val="24"/>
          <w14:ligatures w14:val="standardContextual"/>
        </w:rPr>
      </w:pPr>
      <w:ins w:id="26" w:author="Rapporteur" w:date="2025-10-21T10:52:00Z" w16du:dateUtc="2025-10-21T09:52:00Z">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_Toc211936380 \h </w:instrText>
        </w:r>
      </w:ins>
      <w:r>
        <w:fldChar w:fldCharType="separate"/>
      </w:r>
      <w:ins w:id="27" w:author="Rapporteur" w:date="2025-10-21T10:52:00Z" w16du:dateUtc="2025-10-21T09:52:00Z">
        <w:r>
          <w:t>17</w:t>
        </w:r>
        <w:r>
          <w:fldChar w:fldCharType="end"/>
        </w:r>
      </w:ins>
    </w:p>
    <w:p w14:paraId="12D787BE" w14:textId="78C7A40E" w:rsidR="00934D47" w:rsidRDefault="00934D47">
      <w:pPr>
        <w:pStyle w:val="TOC2"/>
        <w:rPr>
          <w:ins w:id="28" w:author="Rapporteur" w:date="2025-10-21T10:52:00Z" w16du:dateUtc="2025-10-21T09:52:00Z"/>
          <w:rFonts w:asciiTheme="minorHAnsi" w:eastAsiaTheme="minorEastAsia" w:hAnsiTheme="minorHAnsi" w:cstheme="minorBidi"/>
          <w:kern w:val="2"/>
          <w:sz w:val="24"/>
          <w:szCs w:val="24"/>
          <w14:ligatures w14:val="standardContextual"/>
        </w:rPr>
      </w:pPr>
      <w:ins w:id="29" w:author="Rapporteur" w:date="2025-10-21T10:52:00Z" w16du:dateUtc="2025-10-21T09:52:00Z">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_Toc211936381 \h </w:instrText>
        </w:r>
      </w:ins>
      <w:r>
        <w:fldChar w:fldCharType="separate"/>
      </w:r>
      <w:ins w:id="30" w:author="Rapporteur" w:date="2025-10-21T10:52:00Z" w16du:dateUtc="2025-10-21T09:52:00Z">
        <w:r>
          <w:t>17</w:t>
        </w:r>
        <w:r>
          <w:fldChar w:fldCharType="end"/>
        </w:r>
      </w:ins>
    </w:p>
    <w:p w14:paraId="717F3F70" w14:textId="6172456F" w:rsidR="00934D47" w:rsidRDefault="00934D47">
      <w:pPr>
        <w:pStyle w:val="TOC2"/>
        <w:rPr>
          <w:ins w:id="31" w:author="Rapporteur" w:date="2025-10-21T10:52:00Z" w16du:dateUtc="2025-10-21T09:52:00Z"/>
          <w:rFonts w:asciiTheme="minorHAnsi" w:eastAsiaTheme="minorEastAsia" w:hAnsiTheme="minorHAnsi" w:cstheme="minorBidi"/>
          <w:kern w:val="2"/>
          <w:sz w:val="24"/>
          <w:szCs w:val="24"/>
          <w14:ligatures w14:val="standardContextual"/>
        </w:rPr>
      </w:pPr>
      <w:ins w:id="32" w:author="Rapporteur" w:date="2025-10-21T10:52:00Z" w16du:dateUtc="2025-10-21T09:52:00Z">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_Toc211936382 \h </w:instrText>
        </w:r>
      </w:ins>
      <w:r>
        <w:fldChar w:fldCharType="separate"/>
      </w:r>
      <w:ins w:id="33" w:author="Rapporteur" w:date="2025-10-21T10:52:00Z" w16du:dateUtc="2025-10-21T09:52:00Z">
        <w:r>
          <w:t>17</w:t>
        </w:r>
        <w:r>
          <w:fldChar w:fldCharType="end"/>
        </w:r>
      </w:ins>
    </w:p>
    <w:p w14:paraId="39B1AD77" w14:textId="3C3CDDCD" w:rsidR="00934D47" w:rsidRDefault="00934D47">
      <w:pPr>
        <w:pStyle w:val="TOC1"/>
        <w:rPr>
          <w:ins w:id="34" w:author="Rapporteur" w:date="2025-10-21T10:52:00Z" w16du:dateUtc="2025-10-21T09:52:00Z"/>
          <w:rFonts w:asciiTheme="minorHAnsi" w:eastAsiaTheme="minorEastAsia" w:hAnsiTheme="minorHAnsi" w:cstheme="minorBidi"/>
          <w:kern w:val="2"/>
          <w:sz w:val="24"/>
          <w:szCs w:val="24"/>
          <w14:ligatures w14:val="standardContextual"/>
        </w:rPr>
      </w:pPr>
      <w:ins w:id="35" w:author="Rapporteur" w:date="2025-10-21T10:52:00Z" w16du:dateUtc="2025-10-21T09:52:00Z">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_Toc211936383 \h </w:instrText>
        </w:r>
      </w:ins>
      <w:r>
        <w:fldChar w:fldCharType="separate"/>
      </w:r>
      <w:ins w:id="36" w:author="Rapporteur" w:date="2025-10-21T10:52:00Z" w16du:dateUtc="2025-10-21T09:52:00Z">
        <w:r>
          <w:t>17</w:t>
        </w:r>
        <w:r>
          <w:fldChar w:fldCharType="end"/>
        </w:r>
      </w:ins>
    </w:p>
    <w:p w14:paraId="705878C8" w14:textId="340DB651" w:rsidR="00934D47" w:rsidRDefault="00934D47">
      <w:pPr>
        <w:pStyle w:val="TOC2"/>
        <w:rPr>
          <w:ins w:id="37" w:author="Rapporteur" w:date="2025-10-21T10:52:00Z" w16du:dateUtc="2025-10-21T09:52:00Z"/>
          <w:rFonts w:asciiTheme="minorHAnsi" w:eastAsiaTheme="minorEastAsia" w:hAnsiTheme="minorHAnsi" w:cstheme="minorBidi"/>
          <w:kern w:val="2"/>
          <w:sz w:val="24"/>
          <w:szCs w:val="24"/>
          <w14:ligatures w14:val="standardContextual"/>
        </w:rPr>
      </w:pPr>
      <w:ins w:id="38" w:author="Rapporteur" w:date="2025-10-21T10:52:00Z" w16du:dateUtc="2025-10-21T09:52:00Z">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_Toc211936384 \h </w:instrText>
        </w:r>
      </w:ins>
      <w:r>
        <w:fldChar w:fldCharType="separate"/>
      </w:r>
      <w:ins w:id="39" w:author="Rapporteur" w:date="2025-10-21T10:52:00Z" w16du:dateUtc="2025-10-21T09:52:00Z">
        <w:r>
          <w:t>17</w:t>
        </w:r>
        <w:r>
          <w:fldChar w:fldCharType="end"/>
        </w:r>
      </w:ins>
    </w:p>
    <w:p w14:paraId="0D1E8699" w14:textId="48C5EA6C" w:rsidR="00934D47" w:rsidRDefault="00934D47">
      <w:pPr>
        <w:pStyle w:val="TOC2"/>
        <w:rPr>
          <w:ins w:id="40" w:author="Rapporteur" w:date="2025-10-21T10:52:00Z" w16du:dateUtc="2025-10-21T09:52:00Z"/>
          <w:rFonts w:asciiTheme="minorHAnsi" w:eastAsiaTheme="minorEastAsia" w:hAnsiTheme="minorHAnsi" w:cstheme="minorBidi"/>
          <w:kern w:val="2"/>
          <w:sz w:val="24"/>
          <w:szCs w:val="24"/>
          <w14:ligatures w14:val="standardContextual"/>
        </w:rPr>
      </w:pPr>
      <w:ins w:id="41" w:author="Rapporteur" w:date="2025-10-21T10:52:00Z" w16du:dateUtc="2025-10-21T09:52:00Z">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_Toc211936385 \h </w:instrText>
        </w:r>
      </w:ins>
      <w:r>
        <w:fldChar w:fldCharType="separate"/>
      </w:r>
      <w:ins w:id="42" w:author="Rapporteur" w:date="2025-10-21T10:52:00Z" w16du:dateUtc="2025-10-21T09:52:00Z">
        <w:r>
          <w:t>18</w:t>
        </w:r>
        <w:r>
          <w:fldChar w:fldCharType="end"/>
        </w:r>
      </w:ins>
    </w:p>
    <w:p w14:paraId="671E4B4F" w14:textId="4594586A" w:rsidR="00934D47" w:rsidRDefault="00934D47">
      <w:pPr>
        <w:pStyle w:val="TOC1"/>
        <w:rPr>
          <w:ins w:id="43" w:author="Rapporteur" w:date="2025-10-21T10:52:00Z" w16du:dateUtc="2025-10-21T09:52:00Z"/>
          <w:rFonts w:asciiTheme="minorHAnsi" w:eastAsiaTheme="minorEastAsia" w:hAnsiTheme="minorHAnsi" w:cstheme="minorBidi"/>
          <w:kern w:val="2"/>
          <w:sz w:val="24"/>
          <w:szCs w:val="24"/>
          <w14:ligatures w14:val="standardContextual"/>
        </w:rPr>
      </w:pPr>
      <w:ins w:id="44" w:author="Rapporteur" w:date="2025-10-21T10:52:00Z" w16du:dateUtc="2025-10-21T09:52:00Z">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_Toc211936386 \h </w:instrText>
        </w:r>
      </w:ins>
      <w:r>
        <w:fldChar w:fldCharType="separate"/>
      </w:r>
      <w:ins w:id="45" w:author="Rapporteur" w:date="2025-10-21T10:52:00Z" w16du:dateUtc="2025-10-21T09:52:00Z">
        <w:r>
          <w:t>18</w:t>
        </w:r>
        <w:r>
          <w:fldChar w:fldCharType="end"/>
        </w:r>
      </w:ins>
    </w:p>
    <w:p w14:paraId="103C0A97" w14:textId="79AEE3D6" w:rsidR="00934D47" w:rsidRDefault="00934D47">
      <w:pPr>
        <w:pStyle w:val="TOC2"/>
        <w:rPr>
          <w:ins w:id="46" w:author="Rapporteur" w:date="2025-10-21T10:52:00Z" w16du:dateUtc="2025-10-21T09:52:00Z"/>
          <w:rFonts w:asciiTheme="minorHAnsi" w:eastAsiaTheme="minorEastAsia" w:hAnsiTheme="minorHAnsi" w:cstheme="minorBidi"/>
          <w:kern w:val="2"/>
          <w:sz w:val="24"/>
          <w:szCs w:val="24"/>
          <w14:ligatures w14:val="standardContextual"/>
        </w:rPr>
      </w:pPr>
      <w:ins w:id="47" w:author="Rapporteur" w:date="2025-10-21T10:52:00Z" w16du:dateUtc="2025-10-21T09:52:00Z">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_Toc211936387 \h </w:instrText>
        </w:r>
      </w:ins>
      <w:r>
        <w:fldChar w:fldCharType="separate"/>
      </w:r>
      <w:ins w:id="48" w:author="Rapporteur" w:date="2025-10-21T10:52:00Z" w16du:dateUtc="2025-10-21T09:52:00Z">
        <w:r>
          <w:t>18</w:t>
        </w:r>
        <w:r>
          <w:fldChar w:fldCharType="end"/>
        </w:r>
      </w:ins>
    </w:p>
    <w:p w14:paraId="6A6F041E" w14:textId="40711819" w:rsidR="00934D47" w:rsidRDefault="00934D47">
      <w:pPr>
        <w:pStyle w:val="TOC2"/>
        <w:rPr>
          <w:ins w:id="49" w:author="Rapporteur" w:date="2025-10-21T10:52:00Z" w16du:dateUtc="2025-10-21T09:52:00Z"/>
          <w:rFonts w:asciiTheme="minorHAnsi" w:eastAsiaTheme="minorEastAsia" w:hAnsiTheme="minorHAnsi" w:cstheme="minorBidi"/>
          <w:kern w:val="2"/>
          <w:sz w:val="24"/>
          <w:szCs w:val="24"/>
          <w14:ligatures w14:val="standardContextual"/>
        </w:rPr>
      </w:pPr>
      <w:ins w:id="50" w:author="Rapporteur" w:date="2025-10-21T10:52:00Z" w16du:dateUtc="2025-10-21T09:52:00Z">
        <w:r>
          <w:t>5.2</w:t>
        </w:r>
        <w:r>
          <w:rPr>
            <w:rFonts w:asciiTheme="minorHAnsi" w:eastAsiaTheme="minorEastAsia" w:hAnsiTheme="minorHAnsi" w:cstheme="minorBidi"/>
            <w:kern w:val="2"/>
            <w:sz w:val="24"/>
            <w:szCs w:val="24"/>
            <w14:ligatures w14:val="standardContextual"/>
          </w:rPr>
          <w:tab/>
        </w:r>
        <w:r>
          <w:t>Key Issue #2:</w:t>
        </w:r>
        <w:r w:rsidRPr="00FE3E6D">
          <w:rPr>
            <w:rFonts w:eastAsia="DengXian"/>
            <w:lang w:eastAsia="zh-CN"/>
          </w:rPr>
          <w:t xml:space="preserve"> </w:t>
        </w:r>
        <w:r>
          <w:t>Authorization and Revocation to Support Sensing Service</w:t>
        </w:r>
        <w:r>
          <w:tab/>
        </w:r>
        <w:r>
          <w:fldChar w:fldCharType="begin"/>
        </w:r>
        <w:r>
          <w:instrText xml:space="preserve"> PAGEREF _Toc211936388 \h </w:instrText>
        </w:r>
      </w:ins>
      <w:r>
        <w:fldChar w:fldCharType="separate"/>
      </w:r>
      <w:ins w:id="51" w:author="Rapporteur" w:date="2025-10-21T10:52:00Z" w16du:dateUtc="2025-10-21T09:52:00Z">
        <w:r>
          <w:t>18</w:t>
        </w:r>
        <w:r>
          <w:fldChar w:fldCharType="end"/>
        </w:r>
      </w:ins>
    </w:p>
    <w:p w14:paraId="3FFDD4C1" w14:textId="6649DDD9" w:rsidR="00934D47" w:rsidRDefault="00934D47">
      <w:pPr>
        <w:pStyle w:val="TOC2"/>
        <w:rPr>
          <w:ins w:id="52" w:author="Rapporteur" w:date="2025-10-21T10:52:00Z" w16du:dateUtc="2025-10-21T09:52:00Z"/>
          <w:rFonts w:asciiTheme="minorHAnsi" w:eastAsiaTheme="minorEastAsia" w:hAnsiTheme="minorHAnsi" w:cstheme="minorBidi"/>
          <w:kern w:val="2"/>
          <w:sz w:val="24"/>
          <w:szCs w:val="24"/>
          <w14:ligatures w14:val="standardContextual"/>
        </w:rPr>
      </w:pPr>
      <w:ins w:id="53" w:author="Rapporteur" w:date="2025-10-21T10:52:00Z" w16du:dateUtc="2025-10-21T09:52:00Z">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FE3E6D">
          <w:rPr>
            <w:rFonts w:eastAsia="DengXian"/>
            <w:lang w:eastAsia="zh-CN"/>
          </w:rPr>
          <w:t>y and Sensing Function</w:t>
        </w:r>
        <w:r>
          <w:t xml:space="preserve"> Discovery and (Re-)Selection</w:t>
        </w:r>
        <w:r>
          <w:tab/>
        </w:r>
        <w:r>
          <w:fldChar w:fldCharType="begin"/>
        </w:r>
        <w:r>
          <w:instrText xml:space="preserve"> PAGEREF _Toc211936389 \h </w:instrText>
        </w:r>
      </w:ins>
      <w:r>
        <w:fldChar w:fldCharType="separate"/>
      </w:r>
      <w:ins w:id="54" w:author="Rapporteur" w:date="2025-10-21T10:52:00Z" w16du:dateUtc="2025-10-21T09:52:00Z">
        <w:r>
          <w:t>19</w:t>
        </w:r>
        <w:r>
          <w:fldChar w:fldCharType="end"/>
        </w:r>
      </w:ins>
    </w:p>
    <w:p w14:paraId="07D7D27F" w14:textId="37132455" w:rsidR="00934D47" w:rsidRDefault="00934D47">
      <w:pPr>
        <w:pStyle w:val="TOC2"/>
        <w:rPr>
          <w:ins w:id="55" w:author="Rapporteur" w:date="2025-10-21T10:52:00Z" w16du:dateUtc="2025-10-21T09:52:00Z"/>
          <w:rFonts w:asciiTheme="minorHAnsi" w:eastAsiaTheme="minorEastAsia" w:hAnsiTheme="minorHAnsi" w:cstheme="minorBidi"/>
          <w:kern w:val="2"/>
          <w:sz w:val="24"/>
          <w:szCs w:val="24"/>
          <w14:ligatures w14:val="standardContextual"/>
        </w:rPr>
      </w:pPr>
      <w:ins w:id="56" w:author="Rapporteur" w:date="2025-10-21T10:52:00Z" w16du:dateUtc="2025-10-21T09:52:00Z">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_Toc211936390 \h </w:instrText>
        </w:r>
      </w:ins>
      <w:r>
        <w:fldChar w:fldCharType="separate"/>
      </w:r>
      <w:ins w:id="57" w:author="Rapporteur" w:date="2025-10-21T10:52:00Z" w16du:dateUtc="2025-10-21T09:52:00Z">
        <w:r>
          <w:t>19</w:t>
        </w:r>
        <w:r>
          <w:fldChar w:fldCharType="end"/>
        </w:r>
      </w:ins>
    </w:p>
    <w:p w14:paraId="7DB31891" w14:textId="36B5353D" w:rsidR="00934D47" w:rsidRDefault="00934D47">
      <w:pPr>
        <w:pStyle w:val="TOC2"/>
        <w:rPr>
          <w:ins w:id="58" w:author="Rapporteur" w:date="2025-10-21T10:52:00Z" w16du:dateUtc="2025-10-21T09:52:00Z"/>
          <w:rFonts w:asciiTheme="minorHAnsi" w:eastAsiaTheme="minorEastAsia" w:hAnsiTheme="minorHAnsi" w:cstheme="minorBidi"/>
          <w:kern w:val="2"/>
          <w:sz w:val="24"/>
          <w:szCs w:val="24"/>
          <w14:ligatures w14:val="standardContextual"/>
        </w:rPr>
      </w:pPr>
      <w:ins w:id="59" w:author="Rapporteur" w:date="2025-10-21T10:52:00Z" w16du:dateUtc="2025-10-21T09:52:00Z">
        <w:r>
          <w:t>5.</w:t>
        </w:r>
        <w:r w:rsidRPr="00FE3E6D">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FE3E6D">
          <w:rPr>
            <w:rFonts w:eastAsia="SimSun"/>
            <w:lang w:eastAsia="zh-CN"/>
          </w:rPr>
          <w:t>5</w:t>
        </w:r>
        <w:r>
          <w:t>: Sensing Result Exposure</w:t>
        </w:r>
        <w:r>
          <w:tab/>
        </w:r>
        <w:r>
          <w:fldChar w:fldCharType="begin"/>
        </w:r>
        <w:r>
          <w:instrText xml:space="preserve"> PAGEREF _Toc211936391 \h </w:instrText>
        </w:r>
      </w:ins>
      <w:r>
        <w:fldChar w:fldCharType="separate"/>
      </w:r>
      <w:ins w:id="60" w:author="Rapporteur" w:date="2025-10-21T10:52:00Z" w16du:dateUtc="2025-10-21T09:52:00Z">
        <w:r>
          <w:t>20</w:t>
        </w:r>
        <w:r>
          <w:fldChar w:fldCharType="end"/>
        </w:r>
      </w:ins>
    </w:p>
    <w:p w14:paraId="5AC268FC" w14:textId="4C5B863E" w:rsidR="00934D47" w:rsidRDefault="00934D47">
      <w:pPr>
        <w:pStyle w:val="TOC2"/>
        <w:rPr>
          <w:ins w:id="61" w:author="Rapporteur" w:date="2025-10-21T10:52:00Z" w16du:dateUtc="2025-10-21T09:52:00Z"/>
          <w:rFonts w:asciiTheme="minorHAnsi" w:eastAsiaTheme="minorEastAsia" w:hAnsiTheme="minorHAnsi" w:cstheme="minorBidi"/>
          <w:kern w:val="2"/>
          <w:sz w:val="24"/>
          <w:szCs w:val="24"/>
          <w14:ligatures w14:val="standardContextual"/>
        </w:rPr>
      </w:pPr>
      <w:ins w:id="62" w:author="Rapporteur" w:date="2025-10-21T10:52:00Z" w16du:dateUtc="2025-10-21T09:52:00Z">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_Toc211936392 \h </w:instrText>
        </w:r>
      </w:ins>
      <w:r>
        <w:fldChar w:fldCharType="separate"/>
      </w:r>
      <w:ins w:id="63" w:author="Rapporteur" w:date="2025-10-21T10:52:00Z" w16du:dateUtc="2025-10-21T09:52:00Z">
        <w:r>
          <w:t>20</w:t>
        </w:r>
        <w:r>
          <w:fldChar w:fldCharType="end"/>
        </w:r>
      </w:ins>
    </w:p>
    <w:p w14:paraId="6F42848E" w14:textId="422CC99D" w:rsidR="00934D47" w:rsidRDefault="00934D47">
      <w:pPr>
        <w:pStyle w:val="TOC1"/>
        <w:rPr>
          <w:ins w:id="64" w:author="Rapporteur" w:date="2025-10-21T10:52:00Z" w16du:dateUtc="2025-10-21T09:52:00Z"/>
          <w:rFonts w:asciiTheme="minorHAnsi" w:eastAsiaTheme="minorEastAsia" w:hAnsiTheme="minorHAnsi" w:cstheme="minorBidi"/>
          <w:kern w:val="2"/>
          <w:sz w:val="24"/>
          <w:szCs w:val="24"/>
          <w14:ligatures w14:val="standardContextual"/>
        </w:rPr>
      </w:pPr>
      <w:ins w:id="65" w:author="Rapporteur" w:date="2025-10-21T10:52:00Z" w16du:dateUtc="2025-10-21T09:52:00Z">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_Toc211936393 \h </w:instrText>
        </w:r>
      </w:ins>
      <w:r>
        <w:fldChar w:fldCharType="separate"/>
      </w:r>
      <w:ins w:id="66" w:author="Rapporteur" w:date="2025-10-21T10:52:00Z" w16du:dateUtc="2025-10-21T09:52:00Z">
        <w:r>
          <w:t>21</w:t>
        </w:r>
        <w:r>
          <w:fldChar w:fldCharType="end"/>
        </w:r>
      </w:ins>
    </w:p>
    <w:p w14:paraId="65E422D6" w14:textId="7391D84B" w:rsidR="00934D47" w:rsidRDefault="00934D47">
      <w:pPr>
        <w:pStyle w:val="TOC2"/>
        <w:rPr>
          <w:ins w:id="67" w:author="Rapporteur" w:date="2025-10-21T10:52:00Z" w16du:dateUtc="2025-10-21T09:52:00Z"/>
          <w:rFonts w:asciiTheme="minorHAnsi" w:eastAsiaTheme="minorEastAsia" w:hAnsiTheme="minorHAnsi" w:cstheme="minorBidi"/>
          <w:kern w:val="2"/>
          <w:sz w:val="24"/>
          <w:szCs w:val="24"/>
          <w14:ligatures w14:val="standardContextual"/>
        </w:rPr>
      </w:pPr>
      <w:ins w:id="68" w:author="Rapporteur" w:date="2025-10-21T10:52:00Z" w16du:dateUtc="2025-10-21T09:52:00Z">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_Toc211936394 \h </w:instrText>
        </w:r>
      </w:ins>
      <w:r>
        <w:fldChar w:fldCharType="separate"/>
      </w:r>
      <w:ins w:id="69" w:author="Rapporteur" w:date="2025-10-21T10:52:00Z" w16du:dateUtc="2025-10-21T09:52:00Z">
        <w:r>
          <w:t>21</w:t>
        </w:r>
        <w:r>
          <w:fldChar w:fldCharType="end"/>
        </w:r>
      </w:ins>
    </w:p>
    <w:p w14:paraId="7C19511E" w14:textId="4A2156B8" w:rsidR="00934D47" w:rsidRDefault="00934D47">
      <w:pPr>
        <w:pStyle w:val="TOC2"/>
        <w:rPr>
          <w:ins w:id="70" w:author="Rapporteur" w:date="2025-10-21T10:52:00Z" w16du:dateUtc="2025-10-21T09:52:00Z"/>
          <w:rFonts w:asciiTheme="minorHAnsi" w:eastAsiaTheme="minorEastAsia" w:hAnsiTheme="minorHAnsi" w:cstheme="minorBidi"/>
          <w:kern w:val="2"/>
          <w:sz w:val="24"/>
          <w:szCs w:val="24"/>
          <w14:ligatures w14:val="standardContextual"/>
        </w:rPr>
      </w:pPr>
      <w:ins w:id="71" w:author="Rapporteur" w:date="2025-10-21T10:52:00Z" w16du:dateUtc="2025-10-21T09:52:00Z">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_Toc211936395 \h </w:instrText>
        </w:r>
      </w:ins>
      <w:r>
        <w:fldChar w:fldCharType="separate"/>
      </w:r>
      <w:ins w:id="72" w:author="Rapporteur" w:date="2025-10-21T10:52:00Z" w16du:dateUtc="2025-10-21T09:52:00Z">
        <w:r>
          <w:t>22</w:t>
        </w:r>
        <w:r>
          <w:fldChar w:fldCharType="end"/>
        </w:r>
      </w:ins>
    </w:p>
    <w:p w14:paraId="7249E2E2" w14:textId="568F30AE" w:rsidR="00934D47" w:rsidRDefault="00934D47">
      <w:pPr>
        <w:pStyle w:val="TOC3"/>
        <w:rPr>
          <w:ins w:id="73" w:author="Rapporteur" w:date="2025-10-21T10:52:00Z" w16du:dateUtc="2025-10-21T09:52:00Z"/>
          <w:rFonts w:asciiTheme="minorHAnsi" w:eastAsiaTheme="minorEastAsia" w:hAnsiTheme="minorHAnsi" w:cstheme="minorBidi"/>
          <w:kern w:val="2"/>
          <w:sz w:val="24"/>
          <w:szCs w:val="24"/>
          <w14:ligatures w14:val="standardContextual"/>
        </w:rPr>
      </w:pPr>
      <w:ins w:id="74" w:author="Rapporteur" w:date="2025-10-21T10:52:00Z" w16du:dateUtc="2025-10-21T09:52:00Z">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_Toc211936396 \h </w:instrText>
        </w:r>
      </w:ins>
      <w:r>
        <w:fldChar w:fldCharType="separate"/>
      </w:r>
      <w:ins w:id="75" w:author="Rapporteur" w:date="2025-10-21T10:52:00Z" w16du:dateUtc="2025-10-21T09:52:00Z">
        <w:r>
          <w:t>22</w:t>
        </w:r>
        <w:r>
          <w:fldChar w:fldCharType="end"/>
        </w:r>
      </w:ins>
    </w:p>
    <w:p w14:paraId="1791E307" w14:textId="1C986CF5" w:rsidR="00934D47" w:rsidRDefault="00934D47">
      <w:pPr>
        <w:pStyle w:val="TOC3"/>
        <w:rPr>
          <w:ins w:id="76" w:author="Rapporteur" w:date="2025-10-21T10:52:00Z" w16du:dateUtc="2025-10-21T09:52:00Z"/>
          <w:rFonts w:asciiTheme="minorHAnsi" w:eastAsiaTheme="minorEastAsia" w:hAnsiTheme="minorHAnsi" w:cstheme="minorBidi"/>
          <w:kern w:val="2"/>
          <w:sz w:val="24"/>
          <w:szCs w:val="24"/>
          <w14:ligatures w14:val="standardContextual"/>
        </w:rPr>
      </w:pPr>
      <w:ins w:id="77" w:author="Rapporteur" w:date="2025-10-21T10:52:00Z" w16du:dateUtc="2025-10-21T09:52:00Z">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_Toc211936397 \h </w:instrText>
        </w:r>
      </w:ins>
      <w:r>
        <w:fldChar w:fldCharType="separate"/>
      </w:r>
      <w:ins w:id="78" w:author="Rapporteur" w:date="2025-10-21T10:52:00Z" w16du:dateUtc="2025-10-21T09:52:00Z">
        <w:r>
          <w:t>22</w:t>
        </w:r>
        <w:r>
          <w:fldChar w:fldCharType="end"/>
        </w:r>
      </w:ins>
    </w:p>
    <w:p w14:paraId="52BF3ECF" w14:textId="6089D4C6" w:rsidR="00934D47" w:rsidRDefault="00934D47">
      <w:pPr>
        <w:pStyle w:val="TOC3"/>
        <w:rPr>
          <w:ins w:id="79" w:author="Rapporteur" w:date="2025-10-21T10:52:00Z" w16du:dateUtc="2025-10-21T09:52:00Z"/>
          <w:rFonts w:asciiTheme="minorHAnsi" w:eastAsiaTheme="minorEastAsia" w:hAnsiTheme="minorHAnsi" w:cstheme="minorBidi"/>
          <w:kern w:val="2"/>
          <w:sz w:val="24"/>
          <w:szCs w:val="24"/>
          <w14:ligatures w14:val="standardContextual"/>
        </w:rPr>
      </w:pPr>
      <w:ins w:id="80" w:author="Rapporteur" w:date="2025-10-21T10:52:00Z" w16du:dateUtc="2025-10-21T09:52:00Z">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_Toc211936398 \h </w:instrText>
        </w:r>
      </w:ins>
      <w:r>
        <w:fldChar w:fldCharType="separate"/>
      </w:r>
      <w:ins w:id="81" w:author="Rapporteur" w:date="2025-10-21T10:52:00Z" w16du:dateUtc="2025-10-21T09:52:00Z">
        <w:r>
          <w:t>22</w:t>
        </w:r>
        <w:r>
          <w:fldChar w:fldCharType="end"/>
        </w:r>
      </w:ins>
    </w:p>
    <w:p w14:paraId="0DD97F0B" w14:textId="5457A028" w:rsidR="00934D47" w:rsidRDefault="00934D47">
      <w:pPr>
        <w:pStyle w:val="TOC4"/>
        <w:rPr>
          <w:ins w:id="82" w:author="Rapporteur" w:date="2025-10-21T10:52:00Z" w16du:dateUtc="2025-10-21T09:52:00Z"/>
          <w:rFonts w:asciiTheme="minorHAnsi" w:eastAsiaTheme="minorEastAsia" w:hAnsiTheme="minorHAnsi" w:cstheme="minorBidi"/>
          <w:kern w:val="2"/>
          <w:sz w:val="24"/>
          <w:szCs w:val="24"/>
          <w14:ligatures w14:val="standardContextual"/>
        </w:rPr>
      </w:pPr>
      <w:ins w:id="83" w:author="Rapporteur" w:date="2025-10-21T10:52:00Z" w16du:dateUtc="2025-10-21T09:52:00Z">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_Toc211936399 \h </w:instrText>
        </w:r>
      </w:ins>
      <w:r>
        <w:fldChar w:fldCharType="separate"/>
      </w:r>
      <w:ins w:id="84" w:author="Rapporteur" w:date="2025-10-21T10:52:00Z" w16du:dateUtc="2025-10-21T09:52:00Z">
        <w:r>
          <w:t>22</w:t>
        </w:r>
        <w:r>
          <w:fldChar w:fldCharType="end"/>
        </w:r>
      </w:ins>
    </w:p>
    <w:p w14:paraId="6BEB756D" w14:textId="752F8E62" w:rsidR="00934D47" w:rsidRDefault="00934D47">
      <w:pPr>
        <w:pStyle w:val="TOC4"/>
        <w:rPr>
          <w:ins w:id="85" w:author="Rapporteur" w:date="2025-10-21T10:52:00Z" w16du:dateUtc="2025-10-21T09:52:00Z"/>
          <w:rFonts w:asciiTheme="minorHAnsi" w:eastAsiaTheme="minorEastAsia" w:hAnsiTheme="minorHAnsi" w:cstheme="minorBidi"/>
          <w:kern w:val="2"/>
          <w:sz w:val="24"/>
          <w:szCs w:val="24"/>
          <w14:ligatures w14:val="standardContextual"/>
        </w:rPr>
      </w:pPr>
      <w:ins w:id="86" w:author="Rapporteur" w:date="2025-10-21T10:52:00Z" w16du:dateUtc="2025-10-21T09:52:00Z">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_Toc211936400 \h </w:instrText>
        </w:r>
      </w:ins>
      <w:r>
        <w:fldChar w:fldCharType="separate"/>
      </w:r>
      <w:ins w:id="87" w:author="Rapporteur" w:date="2025-10-21T10:52:00Z" w16du:dateUtc="2025-10-21T09:52:00Z">
        <w:r>
          <w:t>24</w:t>
        </w:r>
        <w:r>
          <w:fldChar w:fldCharType="end"/>
        </w:r>
      </w:ins>
    </w:p>
    <w:p w14:paraId="4304CBC9" w14:textId="626E800C" w:rsidR="00934D47" w:rsidRDefault="00934D47">
      <w:pPr>
        <w:pStyle w:val="TOC4"/>
        <w:rPr>
          <w:ins w:id="88" w:author="Rapporteur" w:date="2025-10-21T10:52:00Z" w16du:dateUtc="2025-10-21T09:52:00Z"/>
          <w:rFonts w:asciiTheme="minorHAnsi" w:eastAsiaTheme="minorEastAsia" w:hAnsiTheme="minorHAnsi" w:cstheme="minorBidi"/>
          <w:kern w:val="2"/>
          <w:sz w:val="24"/>
          <w:szCs w:val="24"/>
          <w14:ligatures w14:val="standardContextual"/>
        </w:rPr>
      </w:pPr>
      <w:ins w:id="89" w:author="Rapporteur" w:date="2025-10-21T10:52:00Z" w16du:dateUtc="2025-10-21T09:52:00Z">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_Toc211936401 \h </w:instrText>
        </w:r>
      </w:ins>
      <w:r>
        <w:fldChar w:fldCharType="separate"/>
      </w:r>
      <w:ins w:id="90" w:author="Rapporteur" w:date="2025-10-21T10:52:00Z" w16du:dateUtc="2025-10-21T09:52:00Z">
        <w:r>
          <w:t>24</w:t>
        </w:r>
        <w:r>
          <w:fldChar w:fldCharType="end"/>
        </w:r>
      </w:ins>
    </w:p>
    <w:p w14:paraId="2A0ABB28" w14:textId="00CB05B4" w:rsidR="00934D47" w:rsidRDefault="00934D47">
      <w:pPr>
        <w:pStyle w:val="TOC3"/>
        <w:rPr>
          <w:ins w:id="91" w:author="Rapporteur" w:date="2025-10-21T10:52:00Z" w16du:dateUtc="2025-10-21T09:52:00Z"/>
          <w:rFonts w:asciiTheme="minorHAnsi" w:eastAsiaTheme="minorEastAsia" w:hAnsiTheme="minorHAnsi" w:cstheme="minorBidi"/>
          <w:kern w:val="2"/>
          <w:sz w:val="24"/>
          <w:szCs w:val="24"/>
          <w14:ligatures w14:val="standardContextual"/>
        </w:rPr>
      </w:pPr>
      <w:ins w:id="92" w:author="Rapporteur" w:date="2025-10-21T10:52:00Z" w16du:dateUtc="2025-10-21T09:52:00Z">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_Toc211936402 \h </w:instrText>
        </w:r>
      </w:ins>
      <w:r>
        <w:fldChar w:fldCharType="separate"/>
      </w:r>
      <w:ins w:id="93" w:author="Rapporteur" w:date="2025-10-21T10:52:00Z" w16du:dateUtc="2025-10-21T09:52:00Z">
        <w:r>
          <w:t>25</w:t>
        </w:r>
        <w:r>
          <w:fldChar w:fldCharType="end"/>
        </w:r>
      </w:ins>
    </w:p>
    <w:p w14:paraId="78BABEE6" w14:textId="7980C16C" w:rsidR="00934D47" w:rsidRDefault="00934D47">
      <w:pPr>
        <w:pStyle w:val="TOC2"/>
        <w:rPr>
          <w:ins w:id="94" w:author="Rapporteur" w:date="2025-10-21T10:52:00Z" w16du:dateUtc="2025-10-21T09:52:00Z"/>
          <w:rFonts w:asciiTheme="minorHAnsi" w:eastAsiaTheme="minorEastAsia" w:hAnsiTheme="minorHAnsi" w:cstheme="minorBidi"/>
          <w:kern w:val="2"/>
          <w:sz w:val="24"/>
          <w:szCs w:val="24"/>
          <w14:ligatures w14:val="standardContextual"/>
        </w:rPr>
      </w:pPr>
      <w:ins w:id="95" w:author="Rapporteur" w:date="2025-10-21T10:52:00Z" w16du:dateUtc="2025-10-21T09:52:00Z">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_Toc211936403 \h </w:instrText>
        </w:r>
      </w:ins>
      <w:r>
        <w:fldChar w:fldCharType="separate"/>
      </w:r>
      <w:ins w:id="96" w:author="Rapporteur" w:date="2025-10-21T10:52:00Z" w16du:dateUtc="2025-10-21T09:52:00Z">
        <w:r>
          <w:t>25</w:t>
        </w:r>
        <w:r>
          <w:fldChar w:fldCharType="end"/>
        </w:r>
      </w:ins>
    </w:p>
    <w:p w14:paraId="2F3A87CC" w14:textId="228F6810" w:rsidR="00934D47" w:rsidRDefault="00934D47">
      <w:pPr>
        <w:pStyle w:val="TOC3"/>
        <w:rPr>
          <w:ins w:id="97" w:author="Rapporteur" w:date="2025-10-21T10:52:00Z" w16du:dateUtc="2025-10-21T09:52:00Z"/>
          <w:rFonts w:asciiTheme="minorHAnsi" w:eastAsiaTheme="minorEastAsia" w:hAnsiTheme="minorHAnsi" w:cstheme="minorBidi"/>
          <w:kern w:val="2"/>
          <w:sz w:val="24"/>
          <w:szCs w:val="24"/>
          <w14:ligatures w14:val="standardContextual"/>
        </w:rPr>
      </w:pPr>
      <w:ins w:id="98" w:author="Rapporteur" w:date="2025-10-21T10:52:00Z" w16du:dateUtc="2025-10-21T09:52:00Z">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_Toc211936404 \h </w:instrText>
        </w:r>
      </w:ins>
      <w:r>
        <w:fldChar w:fldCharType="separate"/>
      </w:r>
      <w:ins w:id="99" w:author="Rapporteur" w:date="2025-10-21T10:52:00Z" w16du:dateUtc="2025-10-21T09:52:00Z">
        <w:r>
          <w:t>25</w:t>
        </w:r>
        <w:r>
          <w:fldChar w:fldCharType="end"/>
        </w:r>
      </w:ins>
    </w:p>
    <w:p w14:paraId="73787BE4" w14:textId="78219D8B" w:rsidR="00934D47" w:rsidRDefault="00934D47">
      <w:pPr>
        <w:pStyle w:val="TOC3"/>
        <w:rPr>
          <w:ins w:id="100" w:author="Rapporteur" w:date="2025-10-21T10:52:00Z" w16du:dateUtc="2025-10-21T09:52:00Z"/>
          <w:rFonts w:asciiTheme="minorHAnsi" w:eastAsiaTheme="minorEastAsia" w:hAnsiTheme="minorHAnsi" w:cstheme="minorBidi"/>
          <w:kern w:val="2"/>
          <w:sz w:val="24"/>
          <w:szCs w:val="24"/>
          <w14:ligatures w14:val="standardContextual"/>
        </w:rPr>
      </w:pPr>
      <w:ins w:id="101" w:author="Rapporteur" w:date="2025-10-21T10:52:00Z" w16du:dateUtc="2025-10-21T09:52:00Z">
        <w:r w:rsidRPr="00FE3E6D">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_Toc211936405 \h </w:instrText>
        </w:r>
      </w:ins>
      <w:r>
        <w:fldChar w:fldCharType="separate"/>
      </w:r>
      <w:ins w:id="102" w:author="Rapporteur" w:date="2025-10-21T10:52:00Z" w16du:dateUtc="2025-10-21T09:52:00Z">
        <w:r>
          <w:t>25</w:t>
        </w:r>
        <w:r>
          <w:fldChar w:fldCharType="end"/>
        </w:r>
      </w:ins>
    </w:p>
    <w:p w14:paraId="7035D169" w14:textId="6F91D22F" w:rsidR="00934D47" w:rsidRDefault="00934D47">
      <w:pPr>
        <w:pStyle w:val="TOC3"/>
        <w:rPr>
          <w:ins w:id="103" w:author="Rapporteur" w:date="2025-10-21T10:52:00Z" w16du:dateUtc="2025-10-21T09:52:00Z"/>
          <w:rFonts w:asciiTheme="minorHAnsi" w:eastAsiaTheme="minorEastAsia" w:hAnsiTheme="minorHAnsi" w:cstheme="minorBidi"/>
          <w:kern w:val="2"/>
          <w:sz w:val="24"/>
          <w:szCs w:val="24"/>
          <w14:ligatures w14:val="standardContextual"/>
        </w:rPr>
      </w:pPr>
      <w:ins w:id="104" w:author="Rapporteur" w:date="2025-10-21T10:52:00Z" w16du:dateUtc="2025-10-21T09:52:00Z">
        <w:r w:rsidRPr="00FE3E6D">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FE3E6D">
          <w:rPr>
            <w:rFonts w:eastAsia="Malgun Gothic"/>
            <w:lang w:eastAsia="ko-KR"/>
          </w:rPr>
          <w:t>es</w:t>
        </w:r>
        <w:r>
          <w:tab/>
        </w:r>
        <w:r>
          <w:fldChar w:fldCharType="begin"/>
        </w:r>
        <w:r>
          <w:instrText xml:space="preserve"> PAGEREF _Toc211936406 \h </w:instrText>
        </w:r>
      </w:ins>
      <w:r>
        <w:fldChar w:fldCharType="separate"/>
      </w:r>
      <w:ins w:id="105" w:author="Rapporteur" w:date="2025-10-21T10:52:00Z" w16du:dateUtc="2025-10-21T09:52:00Z">
        <w:r>
          <w:t>26</w:t>
        </w:r>
        <w:r>
          <w:fldChar w:fldCharType="end"/>
        </w:r>
      </w:ins>
    </w:p>
    <w:p w14:paraId="5BAFA573" w14:textId="2CBC2745" w:rsidR="00934D47" w:rsidRDefault="00934D47">
      <w:pPr>
        <w:pStyle w:val="TOC3"/>
        <w:rPr>
          <w:ins w:id="106" w:author="Rapporteur" w:date="2025-10-21T10:52:00Z" w16du:dateUtc="2025-10-21T09:52:00Z"/>
          <w:rFonts w:asciiTheme="minorHAnsi" w:eastAsiaTheme="minorEastAsia" w:hAnsiTheme="minorHAnsi" w:cstheme="minorBidi"/>
          <w:kern w:val="2"/>
          <w:sz w:val="24"/>
          <w:szCs w:val="24"/>
          <w14:ligatures w14:val="standardContextual"/>
        </w:rPr>
      </w:pPr>
      <w:ins w:id="107" w:author="Rapporteur" w:date="2025-10-21T10:52:00Z" w16du:dateUtc="2025-10-21T09:52:00Z">
        <w:r w:rsidRPr="00FE3E6D">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_Toc211936407 \h </w:instrText>
        </w:r>
      </w:ins>
      <w:r>
        <w:fldChar w:fldCharType="separate"/>
      </w:r>
      <w:ins w:id="108" w:author="Rapporteur" w:date="2025-10-21T10:52:00Z" w16du:dateUtc="2025-10-21T09:52:00Z">
        <w:r>
          <w:t>27</w:t>
        </w:r>
        <w:r>
          <w:fldChar w:fldCharType="end"/>
        </w:r>
      </w:ins>
    </w:p>
    <w:p w14:paraId="7C6B13CD" w14:textId="502EAEE7" w:rsidR="00934D47" w:rsidRDefault="00934D47">
      <w:pPr>
        <w:pStyle w:val="TOC2"/>
        <w:rPr>
          <w:ins w:id="109" w:author="Rapporteur" w:date="2025-10-21T10:52:00Z" w16du:dateUtc="2025-10-21T09:52:00Z"/>
          <w:rFonts w:asciiTheme="minorHAnsi" w:eastAsiaTheme="minorEastAsia" w:hAnsiTheme="minorHAnsi" w:cstheme="minorBidi"/>
          <w:kern w:val="2"/>
          <w:sz w:val="24"/>
          <w:szCs w:val="24"/>
          <w14:ligatures w14:val="standardContextual"/>
        </w:rPr>
      </w:pPr>
      <w:ins w:id="110" w:author="Rapporteur" w:date="2025-10-21T10:52:00Z" w16du:dateUtc="2025-10-21T09:52:00Z">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_Toc211936408 \h </w:instrText>
        </w:r>
      </w:ins>
      <w:r>
        <w:fldChar w:fldCharType="separate"/>
      </w:r>
      <w:ins w:id="111" w:author="Rapporteur" w:date="2025-10-21T10:52:00Z" w16du:dateUtc="2025-10-21T09:52:00Z">
        <w:r>
          <w:t>27</w:t>
        </w:r>
        <w:r>
          <w:fldChar w:fldCharType="end"/>
        </w:r>
      </w:ins>
    </w:p>
    <w:p w14:paraId="32E3964F" w14:textId="5D4C5388" w:rsidR="00934D47" w:rsidRDefault="00934D47">
      <w:pPr>
        <w:pStyle w:val="TOC3"/>
        <w:rPr>
          <w:ins w:id="112" w:author="Rapporteur" w:date="2025-10-21T10:52:00Z" w16du:dateUtc="2025-10-21T09:52:00Z"/>
          <w:rFonts w:asciiTheme="minorHAnsi" w:eastAsiaTheme="minorEastAsia" w:hAnsiTheme="minorHAnsi" w:cstheme="minorBidi"/>
          <w:kern w:val="2"/>
          <w:sz w:val="24"/>
          <w:szCs w:val="24"/>
          <w14:ligatures w14:val="standardContextual"/>
        </w:rPr>
      </w:pPr>
      <w:ins w:id="113" w:author="Rapporteur" w:date="2025-10-21T10:52:00Z" w16du:dateUtc="2025-10-21T09:52:00Z">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_Toc211936409 \h </w:instrText>
        </w:r>
      </w:ins>
      <w:r>
        <w:fldChar w:fldCharType="separate"/>
      </w:r>
      <w:ins w:id="114" w:author="Rapporteur" w:date="2025-10-21T10:52:00Z" w16du:dateUtc="2025-10-21T09:52:00Z">
        <w:r>
          <w:t>27</w:t>
        </w:r>
        <w:r>
          <w:fldChar w:fldCharType="end"/>
        </w:r>
      </w:ins>
    </w:p>
    <w:p w14:paraId="600A31AF" w14:textId="5AAC22F2" w:rsidR="00934D47" w:rsidRDefault="00934D47">
      <w:pPr>
        <w:pStyle w:val="TOC3"/>
        <w:rPr>
          <w:ins w:id="115" w:author="Rapporteur" w:date="2025-10-21T10:52:00Z" w16du:dateUtc="2025-10-21T09:52:00Z"/>
          <w:rFonts w:asciiTheme="minorHAnsi" w:eastAsiaTheme="minorEastAsia" w:hAnsiTheme="minorHAnsi" w:cstheme="minorBidi"/>
          <w:kern w:val="2"/>
          <w:sz w:val="24"/>
          <w:szCs w:val="24"/>
          <w14:ligatures w14:val="standardContextual"/>
        </w:rPr>
      </w:pPr>
      <w:ins w:id="116" w:author="Rapporteur" w:date="2025-10-21T10:52:00Z" w16du:dateUtc="2025-10-21T09:52:00Z">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_Toc211936410 \h </w:instrText>
        </w:r>
      </w:ins>
      <w:r>
        <w:fldChar w:fldCharType="separate"/>
      </w:r>
      <w:ins w:id="117" w:author="Rapporteur" w:date="2025-10-21T10:52:00Z" w16du:dateUtc="2025-10-21T09:52:00Z">
        <w:r>
          <w:t>27</w:t>
        </w:r>
        <w:r>
          <w:fldChar w:fldCharType="end"/>
        </w:r>
      </w:ins>
    </w:p>
    <w:p w14:paraId="0220F061" w14:textId="25CCB33D" w:rsidR="00934D47" w:rsidRDefault="00934D47">
      <w:pPr>
        <w:pStyle w:val="TOC4"/>
        <w:rPr>
          <w:ins w:id="118" w:author="Rapporteur" w:date="2025-10-21T10:52:00Z" w16du:dateUtc="2025-10-21T09:52:00Z"/>
          <w:rFonts w:asciiTheme="minorHAnsi" w:eastAsiaTheme="minorEastAsia" w:hAnsiTheme="minorHAnsi" w:cstheme="minorBidi"/>
          <w:kern w:val="2"/>
          <w:sz w:val="24"/>
          <w:szCs w:val="24"/>
          <w14:ligatures w14:val="standardContextual"/>
        </w:rPr>
      </w:pPr>
      <w:ins w:id="119" w:author="Rapporteur" w:date="2025-10-21T10:52:00Z" w16du:dateUtc="2025-10-21T09:52:00Z">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_Toc211936411 \h </w:instrText>
        </w:r>
      </w:ins>
      <w:r>
        <w:fldChar w:fldCharType="separate"/>
      </w:r>
      <w:ins w:id="120" w:author="Rapporteur" w:date="2025-10-21T10:52:00Z" w16du:dateUtc="2025-10-21T09:52:00Z">
        <w:r>
          <w:t>27</w:t>
        </w:r>
        <w:r>
          <w:fldChar w:fldCharType="end"/>
        </w:r>
      </w:ins>
    </w:p>
    <w:p w14:paraId="44B258A2" w14:textId="4C62D4C3" w:rsidR="00934D47" w:rsidRDefault="00934D47">
      <w:pPr>
        <w:pStyle w:val="TOC4"/>
        <w:rPr>
          <w:ins w:id="121" w:author="Rapporteur" w:date="2025-10-21T10:52:00Z" w16du:dateUtc="2025-10-21T09:52:00Z"/>
          <w:rFonts w:asciiTheme="minorHAnsi" w:eastAsiaTheme="minorEastAsia" w:hAnsiTheme="minorHAnsi" w:cstheme="minorBidi"/>
          <w:kern w:val="2"/>
          <w:sz w:val="24"/>
          <w:szCs w:val="24"/>
          <w14:ligatures w14:val="standardContextual"/>
        </w:rPr>
      </w:pPr>
      <w:ins w:id="122" w:author="Rapporteur" w:date="2025-10-21T10:52:00Z" w16du:dateUtc="2025-10-21T09:52:00Z">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_Toc211936412 \h </w:instrText>
        </w:r>
      </w:ins>
      <w:r>
        <w:fldChar w:fldCharType="separate"/>
      </w:r>
      <w:ins w:id="123" w:author="Rapporteur" w:date="2025-10-21T10:52:00Z" w16du:dateUtc="2025-10-21T09:52:00Z">
        <w:r>
          <w:t>28</w:t>
        </w:r>
        <w:r>
          <w:fldChar w:fldCharType="end"/>
        </w:r>
      </w:ins>
    </w:p>
    <w:p w14:paraId="08FF1CD1" w14:textId="442662F9" w:rsidR="00934D47" w:rsidRDefault="00934D47">
      <w:pPr>
        <w:pStyle w:val="TOC3"/>
        <w:rPr>
          <w:ins w:id="124" w:author="Rapporteur" w:date="2025-10-21T10:52:00Z" w16du:dateUtc="2025-10-21T09:52:00Z"/>
          <w:rFonts w:asciiTheme="minorHAnsi" w:eastAsiaTheme="minorEastAsia" w:hAnsiTheme="minorHAnsi" w:cstheme="minorBidi"/>
          <w:kern w:val="2"/>
          <w:sz w:val="24"/>
          <w:szCs w:val="24"/>
          <w14:ligatures w14:val="standardContextual"/>
        </w:rPr>
      </w:pPr>
      <w:ins w:id="125" w:author="Rapporteur" w:date="2025-10-21T10:52:00Z" w16du:dateUtc="2025-10-21T09:52:00Z">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_Toc211936413 \h </w:instrText>
        </w:r>
      </w:ins>
      <w:r>
        <w:fldChar w:fldCharType="separate"/>
      </w:r>
      <w:ins w:id="126" w:author="Rapporteur" w:date="2025-10-21T10:52:00Z" w16du:dateUtc="2025-10-21T09:52:00Z">
        <w:r>
          <w:t>29</w:t>
        </w:r>
        <w:r>
          <w:fldChar w:fldCharType="end"/>
        </w:r>
      </w:ins>
    </w:p>
    <w:p w14:paraId="3E013FDD" w14:textId="7D404AE9" w:rsidR="00934D47" w:rsidRDefault="00934D47">
      <w:pPr>
        <w:pStyle w:val="TOC4"/>
        <w:rPr>
          <w:ins w:id="127" w:author="Rapporteur" w:date="2025-10-21T10:52:00Z" w16du:dateUtc="2025-10-21T09:52:00Z"/>
          <w:rFonts w:asciiTheme="minorHAnsi" w:eastAsiaTheme="minorEastAsia" w:hAnsiTheme="minorHAnsi" w:cstheme="minorBidi"/>
          <w:kern w:val="2"/>
          <w:sz w:val="24"/>
          <w:szCs w:val="24"/>
          <w14:ligatures w14:val="standardContextual"/>
        </w:rPr>
      </w:pPr>
      <w:ins w:id="128" w:author="Rapporteur" w:date="2025-10-21T10:52:00Z" w16du:dateUtc="2025-10-21T09:52:00Z">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_Toc211936414 \h </w:instrText>
        </w:r>
      </w:ins>
      <w:r>
        <w:fldChar w:fldCharType="separate"/>
      </w:r>
      <w:ins w:id="129" w:author="Rapporteur" w:date="2025-10-21T10:52:00Z" w16du:dateUtc="2025-10-21T09:52:00Z">
        <w:r>
          <w:t>29</w:t>
        </w:r>
        <w:r>
          <w:fldChar w:fldCharType="end"/>
        </w:r>
      </w:ins>
    </w:p>
    <w:p w14:paraId="50FBD521" w14:textId="2BC89715" w:rsidR="00934D47" w:rsidRDefault="00934D47">
      <w:pPr>
        <w:pStyle w:val="TOC4"/>
        <w:rPr>
          <w:ins w:id="130" w:author="Rapporteur" w:date="2025-10-21T10:52:00Z" w16du:dateUtc="2025-10-21T09:52:00Z"/>
          <w:rFonts w:asciiTheme="minorHAnsi" w:eastAsiaTheme="minorEastAsia" w:hAnsiTheme="minorHAnsi" w:cstheme="minorBidi"/>
          <w:kern w:val="2"/>
          <w:sz w:val="24"/>
          <w:szCs w:val="24"/>
          <w14:ligatures w14:val="standardContextual"/>
        </w:rPr>
      </w:pPr>
      <w:ins w:id="131" w:author="Rapporteur" w:date="2025-10-21T10:52:00Z" w16du:dateUtc="2025-10-21T09:52:00Z">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_Toc211936415 \h </w:instrText>
        </w:r>
      </w:ins>
      <w:r>
        <w:fldChar w:fldCharType="separate"/>
      </w:r>
      <w:ins w:id="132" w:author="Rapporteur" w:date="2025-10-21T10:52:00Z" w16du:dateUtc="2025-10-21T09:52:00Z">
        <w:r>
          <w:t>30</w:t>
        </w:r>
        <w:r>
          <w:fldChar w:fldCharType="end"/>
        </w:r>
      </w:ins>
    </w:p>
    <w:p w14:paraId="682C36A4" w14:textId="0EAA8A30" w:rsidR="00934D47" w:rsidRDefault="00934D47">
      <w:pPr>
        <w:pStyle w:val="TOC3"/>
        <w:rPr>
          <w:ins w:id="133" w:author="Rapporteur" w:date="2025-10-21T10:52:00Z" w16du:dateUtc="2025-10-21T09:52:00Z"/>
          <w:rFonts w:asciiTheme="minorHAnsi" w:eastAsiaTheme="minorEastAsia" w:hAnsiTheme="minorHAnsi" w:cstheme="minorBidi"/>
          <w:kern w:val="2"/>
          <w:sz w:val="24"/>
          <w:szCs w:val="24"/>
          <w14:ligatures w14:val="standardContextual"/>
        </w:rPr>
      </w:pPr>
      <w:ins w:id="134" w:author="Rapporteur" w:date="2025-10-21T10:52:00Z" w16du:dateUtc="2025-10-21T09:52:00Z">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_Toc211936416 \h </w:instrText>
        </w:r>
      </w:ins>
      <w:r>
        <w:fldChar w:fldCharType="separate"/>
      </w:r>
      <w:ins w:id="135" w:author="Rapporteur" w:date="2025-10-21T10:52:00Z" w16du:dateUtc="2025-10-21T09:52:00Z">
        <w:r>
          <w:t>31</w:t>
        </w:r>
        <w:r>
          <w:fldChar w:fldCharType="end"/>
        </w:r>
      </w:ins>
    </w:p>
    <w:p w14:paraId="033921C0" w14:textId="14E622ED" w:rsidR="00934D47" w:rsidRDefault="00934D47">
      <w:pPr>
        <w:pStyle w:val="TOC2"/>
        <w:rPr>
          <w:ins w:id="136" w:author="Rapporteur" w:date="2025-10-21T10:52:00Z" w16du:dateUtc="2025-10-21T09:52:00Z"/>
          <w:rFonts w:asciiTheme="minorHAnsi" w:eastAsiaTheme="minorEastAsia" w:hAnsiTheme="minorHAnsi" w:cstheme="minorBidi"/>
          <w:kern w:val="2"/>
          <w:sz w:val="24"/>
          <w:szCs w:val="24"/>
          <w14:ligatures w14:val="standardContextual"/>
        </w:rPr>
      </w:pPr>
      <w:ins w:id="137" w:author="Rapporteur" w:date="2025-10-21T10:52:00Z" w16du:dateUtc="2025-10-21T09:52:00Z">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_Toc211936417 \h </w:instrText>
        </w:r>
      </w:ins>
      <w:r>
        <w:fldChar w:fldCharType="separate"/>
      </w:r>
      <w:ins w:id="138" w:author="Rapporteur" w:date="2025-10-21T10:52:00Z" w16du:dateUtc="2025-10-21T09:52:00Z">
        <w:r>
          <w:t>32</w:t>
        </w:r>
        <w:r>
          <w:fldChar w:fldCharType="end"/>
        </w:r>
      </w:ins>
    </w:p>
    <w:p w14:paraId="41D07301" w14:textId="57BEB2D2" w:rsidR="00934D47" w:rsidRDefault="00934D47">
      <w:pPr>
        <w:pStyle w:val="TOC3"/>
        <w:rPr>
          <w:ins w:id="139" w:author="Rapporteur" w:date="2025-10-21T10:52:00Z" w16du:dateUtc="2025-10-21T09:52:00Z"/>
          <w:rFonts w:asciiTheme="minorHAnsi" w:eastAsiaTheme="minorEastAsia" w:hAnsiTheme="minorHAnsi" w:cstheme="minorBidi"/>
          <w:kern w:val="2"/>
          <w:sz w:val="24"/>
          <w:szCs w:val="24"/>
          <w14:ligatures w14:val="standardContextual"/>
        </w:rPr>
      </w:pPr>
      <w:ins w:id="140" w:author="Rapporteur" w:date="2025-10-21T10:52:00Z" w16du:dateUtc="2025-10-21T09:52:00Z">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_Toc211936418 \h </w:instrText>
        </w:r>
      </w:ins>
      <w:r>
        <w:fldChar w:fldCharType="separate"/>
      </w:r>
      <w:ins w:id="141" w:author="Rapporteur" w:date="2025-10-21T10:52:00Z" w16du:dateUtc="2025-10-21T09:52:00Z">
        <w:r>
          <w:t>32</w:t>
        </w:r>
        <w:r>
          <w:fldChar w:fldCharType="end"/>
        </w:r>
      </w:ins>
    </w:p>
    <w:p w14:paraId="74D8C64D" w14:textId="53070752" w:rsidR="00934D47" w:rsidRDefault="00934D47">
      <w:pPr>
        <w:pStyle w:val="TOC3"/>
        <w:rPr>
          <w:ins w:id="142" w:author="Rapporteur" w:date="2025-10-21T10:52:00Z" w16du:dateUtc="2025-10-21T09:52:00Z"/>
          <w:rFonts w:asciiTheme="minorHAnsi" w:eastAsiaTheme="minorEastAsia" w:hAnsiTheme="minorHAnsi" w:cstheme="minorBidi"/>
          <w:kern w:val="2"/>
          <w:sz w:val="24"/>
          <w:szCs w:val="24"/>
          <w14:ligatures w14:val="standardContextual"/>
        </w:rPr>
      </w:pPr>
      <w:ins w:id="143" w:author="Rapporteur" w:date="2025-10-21T10:52:00Z" w16du:dateUtc="2025-10-21T09:52:00Z">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_Toc211936419 \h </w:instrText>
        </w:r>
      </w:ins>
      <w:r>
        <w:fldChar w:fldCharType="separate"/>
      </w:r>
      <w:ins w:id="144" w:author="Rapporteur" w:date="2025-10-21T10:52:00Z" w16du:dateUtc="2025-10-21T09:52:00Z">
        <w:r>
          <w:t>32</w:t>
        </w:r>
        <w:r>
          <w:fldChar w:fldCharType="end"/>
        </w:r>
      </w:ins>
    </w:p>
    <w:p w14:paraId="3B3C801E" w14:textId="7EEB66E3" w:rsidR="00934D47" w:rsidRDefault="00934D47">
      <w:pPr>
        <w:pStyle w:val="TOC3"/>
        <w:rPr>
          <w:ins w:id="145" w:author="Rapporteur" w:date="2025-10-21T10:52:00Z" w16du:dateUtc="2025-10-21T09:52:00Z"/>
          <w:rFonts w:asciiTheme="minorHAnsi" w:eastAsiaTheme="minorEastAsia" w:hAnsiTheme="minorHAnsi" w:cstheme="minorBidi"/>
          <w:kern w:val="2"/>
          <w:sz w:val="24"/>
          <w:szCs w:val="24"/>
          <w14:ligatures w14:val="standardContextual"/>
        </w:rPr>
      </w:pPr>
      <w:ins w:id="146" w:author="Rapporteur" w:date="2025-10-21T10:52:00Z" w16du:dateUtc="2025-10-21T09:52:00Z">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_Toc211936420 \h </w:instrText>
        </w:r>
      </w:ins>
      <w:r>
        <w:fldChar w:fldCharType="separate"/>
      </w:r>
      <w:ins w:id="147" w:author="Rapporteur" w:date="2025-10-21T10:52:00Z" w16du:dateUtc="2025-10-21T09:52:00Z">
        <w:r>
          <w:t>33</w:t>
        </w:r>
        <w:r>
          <w:fldChar w:fldCharType="end"/>
        </w:r>
      </w:ins>
    </w:p>
    <w:p w14:paraId="1B0BDA63" w14:textId="07DD6201" w:rsidR="00934D47" w:rsidRDefault="00934D47">
      <w:pPr>
        <w:pStyle w:val="TOC3"/>
        <w:rPr>
          <w:ins w:id="148" w:author="Rapporteur" w:date="2025-10-21T10:52:00Z" w16du:dateUtc="2025-10-21T09:52:00Z"/>
          <w:rFonts w:asciiTheme="minorHAnsi" w:eastAsiaTheme="minorEastAsia" w:hAnsiTheme="minorHAnsi" w:cstheme="minorBidi"/>
          <w:kern w:val="2"/>
          <w:sz w:val="24"/>
          <w:szCs w:val="24"/>
          <w14:ligatures w14:val="standardContextual"/>
        </w:rPr>
      </w:pPr>
      <w:ins w:id="149" w:author="Rapporteur" w:date="2025-10-21T10:52:00Z" w16du:dateUtc="2025-10-21T09:52:00Z">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_Toc211936421 \h </w:instrText>
        </w:r>
      </w:ins>
      <w:r>
        <w:fldChar w:fldCharType="separate"/>
      </w:r>
      <w:ins w:id="150" w:author="Rapporteur" w:date="2025-10-21T10:52:00Z" w16du:dateUtc="2025-10-21T09:52:00Z">
        <w:r>
          <w:t>34</w:t>
        </w:r>
        <w:r>
          <w:fldChar w:fldCharType="end"/>
        </w:r>
      </w:ins>
    </w:p>
    <w:p w14:paraId="30C5D97D" w14:textId="1FE734A9" w:rsidR="00934D47" w:rsidRDefault="00934D47">
      <w:pPr>
        <w:pStyle w:val="TOC2"/>
        <w:rPr>
          <w:ins w:id="151" w:author="Rapporteur" w:date="2025-10-21T10:52:00Z" w16du:dateUtc="2025-10-21T09:52:00Z"/>
          <w:rFonts w:asciiTheme="minorHAnsi" w:eastAsiaTheme="minorEastAsia" w:hAnsiTheme="minorHAnsi" w:cstheme="minorBidi"/>
          <w:kern w:val="2"/>
          <w:sz w:val="24"/>
          <w:szCs w:val="24"/>
          <w14:ligatures w14:val="standardContextual"/>
        </w:rPr>
      </w:pPr>
      <w:ins w:id="152" w:author="Rapporteur" w:date="2025-10-21T10:52:00Z" w16du:dateUtc="2025-10-21T09:52:00Z">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_Toc211936422 \h </w:instrText>
        </w:r>
      </w:ins>
      <w:r>
        <w:fldChar w:fldCharType="separate"/>
      </w:r>
      <w:ins w:id="153" w:author="Rapporteur" w:date="2025-10-21T10:52:00Z" w16du:dateUtc="2025-10-21T09:52:00Z">
        <w:r>
          <w:t>34</w:t>
        </w:r>
        <w:r>
          <w:fldChar w:fldCharType="end"/>
        </w:r>
      </w:ins>
    </w:p>
    <w:p w14:paraId="31355BDD" w14:textId="431D90C5" w:rsidR="00934D47" w:rsidRDefault="00934D47">
      <w:pPr>
        <w:pStyle w:val="TOC3"/>
        <w:rPr>
          <w:ins w:id="154" w:author="Rapporteur" w:date="2025-10-21T10:52:00Z" w16du:dateUtc="2025-10-21T09:52:00Z"/>
          <w:rFonts w:asciiTheme="minorHAnsi" w:eastAsiaTheme="minorEastAsia" w:hAnsiTheme="minorHAnsi" w:cstheme="minorBidi"/>
          <w:kern w:val="2"/>
          <w:sz w:val="24"/>
          <w:szCs w:val="24"/>
          <w14:ligatures w14:val="standardContextual"/>
        </w:rPr>
      </w:pPr>
      <w:ins w:id="155" w:author="Rapporteur" w:date="2025-10-21T10:52:00Z" w16du:dateUtc="2025-10-21T09:52:00Z">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_Toc211936423 \h </w:instrText>
        </w:r>
      </w:ins>
      <w:r>
        <w:fldChar w:fldCharType="separate"/>
      </w:r>
      <w:ins w:id="156" w:author="Rapporteur" w:date="2025-10-21T10:52:00Z" w16du:dateUtc="2025-10-21T09:52:00Z">
        <w:r>
          <w:t>34</w:t>
        </w:r>
        <w:r>
          <w:fldChar w:fldCharType="end"/>
        </w:r>
      </w:ins>
    </w:p>
    <w:p w14:paraId="671203C0" w14:textId="1C193777" w:rsidR="00934D47" w:rsidRDefault="00934D47">
      <w:pPr>
        <w:pStyle w:val="TOC3"/>
        <w:rPr>
          <w:ins w:id="157" w:author="Rapporteur" w:date="2025-10-21T10:52:00Z" w16du:dateUtc="2025-10-21T09:52:00Z"/>
          <w:rFonts w:asciiTheme="minorHAnsi" w:eastAsiaTheme="minorEastAsia" w:hAnsiTheme="minorHAnsi" w:cstheme="minorBidi"/>
          <w:kern w:val="2"/>
          <w:sz w:val="24"/>
          <w:szCs w:val="24"/>
          <w14:ligatures w14:val="standardContextual"/>
        </w:rPr>
      </w:pPr>
      <w:ins w:id="158" w:author="Rapporteur" w:date="2025-10-21T10:52:00Z" w16du:dateUtc="2025-10-21T09:52:00Z">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_Toc211936424 \h </w:instrText>
        </w:r>
      </w:ins>
      <w:r>
        <w:fldChar w:fldCharType="separate"/>
      </w:r>
      <w:ins w:id="159" w:author="Rapporteur" w:date="2025-10-21T10:52:00Z" w16du:dateUtc="2025-10-21T09:52:00Z">
        <w:r>
          <w:t>34</w:t>
        </w:r>
        <w:r>
          <w:fldChar w:fldCharType="end"/>
        </w:r>
      </w:ins>
    </w:p>
    <w:p w14:paraId="3926CE1E" w14:textId="63B6DBA1" w:rsidR="00934D47" w:rsidRDefault="00934D47">
      <w:pPr>
        <w:pStyle w:val="TOC3"/>
        <w:rPr>
          <w:ins w:id="160" w:author="Rapporteur" w:date="2025-10-21T10:52:00Z" w16du:dateUtc="2025-10-21T09:52:00Z"/>
          <w:rFonts w:asciiTheme="minorHAnsi" w:eastAsiaTheme="minorEastAsia" w:hAnsiTheme="minorHAnsi" w:cstheme="minorBidi"/>
          <w:kern w:val="2"/>
          <w:sz w:val="24"/>
          <w:szCs w:val="24"/>
          <w14:ligatures w14:val="standardContextual"/>
        </w:rPr>
      </w:pPr>
      <w:ins w:id="161" w:author="Rapporteur" w:date="2025-10-21T10:52:00Z" w16du:dateUtc="2025-10-21T09:52:00Z">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_Toc211936425 \h </w:instrText>
        </w:r>
      </w:ins>
      <w:r>
        <w:fldChar w:fldCharType="separate"/>
      </w:r>
      <w:ins w:id="162" w:author="Rapporteur" w:date="2025-10-21T10:52:00Z" w16du:dateUtc="2025-10-21T09:52:00Z">
        <w:r>
          <w:t>36</w:t>
        </w:r>
        <w:r>
          <w:fldChar w:fldCharType="end"/>
        </w:r>
      </w:ins>
    </w:p>
    <w:p w14:paraId="20BE27EC" w14:textId="6EC49DFC" w:rsidR="00934D47" w:rsidRDefault="00934D47">
      <w:pPr>
        <w:pStyle w:val="TOC3"/>
        <w:rPr>
          <w:ins w:id="163" w:author="Rapporteur" w:date="2025-10-21T10:52:00Z" w16du:dateUtc="2025-10-21T09:52:00Z"/>
          <w:rFonts w:asciiTheme="minorHAnsi" w:eastAsiaTheme="minorEastAsia" w:hAnsiTheme="minorHAnsi" w:cstheme="minorBidi"/>
          <w:kern w:val="2"/>
          <w:sz w:val="24"/>
          <w:szCs w:val="24"/>
          <w14:ligatures w14:val="standardContextual"/>
        </w:rPr>
      </w:pPr>
      <w:ins w:id="164" w:author="Rapporteur" w:date="2025-10-21T10:52:00Z" w16du:dateUtc="2025-10-21T09:52:00Z">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_Toc211936426 \h </w:instrText>
        </w:r>
      </w:ins>
      <w:r>
        <w:fldChar w:fldCharType="separate"/>
      </w:r>
      <w:ins w:id="165" w:author="Rapporteur" w:date="2025-10-21T10:52:00Z" w16du:dateUtc="2025-10-21T09:52:00Z">
        <w:r>
          <w:t>38</w:t>
        </w:r>
        <w:r>
          <w:fldChar w:fldCharType="end"/>
        </w:r>
      </w:ins>
    </w:p>
    <w:p w14:paraId="3A0E461A" w14:textId="29444D5A" w:rsidR="00934D47" w:rsidRDefault="00934D47">
      <w:pPr>
        <w:pStyle w:val="TOC2"/>
        <w:rPr>
          <w:ins w:id="166" w:author="Rapporteur" w:date="2025-10-21T10:52:00Z" w16du:dateUtc="2025-10-21T09:52:00Z"/>
          <w:rFonts w:asciiTheme="minorHAnsi" w:eastAsiaTheme="minorEastAsia" w:hAnsiTheme="minorHAnsi" w:cstheme="minorBidi"/>
          <w:kern w:val="2"/>
          <w:sz w:val="24"/>
          <w:szCs w:val="24"/>
          <w14:ligatures w14:val="standardContextual"/>
        </w:rPr>
      </w:pPr>
      <w:ins w:id="167" w:author="Rapporteur" w:date="2025-10-21T10:52:00Z" w16du:dateUtc="2025-10-21T09:52:00Z">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_Toc211936427 \h </w:instrText>
        </w:r>
      </w:ins>
      <w:r>
        <w:fldChar w:fldCharType="separate"/>
      </w:r>
      <w:ins w:id="168" w:author="Rapporteur" w:date="2025-10-21T10:52:00Z" w16du:dateUtc="2025-10-21T09:52:00Z">
        <w:r>
          <w:t>38</w:t>
        </w:r>
        <w:r>
          <w:fldChar w:fldCharType="end"/>
        </w:r>
      </w:ins>
    </w:p>
    <w:p w14:paraId="50A42438" w14:textId="62B0CC0E" w:rsidR="00934D47" w:rsidRDefault="00934D47">
      <w:pPr>
        <w:pStyle w:val="TOC3"/>
        <w:rPr>
          <w:ins w:id="169" w:author="Rapporteur" w:date="2025-10-21T10:52:00Z" w16du:dateUtc="2025-10-21T09:52:00Z"/>
          <w:rFonts w:asciiTheme="minorHAnsi" w:eastAsiaTheme="minorEastAsia" w:hAnsiTheme="minorHAnsi" w:cstheme="minorBidi"/>
          <w:kern w:val="2"/>
          <w:sz w:val="24"/>
          <w:szCs w:val="24"/>
          <w14:ligatures w14:val="standardContextual"/>
        </w:rPr>
      </w:pPr>
      <w:ins w:id="170" w:author="Rapporteur" w:date="2025-10-21T10:52:00Z" w16du:dateUtc="2025-10-21T09:52:00Z">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_Toc211936428 \h </w:instrText>
        </w:r>
      </w:ins>
      <w:r>
        <w:fldChar w:fldCharType="separate"/>
      </w:r>
      <w:ins w:id="171" w:author="Rapporteur" w:date="2025-10-21T10:52:00Z" w16du:dateUtc="2025-10-21T09:52:00Z">
        <w:r>
          <w:t>38</w:t>
        </w:r>
        <w:r>
          <w:fldChar w:fldCharType="end"/>
        </w:r>
      </w:ins>
    </w:p>
    <w:p w14:paraId="440E4AD7" w14:textId="575BBF0B" w:rsidR="00934D47" w:rsidRDefault="00934D47">
      <w:pPr>
        <w:pStyle w:val="TOC3"/>
        <w:rPr>
          <w:ins w:id="172" w:author="Rapporteur" w:date="2025-10-21T10:52:00Z" w16du:dateUtc="2025-10-21T09:52:00Z"/>
          <w:rFonts w:asciiTheme="minorHAnsi" w:eastAsiaTheme="minorEastAsia" w:hAnsiTheme="minorHAnsi" w:cstheme="minorBidi"/>
          <w:kern w:val="2"/>
          <w:sz w:val="24"/>
          <w:szCs w:val="24"/>
          <w14:ligatures w14:val="standardContextual"/>
        </w:rPr>
      </w:pPr>
      <w:ins w:id="173" w:author="Rapporteur" w:date="2025-10-21T10:52:00Z" w16du:dateUtc="2025-10-21T09:52:00Z">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_Toc211936429 \h </w:instrText>
        </w:r>
      </w:ins>
      <w:r>
        <w:fldChar w:fldCharType="separate"/>
      </w:r>
      <w:ins w:id="174" w:author="Rapporteur" w:date="2025-10-21T10:52:00Z" w16du:dateUtc="2025-10-21T09:52:00Z">
        <w:r>
          <w:t>38</w:t>
        </w:r>
        <w:r>
          <w:fldChar w:fldCharType="end"/>
        </w:r>
      </w:ins>
    </w:p>
    <w:p w14:paraId="7359F36B" w14:textId="13EF7D42" w:rsidR="00934D47" w:rsidRDefault="00934D47">
      <w:pPr>
        <w:pStyle w:val="TOC3"/>
        <w:rPr>
          <w:ins w:id="175" w:author="Rapporteur" w:date="2025-10-21T10:52:00Z" w16du:dateUtc="2025-10-21T09:52:00Z"/>
          <w:rFonts w:asciiTheme="minorHAnsi" w:eastAsiaTheme="minorEastAsia" w:hAnsiTheme="minorHAnsi" w:cstheme="minorBidi"/>
          <w:kern w:val="2"/>
          <w:sz w:val="24"/>
          <w:szCs w:val="24"/>
          <w14:ligatures w14:val="standardContextual"/>
        </w:rPr>
      </w:pPr>
      <w:ins w:id="176" w:author="Rapporteur" w:date="2025-10-21T10:52:00Z" w16du:dateUtc="2025-10-21T09:52:00Z">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_Toc211936430 \h </w:instrText>
        </w:r>
      </w:ins>
      <w:r>
        <w:fldChar w:fldCharType="separate"/>
      </w:r>
      <w:ins w:id="177" w:author="Rapporteur" w:date="2025-10-21T10:52:00Z" w16du:dateUtc="2025-10-21T09:52:00Z">
        <w:r>
          <w:t>39</w:t>
        </w:r>
        <w:r>
          <w:fldChar w:fldCharType="end"/>
        </w:r>
      </w:ins>
    </w:p>
    <w:p w14:paraId="5CDC3D7D" w14:textId="37C2BA83" w:rsidR="00934D47" w:rsidRDefault="00934D47">
      <w:pPr>
        <w:pStyle w:val="TOC3"/>
        <w:rPr>
          <w:ins w:id="178" w:author="Rapporteur" w:date="2025-10-21T10:52:00Z" w16du:dateUtc="2025-10-21T09:52:00Z"/>
          <w:rFonts w:asciiTheme="minorHAnsi" w:eastAsiaTheme="minorEastAsia" w:hAnsiTheme="minorHAnsi" w:cstheme="minorBidi"/>
          <w:kern w:val="2"/>
          <w:sz w:val="24"/>
          <w:szCs w:val="24"/>
          <w14:ligatures w14:val="standardContextual"/>
        </w:rPr>
      </w:pPr>
      <w:ins w:id="179" w:author="Rapporteur" w:date="2025-10-21T10:52:00Z" w16du:dateUtc="2025-10-21T09:52:00Z">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_Toc211936431 \h </w:instrText>
        </w:r>
      </w:ins>
      <w:r>
        <w:fldChar w:fldCharType="separate"/>
      </w:r>
      <w:ins w:id="180" w:author="Rapporteur" w:date="2025-10-21T10:52:00Z" w16du:dateUtc="2025-10-21T09:52:00Z">
        <w:r>
          <w:t>40</w:t>
        </w:r>
        <w:r>
          <w:fldChar w:fldCharType="end"/>
        </w:r>
      </w:ins>
    </w:p>
    <w:p w14:paraId="082FDABA" w14:textId="6E52E202" w:rsidR="00934D47" w:rsidRDefault="00934D47">
      <w:pPr>
        <w:pStyle w:val="TOC3"/>
        <w:rPr>
          <w:ins w:id="181" w:author="Rapporteur" w:date="2025-10-21T10:52:00Z" w16du:dateUtc="2025-10-21T09:52:00Z"/>
          <w:rFonts w:asciiTheme="minorHAnsi" w:eastAsiaTheme="minorEastAsia" w:hAnsiTheme="minorHAnsi" w:cstheme="minorBidi"/>
          <w:kern w:val="2"/>
          <w:sz w:val="24"/>
          <w:szCs w:val="24"/>
          <w14:ligatures w14:val="standardContextual"/>
        </w:rPr>
      </w:pPr>
      <w:ins w:id="182" w:author="Rapporteur" w:date="2025-10-21T10:52:00Z" w16du:dateUtc="2025-10-21T09:52:00Z">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_Toc211936432 \h </w:instrText>
        </w:r>
      </w:ins>
      <w:r>
        <w:fldChar w:fldCharType="separate"/>
      </w:r>
      <w:ins w:id="183" w:author="Rapporteur" w:date="2025-10-21T10:52:00Z" w16du:dateUtc="2025-10-21T09:52:00Z">
        <w:r>
          <w:t>41</w:t>
        </w:r>
        <w:r>
          <w:fldChar w:fldCharType="end"/>
        </w:r>
      </w:ins>
    </w:p>
    <w:p w14:paraId="2EE6BDC8" w14:textId="11C2F175" w:rsidR="00934D47" w:rsidRDefault="00934D47">
      <w:pPr>
        <w:pStyle w:val="TOC3"/>
        <w:rPr>
          <w:ins w:id="184" w:author="Rapporteur" w:date="2025-10-21T10:52:00Z" w16du:dateUtc="2025-10-21T09:52:00Z"/>
          <w:rFonts w:asciiTheme="minorHAnsi" w:eastAsiaTheme="minorEastAsia" w:hAnsiTheme="minorHAnsi" w:cstheme="minorBidi"/>
          <w:kern w:val="2"/>
          <w:sz w:val="24"/>
          <w:szCs w:val="24"/>
          <w14:ligatures w14:val="standardContextual"/>
        </w:rPr>
      </w:pPr>
      <w:ins w:id="185" w:author="Rapporteur" w:date="2025-10-21T10:52:00Z" w16du:dateUtc="2025-10-21T09:52:00Z">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_Toc211936433 \h </w:instrText>
        </w:r>
      </w:ins>
      <w:r>
        <w:fldChar w:fldCharType="separate"/>
      </w:r>
      <w:ins w:id="186" w:author="Rapporteur" w:date="2025-10-21T10:52:00Z" w16du:dateUtc="2025-10-21T09:52:00Z">
        <w:r>
          <w:t>41</w:t>
        </w:r>
        <w:r>
          <w:fldChar w:fldCharType="end"/>
        </w:r>
      </w:ins>
    </w:p>
    <w:p w14:paraId="650B5B93" w14:textId="6DFC58B9" w:rsidR="00934D47" w:rsidRDefault="00934D47">
      <w:pPr>
        <w:pStyle w:val="TOC2"/>
        <w:rPr>
          <w:ins w:id="187" w:author="Rapporteur" w:date="2025-10-21T10:52:00Z" w16du:dateUtc="2025-10-21T09:52:00Z"/>
          <w:rFonts w:asciiTheme="minorHAnsi" w:eastAsiaTheme="minorEastAsia" w:hAnsiTheme="minorHAnsi" w:cstheme="minorBidi"/>
          <w:kern w:val="2"/>
          <w:sz w:val="24"/>
          <w:szCs w:val="24"/>
          <w14:ligatures w14:val="standardContextual"/>
        </w:rPr>
      </w:pPr>
      <w:ins w:id="188" w:author="Rapporteur" w:date="2025-10-21T10:52:00Z" w16du:dateUtc="2025-10-21T09:52:00Z">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_Toc211936434 \h </w:instrText>
        </w:r>
      </w:ins>
      <w:r>
        <w:fldChar w:fldCharType="separate"/>
      </w:r>
      <w:ins w:id="189" w:author="Rapporteur" w:date="2025-10-21T10:52:00Z" w16du:dateUtc="2025-10-21T09:52:00Z">
        <w:r>
          <w:t>42</w:t>
        </w:r>
        <w:r>
          <w:fldChar w:fldCharType="end"/>
        </w:r>
      </w:ins>
    </w:p>
    <w:p w14:paraId="7FC4FFE6" w14:textId="7489269C" w:rsidR="00934D47" w:rsidRDefault="00934D47">
      <w:pPr>
        <w:pStyle w:val="TOC3"/>
        <w:rPr>
          <w:ins w:id="190" w:author="Rapporteur" w:date="2025-10-21T10:52:00Z" w16du:dateUtc="2025-10-21T09:52:00Z"/>
          <w:rFonts w:asciiTheme="minorHAnsi" w:eastAsiaTheme="minorEastAsia" w:hAnsiTheme="minorHAnsi" w:cstheme="minorBidi"/>
          <w:kern w:val="2"/>
          <w:sz w:val="24"/>
          <w:szCs w:val="24"/>
          <w14:ligatures w14:val="standardContextual"/>
        </w:rPr>
      </w:pPr>
      <w:ins w:id="191" w:author="Rapporteur" w:date="2025-10-21T10:52:00Z" w16du:dateUtc="2025-10-21T09:52:00Z">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_Toc211936435 \h </w:instrText>
        </w:r>
      </w:ins>
      <w:r>
        <w:fldChar w:fldCharType="separate"/>
      </w:r>
      <w:ins w:id="192" w:author="Rapporteur" w:date="2025-10-21T10:52:00Z" w16du:dateUtc="2025-10-21T09:52:00Z">
        <w:r>
          <w:t>42</w:t>
        </w:r>
        <w:r>
          <w:fldChar w:fldCharType="end"/>
        </w:r>
      </w:ins>
    </w:p>
    <w:p w14:paraId="439A112B" w14:textId="3EEB6C0F" w:rsidR="00934D47" w:rsidRDefault="00934D47">
      <w:pPr>
        <w:pStyle w:val="TOC3"/>
        <w:rPr>
          <w:ins w:id="193" w:author="Rapporteur" w:date="2025-10-21T10:52:00Z" w16du:dateUtc="2025-10-21T09:52:00Z"/>
          <w:rFonts w:asciiTheme="minorHAnsi" w:eastAsiaTheme="minorEastAsia" w:hAnsiTheme="minorHAnsi" w:cstheme="minorBidi"/>
          <w:kern w:val="2"/>
          <w:sz w:val="24"/>
          <w:szCs w:val="24"/>
          <w14:ligatures w14:val="standardContextual"/>
        </w:rPr>
      </w:pPr>
      <w:ins w:id="194" w:author="Rapporteur" w:date="2025-10-21T10:52:00Z" w16du:dateUtc="2025-10-21T09:52:00Z">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_Toc211936436 \h </w:instrText>
        </w:r>
      </w:ins>
      <w:r>
        <w:fldChar w:fldCharType="separate"/>
      </w:r>
      <w:ins w:id="195" w:author="Rapporteur" w:date="2025-10-21T10:52:00Z" w16du:dateUtc="2025-10-21T09:52:00Z">
        <w:r>
          <w:t>42</w:t>
        </w:r>
        <w:r>
          <w:fldChar w:fldCharType="end"/>
        </w:r>
      </w:ins>
    </w:p>
    <w:p w14:paraId="089166C8" w14:textId="7A4B6022" w:rsidR="00934D47" w:rsidRDefault="00934D47">
      <w:pPr>
        <w:pStyle w:val="TOC3"/>
        <w:rPr>
          <w:ins w:id="196" w:author="Rapporteur" w:date="2025-10-21T10:52:00Z" w16du:dateUtc="2025-10-21T09:52:00Z"/>
          <w:rFonts w:asciiTheme="minorHAnsi" w:eastAsiaTheme="minorEastAsia" w:hAnsiTheme="minorHAnsi" w:cstheme="minorBidi"/>
          <w:kern w:val="2"/>
          <w:sz w:val="24"/>
          <w:szCs w:val="24"/>
          <w14:ligatures w14:val="standardContextual"/>
        </w:rPr>
      </w:pPr>
      <w:ins w:id="197" w:author="Rapporteur" w:date="2025-10-21T10:52:00Z" w16du:dateUtc="2025-10-21T09:52:00Z">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_Toc211936437 \h </w:instrText>
        </w:r>
      </w:ins>
      <w:r>
        <w:fldChar w:fldCharType="separate"/>
      </w:r>
      <w:ins w:id="198" w:author="Rapporteur" w:date="2025-10-21T10:52:00Z" w16du:dateUtc="2025-10-21T09:52:00Z">
        <w:r>
          <w:t>43</w:t>
        </w:r>
        <w:r>
          <w:fldChar w:fldCharType="end"/>
        </w:r>
      </w:ins>
    </w:p>
    <w:p w14:paraId="4D20B70F" w14:textId="662F11DA" w:rsidR="00934D47" w:rsidRDefault="00934D47">
      <w:pPr>
        <w:pStyle w:val="TOC4"/>
        <w:rPr>
          <w:ins w:id="199" w:author="Rapporteur" w:date="2025-10-21T10:52:00Z" w16du:dateUtc="2025-10-21T09:52:00Z"/>
          <w:rFonts w:asciiTheme="minorHAnsi" w:eastAsiaTheme="minorEastAsia" w:hAnsiTheme="minorHAnsi" w:cstheme="minorBidi"/>
          <w:kern w:val="2"/>
          <w:sz w:val="24"/>
          <w:szCs w:val="24"/>
          <w14:ligatures w14:val="standardContextual"/>
        </w:rPr>
      </w:pPr>
      <w:ins w:id="200" w:author="Rapporteur" w:date="2025-10-21T10:52:00Z" w16du:dateUtc="2025-10-21T09:52:00Z">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_Toc211936438 \h </w:instrText>
        </w:r>
      </w:ins>
      <w:r>
        <w:fldChar w:fldCharType="separate"/>
      </w:r>
      <w:ins w:id="201" w:author="Rapporteur" w:date="2025-10-21T10:52:00Z" w16du:dateUtc="2025-10-21T09:52:00Z">
        <w:r>
          <w:t>43</w:t>
        </w:r>
        <w:r>
          <w:fldChar w:fldCharType="end"/>
        </w:r>
      </w:ins>
    </w:p>
    <w:p w14:paraId="7B1BA153" w14:textId="755DBC0A" w:rsidR="00934D47" w:rsidRDefault="00934D47">
      <w:pPr>
        <w:pStyle w:val="TOC4"/>
        <w:rPr>
          <w:ins w:id="202" w:author="Rapporteur" w:date="2025-10-21T10:52:00Z" w16du:dateUtc="2025-10-21T09:52:00Z"/>
          <w:rFonts w:asciiTheme="minorHAnsi" w:eastAsiaTheme="minorEastAsia" w:hAnsiTheme="minorHAnsi" w:cstheme="minorBidi"/>
          <w:kern w:val="2"/>
          <w:sz w:val="24"/>
          <w:szCs w:val="24"/>
          <w14:ligatures w14:val="standardContextual"/>
        </w:rPr>
      </w:pPr>
      <w:ins w:id="203" w:author="Rapporteur" w:date="2025-10-21T10:52:00Z" w16du:dateUtc="2025-10-21T09:52:00Z">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_Toc211936439 \h </w:instrText>
        </w:r>
      </w:ins>
      <w:r>
        <w:fldChar w:fldCharType="separate"/>
      </w:r>
      <w:ins w:id="204" w:author="Rapporteur" w:date="2025-10-21T10:52:00Z" w16du:dateUtc="2025-10-21T09:52:00Z">
        <w:r>
          <w:t>44</w:t>
        </w:r>
        <w:r>
          <w:fldChar w:fldCharType="end"/>
        </w:r>
      </w:ins>
    </w:p>
    <w:p w14:paraId="6E08D60D" w14:textId="48FDAE52" w:rsidR="00934D47" w:rsidRDefault="00934D47">
      <w:pPr>
        <w:pStyle w:val="TOC3"/>
        <w:rPr>
          <w:ins w:id="205" w:author="Rapporteur" w:date="2025-10-21T10:52:00Z" w16du:dateUtc="2025-10-21T09:52:00Z"/>
          <w:rFonts w:asciiTheme="minorHAnsi" w:eastAsiaTheme="minorEastAsia" w:hAnsiTheme="minorHAnsi" w:cstheme="minorBidi"/>
          <w:kern w:val="2"/>
          <w:sz w:val="24"/>
          <w:szCs w:val="24"/>
          <w14:ligatures w14:val="standardContextual"/>
        </w:rPr>
      </w:pPr>
      <w:ins w:id="206" w:author="Rapporteur" w:date="2025-10-21T10:52:00Z" w16du:dateUtc="2025-10-21T09:52:00Z">
        <w:r w:rsidRPr="00FE3E6D">
          <w:rPr>
            <w:rFonts w:eastAsia="DengXian"/>
          </w:rPr>
          <w:t>6.7.4</w:t>
        </w:r>
        <w:r>
          <w:rPr>
            <w:rFonts w:asciiTheme="minorHAnsi" w:eastAsiaTheme="minorEastAsia" w:hAnsiTheme="minorHAnsi" w:cstheme="minorBidi"/>
            <w:kern w:val="2"/>
            <w:sz w:val="24"/>
            <w:szCs w:val="24"/>
            <w14:ligatures w14:val="standardContextual"/>
          </w:rPr>
          <w:tab/>
        </w:r>
        <w:r w:rsidRPr="00FE3E6D">
          <w:rPr>
            <w:rFonts w:eastAsia="DengXian"/>
          </w:rPr>
          <w:t>Impacts on Services, Entities and Interfaces</w:t>
        </w:r>
        <w:r>
          <w:tab/>
        </w:r>
        <w:r>
          <w:fldChar w:fldCharType="begin"/>
        </w:r>
        <w:r>
          <w:instrText xml:space="preserve"> PAGEREF _Toc211936440 \h </w:instrText>
        </w:r>
      </w:ins>
      <w:r>
        <w:fldChar w:fldCharType="separate"/>
      </w:r>
      <w:ins w:id="207" w:author="Rapporteur" w:date="2025-10-21T10:52:00Z" w16du:dateUtc="2025-10-21T09:52:00Z">
        <w:r>
          <w:t>45</w:t>
        </w:r>
        <w:r>
          <w:fldChar w:fldCharType="end"/>
        </w:r>
      </w:ins>
    </w:p>
    <w:p w14:paraId="640895F3" w14:textId="0064265B" w:rsidR="00934D47" w:rsidRDefault="00934D47">
      <w:pPr>
        <w:pStyle w:val="TOC2"/>
        <w:rPr>
          <w:ins w:id="208" w:author="Rapporteur" w:date="2025-10-21T10:52:00Z" w16du:dateUtc="2025-10-21T09:52:00Z"/>
          <w:rFonts w:asciiTheme="minorHAnsi" w:eastAsiaTheme="minorEastAsia" w:hAnsiTheme="minorHAnsi" w:cstheme="minorBidi"/>
          <w:kern w:val="2"/>
          <w:sz w:val="24"/>
          <w:szCs w:val="24"/>
          <w14:ligatures w14:val="standardContextual"/>
        </w:rPr>
      </w:pPr>
      <w:ins w:id="209" w:author="Rapporteur" w:date="2025-10-21T10:52:00Z" w16du:dateUtc="2025-10-21T09:52:00Z">
        <w:r w:rsidRPr="00FE3E6D">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_Toc211936441 \h </w:instrText>
        </w:r>
      </w:ins>
      <w:r>
        <w:fldChar w:fldCharType="separate"/>
      </w:r>
      <w:ins w:id="210" w:author="Rapporteur" w:date="2025-10-21T10:52:00Z" w16du:dateUtc="2025-10-21T09:52:00Z">
        <w:r>
          <w:t>46</w:t>
        </w:r>
        <w:r>
          <w:fldChar w:fldCharType="end"/>
        </w:r>
      </w:ins>
    </w:p>
    <w:p w14:paraId="386D7467" w14:textId="6E525C15" w:rsidR="00934D47" w:rsidRDefault="00934D47">
      <w:pPr>
        <w:pStyle w:val="TOC3"/>
        <w:rPr>
          <w:ins w:id="211" w:author="Rapporteur" w:date="2025-10-21T10:52:00Z" w16du:dateUtc="2025-10-21T09:52:00Z"/>
          <w:rFonts w:asciiTheme="minorHAnsi" w:eastAsiaTheme="minorEastAsia" w:hAnsiTheme="minorHAnsi" w:cstheme="minorBidi"/>
          <w:kern w:val="2"/>
          <w:sz w:val="24"/>
          <w:szCs w:val="24"/>
          <w14:ligatures w14:val="standardContextual"/>
        </w:rPr>
      </w:pPr>
      <w:ins w:id="212" w:author="Rapporteur" w:date="2025-10-21T10:52:00Z" w16du:dateUtc="2025-10-21T09:52:00Z">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_Toc211936442 \h </w:instrText>
        </w:r>
      </w:ins>
      <w:r>
        <w:fldChar w:fldCharType="separate"/>
      </w:r>
      <w:ins w:id="213" w:author="Rapporteur" w:date="2025-10-21T10:52:00Z" w16du:dateUtc="2025-10-21T09:52:00Z">
        <w:r>
          <w:t>46</w:t>
        </w:r>
        <w:r>
          <w:fldChar w:fldCharType="end"/>
        </w:r>
      </w:ins>
    </w:p>
    <w:p w14:paraId="5A176730" w14:textId="4B99C543" w:rsidR="00934D47" w:rsidRDefault="00934D47">
      <w:pPr>
        <w:pStyle w:val="TOC3"/>
        <w:rPr>
          <w:ins w:id="214" w:author="Rapporteur" w:date="2025-10-21T10:52:00Z" w16du:dateUtc="2025-10-21T09:52:00Z"/>
          <w:rFonts w:asciiTheme="minorHAnsi" w:eastAsiaTheme="minorEastAsia" w:hAnsiTheme="minorHAnsi" w:cstheme="minorBidi"/>
          <w:kern w:val="2"/>
          <w:sz w:val="24"/>
          <w:szCs w:val="24"/>
          <w14:ligatures w14:val="standardContextual"/>
        </w:rPr>
      </w:pPr>
      <w:ins w:id="215" w:author="Rapporteur" w:date="2025-10-21T10:52:00Z" w16du:dateUtc="2025-10-21T09:52:00Z">
        <w:r>
          <w:t>6.8.</w:t>
        </w:r>
        <w:r w:rsidRPr="00FE3E6D">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_Toc211936443 \h </w:instrText>
        </w:r>
      </w:ins>
      <w:r>
        <w:fldChar w:fldCharType="separate"/>
      </w:r>
      <w:ins w:id="216" w:author="Rapporteur" w:date="2025-10-21T10:52:00Z" w16du:dateUtc="2025-10-21T09:52:00Z">
        <w:r>
          <w:t>46</w:t>
        </w:r>
        <w:r>
          <w:fldChar w:fldCharType="end"/>
        </w:r>
      </w:ins>
    </w:p>
    <w:p w14:paraId="4EDE7920" w14:textId="1A4D6360" w:rsidR="00934D47" w:rsidRDefault="00934D47">
      <w:pPr>
        <w:pStyle w:val="TOC3"/>
        <w:rPr>
          <w:ins w:id="217" w:author="Rapporteur" w:date="2025-10-21T10:52:00Z" w16du:dateUtc="2025-10-21T09:52:00Z"/>
          <w:rFonts w:asciiTheme="minorHAnsi" w:eastAsiaTheme="minorEastAsia" w:hAnsiTheme="minorHAnsi" w:cstheme="minorBidi"/>
          <w:kern w:val="2"/>
          <w:sz w:val="24"/>
          <w:szCs w:val="24"/>
          <w14:ligatures w14:val="standardContextual"/>
        </w:rPr>
      </w:pPr>
      <w:ins w:id="218" w:author="Rapporteur" w:date="2025-10-21T10:52:00Z" w16du:dateUtc="2025-10-21T09:52:00Z">
        <w:r>
          <w:t>6.8.</w:t>
        </w:r>
        <w:r w:rsidRPr="00FE3E6D">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_Toc211936444 \h </w:instrText>
        </w:r>
      </w:ins>
      <w:r>
        <w:fldChar w:fldCharType="separate"/>
      </w:r>
      <w:ins w:id="219" w:author="Rapporteur" w:date="2025-10-21T10:52:00Z" w16du:dateUtc="2025-10-21T09:52:00Z">
        <w:r>
          <w:t>47</w:t>
        </w:r>
        <w:r>
          <w:fldChar w:fldCharType="end"/>
        </w:r>
      </w:ins>
    </w:p>
    <w:p w14:paraId="47D98E8D" w14:textId="2E2EF25F" w:rsidR="00934D47" w:rsidRDefault="00934D47">
      <w:pPr>
        <w:pStyle w:val="TOC3"/>
        <w:rPr>
          <w:ins w:id="220" w:author="Rapporteur" w:date="2025-10-21T10:52:00Z" w16du:dateUtc="2025-10-21T09:52:00Z"/>
          <w:rFonts w:asciiTheme="minorHAnsi" w:eastAsiaTheme="minorEastAsia" w:hAnsiTheme="minorHAnsi" w:cstheme="minorBidi"/>
          <w:kern w:val="2"/>
          <w:sz w:val="24"/>
          <w:szCs w:val="24"/>
          <w14:ligatures w14:val="standardContextual"/>
        </w:rPr>
      </w:pPr>
      <w:ins w:id="221" w:author="Rapporteur" w:date="2025-10-21T10:52:00Z" w16du:dateUtc="2025-10-21T09:52:00Z">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_Toc211936445 \h </w:instrText>
        </w:r>
      </w:ins>
      <w:r>
        <w:fldChar w:fldCharType="separate"/>
      </w:r>
      <w:ins w:id="222" w:author="Rapporteur" w:date="2025-10-21T10:52:00Z" w16du:dateUtc="2025-10-21T09:52:00Z">
        <w:r>
          <w:t>48</w:t>
        </w:r>
        <w:r>
          <w:fldChar w:fldCharType="end"/>
        </w:r>
      </w:ins>
    </w:p>
    <w:p w14:paraId="003E8D78" w14:textId="132AB7A1" w:rsidR="00934D47" w:rsidRDefault="00934D47">
      <w:pPr>
        <w:pStyle w:val="TOC3"/>
        <w:rPr>
          <w:ins w:id="223" w:author="Rapporteur" w:date="2025-10-21T10:52:00Z" w16du:dateUtc="2025-10-21T09:52:00Z"/>
          <w:rFonts w:asciiTheme="minorHAnsi" w:eastAsiaTheme="minorEastAsia" w:hAnsiTheme="minorHAnsi" w:cstheme="minorBidi"/>
          <w:kern w:val="2"/>
          <w:sz w:val="24"/>
          <w:szCs w:val="24"/>
          <w14:ligatures w14:val="standardContextual"/>
        </w:rPr>
      </w:pPr>
      <w:ins w:id="224" w:author="Rapporteur" w:date="2025-10-21T10:52:00Z" w16du:dateUtc="2025-10-21T09:52:00Z">
        <w:r>
          <w:t>6.8.</w:t>
        </w:r>
        <w:r w:rsidRPr="00FE3E6D">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_Toc211936446 \h </w:instrText>
        </w:r>
      </w:ins>
      <w:r>
        <w:fldChar w:fldCharType="separate"/>
      </w:r>
      <w:ins w:id="225" w:author="Rapporteur" w:date="2025-10-21T10:52:00Z" w16du:dateUtc="2025-10-21T09:52:00Z">
        <w:r>
          <w:t>49</w:t>
        </w:r>
        <w:r>
          <w:fldChar w:fldCharType="end"/>
        </w:r>
      </w:ins>
    </w:p>
    <w:p w14:paraId="7AC5EAB0" w14:textId="13D0FF1E" w:rsidR="00934D47" w:rsidRDefault="00934D47">
      <w:pPr>
        <w:pStyle w:val="TOC2"/>
        <w:rPr>
          <w:ins w:id="226" w:author="Rapporteur" w:date="2025-10-21T10:52:00Z" w16du:dateUtc="2025-10-21T09:52:00Z"/>
          <w:rFonts w:asciiTheme="minorHAnsi" w:eastAsiaTheme="minorEastAsia" w:hAnsiTheme="minorHAnsi" w:cstheme="minorBidi"/>
          <w:kern w:val="2"/>
          <w:sz w:val="24"/>
          <w:szCs w:val="24"/>
          <w14:ligatures w14:val="standardContextual"/>
        </w:rPr>
      </w:pPr>
      <w:ins w:id="227" w:author="Rapporteur" w:date="2025-10-21T10:52:00Z" w16du:dateUtc="2025-10-21T09:52:00Z">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_Toc211936447 \h </w:instrText>
        </w:r>
      </w:ins>
      <w:r>
        <w:fldChar w:fldCharType="separate"/>
      </w:r>
      <w:ins w:id="228" w:author="Rapporteur" w:date="2025-10-21T10:52:00Z" w16du:dateUtc="2025-10-21T09:52:00Z">
        <w:r>
          <w:t>49</w:t>
        </w:r>
        <w:r>
          <w:fldChar w:fldCharType="end"/>
        </w:r>
      </w:ins>
    </w:p>
    <w:p w14:paraId="15C967B0" w14:textId="61EEDCC5" w:rsidR="00934D47" w:rsidRDefault="00934D47">
      <w:pPr>
        <w:pStyle w:val="TOC3"/>
        <w:rPr>
          <w:ins w:id="229" w:author="Rapporteur" w:date="2025-10-21T10:52:00Z" w16du:dateUtc="2025-10-21T09:52:00Z"/>
          <w:rFonts w:asciiTheme="minorHAnsi" w:eastAsiaTheme="minorEastAsia" w:hAnsiTheme="minorHAnsi" w:cstheme="minorBidi"/>
          <w:kern w:val="2"/>
          <w:sz w:val="24"/>
          <w:szCs w:val="24"/>
          <w14:ligatures w14:val="standardContextual"/>
        </w:rPr>
      </w:pPr>
      <w:ins w:id="230" w:author="Rapporteur" w:date="2025-10-21T10:52:00Z" w16du:dateUtc="2025-10-21T09:52:00Z">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_Toc211936448 \h </w:instrText>
        </w:r>
      </w:ins>
      <w:r>
        <w:fldChar w:fldCharType="separate"/>
      </w:r>
      <w:ins w:id="231" w:author="Rapporteur" w:date="2025-10-21T10:52:00Z" w16du:dateUtc="2025-10-21T09:52:00Z">
        <w:r>
          <w:t>49</w:t>
        </w:r>
        <w:r>
          <w:fldChar w:fldCharType="end"/>
        </w:r>
      </w:ins>
    </w:p>
    <w:p w14:paraId="6A9B957D" w14:textId="2FA12A12" w:rsidR="00934D47" w:rsidRDefault="00934D47">
      <w:pPr>
        <w:pStyle w:val="TOC3"/>
        <w:rPr>
          <w:ins w:id="232" w:author="Rapporteur" w:date="2025-10-21T10:52:00Z" w16du:dateUtc="2025-10-21T09:52:00Z"/>
          <w:rFonts w:asciiTheme="minorHAnsi" w:eastAsiaTheme="minorEastAsia" w:hAnsiTheme="minorHAnsi" w:cstheme="minorBidi"/>
          <w:kern w:val="2"/>
          <w:sz w:val="24"/>
          <w:szCs w:val="24"/>
          <w14:ligatures w14:val="standardContextual"/>
        </w:rPr>
      </w:pPr>
      <w:ins w:id="233" w:author="Rapporteur" w:date="2025-10-21T10:52:00Z" w16du:dateUtc="2025-10-21T09:52:00Z">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_Toc211936449 \h </w:instrText>
        </w:r>
      </w:ins>
      <w:r>
        <w:fldChar w:fldCharType="separate"/>
      </w:r>
      <w:ins w:id="234" w:author="Rapporteur" w:date="2025-10-21T10:52:00Z" w16du:dateUtc="2025-10-21T09:52:00Z">
        <w:r>
          <w:t>49</w:t>
        </w:r>
        <w:r>
          <w:fldChar w:fldCharType="end"/>
        </w:r>
      </w:ins>
    </w:p>
    <w:p w14:paraId="6DC2D258" w14:textId="2884A9A2" w:rsidR="00934D47" w:rsidRDefault="00934D47">
      <w:pPr>
        <w:pStyle w:val="TOC4"/>
        <w:rPr>
          <w:ins w:id="235" w:author="Rapporteur" w:date="2025-10-21T10:52:00Z" w16du:dateUtc="2025-10-21T09:52:00Z"/>
          <w:rFonts w:asciiTheme="minorHAnsi" w:eastAsiaTheme="minorEastAsia" w:hAnsiTheme="minorHAnsi" w:cstheme="minorBidi"/>
          <w:kern w:val="2"/>
          <w:sz w:val="24"/>
          <w:szCs w:val="24"/>
          <w14:ligatures w14:val="standardContextual"/>
        </w:rPr>
      </w:pPr>
      <w:ins w:id="236" w:author="Rapporteur" w:date="2025-10-21T10:52:00Z" w16du:dateUtc="2025-10-21T09:52:00Z">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_Toc211936450 \h </w:instrText>
        </w:r>
      </w:ins>
      <w:r>
        <w:fldChar w:fldCharType="separate"/>
      </w:r>
      <w:ins w:id="237" w:author="Rapporteur" w:date="2025-10-21T10:52:00Z" w16du:dateUtc="2025-10-21T09:52:00Z">
        <w:r>
          <w:t>50</w:t>
        </w:r>
        <w:r>
          <w:fldChar w:fldCharType="end"/>
        </w:r>
      </w:ins>
    </w:p>
    <w:p w14:paraId="660C766C" w14:textId="1031B8D9" w:rsidR="00934D47" w:rsidRDefault="00934D47">
      <w:pPr>
        <w:pStyle w:val="TOC5"/>
        <w:rPr>
          <w:ins w:id="238" w:author="Rapporteur" w:date="2025-10-21T10:52:00Z" w16du:dateUtc="2025-10-21T09:52:00Z"/>
          <w:rFonts w:asciiTheme="minorHAnsi" w:eastAsiaTheme="minorEastAsia" w:hAnsiTheme="minorHAnsi" w:cstheme="minorBidi"/>
          <w:kern w:val="2"/>
          <w:sz w:val="24"/>
          <w:szCs w:val="24"/>
          <w14:ligatures w14:val="standardContextual"/>
        </w:rPr>
      </w:pPr>
      <w:ins w:id="239" w:author="Rapporteur" w:date="2025-10-21T10:52:00Z" w16du:dateUtc="2025-10-21T09:52:00Z">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_Toc211936451 \h </w:instrText>
        </w:r>
      </w:ins>
      <w:r>
        <w:fldChar w:fldCharType="separate"/>
      </w:r>
      <w:ins w:id="240" w:author="Rapporteur" w:date="2025-10-21T10:52:00Z" w16du:dateUtc="2025-10-21T09:52:00Z">
        <w:r>
          <w:t>50</w:t>
        </w:r>
        <w:r>
          <w:fldChar w:fldCharType="end"/>
        </w:r>
      </w:ins>
    </w:p>
    <w:p w14:paraId="07280234" w14:textId="5DBEFBDB" w:rsidR="00934D47" w:rsidRDefault="00934D47">
      <w:pPr>
        <w:pStyle w:val="TOC5"/>
        <w:rPr>
          <w:ins w:id="241" w:author="Rapporteur" w:date="2025-10-21T10:52:00Z" w16du:dateUtc="2025-10-21T09:52:00Z"/>
          <w:rFonts w:asciiTheme="minorHAnsi" w:eastAsiaTheme="minorEastAsia" w:hAnsiTheme="minorHAnsi" w:cstheme="minorBidi"/>
          <w:kern w:val="2"/>
          <w:sz w:val="24"/>
          <w:szCs w:val="24"/>
          <w14:ligatures w14:val="standardContextual"/>
        </w:rPr>
      </w:pPr>
      <w:ins w:id="242" w:author="Rapporteur" w:date="2025-10-21T10:52:00Z" w16du:dateUtc="2025-10-21T09:52:00Z">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_Toc211936452 \h </w:instrText>
        </w:r>
      </w:ins>
      <w:r>
        <w:fldChar w:fldCharType="separate"/>
      </w:r>
      <w:ins w:id="243" w:author="Rapporteur" w:date="2025-10-21T10:52:00Z" w16du:dateUtc="2025-10-21T09:52:00Z">
        <w:r>
          <w:t>50</w:t>
        </w:r>
        <w:r>
          <w:fldChar w:fldCharType="end"/>
        </w:r>
      </w:ins>
    </w:p>
    <w:p w14:paraId="24E926C3" w14:textId="1967BDAF" w:rsidR="00934D47" w:rsidRDefault="00934D47">
      <w:pPr>
        <w:pStyle w:val="TOC5"/>
        <w:rPr>
          <w:ins w:id="244" w:author="Rapporteur" w:date="2025-10-21T10:52:00Z" w16du:dateUtc="2025-10-21T09:52:00Z"/>
          <w:rFonts w:asciiTheme="minorHAnsi" w:eastAsiaTheme="minorEastAsia" w:hAnsiTheme="minorHAnsi" w:cstheme="minorBidi"/>
          <w:kern w:val="2"/>
          <w:sz w:val="24"/>
          <w:szCs w:val="24"/>
          <w14:ligatures w14:val="standardContextual"/>
        </w:rPr>
      </w:pPr>
      <w:ins w:id="245" w:author="Rapporteur" w:date="2025-10-21T10:52:00Z" w16du:dateUtc="2025-10-21T09:52:00Z">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_Toc211936453 \h </w:instrText>
        </w:r>
      </w:ins>
      <w:r>
        <w:fldChar w:fldCharType="separate"/>
      </w:r>
      <w:ins w:id="246" w:author="Rapporteur" w:date="2025-10-21T10:52:00Z" w16du:dateUtc="2025-10-21T09:52:00Z">
        <w:r>
          <w:t>51</w:t>
        </w:r>
        <w:r>
          <w:fldChar w:fldCharType="end"/>
        </w:r>
      </w:ins>
    </w:p>
    <w:p w14:paraId="1F80BE37" w14:textId="6AD9E10F" w:rsidR="00934D47" w:rsidRDefault="00934D47">
      <w:pPr>
        <w:pStyle w:val="TOC4"/>
        <w:rPr>
          <w:ins w:id="247" w:author="Rapporteur" w:date="2025-10-21T10:52:00Z" w16du:dateUtc="2025-10-21T09:52:00Z"/>
          <w:rFonts w:asciiTheme="minorHAnsi" w:eastAsiaTheme="minorEastAsia" w:hAnsiTheme="minorHAnsi" w:cstheme="minorBidi"/>
          <w:kern w:val="2"/>
          <w:sz w:val="24"/>
          <w:szCs w:val="24"/>
          <w14:ligatures w14:val="standardContextual"/>
        </w:rPr>
      </w:pPr>
      <w:ins w:id="248" w:author="Rapporteur" w:date="2025-10-21T10:52:00Z" w16du:dateUtc="2025-10-21T09:52:00Z">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_Toc211936454 \h </w:instrText>
        </w:r>
      </w:ins>
      <w:r>
        <w:fldChar w:fldCharType="separate"/>
      </w:r>
      <w:ins w:id="249" w:author="Rapporteur" w:date="2025-10-21T10:52:00Z" w16du:dateUtc="2025-10-21T09:52:00Z">
        <w:r>
          <w:t>51</w:t>
        </w:r>
        <w:r>
          <w:fldChar w:fldCharType="end"/>
        </w:r>
      </w:ins>
    </w:p>
    <w:p w14:paraId="290E0060" w14:textId="60A558C9" w:rsidR="00934D47" w:rsidRDefault="00934D47">
      <w:pPr>
        <w:pStyle w:val="TOC5"/>
        <w:rPr>
          <w:ins w:id="250" w:author="Rapporteur" w:date="2025-10-21T10:52:00Z" w16du:dateUtc="2025-10-21T09:52:00Z"/>
          <w:rFonts w:asciiTheme="minorHAnsi" w:eastAsiaTheme="minorEastAsia" w:hAnsiTheme="minorHAnsi" w:cstheme="minorBidi"/>
          <w:kern w:val="2"/>
          <w:sz w:val="24"/>
          <w:szCs w:val="24"/>
          <w14:ligatures w14:val="standardContextual"/>
        </w:rPr>
      </w:pPr>
      <w:ins w:id="251" w:author="Rapporteur" w:date="2025-10-21T10:52:00Z" w16du:dateUtc="2025-10-21T09:52:00Z">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_Toc211936455 \h </w:instrText>
        </w:r>
      </w:ins>
      <w:r>
        <w:fldChar w:fldCharType="separate"/>
      </w:r>
      <w:ins w:id="252" w:author="Rapporteur" w:date="2025-10-21T10:52:00Z" w16du:dateUtc="2025-10-21T09:52:00Z">
        <w:r>
          <w:t>51</w:t>
        </w:r>
        <w:r>
          <w:fldChar w:fldCharType="end"/>
        </w:r>
      </w:ins>
    </w:p>
    <w:p w14:paraId="193125CA" w14:textId="7284318B" w:rsidR="00934D47" w:rsidRDefault="00934D47">
      <w:pPr>
        <w:pStyle w:val="TOC5"/>
        <w:rPr>
          <w:ins w:id="253" w:author="Rapporteur" w:date="2025-10-21T10:52:00Z" w16du:dateUtc="2025-10-21T09:52:00Z"/>
          <w:rFonts w:asciiTheme="minorHAnsi" w:eastAsiaTheme="minorEastAsia" w:hAnsiTheme="minorHAnsi" w:cstheme="minorBidi"/>
          <w:kern w:val="2"/>
          <w:sz w:val="24"/>
          <w:szCs w:val="24"/>
          <w14:ligatures w14:val="standardContextual"/>
        </w:rPr>
      </w:pPr>
      <w:ins w:id="254" w:author="Rapporteur" w:date="2025-10-21T10:52:00Z" w16du:dateUtc="2025-10-21T09:52:00Z">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_Toc211936456 \h </w:instrText>
        </w:r>
      </w:ins>
      <w:r>
        <w:fldChar w:fldCharType="separate"/>
      </w:r>
      <w:ins w:id="255" w:author="Rapporteur" w:date="2025-10-21T10:52:00Z" w16du:dateUtc="2025-10-21T09:52:00Z">
        <w:r>
          <w:t>51</w:t>
        </w:r>
        <w:r>
          <w:fldChar w:fldCharType="end"/>
        </w:r>
      </w:ins>
    </w:p>
    <w:p w14:paraId="0D8371BB" w14:textId="53FB61CE" w:rsidR="00934D47" w:rsidRDefault="00934D47">
      <w:pPr>
        <w:pStyle w:val="TOC5"/>
        <w:rPr>
          <w:ins w:id="256" w:author="Rapporteur" w:date="2025-10-21T10:52:00Z" w16du:dateUtc="2025-10-21T09:52:00Z"/>
          <w:rFonts w:asciiTheme="minorHAnsi" w:eastAsiaTheme="minorEastAsia" w:hAnsiTheme="minorHAnsi" w:cstheme="minorBidi"/>
          <w:kern w:val="2"/>
          <w:sz w:val="24"/>
          <w:szCs w:val="24"/>
          <w14:ligatures w14:val="standardContextual"/>
        </w:rPr>
      </w:pPr>
      <w:ins w:id="257" w:author="Rapporteur" w:date="2025-10-21T10:52:00Z" w16du:dateUtc="2025-10-21T09:52:00Z">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_Toc211936457 \h </w:instrText>
        </w:r>
      </w:ins>
      <w:r>
        <w:fldChar w:fldCharType="separate"/>
      </w:r>
      <w:ins w:id="258" w:author="Rapporteur" w:date="2025-10-21T10:52:00Z" w16du:dateUtc="2025-10-21T09:52:00Z">
        <w:r>
          <w:t>52</w:t>
        </w:r>
        <w:r>
          <w:fldChar w:fldCharType="end"/>
        </w:r>
      </w:ins>
    </w:p>
    <w:p w14:paraId="06AEC105" w14:textId="7579A856" w:rsidR="00934D47" w:rsidRDefault="00934D47">
      <w:pPr>
        <w:pStyle w:val="TOC4"/>
        <w:rPr>
          <w:ins w:id="259" w:author="Rapporteur" w:date="2025-10-21T10:52:00Z" w16du:dateUtc="2025-10-21T09:52:00Z"/>
          <w:rFonts w:asciiTheme="minorHAnsi" w:eastAsiaTheme="minorEastAsia" w:hAnsiTheme="minorHAnsi" w:cstheme="minorBidi"/>
          <w:kern w:val="2"/>
          <w:sz w:val="24"/>
          <w:szCs w:val="24"/>
          <w14:ligatures w14:val="standardContextual"/>
        </w:rPr>
      </w:pPr>
      <w:ins w:id="260" w:author="Rapporteur" w:date="2025-10-21T10:52:00Z" w16du:dateUtc="2025-10-21T09:52:00Z">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_Toc211936458 \h </w:instrText>
        </w:r>
      </w:ins>
      <w:r>
        <w:fldChar w:fldCharType="separate"/>
      </w:r>
      <w:ins w:id="261" w:author="Rapporteur" w:date="2025-10-21T10:52:00Z" w16du:dateUtc="2025-10-21T09:52:00Z">
        <w:r>
          <w:t>52</w:t>
        </w:r>
        <w:r>
          <w:fldChar w:fldCharType="end"/>
        </w:r>
      </w:ins>
    </w:p>
    <w:p w14:paraId="792F8520" w14:textId="6D835A72" w:rsidR="00934D47" w:rsidRDefault="00934D47">
      <w:pPr>
        <w:pStyle w:val="TOC5"/>
        <w:rPr>
          <w:ins w:id="262" w:author="Rapporteur" w:date="2025-10-21T10:52:00Z" w16du:dateUtc="2025-10-21T09:52:00Z"/>
          <w:rFonts w:asciiTheme="minorHAnsi" w:eastAsiaTheme="minorEastAsia" w:hAnsiTheme="minorHAnsi" w:cstheme="minorBidi"/>
          <w:kern w:val="2"/>
          <w:sz w:val="24"/>
          <w:szCs w:val="24"/>
          <w14:ligatures w14:val="standardContextual"/>
        </w:rPr>
      </w:pPr>
      <w:ins w:id="263" w:author="Rapporteur" w:date="2025-10-21T10:52:00Z" w16du:dateUtc="2025-10-21T09:52:00Z">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_Toc211936459 \h </w:instrText>
        </w:r>
      </w:ins>
      <w:r>
        <w:fldChar w:fldCharType="separate"/>
      </w:r>
      <w:ins w:id="264" w:author="Rapporteur" w:date="2025-10-21T10:52:00Z" w16du:dateUtc="2025-10-21T09:52:00Z">
        <w:r>
          <w:t>52</w:t>
        </w:r>
        <w:r>
          <w:fldChar w:fldCharType="end"/>
        </w:r>
      </w:ins>
    </w:p>
    <w:p w14:paraId="2F131230" w14:textId="3AD0EC22" w:rsidR="00934D47" w:rsidRDefault="00934D47">
      <w:pPr>
        <w:pStyle w:val="TOC5"/>
        <w:rPr>
          <w:ins w:id="265" w:author="Rapporteur" w:date="2025-10-21T10:52:00Z" w16du:dateUtc="2025-10-21T09:52:00Z"/>
          <w:rFonts w:asciiTheme="minorHAnsi" w:eastAsiaTheme="minorEastAsia" w:hAnsiTheme="minorHAnsi" w:cstheme="minorBidi"/>
          <w:kern w:val="2"/>
          <w:sz w:val="24"/>
          <w:szCs w:val="24"/>
          <w14:ligatures w14:val="standardContextual"/>
        </w:rPr>
      </w:pPr>
      <w:ins w:id="266" w:author="Rapporteur" w:date="2025-10-21T10:52:00Z" w16du:dateUtc="2025-10-21T09:52:00Z">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_Toc211936460 \h </w:instrText>
        </w:r>
      </w:ins>
      <w:r>
        <w:fldChar w:fldCharType="separate"/>
      </w:r>
      <w:ins w:id="267" w:author="Rapporteur" w:date="2025-10-21T10:52:00Z" w16du:dateUtc="2025-10-21T09:52:00Z">
        <w:r>
          <w:t>52</w:t>
        </w:r>
        <w:r>
          <w:fldChar w:fldCharType="end"/>
        </w:r>
      </w:ins>
    </w:p>
    <w:p w14:paraId="09AD9521" w14:textId="45A09106" w:rsidR="00934D47" w:rsidRDefault="00934D47">
      <w:pPr>
        <w:pStyle w:val="TOC3"/>
        <w:rPr>
          <w:ins w:id="268" w:author="Rapporteur" w:date="2025-10-21T10:52:00Z" w16du:dateUtc="2025-10-21T09:52:00Z"/>
          <w:rFonts w:asciiTheme="minorHAnsi" w:eastAsiaTheme="minorEastAsia" w:hAnsiTheme="minorHAnsi" w:cstheme="minorBidi"/>
          <w:kern w:val="2"/>
          <w:sz w:val="24"/>
          <w:szCs w:val="24"/>
          <w14:ligatures w14:val="standardContextual"/>
        </w:rPr>
      </w:pPr>
      <w:ins w:id="269" w:author="Rapporteur" w:date="2025-10-21T10:52:00Z" w16du:dateUtc="2025-10-21T09:52:00Z">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_Toc211936461 \h </w:instrText>
        </w:r>
      </w:ins>
      <w:r>
        <w:fldChar w:fldCharType="separate"/>
      </w:r>
      <w:ins w:id="270" w:author="Rapporteur" w:date="2025-10-21T10:52:00Z" w16du:dateUtc="2025-10-21T09:52:00Z">
        <w:r>
          <w:t>52</w:t>
        </w:r>
        <w:r>
          <w:fldChar w:fldCharType="end"/>
        </w:r>
      </w:ins>
    </w:p>
    <w:p w14:paraId="633ED6B9" w14:textId="41D26F32" w:rsidR="00934D47" w:rsidRDefault="00934D47">
      <w:pPr>
        <w:pStyle w:val="TOC3"/>
        <w:rPr>
          <w:ins w:id="271" w:author="Rapporteur" w:date="2025-10-21T10:52:00Z" w16du:dateUtc="2025-10-21T09:52:00Z"/>
          <w:rFonts w:asciiTheme="minorHAnsi" w:eastAsiaTheme="minorEastAsia" w:hAnsiTheme="minorHAnsi" w:cstheme="minorBidi"/>
          <w:kern w:val="2"/>
          <w:sz w:val="24"/>
          <w:szCs w:val="24"/>
          <w14:ligatures w14:val="standardContextual"/>
        </w:rPr>
      </w:pPr>
      <w:ins w:id="272" w:author="Rapporteur" w:date="2025-10-21T10:52:00Z" w16du:dateUtc="2025-10-21T09:52:00Z">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_Toc211936462 \h </w:instrText>
        </w:r>
      </w:ins>
      <w:r>
        <w:fldChar w:fldCharType="separate"/>
      </w:r>
      <w:ins w:id="273" w:author="Rapporteur" w:date="2025-10-21T10:52:00Z" w16du:dateUtc="2025-10-21T09:52:00Z">
        <w:r>
          <w:t>55</w:t>
        </w:r>
        <w:r>
          <w:fldChar w:fldCharType="end"/>
        </w:r>
      </w:ins>
    </w:p>
    <w:p w14:paraId="7CC058D6" w14:textId="6A4EA291" w:rsidR="00934D47" w:rsidRDefault="00934D47">
      <w:pPr>
        <w:pStyle w:val="TOC2"/>
        <w:rPr>
          <w:ins w:id="274" w:author="Rapporteur" w:date="2025-10-21T10:52:00Z" w16du:dateUtc="2025-10-21T09:52:00Z"/>
          <w:rFonts w:asciiTheme="minorHAnsi" w:eastAsiaTheme="minorEastAsia" w:hAnsiTheme="minorHAnsi" w:cstheme="minorBidi"/>
          <w:kern w:val="2"/>
          <w:sz w:val="24"/>
          <w:szCs w:val="24"/>
          <w14:ligatures w14:val="standardContextual"/>
        </w:rPr>
      </w:pPr>
      <w:ins w:id="275" w:author="Rapporteur" w:date="2025-10-21T10:52:00Z" w16du:dateUtc="2025-10-21T09:52:00Z">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_Toc211936463 \h </w:instrText>
        </w:r>
      </w:ins>
      <w:r>
        <w:fldChar w:fldCharType="separate"/>
      </w:r>
      <w:ins w:id="276" w:author="Rapporteur" w:date="2025-10-21T10:52:00Z" w16du:dateUtc="2025-10-21T09:52:00Z">
        <w:r>
          <w:t>56</w:t>
        </w:r>
        <w:r>
          <w:fldChar w:fldCharType="end"/>
        </w:r>
      </w:ins>
    </w:p>
    <w:p w14:paraId="7A1CFD94" w14:textId="0B5D1206" w:rsidR="00934D47" w:rsidRDefault="00934D47">
      <w:pPr>
        <w:pStyle w:val="TOC3"/>
        <w:rPr>
          <w:ins w:id="277" w:author="Rapporteur" w:date="2025-10-21T10:52:00Z" w16du:dateUtc="2025-10-21T09:52:00Z"/>
          <w:rFonts w:asciiTheme="minorHAnsi" w:eastAsiaTheme="minorEastAsia" w:hAnsiTheme="minorHAnsi" w:cstheme="minorBidi"/>
          <w:kern w:val="2"/>
          <w:sz w:val="24"/>
          <w:szCs w:val="24"/>
          <w14:ligatures w14:val="standardContextual"/>
        </w:rPr>
      </w:pPr>
      <w:ins w:id="278" w:author="Rapporteur" w:date="2025-10-21T10:52:00Z" w16du:dateUtc="2025-10-21T09:52:00Z">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_Toc211936464 \h </w:instrText>
        </w:r>
      </w:ins>
      <w:r>
        <w:fldChar w:fldCharType="separate"/>
      </w:r>
      <w:ins w:id="279" w:author="Rapporteur" w:date="2025-10-21T10:52:00Z" w16du:dateUtc="2025-10-21T09:52:00Z">
        <w:r>
          <w:t>56</w:t>
        </w:r>
        <w:r>
          <w:fldChar w:fldCharType="end"/>
        </w:r>
      </w:ins>
    </w:p>
    <w:p w14:paraId="45390FED" w14:textId="179E2478" w:rsidR="00934D47" w:rsidRDefault="00934D47">
      <w:pPr>
        <w:pStyle w:val="TOC3"/>
        <w:rPr>
          <w:ins w:id="280" w:author="Rapporteur" w:date="2025-10-21T10:52:00Z" w16du:dateUtc="2025-10-21T09:52:00Z"/>
          <w:rFonts w:asciiTheme="minorHAnsi" w:eastAsiaTheme="minorEastAsia" w:hAnsiTheme="minorHAnsi" w:cstheme="minorBidi"/>
          <w:kern w:val="2"/>
          <w:sz w:val="24"/>
          <w:szCs w:val="24"/>
          <w14:ligatures w14:val="standardContextual"/>
        </w:rPr>
      </w:pPr>
      <w:ins w:id="281" w:author="Rapporteur" w:date="2025-10-21T10:52:00Z" w16du:dateUtc="2025-10-21T09:52:00Z">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_Toc211936465 \h </w:instrText>
        </w:r>
      </w:ins>
      <w:r>
        <w:fldChar w:fldCharType="separate"/>
      </w:r>
      <w:ins w:id="282" w:author="Rapporteur" w:date="2025-10-21T10:52:00Z" w16du:dateUtc="2025-10-21T09:52:00Z">
        <w:r>
          <w:t>56</w:t>
        </w:r>
        <w:r>
          <w:fldChar w:fldCharType="end"/>
        </w:r>
      </w:ins>
    </w:p>
    <w:p w14:paraId="3924C5FF" w14:textId="54C56A9F" w:rsidR="00934D47" w:rsidRDefault="00934D47">
      <w:pPr>
        <w:pStyle w:val="TOC3"/>
        <w:rPr>
          <w:ins w:id="283" w:author="Rapporteur" w:date="2025-10-21T10:52:00Z" w16du:dateUtc="2025-10-21T09:52:00Z"/>
          <w:rFonts w:asciiTheme="minorHAnsi" w:eastAsiaTheme="minorEastAsia" w:hAnsiTheme="minorHAnsi" w:cstheme="minorBidi"/>
          <w:kern w:val="2"/>
          <w:sz w:val="24"/>
          <w:szCs w:val="24"/>
          <w14:ligatures w14:val="standardContextual"/>
        </w:rPr>
      </w:pPr>
      <w:ins w:id="284" w:author="Rapporteur" w:date="2025-10-21T10:52:00Z" w16du:dateUtc="2025-10-21T09:52:00Z">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_Toc211936466 \h </w:instrText>
        </w:r>
      </w:ins>
      <w:r>
        <w:fldChar w:fldCharType="separate"/>
      </w:r>
      <w:ins w:id="285" w:author="Rapporteur" w:date="2025-10-21T10:52:00Z" w16du:dateUtc="2025-10-21T09:52:00Z">
        <w:r>
          <w:t>56</w:t>
        </w:r>
        <w:r>
          <w:fldChar w:fldCharType="end"/>
        </w:r>
      </w:ins>
    </w:p>
    <w:p w14:paraId="52CCABBD" w14:textId="6083FDCD" w:rsidR="00934D47" w:rsidRDefault="00934D47">
      <w:pPr>
        <w:pStyle w:val="TOC3"/>
        <w:rPr>
          <w:ins w:id="286" w:author="Rapporteur" w:date="2025-10-21T10:52:00Z" w16du:dateUtc="2025-10-21T09:52:00Z"/>
          <w:rFonts w:asciiTheme="minorHAnsi" w:eastAsiaTheme="minorEastAsia" w:hAnsiTheme="minorHAnsi" w:cstheme="minorBidi"/>
          <w:kern w:val="2"/>
          <w:sz w:val="24"/>
          <w:szCs w:val="24"/>
          <w14:ligatures w14:val="standardContextual"/>
        </w:rPr>
      </w:pPr>
      <w:ins w:id="287" w:author="Rapporteur" w:date="2025-10-21T10:52:00Z" w16du:dateUtc="2025-10-21T09:52:00Z">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_Toc211936467 \h </w:instrText>
        </w:r>
      </w:ins>
      <w:r>
        <w:fldChar w:fldCharType="separate"/>
      </w:r>
      <w:ins w:id="288" w:author="Rapporteur" w:date="2025-10-21T10:52:00Z" w16du:dateUtc="2025-10-21T09:52:00Z">
        <w:r>
          <w:t>56</w:t>
        </w:r>
        <w:r>
          <w:fldChar w:fldCharType="end"/>
        </w:r>
      </w:ins>
    </w:p>
    <w:p w14:paraId="10E56547" w14:textId="7D48F0FF" w:rsidR="00934D47" w:rsidRDefault="00934D47">
      <w:pPr>
        <w:pStyle w:val="TOC3"/>
        <w:rPr>
          <w:ins w:id="289" w:author="Rapporteur" w:date="2025-10-21T10:52:00Z" w16du:dateUtc="2025-10-21T09:52:00Z"/>
          <w:rFonts w:asciiTheme="minorHAnsi" w:eastAsiaTheme="minorEastAsia" w:hAnsiTheme="minorHAnsi" w:cstheme="minorBidi"/>
          <w:kern w:val="2"/>
          <w:sz w:val="24"/>
          <w:szCs w:val="24"/>
          <w14:ligatures w14:val="standardContextual"/>
        </w:rPr>
      </w:pPr>
      <w:ins w:id="290" w:author="Rapporteur" w:date="2025-10-21T10:52:00Z" w16du:dateUtc="2025-10-21T09:52:00Z">
        <w:r>
          <w:rPr>
            <w:lang w:eastAsia="ja-JP"/>
          </w:rPr>
          <w:t>6.10.</w:t>
        </w:r>
        <w:r w:rsidRPr="00FE3E6D">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FE3E6D">
          <w:rPr>
            <w:rFonts w:eastAsia="SimSun"/>
            <w:lang w:eastAsia="zh-CN"/>
          </w:rPr>
          <w:t>F</w:t>
        </w:r>
        <w:r>
          <w:rPr>
            <w:lang w:eastAsia="ja-JP"/>
          </w:rPr>
          <w:t xml:space="preserve">low </w:t>
        </w:r>
        <w:r w:rsidRPr="00FE3E6D">
          <w:rPr>
            <w:rFonts w:eastAsia="SimSun"/>
            <w:lang w:eastAsia="zh-CN"/>
          </w:rPr>
          <w:t>R</w:t>
        </w:r>
        <w:r>
          <w:rPr>
            <w:lang w:eastAsia="ja-JP"/>
          </w:rPr>
          <w:t>ule</w:t>
        </w:r>
        <w:r>
          <w:tab/>
        </w:r>
        <w:r>
          <w:fldChar w:fldCharType="begin"/>
        </w:r>
        <w:r>
          <w:instrText xml:space="preserve"> PAGEREF _Toc211936468 \h </w:instrText>
        </w:r>
      </w:ins>
      <w:r>
        <w:fldChar w:fldCharType="separate"/>
      </w:r>
      <w:ins w:id="291" w:author="Rapporteur" w:date="2025-10-21T10:52:00Z" w16du:dateUtc="2025-10-21T09:52:00Z">
        <w:r>
          <w:t>57</w:t>
        </w:r>
        <w:r>
          <w:fldChar w:fldCharType="end"/>
        </w:r>
      </w:ins>
    </w:p>
    <w:p w14:paraId="4B6B12AF" w14:textId="0507BF0B" w:rsidR="00934D47" w:rsidRDefault="00934D47">
      <w:pPr>
        <w:pStyle w:val="TOC3"/>
        <w:rPr>
          <w:ins w:id="292" w:author="Rapporteur" w:date="2025-10-21T10:52:00Z" w16du:dateUtc="2025-10-21T09:52:00Z"/>
          <w:rFonts w:asciiTheme="minorHAnsi" w:eastAsiaTheme="minorEastAsia" w:hAnsiTheme="minorHAnsi" w:cstheme="minorBidi"/>
          <w:kern w:val="2"/>
          <w:sz w:val="24"/>
          <w:szCs w:val="24"/>
          <w14:ligatures w14:val="standardContextual"/>
        </w:rPr>
      </w:pPr>
      <w:ins w:id="293" w:author="Rapporteur" w:date="2025-10-21T10:52:00Z" w16du:dateUtc="2025-10-21T09:52:00Z">
        <w:r>
          <w:rPr>
            <w:lang w:eastAsia="ja-JP"/>
          </w:rPr>
          <w:t>6.10.</w:t>
        </w:r>
        <w:r w:rsidRPr="00FE3E6D">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_Toc211936469 \h </w:instrText>
        </w:r>
      </w:ins>
      <w:r>
        <w:fldChar w:fldCharType="separate"/>
      </w:r>
      <w:ins w:id="294" w:author="Rapporteur" w:date="2025-10-21T10:52:00Z" w16du:dateUtc="2025-10-21T09:52:00Z">
        <w:r>
          <w:t>57</w:t>
        </w:r>
        <w:r>
          <w:fldChar w:fldCharType="end"/>
        </w:r>
      </w:ins>
    </w:p>
    <w:p w14:paraId="65B89EC3" w14:textId="3891E9B4" w:rsidR="00934D47" w:rsidRDefault="00934D47">
      <w:pPr>
        <w:pStyle w:val="TOC3"/>
        <w:rPr>
          <w:ins w:id="295" w:author="Rapporteur" w:date="2025-10-21T10:52:00Z" w16du:dateUtc="2025-10-21T09:52:00Z"/>
          <w:rFonts w:asciiTheme="minorHAnsi" w:eastAsiaTheme="minorEastAsia" w:hAnsiTheme="minorHAnsi" w:cstheme="minorBidi"/>
          <w:kern w:val="2"/>
          <w:sz w:val="24"/>
          <w:szCs w:val="24"/>
          <w14:ligatures w14:val="standardContextual"/>
        </w:rPr>
      </w:pPr>
      <w:ins w:id="296" w:author="Rapporteur" w:date="2025-10-21T10:52:00Z" w16du:dateUtc="2025-10-21T09:52:00Z">
        <w:r>
          <w:rPr>
            <w:lang w:eastAsia="ja-JP"/>
          </w:rPr>
          <w:t>6.10.</w:t>
        </w:r>
        <w:r w:rsidRPr="00FE3E6D">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_Toc211936470 \h </w:instrText>
        </w:r>
      </w:ins>
      <w:r>
        <w:fldChar w:fldCharType="separate"/>
      </w:r>
      <w:ins w:id="297" w:author="Rapporteur" w:date="2025-10-21T10:52:00Z" w16du:dateUtc="2025-10-21T09:52:00Z">
        <w:r>
          <w:t>58</w:t>
        </w:r>
        <w:r>
          <w:fldChar w:fldCharType="end"/>
        </w:r>
      </w:ins>
    </w:p>
    <w:p w14:paraId="76AF7AD9" w14:textId="00FD6D4A" w:rsidR="00934D47" w:rsidRDefault="00934D47">
      <w:pPr>
        <w:pStyle w:val="TOC2"/>
        <w:rPr>
          <w:ins w:id="298" w:author="Rapporteur" w:date="2025-10-21T10:52:00Z" w16du:dateUtc="2025-10-21T09:52:00Z"/>
          <w:rFonts w:asciiTheme="minorHAnsi" w:eastAsiaTheme="minorEastAsia" w:hAnsiTheme="minorHAnsi" w:cstheme="minorBidi"/>
          <w:kern w:val="2"/>
          <w:sz w:val="24"/>
          <w:szCs w:val="24"/>
          <w14:ligatures w14:val="standardContextual"/>
        </w:rPr>
      </w:pPr>
      <w:ins w:id="299" w:author="Rapporteur" w:date="2025-10-21T10:52:00Z" w16du:dateUtc="2025-10-21T09:52:00Z">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_Toc211936471 \h </w:instrText>
        </w:r>
      </w:ins>
      <w:r>
        <w:fldChar w:fldCharType="separate"/>
      </w:r>
      <w:ins w:id="300" w:author="Rapporteur" w:date="2025-10-21T10:52:00Z" w16du:dateUtc="2025-10-21T09:52:00Z">
        <w:r>
          <w:t>59</w:t>
        </w:r>
        <w:r>
          <w:fldChar w:fldCharType="end"/>
        </w:r>
      </w:ins>
    </w:p>
    <w:p w14:paraId="4508D922" w14:textId="66E39209" w:rsidR="00934D47" w:rsidRDefault="00934D47">
      <w:pPr>
        <w:pStyle w:val="TOC3"/>
        <w:rPr>
          <w:ins w:id="301" w:author="Rapporteur" w:date="2025-10-21T10:52:00Z" w16du:dateUtc="2025-10-21T09:52:00Z"/>
          <w:rFonts w:asciiTheme="minorHAnsi" w:eastAsiaTheme="minorEastAsia" w:hAnsiTheme="minorHAnsi" w:cstheme="minorBidi"/>
          <w:kern w:val="2"/>
          <w:sz w:val="24"/>
          <w:szCs w:val="24"/>
          <w14:ligatures w14:val="standardContextual"/>
        </w:rPr>
      </w:pPr>
      <w:ins w:id="302" w:author="Rapporteur" w:date="2025-10-21T10:52:00Z" w16du:dateUtc="2025-10-21T09:52:00Z">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_Toc211936472 \h </w:instrText>
        </w:r>
      </w:ins>
      <w:r>
        <w:fldChar w:fldCharType="separate"/>
      </w:r>
      <w:ins w:id="303" w:author="Rapporteur" w:date="2025-10-21T10:52:00Z" w16du:dateUtc="2025-10-21T09:52:00Z">
        <w:r>
          <w:t>59</w:t>
        </w:r>
        <w:r>
          <w:fldChar w:fldCharType="end"/>
        </w:r>
      </w:ins>
    </w:p>
    <w:p w14:paraId="7F7EC264" w14:textId="4D99D07D" w:rsidR="00934D47" w:rsidRDefault="00934D47">
      <w:pPr>
        <w:pStyle w:val="TOC3"/>
        <w:rPr>
          <w:ins w:id="304" w:author="Rapporteur" w:date="2025-10-21T10:52:00Z" w16du:dateUtc="2025-10-21T09:52:00Z"/>
          <w:rFonts w:asciiTheme="minorHAnsi" w:eastAsiaTheme="minorEastAsia" w:hAnsiTheme="minorHAnsi" w:cstheme="minorBidi"/>
          <w:kern w:val="2"/>
          <w:sz w:val="24"/>
          <w:szCs w:val="24"/>
          <w14:ligatures w14:val="standardContextual"/>
        </w:rPr>
      </w:pPr>
      <w:ins w:id="305" w:author="Rapporteur" w:date="2025-10-21T10:52:00Z" w16du:dateUtc="2025-10-21T09:52:00Z">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_Toc211936473 \h </w:instrText>
        </w:r>
      </w:ins>
      <w:r>
        <w:fldChar w:fldCharType="separate"/>
      </w:r>
      <w:ins w:id="306" w:author="Rapporteur" w:date="2025-10-21T10:52:00Z" w16du:dateUtc="2025-10-21T09:52:00Z">
        <w:r>
          <w:t>59</w:t>
        </w:r>
        <w:r>
          <w:fldChar w:fldCharType="end"/>
        </w:r>
      </w:ins>
    </w:p>
    <w:p w14:paraId="3CF47CC0" w14:textId="4567327D" w:rsidR="00934D47" w:rsidRDefault="00934D47">
      <w:pPr>
        <w:pStyle w:val="TOC3"/>
        <w:rPr>
          <w:ins w:id="307" w:author="Rapporteur" w:date="2025-10-21T10:52:00Z" w16du:dateUtc="2025-10-21T09:52:00Z"/>
          <w:rFonts w:asciiTheme="minorHAnsi" w:eastAsiaTheme="minorEastAsia" w:hAnsiTheme="minorHAnsi" w:cstheme="minorBidi"/>
          <w:kern w:val="2"/>
          <w:sz w:val="24"/>
          <w:szCs w:val="24"/>
          <w14:ligatures w14:val="standardContextual"/>
        </w:rPr>
      </w:pPr>
      <w:ins w:id="308" w:author="Rapporteur" w:date="2025-10-21T10:52:00Z" w16du:dateUtc="2025-10-21T09:52:00Z">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_Toc211936474 \h </w:instrText>
        </w:r>
      </w:ins>
      <w:r>
        <w:fldChar w:fldCharType="separate"/>
      </w:r>
      <w:ins w:id="309" w:author="Rapporteur" w:date="2025-10-21T10:52:00Z" w16du:dateUtc="2025-10-21T09:52:00Z">
        <w:r>
          <w:t>60</w:t>
        </w:r>
        <w:r>
          <w:fldChar w:fldCharType="end"/>
        </w:r>
      </w:ins>
    </w:p>
    <w:p w14:paraId="0A62A659" w14:textId="6AD8D0E0" w:rsidR="00934D47" w:rsidRDefault="00934D47">
      <w:pPr>
        <w:pStyle w:val="TOC4"/>
        <w:rPr>
          <w:ins w:id="310" w:author="Rapporteur" w:date="2025-10-21T10:52:00Z" w16du:dateUtc="2025-10-21T09:52:00Z"/>
          <w:rFonts w:asciiTheme="minorHAnsi" w:eastAsiaTheme="minorEastAsia" w:hAnsiTheme="minorHAnsi" w:cstheme="minorBidi"/>
          <w:kern w:val="2"/>
          <w:sz w:val="24"/>
          <w:szCs w:val="24"/>
          <w14:ligatures w14:val="standardContextual"/>
        </w:rPr>
      </w:pPr>
      <w:ins w:id="311" w:author="Rapporteur" w:date="2025-10-21T10:52:00Z" w16du:dateUtc="2025-10-21T09:52:00Z">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_Toc211936475 \h </w:instrText>
        </w:r>
      </w:ins>
      <w:r>
        <w:fldChar w:fldCharType="separate"/>
      </w:r>
      <w:ins w:id="312" w:author="Rapporteur" w:date="2025-10-21T10:52:00Z" w16du:dateUtc="2025-10-21T09:52:00Z">
        <w:r>
          <w:t>60</w:t>
        </w:r>
        <w:r>
          <w:fldChar w:fldCharType="end"/>
        </w:r>
      </w:ins>
    </w:p>
    <w:p w14:paraId="05945A96" w14:textId="09948EC4" w:rsidR="00934D47" w:rsidRDefault="00934D47">
      <w:pPr>
        <w:pStyle w:val="TOC4"/>
        <w:rPr>
          <w:ins w:id="313" w:author="Rapporteur" w:date="2025-10-21T10:52:00Z" w16du:dateUtc="2025-10-21T09:52:00Z"/>
          <w:rFonts w:asciiTheme="minorHAnsi" w:eastAsiaTheme="minorEastAsia" w:hAnsiTheme="minorHAnsi" w:cstheme="minorBidi"/>
          <w:kern w:val="2"/>
          <w:sz w:val="24"/>
          <w:szCs w:val="24"/>
          <w14:ligatures w14:val="standardContextual"/>
        </w:rPr>
      </w:pPr>
      <w:ins w:id="314" w:author="Rapporteur" w:date="2025-10-21T10:52:00Z" w16du:dateUtc="2025-10-21T09:52:00Z">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_Toc211936476 \h </w:instrText>
        </w:r>
      </w:ins>
      <w:r>
        <w:fldChar w:fldCharType="separate"/>
      </w:r>
      <w:ins w:id="315" w:author="Rapporteur" w:date="2025-10-21T10:52:00Z" w16du:dateUtc="2025-10-21T09:52:00Z">
        <w:r>
          <w:t>60</w:t>
        </w:r>
        <w:r>
          <w:fldChar w:fldCharType="end"/>
        </w:r>
      </w:ins>
    </w:p>
    <w:p w14:paraId="2763CD16" w14:textId="269421F9" w:rsidR="00934D47" w:rsidRDefault="00934D47">
      <w:pPr>
        <w:pStyle w:val="TOC4"/>
        <w:rPr>
          <w:ins w:id="316" w:author="Rapporteur" w:date="2025-10-21T10:52:00Z" w16du:dateUtc="2025-10-21T09:52:00Z"/>
          <w:rFonts w:asciiTheme="minorHAnsi" w:eastAsiaTheme="minorEastAsia" w:hAnsiTheme="minorHAnsi" w:cstheme="minorBidi"/>
          <w:kern w:val="2"/>
          <w:sz w:val="24"/>
          <w:szCs w:val="24"/>
          <w14:ligatures w14:val="standardContextual"/>
        </w:rPr>
      </w:pPr>
      <w:ins w:id="317" w:author="Rapporteur" w:date="2025-10-21T10:52:00Z" w16du:dateUtc="2025-10-21T09:52:00Z">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_Toc211936477 \h </w:instrText>
        </w:r>
      </w:ins>
      <w:r>
        <w:fldChar w:fldCharType="separate"/>
      </w:r>
      <w:ins w:id="318" w:author="Rapporteur" w:date="2025-10-21T10:52:00Z" w16du:dateUtc="2025-10-21T09:52:00Z">
        <w:r>
          <w:t>61</w:t>
        </w:r>
        <w:r>
          <w:fldChar w:fldCharType="end"/>
        </w:r>
      </w:ins>
    </w:p>
    <w:p w14:paraId="3ABF9F5B" w14:textId="0E0776D5" w:rsidR="00934D47" w:rsidRDefault="00934D47">
      <w:pPr>
        <w:pStyle w:val="TOC3"/>
        <w:rPr>
          <w:ins w:id="319" w:author="Rapporteur" w:date="2025-10-21T10:52:00Z" w16du:dateUtc="2025-10-21T09:52:00Z"/>
          <w:rFonts w:asciiTheme="minorHAnsi" w:eastAsiaTheme="minorEastAsia" w:hAnsiTheme="minorHAnsi" w:cstheme="minorBidi"/>
          <w:kern w:val="2"/>
          <w:sz w:val="24"/>
          <w:szCs w:val="24"/>
          <w14:ligatures w14:val="standardContextual"/>
        </w:rPr>
      </w:pPr>
      <w:ins w:id="320" w:author="Rapporteur" w:date="2025-10-21T10:52:00Z" w16du:dateUtc="2025-10-21T09:52:00Z">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_Toc211936478 \h </w:instrText>
        </w:r>
      </w:ins>
      <w:r>
        <w:fldChar w:fldCharType="separate"/>
      </w:r>
      <w:ins w:id="321" w:author="Rapporteur" w:date="2025-10-21T10:52:00Z" w16du:dateUtc="2025-10-21T09:52:00Z">
        <w:r>
          <w:t>62</w:t>
        </w:r>
        <w:r>
          <w:fldChar w:fldCharType="end"/>
        </w:r>
      </w:ins>
    </w:p>
    <w:p w14:paraId="64514225" w14:textId="41950745" w:rsidR="00934D47" w:rsidRDefault="00934D47">
      <w:pPr>
        <w:pStyle w:val="TOC2"/>
        <w:rPr>
          <w:ins w:id="322" w:author="Rapporteur" w:date="2025-10-21T10:52:00Z" w16du:dateUtc="2025-10-21T09:52:00Z"/>
          <w:rFonts w:asciiTheme="minorHAnsi" w:eastAsiaTheme="minorEastAsia" w:hAnsiTheme="minorHAnsi" w:cstheme="minorBidi"/>
          <w:kern w:val="2"/>
          <w:sz w:val="24"/>
          <w:szCs w:val="24"/>
          <w14:ligatures w14:val="standardContextual"/>
        </w:rPr>
      </w:pPr>
      <w:ins w:id="323" w:author="Rapporteur" w:date="2025-10-21T10:52:00Z" w16du:dateUtc="2025-10-21T09:52:00Z">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_Toc211936479 \h </w:instrText>
        </w:r>
      </w:ins>
      <w:r>
        <w:fldChar w:fldCharType="separate"/>
      </w:r>
      <w:ins w:id="324" w:author="Rapporteur" w:date="2025-10-21T10:52:00Z" w16du:dateUtc="2025-10-21T09:52:00Z">
        <w:r>
          <w:t>62</w:t>
        </w:r>
        <w:r>
          <w:fldChar w:fldCharType="end"/>
        </w:r>
      </w:ins>
    </w:p>
    <w:p w14:paraId="1C636859" w14:textId="45E18229" w:rsidR="00934D47" w:rsidRDefault="00934D47">
      <w:pPr>
        <w:pStyle w:val="TOC3"/>
        <w:rPr>
          <w:ins w:id="325" w:author="Rapporteur" w:date="2025-10-21T10:52:00Z" w16du:dateUtc="2025-10-21T09:52:00Z"/>
          <w:rFonts w:asciiTheme="minorHAnsi" w:eastAsiaTheme="minorEastAsia" w:hAnsiTheme="minorHAnsi" w:cstheme="minorBidi"/>
          <w:kern w:val="2"/>
          <w:sz w:val="24"/>
          <w:szCs w:val="24"/>
          <w14:ligatures w14:val="standardContextual"/>
        </w:rPr>
      </w:pPr>
      <w:ins w:id="326" w:author="Rapporteur" w:date="2025-10-21T10:52:00Z" w16du:dateUtc="2025-10-21T09:52:00Z">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_Toc211936480 \h </w:instrText>
        </w:r>
      </w:ins>
      <w:r>
        <w:fldChar w:fldCharType="separate"/>
      </w:r>
      <w:ins w:id="327" w:author="Rapporteur" w:date="2025-10-21T10:52:00Z" w16du:dateUtc="2025-10-21T09:52:00Z">
        <w:r>
          <w:t>62</w:t>
        </w:r>
        <w:r>
          <w:fldChar w:fldCharType="end"/>
        </w:r>
      </w:ins>
    </w:p>
    <w:p w14:paraId="2CA6EF2E" w14:textId="2833D426" w:rsidR="00934D47" w:rsidRDefault="00934D47">
      <w:pPr>
        <w:pStyle w:val="TOC3"/>
        <w:rPr>
          <w:ins w:id="328" w:author="Rapporteur" w:date="2025-10-21T10:52:00Z" w16du:dateUtc="2025-10-21T09:52:00Z"/>
          <w:rFonts w:asciiTheme="minorHAnsi" w:eastAsiaTheme="minorEastAsia" w:hAnsiTheme="minorHAnsi" w:cstheme="minorBidi"/>
          <w:kern w:val="2"/>
          <w:sz w:val="24"/>
          <w:szCs w:val="24"/>
          <w14:ligatures w14:val="standardContextual"/>
        </w:rPr>
      </w:pPr>
      <w:ins w:id="329" w:author="Rapporteur" w:date="2025-10-21T10:52:00Z" w16du:dateUtc="2025-10-21T09:52:00Z">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_Toc211936481 \h </w:instrText>
        </w:r>
      </w:ins>
      <w:r>
        <w:fldChar w:fldCharType="separate"/>
      </w:r>
      <w:ins w:id="330" w:author="Rapporteur" w:date="2025-10-21T10:52:00Z" w16du:dateUtc="2025-10-21T09:52:00Z">
        <w:r>
          <w:t>62</w:t>
        </w:r>
        <w:r>
          <w:fldChar w:fldCharType="end"/>
        </w:r>
      </w:ins>
    </w:p>
    <w:p w14:paraId="1B32912E" w14:textId="71BE27A6" w:rsidR="00934D47" w:rsidRDefault="00934D47">
      <w:pPr>
        <w:pStyle w:val="TOC3"/>
        <w:rPr>
          <w:ins w:id="331" w:author="Rapporteur" w:date="2025-10-21T10:52:00Z" w16du:dateUtc="2025-10-21T09:52:00Z"/>
          <w:rFonts w:asciiTheme="minorHAnsi" w:eastAsiaTheme="minorEastAsia" w:hAnsiTheme="minorHAnsi" w:cstheme="minorBidi"/>
          <w:kern w:val="2"/>
          <w:sz w:val="24"/>
          <w:szCs w:val="24"/>
          <w14:ligatures w14:val="standardContextual"/>
        </w:rPr>
      </w:pPr>
      <w:ins w:id="332" w:author="Rapporteur" w:date="2025-10-21T10:52:00Z" w16du:dateUtc="2025-10-21T09:52:00Z">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_Toc211936482 \h </w:instrText>
        </w:r>
      </w:ins>
      <w:r>
        <w:fldChar w:fldCharType="separate"/>
      </w:r>
      <w:ins w:id="333" w:author="Rapporteur" w:date="2025-10-21T10:52:00Z" w16du:dateUtc="2025-10-21T09:52:00Z">
        <w:r>
          <w:t>63</w:t>
        </w:r>
        <w:r>
          <w:fldChar w:fldCharType="end"/>
        </w:r>
      </w:ins>
    </w:p>
    <w:p w14:paraId="7DF8408A" w14:textId="1D15E8EE" w:rsidR="00934D47" w:rsidRDefault="00934D47">
      <w:pPr>
        <w:pStyle w:val="TOC4"/>
        <w:rPr>
          <w:ins w:id="334" w:author="Rapporteur" w:date="2025-10-21T10:52:00Z" w16du:dateUtc="2025-10-21T09:52:00Z"/>
          <w:rFonts w:asciiTheme="minorHAnsi" w:eastAsiaTheme="minorEastAsia" w:hAnsiTheme="minorHAnsi" w:cstheme="minorBidi"/>
          <w:kern w:val="2"/>
          <w:sz w:val="24"/>
          <w:szCs w:val="24"/>
          <w14:ligatures w14:val="standardContextual"/>
        </w:rPr>
      </w:pPr>
      <w:ins w:id="335" w:author="Rapporteur" w:date="2025-10-21T10:52:00Z" w16du:dateUtc="2025-10-21T09:52:00Z">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_Toc211936483 \h </w:instrText>
        </w:r>
      </w:ins>
      <w:r>
        <w:fldChar w:fldCharType="separate"/>
      </w:r>
      <w:ins w:id="336" w:author="Rapporteur" w:date="2025-10-21T10:52:00Z" w16du:dateUtc="2025-10-21T09:52:00Z">
        <w:r>
          <w:t>63</w:t>
        </w:r>
        <w:r>
          <w:fldChar w:fldCharType="end"/>
        </w:r>
      </w:ins>
    </w:p>
    <w:p w14:paraId="37D0DC21" w14:textId="7958A6E6" w:rsidR="00934D47" w:rsidRDefault="00934D47">
      <w:pPr>
        <w:pStyle w:val="TOC5"/>
        <w:rPr>
          <w:ins w:id="337" w:author="Rapporteur" w:date="2025-10-21T10:52:00Z" w16du:dateUtc="2025-10-21T09:52:00Z"/>
          <w:rFonts w:asciiTheme="minorHAnsi" w:eastAsiaTheme="minorEastAsia" w:hAnsiTheme="minorHAnsi" w:cstheme="minorBidi"/>
          <w:kern w:val="2"/>
          <w:sz w:val="24"/>
          <w:szCs w:val="24"/>
          <w14:ligatures w14:val="standardContextual"/>
        </w:rPr>
      </w:pPr>
      <w:ins w:id="338" w:author="Rapporteur" w:date="2025-10-21T10:52:00Z" w16du:dateUtc="2025-10-21T09:52:00Z">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_Toc211936484 \h </w:instrText>
        </w:r>
      </w:ins>
      <w:r>
        <w:fldChar w:fldCharType="separate"/>
      </w:r>
      <w:ins w:id="339" w:author="Rapporteur" w:date="2025-10-21T10:52:00Z" w16du:dateUtc="2025-10-21T09:52:00Z">
        <w:r>
          <w:t>64</w:t>
        </w:r>
        <w:r>
          <w:fldChar w:fldCharType="end"/>
        </w:r>
      </w:ins>
    </w:p>
    <w:p w14:paraId="6299AA57" w14:textId="221BDA20" w:rsidR="00934D47" w:rsidRDefault="00934D47">
      <w:pPr>
        <w:pStyle w:val="TOC4"/>
        <w:rPr>
          <w:ins w:id="340" w:author="Rapporteur" w:date="2025-10-21T10:52:00Z" w16du:dateUtc="2025-10-21T09:52:00Z"/>
          <w:rFonts w:asciiTheme="minorHAnsi" w:eastAsiaTheme="minorEastAsia" w:hAnsiTheme="minorHAnsi" w:cstheme="minorBidi"/>
          <w:kern w:val="2"/>
          <w:sz w:val="24"/>
          <w:szCs w:val="24"/>
          <w14:ligatures w14:val="standardContextual"/>
        </w:rPr>
      </w:pPr>
      <w:ins w:id="341" w:author="Rapporteur" w:date="2025-10-21T10:52:00Z" w16du:dateUtc="2025-10-21T09:52:00Z">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_Toc211936485 \h </w:instrText>
        </w:r>
      </w:ins>
      <w:r>
        <w:fldChar w:fldCharType="separate"/>
      </w:r>
      <w:ins w:id="342" w:author="Rapporteur" w:date="2025-10-21T10:52:00Z" w16du:dateUtc="2025-10-21T09:52:00Z">
        <w:r>
          <w:t>65</w:t>
        </w:r>
        <w:r>
          <w:fldChar w:fldCharType="end"/>
        </w:r>
      </w:ins>
    </w:p>
    <w:p w14:paraId="3C28A8F7" w14:textId="3D5CECDA" w:rsidR="00934D47" w:rsidRDefault="00934D47">
      <w:pPr>
        <w:pStyle w:val="TOC3"/>
        <w:rPr>
          <w:ins w:id="343" w:author="Rapporteur" w:date="2025-10-21T10:52:00Z" w16du:dateUtc="2025-10-21T09:52:00Z"/>
          <w:rFonts w:asciiTheme="minorHAnsi" w:eastAsiaTheme="minorEastAsia" w:hAnsiTheme="minorHAnsi" w:cstheme="minorBidi"/>
          <w:kern w:val="2"/>
          <w:sz w:val="24"/>
          <w:szCs w:val="24"/>
          <w14:ligatures w14:val="standardContextual"/>
        </w:rPr>
      </w:pPr>
      <w:ins w:id="344" w:author="Rapporteur" w:date="2025-10-21T10:52:00Z" w16du:dateUtc="2025-10-21T09:52:00Z">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_Toc211936486 \h </w:instrText>
        </w:r>
      </w:ins>
      <w:r>
        <w:fldChar w:fldCharType="separate"/>
      </w:r>
      <w:ins w:id="345" w:author="Rapporteur" w:date="2025-10-21T10:52:00Z" w16du:dateUtc="2025-10-21T09:52:00Z">
        <w:r>
          <w:t>66</w:t>
        </w:r>
        <w:r>
          <w:fldChar w:fldCharType="end"/>
        </w:r>
      </w:ins>
    </w:p>
    <w:p w14:paraId="7EE6F201" w14:textId="3693C7B7" w:rsidR="00934D47" w:rsidRDefault="00934D47">
      <w:pPr>
        <w:pStyle w:val="TOC2"/>
        <w:rPr>
          <w:ins w:id="346" w:author="Rapporteur" w:date="2025-10-21T10:52:00Z" w16du:dateUtc="2025-10-21T09:52:00Z"/>
          <w:rFonts w:asciiTheme="minorHAnsi" w:eastAsiaTheme="minorEastAsia" w:hAnsiTheme="minorHAnsi" w:cstheme="minorBidi"/>
          <w:kern w:val="2"/>
          <w:sz w:val="24"/>
          <w:szCs w:val="24"/>
          <w14:ligatures w14:val="standardContextual"/>
        </w:rPr>
      </w:pPr>
      <w:ins w:id="347" w:author="Rapporteur" w:date="2025-10-21T10:52:00Z" w16du:dateUtc="2025-10-21T09:52:00Z">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_Toc211936487 \h </w:instrText>
        </w:r>
      </w:ins>
      <w:r>
        <w:fldChar w:fldCharType="separate"/>
      </w:r>
      <w:ins w:id="348" w:author="Rapporteur" w:date="2025-10-21T10:52:00Z" w16du:dateUtc="2025-10-21T09:52:00Z">
        <w:r>
          <w:t>66</w:t>
        </w:r>
        <w:r>
          <w:fldChar w:fldCharType="end"/>
        </w:r>
      </w:ins>
    </w:p>
    <w:p w14:paraId="7CDF0E3D" w14:textId="150A2008" w:rsidR="00934D47" w:rsidRDefault="00934D47">
      <w:pPr>
        <w:pStyle w:val="TOC3"/>
        <w:rPr>
          <w:ins w:id="349" w:author="Rapporteur" w:date="2025-10-21T10:52:00Z" w16du:dateUtc="2025-10-21T09:52:00Z"/>
          <w:rFonts w:asciiTheme="minorHAnsi" w:eastAsiaTheme="minorEastAsia" w:hAnsiTheme="minorHAnsi" w:cstheme="minorBidi"/>
          <w:kern w:val="2"/>
          <w:sz w:val="24"/>
          <w:szCs w:val="24"/>
          <w14:ligatures w14:val="standardContextual"/>
        </w:rPr>
      </w:pPr>
      <w:ins w:id="350" w:author="Rapporteur" w:date="2025-10-21T10:52:00Z" w16du:dateUtc="2025-10-21T09:52:00Z">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_Toc211936488 \h </w:instrText>
        </w:r>
      </w:ins>
      <w:r>
        <w:fldChar w:fldCharType="separate"/>
      </w:r>
      <w:ins w:id="351" w:author="Rapporteur" w:date="2025-10-21T10:52:00Z" w16du:dateUtc="2025-10-21T09:52:00Z">
        <w:r>
          <w:t>66</w:t>
        </w:r>
        <w:r>
          <w:fldChar w:fldCharType="end"/>
        </w:r>
      </w:ins>
    </w:p>
    <w:p w14:paraId="1432405C" w14:textId="26AD53AF" w:rsidR="00934D47" w:rsidRDefault="00934D47">
      <w:pPr>
        <w:pStyle w:val="TOC3"/>
        <w:rPr>
          <w:ins w:id="352" w:author="Rapporteur" w:date="2025-10-21T10:52:00Z" w16du:dateUtc="2025-10-21T09:52:00Z"/>
          <w:rFonts w:asciiTheme="minorHAnsi" w:eastAsiaTheme="minorEastAsia" w:hAnsiTheme="minorHAnsi" w:cstheme="minorBidi"/>
          <w:kern w:val="2"/>
          <w:sz w:val="24"/>
          <w:szCs w:val="24"/>
          <w14:ligatures w14:val="standardContextual"/>
        </w:rPr>
      </w:pPr>
      <w:ins w:id="353" w:author="Rapporteur" w:date="2025-10-21T10:52:00Z" w16du:dateUtc="2025-10-21T09:52:00Z">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_Toc211936489 \h </w:instrText>
        </w:r>
      </w:ins>
      <w:r>
        <w:fldChar w:fldCharType="separate"/>
      </w:r>
      <w:ins w:id="354" w:author="Rapporteur" w:date="2025-10-21T10:52:00Z" w16du:dateUtc="2025-10-21T09:52:00Z">
        <w:r>
          <w:t>66</w:t>
        </w:r>
        <w:r>
          <w:fldChar w:fldCharType="end"/>
        </w:r>
      </w:ins>
    </w:p>
    <w:p w14:paraId="66DBC92F" w14:textId="635A5858" w:rsidR="00934D47" w:rsidRDefault="00934D47">
      <w:pPr>
        <w:pStyle w:val="TOC4"/>
        <w:rPr>
          <w:ins w:id="355" w:author="Rapporteur" w:date="2025-10-21T10:52:00Z" w16du:dateUtc="2025-10-21T09:52:00Z"/>
          <w:rFonts w:asciiTheme="minorHAnsi" w:eastAsiaTheme="minorEastAsia" w:hAnsiTheme="minorHAnsi" w:cstheme="minorBidi"/>
          <w:kern w:val="2"/>
          <w:sz w:val="24"/>
          <w:szCs w:val="24"/>
          <w14:ligatures w14:val="standardContextual"/>
        </w:rPr>
      </w:pPr>
      <w:ins w:id="356" w:author="Rapporteur" w:date="2025-10-21T10:52:00Z" w16du:dateUtc="2025-10-21T09:52:00Z">
        <w:r>
          <w:rPr>
            <w:lang w:eastAsia="zh-CN"/>
          </w:rPr>
          <w:t>6.13.1.</w:t>
        </w:r>
        <w:r w:rsidRPr="00FE3E6D">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_Toc211936490 \h </w:instrText>
        </w:r>
      </w:ins>
      <w:r>
        <w:fldChar w:fldCharType="separate"/>
      </w:r>
      <w:ins w:id="357" w:author="Rapporteur" w:date="2025-10-21T10:52:00Z" w16du:dateUtc="2025-10-21T09:52:00Z">
        <w:r>
          <w:t>66</w:t>
        </w:r>
        <w:r>
          <w:fldChar w:fldCharType="end"/>
        </w:r>
      </w:ins>
    </w:p>
    <w:p w14:paraId="18C20005" w14:textId="5B769B9D" w:rsidR="00934D47" w:rsidRDefault="00934D47">
      <w:pPr>
        <w:pStyle w:val="TOC4"/>
        <w:rPr>
          <w:ins w:id="358" w:author="Rapporteur" w:date="2025-10-21T10:52:00Z" w16du:dateUtc="2025-10-21T09:52:00Z"/>
          <w:rFonts w:asciiTheme="minorHAnsi" w:eastAsiaTheme="minorEastAsia" w:hAnsiTheme="minorHAnsi" w:cstheme="minorBidi"/>
          <w:kern w:val="2"/>
          <w:sz w:val="24"/>
          <w:szCs w:val="24"/>
          <w14:ligatures w14:val="standardContextual"/>
        </w:rPr>
      </w:pPr>
      <w:ins w:id="359" w:author="Rapporteur" w:date="2025-10-21T10:52:00Z" w16du:dateUtc="2025-10-21T09:52:00Z">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_Toc211936491 \h </w:instrText>
        </w:r>
      </w:ins>
      <w:r>
        <w:fldChar w:fldCharType="separate"/>
      </w:r>
      <w:ins w:id="360" w:author="Rapporteur" w:date="2025-10-21T10:52:00Z" w16du:dateUtc="2025-10-21T09:52:00Z">
        <w:r>
          <w:t>67</w:t>
        </w:r>
        <w:r>
          <w:fldChar w:fldCharType="end"/>
        </w:r>
      </w:ins>
    </w:p>
    <w:p w14:paraId="65878187" w14:textId="041E67BC" w:rsidR="00934D47" w:rsidRDefault="00934D47">
      <w:pPr>
        <w:pStyle w:val="TOC4"/>
        <w:rPr>
          <w:ins w:id="361" w:author="Rapporteur" w:date="2025-10-21T10:52:00Z" w16du:dateUtc="2025-10-21T09:52:00Z"/>
          <w:rFonts w:asciiTheme="minorHAnsi" w:eastAsiaTheme="minorEastAsia" w:hAnsiTheme="minorHAnsi" w:cstheme="minorBidi"/>
          <w:kern w:val="2"/>
          <w:sz w:val="24"/>
          <w:szCs w:val="24"/>
          <w14:ligatures w14:val="standardContextual"/>
        </w:rPr>
      </w:pPr>
      <w:ins w:id="362" w:author="Rapporteur" w:date="2025-10-21T10:52:00Z" w16du:dateUtc="2025-10-21T09:52:00Z">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_Toc211936492 \h </w:instrText>
        </w:r>
      </w:ins>
      <w:r>
        <w:fldChar w:fldCharType="separate"/>
      </w:r>
      <w:ins w:id="363" w:author="Rapporteur" w:date="2025-10-21T10:52:00Z" w16du:dateUtc="2025-10-21T09:52:00Z">
        <w:r>
          <w:t>67</w:t>
        </w:r>
        <w:r>
          <w:fldChar w:fldCharType="end"/>
        </w:r>
      </w:ins>
    </w:p>
    <w:p w14:paraId="1A80FD59" w14:textId="4326EF23" w:rsidR="00934D47" w:rsidRDefault="00934D47">
      <w:pPr>
        <w:pStyle w:val="TOC4"/>
        <w:rPr>
          <w:ins w:id="364" w:author="Rapporteur" w:date="2025-10-21T10:52:00Z" w16du:dateUtc="2025-10-21T09:52:00Z"/>
          <w:rFonts w:asciiTheme="minorHAnsi" w:eastAsiaTheme="minorEastAsia" w:hAnsiTheme="minorHAnsi" w:cstheme="minorBidi"/>
          <w:kern w:val="2"/>
          <w:sz w:val="24"/>
          <w:szCs w:val="24"/>
          <w14:ligatures w14:val="standardContextual"/>
        </w:rPr>
      </w:pPr>
      <w:ins w:id="365" w:author="Rapporteur" w:date="2025-10-21T10:52:00Z" w16du:dateUtc="2025-10-21T09:52:00Z">
        <w:r>
          <w:rPr>
            <w:lang w:eastAsia="zh-CN"/>
          </w:rPr>
          <w:t>6.13.1.</w:t>
        </w:r>
        <w:r w:rsidRPr="00FE3E6D">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_Toc211936493 \h </w:instrText>
        </w:r>
      </w:ins>
      <w:r>
        <w:fldChar w:fldCharType="separate"/>
      </w:r>
      <w:ins w:id="366" w:author="Rapporteur" w:date="2025-10-21T10:52:00Z" w16du:dateUtc="2025-10-21T09:52:00Z">
        <w:r>
          <w:t>67</w:t>
        </w:r>
        <w:r>
          <w:fldChar w:fldCharType="end"/>
        </w:r>
      </w:ins>
    </w:p>
    <w:p w14:paraId="618408FC" w14:textId="524AEA4E" w:rsidR="00934D47" w:rsidRDefault="00934D47">
      <w:pPr>
        <w:pStyle w:val="TOC3"/>
        <w:rPr>
          <w:ins w:id="367" w:author="Rapporteur" w:date="2025-10-21T10:52:00Z" w16du:dateUtc="2025-10-21T09:52:00Z"/>
          <w:rFonts w:asciiTheme="minorHAnsi" w:eastAsiaTheme="minorEastAsia" w:hAnsiTheme="minorHAnsi" w:cstheme="minorBidi"/>
          <w:kern w:val="2"/>
          <w:sz w:val="24"/>
          <w:szCs w:val="24"/>
          <w14:ligatures w14:val="standardContextual"/>
        </w:rPr>
      </w:pPr>
      <w:ins w:id="368" w:author="Rapporteur" w:date="2025-10-21T10:52:00Z" w16du:dateUtc="2025-10-21T09:52:00Z">
        <w:r>
          <w:rPr>
            <w:lang w:eastAsia="zh-CN"/>
          </w:rPr>
          <w:t>6.13.2</w:t>
        </w:r>
        <w:r>
          <w:rPr>
            <w:rFonts w:asciiTheme="minorHAnsi" w:eastAsiaTheme="minorEastAsia" w:hAnsiTheme="minorHAnsi" w:cstheme="minorBidi"/>
            <w:kern w:val="2"/>
            <w:sz w:val="24"/>
            <w:szCs w:val="24"/>
            <w14:ligatures w14:val="standardContextual"/>
          </w:rPr>
          <w:tab/>
        </w:r>
        <w:r w:rsidRPr="00FE3E6D">
          <w:rPr>
            <w:rFonts w:eastAsia="DengXian"/>
            <w:lang w:eastAsia="zh-CN"/>
          </w:rPr>
          <w:t xml:space="preserve">Procedures for </w:t>
        </w:r>
        <w:r>
          <w:rPr>
            <w:lang w:eastAsia="zh-CN"/>
          </w:rPr>
          <w:t>discovery and selection</w:t>
        </w:r>
        <w:r>
          <w:tab/>
        </w:r>
        <w:r>
          <w:fldChar w:fldCharType="begin"/>
        </w:r>
        <w:r>
          <w:instrText xml:space="preserve"> PAGEREF _Toc211936494 \h </w:instrText>
        </w:r>
      </w:ins>
      <w:r>
        <w:fldChar w:fldCharType="separate"/>
      </w:r>
      <w:ins w:id="369" w:author="Rapporteur" w:date="2025-10-21T10:52:00Z" w16du:dateUtc="2025-10-21T09:52:00Z">
        <w:r>
          <w:t>68</w:t>
        </w:r>
        <w:r>
          <w:fldChar w:fldCharType="end"/>
        </w:r>
      </w:ins>
    </w:p>
    <w:p w14:paraId="21599A98" w14:textId="3CD5A0D9" w:rsidR="00934D47" w:rsidRDefault="00934D47">
      <w:pPr>
        <w:pStyle w:val="TOC4"/>
        <w:rPr>
          <w:ins w:id="370" w:author="Rapporteur" w:date="2025-10-21T10:52:00Z" w16du:dateUtc="2025-10-21T09:52:00Z"/>
          <w:rFonts w:asciiTheme="minorHAnsi" w:eastAsiaTheme="minorEastAsia" w:hAnsiTheme="minorHAnsi" w:cstheme="minorBidi"/>
          <w:kern w:val="2"/>
          <w:sz w:val="24"/>
          <w:szCs w:val="24"/>
          <w14:ligatures w14:val="standardContextual"/>
        </w:rPr>
      </w:pPr>
      <w:ins w:id="371" w:author="Rapporteur" w:date="2025-10-21T10:52:00Z" w16du:dateUtc="2025-10-21T09:52:00Z">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_Toc211936495 \h </w:instrText>
        </w:r>
      </w:ins>
      <w:r>
        <w:fldChar w:fldCharType="separate"/>
      </w:r>
      <w:ins w:id="372" w:author="Rapporteur" w:date="2025-10-21T10:52:00Z" w16du:dateUtc="2025-10-21T09:52:00Z">
        <w:r>
          <w:t>68</w:t>
        </w:r>
        <w:r>
          <w:fldChar w:fldCharType="end"/>
        </w:r>
      </w:ins>
    </w:p>
    <w:p w14:paraId="058C740B" w14:textId="0B95DB12" w:rsidR="00934D47" w:rsidRDefault="00934D47">
      <w:pPr>
        <w:pStyle w:val="TOC4"/>
        <w:rPr>
          <w:ins w:id="373" w:author="Rapporteur" w:date="2025-10-21T10:52:00Z" w16du:dateUtc="2025-10-21T09:52:00Z"/>
          <w:rFonts w:asciiTheme="minorHAnsi" w:eastAsiaTheme="minorEastAsia" w:hAnsiTheme="minorHAnsi" w:cstheme="minorBidi"/>
          <w:kern w:val="2"/>
          <w:sz w:val="24"/>
          <w:szCs w:val="24"/>
          <w14:ligatures w14:val="standardContextual"/>
        </w:rPr>
      </w:pPr>
      <w:ins w:id="374" w:author="Rapporteur" w:date="2025-10-21T10:52:00Z" w16du:dateUtc="2025-10-21T09:52:00Z">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_Toc211936496 \h </w:instrText>
        </w:r>
      </w:ins>
      <w:r>
        <w:fldChar w:fldCharType="separate"/>
      </w:r>
      <w:ins w:id="375" w:author="Rapporteur" w:date="2025-10-21T10:52:00Z" w16du:dateUtc="2025-10-21T09:52:00Z">
        <w:r>
          <w:t>69</w:t>
        </w:r>
        <w:r>
          <w:fldChar w:fldCharType="end"/>
        </w:r>
      </w:ins>
    </w:p>
    <w:p w14:paraId="784C6DA9" w14:textId="73C76DC1" w:rsidR="00934D47" w:rsidRDefault="00934D47">
      <w:pPr>
        <w:pStyle w:val="TOC4"/>
        <w:rPr>
          <w:ins w:id="376" w:author="Rapporteur" w:date="2025-10-21T10:52:00Z" w16du:dateUtc="2025-10-21T09:52:00Z"/>
          <w:rFonts w:asciiTheme="minorHAnsi" w:eastAsiaTheme="minorEastAsia" w:hAnsiTheme="minorHAnsi" w:cstheme="minorBidi"/>
          <w:kern w:val="2"/>
          <w:sz w:val="24"/>
          <w:szCs w:val="24"/>
          <w14:ligatures w14:val="standardContextual"/>
        </w:rPr>
      </w:pPr>
      <w:ins w:id="377" w:author="Rapporteur" w:date="2025-10-21T10:52:00Z" w16du:dateUtc="2025-10-21T09:52:00Z">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_Toc211936497 \h </w:instrText>
        </w:r>
      </w:ins>
      <w:r>
        <w:fldChar w:fldCharType="separate"/>
      </w:r>
      <w:ins w:id="378" w:author="Rapporteur" w:date="2025-10-21T10:52:00Z" w16du:dateUtc="2025-10-21T09:52:00Z">
        <w:r>
          <w:t>70</w:t>
        </w:r>
        <w:r>
          <w:fldChar w:fldCharType="end"/>
        </w:r>
      </w:ins>
    </w:p>
    <w:p w14:paraId="2717D7EB" w14:textId="131BF8F8" w:rsidR="00934D47" w:rsidRDefault="00934D47">
      <w:pPr>
        <w:pStyle w:val="TOC3"/>
        <w:rPr>
          <w:ins w:id="379" w:author="Rapporteur" w:date="2025-10-21T10:52:00Z" w16du:dateUtc="2025-10-21T09:52:00Z"/>
          <w:rFonts w:asciiTheme="minorHAnsi" w:eastAsiaTheme="minorEastAsia" w:hAnsiTheme="minorHAnsi" w:cstheme="minorBidi"/>
          <w:kern w:val="2"/>
          <w:sz w:val="24"/>
          <w:szCs w:val="24"/>
          <w14:ligatures w14:val="standardContextual"/>
        </w:rPr>
      </w:pPr>
      <w:ins w:id="380" w:author="Rapporteur" w:date="2025-10-21T10:52:00Z" w16du:dateUtc="2025-10-21T09:52:00Z">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_Toc211936498 \h </w:instrText>
        </w:r>
      </w:ins>
      <w:r>
        <w:fldChar w:fldCharType="separate"/>
      </w:r>
      <w:ins w:id="381" w:author="Rapporteur" w:date="2025-10-21T10:52:00Z" w16du:dateUtc="2025-10-21T09:52:00Z">
        <w:r>
          <w:t>71</w:t>
        </w:r>
        <w:r>
          <w:fldChar w:fldCharType="end"/>
        </w:r>
      </w:ins>
    </w:p>
    <w:p w14:paraId="58C31F06" w14:textId="31D96E9C" w:rsidR="00934D47" w:rsidRDefault="00934D47">
      <w:pPr>
        <w:pStyle w:val="TOC2"/>
        <w:rPr>
          <w:ins w:id="382" w:author="Rapporteur" w:date="2025-10-21T10:52:00Z" w16du:dateUtc="2025-10-21T09:52:00Z"/>
          <w:rFonts w:asciiTheme="minorHAnsi" w:eastAsiaTheme="minorEastAsia" w:hAnsiTheme="minorHAnsi" w:cstheme="minorBidi"/>
          <w:kern w:val="2"/>
          <w:sz w:val="24"/>
          <w:szCs w:val="24"/>
          <w14:ligatures w14:val="standardContextual"/>
        </w:rPr>
      </w:pPr>
      <w:ins w:id="383" w:author="Rapporteur" w:date="2025-10-21T10:52:00Z" w16du:dateUtc="2025-10-21T09:52:00Z">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_Toc211936499 \h </w:instrText>
        </w:r>
      </w:ins>
      <w:r>
        <w:fldChar w:fldCharType="separate"/>
      </w:r>
      <w:ins w:id="384" w:author="Rapporteur" w:date="2025-10-21T10:52:00Z" w16du:dateUtc="2025-10-21T09:52:00Z">
        <w:r>
          <w:t>71</w:t>
        </w:r>
        <w:r>
          <w:fldChar w:fldCharType="end"/>
        </w:r>
      </w:ins>
    </w:p>
    <w:p w14:paraId="5089FC0D" w14:textId="3C681637" w:rsidR="00934D47" w:rsidRDefault="00934D47">
      <w:pPr>
        <w:pStyle w:val="TOC3"/>
        <w:rPr>
          <w:ins w:id="385" w:author="Rapporteur" w:date="2025-10-21T10:52:00Z" w16du:dateUtc="2025-10-21T09:52:00Z"/>
          <w:rFonts w:asciiTheme="minorHAnsi" w:eastAsiaTheme="minorEastAsia" w:hAnsiTheme="minorHAnsi" w:cstheme="minorBidi"/>
          <w:kern w:val="2"/>
          <w:sz w:val="24"/>
          <w:szCs w:val="24"/>
          <w14:ligatures w14:val="standardContextual"/>
        </w:rPr>
      </w:pPr>
      <w:ins w:id="386" w:author="Rapporteur" w:date="2025-10-21T10:52:00Z" w16du:dateUtc="2025-10-21T09:52:00Z">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_Toc211936500 \h </w:instrText>
        </w:r>
      </w:ins>
      <w:r>
        <w:fldChar w:fldCharType="separate"/>
      </w:r>
      <w:ins w:id="387" w:author="Rapporteur" w:date="2025-10-21T10:52:00Z" w16du:dateUtc="2025-10-21T09:52:00Z">
        <w:r>
          <w:t>71</w:t>
        </w:r>
        <w:r>
          <w:fldChar w:fldCharType="end"/>
        </w:r>
      </w:ins>
    </w:p>
    <w:p w14:paraId="58975484" w14:textId="3E5C14A7" w:rsidR="00934D47" w:rsidRDefault="00934D47">
      <w:pPr>
        <w:pStyle w:val="TOC3"/>
        <w:rPr>
          <w:ins w:id="388" w:author="Rapporteur" w:date="2025-10-21T10:52:00Z" w16du:dateUtc="2025-10-21T09:52:00Z"/>
          <w:rFonts w:asciiTheme="minorHAnsi" w:eastAsiaTheme="minorEastAsia" w:hAnsiTheme="minorHAnsi" w:cstheme="minorBidi"/>
          <w:kern w:val="2"/>
          <w:sz w:val="24"/>
          <w:szCs w:val="24"/>
          <w14:ligatures w14:val="standardContextual"/>
        </w:rPr>
      </w:pPr>
      <w:ins w:id="389" w:author="Rapporteur" w:date="2025-10-21T10:52:00Z" w16du:dateUtc="2025-10-21T09:52:00Z">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_Toc211936501 \h </w:instrText>
        </w:r>
      </w:ins>
      <w:r>
        <w:fldChar w:fldCharType="separate"/>
      </w:r>
      <w:ins w:id="390" w:author="Rapporteur" w:date="2025-10-21T10:52:00Z" w16du:dateUtc="2025-10-21T09:52:00Z">
        <w:r>
          <w:t>71</w:t>
        </w:r>
        <w:r>
          <w:fldChar w:fldCharType="end"/>
        </w:r>
      </w:ins>
    </w:p>
    <w:p w14:paraId="409224F8" w14:textId="067E825C" w:rsidR="00934D47" w:rsidRDefault="00934D47">
      <w:pPr>
        <w:pStyle w:val="TOC3"/>
        <w:rPr>
          <w:ins w:id="391" w:author="Rapporteur" w:date="2025-10-21T10:52:00Z" w16du:dateUtc="2025-10-21T09:52:00Z"/>
          <w:rFonts w:asciiTheme="minorHAnsi" w:eastAsiaTheme="minorEastAsia" w:hAnsiTheme="minorHAnsi" w:cstheme="minorBidi"/>
          <w:kern w:val="2"/>
          <w:sz w:val="24"/>
          <w:szCs w:val="24"/>
          <w14:ligatures w14:val="standardContextual"/>
        </w:rPr>
      </w:pPr>
      <w:ins w:id="392" w:author="Rapporteur" w:date="2025-10-21T10:52:00Z" w16du:dateUtc="2025-10-21T09:52:00Z">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_Toc211936502 \h </w:instrText>
        </w:r>
      </w:ins>
      <w:r>
        <w:fldChar w:fldCharType="separate"/>
      </w:r>
      <w:ins w:id="393" w:author="Rapporteur" w:date="2025-10-21T10:52:00Z" w16du:dateUtc="2025-10-21T09:52:00Z">
        <w:r>
          <w:t>72</w:t>
        </w:r>
        <w:r>
          <w:fldChar w:fldCharType="end"/>
        </w:r>
      </w:ins>
    </w:p>
    <w:p w14:paraId="41A10FD7" w14:textId="38151158" w:rsidR="00934D47" w:rsidRDefault="00934D47">
      <w:pPr>
        <w:pStyle w:val="TOC4"/>
        <w:rPr>
          <w:ins w:id="394" w:author="Rapporteur" w:date="2025-10-21T10:52:00Z" w16du:dateUtc="2025-10-21T09:52:00Z"/>
          <w:rFonts w:asciiTheme="minorHAnsi" w:eastAsiaTheme="minorEastAsia" w:hAnsiTheme="minorHAnsi" w:cstheme="minorBidi"/>
          <w:kern w:val="2"/>
          <w:sz w:val="24"/>
          <w:szCs w:val="24"/>
          <w14:ligatures w14:val="standardContextual"/>
        </w:rPr>
      </w:pPr>
      <w:ins w:id="395" w:author="Rapporteur" w:date="2025-10-21T10:52:00Z" w16du:dateUtc="2025-10-21T09:52:00Z">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_Toc211936503 \h </w:instrText>
        </w:r>
      </w:ins>
      <w:r>
        <w:fldChar w:fldCharType="separate"/>
      </w:r>
      <w:ins w:id="396" w:author="Rapporteur" w:date="2025-10-21T10:52:00Z" w16du:dateUtc="2025-10-21T09:52:00Z">
        <w:r>
          <w:t>72</w:t>
        </w:r>
        <w:r>
          <w:fldChar w:fldCharType="end"/>
        </w:r>
      </w:ins>
    </w:p>
    <w:p w14:paraId="5AE98B76" w14:textId="326946B8" w:rsidR="00934D47" w:rsidRDefault="00934D47">
      <w:pPr>
        <w:pStyle w:val="TOC4"/>
        <w:rPr>
          <w:ins w:id="397" w:author="Rapporteur" w:date="2025-10-21T10:52:00Z" w16du:dateUtc="2025-10-21T09:52:00Z"/>
          <w:rFonts w:asciiTheme="minorHAnsi" w:eastAsiaTheme="minorEastAsia" w:hAnsiTheme="minorHAnsi" w:cstheme="minorBidi"/>
          <w:kern w:val="2"/>
          <w:sz w:val="24"/>
          <w:szCs w:val="24"/>
          <w14:ligatures w14:val="standardContextual"/>
        </w:rPr>
      </w:pPr>
      <w:ins w:id="398" w:author="Rapporteur" w:date="2025-10-21T10:52:00Z" w16du:dateUtc="2025-10-21T09:52:00Z">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_Toc211936504 \h </w:instrText>
        </w:r>
      </w:ins>
      <w:r>
        <w:fldChar w:fldCharType="separate"/>
      </w:r>
      <w:ins w:id="399" w:author="Rapporteur" w:date="2025-10-21T10:52:00Z" w16du:dateUtc="2025-10-21T09:52:00Z">
        <w:r>
          <w:t>73</w:t>
        </w:r>
        <w:r>
          <w:fldChar w:fldCharType="end"/>
        </w:r>
      </w:ins>
    </w:p>
    <w:p w14:paraId="4C981E56" w14:textId="7AC605DF" w:rsidR="00934D47" w:rsidRDefault="00934D47">
      <w:pPr>
        <w:pStyle w:val="TOC3"/>
        <w:rPr>
          <w:ins w:id="400" w:author="Rapporteur" w:date="2025-10-21T10:52:00Z" w16du:dateUtc="2025-10-21T09:52:00Z"/>
          <w:rFonts w:asciiTheme="minorHAnsi" w:eastAsiaTheme="minorEastAsia" w:hAnsiTheme="minorHAnsi" w:cstheme="minorBidi"/>
          <w:kern w:val="2"/>
          <w:sz w:val="24"/>
          <w:szCs w:val="24"/>
          <w14:ligatures w14:val="standardContextual"/>
        </w:rPr>
      </w:pPr>
      <w:ins w:id="401" w:author="Rapporteur" w:date="2025-10-21T10:52:00Z" w16du:dateUtc="2025-10-21T09:52:00Z">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_Toc211936505 \h </w:instrText>
        </w:r>
      </w:ins>
      <w:r>
        <w:fldChar w:fldCharType="separate"/>
      </w:r>
      <w:ins w:id="402" w:author="Rapporteur" w:date="2025-10-21T10:52:00Z" w16du:dateUtc="2025-10-21T09:52:00Z">
        <w:r>
          <w:t>74</w:t>
        </w:r>
        <w:r>
          <w:fldChar w:fldCharType="end"/>
        </w:r>
      </w:ins>
    </w:p>
    <w:p w14:paraId="02D09560" w14:textId="26C8130E" w:rsidR="00934D47" w:rsidRDefault="00934D47">
      <w:pPr>
        <w:pStyle w:val="TOC2"/>
        <w:rPr>
          <w:ins w:id="403" w:author="Rapporteur" w:date="2025-10-21T10:52:00Z" w16du:dateUtc="2025-10-21T09:52:00Z"/>
          <w:rFonts w:asciiTheme="minorHAnsi" w:eastAsiaTheme="minorEastAsia" w:hAnsiTheme="minorHAnsi" w:cstheme="minorBidi"/>
          <w:kern w:val="2"/>
          <w:sz w:val="24"/>
          <w:szCs w:val="24"/>
          <w14:ligatures w14:val="standardContextual"/>
        </w:rPr>
      </w:pPr>
      <w:ins w:id="404" w:author="Rapporteur" w:date="2025-10-21T10:52:00Z" w16du:dateUtc="2025-10-21T09:52:00Z">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_Toc211936506 \h </w:instrText>
        </w:r>
      </w:ins>
      <w:r>
        <w:fldChar w:fldCharType="separate"/>
      </w:r>
      <w:ins w:id="405" w:author="Rapporteur" w:date="2025-10-21T10:52:00Z" w16du:dateUtc="2025-10-21T09:52:00Z">
        <w:r>
          <w:t>74</w:t>
        </w:r>
        <w:r>
          <w:fldChar w:fldCharType="end"/>
        </w:r>
      </w:ins>
    </w:p>
    <w:p w14:paraId="16FF25F8" w14:textId="64EFB5EB" w:rsidR="00934D47" w:rsidRDefault="00934D47">
      <w:pPr>
        <w:pStyle w:val="TOC3"/>
        <w:rPr>
          <w:ins w:id="406" w:author="Rapporteur" w:date="2025-10-21T10:52:00Z" w16du:dateUtc="2025-10-21T09:52:00Z"/>
          <w:rFonts w:asciiTheme="minorHAnsi" w:eastAsiaTheme="minorEastAsia" w:hAnsiTheme="minorHAnsi" w:cstheme="minorBidi"/>
          <w:kern w:val="2"/>
          <w:sz w:val="24"/>
          <w:szCs w:val="24"/>
          <w14:ligatures w14:val="standardContextual"/>
        </w:rPr>
      </w:pPr>
      <w:ins w:id="407" w:author="Rapporteur" w:date="2025-10-21T10:52:00Z" w16du:dateUtc="2025-10-21T09:52:00Z">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_Toc211936507 \h </w:instrText>
        </w:r>
      </w:ins>
      <w:r>
        <w:fldChar w:fldCharType="separate"/>
      </w:r>
      <w:ins w:id="408" w:author="Rapporteur" w:date="2025-10-21T10:52:00Z" w16du:dateUtc="2025-10-21T09:52:00Z">
        <w:r>
          <w:t>74</w:t>
        </w:r>
        <w:r>
          <w:fldChar w:fldCharType="end"/>
        </w:r>
      </w:ins>
    </w:p>
    <w:p w14:paraId="5560675F" w14:textId="242DBCFB" w:rsidR="00934D47" w:rsidRDefault="00934D47">
      <w:pPr>
        <w:pStyle w:val="TOC3"/>
        <w:rPr>
          <w:ins w:id="409" w:author="Rapporteur" w:date="2025-10-21T10:52:00Z" w16du:dateUtc="2025-10-21T09:52:00Z"/>
          <w:rFonts w:asciiTheme="minorHAnsi" w:eastAsiaTheme="minorEastAsia" w:hAnsiTheme="minorHAnsi" w:cstheme="minorBidi"/>
          <w:kern w:val="2"/>
          <w:sz w:val="24"/>
          <w:szCs w:val="24"/>
          <w14:ligatures w14:val="standardContextual"/>
        </w:rPr>
      </w:pPr>
      <w:ins w:id="410" w:author="Rapporteur" w:date="2025-10-21T10:52:00Z" w16du:dateUtc="2025-10-21T09:52:00Z">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_Toc211936508 \h </w:instrText>
        </w:r>
      </w:ins>
      <w:r>
        <w:fldChar w:fldCharType="separate"/>
      </w:r>
      <w:ins w:id="411" w:author="Rapporteur" w:date="2025-10-21T10:52:00Z" w16du:dateUtc="2025-10-21T09:52:00Z">
        <w:r>
          <w:t>75</w:t>
        </w:r>
        <w:r>
          <w:fldChar w:fldCharType="end"/>
        </w:r>
      </w:ins>
    </w:p>
    <w:p w14:paraId="6E6A94E8" w14:textId="7D6C71F5" w:rsidR="00934D47" w:rsidRDefault="00934D47">
      <w:pPr>
        <w:pStyle w:val="TOC3"/>
        <w:rPr>
          <w:ins w:id="412" w:author="Rapporteur" w:date="2025-10-21T10:52:00Z" w16du:dateUtc="2025-10-21T09:52:00Z"/>
          <w:rFonts w:asciiTheme="minorHAnsi" w:eastAsiaTheme="minorEastAsia" w:hAnsiTheme="minorHAnsi" w:cstheme="minorBidi"/>
          <w:kern w:val="2"/>
          <w:sz w:val="24"/>
          <w:szCs w:val="24"/>
          <w14:ligatures w14:val="standardContextual"/>
        </w:rPr>
      </w:pPr>
      <w:ins w:id="413" w:author="Rapporteur" w:date="2025-10-21T10:52:00Z" w16du:dateUtc="2025-10-21T09:52:00Z">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_Toc211936509 \h </w:instrText>
        </w:r>
      </w:ins>
      <w:r>
        <w:fldChar w:fldCharType="separate"/>
      </w:r>
      <w:ins w:id="414" w:author="Rapporteur" w:date="2025-10-21T10:52:00Z" w16du:dateUtc="2025-10-21T09:52:00Z">
        <w:r>
          <w:t>75</w:t>
        </w:r>
        <w:r>
          <w:fldChar w:fldCharType="end"/>
        </w:r>
      </w:ins>
    </w:p>
    <w:p w14:paraId="09DF699E" w14:textId="06045343" w:rsidR="00934D47" w:rsidRDefault="00934D47">
      <w:pPr>
        <w:pStyle w:val="TOC4"/>
        <w:rPr>
          <w:ins w:id="415" w:author="Rapporteur" w:date="2025-10-21T10:52:00Z" w16du:dateUtc="2025-10-21T09:52:00Z"/>
          <w:rFonts w:asciiTheme="minorHAnsi" w:eastAsiaTheme="minorEastAsia" w:hAnsiTheme="minorHAnsi" w:cstheme="minorBidi"/>
          <w:kern w:val="2"/>
          <w:sz w:val="24"/>
          <w:szCs w:val="24"/>
          <w14:ligatures w14:val="standardContextual"/>
        </w:rPr>
      </w:pPr>
      <w:ins w:id="416" w:author="Rapporteur" w:date="2025-10-21T10:52:00Z" w16du:dateUtc="2025-10-21T09:52:00Z">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_Toc211936510 \h </w:instrText>
        </w:r>
      </w:ins>
      <w:r>
        <w:fldChar w:fldCharType="separate"/>
      </w:r>
      <w:ins w:id="417" w:author="Rapporteur" w:date="2025-10-21T10:52:00Z" w16du:dateUtc="2025-10-21T09:52:00Z">
        <w:r>
          <w:t>75</w:t>
        </w:r>
        <w:r>
          <w:fldChar w:fldCharType="end"/>
        </w:r>
      </w:ins>
    </w:p>
    <w:p w14:paraId="5AE38413" w14:textId="2647CC78" w:rsidR="00934D47" w:rsidRDefault="00934D47">
      <w:pPr>
        <w:pStyle w:val="TOC4"/>
        <w:rPr>
          <w:ins w:id="418" w:author="Rapporteur" w:date="2025-10-21T10:52:00Z" w16du:dateUtc="2025-10-21T09:52:00Z"/>
          <w:rFonts w:asciiTheme="minorHAnsi" w:eastAsiaTheme="minorEastAsia" w:hAnsiTheme="minorHAnsi" w:cstheme="minorBidi"/>
          <w:kern w:val="2"/>
          <w:sz w:val="24"/>
          <w:szCs w:val="24"/>
          <w14:ligatures w14:val="standardContextual"/>
        </w:rPr>
      </w:pPr>
      <w:ins w:id="419" w:author="Rapporteur" w:date="2025-10-21T10:52:00Z" w16du:dateUtc="2025-10-21T09:52:00Z">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_Toc211936511 \h </w:instrText>
        </w:r>
      </w:ins>
      <w:r>
        <w:fldChar w:fldCharType="separate"/>
      </w:r>
      <w:ins w:id="420" w:author="Rapporteur" w:date="2025-10-21T10:52:00Z" w16du:dateUtc="2025-10-21T09:52:00Z">
        <w:r>
          <w:t>77</w:t>
        </w:r>
        <w:r>
          <w:fldChar w:fldCharType="end"/>
        </w:r>
      </w:ins>
    </w:p>
    <w:p w14:paraId="654EB726" w14:textId="4C602F79" w:rsidR="00934D47" w:rsidRDefault="00934D47">
      <w:pPr>
        <w:pStyle w:val="TOC4"/>
        <w:rPr>
          <w:ins w:id="421" w:author="Rapporteur" w:date="2025-10-21T10:52:00Z" w16du:dateUtc="2025-10-21T09:52:00Z"/>
          <w:rFonts w:asciiTheme="minorHAnsi" w:eastAsiaTheme="minorEastAsia" w:hAnsiTheme="minorHAnsi" w:cstheme="minorBidi"/>
          <w:kern w:val="2"/>
          <w:sz w:val="24"/>
          <w:szCs w:val="24"/>
          <w14:ligatures w14:val="standardContextual"/>
        </w:rPr>
      </w:pPr>
      <w:ins w:id="422" w:author="Rapporteur" w:date="2025-10-21T10:52:00Z" w16du:dateUtc="2025-10-21T09:52:00Z">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_Toc211936512 \h </w:instrText>
        </w:r>
      </w:ins>
      <w:r>
        <w:fldChar w:fldCharType="separate"/>
      </w:r>
      <w:ins w:id="423" w:author="Rapporteur" w:date="2025-10-21T10:52:00Z" w16du:dateUtc="2025-10-21T09:52:00Z">
        <w:r>
          <w:t>77</w:t>
        </w:r>
        <w:r>
          <w:fldChar w:fldCharType="end"/>
        </w:r>
      </w:ins>
    </w:p>
    <w:p w14:paraId="17D51C60" w14:textId="23B7D747" w:rsidR="00934D47" w:rsidRDefault="00934D47">
      <w:pPr>
        <w:pStyle w:val="TOC3"/>
        <w:rPr>
          <w:ins w:id="424" w:author="Rapporteur" w:date="2025-10-21T10:52:00Z" w16du:dateUtc="2025-10-21T09:52:00Z"/>
          <w:rFonts w:asciiTheme="minorHAnsi" w:eastAsiaTheme="minorEastAsia" w:hAnsiTheme="minorHAnsi" w:cstheme="minorBidi"/>
          <w:kern w:val="2"/>
          <w:sz w:val="24"/>
          <w:szCs w:val="24"/>
          <w14:ligatures w14:val="standardContextual"/>
        </w:rPr>
      </w:pPr>
      <w:ins w:id="425" w:author="Rapporteur" w:date="2025-10-21T10:52:00Z" w16du:dateUtc="2025-10-21T09:52:00Z">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_Toc211936513 \h </w:instrText>
        </w:r>
      </w:ins>
      <w:r>
        <w:fldChar w:fldCharType="separate"/>
      </w:r>
      <w:ins w:id="426" w:author="Rapporteur" w:date="2025-10-21T10:52:00Z" w16du:dateUtc="2025-10-21T09:52:00Z">
        <w:r>
          <w:t>77</w:t>
        </w:r>
        <w:r>
          <w:fldChar w:fldCharType="end"/>
        </w:r>
      </w:ins>
    </w:p>
    <w:p w14:paraId="65AE541B" w14:textId="06A7DA1B" w:rsidR="00934D47" w:rsidRDefault="00934D47">
      <w:pPr>
        <w:pStyle w:val="TOC2"/>
        <w:rPr>
          <w:ins w:id="427" w:author="Rapporteur" w:date="2025-10-21T10:52:00Z" w16du:dateUtc="2025-10-21T09:52:00Z"/>
          <w:rFonts w:asciiTheme="minorHAnsi" w:eastAsiaTheme="minorEastAsia" w:hAnsiTheme="minorHAnsi" w:cstheme="minorBidi"/>
          <w:kern w:val="2"/>
          <w:sz w:val="24"/>
          <w:szCs w:val="24"/>
          <w14:ligatures w14:val="standardContextual"/>
        </w:rPr>
      </w:pPr>
      <w:ins w:id="428" w:author="Rapporteur" w:date="2025-10-21T10:52:00Z" w16du:dateUtc="2025-10-21T09:52:00Z">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_Toc211936514 \h </w:instrText>
        </w:r>
      </w:ins>
      <w:r>
        <w:fldChar w:fldCharType="separate"/>
      </w:r>
      <w:ins w:id="429" w:author="Rapporteur" w:date="2025-10-21T10:52:00Z" w16du:dateUtc="2025-10-21T09:52:00Z">
        <w:r>
          <w:t>78</w:t>
        </w:r>
        <w:r>
          <w:fldChar w:fldCharType="end"/>
        </w:r>
      </w:ins>
    </w:p>
    <w:p w14:paraId="6BDD89B7" w14:textId="36F2335F" w:rsidR="00934D47" w:rsidRDefault="00934D47">
      <w:pPr>
        <w:pStyle w:val="TOC3"/>
        <w:rPr>
          <w:ins w:id="430" w:author="Rapporteur" w:date="2025-10-21T10:52:00Z" w16du:dateUtc="2025-10-21T09:52:00Z"/>
          <w:rFonts w:asciiTheme="minorHAnsi" w:eastAsiaTheme="minorEastAsia" w:hAnsiTheme="minorHAnsi" w:cstheme="minorBidi"/>
          <w:kern w:val="2"/>
          <w:sz w:val="24"/>
          <w:szCs w:val="24"/>
          <w14:ligatures w14:val="standardContextual"/>
        </w:rPr>
      </w:pPr>
      <w:ins w:id="431" w:author="Rapporteur" w:date="2025-10-21T10:52:00Z" w16du:dateUtc="2025-10-21T09:52:00Z">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_Toc211936515 \h </w:instrText>
        </w:r>
      </w:ins>
      <w:r>
        <w:fldChar w:fldCharType="separate"/>
      </w:r>
      <w:ins w:id="432" w:author="Rapporteur" w:date="2025-10-21T10:52:00Z" w16du:dateUtc="2025-10-21T09:52:00Z">
        <w:r>
          <w:t>78</w:t>
        </w:r>
        <w:r>
          <w:fldChar w:fldCharType="end"/>
        </w:r>
      </w:ins>
    </w:p>
    <w:p w14:paraId="2CF91FA0" w14:textId="19C9896D" w:rsidR="00934D47" w:rsidRDefault="00934D47">
      <w:pPr>
        <w:pStyle w:val="TOC3"/>
        <w:rPr>
          <w:ins w:id="433" w:author="Rapporteur" w:date="2025-10-21T10:52:00Z" w16du:dateUtc="2025-10-21T09:52:00Z"/>
          <w:rFonts w:asciiTheme="minorHAnsi" w:eastAsiaTheme="minorEastAsia" w:hAnsiTheme="minorHAnsi" w:cstheme="minorBidi"/>
          <w:kern w:val="2"/>
          <w:sz w:val="24"/>
          <w:szCs w:val="24"/>
          <w14:ligatures w14:val="standardContextual"/>
        </w:rPr>
      </w:pPr>
      <w:ins w:id="434" w:author="Rapporteur" w:date="2025-10-21T10:52:00Z" w16du:dateUtc="2025-10-21T09:52:00Z">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_Toc211936516 \h </w:instrText>
        </w:r>
      </w:ins>
      <w:r>
        <w:fldChar w:fldCharType="separate"/>
      </w:r>
      <w:ins w:id="435" w:author="Rapporteur" w:date="2025-10-21T10:52:00Z" w16du:dateUtc="2025-10-21T09:52:00Z">
        <w:r>
          <w:t>79</w:t>
        </w:r>
        <w:r>
          <w:fldChar w:fldCharType="end"/>
        </w:r>
      </w:ins>
    </w:p>
    <w:p w14:paraId="6C3F1769" w14:textId="06D0CE33" w:rsidR="00934D47" w:rsidRDefault="00934D47">
      <w:pPr>
        <w:pStyle w:val="TOC3"/>
        <w:rPr>
          <w:ins w:id="436" w:author="Rapporteur" w:date="2025-10-21T10:52:00Z" w16du:dateUtc="2025-10-21T09:52:00Z"/>
          <w:rFonts w:asciiTheme="minorHAnsi" w:eastAsiaTheme="minorEastAsia" w:hAnsiTheme="minorHAnsi" w:cstheme="minorBidi"/>
          <w:kern w:val="2"/>
          <w:sz w:val="24"/>
          <w:szCs w:val="24"/>
          <w14:ligatures w14:val="standardContextual"/>
        </w:rPr>
      </w:pPr>
      <w:ins w:id="437" w:author="Rapporteur" w:date="2025-10-21T10:52:00Z" w16du:dateUtc="2025-10-21T09:52:00Z">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_Toc211936517 \h </w:instrText>
        </w:r>
      </w:ins>
      <w:r>
        <w:fldChar w:fldCharType="separate"/>
      </w:r>
      <w:ins w:id="438" w:author="Rapporteur" w:date="2025-10-21T10:52:00Z" w16du:dateUtc="2025-10-21T09:52:00Z">
        <w:r>
          <w:t>79</w:t>
        </w:r>
        <w:r>
          <w:fldChar w:fldCharType="end"/>
        </w:r>
      </w:ins>
    </w:p>
    <w:p w14:paraId="4B7212A0" w14:textId="667536A3" w:rsidR="00934D47" w:rsidRDefault="00934D47">
      <w:pPr>
        <w:pStyle w:val="TOC3"/>
        <w:rPr>
          <w:ins w:id="439" w:author="Rapporteur" w:date="2025-10-21T10:52:00Z" w16du:dateUtc="2025-10-21T09:52:00Z"/>
          <w:rFonts w:asciiTheme="minorHAnsi" w:eastAsiaTheme="minorEastAsia" w:hAnsiTheme="minorHAnsi" w:cstheme="minorBidi"/>
          <w:kern w:val="2"/>
          <w:sz w:val="24"/>
          <w:szCs w:val="24"/>
          <w14:ligatures w14:val="standardContextual"/>
        </w:rPr>
      </w:pPr>
      <w:ins w:id="440" w:author="Rapporteur" w:date="2025-10-21T10:52:00Z" w16du:dateUtc="2025-10-21T09:52:00Z">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_Toc211936518 \h </w:instrText>
        </w:r>
      </w:ins>
      <w:r>
        <w:fldChar w:fldCharType="separate"/>
      </w:r>
      <w:ins w:id="441" w:author="Rapporteur" w:date="2025-10-21T10:52:00Z" w16du:dateUtc="2025-10-21T09:52:00Z">
        <w:r>
          <w:t>80</w:t>
        </w:r>
        <w:r>
          <w:fldChar w:fldCharType="end"/>
        </w:r>
      </w:ins>
    </w:p>
    <w:p w14:paraId="72416B26" w14:textId="241B33C3" w:rsidR="00934D47" w:rsidRDefault="00934D47">
      <w:pPr>
        <w:pStyle w:val="TOC2"/>
        <w:rPr>
          <w:ins w:id="442" w:author="Rapporteur" w:date="2025-10-21T10:52:00Z" w16du:dateUtc="2025-10-21T09:52:00Z"/>
          <w:rFonts w:asciiTheme="minorHAnsi" w:eastAsiaTheme="minorEastAsia" w:hAnsiTheme="minorHAnsi" w:cstheme="minorBidi"/>
          <w:kern w:val="2"/>
          <w:sz w:val="24"/>
          <w:szCs w:val="24"/>
          <w14:ligatures w14:val="standardContextual"/>
        </w:rPr>
      </w:pPr>
      <w:ins w:id="443" w:author="Rapporteur" w:date="2025-10-21T10:52:00Z" w16du:dateUtc="2025-10-21T09:52:00Z">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_Toc211936519 \h </w:instrText>
        </w:r>
      </w:ins>
      <w:r>
        <w:fldChar w:fldCharType="separate"/>
      </w:r>
      <w:ins w:id="444" w:author="Rapporteur" w:date="2025-10-21T10:52:00Z" w16du:dateUtc="2025-10-21T09:52:00Z">
        <w:r>
          <w:t>81</w:t>
        </w:r>
        <w:r>
          <w:fldChar w:fldCharType="end"/>
        </w:r>
      </w:ins>
    </w:p>
    <w:p w14:paraId="52B887A4" w14:textId="0D3703D1" w:rsidR="00934D47" w:rsidRDefault="00934D47">
      <w:pPr>
        <w:pStyle w:val="TOC3"/>
        <w:rPr>
          <w:ins w:id="445" w:author="Rapporteur" w:date="2025-10-21T10:52:00Z" w16du:dateUtc="2025-10-21T09:52:00Z"/>
          <w:rFonts w:asciiTheme="minorHAnsi" w:eastAsiaTheme="minorEastAsia" w:hAnsiTheme="minorHAnsi" w:cstheme="minorBidi"/>
          <w:kern w:val="2"/>
          <w:sz w:val="24"/>
          <w:szCs w:val="24"/>
          <w14:ligatures w14:val="standardContextual"/>
        </w:rPr>
      </w:pPr>
      <w:ins w:id="446" w:author="Rapporteur" w:date="2025-10-21T10:52:00Z" w16du:dateUtc="2025-10-21T09:52:00Z">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_Toc211936520 \h </w:instrText>
        </w:r>
      </w:ins>
      <w:r>
        <w:fldChar w:fldCharType="separate"/>
      </w:r>
      <w:ins w:id="447" w:author="Rapporteur" w:date="2025-10-21T10:52:00Z" w16du:dateUtc="2025-10-21T09:52:00Z">
        <w:r>
          <w:t>81</w:t>
        </w:r>
        <w:r>
          <w:fldChar w:fldCharType="end"/>
        </w:r>
      </w:ins>
    </w:p>
    <w:p w14:paraId="0C387B91" w14:textId="427E0C56" w:rsidR="00934D47" w:rsidRDefault="00934D47">
      <w:pPr>
        <w:pStyle w:val="TOC3"/>
        <w:rPr>
          <w:ins w:id="448" w:author="Rapporteur" w:date="2025-10-21T10:52:00Z" w16du:dateUtc="2025-10-21T09:52:00Z"/>
          <w:rFonts w:asciiTheme="minorHAnsi" w:eastAsiaTheme="minorEastAsia" w:hAnsiTheme="minorHAnsi" w:cstheme="minorBidi"/>
          <w:kern w:val="2"/>
          <w:sz w:val="24"/>
          <w:szCs w:val="24"/>
          <w14:ligatures w14:val="standardContextual"/>
        </w:rPr>
      </w:pPr>
      <w:ins w:id="449" w:author="Rapporteur" w:date="2025-10-21T10:52:00Z" w16du:dateUtc="2025-10-21T09:52:00Z">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_Toc211936521 \h </w:instrText>
        </w:r>
      </w:ins>
      <w:r>
        <w:fldChar w:fldCharType="separate"/>
      </w:r>
      <w:ins w:id="450" w:author="Rapporteur" w:date="2025-10-21T10:52:00Z" w16du:dateUtc="2025-10-21T09:52:00Z">
        <w:r>
          <w:t>81</w:t>
        </w:r>
        <w:r>
          <w:fldChar w:fldCharType="end"/>
        </w:r>
      </w:ins>
    </w:p>
    <w:p w14:paraId="6DE92D1C" w14:textId="3D8E305A" w:rsidR="00934D47" w:rsidRDefault="00934D47">
      <w:pPr>
        <w:pStyle w:val="TOC3"/>
        <w:rPr>
          <w:ins w:id="451" w:author="Rapporteur" w:date="2025-10-21T10:52:00Z" w16du:dateUtc="2025-10-21T09:52:00Z"/>
          <w:rFonts w:asciiTheme="minorHAnsi" w:eastAsiaTheme="minorEastAsia" w:hAnsiTheme="minorHAnsi" w:cstheme="minorBidi"/>
          <w:kern w:val="2"/>
          <w:sz w:val="24"/>
          <w:szCs w:val="24"/>
          <w14:ligatures w14:val="standardContextual"/>
        </w:rPr>
      </w:pPr>
      <w:ins w:id="452" w:author="Rapporteur" w:date="2025-10-21T10:52:00Z" w16du:dateUtc="2025-10-21T09:52:00Z">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_Toc211936522 \h </w:instrText>
        </w:r>
      </w:ins>
      <w:r>
        <w:fldChar w:fldCharType="separate"/>
      </w:r>
      <w:ins w:id="453" w:author="Rapporteur" w:date="2025-10-21T10:52:00Z" w16du:dateUtc="2025-10-21T09:52:00Z">
        <w:r>
          <w:t>81</w:t>
        </w:r>
        <w:r>
          <w:fldChar w:fldCharType="end"/>
        </w:r>
      </w:ins>
    </w:p>
    <w:p w14:paraId="2574774C" w14:textId="5CD81CB9" w:rsidR="00934D47" w:rsidRDefault="00934D47">
      <w:pPr>
        <w:pStyle w:val="TOC4"/>
        <w:rPr>
          <w:ins w:id="454" w:author="Rapporteur" w:date="2025-10-21T10:52:00Z" w16du:dateUtc="2025-10-21T09:52:00Z"/>
          <w:rFonts w:asciiTheme="minorHAnsi" w:eastAsiaTheme="minorEastAsia" w:hAnsiTheme="minorHAnsi" w:cstheme="minorBidi"/>
          <w:kern w:val="2"/>
          <w:sz w:val="24"/>
          <w:szCs w:val="24"/>
          <w14:ligatures w14:val="standardContextual"/>
        </w:rPr>
      </w:pPr>
      <w:ins w:id="455" w:author="Rapporteur" w:date="2025-10-21T10:52:00Z" w16du:dateUtc="2025-10-21T09:52:00Z">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_Toc211936523 \h </w:instrText>
        </w:r>
      </w:ins>
      <w:r>
        <w:fldChar w:fldCharType="separate"/>
      </w:r>
      <w:ins w:id="456" w:author="Rapporteur" w:date="2025-10-21T10:52:00Z" w16du:dateUtc="2025-10-21T09:52:00Z">
        <w:r>
          <w:t>81</w:t>
        </w:r>
        <w:r>
          <w:fldChar w:fldCharType="end"/>
        </w:r>
      </w:ins>
    </w:p>
    <w:p w14:paraId="00115649" w14:textId="05B76490" w:rsidR="00934D47" w:rsidRDefault="00934D47">
      <w:pPr>
        <w:pStyle w:val="TOC4"/>
        <w:rPr>
          <w:ins w:id="457" w:author="Rapporteur" w:date="2025-10-21T10:52:00Z" w16du:dateUtc="2025-10-21T09:52:00Z"/>
          <w:rFonts w:asciiTheme="minorHAnsi" w:eastAsiaTheme="minorEastAsia" w:hAnsiTheme="minorHAnsi" w:cstheme="minorBidi"/>
          <w:kern w:val="2"/>
          <w:sz w:val="24"/>
          <w:szCs w:val="24"/>
          <w14:ligatures w14:val="standardContextual"/>
        </w:rPr>
      </w:pPr>
      <w:ins w:id="458" w:author="Rapporteur" w:date="2025-10-21T10:52:00Z" w16du:dateUtc="2025-10-21T09:52:00Z">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_Toc211936524 \h </w:instrText>
        </w:r>
      </w:ins>
      <w:r>
        <w:fldChar w:fldCharType="separate"/>
      </w:r>
      <w:ins w:id="459" w:author="Rapporteur" w:date="2025-10-21T10:52:00Z" w16du:dateUtc="2025-10-21T09:52:00Z">
        <w:r>
          <w:t>83</w:t>
        </w:r>
        <w:r>
          <w:fldChar w:fldCharType="end"/>
        </w:r>
      </w:ins>
    </w:p>
    <w:p w14:paraId="3427E06C" w14:textId="062373AF" w:rsidR="00934D47" w:rsidRDefault="00934D47">
      <w:pPr>
        <w:pStyle w:val="TOC3"/>
        <w:rPr>
          <w:ins w:id="460" w:author="Rapporteur" w:date="2025-10-21T10:52:00Z" w16du:dateUtc="2025-10-21T09:52:00Z"/>
          <w:rFonts w:asciiTheme="minorHAnsi" w:eastAsiaTheme="minorEastAsia" w:hAnsiTheme="minorHAnsi" w:cstheme="minorBidi"/>
          <w:kern w:val="2"/>
          <w:sz w:val="24"/>
          <w:szCs w:val="24"/>
          <w14:ligatures w14:val="standardContextual"/>
        </w:rPr>
      </w:pPr>
      <w:ins w:id="461" w:author="Rapporteur" w:date="2025-10-21T10:52:00Z" w16du:dateUtc="2025-10-21T09:52:00Z">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_Toc211936525 \h </w:instrText>
        </w:r>
      </w:ins>
      <w:r>
        <w:fldChar w:fldCharType="separate"/>
      </w:r>
      <w:ins w:id="462" w:author="Rapporteur" w:date="2025-10-21T10:52:00Z" w16du:dateUtc="2025-10-21T09:52:00Z">
        <w:r>
          <w:t>84</w:t>
        </w:r>
        <w:r>
          <w:fldChar w:fldCharType="end"/>
        </w:r>
      </w:ins>
    </w:p>
    <w:p w14:paraId="78D96806" w14:textId="25E0A70B" w:rsidR="00934D47" w:rsidRDefault="00934D47">
      <w:pPr>
        <w:pStyle w:val="TOC2"/>
        <w:rPr>
          <w:ins w:id="463" w:author="Rapporteur" w:date="2025-10-21T10:52:00Z" w16du:dateUtc="2025-10-21T09:52:00Z"/>
          <w:rFonts w:asciiTheme="minorHAnsi" w:eastAsiaTheme="minorEastAsia" w:hAnsiTheme="minorHAnsi" w:cstheme="minorBidi"/>
          <w:kern w:val="2"/>
          <w:sz w:val="24"/>
          <w:szCs w:val="24"/>
          <w14:ligatures w14:val="standardContextual"/>
        </w:rPr>
      </w:pPr>
      <w:ins w:id="464" w:author="Rapporteur" w:date="2025-10-21T10:52:00Z" w16du:dateUtc="2025-10-21T09:52:00Z">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_Toc211936526 \h </w:instrText>
        </w:r>
      </w:ins>
      <w:r>
        <w:fldChar w:fldCharType="separate"/>
      </w:r>
      <w:ins w:id="465" w:author="Rapporteur" w:date="2025-10-21T10:52:00Z" w16du:dateUtc="2025-10-21T09:52:00Z">
        <w:r>
          <w:t>84</w:t>
        </w:r>
        <w:r>
          <w:fldChar w:fldCharType="end"/>
        </w:r>
      </w:ins>
    </w:p>
    <w:p w14:paraId="47789F06" w14:textId="44544EB0" w:rsidR="00934D47" w:rsidRDefault="00934D47">
      <w:pPr>
        <w:pStyle w:val="TOC3"/>
        <w:rPr>
          <w:ins w:id="466" w:author="Rapporteur" w:date="2025-10-21T10:52:00Z" w16du:dateUtc="2025-10-21T09:52:00Z"/>
          <w:rFonts w:asciiTheme="minorHAnsi" w:eastAsiaTheme="minorEastAsia" w:hAnsiTheme="minorHAnsi" w:cstheme="minorBidi"/>
          <w:kern w:val="2"/>
          <w:sz w:val="24"/>
          <w:szCs w:val="24"/>
          <w14:ligatures w14:val="standardContextual"/>
        </w:rPr>
      </w:pPr>
      <w:ins w:id="467" w:author="Rapporteur" w:date="2025-10-21T10:52:00Z" w16du:dateUtc="2025-10-21T09:52:00Z">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_Toc211936527 \h </w:instrText>
        </w:r>
      </w:ins>
      <w:r>
        <w:fldChar w:fldCharType="separate"/>
      </w:r>
      <w:ins w:id="468" w:author="Rapporteur" w:date="2025-10-21T10:52:00Z" w16du:dateUtc="2025-10-21T09:52:00Z">
        <w:r>
          <w:t>84</w:t>
        </w:r>
        <w:r>
          <w:fldChar w:fldCharType="end"/>
        </w:r>
      </w:ins>
    </w:p>
    <w:p w14:paraId="797971C8" w14:textId="1670770F" w:rsidR="00934D47" w:rsidRDefault="00934D47">
      <w:pPr>
        <w:pStyle w:val="TOC3"/>
        <w:rPr>
          <w:ins w:id="469" w:author="Rapporteur" w:date="2025-10-21T10:52:00Z" w16du:dateUtc="2025-10-21T09:52:00Z"/>
          <w:rFonts w:asciiTheme="minorHAnsi" w:eastAsiaTheme="minorEastAsia" w:hAnsiTheme="minorHAnsi" w:cstheme="minorBidi"/>
          <w:kern w:val="2"/>
          <w:sz w:val="24"/>
          <w:szCs w:val="24"/>
          <w14:ligatures w14:val="standardContextual"/>
        </w:rPr>
      </w:pPr>
      <w:ins w:id="470" w:author="Rapporteur" w:date="2025-10-21T10:52:00Z" w16du:dateUtc="2025-10-21T09:52:00Z">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_Toc211936528 \h </w:instrText>
        </w:r>
      </w:ins>
      <w:r>
        <w:fldChar w:fldCharType="separate"/>
      </w:r>
      <w:ins w:id="471" w:author="Rapporteur" w:date="2025-10-21T10:52:00Z" w16du:dateUtc="2025-10-21T09:52:00Z">
        <w:r>
          <w:t>85</w:t>
        </w:r>
        <w:r>
          <w:fldChar w:fldCharType="end"/>
        </w:r>
      </w:ins>
    </w:p>
    <w:p w14:paraId="430F063C" w14:textId="1E96CBAE" w:rsidR="00934D47" w:rsidRDefault="00934D47">
      <w:pPr>
        <w:pStyle w:val="TOC3"/>
        <w:rPr>
          <w:ins w:id="472" w:author="Rapporteur" w:date="2025-10-21T10:52:00Z" w16du:dateUtc="2025-10-21T09:52:00Z"/>
          <w:rFonts w:asciiTheme="minorHAnsi" w:eastAsiaTheme="minorEastAsia" w:hAnsiTheme="minorHAnsi" w:cstheme="minorBidi"/>
          <w:kern w:val="2"/>
          <w:sz w:val="24"/>
          <w:szCs w:val="24"/>
          <w14:ligatures w14:val="standardContextual"/>
        </w:rPr>
      </w:pPr>
      <w:ins w:id="473" w:author="Rapporteur" w:date="2025-10-21T10:52:00Z" w16du:dateUtc="2025-10-21T09:52:00Z">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_Toc211936529 \h </w:instrText>
        </w:r>
      </w:ins>
      <w:r>
        <w:fldChar w:fldCharType="separate"/>
      </w:r>
      <w:ins w:id="474" w:author="Rapporteur" w:date="2025-10-21T10:52:00Z" w16du:dateUtc="2025-10-21T09:52:00Z">
        <w:r>
          <w:t>85</w:t>
        </w:r>
        <w:r>
          <w:fldChar w:fldCharType="end"/>
        </w:r>
      </w:ins>
    </w:p>
    <w:p w14:paraId="326EF9F3" w14:textId="255B180F" w:rsidR="00934D47" w:rsidRDefault="00934D47">
      <w:pPr>
        <w:pStyle w:val="TOC3"/>
        <w:rPr>
          <w:ins w:id="475" w:author="Rapporteur" w:date="2025-10-21T10:52:00Z" w16du:dateUtc="2025-10-21T09:52:00Z"/>
          <w:rFonts w:asciiTheme="minorHAnsi" w:eastAsiaTheme="minorEastAsia" w:hAnsiTheme="minorHAnsi" w:cstheme="minorBidi"/>
          <w:kern w:val="2"/>
          <w:sz w:val="24"/>
          <w:szCs w:val="24"/>
          <w14:ligatures w14:val="standardContextual"/>
        </w:rPr>
      </w:pPr>
      <w:ins w:id="476" w:author="Rapporteur" w:date="2025-10-21T10:52:00Z" w16du:dateUtc="2025-10-21T09:52:00Z">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_Toc211936530 \h </w:instrText>
        </w:r>
      </w:ins>
      <w:r>
        <w:fldChar w:fldCharType="separate"/>
      </w:r>
      <w:ins w:id="477" w:author="Rapporteur" w:date="2025-10-21T10:52:00Z" w16du:dateUtc="2025-10-21T09:52:00Z">
        <w:r>
          <w:t>86</w:t>
        </w:r>
        <w:r>
          <w:fldChar w:fldCharType="end"/>
        </w:r>
      </w:ins>
    </w:p>
    <w:p w14:paraId="6677A40F" w14:textId="22B040D9" w:rsidR="00934D47" w:rsidRDefault="00934D47">
      <w:pPr>
        <w:pStyle w:val="TOC2"/>
        <w:rPr>
          <w:ins w:id="478" w:author="Rapporteur" w:date="2025-10-21T10:52:00Z" w16du:dateUtc="2025-10-21T09:52:00Z"/>
          <w:rFonts w:asciiTheme="minorHAnsi" w:eastAsiaTheme="minorEastAsia" w:hAnsiTheme="minorHAnsi" w:cstheme="minorBidi"/>
          <w:kern w:val="2"/>
          <w:sz w:val="24"/>
          <w:szCs w:val="24"/>
          <w14:ligatures w14:val="standardContextual"/>
        </w:rPr>
      </w:pPr>
      <w:ins w:id="479" w:author="Rapporteur" w:date="2025-10-21T10:52:00Z" w16du:dateUtc="2025-10-21T09:52:00Z">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_Toc211936531 \h </w:instrText>
        </w:r>
      </w:ins>
      <w:r>
        <w:fldChar w:fldCharType="separate"/>
      </w:r>
      <w:ins w:id="480" w:author="Rapporteur" w:date="2025-10-21T10:52:00Z" w16du:dateUtc="2025-10-21T09:52:00Z">
        <w:r>
          <w:t>86</w:t>
        </w:r>
        <w:r>
          <w:fldChar w:fldCharType="end"/>
        </w:r>
      </w:ins>
    </w:p>
    <w:p w14:paraId="16DDC9EA" w14:textId="2646833D" w:rsidR="00934D47" w:rsidRDefault="00934D47">
      <w:pPr>
        <w:pStyle w:val="TOC3"/>
        <w:rPr>
          <w:ins w:id="481" w:author="Rapporteur" w:date="2025-10-21T10:52:00Z" w16du:dateUtc="2025-10-21T09:52:00Z"/>
          <w:rFonts w:asciiTheme="minorHAnsi" w:eastAsiaTheme="minorEastAsia" w:hAnsiTheme="minorHAnsi" w:cstheme="minorBidi"/>
          <w:kern w:val="2"/>
          <w:sz w:val="24"/>
          <w:szCs w:val="24"/>
          <w14:ligatures w14:val="standardContextual"/>
        </w:rPr>
      </w:pPr>
      <w:ins w:id="482" w:author="Rapporteur" w:date="2025-10-21T10:52:00Z" w16du:dateUtc="2025-10-21T09:52:00Z">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_Toc211936532 \h </w:instrText>
        </w:r>
      </w:ins>
      <w:r>
        <w:fldChar w:fldCharType="separate"/>
      </w:r>
      <w:ins w:id="483" w:author="Rapporteur" w:date="2025-10-21T10:52:00Z" w16du:dateUtc="2025-10-21T09:52:00Z">
        <w:r>
          <w:t>86</w:t>
        </w:r>
        <w:r>
          <w:fldChar w:fldCharType="end"/>
        </w:r>
      </w:ins>
    </w:p>
    <w:p w14:paraId="5597D027" w14:textId="5AFABF75" w:rsidR="00934D47" w:rsidRDefault="00934D47">
      <w:pPr>
        <w:pStyle w:val="TOC3"/>
        <w:rPr>
          <w:ins w:id="484" w:author="Rapporteur" w:date="2025-10-21T10:52:00Z" w16du:dateUtc="2025-10-21T09:52:00Z"/>
          <w:rFonts w:asciiTheme="minorHAnsi" w:eastAsiaTheme="minorEastAsia" w:hAnsiTheme="minorHAnsi" w:cstheme="minorBidi"/>
          <w:kern w:val="2"/>
          <w:sz w:val="24"/>
          <w:szCs w:val="24"/>
          <w14:ligatures w14:val="standardContextual"/>
        </w:rPr>
      </w:pPr>
      <w:ins w:id="485" w:author="Rapporteur" w:date="2025-10-21T10:52:00Z" w16du:dateUtc="2025-10-21T09:52:00Z">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_Toc211936533 \h </w:instrText>
        </w:r>
      </w:ins>
      <w:r>
        <w:fldChar w:fldCharType="separate"/>
      </w:r>
      <w:ins w:id="486" w:author="Rapporteur" w:date="2025-10-21T10:52:00Z" w16du:dateUtc="2025-10-21T09:52:00Z">
        <w:r>
          <w:t>87</w:t>
        </w:r>
        <w:r>
          <w:fldChar w:fldCharType="end"/>
        </w:r>
      </w:ins>
    </w:p>
    <w:p w14:paraId="3C194036" w14:textId="2419BDE6" w:rsidR="00934D47" w:rsidRDefault="00934D47">
      <w:pPr>
        <w:pStyle w:val="TOC3"/>
        <w:rPr>
          <w:ins w:id="487" w:author="Rapporteur" w:date="2025-10-21T10:52:00Z" w16du:dateUtc="2025-10-21T09:52:00Z"/>
          <w:rFonts w:asciiTheme="minorHAnsi" w:eastAsiaTheme="minorEastAsia" w:hAnsiTheme="minorHAnsi" w:cstheme="minorBidi"/>
          <w:kern w:val="2"/>
          <w:sz w:val="24"/>
          <w:szCs w:val="24"/>
          <w14:ligatures w14:val="standardContextual"/>
        </w:rPr>
      </w:pPr>
      <w:ins w:id="488" w:author="Rapporteur" w:date="2025-10-21T10:52:00Z" w16du:dateUtc="2025-10-21T09:52:00Z">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_Toc211936534 \h </w:instrText>
        </w:r>
      </w:ins>
      <w:r>
        <w:fldChar w:fldCharType="separate"/>
      </w:r>
      <w:ins w:id="489" w:author="Rapporteur" w:date="2025-10-21T10:52:00Z" w16du:dateUtc="2025-10-21T09:52:00Z">
        <w:r>
          <w:t>89</w:t>
        </w:r>
        <w:r>
          <w:fldChar w:fldCharType="end"/>
        </w:r>
      </w:ins>
    </w:p>
    <w:p w14:paraId="2FC11B81" w14:textId="7D7B6CBB" w:rsidR="00934D47" w:rsidRDefault="00934D47">
      <w:pPr>
        <w:pStyle w:val="TOC2"/>
        <w:rPr>
          <w:ins w:id="490" w:author="Rapporteur" w:date="2025-10-21T10:52:00Z" w16du:dateUtc="2025-10-21T09:52:00Z"/>
          <w:rFonts w:asciiTheme="minorHAnsi" w:eastAsiaTheme="minorEastAsia" w:hAnsiTheme="minorHAnsi" w:cstheme="minorBidi"/>
          <w:kern w:val="2"/>
          <w:sz w:val="24"/>
          <w:szCs w:val="24"/>
          <w14:ligatures w14:val="standardContextual"/>
        </w:rPr>
      </w:pPr>
      <w:ins w:id="491" w:author="Rapporteur" w:date="2025-10-21T10:52:00Z" w16du:dateUtc="2025-10-21T09:52:00Z">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_Toc211936535 \h </w:instrText>
        </w:r>
      </w:ins>
      <w:r>
        <w:fldChar w:fldCharType="separate"/>
      </w:r>
      <w:ins w:id="492" w:author="Rapporteur" w:date="2025-10-21T10:52:00Z" w16du:dateUtc="2025-10-21T09:52:00Z">
        <w:r>
          <w:t>89</w:t>
        </w:r>
        <w:r>
          <w:fldChar w:fldCharType="end"/>
        </w:r>
      </w:ins>
    </w:p>
    <w:p w14:paraId="1E48ED12" w14:textId="4F21881D" w:rsidR="00934D47" w:rsidRDefault="00934D47">
      <w:pPr>
        <w:pStyle w:val="TOC3"/>
        <w:rPr>
          <w:ins w:id="493" w:author="Rapporteur" w:date="2025-10-21T10:52:00Z" w16du:dateUtc="2025-10-21T09:52:00Z"/>
          <w:rFonts w:asciiTheme="minorHAnsi" w:eastAsiaTheme="minorEastAsia" w:hAnsiTheme="minorHAnsi" w:cstheme="minorBidi"/>
          <w:kern w:val="2"/>
          <w:sz w:val="24"/>
          <w:szCs w:val="24"/>
          <w14:ligatures w14:val="standardContextual"/>
        </w:rPr>
      </w:pPr>
      <w:ins w:id="494" w:author="Rapporteur" w:date="2025-10-21T10:52:00Z" w16du:dateUtc="2025-10-21T09:52:00Z">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_Toc211936536 \h </w:instrText>
        </w:r>
      </w:ins>
      <w:r>
        <w:fldChar w:fldCharType="separate"/>
      </w:r>
      <w:ins w:id="495" w:author="Rapporteur" w:date="2025-10-21T10:52:00Z" w16du:dateUtc="2025-10-21T09:52:00Z">
        <w:r>
          <w:t>89</w:t>
        </w:r>
        <w:r>
          <w:fldChar w:fldCharType="end"/>
        </w:r>
      </w:ins>
    </w:p>
    <w:p w14:paraId="6EBB90C5" w14:textId="33D22373" w:rsidR="00934D47" w:rsidRDefault="00934D47">
      <w:pPr>
        <w:pStyle w:val="TOC3"/>
        <w:rPr>
          <w:ins w:id="496" w:author="Rapporteur" w:date="2025-10-21T10:52:00Z" w16du:dateUtc="2025-10-21T09:52:00Z"/>
          <w:rFonts w:asciiTheme="minorHAnsi" w:eastAsiaTheme="minorEastAsia" w:hAnsiTheme="minorHAnsi" w:cstheme="minorBidi"/>
          <w:kern w:val="2"/>
          <w:sz w:val="24"/>
          <w:szCs w:val="24"/>
          <w14:ligatures w14:val="standardContextual"/>
        </w:rPr>
      </w:pPr>
      <w:ins w:id="497" w:author="Rapporteur" w:date="2025-10-21T10:52:00Z" w16du:dateUtc="2025-10-21T09:52:00Z">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_Toc211936537 \h </w:instrText>
        </w:r>
      </w:ins>
      <w:r>
        <w:fldChar w:fldCharType="separate"/>
      </w:r>
      <w:ins w:id="498" w:author="Rapporteur" w:date="2025-10-21T10:52:00Z" w16du:dateUtc="2025-10-21T09:52:00Z">
        <w:r>
          <w:t>89</w:t>
        </w:r>
        <w:r>
          <w:fldChar w:fldCharType="end"/>
        </w:r>
      </w:ins>
    </w:p>
    <w:p w14:paraId="2CADCF7A" w14:textId="7BC60BE2" w:rsidR="00934D47" w:rsidRDefault="00934D47">
      <w:pPr>
        <w:pStyle w:val="TOC3"/>
        <w:rPr>
          <w:ins w:id="499" w:author="Rapporteur" w:date="2025-10-21T10:52:00Z" w16du:dateUtc="2025-10-21T09:52:00Z"/>
          <w:rFonts w:asciiTheme="minorHAnsi" w:eastAsiaTheme="minorEastAsia" w:hAnsiTheme="minorHAnsi" w:cstheme="minorBidi"/>
          <w:kern w:val="2"/>
          <w:sz w:val="24"/>
          <w:szCs w:val="24"/>
          <w14:ligatures w14:val="standardContextual"/>
        </w:rPr>
      </w:pPr>
      <w:ins w:id="500" w:author="Rapporteur" w:date="2025-10-21T10:52:00Z" w16du:dateUtc="2025-10-21T09:52:00Z">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_Toc211936538 \h </w:instrText>
        </w:r>
      </w:ins>
      <w:r>
        <w:fldChar w:fldCharType="separate"/>
      </w:r>
      <w:ins w:id="501" w:author="Rapporteur" w:date="2025-10-21T10:52:00Z" w16du:dateUtc="2025-10-21T09:52:00Z">
        <w:r>
          <w:t>90</w:t>
        </w:r>
        <w:r>
          <w:fldChar w:fldCharType="end"/>
        </w:r>
      </w:ins>
    </w:p>
    <w:p w14:paraId="22FD432E" w14:textId="436B14FA" w:rsidR="00934D47" w:rsidRDefault="00934D47">
      <w:pPr>
        <w:pStyle w:val="TOC4"/>
        <w:rPr>
          <w:ins w:id="502" w:author="Rapporteur" w:date="2025-10-21T10:52:00Z" w16du:dateUtc="2025-10-21T09:52:00Z"/>
          <w:rFonts w:asciiTheme="minorHAnsi" w:eastAsiaTheme="minorEastAsia" w:hAnsiTheme="minorHAnsi" w:cstheme="minorBidi"/>
          <w:kern w:val="2"/>
          <w:sz w:val="24"/>
          <w:szCs w:val="24"/>
          <w14:ligatures w14:val="standardContextual"/>
        </w:rPr>
      </w:pPr>
      <w:ins w:id="503" w:author="Rapporteur" w:date="2025-10-21T10:52:00Z" w16du:dateUtc="2025-10-21T09:52:00Z">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_Toc211936539 \h </w:instrText>
        </w:r>
      </w:ins>
      <w:r>
        <w:fldChar w:fldCharType="separate"/>
      </w:r>
      <w:ins w:id="504" w:author="Rapporteur" w:date="2025-10-21T10:52:00Z" w16du:dateUtc="2025-10-21T09:52:00Z">
        <w:r>
          <w:t>90</w:t>
        </w:r>
        <w:r>
          <w:fldChar w:fldCharType="end"/>
        </w:r>
      </w:ins>
    </w:p>
    <w:p w14:paraId="6906F69A" w14:textId="3029AC68" w:rsidR="00934D47" w:rsidRDefault="00934D47">
      <w:pPr>
        <w:pStyle w:val="TOC3"/>
        <w:rPr>
          <w:ins w:id="505" w:author="Rapporteur" w:date="2025-10-21T10:52:00Z" w16du:dateUtc="2025-10-21T09:52:00Z"/>
          <w:rFonts w:asciiTheme="minorHAnsi" w:eastAsiaTheme="minorEastAsia" w:hAnsiTheme="minorHAnsi" w:cstheme="minorBidi"/>
          <w:kern w:val="2"/>
          <w:sz w:val="24"/>
          <w:szCs w:val="24"/>
          <w14:ligatures w14:val="standardContextual"/>
        </w:rPr>
      </w:pPr>
      <w:ins w:id="506" w:author="Rapporteur" w:date="2025-10-21T10:52:00Z" w16du:dateUtc="2025-10-21T09:52:00Z">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_Toc211936540 \h </w:instrText>
        </w:r>
      </w:ins>
      <w:r>
        <w:fldChar w:fldCharType="separate"/>
      </w:r>
      <w:ins w:id="507" w:author="Rapporteur" w:date="2025-10-21T10:52:00Z" w16du:dateUtc="2025-10-21T09:52:00Z">
        <w:r>
          <w:t>91</w:t>
        </w:r>
        <w:r>
          <w:fldChar w:fldCharType="end"/>
        </w:r>
      </w:ins>
    </w:p>
    <w:p w14:paraId="4B2F694E" w14:textId="22AF734F" w:rsidR="00934D47" w:rsidRDefault="00934D47">
      <w:pPr>
        <w:pStyle w:val="TOC2"/>
        <w:rPr>
          <w:ins w:id="508" w:author="Rapporteur" w:date="2025-10-21T10:52:00Z" w16du:dateUtc="2025-10-21T09:52:00Z"/>
          <w:rFonts w:asciiTheme="minorHAnsi" w:eastAsiaTheme="minorEastAsia" w:hAnsiTheme="minorHAnsi" w:cstheme="minorBidi"/>
          <w:kern w:val="2"/>
          <w:sz w:val="24"/>
          <w:szCs w:val="24"/>
          <w14:ligatures w14:val="standardContextual"/>
        </w:rPr>
      </w:pPr>
      <w:ins w:id="509" w:author="Rapporteur" w:date="2025-10-21T10:52:00Z" w16du:dateUtc="2025-10-21T09:52:00Z">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_Toc211936541 \h </w:instrText>
        </w:r>
      </w:ins>
      <w:r>
        <w:fldChar w:fldCharType="separate"/>
      </w:r>
      <w:ins w:id="510" w:author="Rapporteur" w:date="2025-10-21T10:52:00Z" w16du:dateUtc="2025-10-21T09:52:00Z">
        <w:r>
          <w:t>91</w:t>
        </w:r>
        <w:r>
          <w:fldChar w:fldCharType="end"/>
        </w:r>
      </w:ins>
    </w:p>
    <w:p w14:paraId="74E7BCBC" w14:textId="12F8DF39" w:rsidR="00934D47" w:rsidRDefault="00934D47">
      <w:pPr>
        <w:pStyle w:val="TOC3"/>
        <w:rPr>
          <w:ins w:id="511" w:author="Rapporteur" w:date="2025-10-21T10:52:00Z" w16du:dateUtc="2025-10-21T09:52:00Z"/>
          <w:rFonts w:asciiTheme="minorHAnsi" w:eastAsiaTheme="minorEastAsia" w:hAnsiTheme="minorHAnsi" w:cstheme="minorBidi"/>
          <w:kern w:val="2"/>
          <w:sz w:val="24"/>
          <w:szCs w:val="24"/>
          <w14:ligatures w14:val="standardContextual"/>
        </w:rPr>
      </w:pPr>
      <w:ins w:id="512" w:author="Rapporteur" w:date="2025-10-21T10:52:00Z" w16du:dateUtc="2025-10-21T09:52:00Z">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_Toc211936542 \h </w:instrText>
        </w:r>
      </w:ins>
      <w:r>
        <w:fldChar w:fldCharType="separate"/>
      </w:r>
      <w:ins w:id="513" w:author="Rapporteur" w:date="2025-10-21T10:52:00Z" w16du:dateUtc="2025-10-21T09:52:00Z">
        <w:r>
          <w:t>91</w:t>
        </w:r>
        <w:r>
          <w:fldChar w:fldCharType="end"/>
        </w:r>
      </w:ins>
    </w:p>
    <w:p w14:paraId="79406B9C" w14:textId="7F88C9CC" w:rsidR="00934D47" w:rsidRDefault="00934D47">
      <w:pPr>
        <w:pStyle w:val="TOC3"/>
        <w:rPr>
          <w:ins w:id="514" w:author="Rapporteur" w:date="2025-10-21T10:52:00Z" w16du:dateUtc="2025-10-21T09:52:00Z"/>
          <w:rFonts w:asciiTheme="minorHAnsi" w:eastAsiaTheme="minorEastAsia" w:hAnsiTheme="minorHAnsi" w:cstheme="minorBidi"/>
          <w:kern w:val="2"/>
          <w:sz w:val="24"/>
          <w:szCs w:val="24"/>
          <w14:ligatures w14:val="standardContextual"/>
        </w:rPr>
      </w:pPr>
      <w:ins w:id="515" w:author="Rapporteur" w:date="2025-10-21T10:52:00Z" w16du:dateUtc="2025-10-21T09:52:00Z">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_Toc211936543 \h </w:instrText>
        </w:r>
      </w:ins>
      <w:r>
        <w:fldChar w:fldCharType="separate"/>
      </w:r>
      <w:ins w:id="516" w:author="Rapporteur" w:date="2025-10-21T10:52:00Z" w16du:dateUtc="2025-10-21T09:52:00Z">
        <w:r>
          <w:t>91</w:t>
        </w:r>
        <w:r>
          <w:fldChar w:fldCharType="end"/>
        </w:r>
      </w:ins>
    </w:p>
    <w:p w14:paraId="376D2E7E" w14:textId="6E13593B" w:rsidR="00934D47" w:rsidRDefault="00934D47">
      <w:pPr>
        <w:pStyle w:val="TOC3"/>
        <w:rPr>
          <w:ins w:id="517" w:author="Rapporteur" w:date="2025-10-21T10:52:00Z" w16du:dateUtc="2025-10-21T09:52:00Z"/>
          <w:rFonts w:asciiTheme="minorHAnsi" w:eastAsiaTheme="minorEastAsia" w:hAnsiTheme="minorHAnsi" w:cstheme="minorBidi"/>
          <w:kern w:val="2"/>
          <w:sz w:val="24"/>
          <w:szCs w:val="24"/>
          <w14:ligatures w14:val="standardContextual"/>
        </w:rPr>
      </w:pPr>
      <w:ins w:id="518" w:author="Rapporteur" w:date="2025-10-21T10:52:00Z" w16du:dateUtc="2025-10-21T09:52:00Z">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_Toc211936544 \h </w:instrText>
        </w:r>
      </w:ins>
      <w:r>
        <w:fldChar w:fldCharType="separate"/>
      </w:r>
      <w:ins w:id="519" w:author="Rapporteur" w:date="2025-10-21T10:52:00Z" w16du:dateUtc="2025-10-21T09:52:00Z">
        <w:r>
          <w:t>92</w:t>
        </w:r>
        <w:r>
          <w:fldChar w:fldCharType="end"/>
        </w:r>
      </w:ins>
    </w:p>
    <w:p w14:paraId="729D641F" w14:textId="61345B7B" w:rsidR="00934D47" w:rsidRDefault="00934D47">
      <w:pPr>
        <w:pStyle w:val="TOC3"/>
        <w:rPr>
          <w:ins w:id="520" w:author="Rapporteur" w:date="2025-10-21T10:52:00Z" w16du:dateUtc="2025-10-21T09:52:00Z"/>
          <w:rFonts w:asciiTheme="minorHAnsi" w:eastAsiaTheme="minorEastAsia" w:hAnsiTheme="minorHAnsi" w:cstheme="minorBidi"/>
          <w:kern w:val="2"/>
          <w:sz w:val="24"/>
          <w:szCs w:val="24"/>
          <w14:ligatures w14:val="standardContextual"/>
        </w:rPr>
      </w:pPr>
      <w:ins w:id="521" w:author="Rapporteur" w:date="2025-10-21T10:52:00Z" w16du:dateUtc="2025-10-21T09:52:00Z">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_Toc211936545 \h </w:instrText>
        </w:r>
      </w:ins>
      <w:r>
        <w:fldChar w:fldCharType="separate"/>
      </w:r>
      <w:ins w:id="522" w:author="Rapporteur" w:date="2025-10-21T10:52:00Z" w16du:dateUtc="2025-10-21T09:52:00Z">
        <w:r>
          <w:t>93</w:t>
        </w:r>
        <w:r>
          <w:fldChar w:fldCharType="end"/>
        </w:r>
      </w:ins>
    </w:p>
    <w:p w14:paraId="1B16FCFD" w14:textId="45F41852" w:rsidR="00934D47" w:rsidRDefault="00934D47">
      <w:pPr>
        <w:pStyle w:val="TOC2"/>
        <w:rPr>
          <w:ins w:id="523" w:author="Rapporteur" w:date="2025-10-21T10:52:00Z" w16du:dateUtc="2025-10-21T09:52:00Z"/>
          <w:rFonts w:asciiTheme="minorHAnsi" w:eastAsiaTheme="minorEastAsia" w:hAnsiTheme="minorHAnsi" w:cstheme="minorBidi"/>
          <w:kern w:val="2"/>
          <w:sz w:val="24"/>
          <w:szCs w:val="24"/>
          <w14:ligatures w14:val="standardContextual"/>
        </w:rPr>
      </w:pPr>
      <w:ins w:id="524" w:author="Rapporteur" w:date="2025-10-21T10:52:00Z" w16du:dateUtc="2025-10-21T09:52:00Z">
        <w:r w:rsidRPr="00FE3E6D">
          <w:rPr>
            <w:rFonts w:eastAsia="DengXian"/>
            <w:lang w:eastAsia="zh-CN"/>
          </w:rPr>
          <w:t>6.22</w:t>
        </w:r>
        <w:r>
          <w:rPr>
            <w:rFonts w:asciiTheme="minorHAnsi" w:eastAsiaTheme="minorEastAsia" w:hAnsiTheme="minorHAnsi" w:cstheme="minorBidi"/>
            <w:kern w:val="2"/>
            <w:sz w:val="24"/>
            <w:szCs w:val="24"/>
            <w14:ligatures w14:val="standardContextual"/>
          </w:rPr>
          <w:tab/>
        </w:r>
        <w:r w:rsidRPr="00FE3E6D">
          <w:rPr>
            <w:rFonts w:eastAsia="DengXian"/>
          </w:rPr>
          <w:t>Solution</w:t>
        </w:r>
        <w:r w:rsidRPr="00FE3E6D">
          <w:rPr>
            <w:rFonts w:eastAsia="DengXian"/>
            <w:lang w:eastAsia="zh-CN"/>
          </w:rPr>
          <w:t xml:space="preserve"> #22</w:t>
        </w:r>
        <w:r w:rsidRPr="00FE3E6D">
          <w:rPr>
            <w:rFonts w:eastAsia="DengXian"/>
          </w:rPr>
          <w:t xml:space="preserve">: </w:t>
        </w:r>
        <w:r w:rsidRPr="00FE3E6D">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_Toc211936546 \h </w:instrText>
        </w:r>
      </w:ins>
      <w:r>
        <w:fldChar w:fldCharType="separate"/>
      </w:r>
      <w:ins w:id="525" w:author="Rapporteur" w:date="2025-10-21T10:52:00Z" w16du:dateUtc="2025-10-21T09:52:00Z">
        <w:r>
          <w:t>93</w:t>
        </w:r>
        <w:r>
          <w:fldChar w:fldCharType="end"/>
        </w:r>
      </w:ins>
    </w:p>
    <w:p w14:paraId="5BF435D3" w14:textId="0D813868" w:rsidR="00934D47" w:rsidRDefault="00934D47">
      <w:pPr>
        <w:pStyle w:val="TOC3"/>
        <w:rPr>
          <w:ins w:id="526" w:author="Rapporteur" w:date="2025-10-21T10:52:00Z" w16du:dateUtc="2025-10-21T09:52:00Z"/>
          <w:rFonts w:asciiTheme="minorHAnsi" w:eastAsiaTheme="minorEastAsia" w:hAnsiTheme="minorHAnsi" w:cstheme="minorBidi"/>
          <w:kern w:val="2"/>
          <w:sz w:val="24"/>
          <w:szCs w:val="24"/>
          <w14:ligatures w14:val="standardContextual"/>
        </w:rPr>
      </w:pPr>
      <w:ins w:id="527" w:author="Rapporteur" w:date="2025-10-21T10:52:00Z" w16du:dateUtc="2025-10-21T09:52:00Z">
        <w:r w:rsidRPr="00FE3E6D">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_Toc211936547 \h </w:instrText>
        </w:r>
      </w:ins>
      <w:r>
        <w:fldChar w:fldCharType="separate"/>
      </w:r>
      <w:ins w:id="528" w:author="Rapporteur" w:date="2025-10-21T10:52:00Z" w16du:dateUtc="2025-10-21T09:52:00Z">
        <w:r>
          <w:t>93</w:t>
        </w:r>
        <w:r>
          <w:fldChar w:fldCharType="end"/>
        </w:r>
      </w:ins>
    </w:p>
    <w:p w14:paraId="42C1B72B" w14:textId="32A12849" w:rsidR="00934D47" w:rsidRDefault="00934D47">
      <w:pPr>
        <w:pStyle w:val="TOC3"/>
        <w:rPr>
          <w:ins w:id="529" w:author="Rapporteur" w:date="2025-10-21T10:52:00Z" w16du:dateUtc="2025-10-21T09:52:00Z"/>
          <w:rFonts w:asciiTheme="minorHAnsi" w:eastAsiaTheme="minorEastAsia" w:hAnsiTheme="minorHAnsi" w:cstheme="minorBidi"/>
          <w:kern w:val="2"/>
          <w:sz w:val="24"/>
          <w:szCs w:val="24"/>
          <w14:ligatures w14:val="standardContextual"/>
        </w:rPr>
      </w:pPr>
      <w:ins w:id="530" w:author="Rapporteur" w:date="2025-10-21T10:52:00Z" w16du:dateUtc="2025-10-21T09:52:00Z">
        <w:r w:rsidRPr="00FE3E6D">
          <w:rPr>
            <w:rFonts w:eastAsia="DengXian"/>
          </w:rPr>
          <w:t>6.22.</w:t>
        </w:r>
        <w:r w:rsidRPr="00FE3E6D">
          <w:rPr>
            <w:rFonts w:eastAsia="DengXian"/>
            <w:lang w:eastAsia="zh-CN"/>
          </w:rPr>
          <w:t>1</w:t>
        </w:r>
        <w:r>
          <w:rPr>
            <w:rFonts w:asciiTheme="minorHAnsi" w:eastAsiaTheme="minorEastAsia" w:hAnsiTheme="minorHAnsi" w:cstheme="minorBidi"/>
            <w:kern w:val="2"/>
            <w:sz w:val="24"/>
            <w:szCs w:val="24"/>
            <w14:ligatures w14:val="standardContextual"/>
          </w:rPr>
          <w:tab/>
        </w:r>
        <w:r w:rsidRPr="00FE3E6D">
          <w:rPr>
            <w:rFonts w:eastAsia="DengXian"/>
          </w:rPr>
          <w:t>Description</w:t>
        </w:r>
        <w:r>
          <w:tab/>
        </w:r>
        <w:r>
          <w:fldChar w:fldCharType="begin"/>
        </w:r>
        <w:r>
          <w:instrText xml:space="preserve"> PAGEREF _Toc211936548 \h </w:instrText>
        </w:r>
      </w:ins>
      <w:r>
        <w:fldChar w:fldCharType="separate"/>
      </w:r>
      <w:ins w:id="531" w:author="Rapporteur" w:date="2025-10-21T10:52:00Z" w16du:dateUtc="2025-10-21T09:52:00Z">
        <w:r>
          <w:t>93</w:t>
        </w:r>
        <w:r>
          <w:fldChar w:fldCharType="end"/>
        </w:r>
      </w:ins>
    </w:p>
    <w:p w14:paraId="1C9CCC75" w14:textId="43C704F0" w:rsidR="00934D47" w:rsidRDefault="00934D47">
      <w:pPr>
        <w:pStyle w:val="TOC3"/>
        <w:rPr>
          <w:ins w:id="532" w:author="Rapporteur" w:date="2025-10-21T10:52:00Z" w16du:dateUtc="2025-10-21T09:52:00Z"/>
          <w:rFonts w:asciiTheme="minorHAnsi" w:eastAsiaTheme="minorEastAsia" w:hAnsiTheme="minorHAnsi" w:cstheme="minorBidi"/>
          <w:kern w:val="2"/>
          <w:sz w:val="24"/>
          <w:szCs w:val="24"/>
          <w14:ligatures w14:val="standardContextual"/>
        </w:rPr>
      </w:pPr>
      <w:ins w:id="533" w:author="Rapporteur" w:date="2025-10-21T10:52:00Z" w16du:dateUtc="2025-10-21T09:52:00Z">
        <w:r w:rsidRPr="00FE3E6D">
          <w:rPr>
            <w:rFonts w:eastAsia="DengXian"/>
          </w:rPr>
          <w:lastRenderedPageBreak/>
          <w:t>6.22.</w:t>
        </w:r>
        <w:r w:rsidRPr="00FE3E6D">
          <w:rPr>
            <w:rFonts w:eastAsia="DengXian"/>
            <w:lang w:eastAsia="zh-CN"/>
          </w:rPr>
          <w:t>2</w:t>
        </w:r>
        <w:r>
          <w:rPr>
            <w:rFonts w:asciiTheme="minorHAnsi" w:eastAsiaTheme="minorEastAsia" w:hAnsiTheme="minorHAnsi" w:cstheme="minorBidi"/>
            <w:kern w:val="2"/>
            <w:sz w:val="24"/>
            <w:szCs w:val="24"/>
            <w14:ligatures w14:val="standardContextual"/>
          </w:rPr>
          <w:tab/>
        </w:r>
        <w:r w:rsidRPr="00FE3E6D">
          <w:rPr>
            <w:rFonts w:eastAsia="DengXian"/>
          </w:rPr>
          <w:t>Procedures</w:t>
        </w:r>
        <w:r>
          <w:tab/>
        </w:r>
        <w:r>
          <w:fldChar w:fldCharType="begin"/>
        </w:r>
        <w:r>
          <w:instrText xml:space="preserve"> PAGEREF _Toc211936549 \h </w:instrText>
        </w:r>
      </w:ins>
      <w:r>
        <w:fldChar w:fldCharType="separate"/>
      </w:r>
      <w:ins w:id="534" w:author="Rapporteur" w:date="2025-10-21T10:52:00Z" w16du:dateUtc="2025-10-21T09:52:00Z">
        <w:r>
          <w:t>94</w:t>
        </w:r>
        <w:r>
          <w:fldChar w:fldCharType="end"/>
        </w:r>
      </w:ins>
    </w:p>
    <w:p w14:paraId="465C6431" w14:textId="218C568D" w:rsidR="00934D47" w:rsidRDefault="00934D47">
      <w:pPr>
        <w:pStyle w:val="TOC3"/>
        <w:rPr>
          <w:ins w:id="535" w:author="Rapporteur" w:date="2025-10-21T10:52:00Z" w16du:dateUtc="2025-10-21T09:52:00Z"/>
          <w:rFonts w:asciiTheme="minorHAnsi" w:eastAsiaTheme="minorEastAsia" w:hAnsiTheme="minorHAnsi" w:cstheme="minorBidi"/>
          <w:kern w:val="2"/>
          <w:sz w:val="24"/>
          <w:szCs w:val="24"/>
          <w14:ligatures w14:val="standardContextual"/>
        </w:rPr>
      </w:pPr>
      <w:ins w:id="536" w:author="Rapporteur" w:date="2025-10-21T10:52:00Z" w16du:dateUtc="2025-10-21T09:52:00Z">
        <w:r w:rsidRPr="00FE3E6D">
          <w:rPr>
            <w:rFonts w:eastAsia="DengXian"/>
            <w:lang w:eastAsia="zh-CN"/>
          </w:rPr>
          <w:t>6.22.3</w:t>
        </w:r>
        <w:r>
          <w:rPr>
            <w:rFonts w:asciiTheme="minorHAnsi" w:eastAsiaTheme="minorEastAsia" w:hAnsiTheme="minorHAnsi" w:cstheme="minorBidi"/>
            <w:kern w:val="2"/>
            <w:sz w:val="24"/>
            <w:szCs w:val="24"/>
            <w14:ligatures w14:val="standardContextual"/>
          </w:rPr>
          <w:tab/>
        </w:r>
        <w:r w:rsidRPr="00FE3E6D">
          <w:rPr>
            <w:rFonts w:eastAsia="DengXian"/>
          </w:rPr>
          <w:t>Impacts on services, entities and interfaces</w:t>
        </w:r>
        <w:r>
          <w:tab/>
        </w:r>
        <w:r>
          <w:fldChar w:fldCharType="begin"/>
        </w:r>
        <w:r>
          <w:instrText xml:space="preserve"> PAGEREF _Toc211936550 \h </w:instrText>
        </w:r>
      </w:ins>
      <w:r>
        <w:fldChar w:fldCharType="separate"/>
      </w:r>
      <w:ins w:id="537" w:author="Rapporteur" w:date="2025-10-21T10:52:00Z" w16du:dateUtc="2025-10-21T09:52:00Z">
        <w:r>
          <w:t>95</w:t>
        </w:r>
        <w:r>
          <w:fldChar w:fldCharType="end"/>
        </w:r>
      </w:ins>
    </w:p>
    <w:p w14:paraId="617C94C6" w14:textId="3B9C9A3C" w:rsidR="00934D47" w:rsidRDefault="00934D47">
      <w:pPr>
        <w:pStyle w:val="TOC2"/>
        <w:rPr>
          <w:ins w:id="538" w:author="Rapporteur" w:date="2025-10-21T10:52:00Z" w16du:dateUtc="2025-10-21T09:52:00Z"/>
          <w:rFonts w:asciiTheme="minorHAnsi" w:eastAsiaTheme="minorEastAsia" w:hAnsiTheme="minorHAnsi" w:cstheme="minorBidi"/>
          <w:kern w:val="2"/>
          <w:sz w:val="24"/>
          <w:szCs w:val="24"/>
          <w14:ligatures w14:val="standardContextual"/>
        </w:rPr>
      </w:pPr>
      <w:ins w:id="539" w:author="Rapporteur" w:date="2025-10-21T10:52:00Z" w16du:dateUtc="2025-10-21T09:52:00Z">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_Toc211936551 \h </w:instrText>
        </w:r>
      </w:ins>
      <w:r>
        <w:fldChar w:fldCharType="separate"/>
      </w:r>
      <w:ins w:id="540" w:author="Rapporteur" w:date="2025-10-21T10:52:00Z" w16du:dateUtc="2025-10-21T09:52:00Z">
        <w:r>
          <w:t>95</w:t>
        </w:r>
        <w:r>
          <w:fldChar w:fldCharType="end"/>
        </w:r>
      </w:ins>
    </w:p>
    <w:p w14:paraId="03645C21" w14:textId="2E3E66E0" w:rsidR="00934D47" w:rsidRDefault="00934D47">
      <w:pPr>
        <w:pStyle w:val="TOC3"/>
        <w:rPr>
          <w:ins w:id="541" w:author="Rapporteur" w:date="2025-10-21T10:52:00Z" w16du:dateUtc="2025-10-21T09:52:00Z"/>
          <w:rFonts w:asciiTheme="minorHAnsi" w:eastAsiaTheme="minorEastAsia" w:hAnsiTheme="minorHAnsi" w:cstheme="minorBidi"/>
          <w:kern w:val="2"/>
          <w:sz w:val="24"/>
          <w:szCs w:val="24"/>
          <w14:ligatures w14:val="standardContextual"/>
        </w:rPr>
      </w:pPr>
      <w:ins w:id="542" w:author="Rapporteur" w:date="2025-10-21T10:52:00Z" w16du:dateUtc="2025-10-21T09:52:00Z">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_Toc211936552 \h </w:instrText>
        </w:r>
      </w:ins>
      <w:r>
        <w:fldChar w:fldCharType="separate"/>
      </w:r>
      <w:ins w:id="543" w:author="Rapporteur" w:date="2025-10-21T10:52:00Z" w16du:dateUtc="2025-10-21T09:52:00Z">
        <w:r>
          <w:t>95</w:t>
        </w:r>
        <w:r>
          <w:fldChar w:fldCharType="end"/>
        </w:r>
      </w:ins>
    </w:p>
    <w:p w14:paraId="3C2F1C8E" w14:textId="5CDA74EA" w:rsidR="00934D47" w:rsidRDefault="00934D47">
      <w:pPr>
        <w:pStyle w:val="TOC3"/>
        <w:rPr>
          <w:ins w:id="544" w:author="Rapporteur" w:date="2025-10-21T10:52:00Z" w16du:dateUtc="2025-10-21T09:52:00Z"/>
          <w:rFonts w:asciiTheme="minorHAnsi" w:eastAsiaTheme="minorEastAsia" w:hAnsiTheme="minorHAnsi" w:cstheme="minorBidi"/>
          <w:kern w:val="2"/>
          <w:sz w:val="24"/>
          <w:szCs w:val="24"/>
          <w14:ligatures w14:val="standardContextual"/>
        </w:rPr>
      </w:pPr>
      <w:ins w:id="545" w:author="Rapporteur" w:date="2025-10-21T10:52:00Z" w16du:dateUtc="2025-10-21T09:52:00Z">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_Toc211936553 \h </w:instrText>
        </w:r>
      </w:ins>
      <w:r>
        <w:fldChar w:fldCharType="separate"/>
      </w:r>
      <w:ins w:id="546" w:author="Rapporteur" w:date="2025-10-21T10:52:00Z" w16du:dateUtc="2025-10-21T09:52:00Z">
        <w:r>
          <w:t>95</w:t>
        </w:r>
        <w:r>
          <w:fldChar w:fldCharType="end"/>
        </w:r>
      </w:ins>
    </w:p>
    <w:p w14:paraId="766740C2" w14:textId="2DA652E5" w:rsidR="00934D47" w:rsidRDefault="00934D47">
      <w:pPr>
        <w:pStyle w:val="TOC4"/>
        <w:rPr>
          <w:ins w:id="547" w:author="Rapporteur" w:date="2025-10-21T10:52:00Z" w16du:dateUtc="2025-10-21T09:52:00Z"/>
          <w:rFonts w:asciiTheme="minorHAnsi" w:eastAsiaTheme="minorEastAsia" w:hAnsiTheme="minorHAnsi" w:cstheme="minorBidi"/>
          <w:kern w:val="2"/>
          <w:sz w:val="24"/>
          <w:szCs w:val="24"/>
          <w14:ligatures w14:val="standardContextual"/>
        </w:rPr>
      </w:pPr>
      <w:ins w:id="548" w:author="Rapporteur" w:date="2025-10-21T10:52:00Z" w16du:dateUtc="2025-10-21T09:52:00Z">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_Toc211936554 \h </w:instrText>
        </w:r>
      </w:ins>
      <w:r>
        <w:fldChar w:fldCharType="separate"/>
      </w:r>
      <w:ins w:id="549" w:author="Rapporteur" w:date="2025-10-21T10:52:00Z" w16du:dateUtc="2025-10-21T09:52:00Z">
        <w:r>
          <w:t>96</w:t>
        </w:r>
        <w:r>
          <w:fldChar w:fldCharType="end"/>
        </w:r>
      </w:ins>
    </w:p>
    <w:p w14:paraId="722C561F" w14:textId="15112639" w:rsidR="00934D47" w:rsidRDefault="00934D47">
      <w:pPr>
        <w:pStyle w:val="TOC3"/>
        <w:rPr>
          <w:ins w:id="550" w:author="Rapporteur" w:date="2025-10-21T10:52:00Z" w16du:dateUtc="2025-10-21T09:52:00Z"/>
          <w:rFonts w:asciiTheme="minorHAnsi" w:eastAsiaTheme="minorEastAsia" w:hAnsiTheme="minorHAnsi" w:cstheme="minorBidi"/>
          <w:kern w:val="2"/>
          <w:sz w:val="24"/>
          <w:szCs w:val="24"/>
          <w14:ligatures w14:val="standardContextual"/>
        </w:rPr>
      </w:pPr>
      <w:ins w:id="551" w:author="Rapporteur" w:date="2025-10-21T10:52:00Z" w16du:dateUtc="2025-10-21T09:52:00Z">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_Toc211936555 \h </w:instrText>
        </w:r>
      </w:ins>
      <w:r>
        <w:fldChar w:fldCharType="separate"/>
      </w:r>
      <w:ins w:id="552" w:author="Rapporteur" w:date="2025-10-21T10:52:00Z" w16du:dateUtc="2025-10-21T09:52:00Z">
        <w:r>
          <w:t>96</w:t>
        </w:r>
        <w:r>
          <w:fldChar w:fldCharType="end"/>
        </w:r>
      </w:ins>
    </w:p>
    <w:p w14:paraId="29F0E903" w14:textId="2BF35A1E" w:rsidR="00934D47" w:rsidRDefault="00934D47">
      <w:pPr>
        <w:pStyle w:val="TOC4"/>
        <w:rPr>
          <w:ins w:id="553" w:author="Rapporteur" w:date="2025-10-21T10:52:00Z" w16du:dateUtc="2025-10-21T09:52:00Z"/>
          <w:rFonts w:asciiTheme="minorHAnsi" w:eastAsiaTheme="minorEastAsia" w:hAnsiTheme="minorHAnsi" w:cstheme="minorBidi"/>
          <w:kern w:val="2"/>
          <w:sz w:val="24"/>
          <w:szCs w:val="24"/>
          <w14:ligatures w14:val="standardContextual"/>
        </w:rPr>
      </w:pPr>
      <w:ins w:id="554" w:author="Rapporteur" w:date="2025-10-21T10:52:00Z" w16du:dateUtc="2025-10-21T09:52:00Z">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_Toc211936556 \h </w:instrText>
        </w:r>
      </w:ins>
      <w:r>
        <w:fldChar w:fldCharType="separate"/>
      </w:r>
      <w:ins w:id="555" w:author="Rapporteur" w:date="2025-10-21T10:52:00Z" w16du:dateUtc="2025-10-21T09:52:00Z">
        <w:r>
          <w:t>96</w:t>
        </w:r>
        <w:r>
          <w:fldChar w:fldCharType="end"/>
        </w:r>
      </w:ins>
    </w:p>
    <w:p w14:paraId="1A27D469" w14:textId="7773DDED" w:rsidR="00934D47" w:rsidRDefault="00934D47">
      <w:pPr>
        <w:pStyle w:val="TOC3"/>
        <w:rPr>
          <w:ins w:id="556" w:author="Rapporteur" w:date="2025-10-21T10:52:00Z" w16du:dateUtc="2025-10-21T09:52:00Z"/>
          <w:rFonts w:asciiTheme="minorHAnsi" w:eastAsiaTheme="minorEastAsia" w:hAnsiTheme="minorHAnsi" w:cstheme="minorBidi"/>
          <w:kern w:val="2"/>
          <w:sz w:val="24"/>
          <w:szCs w:val="24"/>
          <w14:ligatures w14:val="standardContextual"/>
        </w:rPr>
      </w:pPr>
      <w:ins w:id="557" w:author="Rapporteur" w:date="2025-10-21T10:52:00Z" w16du:dateUtc="2025-10-21T09:52:00Z">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_Toc211936557 \h </w:instrText>
        </w:r>
      </w:ins>
      <w:r>
        <w:fldChar w:fldCharType="separate"/>
      </w:r>
      <w:ins w:id="558" w:author="Rapporteur" w:date="2025-10-21T10:52:00Z" w16du:dateUtc="2025-10-21T09:52:00Z">
        <w:r>
          <w:t>97</w:t>
        </w:r>
        <w:r>
          <w:fldChar w:fldCharType="end"/>
        </w:r>
      </w:ins>
    </w:p>
    <w:p w14:paraId="050C7C17" w14:textId="2FE27285" w:rsidR="00934D47" w:rsidRDefault="00934D47">
      <w:pPr>
        <w:pStyle w:val="TOC2"/>
        <w:rPr>
          <w:ins w:id="559" w:author="Rapporteur" w:date="2025-10-21T10:52:00Z" w16du:dateUtc="2025-10-21T09:52:00Z"/>
          <w:rFonts w:asciiTheme="minorHAnsi" w:eastAsiaTheme="minorEastAsia" w:hAnsiTheme="minorHAnsi" w:cstheme="minorBidi"/>
          <w:kern w:val="2"/>
          <w:sz w:val="24"/>
          <w:szCs w:val="24"/>
          <w14:ligatures w14:val="standardContextual"/>
        </w:rPr>
      </w:pPr>
      <w:ins w:id="560" w:author="Rapporteur" w:date="2025-10-21T10:52:00Z" w16du:dateUtc="2025-10-21T09:52:00Z">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_Toc211936558 \h </w:instrText>
        </w:r>
      </w:ins>
      <w:r>
        <w:fldChar w:fldCharType="separate"/>
      </w:r>
      <w:ins w:id="561" w:author="Rapporteur" w:date="2025-10-21T10:52:00Z" w16du:dateUtc="2025-10-21T09:52:00Z">
        <w:r>
          <w:t>98</w:t>
        </w:r>
        <w:r>
          <w:fldChar w:fldCharType="end"/>
        </w:r>
      </w:ins>
    </w:p>
    <w:p w14:paraId="4B013DD2" w14:textId="179CB9CF" w:rsidR="00934D47" w:rsidRDefault="00934D47">
      <w:pPr>
        <w:pStyle w:val="TOC3"/>
        <w:rPr>
          <w:ins w:id="562" w:author="Rapporteur" w:date="2025-10-21T10:52:00Z" w16du:dateUtc="2025-10-21T09:52:00Z"/>
          <w:rFonts w:asciiTheme="minorHAnsi" w:eastAsiaTheme="minorEastAsia" w:hAnsiTheme="minorHAnsi" w:cstheme="minorBidi"/>
          <w:kern w:val="2"/>
          <w:sz w:val="24"/>
          <w:szCs w:val="24"/>
          <w14:ligatures w14:val="standardContextual"/>
        </w:rPr>
      </w:pPr>
      <w:ins w:id="563" w:author="Rapporteur" w:date="2025-10-21T10:52:00Z" w16du:dateUtc="2025-10-21T09:52:00Z">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_Toc211936559 \h </w:instrText>
        </w:r>
      </w:ins>
      <w:r>
        <w:fldChar w:fldCharType="separate"/>
      </w:r>
      <w:ins w:id="564" w:author="Rapporteur" w:date="2025-10-21T10:52:00Z" w16du:dateUtc="2025-10-21T09:52:00Z">
        <w:r>
          <w:t>98</w:t>
        </w:r>
        <w:r>
          <w:fldChar w:fldCharType="end"/>
        </w:r>
      </w:ins>
    </w:p>
    <w:p w14:paraId="09AD755D" w14:textId="7BE6A765" w:rsidR="00934D47" w:rsidRDefault="00934D47">
      <w:pPr>
        <w:pStyle w:val="TOC3"/>
        <w:rPr>
          <w:ins w:id="565" w:author="Rapporteur" w:date="2025-10-21T10:52:00Z" w16du:dateUtc="2025-10-21T09:52:00Z"/>
          <w:rFonts w:asciiTheme="minorHAnsi" w:eastAsiaTheme="minorEastAsia" w:hAnsiTheme="minorHAnsi" w:cstheme="minorBidi"/>
          <w:kern w:val="2"/>
          <w:sz w:val="24"/>
          <w:szCs w:val="24"/>
          <w14:ligatures w14:val="standardContextual"/>
        </w:rPr>
      </w:pPr>
      <w:ins w:id="566" w:author="Rapporteur" w:date="2025-10-21T10:52:00Z" w16du:dateUtc="2025-10-21T09:52:00Z">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_Toc211936560 \h </w:instrText>
        </w:r>
      </w:ins>
      <w:r>
        <w:fldChar w:fldCharType="separate"/>
      </w:r>
      <w:ins w:id="567" w:author="Rapporteur" w:date="2025-10-21T10:52:00Z" w16du:dateUtc="2025-10-21T09:52:00Z">
        <w:r>
          <w:t>98</w:t>
        </w:r>
        <w:r>
          <w:fldChar w:fldCharType="end"/>
        </w:r>
      </w:ins>
    </w:p>
    <w:p w14:paraId="5E7C1C9E" w14:textId="4F78E87E" w:rsidR="00934D47" w:rsidRDefault="00934D47">
      <w:pPr>
        <w:pStyle w:val="TOC3"/>
        <w:rPr>
          <w:ins w:id="568" w:author="Rapporteur" w:date="2025-10-21T10:52:00Z" w16du:dateUtc="2025-10-21T09:52:00Z"/>
          <w:rFonts w:asciiTheme="minorHAnsi" w:eastAsiaTheme="minorEastAsia" w:hAnsiTheme="minorHAnsi" w:cstheme="minorBidi"/>
          <w:kern w:val="2"/>
          <w:sz w:val="24"/>
          <w:szCs w:val="24"/>
          <w14:ligatures w14:val="standardContextual"/>
        </w:rPr>
      </w:pPr>
      <w:ins w:id="569" w:author="Rapporteur" w:date="2025-10-21T10:52:00Z" w16du:dateUtc="2025-10-21T09:52:00Z">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_Toc211936561 \h </w:instrText>
        </w:r>
      </w:ins>
      <w:r>
        <w:fldChar w:fldCharType="separate"/>
      </w:r>
      <w:ins w:id="570" w:author="Rapporteur" w:date="2025-10-21T10:52:00Z" w16du:dateUtc="2025-10-21T09:52:00Z">
        <w:r>
          <w:t>99</w:t>
        </w:r>
        <w:r>
          <w:fldChar w:fldCharType="end"/>
        </w:r>
      </w:ins>
    </w:p>
    <w:p w14:paraId="5A62BD34" w14:textId="74A6B03B" w:rsidR="00934D47" w:rsidRDefault="00934D47">
      <w:pPr>
        <w:pStyle w:val="TOC3"/>
        <w:rPr>
          <w:ins w:id="571" w:author="Rapporteur" w:date="2025-10-21T10:52:00Z" w16du:dateUtc="2025-10-21T09:52:00Z"/>
          <w:rFonts w:asciiTheme="minorHAnsi" w:eastAsiaTheme="minorEastAsia" w:hAnsiTheme="minorHAnsi" w:cstheme="minorBidi"/>
          <w:kern w:val="2"/>
          <w:sz w:val="24"/>
          <w:szCs w:val="24"/>
          <w14:ligatures w14:val="standardContextual"/>
        </w:rPr>
      </w:pPr>
      <w:ins w:id="572" w:author="Rapporteur" w:date="2025-10-21T10:52:00Z" w16du:dateUtc="2025-10-21T09:52:00Z">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_Toc211936562 \h </w:instrText>
        </w:r>
      </w:ins>
      <w:r>
        <w:fldChar w:fldCharType="separate"/>
      </w:r>
      <w:ins w:id="573" w:author="Rapporteur" w:date="2025-10-21T10:52:00Z" w16du:dateUtc="2025-10-21T09:52:00Z">
        <w:r>
          <w:t>100</w:t>
        </w:r>
        <w:r>
          <w:fldChar w:fldCharType="end"/>
        </w:r>
      </w:ins>
    </w:p>
    <w:p w14:paraId="19014BA2" w14:textId="31428C0A" w:rsidR="00934D47" w:rsidRDefault="00934D47">
      <w:pPr>
        <w:pStyle w:val="TOC2"/>
        <w:rPr>
          <w:ins w:id="574" w:author="Rapporteur" w:date="2025-10-21T10:52:00Z" w16du:dateUtc="2025-10-21T09:52:00Z"/>
          <w:rFonts w:asciiTheme="minorHAnsi" w:eastAsiaTheme="minorEastAsia" w:hAnsiTheme="minorHAnsi" w:cstheme="minorBidi"/>
          <w:kern w:val="2"/>
          <w:sz w:val="24"/>
          <w:szCs w:val="24"/>
          <w14:ligatures w14:val="standardContextual"/>
        </w:rPr>
      </w:pPr>
      <w:ins w:id="575" w:author="Rapporteur" w:date="2025-10-21T10:52:00Z" w16du:dateUtc="2025-10-21T09:52:00Z">
        <w:r>
          <w:t>6.25</w:t>
        </w:r>
        <w:r>
          <w:rPr>
            <w:rFonts w:asciiTheme="minorHAnsi" w:eastAsiaTheme="minorEastAsia" w:hAnsiTheme="minorHAnsi" w:cstheme="minorBidi"/>
            <w:kern w:val="2"/>
            <w:sz w:val="24"/>
            <w:szCs w:val="24"/>
            <w14:ligatures w14:val="standardContextual"/>
          </w:rPr>
          <w:tab/>
        </w:r>
        <w:r>
          <w:t xml:space="preserve">Solution #25: </w:t>
        </w:r>
        <w:r w:rsidRPr="00FE3E6D">
          <w:rPr>
            <w:rFonts w:eastAsia="DengXian"/>
            <w:lang w:eastAsia="zh-CN"/>
          </w:rPr>
          <w:t>Direct Connection between gNB and Sensing Function for Sensing Data Collection and Transport</w:t>
        </w:r>
        <w:r>
          <w:tab/>
        </w:r>
        <w:r>
          <w:fldChar w:fldCharType="begin"/>
        </w:r>
        <w:r>
          <w:instrText xml:space="preserve"> PAGEREF _Toc211936563 \h </w:instrText>
        </w:r>
      </w:ins>
      <w:r>
        <w:fldChar w:fldCharType="separate"/>
      </w:r>
      <w:ins w:id="576" w:author="Rapporteur" w:date="2025-10-21T10:52:00Z" w16du:dateUtc="2025-10-21T09:52:00Z">
        <w:r>
          <w:t>100</w:t>
        </w:r>
        <w:r>
          <w:fldChar w:fldCharType="end"/>
        </w:r>
      </w:ins>
    </w:p>
    <w:p w14:paraId="61BF543A" w14:textId="53D72F66" w:rsidR="00934D47" w:rsidRDefault="00934D47">
      <w:pPr>
        <w:pStyle w:val="TOC3"/>
        <w:rPr>
          <w:ins w:id="577" w:author="Rapporteur" w:date="2025-10-21T10:52:00Z" w16du:dateUtc="2025-10-21T09:52:00Z"/>
          <w:rFonts w:asciiTheme="minorHAnsi" w:eastAsiaTheme="minorEastAsia" w:hAnsiTheme="minorHAnsi" w:cstheme="minorBidi"/>
          <w:kern w:val="2"/>
          <w:sz w:val="24"/>
          <w:szCs w:val="24"/>
          <w14:ligatures w14:val="standardContextual"/>
        </w:rPr>
      </w:pPr>
      <w:ins w:id="578" w:author="Rapporteur" w:date="2025-10-21T10:52:00Z" w16du:dateUtc="2025-10-21T09:52:00Z">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_Toc211936564 \h </w:instrText>
        </w:r>
      </w:ins>
      <w:r>
        <w:fldChar w:fldCharType="separate"/>
      </w:r>
      <w:ins w:id="579" w:author="Rapporteur" w:date="2025-10-21T10:52:00Z" w16du:dateUtc="2025-10-21T09:52:00Z">
        <w:r>
          <w:t>100</w:t>
        </w:r>
        <w:r>
          <w:fldChar w:fldCharType="end"/>
        </w:r>
      </w:ins>
    </w:p>
    <w:p w14:paraId="040F0EC3" w14:textId="3DFCC149" w:rsidR="00934D47" w:rsidRDefault="00934D47">
      <w:pPr>
        <w:pStyle w:val="TOC3"/>
        <w:rPr>
          <w:ins w:id="580" w:author="Rapporteur" w:date="2025-10-21T10:52:00Z" w16du:dateUtc="2025-10-21T09:52:00Z"/>
          <w:rFonts w:asciiTheme="minorHAnsi" w:eastAsiaTheme="minorEastAsia" w:hAnsiTheme="minorHAnsi" w:cstheme="minorBidi"/>
          <w:kern w:val="2"/>
          <w:sz w:val="24"/>
          <w:szCs w:val="24"/>
          <w14:ligatures w14:val="standardContextual"/>
        </w:rPr>
      </w:pPr>
      <w:ins w:id="581" w:author="Rapporteur" w:date="2025-10-21T10:52:00Z" w16du:dateUtc="2025-10-21T09:52:00Z">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_Toc211936565 \h </w:instrText>
        </w:r>
      </w:ins>
      <w:r>
        <w:fldChar w:fldCharType="separate"/>
      </w:r>
      <w:ins w:id="582" w:author="Rapporteur" w:date="2025-10-21T10:52:00Z" w16du:dateUtc="2025-10-21T09:52:00Z">
        <w:r>
          <w:t>101</w:t>
        </w:r>
        <w:r>
          <w:fldChar w:fldCharType="end"/>
        </w:r>
      </w:ins>
    </w:p>
    <w:p w14:paraId="50B61293" w14:textId="1A596962" w:rsidR="00934D47" w:rsidRDefault="00934D47">
      <w:pPr>
        <w:pStyle w:val="TOC3"/>
        <w:rPr>
          <w:ins w:id="583" w:author="Rapporteur" w:date="2025-10-21T10:52:00Z" w16du:dateUtc="2025-10-21T09:52:00Z"/>
          <w:rFonts w:asciiTheme="minorHAnsi" w:eastAsiaTheme="minorEastAsia" w:hAnsiTheme="minorHAnsi" w:cstheme="minorBidi"/>
          <w:kern w:val="2"/>
          <w:sz w:val="24"/>
          <w:szCs w:val="24"/>
          <w14:ligatures w14:val="standardContextual"/>
        </w:rPr>
      </w:pPr>
      <w:ins w:id="584" w:author="Rapporteur" w:date="2025-10-21T10:52:00Z" w16du:dateUtc="2025-10-21T09:52:00Z">
        <w:r>
          <w:t>6.25.</w:t>
        </w:r>
        <w:r w:rsidRPr="00FE3E6D">
          <w:rPr>
            <w:rFonts w:eastAsia="DengXian"/>
            <w:lang w:eastAsia="zh-CN"/>
          </w:rPr>
          <w:t>2</w:t>
        </w:r>
        <w:r>
          <w:rPr>
            <w:rFonts w:asciiTheme="minorHAnsi" w:eastAsiaTheme="minorEastAsia" w:hAnsiTheme="minorHAnsi" w:cstheme="minorBidi"/>
            <w:kern w:val="2"/>
            <w:sz w:val="24"/>
            <w:szCs w:val="24"/>
            <w14:ligatures w14:val="standardContextual"/>
          </w:rPr>
          <w:tab/>
        </w:r>
        <w:r w:rsidRPr="00FE3E6D">
          <w:rPr>
            <w:rFonts w:eastAsia="DengXian"/>
            <w:lang w:eastAsia="zh-CN"/>
          </w:rPr>
          <w:t>Procedures</w:t>
        </w:r>
        <w:r>
          <w:tab/>
        </w:r>
        <w:r>
          <w:fldChar w:fldCharType="begin"/>
        </w:r>
        <w:r>
          <w:instrText xml:space="preserve"> PAGEREF _Toc211936566 \h </w:instrText>
        </w:r>
      </w:ins>
      <w:r>
        <w:fldChar w:fldCharType="separate"/>
      </w:r>
      <w:ins w:id="585" w:author="Rapporteur" w:date="2025-10-21T10:52:00Z" w16du:dateUtc="2025-10-21T09:52:00Z">
        <w:r>
          <w:t>101</w:t>
        </w:r>
        <w:r>
          <w:fldChar w:fldCharType="end"/>
        </w:r>
      </w:ins>
    </w:p>
    <w:p w14:paraId="73F37308" w14:textId="4622B1DD" w:rsidR="00934D47" w:rsidRDefault="00934D47">
      <w:pPr>
        <w:pStyle w:val="TOC3"/>
        <w:rPr>
          <w:ins w:id="586" w:author="Rapporteur" w:date="2025-10-21T10:52:00Z" w16du:dateUtc="2025-10-21T09:52:00Z"/>
          <w:rFonts w:asciiTheme="minorHAnsi" w:eastAsiaTheme="minorEastAsia" w:hAnsiTheme="minorHAnsi" w:cstheme="minorBidi"/>
          <w:kern w:val="2"/>
          <w:sz w:val="24"/>
          <w:szCs w:val="24"/>
          <w14:ligatures w14:val="standardContextual"/>
        </w:rPr>
      </w:pPr>
      <w:ins w:id="587" w:author="Rapporteur" w:date="2025-10-21T10:52:00Z" w16du:dateUtc="2025-10-21T09:52:00Z">
        <w:r>
          <w:t>6.25.</w:t>
        </w:r>
        <w:r w:rsidRPr="00FE3E6D">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_Toc211936567 \h </w:instrText>
        </w:r>
      </w:ins>
      <w:r>
        <w:fldChar w:fldCharType="separate"/>
      </w:r>
      <w:ins w:id="588" w:author="Rapporteur" w:date="2025-10-21T10:52:00Z" w16du:dateUtc="2025-10-21T09:52:00Z">
        <w:r>
          <w:t>102</w:t>
        </w:r>
        <w:r>
          <w:fldChar w:fldCharType="end"/>
        </w:r>
      </w:ins>
    </w:p>
    <w:p w14:paraId="5D90EDBE" w14:textId="7A423C59" w:rsidR="00934D47" w:rsidRDefault="00934D47">
      <w:pPr>
        <w:pStyle w:val="TOC2"/>
        <w:rPr>
          <w:ins w:id="589" w:author="Rapporteur" w:date="2025-10-21T10:52:00Z" w16du:dateUtc="2025-10-21T09:52:00Z"/>
          <w:rFonts w:asciiTheme="minorHAnsi" w:eastAsiaTheme="minorEastAsia" w:hAnsiTheme="minorHAnsi" w:cstheme="minorBidi"/>
          <w:kern w:val="2"/>
          <w:sz w:val="24"/>
          <w:szCs w:val="24"/>
          <w14:ligatures w14:val="standardContextual"/>
        </w:rPr>
      </w:pPr>
      <w:ins w:id="590" w:author="Rapporteur" w:date="2025-10-21T10:52:00Z" w16du:dateUtc="2025-10-21T09:52:00Z">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_Toc211936568 \h </w:instrText>
        </w:r>
      </w:ins>
      <w:r>
        <w:fldChar w:fldCharType="separate"/>
      </w:r>
      <w:ins w:id="591" w:author="Rapporteur" w:date="2025-10-21T10:52:00Z" w16du:dateUtc="2025-10-21T09:52:00Z">
        <w:r>
          <w:t>102</w:t>
        </w:r>
        <w:r>
          <w:fldChar w:fldCharType="end"/>
        </w:r>
      </w:ins>
    </w:p>
    <w:p w14:paraId="1BFD8B2F" w14:textId="7E64110F" w:rsidR="00934D47" w:rsidRDefault="00934D47">
      <w:pPr>
        <w:pStyle w:val="TOC3"/>
        <w:rPr>
          <w:ins w:id="592" w:author="Rapporteur" w:date="2025-10-21T10:52:00Z" w16du:dateUtc="2025-10-21T09:52:00Z"/>
          <w:rFonts w:asciiTheme="minorHAnsi" w:eastAsiaTheme="minorEastAsia" w:hAnsiTheme="minorHAnsi" w:cstheme="minorBidi"/>
          <w:kern w:val="2"/>
          <w:sz w:val="24"/>
          <w:szCs w:val="24"/>
          <w14:ligatures w14:val="standardContextual"/>
        </w:rPr>
      </w:pPr>
      <w:ins w:id="593" w:author="Rapporteur" w:date="2025-10-21T10:52:00Z" w16du:dateUtc="2025-10-21T09:52:00Z">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_Toc211936569 \h </w:instrText>
        </w:r>
      </w:ins>
      <w:r>
        <w:fldChar w:fldCharType="separate"/>
      </w:r>
      <w:ins w:id="594" w:author="Rapporteur" w:date="2025-10-21T10:52:00Z" w16du:dateUtc="2025-10-21T09:52:00Z">
        <w:r>
          <w:t>102</w:t>
        </w:r>
        <w:r>
          <w:fldChar w:fldCharType="end"/>
        </w:r>
      </w:ins>
    </w:p>
    <w:p w14:paraId="68D158E6" w14:textId="53E01293" w:rsidR="00934D47" w:rsidRDefault="00934D47">
      <w:pPr>
        <w:pStyle w:val="TOC3"/>
        <w:rPr>
          <w:ins w:id="595" w:author="Rapporteur" w:date="2025-10-21T10:52:00Z" w16du:dateUtc="2025-10-21T09:52:00Z"/>
          <w:rFonts w:asciiTheme="minorHAnsi" w:eastAsiaTheme="minorEastAsia" w:hAnsiTheme="minorHAnsi" w:cstheme="minorBidi"/>
          <w:kern w:val="2"/>
          <w:sz w:val="24"/>
          <w:szCs w:val="24"/>
          <w14:ligatures w14:val="standardContextual"/>
        </w:rPr>
      </w:pPr>
      <w:ins w:id="596" w:author="Rapporteur" w:date="2025-10-21T10:52:00Z" w16du:dateUtc="2025-10-21T09:52:00Z">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_Toc211936570 \h </w:instrText>
        </w:r>
      </w:ins>
      <w:r>
        <w:fldChar w:fldCharType="separate"/>
      </w:r>
      <w:ins w:id="597" w:author="Rapporteur" w:date="2025-10-21T10:52:00Z" w16du:dateUtc="2025-10-21T09:52:00Z">
        <w:r>
          <w:t>103</w:t>
        </w:r>
        <w:r>
          <w:fldChar w:fldCharType="end"/>
        </w:r>
      </w:ins>
    </w:p>
    <w:p w14:paraId="424C4CB1" w14:textId="45193C1C" w:rsidR="00934D47" w:rsidRDefault="00934D47">
      <w:pPr>
        <w:pStyle w:val="TOC3"/>
        <w:rPr>
          <w:ins w:id="598" w:author="Rapporteur" w:date="2025-10-21T10:52:00Z" w16du:dateUtc="2025-10-21T09:52:00Z"/>
          <w:rFonts w:asciiTheme="minorHAnsi" w:eastAsiaTheme="minorEastAsia" w:hAnsiTheme="minorHAnsi" w:cstheme="minorBidi"/>
          <w:kern w:val="2"/>
          <w:sz w:val="24"/>
          <w:szCs w:val="24"/>
          <w14:ligatures w14:val="standardContextual"/>
        </w:rPr>
      </w:pPr>
      <w:ins w:id="599" w:author="Rapporteur" w:date="2025-10-21T10:52:00Z" w16du:dateUtc="2025-10-21T09:52:00Z">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_Toc211936571 \h </w:instrText>
        </w:r>
      </w:ins>
      <w:r>
        <w:fldChar w:fldCharType="separate"/>
      </w:r>
      <w:ins w:id="600" w:author="Rapporteur" w:date="2025-10-21T10:52:00Z" w16du:dateUtc="2025-10-21T09:52:00Z">
        <w:r>
          <w:t>104</w:t>
        </w:r>
        <w:r>
          <w:fldChar w:fldCharType="end"/>
        </w:r>
      </w:ins>
    </w:p>
    <w:p w14:paraId="0426F3AD" w14:textId="782D5D14" w:rsidR="00934D47" w:rsidRDefault="00934D47">
      <w:pPr>
        <w:pStyle w:val="TOC3"/>
        <w:rPr>
          <w:ins w:id="601" w:author="Rapporteur" w:date="2025-10-21T10:52:00Z" w16du:dateUtc="2025-10-21T09:52:00Z"/>
          <w:rFonts w:asciiTheme="minorHAnsi" w:eastAsiaTheme="minorEastAsia" w:hAnsiTheme="minorHAnsi" w:cstheme="minorBidi"/>
          <w:kern w:val="2"/>
          <w:sz w:val="24"/>
          <w:szCs w:val="24"/>
          <w14:ligatures w14:val="standardContextual"/>
        </w:rPr>
      </w:pPr>
      <w:ins w:id="602" w:author="Rapporteur" w:date="2025-10-21T10:52:00Z" w16du:dateUtc="2025-10-21T09:52:00Z">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_Toc211936572 \h </w:instrText>
        </w:r>
      </w:ins>
      <w:r>
        <w:fldChar w:fldCharType="separate"/>
      </w:r>
      <w:ins w:id="603" w:author="Rapporteur" w:date="2025-10-21T10:52:00Z" w16du:dateUtc="2025-10-21T09:52:00Z">
        <w:r>
          <w:t>105</w:t>
        </w:r>
        <w:r>
          <w:fldChar w:fldCharType="end"/>
        </w:r>
      </w:ins>
    </w:p>
    <w:p w14:paraId="655EF15D" w14:textId="38FA87C4" w:rsidR="00934D47" w:rsidRDefault="00934D47">
      <w:pPr>
        <w:pStyle w:val="TOC2"/>
        <w:rPr>
          <w:ins w:id="604" w:author="Rapporteur" w:date="2025-10-21T10:52:00Z" w16du:dateUtc="2025-10-21T09:52:00Z"/>
          <w:rFonts w:asciiTheme="minorHAnsi" w:eastAsiaTheme="minorEastAsia" w:hAnsiTheme="minorHAnsi" w:cstheme="minorBidi"/>
          <w:kern w:val="2"/>
          <w:sz w:val="24"/>
          <w:szCs w:val="24"/>
          <w14:ligatures w14:val="standardContextual"/>
        </w:rPr>
      </w:pPr>
      <w:ins w:id="605" w:author="Rapporteur" w:date="2025-10-21T10:52:00Z" w16du:dateUtc="2025-10-21T09:52:00Z">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_Toc211936573 \h </w:instrText>
        </w:r>
      </w:ins>
      <w:r>
        <w:fldChar w:fldCharType="separate"/>
      </w:r>
      <w:ins w:id="606" w:author="Rapporteur" w:date="2025-10-21T10:52:00Z" w16du:dateUtc="2025-10-21T09:52:00Z">
        <w:r>
          <w:t>106</w:t>
        </w:r>
        <w:r>
          <w:fldChar w:fldCharType="end"/>
        </w:r>
      </w:ins>
    </w:p>
    <w:p w14:paraId="065E5B80" w14:textId="5D9FBA67" w:rsidR="00934D47" w:rsidRDefault="00934D47">
      <w:pPr>
        <w:pStyle w:val="TOC3"/>
        <w:rPr>
          <w:ins w:id="607" w:author="Rapporteur" w:date="2025-10-21T10:52:00Z" w16du:dateUtc="2025-10-21T09:52:00Z"/>
          <w:rFonts w:asciiTheme="minorHAnsi" w:eastAsiaTheme="minorEastAsia" w:hAnsiTheme="minorHAnsi" w:cstheme="minorBidi"/>
          <w:kern w:val="2"/>
          <w:sz w:val="24"/>
          <w:szCs w:val="24"/>
          <w14:ligatures w14:val="standardContextual"/>
        </w:rPr>
      </w:pPr>
      <w:ins w:id="608" w:author="Rapporteur" w:date="2025-10-21T10:52:00Z" w16du:dateUtc="2025-10-21T09:52:00Z">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_Toc211936574 \h </w:instrText>
        </w:r>
      </w:ins>
      <w:r>
        <w:fldChar w:fldCharType="separate"/>
      </w:r>
      <w:ins w:id="609" w:author="Rapporteur" w:date="2025-10-21T10:52:00Z" w16du:dateUtc="2025-10-21T09:52:00Z">
        <w:r>
          <w:t>106</w:t>
        </w:r>
        <w:r>
          <w:fldChar w:fldCharType="end"/>
        </w:r>
      </w:ins>
    </w:p>
    <w:p w14:paraId="6CE8E163" w14:textId="0E06499F" w:rsidR="00934D47" w:rsidRDefault="00934D47">
      <w:pPr>
        <w:pStyle w:val="TOC3"/>
        <w:rPr>
          <w:ins w:id="610" w:author="Rapporteur" w:date="2025-10-21T10:52:00Z" w16du:dateUtc="2025-10-21T09:52:00Z"/>
          <w:rFonts w:asciiTheme="minorHAnsi" w:eastAsiaTheme="minorEastAsia" w:hAnsiTheme="minorHAnsi" w:cstheme="minorBidi"/>
          <w:kern w:val="2"/>
          <w:sz w:val="24"/>
          <w:szCs w:val="24"/>
          <w14:ligatures w14:val="standardContextual"/>
        </w:rPr>
      </w:pPr>
      <w:ins w:id="611" w:author="Rapporteur" w:date="2025-10-21T10:52:00Z" w16du:dateUtc="2025-10-21T09:52:00Z">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_Toc211936575 \h </w:instrText>
        </w:r>
      </w:ins>
      <w:r>
        <w:fldChar w:fldCharType="separate"/>
      </w:r>
      <w:ins w:id="612" w:author="Rapporteur" w:date="2025-10-21T10:52:00Z" w16du:dateUtc="2025-10-21T09:52:00Z">
        <w:r>
          <w:t>106</w:t>
        </w:r>
        <w:r>
          <w:fldChar w:fldCharType="end"/>
        </w:r>
      </w:ins>
    </w:p>
    <w:p w14:paraId="3D1B9364" w14:textId="36846054" w:rsidR="00934D47" w:rsidRDefault="00934D47">
      <w:pPr>
        <w:pStyle w:val="TOC4"/>
        <w:rPr>
          <w:ins w:id="613" w:author="Rapporteur" w:date="2025-10-21T10:52:00Z" w16du:dateUtc="2025-10-21T09:52:00Z"/>
          <w:rFonts w:asciiTheme="minorHAnsi" w:eastAsiaTheme="minorEastAsia" w:hAnsiTheme="minorHAnsi" w:cstheme="minorBidi"/>
          <w:kern w:val="2"/>
          <w:sz w:val="24"/>
          <w:szCs w:val="24"/>
          <w14:ligatures w14:val="standardContextual"/>
        </w:rPr>
      </w:pPr>
      <w:ins w:id="614" w:author="Rapporteur" w:date="2025-10-21T10:52:00Z" w16du:dateUtc="2025-10-21T09:52:00Z">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_Toc211936576 \h </w:instrText>
        </w:r>
      </w:ins>
      <w:r>
        <w:fldChar w:fldCharType="separate"/>
      </w:r>
      <w:ins w:id="615" w:author="Rapporteur" w:date="2025-10-21T10:52:00Z" w16du:dateUtc="2025-10-21T09:52:00Z">
        <w:r>
          <w:t>107</w:t>
        </w:r>
        <w:r>
          <w:fldChar w:fldCharType="end"/>
        </w:r>
      </w:ins>
    </w:p>
    <w:p w14:paraId="65F249E7" w14:textId="2AA1334E" w:rsidR="00934D47" w:rsidRDefault="00934D47">
      <w:pPr>
        <w:pStyle w:val="TOC4"/>
        <w:rPr>
          <w:ins w:id="616" w:author="Rapporteur" w:date="2025-10-21T10:52:00Z" w16du:dateUtc="2025-10-21T09:52:00Z"/>
          <w:rFonts w:asciiTheme="minorHAnsi" w:eastAsiaTheme="minorEastAsia" w:hAnsiTheme="minorHAnsi" w:cstheme="minorBidi"/>
          <w:kern w:val="2"/>
          <w:sz w:val="24"/>
          <w:szCs w:val="24"/>
          <w14:ligatures w14:val="standardContextual"/>
        </w:rPr>
      </w:pPr>
      <w:ins w:id="617" w:author="Rapporteur" w:date="2025-10-21T10:52:00Z" w16du:dateUtc="2025-10-21T09:52:00Z">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_Toc211936577 \h </w:instrText>
        </w:r>
      </w:ins>
      <w:r>
        <w:fldChar w:fldCharType="separate"/>
      </w:r>
      <w:ins w:id="618" w:author="Rapporteur" w:date="2025-10-21T10:52:00Z" w16du:dateUtc="2025-10-21T09:52:00Z">
        <w:r>
          <w:t>107</w:t>
        </w:r>
        <w:r>
          <w:fldChar w:fldCharType="end"/>
        </w:r>
      </w:ins>
    </w:p>
    <w:p w14:paraId="1B0A164F" w14:textId="7118CA5F" w:rsidR="00934D47" w:rsidRDefault="00934D47">
      <w:pPr>
        <w:pStyle w:val="TOC4"/>
        <w:rPr>
          <w:ins w:id="619" w:author="Rapporteur" w:date="2025-10-21T10:52:00Z" w16du:dateUtc="2025-10-21T09:52:00Z"/>
          <w:rFonts w:asciiTheme="minorHAnsi" w:eastAsiaTheme="minorEastAsia" w:hAnsiTheme="minorHAnsi" w:cstheme="minorBidi"/>
          <w:kern w:val="2"/>
          <w:sz w:val="24"/>
          <w:szCs w:val="24"/>
          <w14:ligatures w14:val="standardContextual"/>
        </w:rPr>
      </w:pPr>
      <w:ins w:id="620" w:author="Rapporteur" w:date="2025-10-21T10:52:00Z" w16du:dateUtc="2025-10-21T09:52:00Z">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_Toc211936578 \h </w:instrText>
        </w:r>
      </w:ins>
      <w:r>
        <w:fldChar w:fldCharType="separate"/>
      </w:r>
      <w:ins w:id="621" w:author="Rapporteur" w:date="2025-10-21T10:52:00Z" w16du:dateUtc="2025-10-21T09:52:00Z">
        <w:r>
          <w:t>108</w:t>
        </w:r>
        <w:r>
          <w:fldChar w:fldCharType="end"/>
        </w:r>
      </w:ins>
    </w:p>
    <w:p w14:paraId="6D06A40C" w14:textId="252D793D" w:rsidR="00934D47" w:rsidRDefault="00934D47">
      <w:pPr>
        <w:pStyle w:val="TOC3"/>
        <w:rPr>
          <w:ins w:id="622" w:author="Rapporteur" w:date="2025-10-21T10:52:00Z" w16du:dateUtc="2025-10-21T09:52:00Z"/>
          <w:rFonts w:asciiTheme="minorHAnsi" w:eastAsiaTheme="minorEastAsia" w:hAnsiTheme="minorHAnsi" w:cstheme="minorBidi"/>
          <w:kern w:val="2"/>
          <w:sz w:val="24"/>
          <w:szCs w:val="24"/>
          <w14:ligatures w14:val="standardContextual"/>
        </w:rPr>
      </w:pPr>
      <w:ins w:id="623" w:author="Rapporteur" w:date="2025-10-21T10:52:00Z" w16du:dateUtc="2025-10-21T09:52:00Z">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_Toc211936579 \h </w:instrText>
        </w:r>
      </w:ins>
      <w:r>
        <w:fldChar w:fldCharType="separate"/>
      </w:r>
      <w:ins w:id="624" w:author="Rapporteur" w:date="2025-10-21T10:52:00Z" w16du:dateUtc="2025-10-21T09:52:00Z">
        <w:r>
          <w:t>109</w:t>
        </w:r>
        <w:r>
          <w:fldChar w:fldCharType="end"/>
        </w:r>
      </w:ins>
    </w:p>
    <w:p w14:paraId="32D047E9" w14:textId="4E93E5E5" w:rsidR="00934D47" w:rsidRDefault="00934D47">
      <w:pPr>
        <w:pStyle w:val="TOC4"/>
        <w:rPr>
          <w:ins w:id="625" w:author="Rapporteur" w:date="2025-10-21T10:52:00Z" w16du:dateUtc="2025-10-21T09:52:00Z"/>
          <w:rFonts w:asciiTheme="minorHAnsi" w:eastAsiaTheme="minorEastAsia" w:hAnsiTheme="minorHAnsi" w:cstheme="minorBidi"/>
          <w:kern w:val="2"/>
          <w:sz w:val="24"/>
          <w:szCs w:val="24"/>
          <w14:ligatures w14:val="standardContextual"/>
        </w:rPr>
      </w:pPr>
      <w:ins w:id="626" w:author="Rapporteur" w:date="2025-10-21T10:52:00Z" w16du:dateUtc="2025-10-21T09:52:00Z">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_Toc211936580 \h </w:instrText>
        </w:r>
      </w:ins>
      <w:r>
        <w:fldChar w:fldCharType="separate"/>
      </w:r>
      <w:ins w:id="627" w:author="Rapporteur" w:date="2025-10-21T10:52:00Z" w16du:dateUtc="2025-10-21T09:52:00Z">
        <w:r>
          <w:t>109</w:t>
        </w:r>
        <w:r>
          <w:fldChar w:fldCharType="end"/>
        </w:r>
      </w:ins>
    </w:p>
    <w:p w14:paraId="7B639087" w14:textId="5CEEB845" w:rsidR="00934D47" w:rsidRDefault="00934D47">
      <w:pPr>
        <w:pStyle w:val="TOC4"/>
        <w:rPr>
          <w:ins w:id="628" w:author="Rapporteur" w:date="2025-10-21T10:52:00Z" w16du:dateUtc="2025-10-21T09:52:00Z"/>
          <w:rFonts w:asciiTheme="minorHAnsi" w:eastAsiaTheme="minorEastAsia" w:hAnsiTheme="minorHAnsi" w:cstheme="minorBidi"/>
          <w:kern w:val="2"/>
          <w:sz w:val="24"/>
          <w:szCs w:val="24"/>
          <w14:ligatures w14:val="standardContextual"/>
        </w:rPr>
      </w:pPr>
      <w:ins w:id="629" w:author="Rapporteur" w:date="2025-10-21T10:52:00Z" w16du:dateUtc="2025-10-21T09:52:00Z">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_Toc211936581 \h </w:instrText>
        </w:r>
      </w:ins>
      <w:r>
        <w:fldChar w:fldCharType="separate"/>
      </w:r>
      <w:ins w:id="630" w:author="Rapporteur" w:date="2025-10-21T10:52:00Z" w16du:dateUtc="2025-10-21T09:52:00Z">
        <w:r>
          <w:t>110</w:t>
        </w:r>
        <w:r>
          <w:fldChar w:fldCharType="end"/>
        </w:r>
      </w:ins>
    </w:p>
    <w:p w14:paraId="35AC97E9" w14:textId="46DDF38A" w:rsidR="00934D47" w:rsidRDefault="00934D47">
      <w:pPr>
        <w:pStyle w:val="TOC3"/>
        <w:rPr>
          <w:ins w:id="631" w:author="Rapporteur" w:date="2025-10-21T10:52:00Z" w16du:dateUtc="2025-10-21T09:52:00Z"/>
          <w:rFonts w:asciiTheme="minorHAnsi" w:eastAsiaTheme="minorEastAsia" w:hAnsiTheme="minorHAnsi" w:cstheme="minorBidi"/>
          <w:kern w:val="2"/>
          <w:sz w:val="24"/>
          <w:szCs w:val="24"/>
          <w14:ligatures w14:val="standardContextual"/>
        </w:rPr>
      </w:pPr>
      <w:ins w:id="632" w:author="Rapporteur" w:date="2025-10-21T10:52:00Z" w16du:dateUtc="2025-10-21T09:52:00Z">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_Toc211936582 \h </w:instrText>
        </w:r>
      </w:ins>
      <w:r>
        <w:fldChar w:fldCharType="separate"/>
      </w:r>
      <w:ins w:id="633" w:author="Rapporteur" w:date="2025-10-21T10:52:00Z" w16du:dateUtc="2025-10-21T09:52:00Z">
        <w:r>
          <w:t>111</w:t>
        </w:r>
        <w:r>
          <w:fldChar w:fldCharType="end"/>
        </w:r>
      </w:ins>
    </w:p>
    <w:p w14:paraId="394C8BB4" w14:textId="3349D8D8" w:rsidR="00934D47" w:rsidRDefault="00934D47">
      <w:pPr>
        <w:pStyle w:val="TOC2"/>
        <w:rPr>
          <w:ins w:id="634" w:author="Rapporteur" w:date="2025-10-21T10:52:00Z" w16du:dateUtc="2025-10-21T09:52:00Z"/>
          <w:rFonts w:asciiTheme="minorHAnsi" w:eastAsiaTheme="minorEastAsia" w:hAnsiTheme="minorHAnsi" w:cstheme="minorBidi"/>
          <w:kern w:val="2"/>
          <w:sz w:val="24"/>
          <w:szCs w:val="24"/>
          <w14:ligatures w14:val="standardContextual"/>
        </w:rPr>
      </w:pPr>
      <w:ins w:id="635" w:author="Rapporteur" w:date="2025-10-21T10:52:00Z" w16du:dateUtc="2025-10-21T09:52:00Z">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_Toc211936583 \h </w:instrText>
        </w:r>
      </w:ins>
      <w:r>
        <w:fldChar w:fldCharType="separate"/>
      </w:r>
      <w:ins w:id="636" w:author="Rapporteur" w:date="2025-10-21T10:52:00Z" w16du:dateUtc="2025-10-21T09:52:00Z">
        <w:r>
          <w:t>111</w:t>
        </w:r>
        <w:r>
          <w:fldChar w:fldCharType="end"/>
        </w:r>
      </w:ins>
    </w:p>
    <w:p w14:paraId="48984BDC" w14:textId="0FDEA41C" w:rsidR="00934D47" w:rsidRDefault="00934D47">
      <w:pPr>
        <w:pStyle w:val="TOC3"/>
        <w:rPr>
          <w:ins w:id="637" w:author="Rapporteur" w:date="2025-10-21T10:52:00Z" w16du:dateUtc="2025-10-21T09:52:00Z"/>
          <w:rFonts w:asciiTheme="minorHAnsi" w:eastAsiaTheme="minorEastAsia" w:hAnsiTheme="minorHAnsi" w:cstheme="minorBidi"/>
          <w:kern w:val="2"/>
          <w:sz w:val="24"/>
          <w:szCs w:val="24"/>
          <w14:ligatures w14:val="standardContextual"/>
        </w:rPr>
      </w:pPr>
      <w:ins w:id="638" w:author="Rapporteur" w:date="2025-10-21T10:52:00Z" w16du:dateUtc="2025-10-21T09:52:00Z">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_Toc211936584 \h </w:instrText>
        </w:r>
      </w:ins>
      <w:r>
        <w:fldChar w:fldCharType="separate"/>
      </w:r>
      <w:ins w:id="639" w:author="Rapporteur" w:date="2025-10-21T10:52:00Z" w16du:dateUtc="2025-10-21T09:52:00Z">
        <w:r>
          <w:t>111</w:t>
        </w:r>
        <w:r>
          <w:fldChar w:fldCharType="end"/>
        </w:r>
      </w:ins>
    </w:p>
    <w:p w14:paraId="15A31E1A" w14:textId="1FCA5055" w:rsidR="00934D47" w:rsidRDefault="00934D47">
      <w:pPr>
        <w:pStyle w:val="TOC3"/>
        <w:rPr>
          <w:ins w:id="640" w:author="Rapporteur" w:date="2025-10-21T10:52:00Z" w16du:dateUtc="2025-10-21T09:52:00Z"/>
          <w:rFonts w:asciiTheme="minorHAnsi" w:eastAsiaTheme="minorEastAsia" w:hAnsiTheme="minorHAnsi" w:cstheme="minorBidi"/>
          <w:kern w:val="2"/>
          <w:sz w:val="24"/>
          <w:szCs w:val="24"/>
          <w14:ligatures w14:val="standardContextual"/>
        </w:rPr>
      </w:pPr>
      <w:ins w:id="641" w:author="Rapporteur" w:date="2025-10-21T10:52:00Z" w16du:dateUtc="2025-10-21T09:52:00Z">
        <w:r w:rsidRPr="00FE3E6D">
          <w:rPr>
            <w:rFonts w:eastAsia="SimSun"/>
          </w:rPr>
          <w:t>6.28.2</w:t>
        </w:r>
        <w:r>
          <w:rPr>
            <w:rFonts w:asciiTheme="minorHAnsi" w:eastAsiaTheme="minorEastAsia" w:hAnsiTheme="minorHAnsi" w:cstheme="minorBidi"/>
            <w:kern w:val="2"/>
            <w:sz w:val="24"/>
            <w:szCs w:val="24"/>
            <w14:ligatures w14:val="standardContextual"/>
          </w:rPr>
          <w:tab/>
        </w:r>
        <w:r w:rsidRPr="00FE3E6D">
          <w:rPr>
            <w:rFonts w:eastAsia="SimSun"/>
          </w:rPr>
          <w:t>Impacts on the Key Issues</w:t>
        </w:r>
        <w:r>
          <w:tab/>
        </w:r>
        <w:r>
          <w:fldChar w:fldCharType="begin"/>
        </w:r>
        <w:r>
          <w:instrText xml:space="preserve"> PAGEREF _Toc211936585 \h </w:instrText>
        </w:r>
      </w:ins>
      <w:r>
        <w:fldChar w:fldCharType="separate"/>
      </w:r>
      <w:ins w:id="642" w:author="Rapporteur" w:date="2025-10-21T10:52:00Z" w16du:dateUtc="2025-10-21T09:52:00Z">
        <w:r>
          <w:t>112</w:t>
        </w:r>
        <w:r>
          <w:fldChar w:fldCharType="end"/>
        </w:r>
      </w:ins>
    </w:p>
    <w:p w14:paraId="2DC6837E" w14:textId="43FD2059" w:rsidR="00934D47" w:rsidRDefault="00934D47">
      <w:pPr>
        <w:pStyle w:val="TOC3"/>
        <w:rPr>
          <w:ins w:id="643" w:author="Rapporteur" w:date="2025-10-21T10:52:00Z" w16du:dateUtc="2025-10-21T09:52:00Z"/>
          <w:rFonts w:asciiTheme="minorHAnsi" w:eastAsiaTheme="minorEastAsia" w:hAnsiTheme="minorHAnsi" w:cstheme="minorBidi"/>
          <w:kern w:val="2"/>
          <w:sz w:val="24"/>
          <w:szCs w:val="24"/>
          <w14:ligatures w14:val="standardContextual"/>
        </w:rPr>
      </w:pPr>
      <w:ins w:id="644" w:author="Rapporteur" w:date="2025-10-21T10:52:00Z" w16du:dateUtc="2025-10-21T09:52:00Z">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_Toc211936586 \h </w:instrText>
        </w:r>
      </w:ins>
      <w:r>
        <w:fldChar w:fldCharType="separate"/>
      </w:r>
      <w:ins w:id="645" w:author="Rapporteur" w:date="2025-10-21T10:52:00Z" w16du:dateUtc="2025-10-21T09:52:00Z">
        <w:r>
          <w:t>112</w:t>
        </w:r>
        <w:r>
          <w:fldChar w:fldCharType="end"/>
        </w:r>
      </w:ins>
    </w:p>
    <w:p w14:paraId="33AF4D85" w14:textId="18E2DF76" w:rsidR="00934D47" w:rsidRDefault="00934D47">
      <w:pPr>
        <w:pStyle w:val="TOC3"/>
        <w:rPr>
          <w:ins w:id="646" w:author="Rapporteur" w:date="2025-10-21T10:52:00Z" w16du:dateUtc="2025-10-21T09:52:00Z"/>
          <w:rFonts w:asciiTheme="minorHAnsi" w:eastAsiaTheme="minorEastAsia" w:hAnsiTheme="minorHAnsi" w:cstheme="minorBidi"/>
          <w:kern w:val="2"/>
          <w:sz w:val="24"/>
          <w:szCs w:val="24"/>
          <w14:ligatures w14:val="standardContextual"/>
        </w:rPr>
      </w:pPr>
      <w:ins w:id="647" w:author="Rapporteur" w:date="2025-10-21T10:52:00Z" w16du:dateUtc="2025-10-21T09:52:00Z">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_Toc211936587 \h </w:instrText>
        </w:r>
      </w:ins>
      <w:r>
        <w:fldChar w:fldCharType="separate"/>
      </w:r>
      <w:ins w:id="648" w:author="Rapporteur" w:date="2025-10-21T10:52:00Z" w16du:dateUtc="2025-10-21T09:52:00Z">
        <w:r>
          <w:t>113</w:t>
        </w:r>
        <w:r>
          <w:fldChar w:fldCharType="end"/>
        </w:r>
      </w:ins>
    </w:p>
    <w:p w14:paraId="673DAB80" w14:textId="40338FF8" w:rsidR="00934D47" w:rsidRDefault="00934D47">
      <w:pPr>
        <w:pStyle w:val="TOC3"/>
        <w:rPr>
          <w:ins w:id="649" w:author="Rapporteur" w:date="2025-10-21T10:52:00Z" w16du:dateUtc="2025-10-21T09:52:00Z"/>
          <w:rFonts w:asciiTheme="minorHAnsi" w:eastAsiaTheme="minorEastAsia" w:hAnsiTheme="minorHAnsi" w:cstheme="minorBidi"/>
          <w:kern w:val="2"/>
          <w:sz w:val="24"/>
          <w:szCs w:val="24"/>
          <w14:ligatures w14:val="standardContextual"/>
        </w:rPr>
      </w:pPr>
      <w:ins w:id="650" w:author="Rapporteur" w:date="2025-10-21T10:52:00Z" w16du:dateUtc="2025-10-21T09:52:00Z">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_Toc211936588 \h </w:instrText>
        </w:r>
      </w:ins>
      <w:r>
        <w:fldChar w:fldCharType="separate"/>
      </w:r>
      <w:ins w:id="651" w:author="Rapporteur" w:date="2025-10-21T10:52:00Z" w16du:dateUtc="2025-10-21T09:52:00Z">
        <w:r>
          <w:t>115</w:t>
        </w:r>
        <w:r>
          <w:fldChar w:fldCharType="end"/>
        </w:r>
      </w:ins>
    </w:p>
    <w:p w14:paraId="43E93294" w14:textId="306E217D" w:rsidR="00934D47" w:rsidRDefault="00934D47">
      <w:pPr>
        <w:pStyle w:val="TOC2"/>
        <w:rPr>
          <w:ins w:id="652" w:author="Rapporteur" w:date="2025-10-21T10:52:00Z" w16du:dateUtc="2025-10-21T09:52:00Z"/>
          <w:rFonts w:asciiTheme="minorHAnsi" w:eastAsiaTheme="minorEastAsia" w:hAnsiTheme="minorHAnsi" w:cstheme="minorBidi"/>
          <w:kern w:val="2"/>
          <w:sz w:val="24"/>
          <w:szCs w:val="24"/>
          <w14:ligatures w14:val="standardContextual"/>
        </w:rPr>
      </w:pPr>
      <w:ins w:id="653" w:author="Rapporteur" w:date="2025-10-21T10:52:00Z" w16du:dateUtc="2025-10-21T09:52:00Z">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_Toc211936589 \h </w:instrText>
        </w:r>
      </w:ins>
      <w:r>
        <w:fldChar w:fldCharType="separate"/>
      </w:r>
      <w:ins w:id="654" w:author="Rapporteur" w:date="2025-10-21T10:52:00Z" w16du:dateUtc="2025-10-21T09:52:00Z">
        <w:r>
          <w:t>115</w:t>
        </w:r>
        <w:r>
          <w:fldChar w:fldCharType="end"/>
        </w:r>
      </w:ins>
    </w:p>
    <w:p w14:paraId="644632E0" w14:textId="3F2133D4" w:rsidR="00934D47" w:rsidRDefault="00934D47">
      <w:pPr>
        <w:pStyle w:val="TOC3"/>
        <w:rPr>
          <w:ins w:id="655" w:author="Rapporteur" w:date="2025-10-21T10:52:00Z" w16du:dateUtc="2025-10-21T09:52:00Z"/>
          <w:rFonts w:asciiTheme="minorHAnsi" w:eastAsiaTheme="minorEastAsia" w:hAnsiTheme="minorHAnsi" w:cstheme="minorBidi"/>
          <w:kern w:val="2"/>
          <w:sz w:val="24"/>
          <w:szCs w:val="24"/>
          <w14:ligatures w14:val="standardContextual"/>
        </w:rPr>
      </w:pPr>
      <w:ins w:id="656" w:author="Rapporteur" w:date="2025-10-21T10:52:00Z" w16du:dateUtc="2025-10-21T09:52:00Z">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_Toc211936590 \h </w:instrText>
        </w:r>
      </w:ins>
      <w:r>
        <w:fldChar w:fldCharType="separate"/>
      </w:r>
      <w:ins w:id="657" w:author="Rapporteur" w:date="2025-10-21T10:52:00Z" w16du:dateUtc="2025-10-21T09:52:00Z">
        <w:r>
          <w:t>115</w:t>
        </w:r>
        <w:r>
          <w:fldChar w:fldCharType="end"/>
        </w:r>
      </w:ins>
    </w:p>
    <w:p w14:paraId="741AB6C7" w14:textId="19DCD574" w:rsidR="00934D47" w:rsidRDefault="00934D47">
      <w:pPr>
        <w:pStyle w:val="TOC3"/>
        <w:rPr>
          <w:ins w:id="658" w:author="Rapporteur" w:date="2025-10-21T10:52:00Z" w16du:dateUtc="2025-10-21T09:52:00Z"/>
          <w:rFonts w:asciiTheme="minorHAnsi" w:eastAsiaTheme="minorEastAsia" w:hAnsiTheme="minorHAnsi" w:cstheme="minorBidi"/>
          <w:kern w:val="2"/>
          <w:sz w:val="24"/>
          <w:szCs w:val="24"/>
          <w14:ligatures w14:val="standardContextual"/>
        </w:rPr>
      </w:pPr>
      <w:ins w:id="659" w:author="Rapporteur" w:date="2025-10-21T10:52:00Z" w16du:dateUtc="2025-10-21T09:52:00Z">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_Toc211936591 \h </w:instrText>
        </w:r>
      </w:ins>
      <w:r>
        <w:fldChar w:fldCharType="separate"/>
      </w:r>
      <w:ins w:id="660" w:author="Rapporteur" w:date="2025-10-21T10:52:00Z" w16du:dateUtc="2025-10-21T09:52:00Z">
        <w:r>
          <w:t>116</w:t>
        </w:r>
        <w:r>
          <w:fldChar w:fldCharType="end"/>
        </w:r>
      </w:ins>
    </w:p>
    <w:p w14:paraId="3FE2F6B7" w14:textId="4D4A4A72" w:rsidR="00934D47" w:rsidRDefault="00934D47">
      <w:pPr>
        <w:pStyle w:val="TOC3"/>
        <w:rPr>
          <w:ins w:id="661" w:author="Rapporteur" w:date="2025-10-21T10:52:00Z" w16du:dateUtc="2025-10-21T09:52:00Z"/>
          <w:rFonts w:asciiTheme="minorHAnsi" w:eastAsiaTheme="minorEastAsia" w:hAnsiTheme="minorHAnsi" w:cstheme="minorBidi"/>
          <w:kern w:val="2"/>
          <w:sz w:val="24"/>
          <w:szCs w:val="24"/>
          <w14:ligatures w14:val="standardContextual"/>
        </w:rPr>
      </w:pPr>
      <w:ins w:id="662" w:author="Rapporteur" w:date="2025-10-21T10:52:00Z" w16du:dateUtc="2025-10-21T09:52:00Z">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_Toc211936592 \h </w:instrText>
        </w:r>
      </w:ins>
      <w:r>
        <w:fldChar w:fldCharType="separate"/>
      </w:r>
      <w:ins w:id="663" w:author="Rapporteur" w:date="2025-10-21T10:52:00Z" w16du:dateUtc="2025-10-21T09:52:00Z">
        <w:r>
          <w:t>117</w:t>
        </w:r>
        <w:r>
          <w:fldChar w:fldCharType="end"/>
        </w:r>
      </w:ins>
    </w:p>
    <w:p w14:paraId="011F9F14" w14:textId="147B8472" w:rsidR="00934D47" w:rsidRDefault="00934D47">
      <w:pPr>
        <w:pStyle w:val="TOC2"/>
        <w:rPr>
          <w:ins w:id="664" w:author="Rapporteur" w:date="2025-10-21T10:52:00Z" w16du:dateUtc="2025-10-21T09:52:00Z"/>
          <w:rFonts w:asciiTheme="minorHAnsi" w:eastAsiaTheme="minorEastAsia" w:hAnsiTheme="minorHAnsi" w:cstheme="minorBidi"/>
          <w:kern w:val="2"/>
          <w:sz w:val="24"/>
          <w:szCs w:val="24"/>
          <w14:ligatures w14:val="standardContextual"/>
        </w:rPr>
      </w:pPr>
      <w:ins w:id="665" w:author="Rapporteur" w:date="2025-10-21T10:52:00Z" w16du:dateUtc="2025-10-21T09:52:00Z">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_Toc211936593 \h </w:instrText>
        </w:r>
      </w:ins>
      <w:r>
        <w:fldChar w:fldCharType="separate"/>
      </w:r>
      <w:ins w:id="666" w:author="Rapporteur" w:date="2025-10-21T10:52:00Z" w16du:dateUtc="2025-10-21T09:52:00Z">
        <w:r>
          <w:t>118</w:t>
        </w:r>
        <w:r>
          <w:fldChar w:fldCharType="end"/>
        </w:r>
      </w:ins>
    </w:p>
    <w:p w14:paraId="35267884" w14:textId="114E7B81" w:rsidR="00934D47" w:rsidRDefault="00934D47">
      <w:pPr>
        <w:pStyle w:val="TOC3"/>
        <w:rPr>
          <w:ins w:id="667" w:author="Rapporteur" w:date="2025-10-21T10:52:00Z" w16du:dateUtc="2025-10-21T09:52:00Z"/>
          <w:rFonts w:asciiTheme="minorHAnsi" w:eastAsiaTheme="minorEastAsia" w:hAnsiTheme="minorHAnsi" w:cstheme="minorBidi"/>
          <w:kern w:val="2"/>
          <w:sz w:val="24"/>
          <w:szCs w:val="24"/>
          <w14:ligatures w14:val="standardContextual"/>
        </w:rPr>
      </w:pPr>
      <w:ins w:id="668" w:author="Rapporteur" w:date="2025-10-21T10:52:00Z" w16du:dateUtc="2025-10-21T09:52:00Z">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_Toc211936594 \h </w:instrText>
        </w:r>
      </w:ins>
      <w:r>
        <w:fldChar w:fldCharType="separate"/>
      </w:r>
      <w:ins w:id="669" w:author="Rapporteur" w:date="2025-10-21T10:52:00Z" w16du:dateUtc="2025-10-21T09:52:00Z">
        <w:r>
          <w:t>118</w:t>
        </w:r>
        <w:r>
          <w:fldChar w:fldCharType="end"/>
        </w:r>
      </w:ins>
    </w:p>
    <w:p w14:paraId="1FEA26EA" w14:textId="13B11833" w:rsidR="00934D47" w:rsidRDefault="00934D47">
      <w:pPr>
        <w:pStyle w:val="TOC3"/>
        <w:rPr>
          <w:ins w:id="670" w:author="Rapporteur" w:date="2025-10-21T10:52:00Z" w16du:dateUtc="2025-10-21T09:52:00Z"/>
          <w:rFonts w:asciiTheme="minorHAnsi" w:eastAsiaTheme="minorEastAsia" w:hAnsiTheme="minorHAnsi" w:cstheme="minorBidi"/>
          <w:kern w:val="2"/>
          <w:sz w:val="24"/>
          <w:szCs w:val="24"/>
          <w14:ligatures w14:val="standardContextual"/>
        </w:rPr>
      </w:pPr>
      <w:ins w:id="671" w:author="Rapporteur" w:date="2025-10-21T10:52:00Z" w16du:dateUtc="2025-10-21T09:52:00Z">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_Toc211936595 \h </w:instrText>
        </w:r>
      </w:ins>
      <w:r>
        <w:fldChar w:fldCharType="separate"/>
      </w:r>
      <w:ins w:id="672" w:author="Rapporteur" w:date="2025-10-21T10:52:00Z" w16du:dateUtc="2025-10-21T09:52:00Z">
        <w:r>
          <w:t>118</w:t>
        </w:r>
        <w:r>
          <w:fldChar w:fldCharType="end"/>
        </w:r>
      </w:ins>
    </w:p>
    <w:p w14:paraId="74E39E82" w14:textId="1DB3369C" w:rsidR="00934D47" w:rsidRDefault="00934D47">
      <w:pPr>
        <w:pStyle w:val="TOC3"/>
        <w:rPr>
          <w:ins w:id="673" w:author="Rapporteur" w:date="2025-10-21T10:52:00Z" w16du:dateUtc="2025-10-21T09:52:00Z"/>
          <w:rFonts w:asciiTheme="minorHAnsi" w:eastAsiaTheme="minorEastAsia" w:hAnsiTheme="minorHAnsi" w:cstheme="minorBidi"/>
          <w:kern w:val="2"/>
          <w:sz w:val="24"/>
          <w:szCs w:val="24"/>
          <w14:ligatures w14:val="standardContextual"/>
        </w:rPr>
      </w:pPr>
      <w:ins w:id="674" w:author="Rapporteur" w:date="2025-10-21T10:52:00Z" w16du:dateUtc="2025-10-21T09:52:00Z">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_Toc211936596 \h </w:instrText>
        </w:r>
      </w:ins>
      <w:r>
        <w:fldChar w:fldCharType="separate"/>
      </w:r>
      <w:ins w:id="675" w:author="Rapporteur" w:date="2025-10-21T10:52:00Z" w16du:dateUtc="2025-10-21T09:52:00Z">
        <w:r>
          <w:t>119</w:t>
        </w:r>
        <w:r>
          <w:fldChar w:fldCharType="end"/>
        </w:r>
      </w:ins>
    </w:p>
    <w:p w14:paraId="5B44CBF6" w14:textId="7CF1B971" w:rsidR="00934D47" w:rsidRDefault="00934D47">
      <w:pPr>
        <w:pStyle w:val="TOC4"/>
        <w:rPr>
          <w:ins w:id="676" w:author="Rapporteur" w:date="2025-10-21T10:52:00Z" w16du:dateUtc="2025-10-21T09:52:00Z"/>
          <w:rFonts w:asciiTheme="minorHAnsi" w:eastAsiaTheme="minorEastAsia" w:hAnsiTheme="minorHAnsi" w:cstheme="minorBidi"/>
          <w:kern w:val="2"/>
          <w:sz w:val="24"/>
          <w:szCs w:val="24"/>
          <w14:ligatures w14:val="standardContextual"/>
        </w:rPr>
      </w:pPr>
      <w:ins w:id="677" w:author="Rapporteur" w:date="2025-10-21T10:52:00Z" w16du:dateUtc="2025-10-21T09:52:00Z">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_Toc211936597 \h </w:instrText>
        </w:r>
      </w:ins>
      <w:r>
        <w:fldChar w:fldCharType="separate"/>
      </w:r>
      <w:ins w:id="678" w:author="Rapporteur" w:date="2025-10-21T10:52:00Z" w16du:dateUtc="2025-10-21T09:52:00Z">
        <w:r>
          <w:t>119</w:t>
        </w:r>
        <w:r>
          <w:fldChar w:fldCharType="end"/>
        </w:r>
      </w:ins>
    </w:p>
    <w:p w14:paraId="79517FA5" w14:textId="7A22FD73" w:rsidR="00934D47" w:rsidRDefault="00934D47">
      <w:pPr>
        <w:pStyle w:val="TOC4"/>
        <w:rPr>
          <w:ins w:id="679" w:author="Rapporteur" w:date="2025-10-21T10:52:00Z" w16du:dateUtc="2025-10-21T09:52:00Z"/>
          <w:rFonts w:asciiTheme="minorHAnsi" w:eastAsiaTheme="minorEastAsia" w:hAnsiTheme="minorHAnsi" w:cstheme="minorBidi"/>
          <w:kern w:val="2"/>
          <w:sz w:val="24"/>
          <w:szCs w:val="24"/>
          <w14:ligatures w14:val="standardContextual"/>
        </w:rPr>
      </w:pPr>
      <w:ins w:id="680" w:author="Rapporteur" w:date="2025-10-21T10:52:00Z" w16du:dateUtc="2025-10-21T09:52:00Z">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_Toc211936598 \h </w:instrText>
        </w:r>
      </w:ins>
      <w:r>
        <w:fldChar w:fldCharType="separate"/>
      </w:r>
      <w:ins w:id="681" w:author="Rapporteur" w:date="2025-10-21T10:52:00Z" w16du:dateUtc="2025-10-21T09:52:00Z">
        <w:r>
          <w:t>119</w:t>
        </w:r>
        <w:r>
          <w:fldChar w:fldCharType="end"/>
        </w:r>
      </w:ins>
    </w:p>
    <w:p w14:paraId="469AD0A1" w14:textId="2CC15E7F" w:rsidR="00934D47" w:rsidRDefault="00934D47">
      <w:pPr>
        <w:pStyle w:val="TOC3"/>
        <w:rPr>
          <w:ins w:id="682" w:author="Rapporteur" w:date="2025-10-21T10:52:00Z" w16du:dateUtc="2025-10-21T09:52:00Z"/>
          <w:rFonts w:asciiTheme="minorHAnsi" w:eastAsiaTheme="minorEastAsia" w:hAnsiTheme="minorHAnsi" w:cstheme="minorBidi"/>
          <w:kern w:val="2"/>
          <w:sz w:val="24"/>
          <w:szCs w:val="24"/>
          <w14:ligatures w14:val="standardContextual"/>
        </w:rPr>
      </w:pPr>
      <w:ins w:id="683" w:author="Rapporteur" w:date="2025-10-21T10:52:00Z" w16du:dateUtc="2025-10-21T09:52:00Z">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_Toc211936599 \h </w:instrText>
        </w:r>
      </w:ins>
      <w:r>
        <w:fldChar w:fldCharType="separate"/>
      </w:r>
      <w:ins w:id="684" w:author="Rapporteur" w:date="2025-10-21T10:52:00Z" w16du:dateUtc="2025-10-21T09:52:00Z">
        <w:r>
          <w:t>120</w:t>
        </w:r>
        <w:r>
          <w:fldChar w:fldCharType="end"/>
        </w:r>
      </w:ins>
    </w:p>
    <w:p w14:paraId="3C429BB6" w14:textId="6392DD8F" w:rsidR="00934D47" w:rsidRDefault="00934D47">
      <w:pPr>
        <w:pStyle w:val="TOC2"/>
        <w:rPr>
          <w:ins w:id="685" w:author="Rapporteur" w:date="2025-10-21T10:52:00Z" w16du:dateUtc="2025-10-21T09:52:00Z"/>
          <w:rFonts w:asciiTheme="minorHAnsi" w:eastAsiaTheme="minorEastAsia" w:hAnsiTheme="minorHAnsi" w:cstheme="minorBidi"/>
          <w:kern w:val="2"/>
          <w:sz w:val="24"/>
          <w:szCs w:val="24"/>
          <w14:ligatures w14:val="standardContextual"/>
        </w:rPr>
      </w:pPr>
      <w:ins w:id="686" w:author="Rapporteur" w:date="2025-10-21T10:52:00Z" w16du:dateUtc="2025-10-21T09:52:00Z">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_Toc211936600 \h </w:instrText>
        </w:r>
      </w:ins>
      <w:r>
        <w:fldChar w:fldCharType="separate"/>
      </w:r>
      <w:ins w:id="687" w:author="Rapporteur" w:date="2025-10-21T10:52:00Z" w16du:dateUtc="2025-10-21T09:52:00Z">
        <w:r>
          <w:t>121</w:t>
        </w:r>
        <w:r>
          <w:fldChar w:fldCharType="end"/>
        </w:r>
      </w:ins>
    </w:p>
    <w:p w14:paraId="625C6C2F" w14:textId="41860179" w:rsidR="00934D47" w:rsidRDefault="00934D47">
      <w:pPr>
        <w:pStyle w:val="TOC3"/>
        <w:rPr>
          <w:ins w:id="688" w:author="Rapporteur" w:date="2025-10-21T10:52:00Z" w16du:dateUtc="2025-10-21T09:52:00Z"/>
          <w:rFonts w:asciiTheme="minorHAnsi" w:eastAsiaTheme="minorEastAsia" w:hAnsiTheme="minorHAnsi" w:cstheme="minorBidi"/>
          <w:kern w:val="2"/>
          <w:sz w:val="24"/>
          <w:szCs w:val="24"/>
          <w14:ligatures w14:val="standardContextual"/>
        </w:rPr>
      </w:pPr>
      <w:ins w:id="689" w:author="Rapporteur" w:date="2025-10-21T10:52:00Z" w16du:dateUtc="2025-10-21T09:52:00Z">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_Toc211936601 \h </w:instrText>
        </w:r>
      </w:ins>
      <w:r>
        <w:fldChar w:fldCharType="separate"/>
      </w:r>
      <w:ins w:id="690" w:author="Rapporteur" w:date="2025-10-21T10:52:00Z" w16du:dateUtc="2025-10-21T09:52:00Z">
        <w:r>
          <w:t>121</w:t>
        </w:r>
        <w:r>
          <w:fldChar w:fldCharType="end"/>
        </w:r>
      </w:ins>
    </w:p>
    <w:p w14:paraId="0EAF2377" w14:textId="103F9FEB" w:rsidR="00934D47" w:rsidRDefault="00934D47">
      <w:pPr>
        <w:pStyle w:val="TOC3"/>
        <w:rPr>
          <w:ins w:id="691" w:author="Rapporteur" w:date="2025-10-21T10:52:00Z" w16du:dateUtc="2025-10-21T09:52:00Z"/>
          <w:rFonts w:asciiTheme="minorHAnsi" w:eastAsiaTheme="minorEastAsia" w:hAnsiTheme="minorHAnsi" w:cstheme="minorBidi"/>
          <w:kern w:val="2"/>
          <w:sz w:val="24"/>
          <w:szCs w:val="24"/>
          <w14:ligatures w14:val="standardContextual"/>
        </w:rPr>
      </w:pPr>
      <w:ins w:id="692" w:author="Rapporteur" w:date="2025-10-21T10:52:00Z" w16du:dateUtc="2025-10-21T09:52:00Z">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_Toc211936602 \h </w:instrText>
        </w:r>
      </w:ins>
      <w:r>
        <w:fldChar w:fldCharType="separate"/>
      </w:r>
      <w:ins w:id="693" w:author="Rapporteur" w:date="2025-10-21T10:52:00Z" w16du:dateUtc="2025-10-21T09:52:00Z">
        <w:r>
          <w:t>121</w:t>
        </w:r>
        <w:r>
          <w:fldChar w:fldCharType="end"/>
        </w:r>
      </w:ins>
    </w:p>
    <w:p w14:paraId="6FF03E48" w14:textId="002F6EAB" w:rsidR="00934D47" w:rsidRDefault="00934D47">
      <w:pPr>
        <w:pStyle w:val="TOC3"/>
        <w:rPr>
          <w:ins w:id="694" w:author="Rapporteur" w:date="2025-10-21T10:52:00Z" w16du:dateUtc="2025-10-21T09:52:00Z"/>
          <w:rFonts w:asciiTheme="minorHAnsi" w:eastAsiaTheme="minorEastAsia" w:hAnsiTheme="minorHAnsi" w:cstheme="minorBidi"/>
          <w:kern w:val="2"/>
          <w:sz w:val="24"/>
          <w:szCs w:val="24"/>
          <w14:ligatures w14:val="standardContextual"/>
        </w:rPr>
      </w:pPr>
      <w:ins w:id="695" w:author="Rapporteur" w:date="2025-10-21T10:52:00Z" w16du:dateUtc="2025-10-21T09:52:00Z">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_Toc211936603 \h </w:instrText>
        </w:r>
      </w:ins>
      <w:r>
        <w:fldChar w:fldCharType="separate"/>
      </w:r>
      <w:ins w:id="696" w:author="Rapporteur" w:date="2025-10-21T10:52:00Z" w16du:dateUtc="2025-10-21T09:52:00Z">
        <w:r>
          <w:t>122</w:t>
        </w:r>
        <w:r>
          <w:fldChar w:fldCharType="end"/>
        </w:r>
      </w:ins>
    </w:p>
    <w:p w14:paraId="6E9236E1" w14:textId="392670B2" w:rsidR="00934D47" w:rsidRDefault="00934D47">
      <w:pPr>
        <w:pStyle w:val="TOC3"/>
        <w:rPr>
          <w:ins w:id="697" w:author="Rapporteur" w:date="2025-10-21T10:52:00Z" w16du:dateUtc="2025-10-21T09:52:00Z"/>
          <w:rFonts w:asciiTheme="minorHAnsi" w:eastAsiaTheme="minorEastAsia" w:hAnsiTheme="minorHAnsi" w:cstheme="minorBidi"/>
          <w:kern w:val="2"/>
          <w:sz w:val="24"/>
          <w:szCs w:val="24"/>
          <w14:ligatures w14:val="standardContextual"/>
        </w:rPr>
      </w:pPr>
      <w:ins w:id="698" w:author="Rapporteur" w:date="2025-10-21T10:52:00Z" w16du:dateUtc="2025-10-21T09:52:00Z">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_Toc211936604 \h </w:instrText>
        </w:r>
      </w:ins>
      <w:r>
        <w:fldChar w:fldCharType="separate"/>
      </w:r>
      <w:ins w:id="699" w:author="Rapporteur" w:date="2025-10-21T10:52:00Z" w16du:dateUtc="2025-10-21T09:52:00Z">
        <w:r>
          <w:t>123</w:t>
        </w:r>
        <w:r>
          <w:fldChar w:fldCharType="end"/>
        </w:r>
      </w:ins>
    </w:p>
    <w:p w14:paraId="7A505723" w14:textId="658B03AD" w:rsidR="00934D47" w:rsidRDefault="00934D47">
      <w:pPr>
        <w:pStyle w:val="TOC2"/>
        <w:rPr>
          <w:ins w:id="700" w:author="Rapporteur" w:date="2025-10-21T10:52:00Z" w16du:dateUtc="2025-10-21T09:52:00Z"/>
          <w:rFonts w:asciiTheme="minorHAnsi" w:eastAsiaTheme="minorEastAsia" w:hAnsiTheme="minorHAnsi" w:cstheme="minorBidi"/>
          <w:kern w:val="2"/>
          <w:sz w:val="24"/>
          <w:szCs w:val="24"/>
          <w14:ligatures w14:val="standardContextual"/>
        </w:rPr>
      </w:pPr>
      <w:ins w:id="701" w:author="Rapporteur" w:date="2025-10-21T10:52:00Z" w16du:dateUtc="2025-10-21T09:52:00Z">
        <w:r w:rsidRPr="00FE3E6D">
          <w:rPr>
            <w:rFonts w:eastAsia="DengXian"/>
          </w:rPr>
          <w:t>6.32</w:t>
        </w:r>
        <w:r>
          <w:rPr>
            <w:rFonts w:asciiTheme="minorHAnsi" w:eastAsiaTheme="minorEastAsia" w:hAnsiTheme="minorHAnsi" w:cstheme="minorBidi"/>
            <w:kern w:val="2"/>
            <w:sz w:val="24"/>
            <w:szCs w:val="24"/>
            <w14:ligatures w14:val="standardContextual"/>
          </w:rPr>
          <w:tab/>
        </w:r>
        <w:r w:rsidRPr="00FE3E6D">
          <w:rPr>
            <w:rFonts w:eastAsia="DengXian"/>
          </w:rPr>
          <w:t>Solution #32: Sensing Result Exposure for 5GA</w:t>
        </w:r>
        <w:r>
          <w:tab/>
        </w:r>
        <w:r>
          <w:fldChar w:fldCharType="begin"/>
        </w:r>
        <w:r>
          <w:instrText xml:space="preserve"> PAGEREF _Toc211936605 \h </w:instrText>
        </w:r>
      </w:ins>
      <w:r>
        <w:fldChar w:fldCharType="separate"/>
      </w:r>
      <w:ins w:id="702" w:author="Rapporteur" w:date="2025-10-21T10:52:00Z" w16du:dateUtc="2025-10-21T09:52:00Z">
        <w:r>
          <w:t>124</w:t>
        </w:r>
        <w:r>
          <w:fldChar w:fldCharType="end"/>
        </w:r>
      </w:ins>
    </w:p>
    <w:p w14:paraId="772BCE3A" w14:textId="661A979B" w:rsidR="00934D47" w:rsidRDefault="00934D47">
      <w:pPr>
        <w:pStyle w:val="TOC3"/>
        <w:rPr>
          <w:ins w:id="703" w:author="Rapporteur" w:date="2025-10-21T10:52:00Z" w16du:dateUtc="2025-10-21T09:52:00Z"/>
          <w:rFonts w:asciiTheme="minorHAnsi" w:eastAsiaTheme="minorEastAsia" w:hAnsiTheme="minorHAnsi" w:cstheme="minorBidi"/>
          <w:kern w:val="2"/>
          <w:sz w:val="24"/>
          <w:szCs w:val="24"/>
          <w14:ligatures w14:val="standardContextual"/>
        </w:rPr>
      </w:pPr>
      <w:ins w:id="704" w:author="Rapporteur" w:date="2025-10-21T10:52:00Z" w16du:dateUtc="2025-10-21T09:52:00Z">
        <w:r w:rsidRPr="00FE3E6D">
          <w:rPr>
            <w:rFonts w:eastAsia="DengXian"/>
          </w:rPr>
          <w:t>6.32.0</w:t>
        </w:r>
        <w:r>
          <w:rPr>
            <w:rFonts w:asciiTheme="minorHAnsi" w:eastAsiaTheme="minorEastAsia" w:hAnsiTheme="minorHAnsi" w:cstheme="minorBidi"/>
            <w:kern w:val="2"/>
            <w:sz w:val="24"/>
            <w:szCs w:val="24"/>
            <w14:ligatures w14:val="standardContextual"/>
          </w:rPr>
          <w:tab/>
        </w:r>
        <w:r w:rsidRPr="00FE3E6D">
          <w:rPr>
            <w:rFonts w:eastAsia="DengXian"/>
          </w:rPr>
          <w:t>High-level Solution Principles</w:t>
        </w:r>
        <w:r>
          <w:tab/>
        </w:r>
        <w:r>
          <w:fldChar w:fldCharType="begin"/>
        </w:r>
        <w:r>
          <w:instrText xml:space="preserve"> PAGEREF _Toc211936606 \h </w:instrText>
        </w:r>
      </w:ins>
      <w:r>
        <w:fldChar w:fldCharType="separate"/>
      </w:r>
      <w:ins w:id="705" w:author="Rapporteur" w:date="2025-10-21T10:52:00Z" w16du:dateUtc="2025-10-21T09:52:00Z">
        <w:r>
          <w:t>124</w:t>
        </w:r>
        <w:r>
          <w:fldChar w:fldCharType="end"/>
        </w:r>
      </w:ins>
    </w:p>
    <w:p w14:paraId="6693724A" w14:textId="459B2453" w:rsidR="00934D47" w:rsidRDefault="00934D47">
      <w:pPr>
        <w:pStyle w:val="TOC3"/>
        <w:rPr>
          <w:ins w:id="706" w:author="Rapporteur" w:date="2025-10-21T10:52:00Z" w16du:dateUtc="2025-10-21T09:52:00Z"/>
          <w:rFonts w:asciiTheme="minorHAnsi" w:eastAsiaTheme="minorEastAsia" w:hAnsiTheme="minorHAnsi" w:cstheme="minorBidi"/>
          <w:kern w:val="2"/>
          <w:sz w:val="24"/>
          <w:szCs w:val="24"/>
          <w14:ligatures w14:val="standardContextual"/>
        </w:rPr>
      </w:pPr>
      <w:ins w:id="707" w:author="Rapporteur" w:date="2025-10-21T10:52:00Z" w16du:dateUtc="2025-10-21T09:52:00Z">
        <w:r w:rsidRPr="00FE3E6D">
          <w:rPr>
            <w:rFonts w:eastAsia="DengXian"/>
          </w:rPr>
          <w:t>6.32.1</w:t>
        </w:r>
        <w:r>
          <w:rPr>
            <w:rFonts w:asciiTheme="minorHAnsi" w:eastAsiaTheme="minorEastAsia" w:hAnsiTheme="minorHAnsi" w:cstheme="minorBidi"/>
            <w:kern w:val="2"/>
            <w:sz w:val="24"/>
            <w:szCs w:val="24"/>
            <w14:ligatures w14:val="standardContextual"/>
          </w:rPr>
          <w:tab/>
        </w:r>
        <w:r w:rsidRPr="00FE3E6D">
          <w:rPr>
            <w:rFonts w:eastAsia="DengXian"/>
          </w:rPr>
          <w:t>Description</w:t>
        </w:r>
        <w:r>
          <w:tab/>
        </w:r>
        <w:r>
          <w:fldChar w:fldCharType="begin"/>
        </w:r>
        <w:r>
          <w:instrText xml:space="preserve"> PAGEREF _Toc211936607 \h </w:instrText>
        </w:r>
      </w:ins>
      <w:r>
        <w:fldChar w:fldCharType="separate"/>
      </w:r>
      <w:ins w:id="708" w:author="Rapporteur" w:date="2025-10-21T10:52:00Z" w16du:dateUtc="2025-10-21T09:52:00Z">
        <w:r>
          <w:t>124</w:t>
        </w:r>
        <w:r>
          <w:fldChar w:fldCharType="end"/>
        </w:r>
      </w:ins>
    </w:p>
    <w:p w14:paraId="41947E63" w14:textId="522ED14F" w:rsidR="00934D47" w:rsidRDefault="00934D47">
      <w:pPr>
        <w:pStyle w:val="TOC4"/>
        <w:rPr>
          <w:ins w:id="709" w:author="Rapporteur" w:date="2025-10-21T10:52:00Z" w16du:dateUtc="2025-10-21T09:52:00Z"/>
          <w:rFonts w:asciiTheme="minorHAnsi" w:eastAsiaTheme="minorEastAsia" w:hAnsiTheme="minorHAnsi" w:cstheme="minorBidi"/>
          <w:kern w:val="2"/>
          <w:sz w:val="24"/>
          <w:szCs w:val="24"/>
          <w14:ligatures w14:val="standardContextual"/>
        </w:rPr>
      </w:pPr>
      <w:ins w:id="710" w:author="Rapporteur" w:date="2025-10-21T10:52:00Z" w16du:dateUtc="2025-10-21T09:52:00Z">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_Toc211936608 \h </w:instrText>
        </w:r>
      </w:ins>
      <w:r>
        <w:fldChar w:fldCharType="separate"/>
      </w:r>
      <w:ins w:id="711" w:author="Rapporteur" w:date="2025-10-21T10:52:00Z" w16du:dateUtc="2025-10-21T09:52:00Z">
        <w:r>
          <w:t>124</w:t>
        </w:r>
        <w:r>
          <w:fldChar w:fldCharType="end"/>
        </w:r>
      </w:ins>
    </w:p>
    <w:p w14:paraId="78C17F51" w14:textId="0F47F52E" w:rsidR="00934D47" w:rsidRDefault="00934D47">
      <w:pPr>
        <w:pStyle w:val="TOC3"/>
        <w:rPr>
          <w:ins w:id="712" w:author="Rapporteur" w:date="2025-10-21T10:52:00Z" w16du:dateUtc="2025-10-21T09:52:00Z"/>
          <w:rFonts w:asciiTheme="minorHAnsi" w:eastAsiaTheme="minorEastAsia" w:hAnsiTheme="minorHAnsi" w:cstheme="minorBidi"/>
          <w:kern w:val="2"/>
          <w:sz w:val="24"/>
          <w:szCs w:val="24"/>
          <w14:ligatures w14:val="standardContextual"/>
        </w:rPr>
      </w:pPr>
      <w:ins w:id="713" w:author="Rapporteur" w:date="2025-10-21T10:52:00Z" w16du:dateUtc="2025-10-21T09:52:00Z">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_Toc211936609 \h </w:instrText>
        </w:r>
      </w:ins>
      <w:r>
        <w:fldChar w:fldCharType="separate"/>
      </w:r>
      <w:ins w:id="714" w:author="Rapporteur" w:date="2025-10-21T10:52:00Z" w16du:dateUtc="2025-10-21T09:52:00Z">
        <w:r>
          <w:t>126</w:t>
        </w:r>
        <w:r>
          <w:fldChar w:fldCharType="end"/>
        </w:r>
      </w:ins>
    </w:p>
    <w:p w14:paraId="323E4116" w14:textId="1F42174A" w:rsidR="00934D47" w:rsidRDefault="00934D47">
      <w:pPr>
        <w:pStyle w:val="TOC3"/>
        <w:rPr>
          <w:ins w:id="715" w:author="Rapporteur" w:date="2025-10-21T10:52:00Z" w16du:dateUtc="2025-10-21T09:52:00Z"/>
          <w:rFonts w:asciiTheme="minorHAnsi" w:eastAsiaTheme="minorEastAsia" w:hAnsiTheme="minorHAnsi" w:cstheme="minorBidi"/>
          <w:kern w:val="2"/>
          <w:sz w:val="24"/>
          <w:szCs w:val="24"/>
          <w14:ligatures w14:val="standardContextual"/>
        </w:rPr>
      </w:pPr>
      <w:ins w:id="716" w:author="Rapporteur" w:date="2025-10-21T10:52:00Z" w16du:dateUtc="2025-10-21T09:52:00Z">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_Toc211936610 \h </w:instrText>
        </w:r>
      </w:ins>
      <w:r>
        <w:fldChar w:fldCharType="separate"/>
      </w:r>
      <w:ins w:id="717" w:author="Rapporteur" w:date="2025-10-21T10:52:00Z" w16du:dateUtc="2025-10-21T09:52:00Z">
        <w:r>
          <w:t>128</w:t>
        </w:r>
        <w:r>
          <w:fldChar w:fldCharType="end"/>
        </w:r>
      </w:ins>
    </w:p>
    <w:p w14:paraId="1953A9CF" w14:textId="79A80BAB" w:rsidR="00934D47" w:rsidRDefault="00934D47">
      <w:pPr>
        <w:pStyle w:val="TOC2"/>
        <w:rPr>
          <w:ins w:id="718" w:author="Rapporteur" w:date="2025-10-21T10:52:00Z" w16du:dateUtc="2025-10-21T09:52:00Z"/>
          <w:rFonts w:asciiTheme="minorHAnsi" w:eastAsiaTheme="minorEastAsia" w:hAnsiTheme="minorHAnsi" w:cstheme="minorBidi"/>
          <w:kern w:val="2"/>
          <w:sz w:val="24"/>
          <w:szCs w:val="24"/>
          <w14:ligatures w14:val="standardContextual"/>
        </w:rPr>
      </w:pPr>
      <w:ins w:id="719" w:author="Rapporteur" w:date="2025-10-21T10:52:00Z" w16du:dateUtc="2025-10-21T09:52:00Z">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_Toc211936611 \h </w:instrText>
        </w:r>
      </w:ins>
      <w:r>
        <w:fldChar w:fldCharType="separate"/>
      </w:r>
      <w:ins w:id="720" w:author="Rapporteur" w:date="2025-10-21T10:52:00Z" w16du:dateUtc="2025-10-21T09:52:00Z">
        <w:r>
          <w:t>128</w:t>
        </w:r>
        <w:r>
          <w:fldChar w:fldCharType="end"/>
        </w:r>
      </w:ins>
    </w:p>
    <w:p w14:paraId="39A6223F" w14:textId="4DA2C29A" w:rsidR="00934D47" w:rsidRDefault="00934D47">
      <w:pPr>
        <w:pStyle w:val="TOC3"/>
        <w:rPr>
          <w:ins w:id="721" w:author="Rapporteur" w:date="2025-10-21T10:52:00Z" w16du:dateUtc="2025-10-21T09:52:00Z"/>
          <w:rFonts w:asciiTheme="minorHAnsi" w:eastAsiaTheme="minorEastAsia" w:hAnsiTheme="minorHAnsi" w:cstheme="minorBidi"/>
          <w:kern w:val="2"/>
          <w:sz w:val="24"/>
          <w:szCs w:val="24"/>
          <w14:ligatures w14:val="standardContextual"/>
        </w:rPr>
      </w:pPr>
      <w:ins w:id="722" w:author="Rapporteur" w:date="2025-10-21T10:52:00Z" w16du:dateUtc="2025-10-21T09:52:00Z">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_Toc211936612 \h </w:instrText>
        </w:r>
      </w:ins>
      <w:r>
        <w:fldChar w:fldCharType="separate"/>
      </w:r>
      <w:ins w:id="723" w:author="Rapporteur" w:date="2025-10-21T10:52:00Z" w16du:dateUtc="2025-10-21T09:52:00Z">
        <w:r>
          <w:t>128</w:t>
        </w:r>
        <w:r>
          <w:fldChar w:fldCharType="end"/>
        </w:r>
      </w:ins>
    </w:p>
    <w:p w14:paraId="357C9FA2" w14:textId="760A6316" w:rsidR="00934D47" w:rsidRDefault="00934D47">
      <w:pPr>
        <w:pStyle w:val="TOC3"/>
        <w:rPr>
          <w:ins w:id="724" w:author="Rapporteur" w:date="2025-10-21T10:52:00Z" w16du:dateUtc="2025-10-21T09:52:00Z"/>
          <w:rFonts w:asciiTheme="minorHAnsi" w:eastAsiaTheme="minorEastAsia" w:hAnsiTheme="minorHAnsi" w:cstheme="minorBidi"/>
          <w:kern w:val="2"/>
          <w:sz w:val="24"/>
          <w:szCs w:val="24"/>
          <w14:ligatures w14:val="standardContextual"/>
        </w:rPr>
      </w:pPr>
      <w:ins w:id="725" w:author="Rapporteur" w:date="2025-10-21T10:52:00Z" w16du:dateUtc="2025-10-21T09:52:00Z">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_Toc211936613 \h </w:instrText>
        </w:r>
      </w:ins>
      <w:r>
        <w:fldChar w:fldCharType="separate"/>
      </w:r>
      <w:ins w:id="726" w:author="Rapporteur" w:date="2025-10-21T10:52:00Z" w16du:dateUtc="2025-10-21T09:52:00Z">
        <w:r>
          <w:t>128</w:t>
        </w:r>
        <w:r>
          <w:fldChar w:fldCharType="end"/>
        </w:r>
      </w:ins>
    </w:p>
    <w:p w14:paraId="0904CE0A" w14:textId="3876721F" w:rsidR="00934D47" w:rsidRDefault="00934D47">
      <w:pPr>
        <w:pStyle w:val="TOC3"/>
        <w:rPr>
          <w:ins w:id="727" w:author="Rapporteur" w:date="2025-10-21T10:52:00Z" w16du:dateUtc="2025-10-21T09:52:00Z"/>
          <w:rFonts w:asciiTheme="minorHAnsi" w:eastAsiaTheme="minorEastAsia" w:hAnsiTheme="minorHAnsi" w:cstheme="minorBidi"/>
          <w:kern w:val="2"/>
          <w:sz w:val="24"/>
          <w:szCs w:val="24"/>
          <w14:ligatures w14:val="standardContextual"/>
        </w:rPr>
      </w:pPr>
      <w:ins w:id="728" w:author="Rapporteur" w:date="2025-10-21T10:52:00Z" w16du:dateUtc="2025-10-21T09:52:00Z">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_Toc211936614 \h </w:instrText>
        </w:r>
      </w:ins>
      <w:r>
        <w:fldChar w:fldCharType="separate"/>
      </w:r>
      <w:ins w:id="729" w:author="Rapporteur" w:date="2025-10-21T10:52:00Z" w16du:dateUtc="2025-10-21T09:52:00Z">
        <w:r>
          <w:t>129</w:t>
        </w:r>
        <w:r>
          <w:fldChar w:fldCharType="end"/>
        </w:r>
      </w:ins>
    </w:p>
    <w:p w14:paraId="1861145A" w14:textId="6D5FFC28" w:rsidR="00934D47" w:rsidRDefault="00934D47">
      <w:pPr>
        <w:pStyle w:val="TOC4"/>
        <w:rPr>
          <w:ins w:id="730" w:author="Rapporteur" w:date="2025-10-21T10:52:00Z" w16du:dateUtc="2025-10-21T09:52:00Z"/>
          <w:rFonts w:asciiTheme="minorHAnsi" w:eastAsiaTheme="minorEastAsia" w:hAnsiTheme="minorHAnsi" w:cstheme="minorBidi"/>
          <w:kern w:val="2"/>
          <w:sz w:val="24"/>
          <w:szCs w:val="24"/>
          <w14:ligatures w14:val="standardContextual"/>
        </w:rPr>
      </w:pPr>
      <w:ins w:id="731" w:author="Rapporteur" w:date="2025-10-21T10:52:00Z" w16du:dateUtc="2025-10-21T09:52:00Z">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_Toc211936615 \h </w:instrText>
        </w:r>
      </w:ins>
      <w:r>
        <w:fldChar w:fldCharType="separate"/>
      </w:r>
      <w:ins w:id="732" w:author="Rapporteur" w:date="2025-10-21T10:52:00Z" w16du:dateUtc="2025-10-21T09:52:00Z">
        <w:r>
          <w:t>129</w:t>
        </w:r>
        <w:r>
          <w:fldChar w:fldCharType="end"/>
        </w:r>
      </w:ins>
    </w:p>
    <w:p w14:paraId="5F567571" w14:textId="610008CF" w:rsidR="00934D47" w:rsidRDefault="00934D47">
      <w:pPr>
        <w:pStyle w:val="TOC4"/>
        <w:rPr>
          <w:ins w:id="733" w:author="Rapporteur" w:date="2025-10-21T10:52:00Z" w16du:dateUtc="2025-10-21T09:52:00Z"/>
          <w:rFonts w:asciiTheme="minorHAnsi" w:eastAsiaTheme="minorEastAsia" w:hAnsiTheme="minorHAnsi" w:cstheme="minorBidi"/>
          <w:kern w:val="2"/>
          <w:sz w:val="24"/>
          <w:szCs w:val="24"/>
          <w14:ligatures w14:val="standardContextual"/>
        </w:rPr>
      </w:pPr>
      <w:ins w:id="734" w:author="Rapporteur" w:date="2025-10-21T10:52:00Z" w16du:dateUtc="2025-10-21T09:52:00Z">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_Toc211936616 \h </w:instrText>
        </w:r>
      </w:ins>
      <w:r>
        <w:fldChar w:fldCharType="separate"/>
      </w:r>
      <w:ins w:id="735" w:author="Rapporteur" w:date="2025-10-21T10:52:00Z" w16du:dateUtc="2025-10-21T09:52:00Z">
        <w:r>
          <w:t>131</w:t>
        </w:r>
        <w:r>
          <w:fldChar w:fldCharType="end"/>
        </w:r>
      </w:ins>
    </w:p>
    <w:p w14:paraId="12E46B76" w14:textId="7EB8AC54" w:rsidR="00934D47" w:rsidRDefault="00934D47">
      <w:pPr>
        <w:pStyle w:val="TOC4"/>
        <w:rPr>
          <w:ins w:id="736" w:author="Rapporteur" w:date="2025-10-21T10:52:00Z" w16du:dateUtc="2025-10-21T09:52:00Z"/>
          <w:rFonts w:asciiTheme="minorHAnsi" w:eastAsiaTheme="minorEastAsia" w:hAnsiTheme="minorHAnsi" w:cstheme="minorBidi"/>
          <w:kern w:val="2"/>
          <w:sz w:val="24"/>
          <w:szCs w:val="24"/>
          <w14:ligatures w14:val="standardContextual"/>
        </w:rPr>
      </w:pPr>
      <w:ins w:id="737" w:author="Rapporteur" w:date="2025-10-21T10:52:00Z" w16du:dateUtc="2025-10-21T09:52:00Z">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_Toc211936617 \h </w:instrText>
        </w:r>
      </w:ins>
      <w:r>
        <w:fldChar w:fldCharType="separate"/>
      </w:r>
      <w:ins w:id="738" w:author="Rapporteur" w:date="2025-10-21T10:52:00Z" w16du:dateUtc="2025-10-21T09:52:00Z">
        <w:r>
          <w:t>132</w:t>
        </w:r>
        <w:r>
          <w:fldChar w:fldCharType="end"/>
        </w:r>
      </w:ins>
    </w:p>
    <w:p w14:paraId="5FFB478F" w14:textId="3FAEF344" w:rsidR="00934D47" w:rsidRDefault="00934D47">
      <w:pPr>
        <w:pStyle w:val="TOC3"/>
        <w:rPr>
          <w:ins w:id="739" w:author="Rapporteur" w:date="2025-10-21T10:52:00Z" w16du:dateUtc="2025-10-21T09:52:00Z"/>
          <w:rFonts w:asciiTheme="minorHAnsi" w:eastAsiaTheme="minorEastAsia" w:hAnsiTheme="minorHAnsi" w:cstheme="minorBidi"/>
          <w:kern w:val="2"/>
          <w:sz w:val="24"/>
          <w:szCs w:val="24"/>
          <w14:ligatures w14:val="standardContextual"/>
        </w:rPr>
      </w:pPr>
      <w:ins w:id="740" w:author="Rapporteur" w:date="2025-10-21T10:52:00Z" w16du:dateUtc="2025-10-21T09:52:00Z">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_Toc211936618 \h </w:instrText>
        </w:r>
      </w:ins>
      <w:r>
        <w:fldChar w:fldCharType="separate"/>
      </w:r>
      <w:ins w:id="741" w:author="Rapporteur" w:date="2025-10-21T10:52:00Z" w16du:dateUtc="2025-10-21T09:52:00Z">
        <w:r>
          <w:t>133</w:t>
        </w:r>
        <w:r>
          <w:fldChar w:fldCharType="end"/>
        </w:r>
      </w:ins>
    </w:p>
    <w:p w14:paraId="45F533E8" w14:textId="0F2B6093" w:rsidR="00934D47" w:rsidRDefault="00934D47">
      <w:pPr>
        <w:pStyle w:val="TOC2"/>
        <w:rPr>
          <w:ins w:id="742" w:author="Rapporteur" w:date="2025-10-21T10:52:00Z" w16du:dateUtc="2025-10-21T09:52:00Z"/>
          <w:rFonts w:asciiTheme="minorHAnsi" w:eastAsiaTheme="minorEastAsia" w:hAnsiTheme="minorHAnsi" w:cstheme="minorBidi"/>
          <w:kern w:val="2"/>
          <w:sz w:val="24"/>
          <w:szCs w:val="24"/>
          <w14:ligatures w14:val="standardContextual"/>
        </w:rPr>
      </w:pPr>
      <w:ins w:id="743" w:author="Rapporteur" w:date="2025-10-21T10:52:00Z" w16du:dateUtc="2025-10-21T09:52:00Z">
        <w:r w:rsidRPr="00FE3E6D">
          <w:rPr>
            <w:rFonts w:eastAsia="DengXian"/>
          </w:rPr>
          <w:t>6.34</w:t>
        </w:r>
        <w:r>
          <w:rPr>
            <w:rFonts w:asciiTheme="minorHAnsi" w:eastAsiaTheme="minorEastAsia" w:hAnsiTheme="minorHAnsi" w:cstheme="minorBidi"/>
            <w:kern w:val="2"/>
            <w:sz w:val="24"/>
            <w:szCs w:val="24"/>
            <w14:ligatures w14:val="standardContextual"/>
          </w:rPr>
          <w:tab/>
        </w:r>
        <w:r w:rsidRPr="00FE3E6D">
          <w:rPr>
            <w:rFonts w:eastAsia="DengXian"/>
          </w:rPr>
          <w:t>Solution #34: Parameters Configuration to sensing entity with parameter from AF and SF</w:t>
        </w:r>
        <w:r>
          <w:tab/>
        </w:r>
        <w:r>
          <w:fldChar w:fldCharType="begin"/>
        </w:r>
        <w:r>
          <w:instrText xml:space="preserve"> PAGEREF _Toc211936619 \h </w:instrText>
        </w:r>
      </w:ins>
      <w:r>
        <w:fldChar w:fldCharType="separate"/>
      </w:r>
      <w:ins w:id="744" w:author="Rapporteur" w:date="2025-10-21T10:52:00Z" w16du:dateUtc="2025-10-21T09:52:00Z">
        <w:r>
          <w:t>133</w:t>
        </w:r>
        <w:r>
          <w:fldChar w:fldCharType="end"/>
        </w:r>
      </w:ins>
    </w:p>
    <w:p w14:paraId="6AD527E4" w14:textId="7776D84C" w:rsidR="00934D47" w:rsidRDefault="00934D47">
      <w:pPr>
        <w:pStyle w:val="TOC3"/>
        <w:rPr>
          <w:ins w:id="745" w:author="Rapporteur" w:date="2025-10-21T10:52:00Z" w16du:dateUtc="2025-10-21T09:52:00Z"/>
          <w:rFonts w:asciiTheme="minorHAnsi" w:eastAsiaTheme="minorEastAsia" w:hAnsiTheme="minorHAnsi" w:cstheme="minorBidi"/>
          <w:kern w:val="2"/>
          <w:sz w:val="24"/>
          <w:szCs w:val="24"/>
          <w14:ligatures w14:val="standardContextual"/>
        </w:rPr>
      </w:pPr>
      <w:ins w:id="746" w:author="Rapporteur" w:date="2025-10-21T10:52:00Z" w16du:dateUtc="2025-10-21T09:52:00Z">
        <w:r w:rsidRPr="00FE3E6D">
          <w:rPr>
            <w:rFonts w:eastAsia="DengXian"/>
          </w:rPr>
          <w:t>6.34.0</w:t>
        </w:r>
        <w:r>
          <w:rPr>
            <w:rFonts w:asciiTheme="minorHAnsi" w:eastAsiaTheme="minorEastAsia" w:hAnsiTheme="minorHAnsi" w:cstheme="minorBidi"/>
            <w:kern w:val="2"/>
            <w:sz w:val="24"/>
            <w:szCs w:val="24"/>
            <w14:ligatures w14:val="standardContextual"/>
          </w:rPr>
          <w:tab/>
        </w:r>
        <w:r w:rsidRPr="00FE3E6D">
          <w:rPr>
            <w:rFonts w:eastAsia="DengXian"/>
          </w:rPr>
          <w:t>High-level solution principles</w:t>
        </w:r>
        <w:r>
          <w:tab/>
        </w:r>
        <w:r>
          <w:fldChar w:fldCharType="begin"/>
        </w:r>
        <w:r>
          <w:instrText xml:space="preserve"> PAGEREF _Toc211936620 \h </w:instrText>
        </w:r>
      </w:ins>
      <w:r>
        <w:fldChar w:fldCharType="separate"/>
      </w:r>
      <w:ins w:id="747" w:author="Rapporteur" w:date="2025-10-21T10:52:00Z" w16du:dateUtc="2025-10-21T09:52:00Z">
        <w:r>
          <w:t>133</w:t>
        </w:r>
        <w:r>
          <w:fldChar w:fldCharType="end"/>
        </w:r>
      </w:ins>
    </w:p>
    <w:p w14:paraId="0E684327" w14:textId="5BB258D8" w:rsidR="00934D47" w:rsidRDefault="00934D47">
      <w:pPr>
        <w:pStyle w:val="TOC3"/>
        <w:rPr>
          <w:ins w:id="748" w:author="Rapporteur" w:date="2025-10-21T10:52:00Z" w16du:dateUtc="2025-10-21T09:52:00Z"/>
          <w:rFonts w:asciiTheme="minorHAnsi" w:eastAsiaTheme="minorEastAsia" w:hAnsiTheme="minorHAnsi" w:cstheme="minorBidi"/>
          <w:kern w:val="2"/>
          <w:sz w:val="24"/>
          <w:szCs w:val="24"/>
          <w14:ligatures w14:val="standardContextual"/>
        </w:rPr>
      </w:pPr>
      <w:ins w:id="749" w:author="Rapporteur" w:date="2025-10-21T10:52:00Z" w16du:dateUtc="2025-10-21T09:52:00Z">
        <w:r w:rsidRPr="00FE3E6D">
          <w:rPr>
            <w:rFonts w:eastAsia="DengXian"/>
          </w:rPr>
          <w:t>6.34.1</w:t>
        </w:r>
        <w:r>
          <w:rPr>
            <w:rFonts w:asciiTheme="minorHAnsi" w:eastAsiaTheme="minorEastAsia" w:hAnsiTheme="minorHAnsi" w:cstheme="minorBidi"/>
            <w:kern w:val="2"/>
            <w:sz w:val="24"/>
            <w:szCs w:val="24"/>
            <w14:ligatures w14:val="standardContextual"/>
          </w:rPr>
          <w:tab/>
        </w:r>
        <w:r w:rsidRPr="00FE3E6D">
          <w:rPr>
            <w:rFonts w:eastAsia="DengXian"/>
          </w:rPr>
          <w:t>Description</w:t>
        </w:r>
        <w:r>
          <w:tab/>
        </w:r>
        <w:r>
          <w:fldChar w:fldCharType="begin"/>
        </w:r>
        <w:r>
          <w:instrText xml:space="preserve"> PAGEREF _Toc211936621 \h </w:instrText>
        </w:r>
      </w:ins>
      <w:r>
        <w:fldChar w:fldCharType="separate"/>
      </w:r>
      <w:ins w:id="750" w:author="Rapporteur" w:date="2025-10-21T10:52:00Z" w16du:dateUtc="2025-10-21T09:52:00Z">
        <w:r>
          <w:t>134</w:t>
        </w:r>
        <w:r>
          <w:fldChar w:fldCharType="end"/>
        </w:r>
      </w:ins>
    </w:p>
    <w:p w14:paraId="50E4E33E" w14:textId="404705C6" w:rsidR="00934D47" w:rsidRDefault="00934D47">
      <w:pPr>
        <w:pStyle w:val="TOC3"/>
        <w:rPr>
          <w:ins w:id="751" w:author="Rapporteur" w:date="2025-10-21T10:52:00Z" w16du:dateUtc="2025-10-21T09:52:00Z"/>
          <w:rFonts w:asciiTheme="minorHAnsi" w:eastAsiaTheme="minorEastAsia" w:hAnsiTheme="minorHAnsi" w:cstheme="minorBidi"/>
          <w:kern w:val="2"/>
          <w:sz w:val="24"/>
          <w:szCs w:val="24"/>
          <w14:ligatures w14:val="standardContextual"/>
        </w:rPr>
      </w:pPr>
      <w:ins w:id="752" w:author="Rapporteur" w:date="2025-10-21T10:52:00Z" w16du:dateUtc="2025-10-21T09:52:00Z">
        <w:r w:rsidRPr="00FE3E6D">
          <w:rPr>
            <w:rFonts w:eastAsia="DengXian"/>
          </w:rPr>
          <w:t>6.34.2</w:t>
        </w:r>
        <w:r>
          <w:rPr>
            <w:rFonts w:asciiTheme="minorHAnsi" w:eastAsiaTheme="minorEastAsia" w:hAnsiTheme="minorHAnsi" w:cstheme="minorBidi"/>
            <w:kern w:val="2"/>
            <w:sz w:val="24"/>
            <w:szCs w:val="24"/>
            <w14:ligatures w14:val="standardContextual"/>
          </w:rPr>
          <w:tab/>
        </w:r>
        <w:r w:rsidRPr="00FE3E6D">
          <w:rPr>
            <w:rFonts w:eastAsia="DengXian"/>
          </w:rPr>
          <w:t>Procedures</w:t>
        </w:r>
        <w:r>
          <w:tab/>
        </w:r>
        <w:r>
          <w:fldChar w:fldCharType="begin"/>
        </w:r>
        <w:r>
          <w:instrText xml:space="preserve"> PAGEREF _Toc211936622 \h </w:instrText>
        </w:r>
      </w:ins>
      <w:r>
        <w:fldChar w:fldCharType="separate"/>
      </w:r>
      <w:ins w:id="753" w:author="Rapporteur" w:date="2025-10-21T10:52:00Z" w16du:dateUtc="2025-10-21T09:52:00Z">
        <w:r>
          <w:t>136</w:t>
        </w:r>
        <w:r>
          <w:fldChar w:fldCharType="end"/>
        </w:r>
      </w:ins>
    </w:p>
    <w:p w14:paraId="77EEA493" w14:textId="4ADF592D" w:rsidR="00934D47" w:rsidRDefault="00934D47">
      <w:pPr>
        <w:pStyle w:val="TOC3"/>
        <w:rPr>
          <w:ins w:id="754" w:author="Rapporteur" w:date="2025-10-21T10:52:00Z" w16du:dateUtc="2025-10-21T09:52:00Z"/>
          <w:rFonts w:asciiTheme="minorHAnsi" w:eastAsiaTheme="minorEastAsia" w:hAnsiTheme="minorHAnsi" w:cstheme="minorBidi"/>
          <w:kern w:val="2"/>
          <w:sz w:val="24"/>
          <w:szCs w:val="24"/>
          <w14:ligatures w14:val="standardContextual"/>
        </w:rPr>
      </w:pPr>
      <w:ins w:id="755" w:author="Rapporteur" w:date="2025-10-21T10:52:00Z" w16du:dateUtc="2025-10-21T09:52:00Z">
        <w:r w:rsidRPr="00FE3E6D">
          <w:rPr>
            <w:rFonts w:eastAsia="DengXian"/>
            <w:lang w:eastAsia="zh-CN"/>
          </w:rPr>
          <w:t>6.34.3</w:t>
        </w:r>
        <w:r>
          <w:rPr>
            <w:rFonts w:asciiTheme="minorHAnsi" w:eastAsiaTheme="minorEastAsia" w:hAnsiTheme="minorHAnsi" w:cstheme="minorBidi"/>
            <w:kern w:val="2"/>
            <w:sz w:val="24"/>
            <w:szCs w:val="24"/>
            <w14:ligatures w14:val="standardContextual"/>
          </w:rPr>
          <w:tab/>
        </w:r>
        <w:r w:rsidRPr="00FE3E6D">
          <w:rPr>
            <w:rFonts w:eastAsia="DengXian"/>
          </w:rPr>
          <w:t>Impacts on Services, Entities and Interfaces</w:t>
        </w:r>
        <w:r>
          <w:tab/>
        </w:r>
        <w:r>
          <w:fldChar w:fldCharType="begin"/>
        </w:r>
        <w:r>
          <w:instrText xml:space="preserve"> PAGEREF _Toc211936623 \h </w:instrText>
        </w:r>
      </w:ins>
      <w:r>
        <w:fldChar w:fldCharType="separate"/>
      </w:r>
      <w:ins w:id="756" w:author="Rapporteur" w:date="2025-10-21T10:52:00Z" w16du:dateUtc="2025-10-21T09:52:00Z">
        <w:r>
          <w:t>137</w:t>
        </w:r>
        <w:r>
          <w:fldChar w:fldCharType="end"/>
        </w:r>
      </w:ins>
    </w:p>
    <w:p w14:paraId="192CA08D" w14:textId="4AD1DCD6" w:rsidR="00934D47" w:rsidRDefault="00934D47">
      <w:pPr>
        <w:pStyle w:val="TOC2"/>
        <w:rPr>
          <w:ins w:id="757" w:author="Rapporteur" w:date="2025-10-21T10:52:00Z" w16du:dateUtc="2025-10-21T09:52:00Z"/>
          <w:rFonts w:asciiTheme="minorHAnsi" w:eastAsiaTheme="minorEastAsia" w:hAnsiTheme="minorHAnsi" w:cstheme="minorBidi"/>
          <w:kern w:val="2"/>
          <w:sz w:val="24"/>
          <w:szCs w:val="24"/>
          <w14:ligatures w14:val="standardContextual"/>
        </w:rPr>
      </w:pPr>
      <w:ins w:id="758" w:author="Rapporteur" w:date="2025-10-21T10:52:00Z" w16du:dateUtc="2025-10-21T09:52:00Z">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_Toc211936624 \h </w:instrText>
        </w:r>
      </w:ins>
      <w:r>
        <w:fldChar w:fldCharType="separate"/>
      </w:r>
      <w:ins w:id="759" w:author="Rapporteur" w:date="2025-10-21T10:52:00Z" w16du:dateUtc="2025-10-21T09:52:00Z">
        <w:r>
          <w:t>137</w:t>
        </w:r>
        <w:r>
          <w:fldChar w:fldCharType="end"/>
        </w:r>
      </w:ins>
    </w:p>
    <w:p w14:paraId="60181285" w14:textId="372BE91E" w:rsidR="00934D47" w:rsidRDefault="00934D47">
      <w:pPr>
        <w:pStyle w:val="TOC3"/>
        <w:rPr>
          <w:ins w:id="760" w:author="Rapporteur" w:date="2025-10-21T10:52:00Z" w16du:dateUtc="2025-10-21T09:52:00Z"/>
          <w:rFonts w:asciiTheme="minorHAnsi" w:eastAsiaTheme="minorEastAsia" w:hAnsiTheme="minorHAnsi" w:cstheme="minorBidi"/>
          <w:kern w:val="2"/>
          <w:sz w:val="24"/>
          <w:szCs w:val="24"/>
          <w14:ligatures w14:val="standardContextual"/>
        </w:rPr>
      </w:pPr>
      <w:ins w:id="761" w:author="Rapporteur" w:date="2025-10-21T10:52:00Z" w16du:dateUtc="2025-10-21T09:52:00Z">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_Toc211936625 \h </w:instrText>
        </w:r>
      </w:ins>
      <w:r>
        <w:fldChar w:fldCharType="separate"/>
      </w:r>
      <w:ins w:id="762" w:author="Rapporteur" w:date="2025-10-21T10:52:00Z" w16du:dateUtc="2025-10-21T09:52:00Z">
        <w:r>
          <w:t>137</w:t>
        </w:r>
        <w:r>
          <w:fldChar w:fldCharType="end"/>
        </w:r>
      </w:ins>
    </w:p>
    <w:p w14:paraId="168B553B" w14:textId="22B3485B" w:rsidR="00934D47" w:rsidRDefault="00934D47">
      <w:pPr>
        <w:pStyle w:val="TOC3"/>
        <w:rPr>
          <w:ins w:id="763" w:author="Rapporteur" w:date="2025-10-21T10:52:00Z" w16du:dateUtc="2025-10-21T09:52:00Z"/>
          <w:rFonts w:asciiTheme="minorHAnsi" w:eastAsiaTheme="minorEastAsia" w:hAnsiTheme="minorHAnsi" w:cstheme="minorBidi"/>
          <w:kern w:val="2"/>
          <w:sz w:val="24"/>
          <w:szCs w:val="24"/>
          <w14:ligatures w14:val="standardContextual"/>
        </w:rPr>
      </w:pPr>
      <w:ins w:id="764" w:author="Rapporteur" w:date="2025-10-21T10:52:00Z" w16du:dateUtc="2025-10-21T09:52:00Z">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_Toc211936626 \h </w:instrText>
        </w:r>
      </w:ins>
      <w:r>
        <w:fldChar w:fldCharType="separate"/>
      </w:r>
      <w:ins w:id="765" w:author="Rapporteur" w:date="2025-10-21T10:52:00Z" w16du:dateUtc="2025-10-21T09:52:00Z">
        <w:r>
          <w:t>138</w:t>
        </w:r>
        <w:r>
          <w:fldChar w:fldCharType="end"/>
        </w:r>
      </w:ins>
    </w:p>
    <w:p w14:paraId="7A5174E6" w14:textId="5A6423DD" w:rsidR="00934D47" w:rsidRDefault="00934D47">
      <w:pPr>
        <w:pStyle w:val="TOC4"/>
        <w:rPr>
          <w:ins w:id="766" w:author="Rapporteur" w:date="2025-10-21T10:52:00Z" w16du:dateUtc="2025-10-21T09:52:00Z"/>
          <w:rFonts w:asciiTheme="minorHAnsi" w:eastAsiaTheme="minorEastAsia" w:hAnsiTheme="minorHAnsi" w:cstheme="minorBidi"/>
          <w:kern w:val="2"/>
          <w:sz w:val="24"/>
          <w:szCs w:val="24"/>
          <w14:ligatures w14:val="standardContextual"/>
        </w:rPr>
      </w:pPr>
      <w:ins w:id="767" w:author="Rapporteur" w:date="2025-10-21T10:52:00Z" w16du:dateUtc="2025-10-21T09:52:00Z">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_Toc211936627 \h </w:instrText>
        </w:r>
      </w:ins>
      <w:r>
        <w:fldChar w:fldCharType="separate"/>
      </w:r>
      <w:ins w:id="768" w:author="Rapporteur" w:date="2025-10-21T10:52:00Z" w16du:dateUtc="2025-10-21T09:52:00Z">
        <w:r>
          <w:t>139</w:t>
        </w:r>
        <w:r>
          <w:fldChar w:fldCharType="end"/>
        </w:r>
      </w:ins>
    </w:p>
    <w:p w14:paraId="21FE8BCD" w14:textId="48CA0A11" w:rsidR="00934D47" w:rsidRDefault="00934D47">
      <w:pPr>
        <w:pStyle w:val="TOC4"/>
        <w:rPr>
          <w:ins w:id="769" w:author="Rapporteur" w:date="2025-10-21T10:52:00Z" w16du:dateUtc="2025-10-21T09:52:00Z"/>
          <w:rFonts w:asciiTheme="minorHAnsi" w:eastAsiaTheme="minorEastAsia" w:hAnsiTheme="minorHAnsi" w:cstheme="minorBidi"/>
          <w:kern w:val="2"/>
          <w:sz w:val="24"/>
          <w:szCs w:val="24"/>
          <w14:ligatures w14:val="standardContextual"/>
        </w:rPr>
      </w:pPr>
      <w:ins w:id="770" w:author="Rapporteur" w:date="2025-10-21T10:52:00Z" w16du:dateUtc="2025-10-21T09:52:00Z">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_Toc211936628 \h </w:instrText>
        </w:r>
      </w:ins>
      <w:r>
        <w:fldChar w:fldCharType="separate"/>
      </w:r>
      <w:ins w:id="771" w:author="Rapporteur" w:date="2025-10-21T10:52:00Z" w16du:dateUtc="2025-10-21T09:52:00Z">
        <w:r>
          <w:t>139</w:t>
        </w:r>
        <w:r>
          <w:fldChar w:fldCharType="end"/>
        </w:r>
      </w:ins>
    </w:p>
    <w:p w14:paraId="3D45EEB2" w14:textId="360BB846" w:rsidR="00934D47" w:rsidRDefault="00934D47">
      <w:pPr>
        <w:pStyle w:val="TOC4"/>
        <w:rPr>
          <w:ins w:id="772" w:author="Rapporteur" w:date="2025-10-21T10:52:00Z" w16du:dateUtc="2025-10-21T09:52:00Z"/>
          <w:rFonts w:asciiTheme="minorHAnsi" w:eastAsiaTheme="minorEastAsia" w:hAnsiTheme="minorHAnsi" w:cstheme="minorBidi"/>
          <w:kern w:val="2"/>
          <w:sz w:val="24"/>
          <w:szCs w:val="24"/>
          <w14:ligatures w14:val="standardContextual"/>
        </w:rPr>
      </w:pPr>
      <w:ins w:id="773" w:author="Rapporteur" w:date="2025-10-21T10:52:00Z" w16du:dateUtc="2025-10-21T09:52:00Z">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_Toc211936629 \h </w:instrText>
        </w:r>
      </w:ins>
      <w:r>
        <w:fldChar w:fldCharType="separate"/>
      </w:r>
      <w:ins w:id="774" w:author="Rapporteur" w:date="2025-10-21T10:52:00Z" w16du:dateUtc="2025-10-21T09:52:00Z">
        <w:r>
          <w:t>139</w:t>
        </w:r>
        <w:r>
          <w:fldChar w:fldCharType="end"/>
        </w:r>
      </w:ins>
    </w:p>
    <w:p w14:paraId="3EE2F77C" w14:textId="4F65AB55" w:rsidR="00934D47" w:rsidRDefault="00934D47">
      <w:pPr>
        <w:pStyle w:val="TOC3"/>
        <w:rPr>
          <w:ins w:id="775" w:author="Rapporteur" w:date="2025-10-21T10:52:00Z" w16du:dateUtc="2025-10-21T09:52:00Z"/>
          <w:rFonts w:asciiTheme="minorHAnsi" w:eastAsiaTheme="minorEastAsia" w:hAnsiTheme="minorHAnsi" w:cstheme="minorBidi"/>
          <w:kern w:val="2"/>
          <w:sz w:val="24"/>
          <w:szCs w:val="24"/>
          <w14:ligatures w14:val="standardContextual"/>
        </w:rPr>
      </w:pPr>
      <w:ins w:id="776" w:author="Rapporteur" w:date="2025-10-21T10:52:00Z" w16du:dateUtc="2025-10-21T09:52:00Z">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_Toc211936630 \h </w:instrText>
        </w:r>
      </w:ins>
      <w:r>
        <w:fldChar w:fldCharType="separate"/>
      </w:r>
      <w:ins w:id="777" w:author="Rapporteur" w:date="2025-10-21T10:52:00Z" w16du:dateUtc="2025-10-21T09:52:00Z">
        <w:r>
          <w:t>139</w:t>
        </w:r>
        <w:r>
          <w:fldChar w:fldCharType="end"/>
        </w:r>
      </w:ins>
    </w:p>
    <w:p w14:paraId="243D1B34" w14:textId="6E2E46B3" w:rsidR="00934D47" w:rsidRDefault="00934D47">
      <w:pPr>
        <w:pStyle w:val="TOC3"/>
        <w:rPr>
          <w:ins w:id="778" w:author="Rapporteur" w:date="2025-10-21T10:52:00Z" w16du:dateUtc="2025-10-21T09:52:00Z"/>
          <w:rFonts w:asciiTheme="minorHAnsi" w:eastAsiaTheme="minorEastAsia" w:hAnsiTheme="minorHAnsi" w:cstheme="minorBidi"/>
          <w:kern w:val="2"/>
          <w:sz w:val="24"/>
          <w:szCs w:val="24"/>
          <w14:ligatures w14:val="standardContextual"/>
        </w:rPr>
      </w:pPr>
      <w:ins w:id="779" w:author="Rapporteur" w:date="2025-10-21T10:52:00Z" w16du:dateUtc="2025-10-21T09:52:00Z">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_Toc211936631 \h </w:instrText>
        </w:r>
      </w:ins>
      <w:r>
        <w:fldChar w:fldCharType="separate"/>
      </w:r>
      <w:ins w:id="780" w:author="Rapporteur" w:date="2025-10-21T10:52:00Z" w16du:dateUtc="2025-10-21T09:52:00Z">
        <w:r>
          <w:t>141</w:t>
        </w:r>
        <w:r>
          <w:fldChar w:fldCharType="end"/>
        </w:r>
      </w:ins>
    </w:p>
    <w:p w14:paraId="5749547C" w14:textId="58AA1BD1" w:rsidR="00934D47" w:rsidRDefault="00934D47">
      <w:pPr>
        <w:pStyle w:val="TOC2"/>
        <w:rPr>
          <w:ins w:id="781" w:author="Rapporteur" w:date="2025-10-21T10:52:00Z" w16du:dateUtc="2025-10-21T09:52:00Z"/>
          <w:rFonts w:asciiTheme="minorHAnsi" w:eastAsiaTheme="minorEastAsia" w:hAnsiTheme="minorHAnsi" w:cstheme="minorBidi"/>
          <w:kern w:val="2"/>
          <w:sz w:val="24"/>
          <w:szCs w:val="24"/>
          <w14:ligatures w14:val="standardContextual"/>
        </w:rPr>
      </w:pPr>
      <w:ins w:id="782" w:author="Rapporteur" w:date="2025-10-21T10:52:00Z" w16du:dateUtc="2025-10-21T09:52:00Z">
        <w:r w:rsidRPr="00FE3E6D">
          <w:rPr>
            <w:rFonts w:eastAsia="DengXian"/>
          </w:rPr>
          <w:t>6.36</w:t>
        </w:r>
        <w:r>
          <w:rPr>
            <w:rFonts w:asciiTheme="minorHAnsi" w:eastAsiaTheme="minorEastAsia" w:hAnsiTheme="minorHAnsi" w:cstheme="minorBidi"/>
            <w:kern w:val="2"/>
            <w:sz w:val="24"/>
            <w:szCs w:val="24"/>
            <w14:ligatures w14:val="standardContextual"/>
          </w:rPr>
          <w:tab/>
        </w:r>
        <w:r w:rsidRPr="00FE3E6D">
          <w:rPr>
            <w:rFonts w:eastAsia="DengXian"/>
          </w:rPr>
          <w:t xml:space="preserve">Solution #36: </w:t>
        </w:r>
        <w:r>
          <w:t>Sensing Entity reselection/sensing service revocation</w:t>
        </w:r>
        <w:r>
          <w:tab/>
        </w:r>
        <w:r>
          <w:fldChar w:fldCharType="begin"/>
        </w:r>
        <w:r>
          <w:instrText xml:space="preserve"> PAGEREF _Toc211936632 \h </w:instrText>
        </w:r>
      </w:ins>
      <w:r>
        <w:fldChar w:fldCharType="separate"/>
      </w:r>
      <w:ins w:id="783" w:author="Rapporteur" w:date="2025-10-21T10:52:00Z" w16du:dateUtc="2025-10-21T09:52:00Z">
        <w:r>
          <w:t>141</w:t>
        </w:r>
        <w:r>
          <w:fldChar w:fldCharType="end"/>
        </w:r>
      </w:ins>
    </w:p>
    <w:p w14:paraId="333AF489" w14:textId="2254067D" w:rsidR="00934D47" w:rsidRDefault="00934D47">
      <w:pPr>
        <w:pStyle w:val="TOC3"/>
        <w:rPr>
          <w:ins w:id="784" w:author="Rapporteur" w:date="2025-10-21T10:52:00Z" w16du:dateUtc="2025-10-21T09:52:00Z"/>
          <w:rFonts w:asciiTheme="minorHAnsi" w:eastAsiaTheme="minorEastAsia" w:hAnsiTheme="minorHAnsi" w:cstheme="minorBidi"/>
          <w:kern w:val="2"/>
          <w:sz w:val="24"/>
          <w:szCs w:val="24"/>
          <w14:ligatures w14:val="standardContextual"/>
        </w:rPr>
      </w:pPr>
      <w:ins w:id="785" w:author="Rapporteur" w:date="2025-10-21T10:52:00Z" w16du:dateUtc="2025-10-21T09:52:00Z">
        <w:r w:rsidRPr="00FE3E6D">
          <w:rPr>
            <w:rFonts w:eastAsia="Malgun Gothic"/>
          </w:rPr>
          <w:t>6.36.0</w:t>
        </w:r>
        <w:r>
          <w:rPr>
            <w:rFonts w:asciiTheme="minorHAnsi" w:eastAsiaTheme="minorEastAsia" w:hAnsiTheme="minorHAnsi" w:cstheme="minorBidi"/>
            <w:kern w:val="2"/>
            <w:sz w:val="24"/>
            <w:szCs w:val="24"/>
            <w14:ligatures w14:val="standardContextual"/>
          </w:rPr>
          <w:tab/>
        </w:r>
        <w:r w:rsidRPr="00FE3E6D">
          <w:rPr>
            <w:rFonts w:eastAsia="Malgun Gothic"/>
          </w:rPr>
          <w:t>High-level solution Principles</w:t>
        </w:r>
        <w:r>
          <w:tab/>
        </w:r>
        <w:r>
          <w:fldChar w:fldCharType="begin"/>
        </w:r>
        <w:r>
          <w:instrText xml:space="preserve"> PAGEREF _Toc211936633 \h </w:instrText>
        </w:r>
      </w:ins>
      <w:r>
        <w:fldChar w:fldCharType="separate"/>
      </w:r>
      <w:ins w:id="786" w:author="Rapporteur" w:date="2025-10-21T10:52:00Z" w16du:dateUtc="2025-10-21T09:52:00Z">
        <w:r>
          <w:t>141</w:t>
        </w:r>
        <w:r>
          <w:fldChar w:fldCharType="end"/>
        </w:r>
      </w:ins>
    </w:p>
    <w:p w14:paraId="77C3FD4A" w14:textId="73B59DA9" w:rsidR="00934D47" w:rsidRDefault="00934D47">
      <w:pPr>
        <w:pStyle w:val="TOC3"/>
        <w:rPr>
          <w:ins w:id="787" w:author="Rapporteur" w:date="2025-10-21T10:52:00Z" w16du:dateUtc="2025-10-21T09:52:00Z"/>
          <w:rFonts w:asciiTheme="minorHAnsi" w:eastAsiaTheme="minorEastAsia" w:hAnsiTheme="minorHAnsi" w:cstheme="minorBidi"/>
          <w:kern w:val="2"/>
          <w:sz w:val="24"/>
          <w:szCs w:val="24"/>
          <w14:ligatures w14:val="standardContextual"/>
        </w:rPr>
      </w:pPr>
      <w:ins w:id="788" w:author="Rapporteur" w:date="2025-10-21T10:52:00Z" w16du:dateUtc="2025-10-21T09:52:00Z">
        <w:r w:rsidRPr="00FE3E6D">
          <w:rPr>
            <w:rFonts w:eastAsia="Malgun Gothic"/>
          </w:rPr>
          <w:t>6.36.1</w:t>
        </w:r>
        <w:r>
          <w:rPr>
            <w:rFonts w:asciiTheme="minorHAnsi" w:eastAsiaTheme="minorEastAsia" w:hAnsiTheme="minorHAnsi" w:cstheme="minorBidi"/>
            <w:kern w:val="2"/>
            <w:sz w:val="24"/>
            <w:szCs w:val="24"/>
            <w14:ligatures w14:val="standardContextual"/>
          </w:rPr>
          <w:tab/>
        </w:r>
        <w:r w:rsidRPr="00FE3E6D">
          <w:rPr>
            <w:rFonts w:eastAsia="Malgun Gothic"/>
          </w:rPr>
          <w:t>Description</w:t>
        </w:r>
        <w:r>
          <w:tab/>
        </w:r>
        <w:r>
          <w:fldChar w:fldCharType="begin"/>
        </w:r>
        <w:r>
          <w:instrText xml:space="preserve"> PAGEREF _Toc211936634 \h </w:instrText>
        </w:r>
      </w:ins>
      <w:r>
        <w:fldChar w:fldCharType="separate"/>
      </w:r>
      <w:ins w:id="789" w:author="Rapporteur" w:date="2025-10-21T10:52:00Z" w16du:dateUtc="2025-10-21T09:52:00Z">
        <w:r>
          <w:t>141</w:t>
        </w:r>
        <w:r>
          <w:fldChar w:fldCharType="end"/>
        </w:r>
      </w:ins>
    </w:p>
    <w:p w14:paraId="34D8F1B3" w14:textId="631A1A8E" w:rsidR="00934D47" w:rsidRDefault="00934D47">
      <w:pPr>
        <w:pStyle w:val="TOC3"/>
        <w:rPr>
          <w:ins w:id="790" w:author="Rapporteur" w:date="2025-10-21T10:52:00Z" w16du:dateUtc="2025-10-21T09:52:00Z"/>
          <w:rFonts w:asciiTheme="minorHAnsi" w:eastAsiaTheme="minorEastAsia" w:hAnsiTheme="minorHAnsi" w:cstheme="minorBidi"/>
          <w:kern w:val="2"/>
          <w:sz w:val="24"/>
          <w:szCs w:val="24"/>
          <w14:ligatures w14:val="standardContextual"/>
        </w:rPr>
      </w:pPr>
      <w:ins w:id="791" w:author="Rapporteur" w:date="2025-10-21T10:52:00Z" w16du:dateUtc="2025-10-21T09:52:00Z">
        <w:r w:rsidRPr="00FE3E6D">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_Toc211936635 \h </w:instrText>
        </w:r>
      </w:ins>
      <w:r>
        <w:fldChar w:fldCharType="separate"/>
      </w:r>
      <w:ins w:id="792" w:author="Rapporteur" w:date="2025-10-21T10:52:00Z" w16du:dateUtc="2025-10-21T09:52:00Z">
        <w:r>
          <w:t>142</w:t>
        </w:r>
        <w:r>
          <w:fldChar w:fldCharType="end"/>
        </w:r>
      </w:ins>
    </w:p>
    <w:p w14:paraId="01BD3693" w14:textId="75D090DE" w:rsidR="00934D47" w:rsidRDefault="00934D47">
      <w:pPr>
        <w:pStyle w:val="TOC4"/>
        <w:rPr>
          <w:ins w:id="793" w:author="Rapporteur" w:date="2025-10-21T10:52:00Z" w16du:dateUtc="2025-10-21T09:52:00Z"/>
          <w:rFonts w:asciiTheme="minorHAnsi" w:eastAsiaTheme="minorEastAsia" w:hAnsiTheme="minorHAnsi" w:cstheme="minorBidi"/>
          <w:kern w:val="2"/>
          <w:sz w:val="24"/>
          <w:szCs w:val="24"/>
          <w14:ligatures w14:val="standardContextual"/>
        </w:rPr>
      </w:pPr>
      <w:ins w:id="794" w:author="Rapporteur" w:date="2025-10-21T10:52:00Z" w16du:dateUtc="2025-10-21T09:52:00Z">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_Toc211936636 \h </w:instrText>
        </w:r>
      </w:ins>
      <w:r>
        <w:fldChar w:fldCharType="separate"/>
      </w:r>
      <w:ins w:id="795" w:author="Rapporteur" w:date="2025-10-21T10:52:00Z" w16du:dateUtc="2025-10-21T09:52:00Z">
        <w:r>
          <w:t>142</w:t>
        </w:r>
        <w:r>
          <w:fldChar w:fldCharType="end"/>
        </w:r>
      </w:ins>
    </w:p>
    <w:p w14:paraId="52E35103" w14:textId="03BCA507" w:rsidR="00934D47" w:rsidRDefault="00934D47">
      <w:pPr>
        <w:pStyle w:val="TOC3"/>
        <w:rPr>
          <w:ins w:id="796" w:author="Rapporteur" w:date="2025-10-21T10:52:00Z" w16du:dateUtc="2025-10-21T09:52:00Z"/>
          <w:rFonts w:asciiTheme="minorHAnsi" w:eastAsiaTheme="minorEastAsia" w:hAnsiTheme="minorHAnsi" w:cstheme="minorBidi"/>
          <w:kern w:val="2"/>
          <w:sz w:val="24"/>
          <w:szCs w:val="24"/>
          <w14:ligatures w14:val="standardContextual"/>
        </w:rPr>
      </w:pPr>
      <w:ins w:id="797" w:author="Rapporteur" w:date="2025-10-21T10:52:00Z" w16du:dateUtc="2025-10-21T09:52:00Z">
        <w:r w:rsidRPr="00FE3E6D">
          <w:rPr>
            <w:rFonts w:eastAsia="Malgun Gothic"/>
          </w:rPr>
          <w:t>6.36.</w:t>
        </w:r>
        <w:r>
          <w:t>3</w:t>
        </w:r>
        <w:r>
          <w:rPr>
            <w:rFonts w:asciiTheme="minorHAnsi" w:eastAsiaTheme="minorEastAsia" w:hAnsiTheme="minorHAnsi" w:cstheme="minorBidi"/>
            <w:kern w:val="2"/>
            <w:sz w:val="24"/>
            <w:szCs w:val="24"/>
            <w14:ligatures w14:val="standardContextual"/>
          </w:rPr>
          <w:tab/>
        </w:r>
        <w:r w:rsidRPr="00FE3E6D">
          <w:rPr>
            <w:rFonts w:eastAsia="Malgun Gothic"/>
          </w:rPr>
          <w:t>Impacts on services, entities and interfaces</w:t>
        </w:r>
        <w:r>
          <w:tab/>
        </w:r>
        <w:r>
          <w:fldChar w:fldCharType="begin"/>
        </w:r>
        <w:r>
          <w:instrText xml:space="preserve"> PAGEREF _Toc211936637 \h </w:instrText>
        </w:r>
      </w:ins>
      <w:r>
        <w:fldChar w:fldCharType="separate"/>
      </w:r>
      <w:ins w:id="798" w:author="Rapporteur" w:date="2025-10-21T10:52:00Z" w16du:dateUtc="2025-10-21T09:52:00Z">
        <w:r>
          <w:t>143</w:t>
        </w:r>
        <w:r>
          <w:fldChar w:fldCharType="end"/>
        </w:r>
      </w:ins>
    </w:p>
    <w:p w14:paraId="75A7AEFD" w14:textId="62B380AA" w:rsidR="00934D47" w:rsidRDefault="00934D47">
      <w:pPr>
        <w:pStyle w:val="TOC2"/>
        <w:rPr>
          <w:ins w:id="799" w:author="Rapporteur" w:date="2025-10-21T10:52:00Z" w16du:dateUtc="2025-10-21T09:52:00Z"/>
          <w:rFonts w:asciiTheme="minorHAnsi" w:eastAsiaTheme="minorEastAsia" w:hAnsiTheme="minorHAnsi" w:cstheme="minorBidi"/>
          <w:kern w:val="2"/>
          <w:sz w:val="24"/>
          <w:szCs w:val="24"/>
          <w14:ligatures w14:val="standardContextual"/>
        </w:rPr>
      </w:pPr>
      <w:ins w:id="800" w:author="Rapporteur" w:date="2025-10-21T10:52:00Z" w16du:dateUtc="2025-10-21T09:52:00Z">
        <w:r>
          <w:t>6.37</w:t>
        </w:r>
        <w:r>
          <w:rPr>
            <w:rFonts w:asciiTheme="minorHAnsi" w:eastAsiaTheme="minorEastAsia" w:hAnsiTheme="minorHAnsi" w:cstheme="minorBidi"/>
            <w:kern w:val="2"/>
            <w:sz w:val="24"/>
            <w:szCs w:val="24"/>
            <w14:ligatures w14:val="standardContextual"/>
          </w:rPr>
          <w:tab/>
        </w:r>
        <w:r w:rsidRPr="00FE3E6D">
          <w:rPr>
            <w:rFonts w:eastAsia="DengXian"/>
          </w:rPr>
          <w:t xml:space="preserve">Solution #37: </w:t>
        </w:r>
        <w:r>
          <w:t>Support of Sensing authorization and exposure</w:t>
        </w:r>
        <w:r>
          <w:tab/>
        </w:r>
        <w:r>
          <w:fldChar w:fldCharType="begin"/>
        </w:r>
        <w:r>
          <w:instrText xml:space="preserve"> PAGEREF _Toc211936638 \h </w:instrText>
        </w:r>
      </w:ins>
      <w:r>
        <w:fldChar w:fldCharType="separate"/>
      </w:r>
      <w:ins w:id="801" w:author="Rapporteur" w:date="2025-10-21T10:52:00Z" w16du:dateUtc="2025-10-21T09:52:00Z">
        <w:r>
          <w:t>144</w:t>
        </w:r>
        <w:r>
          <w:fldChar w:fldCharType="end"/>
        </w:r>
      </w:ins>
    </w:p>
    <w:p w14:paraId="3CF11B05" w14:textId="17183D59" w:rsidR="00934D47" w:rsidRDefault="00934D47">
      <w:pPr>
        <w:pStyle w:val="TOC3"/>
        <w:rPr>
          <w:ins w:id="802" w:author="Rapporteur" w:date="2025-10-21T10:52:00Z" w16du:dateUtc="2025-10-21T09:52:00Z"/>
          <w:rFonts w:asciiTheme="minorHAnsi" w:eastAsiaTheme="minorEastAsia" w:hAnsiTheme="minorHAnsi" w:cstheme="minorBidi"/>
          <w:kern w:val="2"/>
          <w:sz w:val="24"/>
          <w:szCs w:val="24"/>
          <w14:ligatures w14:val="standardContextual"/>
        </w:rPr>
      </w:pPr>
      <w:ins w:id="803" w:author="Rapporteur" w:date="2025-10-21T10:52:00Z" w16du:dateUtc="2025-10-21T09:52:00Z">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_Toc211936639 \h </w:instrText>
        </w:r>
      </w:ins>
      <w:r>
        <w:fldChar w:fldCharType="separate"/>
      </w:r>
      <w:ins w:id="804" w:author="Rapporteur" w:date="2025-10-21T10:52:00Z" w16du:dateUtc="2025-10-21T09:52:00Z">
        <w:r>
          <w:t>144</w:t>
        </w:r>
        <w:r>
          <w:fldChar w:fldCharType="end"/>
        </w:r>
      </w:ins>
    </w:p>
    <w:p w14:paraId="08A65314" w14:textId="0BF2C902" w:rsidR="00934D47" w:rsidRDefault="00934D47">
      <w:pPr>
        <w:pStyle w:val="TOC3"/>
        <w:rPr>
          <w:ins w:id="805" w:author="Rapporteur" w:date="2025-10-21T10:52:00Z" w16du:dateUtc="2025-10-21T09:52:00Z"/>
          <w:rFonts w:asciiTheme="minorHAnsi" w:eastAsiaTheme="minorEastAsia" w:hAnsiTheme="minorHAnsi" w:cstheme="minorBidi"/>
          <w:kern w:val="2"/>
          <w:sz w:val="24"/>
          <w:szCs w:val="24"/>
          <w14:ligatures w14:val="standardContextual"/>
        </w:rPr>
      </w:pPr>
      <w:ins w:id="806" w:author="Rapporteur" w:date="2025-10-21T10:52:00Z" w16du:dateUtc="2025-10-21T09:52:00Z">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_Toc211936640 \h </w:instrText>
        </w:r>
      </w:ins>
      <w:r>
        <w:fldChar w:fldCharType="separate"/>
      </w:r>
      <w:ins w:id="807" w:author="Rapporteur" w:date="2025-10-21T10:52:00Z" w16du:dateUtc="2025-10-21T09:52:00Z">
        <w:r>
          <w:t>144</w:t>
        </w:r>
        <w:r>
          <w:fldChar w:fldCharType="end"/>
        </w:r>
      </w:ins>
    </w:p>
    <w:p w14:paraId="6FCDEBF2" w14:textId="76C6F0B1" w:rsidR="00934D47" w:rsidRDefault="00934D47">
      <w:pPr>
        <w:pStyle w:val="TOC4"/>
        <w:rPr>
          <w:ins w:id="808" w:author="Rapporteur" w:date="2025-10-21T10:52:00Z" w16du:dateUtc="2025-10-21T09:52:00Z"/>
          <w:rFonts w:asciiTheme="minorHAnsi" w:eastAsiaTheme="minorEastAsia" w:hAnsiTheme="minorHAnsi" w:cstheme="minorBidi"/>
          <w:kern w:val="2"/>
          <w:sz w:val="24"/>
          <w:szCs w:val="24"/>
          <w14:ligatures w14:val="standardContextual"/>
        </w:rPr>
      </w:pPr>
      <w:ins w:id="809" w:author="Rapporteur" w:date="2025-10-21T10:52:00Z" w16du:dateUtc="2025-10-21T09:52:00Z">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_Toc211936641 \h </w:instrText>
        </w:r>
      </w:ins>
      <w:r>
        <w:fldChar w:fldCharType="separate"/>
      </w:r>
      <w:ins w:id="810" w:author="Rapporteur" w:date="2025-10-21T10:52:00Z" w16du:dateUtc="2025-10-21T09:52:00Z">
        <w:r>
          <w:t>144</w:t>
        </w:r>
        <w:r>
          <w:fldChar w:fldCharType="end"/>
        </w:r>
      </w:ins>
    </w:p>
    <w:p w14:paraId="49E1A045" w14:textId="44F4134F" w:rsidR="00934D47" w:rsidRDefault="00934D47">
      <w:pPr>
        <w:pStyle w:val="TOC4"/>
        <w:rPr>
          <w:ins w:id="811" w:author="Rapporteur" w:date="2025-10-21T10:52:00Z" w16du:dateUtc="2025-10-21T09:52:00Z"/>
          <w:rFonts w:asciiTheme="minorHAnsi" w:eastAsiaTheme="minorEastAsia" w:hAnsiTheme="minorHAnsi" w:cstheme="minorBidi"/>
          <w:kern w:val="2"/>
          <w:sz w:val="24"/>
          <w:szCs w:val="24"/>
          <w14:ligatures w14:val="standardContextual"/>
        </w:rPr>
      </w:pPr>
      <w:ins w:id="812" w:author="Rapporteur" w:date="2025-10-21T10:52:00Z" w16du:dateUtc="2025-10-21T09:52:00Z">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_Toc211936642 \h </w:instrText>
        </w:r>
      </w:ins>
      <w:r>
        <w:fldChar w:fldCharType="separate"/>
      </w:r>
      <w:ins w:id="813" w:author="Rapporteur" w:date="2025-10-21T10:52:00Z" w16du:dateUtc="2025-10-21T09:52:00Z">
        <w:r>
          <w:t>145</w:t>
        </w:r>
        <w:r>
          <w:fldChar w:fldCharType="end"/>
        </w:r>
      </w:ins>
    </w:p>
    <w:p w14:paraId="6FCE4C8F" w14:textId="11E9EC99" w:rsidR="00934D47" w:rsidRDefault="00934D47">
      <w:pPr>
        <w:pStyle w:val="TOC4"/>
        <w:rPr>
          <w:ins w:id="814" w:author="Rapporteur" w:date="2025-10-21T10:52:00Z" w16du:dateUtc="2025-10-21T09:52:00Z"/>
          <w:rFonts w:asciiTheme="minorHAnsi" w:eastAsiaTheme="minorEastAsia" w:hAnsiTheme="minorHAnsi" w:cstheme="minorBidi"/>
          <w:kern w:val="2"/>
          <w:sz w:val="24"/>
          <w:szCs w:val="24"/>
          <w14:ligatures w14:val="standardContextual"/>
        </w:rPr>
      </w:pPr>
      <w:ins w:id="815" w:author="Rapporteur" w:date="2025-10-21T10:52:00Z" w16du:dateUtc="2025-10-21T09:52:00Z">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_Toc211936643 \h </w:instrText>
        </w:r>
      </w:ins>
      <w:r>
        <w:fldChar w:fldCharType="separate"/>
      </w:r>
      <w:ins w:id="816" w:author="Rapporteur" w:date="2025-10-21T10:52:00Z" w16du:dateUtc="2025-10-21T09:52:00Z">
        <w:r>
          <w:t>145</w:t>
        </w:r>
        <w:r>
          <w:fldChar w:fldCharType="end"/>
        </w:r>
      </w:ins>
    </w:p>
    <w:p w14:paraId="585BED74" w14:textId="03D2AF7C" w:rsidR="00934D47" w:rsidRDefault="00934D47">
      <w:pPr>
        <w:pStyle w:val="TOC3"/>
        <w:rPr>
          <w:ins w:id="817" w:author="Rapporteur" w:date="2025-10-21T10:52:00Z" w16du:dateUtc="2025-10-21T09:52:00Z"/>
          <w:rFonts w:asciiTheme="minorHAnsi" w:eastAsiaTheme="minorEastAsia" w:hAnsiTheme="minorHAnsi" w:cstheme="minorBidi"/>
          <w:kern w:val="2"/>
          <w:sz w:val="24"/>
          <w:szCs w:val="24"/>
          <w14:ligatures w14:val="standardContextual"/>
        </w:rPr>
      </w:pPr>
      <w:ins w:id="818" w:author="Rapporteur" w:date="2025-10-21T10:52:00Z" w16du:dateUtc="2025-10-21T09:52:00Z">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_Toc211936644 \h </w:instrText>
        </w:r>
      </w:ins>
      <w:r>
        <w:fldChar w:fldCharType="separate"/>
      </w:r>
      <w:ins w:id="819" w:author="Rapporteur" w:date="2025-10-21T10:52:00Z" w16du:dateUtc="2025-10-21T09:52:00Z">
        <w:r>
          <w:t>147</w:t>
        </w:r>
        <w:r>
          <w:fldChar w:fldCharType="end"/>
        </w:r>
      </w:ins>
    </w:p>
    <w:p w14:paraId="59B15D5F" w14:textId="0DFEB42E" w:rsidR="00934D47" w:rsidRDefault="00934D47">
      <w:pPr>
        <w:pStyle w:val="TOC4"/>
        <w:rPr>
          <w:ins w:id="820" w:author="Rapporteur" w:date="2025-10-21T10:52:00Z" w16du:dateUtc="2025-10-21T09:52:00Z"/>
          <w:rFonts w:asciiTheme="minorHAnsi" w:eastAsiaTheme="minorEastAsia" w:hAnsiTheme="minorHAnsi" w:cstheme="minorBidi"/>
          <w:kern w:val="2"/>
          <w:sz w:val="24"/>
          <w:szCs w:val="24"/>
          <w14:ligatures w14:val="standardContextual"/>
        </w:rPr>
      </w:pPr>
      <w:ins w:id="821" w:author="Rapporteur" w:date="2025-10-21T10:52:00Z" w16du:dateUtc="2025-10-21T09:52:00Z">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_Toc211936645 \h </w:instrText>
        </w:r>
      </w:ins>
      <w:r>
        <w:fldChar w:fldCharType="separate"/>
      </w:r>
      <w:ins w:id="822" w:author="Rapporteur" w:date="2025-10-21T10:52:00Z" w16du:dateUtc="2025-10-21T09:52:00Z">
        <w:r>
          <w:t>147</w:t>
        </w:r>
        <w:r>
          <w:fldChar w:fldCharType="end"/>
        </w:r>
      </w:ins>
    </w:p>
    <w:p w14:paraId="0457E460" w14:textId="686CFB11" w:rsidR="00934D47" w:rsidRDefault="00934D47">
      <w:pPr>
        <w:pStyle w:val="TOC5"/>
        <w:rPr>
          <w:ins w:id="823" w:author="Rapporteur" w:date="2025-10-21T10:52:00Z" w16du:dateUtc="2025-10-21T09:52:00Z"/>
          <w:rFonts w:asciiTheme="minorHAnsi" w:eastAsiaTheme="minorEastAsia" w:hAnsiTheme="minorHAnsi" w:cstheme="minorBidi"/>
          <w:kern w:val="2"/>
          <w:sz w:val="24"/>
          <w:szCs w:val="24"/>
          <w14:ligatures w14:val="standardContextual"/>
        </w:rPr>
      </w:pPr>
      <w:ins w:id="824" w:author="Rapporteur" w:date="2025-10-21T10:52:00Z" w16du:dateUtc="2025-10-21T09:52:00Z">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_Toc211936646 \h </w:instrText>
        </w:r>
      </w:ins>
      <w:r>
        <w:fldChar w:fldCharType="separate"/>
      </w:r>
      <w:ins w:id="825" w:author="Rapporteur" w:date="2025-10-21T10:52:00Z" w16du:dateUtc="2025-10-21T09:52:00Z">
        <w:r>
          <w:t>147</w:t>
        </w:r>
        <w:r>
          <w:fldChar w:fldCharType="end"/>
        </w:r>
      </w:ins>
    </w:p>
    <w:p w14:paraId="3AE0E8B4" w14:textId="1CF139ED" w:rsidR="00934D47" w:rsidRDefault="00934D47">
      <w:pPr>
        <w:pStyle w:val="TOC4"/>
        <w:rPr>
          <w:ins w:id="826" w:author="Rapporteur" w:date="2025-10-21T10:52:00Z" w16du:dateUtc="2025-10-21T09:52:00Z"/>
          <w:rFonts w:asciiTheme="minorHAnsi" w:eastAsiaTheme="minorEastAsia" w:hAnsiTheme="minorHAnsi" w:cstheme="minorBidi"/>
          <w:kern w:val="2"/>
          <w:sz w:val="24"/>
          <w:szCs w:val="24"/>
          <w14:ligatures w14:val="standardContextual"/>
        </w:rPr>
      </w:pPr>
      <w:ins w:id="827" w:author="Rapporteur" w:date="2025-10-21T10:52:00Z" w16du:dateUtc="2025-10-21T09:52:00Z">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_Toc211936647 \h </w:instrText>
        </w:r>
      </w:ins>
      <w:r>
        <w:fldChar w:fldCharType="separate"/>
      </w:r>
      <w:ins w:id="828" w:author="Rapporteur" w:date="2025-10-21T10:52:00Z" w16du:dateUtc="2025-10-21T09:52:00Z">
        <w:r>
          <w:t>149</w:t>
        </w:r>
        <w:r>
          <w:fldChar w:fldCharType="end"/>
        </w:r>
      </w:ins>
    </w:p>
    <w:p w14:paraId="614C1336" w14:textId="353032B3" w:rsidR="00934D47" w:rsidRDefault="00934D47">
      <w:pPr>
        <w:pStyle w:val="TOC5"/>
        <w:rPr>
          <w:ins w:id="829" w:author="Rapporteur" w:date="2025-10-21T10:52:00Z" w16du:dateUtc="2025-10-21T09:52:00Z"/>
          <w:rFonts w:asciiTheme="minorHAnsi" w:eastAsiaTheme="minorEastAsia" w:hAnsiTheme="minorHAnsi" w:cstheme="minorBidi"/>
          <w:kern w:val="2"/>
          <w:sz w:val="24"/>
          <w:szCs w:val="24"/>
          <w14:ligatures w14:val="standardContextual"/>
        </w:rPr>
      </w:pPr>
      <w:ins w:id="830" w:author="Rapporteur" w:date="2025-10-21T10:52:00Z" w16du:dateUtc="2025-10-21T09:52:00Z">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_Toc211936648 \h </w:instrText>
        </w:r>
      </w:ins>
      <w:r>
        <w:fldChar w:fldCharType="separate"/>
      </w:r>
      <w:ins w:id="831" w:author="Rapporteur" w:date="2025-10-21T10:52:00Z" w16du:dateUtc="2025-10-21T09:52:00Z">
        <w:r>
          <w:t>149</w:t>
        </w:r>
        <w:r>
          <w:fldChar w:fldCharType="end"/>
        </w:r>
      </w:ins>
    </w:p>
    <w:p w14:paraId="3E89E5F2" w14:textId="48A5510E" w:rsidR="00934D47" w:rsidRDefault="00934D47">
      <w:pPr>
        <w:pStyle w:val="TOC5"/>
        <w:rPr>
          <w:ins w:id="832" w:author="Rapporteur" w:date="2025-10-21T10:52:00Z" w16du:dateUtc="2025-10-21T09:52:00Z"/>
          <w:rFonts w:asciiTheme="minorHAnsi" w:eastAsiaTheme="minorEastAsia" w:hAnsiTheme="minorHAnsi" w:cstheme="minorBidi"/>
          <w:kern w:val="2"/>
          <w:sz w:val="24"/>
          <w:szCs w:val="24"/>
          <w14:ligatures w14:val="standardContextual"/>
        </w:rPr>
      </w:pPr>
      <w:ins w:id="833" w:author="Rapporteur" w:date="2025-10-21T10:52:00Z" w16du:dateUtc="2025-10-21T09:52:00Z">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_Toc211936649 \h </w:instrText>
        </w:r>
      </w:ins>
      <w:r>
        <w:fldChar w:fldCharType="separate"/>
      </w:r>
      <w:ins w:id="834" w:author="Rapporteur" w:date="2025-10-21T10:52:00Z" w16du:dateUtc="2025-10-21T09:52:00Z">
        <w:r>
          <w:t>150</w:t>
        </w:r>
        <w:r>
          <w:fldChar w:fldCharType="end"/>
        </w:r>
      </w:ins>
    </w:p>
    <w:p w14:paraId="4B473AE6" w14:textId="2F140396" w:rsidR="00934D47" w:rsidRDefault="00934D47">
      <w:pPr>
        <w:pStyle w:val="TOC3"/>
        <w:rPr>
          <w:ins w:id="835" w:author="Rapporteur" w:date="2025-10-21T10:52:00Z" w16du:dateUtc="2025-10-21T09:52:00Z"/>
          <w:rFonts w:asciiTheme="minorHAnsi" w:eastAsiaTheme="minorEastAsia" w:hAnsiTheme="minorHAnsi" w:cstheme="minorBidi"/>
          <w:kern w:val="2"/>
          <w:sz w:val="24"/>
          <w:szCs w:val="24"/>
          <w14:ligatures w14:val="standardContextual"/>
        </w:rPr>
      </w:pPr>
      <w:ins w:id="836" w:author="Rapporteur" w:date="2025-10-21T10:52:00Z" w16du:dateUtc="2025-10-21T09:52:00Z">
        <w:r>
          <w:t>6.37.</w:t>
        </w:r>
        <w:r w:rsidRPr="00FE3E6D">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_Toc211936650 \h </w:instrText>
        </w:r>
      </w:ins>
      <w:r>
        <w:fldChar w:fldCharType="separate"/>
      </w:r>
      <w:ins w:id="837" w:author="Rapporteur" w:date="2025-10-21T10:52:00Z" w16du:dateUtc="2025-10-21T09:52:00Z">
        <w:r>
          <w:t>150</w:t>
        </w:r>
        <w:r>
          <w:fldChar w:fldCharType="end"/>
        </w:r>
      </w:ins>
    </w:p>
    <w:p w14:paraId="06AB560F" w14:textId="7A74C100" w:rsidR="00934D47" w:rsidRDefault="00934D47">
      <w:pPr>
        <w:pStyle w:val="TOC2"/>
        <w:rPr>
          <w:ins w:id="838" w:author="Rapporteur" w:date="2025-10-21T10:52:00Z" w16du:dateUtc="2025-10-21T09:52:00Z"/>
          <w:rFonts w:asciiTheme="minorHAnsi" w:eastAsiaTheme="minorEastAsia" w:hAnsiTheme="minorHAnsi" w:cstheme="minorBidi"/>
          <w:kern w:val="2"/>
          <w:sz w:val="24"/>
          <w:szCs w:val="24"/>
          <w14:ligatures w14:val="standardContextual"/>
        </w:rPr>
      </w:pPr>
      <w:ins w:id="839" w:author="Rapporteur" w:date="2025-10-21T10:52:00Z" w16du:dateUtc="2025-10-21T09:52:00Z">
        <w:r>
          <w:t>6.38</w:t>
        </w:r>
        <w:r>
          <w:rPr>
            <w:rFonts w:asciiTheme="minorHAnsi" w:eastAsiaTheme="minorEastAsia" w:hAnsiTheme="minorHAnsi" w:cstheme="minorBidi"/>
            <w:kern w:val="2"/>
            <w:sz w:val="24"/>
            <w:szCs w:val="24"/>
            <w14:ligatures w14:val="standardContextual"/>
          </w:rPr>
          <w:tab/>
        </w:r>
        <w:r>
          <w:t xml:space="preserve">Solution #38: </w:t>
        </w:r>
        <w:r w:rsidRPr="00FE3E6D">
          <w:rPr>
            <w:rFonts w:eastAsia="DengXian"/>
          </w:rPr>
          <w:t>Authorization Information Provisioning/Update by AF</w:t>
        </w:r>
        <w:r>
          <w:tab/>
        </w:r>
        <w:r>
          <w:fldChar w:fldCharType="begin"/>
        </w:r>
        <w:r>
          <w:instrText xml:space="preserve"> PAGEREF _Toc211936651 \h </w:instrText>
        </w:r>
      </w:ins>
      <w:r>
        <w:fldChar w:fldCharType="separate"/>
      </w:r>
      <w:ins w:id="840" w:author="Rapporteur" w:date="2025-10-21T10:52:00Z" w16du:dateUtc="2025-10-21T09:52:00Z">
        <w:r>
          <w:t>151</w:t>
        </w:r>
        <w:r>
          <w:fldChar w:fldCharType="end"/>
        </w:r>
      </w:ins>
    </w:p>
    <w:p w14:paraId="76114261" w14:textId="7BCA848A" w:rsidR="00934D47" w:rsidRDefault="00934D47">
      <w:pPr>
        <w:pStyle w:val="TOC3"/>
        <w:rPr>
          <w:ins w:id="841" w:author="Rapporteur" w:date="2025-10-21T10:52:00Z" w16du:dateUtc="2025-10-21T09:52:00Z"/>
          <w:rFonts w:asciiTheme="minorHAnsi" w:eastAsiaTheme="minorEastAsia" w:hAnsiTheme="minorHAnsi" w:cstheme="minorBidi"/>
          <w:kern w:val="2"/>
          <w:sz w:val="24"/>
          <w:szCs w:val="24"/>
          <w14:ligatures w14:val="standardContextual"/>
        </w:rPr>
      </w:pPr>
      <w:ins w:id="842" w:author="Rapporteur" w:date="2025-10-21T10:52:00Z" w16du:dateUtc="2025-10-21T09:52:00Z">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_Toc211936652 \h </w:instrText>
        </w:r>
      </w:ins>
      <w:r>
        <w:fldChar w:fldCharType="separate"/>
      </w:r>
      <w:ins w:id="843" w:author="Rapporteur" w:date="2025-10-21T10:52:00Z" w16du:dateUtc="2025-10-21T09:52:00Z">
        <w:r>
          <w:t>151</w:t>
        </w:r>
        <w:r>
          <w:fldChar w:fldCharType="end"/>
        </w:r>
      </w:ins>
    </w:p>
    <w:p w14:paraId="0F2C87A4" w14:textId="413250B8" w:rsidR="00934D47" w:rsidRDefault="00934D47">
      <w:pPr>
        <w:pStyle w:val="TOC3"/>
        <w:rPr>
          <w:ins w:id="844" w:author="Rapporteur" w:date="2025-10-21T10:52:00Z" w16du:dateUtc="2025-10-21T09:52:00Z"/>
          <w:rFonts w:asciiTheme="minorHAnsi" w:eastAsiaTheme="minorEastAsia" w:hAnsiTheme="minorHAnsi" w:cstheme="minorBidi"/>
          <w:kern w:val="2"/>
          <w:sz w:val="24"/>
          <w:szCs w:val="24"/>
          <w14:ligatures w14:val="standardContextual"/>
        </w:rPr>
      </w:pPr>
      <w:ins w:id="845" w:author="Rapporteur" w:date="2025-10-21T10:52:00Z" w16du:dateUtc="2025-10-21T09:52:00Z">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_Toc211936653 \h </w:instrText>
        </w:r>
      </w:ins>
      <w:r>
        <w:fldChar w:fldCharType="separate"/>
      </w:r>
      <w:ins w:id="846" w:author="Rapporteur" w:date="2025-10-21T10:52:00Z" w16du:dateUtc="2025-10-21T09:52:00Z">
        <w:r>
          <w:t>151</w:t>
        </w:r>
        <w:r>
          <w:fldChar w:fldCharType="end"/>
        </w:r>
      </w:ins>
    </w:p>
    <w:p w14:paraId="3A5C508E" w14:textId="35B829E1" w:rsidR="00934D47" w:rsidRDefault="00934D47">
      <w:pPr>
        <w:pStyle w:val="TOC3"/>
        <w:rPr>
          <w:ins w:id="847" w:author="Rapporteur" w:date="2025-10-21T10:52:00Z" w16du:dateUtc="2025-10-21T09:52:00Z"/>
          <w:rFonts w:asciiTheme="minorHAnsi" w:eastAsiaTheme="minorEastAsia" w:hAnsiTheme="minorHAnsi" w:cstheme="minorBidi"/>
          <w:kern w:val="2"/>
          <w:sz w:val="24"/>
          <w:szCs w:val="24"/>
          <w14:ligatures w14:val="standardContextual"/>
        </w:rPr>
      </w:pPr>
      <w:ins w:id="848" w:author="Rapporteur" w:date="2025-10-21T10:52:00Z" w16du:dateUtc="2025-10-21T09:52:00Z">
        <w:r>
          <w:t>6.38.</w:t>
        </w:r>
        <w:r w:rsidRPr="00FE3E6D">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FE3E6D">
          <w:rPr>
            <w:rFonts w:eastAsia="DengXian"/>
          </w:rPr>
          <w:t>Information</w:t>
        </w:r>
        <w:r>
          <w:t xml:space="preserve"> </w:t>
        </w:r>
        <w:r w:rsidRPr="00FE3E6D">
          <w:rPr>
            <w:rFonts w:eastAsia="DengXian"/>
          </w:rPr>
          <w:t>P</w:t>
        </w:r>
        <w:r>
          <w:t>rovisioning/Update</w:t>
        </w:r>
        <w:r w:rsidRPr="00FE3E6D">
          <w:rPr>
            <w:rFonts w:eastAsia="DengXian"/>
          </w:rPr>
          <w:t xml:space="preserve"> Initiated by trusted AF</w:t>
        </w:r>
        <w:r>
          <w:tab/>
        </w:r>
        <w:r>
          <w:fldChar w:fldCharType="begin"/>
        </w:r>
        <w:r>
          <w:instrText xml:space="preserve"> PAGEREF _Toc211936654 \h </w:instrText>
        </w:r>
      </w:ins>
      <w:r>
        <w:fldChar w:fldCharType="separate"/>
      </w:r>
      <w:ins w:id="849" w:author="Rapporteur" w:date="2025-10-21T10:52:00Z" w16du:dateUtc="2025-10-21T09:52:00Z">
        <w:r>
          <w:t>151</w:t>
        </w:r>
        <w:r>
          <w:fldChar w:fldCharType="end"/>
        </w:r>
      </w:ins>
    </w:p>
    <w:p w14:paraId="028B3759" w14:textId="55A8A135" w:rsidR="00934D47" w:rsidRDefault="00934D47">
      <w:pPr>
        <w:pStyle w:val="TOC3"/>
        <w:rPr>
          <w:ins w:id="850" w:author="Rapporteur" w:date="2025-10-21T10:52:00Z" w16du:dateUtc="2025-10-21T09:52:00Z"/>
          <w:rFonts w:asciiTheme="minorHAnsi" w:eastAsiaTheme="minorEastAsia" w:hAnsiTheme="minorHAnsi" w:cstheme="minorBidi"/>
          <w:kern w:val="2"/>
          <w:sz w:val="24"/>
          <w:szCs w:val="24"/>
          <w14:ligatures w14:val="standardContextual"/>
        </w:rPr>
      </w:pPr>
      <w:ins w:id="851" w:author="Rapporteur" w:date="2025-10-21T10:52:00Z" w16du:dateUtc="2025-10-21T09:52:00Z">
        <w:r>
          <w:t>6.38.</w:t>
        </w:r>
        <w:r w:rsidRPr="00FE3E6D">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_Toc211936655 \h </w:instrText>
        </w:r>
      </w:ins>
      <w:r>
        <w:fldChar w:fldCharType="separate"/>
      </w:r>
      <w:ins w:id="852" w:author="Rapporteur" w:date="2025-10-21T10:52:00Z" w16du:dateUtc="2025-10-21T09:52:00Z">
        <w:r>
          <w:t>152</w:t>
        </w:r>
        <w:r>
          <w:fldChar w:fldCharType="end"/>
        </w:r>
      </w:ins>
    </w:p>
    <w:p w14:paraId="31D70A0E" w14:textId="10DBA6AE" w:rsidR="00934D47" w:rsidRDefault="00934D47">
      <w:pPr>
        <w:pStyle w:val="TOC2"/>
        <w:rPr>
          <w:ins w:id="853" w:author="Rapporteur" w:date="2025-10-21T10:52:00Z" w16du:dateUtc="2025-10-21T09:52:00Z"/>
          <w:rFonts w:asciiTheme="minorHAnsi" w:eastAsiaTheme="minorEastAsia" w:hAnsiTheme="minorHAnsi" w:cstheme="minorBidi"/>
          <w:kern w:val="2"/>
          <w:sz w:val="24"/>
          <w:szCs w:val="24"/>
          <w14:ligatures w14:val="standardContextual"/>
        </w:rPr>
      </w:pPr>
      <w:ins w:id="854" w:author="Rapporteur" w:date="2025-10-21T10:52:00Z" w16du:dateUtc="2025-10-21T09:52:00Z">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_Toc211936656 \h </w:instrText>
        </w:r>
      </w:ins>
      <w:r>
        <w:fldChar w:fldCharType="separate"/>
      </w:r>
      <w:ins w:id="855" w:author="Rapporteur" w:date="2025-10-21T10:52:00Z" w16du:dateUtc="2025-10-21T09:52:00Z">
        <w:r>
          <w:t>152</w:t>
        </w:r>
        <w:r>
          <w:fldChar w:fldCharType="end"/>
        </w:r>
      </w:ins>
    </w:p>
    <w:p w14:paraId="21A981D3" w14:textId="6CB1B8C6" w:rsidR="00934D47" w:rsidRDefault="00934D47">
      <w:pPr>
        <w:pStyle w:val="TOC3"/>
        <w:rPr>
          <w:ins w:id="856" w:author="Rapporteur" w:date="2025-10-21T10:52:00Z" w16du:dateUtc="2025-10-21T09:52:00Z"/>
          <w:rFonts w:asciiTheme="minorHAnsi" w:eastAsiaTheme="minorEastAsia" w:hAnsiTheme="minorHAnsi" w:cstheme="minorBidi"/>
          <w:kern w:val="2"/>
          <w:sz w:val="24"/>
          <w:szCs w:val="24"/>
          <w14:ligatures w14:val="standardContextual"/>
        </w:rPr>
      </w:pPr>
      <w:ins w:id="857" w:author="Rapporteur" w:date="2025-10-21T10:52:00Z" w16du:dateUtc="2025-10-21T09:52:00Z">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_Toc211936657 \h </w:instrText>
        </w:r>
      </w:ins>
      <w:r>
        <w:fldChar w:fldCharType="separate"/>
      </w:r>
      <w:ins w:id="858" w:author="Rapporteur" w:date="2025-10-21T10:52:00Z" w16du:dateUtc="2025-10-21T09:52:00Z">
        <w:r>
          <w:t>152</w:t>
        </w:r>
        <w:r>
          <w:fldChar w:fldCharType="end"/>
        </w:r>
      </w:ins>
    </w:p>
    <w:p w14:paraId="7EE631BF" w14:textId="2DB14EF0" w:rsidR="00934D47" w:rsidRDefault="00934D47">
      <w:pPr>
        <w:pStyle w:val="TOC3"/>
        <w:rPr>
          <w:ins w:id="859" w:author="Rapporteur" w:date="2025-10-21T10:52:00Z" w16du:dateUtc="2025-10-21T09:52:00Z"/>
          <w:rFonts w:asciiTheme="minorHAnsi" w:eastAsiaTheme="minorEastAsia" w:hAnsiTheme="minorHAnsi" w:cstheme="minorBidi"/>
          <w:kern w:val="2"/>
          <w:sz w:val="24"/>
          <w:szCs w:val="24"/>
          <w14:ligatures w14:val="standardContextual"/>
        </w:rPr>
      </w:pPr>
      <w:ins w:id="860" w:author="Rapporteur" w:date="2025-10-21T10:52:00Z" w16du:dateUtc="2025-10-21T09:52:00Z">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_Toc211936658 \h </w:instrText>
        </w:r>
      </w:ins>
      <w:r>
        <w:fldChar w:fldCharType="separate"/>
      </w:r>
      <w:ins w:id="861" w:author="Rapporteur" w:date="2025-10-21T10:52:00Z" w16du:dateUtc="2025-10-21T09:52:00Z">
        <w:r>
          <w:t>152</w:t>
        </w:r>
        <w:r>
          <w:fldChar w:fldCharType="end"/>
        </w:r>
      </w:ins>
    </w:p>
    <w:p w14:paraId="600F7222" w14:textId="4B9C4657" w:rsidR="00934D47" w:rsidRDefault="00934D47">
      <w:pPr>
        <w:pStyle w:val="TOC3"/>
        <w:rPr>
          <w:ins w:id="862" w:author="Rapporteur" w:date="2025-10-21T10:52:00Z" w16du:dateUtc="2025-10-21T09:52:00Z"/>
          <w:rFonts w:asciiTheme="minorHAnsi" w:eastAsiaTheme="minorEastAsia" w:hAnsiTheme="minorHAnsi" w:cstheme="minorBidi"/>
          <w:kern w:val="2"/>
          <w:sz w:val="24"/>
          <w:szCs w:val="24"/>
          <w14:ligatures w14:val="standardContextual"/>
        </w:rPr>
      </w:pPr>
      <w:ins w:id="863" w:author="Rapporteur" w:date="2025-10-21T10:52:00Z" w16du:dateUtc="2025-10-21T09:52:00Z">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_Toc211936659 \h </w:instrText>
        </w:r>
      </w:ins>
      <w:r>
        <w:fldChar w:fldCharType="separate"/>
      </w:r>
      <w:ins w:id="864" w:author="Rapporteur" w:date="2025-10-21T10:52:00Z" w16du:dateUtc="2025-10-21T09:52:00Z">
        <w:r>
          <w:t>153</w:t>
        </w:r>
        <w:r>
          <w:fldChar w:fldCharType="end"/>
        </w:r>
      </w:ins>
    </w:p>
    <w:p w14:paraId="4B9A6508" w14:textId="3D153E44" w:rsidR="00934D47" w:rsidRDefault="00934D47">
      <w:pPr>
        <w:pStyle w:val="TOC4"/>
        <w:rPr>
          <w:ins w:id="865" w:author="Rapporteur" w:date="2025-10-21T10:52:00Z" w16du:dateUtc="2025-10-21T09:52:00Z"/>
          <w:rFonts w:asciiTheme="minorHAnsi" w:eastAsiaTheme="minorEastAsia" w:hAnsiTheme="minorHAnsi" w:cstheme="minorBidi"/>
          <w:kern w:val="2"/>
          <w:sz w:val="24"/>
          <w:szCs w:val="24"/>
          <w14:ligatures w14:val="standardContextual"/>
        </w:rPr>
      </w:pPr>
      <w:ins w:id="866" w:author="Rapporteur" w:date="2025-10-21T10:52:00Z" w16du:dateUtc="2025-10-21T09:52:00Z">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_Toc211936660 \h </w:instrText>
        </w:r>
      </w:ins>
      <w:r>
        <w:fldChar w:fldCharType="separate"/>
      </w:r>
      <w:ins w:id="867" w:author="Rapporteur" w:date="2025-10-21T10:52:00Z" w16du:dateUtc="2025-10-21T09:52:00Z">
        <w:r>
          <w:t>153</w:t>
        </w:r>
        <w:r>
          <w:fldChar w:fldCharType="end"/>
        </w:r>
      </w:ins>
    </w:p>
    <w:p w14:paraId="7D22C635" w14:textId="5D0AE46A" w:rsidR="00934D47" w:rsidRDefault="00934D47">
      <w:pPr>
        <w:pStyle w:val="TOC4"/>
        <w:rPr>
          <w:ins w:id="868" w:author="Rapporteur" w:date="2025-10-21T10:52:00Z" w16du:dateUtc="2025-10-21T09:52:00Z"/>
          <w:rFonts w:asciiTheme="minorHAnsi" w:eastAsiaTheme="minorEastAsia" w:hAnsiTheme="minorHAnsi" w:cstheme="minorBidi"/>
          <w:kern w:val="2"/>
          <w:sz w:val="24"/>
          <w:szCs w:val="24"/>
          <w14:ligatures w14:val="standardContextual"/>
        </w:rPr>
      </w:pPr>
      <w:ins w:id="869" w:author="Rapporteur" w:date="2025-10-21T10:52:00Z" w16du:dateUtc="2025-10-21T09:52:00Z">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_Toc211936661 \h </w:instrText>
        </w:r>
      </w:ins>
      <w:r>
        <w:fldChar w:fldCharType="separate"/>
      </w:r>
      <w:ins w:id="870" w:author="Rapporteur" w:date="2025-10-21T10:52:00Z" w16du:dateUtc="2025-10-21T09:52:00Z">
        <w:r>
          <w:t>153</w:t>
        </w:r>
        <w:r>
          <w:fldChar w:fldCharType="end"/>
        </w:r>
      </w:ins>
    </w:p>
    <w:p w14:paraId="3A1AEB72" w14:textId="06061B30" w:rsidR="00934D47" w:rsidRDefault="00934D47">
      <w:pPr>
        <w:pStyle w:val="TOC3"/>
        <w:rPr>
          <w:ins w:id="871" w:author="Rapporteur" w:date="2025-10-21T10:52:00Z" w16du:dateUtc="2025-10-21T09:52:00Z"/>
          <w:rFonts w:asciiTheme="minorHAnsi" w:eastAsiaTheme="minorEastAsia" w:hAnsiTheme="minorHAnsi" w:cstheme="minorBidi"/>
          <w:kern w:val="2"/>
          <w:sz w:val="24"/>
          <w:szCs w:val="24"/>
          <w14:ligatures w14:val="standardContextual"/>
        </w:rPr>
      </w:pPr>
      <w:ins w:id="872" w:author="Rapporteur" w:date="2025-10-21T10:52:00Z" w16du:dateUtc="2025-10-21T09:52:00Z">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_Toc211936662 \h </w:instrText>
        </w:r>
      </w:ins>
      <w:r>
        <w:fldChar w:fldCharType="separate"/>
      </w:r>
      <w:ins w:id="873" w:author="Rapporteur" w:date="2025-10-21T10:52:00Z" w16du:dateUtc="2025-10-21T09:52:00Z">
        <w:r>
          <w:t>154</w:t>
        </w:r>
        <w:r>
          <w:fldChar w:fldCharType="end"/>
        </w:r>
      </w:ins>
    </w:p>
    <w:p w14:paraId="35C7488F" w14:textId="4B2775AA" w:rsidR="00934D47" w:rsidRDefault="00934D47">
      <w:pPr>
        <w:pStyle w:val="TOC1"/>
        <w:rPr>
          <w:ins w:id="874" w:author="Rapporteur" w:date="2025-10-21T10:52:00Z" w16du:dateUtc="2025-10-21T09:52:00Z"/>
          <w:rFonts w:asciiTheme="minorHAnsi" w:eastAsiaTheme="minorEastAsia" w:hAnsiTheme="minorHAnsi" w:cstheme="minorBidi"/>
          <w:kern w:val="2"/>
          <w:sz w:val="24"/>
          <w:szCs w:val="24"/>
          <w14:ligatures w14:val="standardContextual"/>
        </w:rPr>
      </w:pPr>
      <w:ins w:id="875" w:author="Rapporteur" w:date="2025-10-21T10:52:00Z" w16du:dateUtc="2025-10-21T09:52:00Z">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_Toc211936663 \h </w:instrText>
        </w:r>
      </w:ins>
      <w:r>
        <w:fldChar w:fldCharType="separate"/>
      </w:r>
      <w:ins w:id="876" w:author="Rapporteur" w:date="2025-10-21T10:52:00Z" w16du:dateUtc="2025-10-21T09:52:00Z">
        <w:r>
          <w:t>154</w:t>
        </w:r>
        <w:r>
          <w:fldChar w:fldCharType="end"/>
        </w:r>
      </w:ins>
    </w:p>
    <w:p w14:paraId="39376F1D" w14:textId="4DD8C545" w:rsidR="00934D47" w:rsidRDefault="00934D47">
      <w:pPr>
        <w:pStyle w:val="TOC2"/>
        <w:rPr>
          <w:ins w:id="877" w:author="Rapporteur" w:date="2025-10-21T10:52:00Z" w16du:dateUtc="2025-10-21T09:52:00Z"/>
          <w:rFonts w:asciiTheme="minorHAnsi" w:eastAsiaTheme="minorEastAsia" w:hAnsiTheme="minorHAnsi" w:cstheme="minorBidi"/>
          <w:kern w:val="2"/>
          <w:sz w:val="24"/>
          <w:szCs w:val="24"/>
          <w14:ligatures w14:val="standardContextual"/>
        </w:rPr>
      </w:pPr>
      <w:ins w:id="878" w:author="Rapporteur" w:date="2025-10-21T10:52:00Z" w16du:dateUtc="2025-10-21T09:52:00Z">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_Toc211936664 \h </w:instrText>
        </w:r>
      </w:ins>
      <w:r>
        <w:fldChar w:fldCharType="separate"/>
      </w:r>
      <w:ins w:id="879" w:author="Rapporteur" w:date="2025-10-21T10:52:00Z" w16du:dateUtc="2025-10-21T09:52:00Z">
        <w:r>
          <w:t>154</w:t>
        </w:r>
        <w:r>
          <w:fldChar w:fldCharType="end"/>
        </w:r>
      </w:ins>
    </w:p>
    <w:p w14:paraId="1EAE8B39" w14:textId="1120AB50" w:rsidR="00934D47" w:rsidRDefault="00934D47">
      <w:pPr>
        <w:pStyle w:val="TOC3"/>
        <w:rPr>
          <w:ins w:id="880" w:author="Rapporteur" w:date="2025-10-21T10:52:00Z" w16du:dateUtc="2025-10-21T09:52:00Z"/>
          <w:rFonts w:asciiTheme="minorHAnsi" w:eastAsiaTheme="minorEastAsia" w:hAnsiTheme="minorHAnsi" w:cstheme="minorBidi"/>
          <w:kern w:val="2"/>
          <w:sz w:val="24"/>
          <w:szCs w:val="24"/>
          <w14:ligatures w14:val="standardContextual"/>
        </w:rPr>
      </w:pPr>
      <w:ins w:id="881" w:author="Rapporteur" w:date="2025-10-21T10:52:00Z" w16du:dateUtc="2025-10-21T09:52:00Z">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_Toc211936665 \h </w:instrText>
        </w:r>
      </w:ins>
      <w:r>
        <w:fldChar w:fldCharType="separate"/>
      </w:r>
      <w:ins w:id="882" w:author="Rapporteur" w:date="2025-10-21T10:52:00Z" w16du:dateUtc="2025-10-21T09:52:00Z">
        <w:r>
          <w:t>154</w:t>
        </w:r>
        <w:r>
          <w:fldChar w:fldCharType="end"/>
        </w:r>
      </w:ins>
    </w:p>
    <w:p w14:paraId="291FBB76" w14:textId="36AE0198" w:rsidR="00934D47" w:rsidRDefault="00934D47">
      <w:pPr>
        <w:pStyle w:val="TOC3"/>
        <w:rPr>
          <w:ins w:id="883" w:author="Rapporteur" w:date="2025-10-21T10:52:00Z" w16du:dateUtc="2025-10-21T09:52:00Z"/>
          <w:rFonts w:asciiTheme="minorHAnsi" w:eastAsiaTheme="minorEastAsia" w:hAnsiTheme="minorHAnsi" w:cstheme="minorBidi"/>
          <w:kern w:val="2"/>
          <w:sz w:val="24"/>
          <w:szCs w:val="24"/>
          <w14:ligatures w14:val="standardContextual"/>
        </w:rPr>
      </w:pPr>
      <w:ins w:id="884" w:author="Rapporteur" w:date="2025-10-21T10:52:00Z" w16du:dateUtc="2025-10-21T09:52:00Z">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_Toc211936666 \h </w:instrText>
        </w:r>
      </w:ins>
      <w:r>
        <w:fldChar w:fldCharType="separate"/>
      </w:r>
      <w:ins w:id="885" w:author="Rapporteur" w:date="2025-10-21T10:52:00Z" w16du:dateUtc="2025-10-21T09:52:00Z">
        <w:r>
          <w:t>155</w:t>
        </w:r>
        <w:r>
          <w:fldChar w:fldCharType="end"/>
        </w:r>
      </w:ins>
    </w:p>
    <w:p w14:paraId="416768B9" w14:textId="35798966" w:rsidR="00934D47" w:rsidRDefault="00934D47">
      <w:pPr>
        <w:pStyle w:val="TOC3"/>
        <w:rPr>
          <w:ins w:id="886" w:author="Rapporteur" w:date="2025-10-21T10:52:00Z" w16du:dateUtc="2025-10-21T09:52:00Z"/>
          <w:rFonts w:asciiTheme="minorHAnsi" w:eastAsiaTheme="minorEastAsia" w:hAnsiTheme="minorHAnsi" w:cstheme="minorBidi"/>
          <w:kern w:val="2"/>
          <w:sz w:val="24"/>
          <w:szCs w:val="24"/>
          <w14:ligatures w14:val="standardContextual"/>
        </w:rPr>
      </w:pPr>
      <w:ins w:id="887" w:author="Rapporteur" w:date="2025-10-21T10:52:00Z" w16du:dateUtc="2025-10-21T09:52:00Z">
        <w:r>
          <w:t>7.1.3</w:t>
        </w:r>
        <w:r>
          <w:rPr>
            <w:rFonts w:asciiTheme="minorHAnsi" w:eastAsiaTheme="minorEastAsia" w:hAnsiTheme="minorHAnsi" w:cstheme="minorBidi"/>
            <w:kern w:val="2"/>
            <w:sz w:val="24"/>
            <w:szCs w:val="24"/>
            <w14:ligatures w14:val="standardContextual"/>
          </w:rPr>
          <w:tab/>
        </w:r>
        <w:r>
          <w:t>Agreed Principles for KI#3: Sensing Entit</w:t>
        </w:r>
        <w:r w:rsidRPr="00FE3E6D">
          <w:rPr>
            <w:rFonts w:eastAsia="DengXian"/>
            <w:lang w:eastAsia="zh-CN"/>
          </w:rPr>
          <w:t>y and Sensing Function</w:t>
        </w:r>
        <w:r>
          <w:t xml:space="preserve"> Discovery and (Re-)Selection</w:t>
        </w:r>
        <w:r>
          <w:tab/>
        </w:r>
        <w:r>
          <w:fldChar w:fldCharType="begin"/>
        </w:r>
        <w:r>
          <w:instrText xml:space="preserve"> PAGEREF _Toc211936667 \h </w:instrText>
        </w:r>
      </w:ins>
      <w:r>
        <w:fldChar w:fldCharType="separate"/>
      </w:r>
      <w:ins w:id="888" w:author="Rapporteur" w:date="2025-10-21T10:52:00Z" w16du:dateUtc="2025-10-21T09:52:00Z">
        <w:r>
          <w:t>156</w:t>
        </w:r>
        <w:r>
          <w:fldChar w:fldCharType="end"/>
        </w:r>
      </w:ins>
    </w:p>
    <w:p w14:paraId="3729464B" w14:textId="72198A5C" w:rsidR="00934D47" w:rsidRDefault="00934D47">
      <w:pPr>
        <w:pStyle w:val="TOC3"/>
        <w:rPr>
          <w:ins w:id="889" w:author="Rapporteur" w:date="2025-10-21T10:52:00Z" w16du:dateUtc="2025-10-21T09:52:00Z"/>
          <w:rFonts w:asciiTheme="minorHAnsi" w:eastAsiaTheme="minorEastAsia" w:hAnsiTheme="minorHAnsi" w:cstheme="minorBidi"/>
          <w:kern w:val="2"/>
          <w:sz w:val="24"/>
          <w:szCs w:val="24"/>
          <w14:ligatures w14:val="standardContextual"/>
        </w:rPr>
      </w:pPr>
      <w:ins w:id="890" w:author="Rapporteur" w:date="2025-10-21T10:52:00Z" w16du:dateUtc="2025-10-21T09:52:00Z">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_Toc211936668 \h </w:instrText>
        </w:r>
      </w:ins>
      <w:r>
        <w:fldChar w:fldCharType="separate"/>
      </w:r>
      <w:ins w:id="891" w:author="Rapporteur" w:date="2025-10-21T10:52:00Z" w16du:dateUtc="2025-10-21T09:52:00Z">
        <w:r>
          <w:t>156</w:t>
        </w:r>
        <w:r>
          <w:fldChar w:fldCharType="end"/>
        </w:r>
      </w:ins>
    </w:p>
    <w:p w14:paraId="457A70DB" w14:textId="78DED0D7" w:rsidR="00934D47" w:rsidRDefault="00934D47">
      <w:pPr>
        <w:pStyle w:val="TOC3"/>
        <w:rPr>
          <w:ins w:id="892" w:author="Rapporteur" w:date="2025-10-21T10:52:00Z" w16du:dateUtc="2025-10-21T09:52:00Z"/>
          <w:rFonts w:asciiTheme="minorHAnsi" w:eastAsiaTheme="minorEastAsia" w:hAnsiTheme="minorHAnsi" w:cstheme="minorBidi"/>
          <w:kern w:val="2"/>
          <w:sz w:val="24"/>
          <w:szCs w:val="24"/>
          <w14:ligatures w14:val="standardContextual"/>
        </w:rPr>
      </w:pPr>
      <w:ins w:id="893" w:author="Rapporteur" w:date="2025-10-21T10:52:00Z" w16du:dateUtc="2025-10-21T09:52:00Z">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_Toc211936669 \h </w:instrText>
        </w:r>
      </w:ins>
      <w:r>
        <w:fldChar w:fldCharType="separate"/>
      </w:r>
      <w:ins w:id="894" w:author="Rapporteur" w:date="2025-10-21T10:52:00Z" w16du:dateUtc="2025-10-21T09:52:00Z">
        <w:r>
          <w:t>156</w:t>
        </w:r>
        <w:r>
          <w:fldChar w:fldCharType="end"/>
        </w:r>
      </w:ins>
    </w:p>
    <w:p w14:paraId="05485196" w14:textId="7864B212" w:rsidR="00934D47" w:rsidRDefault="00934D47">
      <w:pPr>
        <w:pStyle w:val="TOC2"/>
        <w:rPr>
          <w:ins w:id="895" w:author="Rapporteur" w:date="2025-10-21T10:52:00Z" w16du:dateUtc="2025-10-21T09:52:00Z"/>
          <w:rFonts w:asciiTheme="minorHAnsi" w:eastAsiaTheme="minorEastAsia" w:hAnsiTheme="minorHAnsi" w:cstheme="minorBidi"/>
          <w:kern w:val="2"/>
          <w:sz w:val="24"/>
          <w:szCs w:val="24"/>
          <w14:ligatures w14:val="standardContextual"/>
        </w:rPr>
      </w:pPr>
      <w:ins w:id="896" w:author="Rapporteur" w:date="2025-10-21T10:52:00Z" w16du:dateUtc="2025-10-21T09:52:00Z">
        <w:r>
          <w:lastRenderedPageBreak/>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_Toc211936670 \h </w:instrText>
        </w:r>
      </w:ins>
      <w:r>
        <w:fldChar w:fldCharType="separate"/>
      </w:r>
      <w:ins w:id="897" w:author="Rapporteur" w:date="2025-10-21T10:52:00Z" w16du:dateUtc="2025-10-21T09:52:00Z">
        <w:r>
          <w:t>157</w:t>
        </w:r>
        <w:r>
          <w:fldChar w:fldCharType="end"/>
        </w:r>
      </w:ins>
    </w:p>
    <w:p w14:paraId="426E9AAB" w14:textId="190C5C72" w:rsidR="00934D47" w:rsidRDefault="00934D47">
      <w:pPr>
        <w:pStyle w:val="TOC3"/>
        <w:rPr>
          <w:ins w:id="898" w:author="Rapporteur" w:date="2025-10-21T10:52:00Z" w16du:dateUtc="2025-10-21T09:52:00Z"/>
          <w:rFonts w:asciiTheme="minorHAnsi" w:eastAsiaTheme="minorEastAsia" w:hAnsiTheme="minorHAnsi" w:cstheme="minorBidi"/>
          <w:kern w:val="2"/>
          <w:sz w:val="24"/>
          <w:szCs w:val="24"/>
          <w14:ligatures w14:val="standardContextual"/>
        </w:rPr>
      </w:pPr>
      <w:ins w:id="899" w:author="Rapporteur" w:date="2025-10-21T10:52:00Z" w16du:dateUtc="2025-10-21T09:52:00Z">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_Toc211936671 \h </w:instrText>
        </w:r>
      </w:ins>
      <w:r>
        <w:fldChar w:fldCharType="separate"/>
      </w:r>
      <w:ins w:id="900" w:author="Rapporteur" w:date="2025-10-21T10:52:00Z" w16du:dateUtc="2025-10-21T09:52:00Z">
        <w:r>
          <w:t>157</w:t>
        </w:r>
        <w:r>
          <w:fldChar w:fldCharType="end"/>
        </w:r>
      </w:ins>
    </w:p>
    <w:p w14:paraId="28306E49" w14:textId="4AF6E585" w:rsidR="00934D47" w:rsidRDefault="00934D47">
      <w:pPr>
        <w:pStyle w:val="TOC1"/>
        <w:rPr>
          <w:ins w:id="901" w:author="Rapporteur" w:date="2025-10-21T10:52:00Z" w16du:dateUtc="2025-10-21T09:52:00Z"/>
          <w:rFonts w:asciiTheme="minorHAnsi" w:eastAsiaTheme="minorEastAsia" w:hAnsiTheme="minorHAnsi" w:cstheme="minorBidi"/>
          <w:kern w:val="2"/>
          <w:sz w:val="24"/>
          <w:szCs w:val="24"/>
          <w14:ligatures w14:val="standardContextual"/>
        </w:rPr>
      </w:pPr>
      <w:ins w:id="902" w:author="Rapporteur" w:date="2025-10-21T10:52:00Z" w16du:dateUtc="2025-10-21T09:52:00Z">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_Toc211936672 \h </w:instrText>
        </w:r>
      </w:ins>
      <w:r>
        <w:fldChar w:fldCharType="separate"/>
      </w:r>
      <w:ins w:id="903" w:author="Rapporteur" w:date="2025-10-21T10:52:00Z" w16du:dateUtc="2025-10-21T09:52:00Z">
        <w:r>
          <w:t>157</w:t>
        </w:r>
        <w:r>
          <w:fldChar w:fldCharType="end"/>
        </w:r>
      </w:ins>
    </w:p>
    <w:p w14:paraId="6503AA07" w14:textId="127F4471" w:rsidR="00934D47" w:rsidRDefault="00934D47">
      <w:pPr>
        <w:pStyle w:val="TOC9"/>
        <w:rPr>
          <w:ins w:id="904" w:author="Rapporteur" w:date="2025-10-21T10:52:00Z" w16du:dateUtc="2025-10-21T09:52:00Z"/>
          <w:rFonts w:asciiTheme="minorHAnsi" w:eastAsiaTheme="minorEastAsia" w:hAnsiTheme="minorHAnsi" w:cstheme="minorBidi"/>
          <w:b w:val="0"/>
          <w:kern w:val="2"/>
          <w:sz w:val="24"/>
          <w:szCs w:val="24"/>
          <w14:ligatures w14:val="standardContextual"/>
        </w:rPr>
      </w:pPr>
      <w:ins w:id="905" w:author="Rapporteur" w:date="2025-10-21T10:52:00Z" w16du:dateUtc="2025-10-21T09:52:00Z">
        <w:r>
          <w:t>Annex A: Change History</w:t>
        </w:r>
        <w:r>
          <w:tab/>
        </w:r>
        <w:r>
          <w:fldChar w:fldCharType="begin"/>
        </w:r>
        <w:r>
          <w:instrText xml:space="preserve"> PAGEREF _Toc211936673 \h </w:instrText>
        </w:r>
      </w:ins>
      <w:r>
        <w:fldChar w:fldCharType="separate"/>
      </w:r>
      <w:ins w:id="906" w:author="Rapporteur" w:date="2025-10-21T10:52:00Z" w16du:dateUtc="2025-10-21T09:52:00Z">
        <w:r>
          <w:t>158</w:t>
        </w:r>
        <w:r>
          <w:fldChar w:fldCharType="end"/>
        </w:r>
      </w:ins>
    </w:p>
    <w:p w14:paraId="33F5023B" w14:textId="589EC1A2" w:rsidR="001C7D44" w:rsidDel="00934D47" w:rsidRDefault="001C7D44">
      <w:pPr>
        <w:pStyle w:val="TOC1"/>
        <w:rPr>
          <w:del w:id="907" w:author="Rapporteur" w:date="2025-10-21T10:52:00Z" w16du:dateUtc="2025-10-21T09:52:00Z"/>
          <w:rFonts w:asciiTheme="minorHAnsi" w:eastAsiaTheme="minorEastAsia" w:hAnsiTheme="minorHAnsi" w:cstheme="minorBidi"/>
          <w:kern w:val="2"/>
          <w:sz w:val="24"/>
          <w:szCs w:val="24"/>
          <w14:ligatures w14:val="standardContextual"/>
        </w:rPr>
      </w:pPr>
      <w:del w:id="908" w:author="Rapporteur" w:date="2025-10-21T10:52:00Z" w16du:dateUtc="2025-10-21T09:52:00Z">
        <w:r w:rsidDel="00934D47">
          <w:delText>Foreword</w:delText>
        </w:r>
        <w:r w:rsidDel="00934D47">
          <w:tab/>
          <w:delText>4</w:delText>
        </w:r>
      </w:del>
    </w:p>
    <w:p w14:paraId="596366C7" w14:textId="2EA667D2" w:rsidR="001C7D44" w:rsidDel="00934D47" w:rsidRDefault="001C7D44">
      <w:pPr>
        <w:pStyle w:val="TOC1"/>
        <w:rPr>
          <w:del w:id="909" w:author="Rapporteur" w:date="2025-10-21T10:52:00Z" w16du:dateUtc="2025-10-21T09:52:00Z"/>
          <w:rFonts w:asciiTheme="minorHAnsi" w:eastAsiaTheme="minorEastAsia" w:hAnsiTheme="minorHAnsi" w:cstheme="minorBidi"/>
          <w:kern w:val="2"/>
          <w:sz w:val="24"/>
          <w:szCs w:val="24"/>
          <w14:ligatures w14:val="standardContextual"/>
        </w:rPr>
      </w:pPr>
      <w:del w:id="910" w:author="Rapporteur" w:date="2025-10-21T10:52:00Z" w16du:dateUtc="2025-10-21T09:52:00Z">
        <w:r w:rsidDel="00934D47">
          <w:delText>1</w:delText>
        </w:r>
        <w:r w:rsidDel="00934D47">
          <w:rPr>
            <w:rFonts w:asciiTheme="minorHAnsi" w:eastAsiaTheme="minorEastAsia" w:hAnsiTheme="minorHAnsi" w:cstheme="minorBidi"/>
            <w:kern w:val="2"/>
            <w:sz w:val="24"/>
            <w:szCs w:val="24"/>
            <w14:ligatures w14:val="standardContextual"/>
          </w:rPr>
          <w:tab/>
        </w:r>
        <w:r w:rsidDel="00934D47">
          <w:delText>Scope</w:delText>
        </w:r>
        <w:r w:rsidDel="00934D47">
          <w:tab/>
          <w:delText>6</w:delText>
        </w:r>
      </w:del>
    </w:p>
    <w:p w14:paraId="556AB5DC" w14:textId="21B7BBA6" w:rsidR="001C7D44" w:rsidDel="00934D47" w:rsidRDefault="001C7D44">
      <w:pPr>
        <w:pStyle w:val="TOC1"/>
        <w:rPr>
          <w:del w:id="911" w:author="Rapporteur" w:date="2025-10-21T10:52:00Z" w16du:dateUtc="2025-10-21T09:52:00Z"/>
          <w:rFonts w:asciiTheme="minorHAnsi" w:eastAsiaTheme="minorEastAsia" w:hAnsiTheme="minorHAnsi" w:cstheme="minorBidi"/>
          <w:kern w:val="2"/>
          <w:sz w:val="24"/>
          <w:szCs w:val="24"/>
          <w14:ligatures w14:val="standardContextual"/>
        </w:rPr>
      </w:pPr>
      <w:del w:id="912" w:author="Rapporteur" w:date="2025-10-21T10:52:00Z" w16du:dateUtc="2025-10-21T09:52:00Z">
        <w:r w:rsidDel="00934D47">
          <w:delText>2</w:delText>
        </w:r>
        <w:r w:rsidDel="00934D47">
          <w:rPr>
            <w:rFonts w:asciiTheme="minorHAnsi" w:eastAsiaTheme="minorEastAsia" w:hAnsiTheme="minorHAnsi" w:cstheme="minorBidi"/>
            <w:kern w:val="2"/>
            <w:sz w:val="24"/>
            <w:szCs w:val="24"/>
            <w14:ligatures w14:val="standardContextual"/>
          </w:rPr>
          <w:tab/>
        </w:r>
        <w:r w:rsidDel="00934D47">
          <w:delText>References</w:delText>
        </w:r>
        <w:r w:rsidDel="00934D47">
          <w:tab/>
          <w:delText>6</w:delText>
        </w:r>
      </w:del>
    </w:p>
    <w:p w14:paraId="79CFA364" w14:textId="6247723B" w:rsidR="001C7D44" w:rsidDel="00934D47" w:rsidRDefault="001C7D44">
      <w:pPr>
        <w:pStyle w:val="TOC1"/>
        <w:rPr>
          <w:del w:id="913" w:author="Rapporteur" w:date="2025-10-21T10:52:00Z" w16du:dateUtc="2025-10-21T09:52:00Z"/>
          <w:rFonts w:asciiTheme="minorHAnsi" w:eastAsiaTheme="minorEastAsia" w:hAnsiTheme="minorHAnsi" w:cstheme="minorBidi"/>
          <w:kern w:val="2"/>
          <w:sz w:val="24"/>
          <w:szCs w:val="24"/>
          <w14:ligatures w14:val="standardContextual"/>
        </w:rPr>
      </w:pPr>
      <w:del w:id="914" w:author="Rapporteur" w:date="2025-10-21T10:52:00Z" w16du:dateUtc="2025-10-21T09:52:00Z">
        <w:r w:rsidDel="00934D47">
          <w:delText>3</w:delText>
        </w:r>
        <w:r w:rsidDel="00934D47">
          <w:rPr>
            <w:rFonts w:asciiTheme="minorHAnsi" w:eastAsiaTheme="minorEastAsia" w:hAnsiTheme="minorHAnsi" w:cstheme="minorBidi"/>
            <w:kern w:val="2"/>
            <w:sz w:val="24"/>
            <w:szCs w:val="24"/>
            <w14:ligatures w14:val="standardContextual"/>
          </w:rPr>
          <w:tab/>
        </w:r>
        <w:r w:rsidDel="00934D47">
          <w:delText>Definitions of Terms and Abbreviations</w:delText>
        </w:r>
        <w:r w:rsidDel="00934D47">
          <w:tab/>
          <w:delText>7</w:delText>
        </w:r>
      </w:del>
    </w:p>
    <w:p w14:paraId="2DBC37CE" w14:textId="69A6725F" w:rsidR="001C7D44" w:rsidDel="00934D47" w:rsidRDefault="001C7D44">
      <w:pPr>
        <w:pStyle w:val="TOC2"/>
        <w:rPr>
          <w:del w:id="915" w:author="Rapporteur" w:date="2025-10-21T10:52:00Z" w16du:dateUtc="2025-10-21T09:52:00Z"/>
          <w:rFonts w:asciiTheme="minorHAnsi" w:eastAsiaTheme="minorEastAsia" w:hAnsiTheme="minorHAnsi" w:cstheme="minorBidi"/>
          <w:kern w:val="2"/>
          <w:sz w:val="24"/>
          <w:szCs w:val="24"/>
          <w14:ligatures w14:val="standardContextual"/>
        </w:rPr>
      </w:pPr>
      <w:del w:id="916" w:author="Rapporteur" w:date="2025-10-21T10:52:00Z" w16du:dateUtc="2025-10-21T09:52:00Z">
        <w:r w:rsidDel="00934D47">
          <w:delText>3.1</w:delText>
        </w:r>
        <w:r w:rsidDel="00934D47">
          <w:rPr>
            <w:rFonts w:asciiTheme="minorHAnsi" w:eastAsiaTheme="minorEastAsia" w:hAnsiTheme="minorHAnsi" w:cstheme="minorBidi"/>
            <w:kern w:val="2"/>
            <w:sz w:val="24"/>
            <w:szCs w:val="24"/>
            <w14:ligatures w14:val="standardContextual"/>
          </w:rPr>
          <w:tab/>
        </w:r>
        <w:r w:rsidDel="00934D47">
          <w:delText>Terms</w:delText>
        </w:r>
        <w:r w:rsidDel="00934D47">
          <w:tab/>
          <w:delText>7</w:delText>
        </w:r>
      </w:del>
    </w:p>
    <w:p w14:paraId="28B592B5" w14:textId="76C72761" w:rsidR="001C7D44" w:rsidDel="00934D47" w:rsidRDefault="001C7D44">
      <w:pPr>
        <w:pStyle w:val="TOC2"/>
        <w:rPr>
          <w:del w:id="917" w:author="Rapporteur" w:date="2025-10-21T10:52:00Z" w16du:dateUtc="2025-10-21T09:52:00Z"/>
          <w:rFonts w:asciiTheme="minorHAnsi" w:eastAsiaTheme="minorEastAsia" w:hAnsiTheme="minorHAnsi" w:cstheme="minorBidi"/>
          <w:kern w:val="2"/>
          <w:sz w:val="24"/>
          <w:szCs w:val="24"/>
          <w14:ligatures w14:val="standardContextual"/>
        </w:rPr>
      </w:pPr>
      <w:del w:id="918" w:author="Rapporteur" w:date="2025-10-21T10:52:00Z" w16du:dateUtc="2025-10-21T09:52:00Z">
        <w:r w:rsidDel="00934D47">
          <w:delText>3.2</w:delText>
        </w:r>
        <w:r w:rsidDel="00934D47">
          <w:rPr>
            <w:rFonts w:asciiTheme="minorHAnsi" w:eastAsiaTheme="minorEastAsia" w:hAnsiTheme="minorHAnsi" w:cstheme="minorBidi"/>
            <w:kern w:val="2"/>
            <w:sz w:val="24"/>
            <w:szCs w:val="24"/>
            <w14:ligatures w14:val="standardContextual"/>
          </w:rPr>
          <w:tab/>
        </w:r>
        <w:r w:rsidDel="00934D47">
          <w:delText>Abbreviations</w:delText>
        </w:r>
        <w:r w:rsidDel="00934D47">
          <w:tab/>
          <w:delText>7</w:delText>
        </w:r>
      </w:del>
    </w:p>
    <w:p w14:paraId="58C9FE6C" w14:textId="1B4F7600" w:rsidR="001C7D44" w:rsidDel="00934D47" w:rsidRDefault="001C7D44">
      <w:pPr>
        <w:pStyle w:val="TOC1"/>
        <w:rPr>
          <w:del w:id="919" w:author="Rapporteur" w:date="2025-10-21T10:52:00Z" w16du:dateUtc="2025-10-21T09:52:00Z"/>
          <w:rFonts w:asciiTheme="minorHAnsi" w:eastAsiaTheme="minorEastAsia" w:hAnsiTheme="minorHAnsi" w:cstheme="minorBidi"/>
          <w:kern w:val="2"/>
          <w:sz w:val="24"/>
          <w:szCs w:val="24"/>
          <w14:ligatures w14:val="standardContextual"/>
        </w:rPr>
      </w:pPr>
      <w:del w:id="920" w:author="Rapporteur" w:date="2025-10-21T10:52:00Z" w16du:dateUtc="2025-10-21T09:52:00Z">
        <w:r w:rsidDel="00934D47">
          <w:delText>4</w:delText>
        </w:r>
        <w:r w:rsidDel="00934D47">
          <w:rPr>
            <w:rFonts w:asciiTheme="minorHAnsi" w:eastAsiaTheme="minorEastAsia" w:hAnsiTheme="minorHAnsi" w:cstheme="minorBidi"/>
            <w:kern w:val="2"/>
            <w:sz w:val="24"/>
            <w:szCs w:val="24"/>
            <w14:ligatures w14:val="standardContextual"/>
          </w:rPr>
          <w:tab/>
        </w:r>
        <w:r w:rsidDel="00934D47">
          <w:delText>Architectural Assumptions and Requirements</w:delText>
        </w:r>
        <w:r w:rsidDel="00934D47">
          <w:tab/>
          <w:delText>7</w:delText>
        </w:r>
      </w:del>
    </w:p>
    <w:p w14:paraId="583258D0" w14:textId="6742C1DA" w:rsidR="001C7D44" w:rsidDel="00934D47" w:rsidRDefault="001C7D44">
      <w:pPr>
        <w:pStyle w:val="TOC2"/>
        <w:rPr>
          <w:del w:id="921" w:author="Rapporteur" w:date="2025-10-21T10:52:00Z" w16du:dateUtc="2025-10-21T09:52:00Z"/>
          <w:rFonts w:asciiTheme="minorHAnsi" w:eastAsiaTheme="minorEastAsia" w:hAnsiTheme="minorHAnsi" w:cstheme="minorBidi"/>
          <w:kern w:val="2"/>
          <w:sz w:val="24"/>
          <w:szCs w:val="24"/>
          <w14:ligatures w14:val="standardContextual"/>
        </w:rPr>
      </w:pPr>
      <w:del w:id="922" w:author="Rapporteur" w:date="2025-10-21T10:52:00Z" w16du:dateUtc="2025-10-21T09:52:00Z">
        <w:r w:rsidDel="00934D47">
          <w:delText>4.1</w:delText>
        </w:r>
        <w:r w:rsidDel="00934D47">
          <w:rPr>
            <w:rFonts w:asciiTheme="minorHAnsi" w:eastAsiaTheme="minorEastAsia" w:hAnsiTheme="minorHAnsi" w:cstheme="minorBidi"/>
            <w:kern w:val="2"/>
            <w:sz w:val="24"/>
            <w:szCs w:val="24"/>
            <w14:ligatures w14:val="standardContextual"/>
          </w:rPr>
          <w:tab/>
        </w:r>
        <w:r w:rsidDel="00934D47">
          <w:delText>Architectural Assumptions</w:delText>
        </w:r>
        <w:r w:rsidDel="00934D47">
          <w:tab/>
          <w:delText>7</w:delText>
        </w:r>
      </w:del>
    </w:p>
    <w:p w14:paraId="1E860CC4" w14:textId="66C1BF68" w:rsidR="001C7D44" w:rsidDel="00934D47" w:rsidRDefault="001C7D44">
      <w:pPr>
        <w:pStyle w:val="TOC2"/>
        <w:rPr>
          <w:del w:id="923" w:author="Rapporteur" w:date="2025-10-21T10:52:00Z" w16du:dateUtc="2025-10-21T09:52:00Z"/>
          <w:rFonts w:asciiTheme="minorHAnsi" w:eastAsiaTheme="minorEastAsia" w:hAnsiTheme="minorHAnsi" w:cstheme="minorBidi"/>
          <w:kern w:val="2"/>
          <w:sz w:val="24"/>
          <w:szCs w:val="24"/>
          <w14:ligatures w14:val="standardContextual"/>
        </w:rPr>
      </w:pPr>
      <w:del w:id="924" w:author="Rapporteur" w:date="2025-10-21T10:52:00Z" w16du:dateUtc="2025-10-21T09:52:00Z">
        <w:r w:rsidDel="00934D47">
          <w:delText>4.2</w:delText>
        </w:r>
        <w:r w:rsidDel="00934D47">
          <w:rPr>
            <w:rFonts w:asciiTheme="minorHAnsi" w:eastAsiaTheme="minorEastAsia" w:hAnsiTheme="minorHAnsi" w:cstheme="minorBidi"/>
            <w:kern w:val="2"/>
            <w:sz w:val="24"/>
            <w:szCs w:val="24"/>
            <w14:ligatures w14:val="standardContextual"/>
          </w:rPr>
          <w:tab/>
        </w:r>
        <w:r w:rsidDel="00934D47">
          <w:delText>Architectural Requirements</w:delText>
        </w:r>
        <w:r w:rsidDel="00934D47">
          <w:tab/>
          <w:delText>8</w:delText>
        </w:r>
      </w:del>
    </w:p>
    <w:p w14:paraId="17A46F95" w14:textId="499DEE5D" w:rsidR="001C7D44" w:rsidDel="00934D47" w:rsidRDefault="001C7D44">
      <w:pPr>
        <w:pStyle w:val="TOC1"/>
        <w:rPr>
          <w:del w:id="925" w:author="Rapporteur" w:date="2025-10-21T10:52:00Z" w16du:dateUtc="2025-10-21T09:52:00Z"/>
          <w:rFonts w:asciiTheme="minorHAnsi" w:eastAsiaTheme="minorEastAsia" w:hAnsiTheme="minorHAnsi" w:cstheme="minorBidi"/>
          <w:kern w:val="2"/>
          <w:sz w:val="24"/>
          <w:szCs w:val="24"/>
          <w14:ligatures w14:val="standardContextual"/>
        </w:rPr>
      </w:pPr>
      <w:del w:id="926" w:author="Rapporteur" w:date="2025-10-21T10:52:00Z" w16du:dateUtc="2025-10-21T09:52:00Z">
        <w:r w:rsidDel="00934D47">
          <w:delText>5</w:delText>
        </w:r>
        <w:r w:rsidDel="00934D47">
          <w:rPr>
            <w:rFonts w:asciiTheme="minorHAnsi" w:eastAsiaTheme="minorEastAsia" w:hAnsiTheme="minorHAnsi" w:cstheme="minorBidi"/>
            <w:kern w:val="2"/>
            <w:sz w:val="24"/>
            <w:szCs w:val="24"/>
            <w14:ligatures w14:val="standardContextual"/>
          </w:rPr>
          <w:tab/>
        </w:r>
        <w:r w:rsidDel="00934D47">
          <w:delText>Key Issues</w:delText>
        </w:r>
        <w:r w:rsidDel="00934D47">
          <w:tab/>
          <w:delText>8</w:delText>
        </w:r>
      </w:del>
    </w:p>
    <w:p w14:paraId="1A595955" w14:textId="0C4DB8A2" w:rsidR="001C7D44" w:rsidDel="00934D47" w:rsidRDefault="001C7D44">
      <w:pPr>
        <w:pStyle w:val="TOC2"/>
        <w:rPr>
          <w:del w:id="927" w:author="Rapporteur" w:date="2025-10-21T10:52:00Z" w16du:dateUtc="2025-10-21T09:52:00Z"/>
          <w:rFonts w:asciiTheme="minorHAnsi" w:eastAsiaTheme="minorEastAsia" w:hAnsiTheme="minorHAnsi" w:cstheme="minorBidi"/>
          <w:kern w:val="2"/>
          <w:sz w:val="24"/>
          <w:szCs w:val="24"/>
          <w14:ligatures w14:val="standardContextual"/>
        </w:rPr>
      </w:pPr>
      <w:del w:id="928" w:author="Rapporteur" w:date="2025-10-21T10:52:00Z" w16du:dateUtc="2025-10-21T09:52:00Z">
        <w:r w:rsidDel="00934D47">
          <w:delText>5.1</w:delText>
        </w:r>
        <w:r w:rsidDel="00934D47">
          <w:rPr>
            <w:rFonts w:asciiTheme="minorHAnsi" w:eastAsiaTheme="minorEastAsia" w:hAnsiTheme="minorHAnsi" w:cstheme="minorBidi"/>
            <w:kern w:val="2"/>
            <w:sz w:val="24"/>
            <w:szCs w:val="24"/>
            <w14:ligatures w14:val="standardContextual"/>
          </w:rPr>
          <w:tab/>
        </w:r>
        <w:r w:rsidDel="00934D47">
          <w:delText>Key Issue #1: System Architecture to Support Sensing</w:delText>
        </w:r>
        <w:r w:rsidDel="00934D47">
          <w:tab/>
          <w:delText>8</w:delText>
        </w:r>
      </w:del>
    </w:p>
    <w:p w14:paraId="70C4E02D" w14:textId="143451C0" w:rsidR="001C7D44" w:rsidDel="00934D47" w:rsidRDefault="001C7D44">
      <w:pPr>
        <w:pStyle w:val="TOC2"/>
        <w:rPr>
          <w:del w:id="929" w:author="Rapporteur" w:date="2025-10-21T10:52:00Z" w16du:dateUtc="2025-10-21T09:52:00Z"/>
          <w:rFonts w:asciiTheme="minorHAnsi" w:eastAsiaTheme="minorEastAsia" w:hAnsiTheme="minorHAnsi" w:cstheme="minorBidi"/>
          <w:kern w:val="2"/>
          <w:sz w:val="24"/>
          <w:szCs w:val="24"/>
          <w14:ligatures w14:val="standardContextual"/>
        </w:rPr>
      </w:pPr>
      <w:del w:id="930" w:author="Rapporteur" w:date="2025-10-21T10:52:00Z" w16du:dateUtc="2025-10-21T09:52:00Z">
        <w:r w:rsidDel="00934D47">
          <w:delText>5.2</w:delText>
        </w:r>
        <w:r w:rsidDel="00934D47">
          <w:rPr>
            <w:rFonts w:asciiTheme="minorHAnsi" w:eastAsiaTheme="minorEastAsia" w:hAnsiTheme="minorHAnsi" w:cstheme="minorBidi"/>
            <w:kern w:val="2"/>
            <w:sz w:val="24"/>
            <w:szCs w:val="24"/>
            <w14:ligatures w14:val="standardContextual"/>
          </w:rPr>
          <w:tab/>
        </w:r>
        <w:r w:rsidDel="00934D47">
          <w:delText>Key Issue #2:</w:delText>
        </w:r>
        <w:r w:rsidRPr="00B172EA" w:rsidDel="00934D47">
          <w:rPr>
            <w:rFonts w:eastAsia="DengXian"/>
            <w:lang w:eastAsia="zh-CN"/>
          </w:rPr>
          <w:delText xml:space="preserve"> </w:delText>
        </w:r>
        <w:r w:rsidDel="00934D47">
          <w:delText>Authorization and Revocation to Support Sensing Service</w:delText>
        </w:r>
        <w:r w:rsidDel="00934D47">
          <w:tab/>
          <w:delText>8</w:delText>
        </w:r>
      </w:del>
    </w:p>
    <w:p w14:paraId="4BD9176E" w14:textId="6DCBA1E1" w:rsidR="001C7D44" w:rsidDel="00934D47" w:rsidRDefault="001C7D44">
      <w:pPr>
        <w:pStyle w:val="TOC2"/>
        <w:rPr>
          <w:del w:id="931" w:author="Rapporteur" w:date="2025-10-21T10:52:00Z" w16du:dateUtc="2025-10-21T09:52:00Z"/>
          <w:rFonts w:asciiTheme="minorHAnsi" w:eastAsiaTheme="minorEastAsia" w:hAnsiTheme="minorHAnsi" w:cstheme="minorBidi"/>
          <w:kern w:val="2"/>
          <w:sz w:val="24"/>
          <w:szCs w:val="24"/>
          <w14:ligatures w14:val="standardContextual"/>
        </w:rPr>
      </w:pPr>
      <w:del w:id="932" w:author="Rapporteur" w:date="2025-10-21T10:52:00Z" w16du:dateUtc="2025-10-21T09:52:00Z">
        <w:r w:rsidDel="00934D47">
          <w:rPr>
            <w:lang w:eastAsia="zh-CN"/>
          </w:rPr>
          <w:delText>5.3</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 xml:space="preserve">Key Issue #3: </w:delText>
        </w:r>
        <w:r w:rsidDel="00934D47">
          <w:delText>Sensing Entit</w:delText>
        </w:r>
        <w:r w:rsidRPr="00B172EA" w:rsidDel="00934D47">
          <w:rPr>
            <w:rFonts w:eastAsia="DengXian"/>
            <w:lang w:eastAsia="zh-CN"/>
          </w:rPr>
          <w:delText>y and Sensing Function</w:delText>
        </w:r>
        <w:r w:rsidDel="00934D47">
          <w:delText xml:space="preserve"> Discovery and (Re-)Selection</w:delText>
        </w:r>
        <w:r w:rsidDel="00934D47">
          <w:tab/>
          <w:delText>9</w:delText>
        </w:r>
      </w:del>
    </w:p>
    <w:p w14:paraId="6264C52E" w14:textId="344C0E14" w:rsidR="001C7D44" w:rsidDel="00934D47" w:rsidRDefault="001C7D44">
      <w:pPr>
        <w:pStyle w:val="TOC2"/>
        <w:rPr>
          <w:del w:id="933" w:author="Rapporteur" w:date="2025-10-21T10:52:00Z" w16du:dateUtc="2025-10-21T09:52:00Z"/>
          <w:rFonts w:asciiTheme="minorHAnsi" w:eastAsiaTheme="minorEastAsia" w:hAnsiTheme="minorHAnsi" w:cstheme="minorBidi"/>
          <w:kern w:val="2"/>
          <w:sz w:val="24"/>
          <w:szCs w:val="24"/>
          <w14:ligatures w14:val="standardContextual"/>
        </w:rPr>
      </w:pPr>
      <w:del w:id="934" w:author="Rapporteur" w:date="2025-10-21T10:52:00Z" w16du:dateUtc="2025-10-21T09:52:00Z">
        <w:r w:rsidDel="00934D47">
          <w:delText>5.4</w:delText>
        </w:r>
        <w:r w:rsidDel="00934D47">
          <w:rPr>
            <w:rFonts w:asciiTheme="minorHAnsi" w:eastAsiaTheme="minorEastAsia" w:hAnsiTheme="minorHAnsi" w:cstheme="minorBidi"/>
            <w:kern w:val="2"/>
            <w:sz w:val="24"/>
            <w:szCs w:val="24"/>
            <w14:ligatures w14:val="standardContextual"/>
          </w:rPr>
          <w:tab/>
        </w:r>
        <w:r w:rsidDel="00934D47">
          <w:delText>Key Issue #4: Sensing Data and the Associated Information Collection and Transport</w:delText>
        </w:r>
        <w:r w:rsidDel="00934D47">
          <w:tab/>
          <w:delText>9</w:delText>
        </w:r>
      </w:del>
    </w:p>
    <w:p w14:paraId="4EED56F8" w14:textId="3C9991BC" w:rsidR="001C7D44" w:rsidDel="00934D47" w:rsidRDefault="001C7D44">
      <w:pPr>
        <w:pStyle w:val="TOC2"/>
        <w:rPr>
          <w:del w:id="935" w:author="Rapporteur" w:date="2025-10-21T10:52:00Z" w16du:dateUtc="2025-10-21T09:52:00Z"/>
          <w:rFonts w:asciiTheme="minorHAnsi" w:eastAsiaTheme="minorEastAsia" w:hAnsiTheme="minorHAnsi" w:cstheme="minorBidi"/>
          <w:kern w:val="2"/>
          <w:sz w:val="24"/>
          <w:szCs w:val="24"/>
          <w14:ligatures w14:val="standardContextual"/>
        </w:rPr>
      </w:pPr>
      <w:del w:id="936" w:author="Rapporteur" w:date="2025-10-21T10:52:00Z" w16du:dateUtc="2025-10-21T09:52:00Z">
        <w:r w:rsidDel="00934D47">
          <w:delText>5.</w:delText>
        </w:r>
        <w:r w:rsidRPr="00B172EA" w:rsidDel="00934D47">
          <w:rPr>
            <w:rFonts w:eastAsia="SimSun"/>
            <w:lang w:eastAsia="zh-CN"/>
          </w:rPr>
          <w:delText>5</w:delText>
        </w:r>
        <w:r w:rsidDel="00934D47">
          <w:rPr>
            <w:rFonts w:asciiTheme="minorHAnsi" w:eastAsiaTheme="minorEastAsia" w:hAnsiTheme="minorHAnsi" w:cstheme="minorBidi"/>
            <w:kern w:val="2"/>
            <w:sz w:val="24"/>
            <w:szCs w:val="24"/>
            <w14:ligatures w14:val="standardContextual"/>
          </w:rPr>
          <w:tab/>
        </w:r>
        <w:r w:rsidDel="00934D47">
          <w:delText>Key Issue #</w:delText>
        </w:r>
        <w:r w:rsidRPr="00B172EA" w:rsidDel="00934D47">
          <w:rPr>
            <w:rFonts w:eastAsia="SimSun"/>
            <w:lang w:eastAsia="zh-CN"/>
          </w:rPr>
          <w:delText>5</w:delText>
        </w:r>
        <w:r w:rsidDel="00934D47">
          <w:delText>: Sensing Result Exposure</w:delText>
        </w:r>
        <w:r w:rsidDel="00934D47">
          <w:tab/>
          <w:delText>10</w:delText>
        </w:r>
      </w:del>
    </w:p>
    <w:p w14:paraId="022E3918" w14:textId="56388BD3" w:rsidR="001C7D44" w:rsidDel="00934D47" w:rsidRDefault="001C7D44">
      <w:pPr>
        <w:pStyle w:val="TOC2"/>
        <w:rPr>
          <w:del w:id="937" w:author="Rapporteur" w:date="2025-10-21T10:52:00Z" w16du:dateUtc="2025-10-21T09:52:00Z"/>
          <w:rFonts w:asciiTheme="minorHAnsi" w:eastAsiaTheme="minorEastAsia" w:hAnsiTheme="minorHAnsi" w:cstheme="minorBidi"/>
          <w:kern w:val="2"/>
          <w:sz w:val="24"/>
          <w:szCs w:val="24"/>
          <w14:ligatures w14:val="standardContextual"/>
        </w:rPr>
      </w:pPr>
      <w:del w:id="938" w:author="Rapporteur" w:date="2025-10-21T10:52:00Z" w16du:dateUtc="2025-10-21T09:52:00Z">
        <w:r w:rsidDel="00934D47">
          <w:delText>5.6</w:delText>
        </w:r>
        <w:r w:rsidDel="00934D47">
          <w:rPr>
            <w:rFonts w:asciiTheme="minorHAnsi" w:eastAsiaTheme="minorEastAsia" w:hAnsiTheme="minorHAnsi" w:cstheme="minorBidi"/>
            <w:kern w:val="2"/>
            <w:sz w:val="24"/>
            <w:szCs w:val="24"/>
            <w14:ligatures w14:val="standardContextual"/>
          </w:rPr>
          <w:tab/>
        </w:r>
        <w:r w:rsidDel="00934D47">
          <w:delText>Key Issue #6: Configuration of Parameters for Sensing Entities</w:delText>
        </w:r>
        <w:r w:rsidDel="00934D47">
          <w:tab/>
          <w:delText>10</w:delText>
        </w:r>
      </w:del>
    </w:p>
    <w:p w14:paraId="42510EC2" w14:textId="1294D7FB" w:rsidR="001C7D44" w:rsidDel="00934D47" w:rsidRDefault="001C7D44">
      <w:pPr>
        <w:pStyle w:val="TOC1"/>
        <w:rPr>
          <w:del w:id="939" w:author="Rapporteur" w:date="2025-10-21T10:52:00Z" w16du:dateUtc="2025-10-21T09:52:00Z"/>
          <w:rFonts w:asciiTheme="minorHAnsi" w:eastAsiaTheme="minorEastAsia" w:hAnsiTheme="minorHAnsi" w:cstheme="minorBidi"/>
          <w:kern w:val="2"/>
          <w:sz w:val="24"/>
          <w:szCs w:val="24"/>
          <w14:ligatures w14:val="standardContextual"/>
        </w:rPr>
      </w:pPr>
      <w:del w:id="940" w:author="Rapporteur" w:date="2025-10-21T10:52:00Z" w16du:dateUtc="2025-10-21T09:52:00Z">
        <w:r w:rsidDel="00934D47">
          <w:delText>6</w:delText>
        </w:r>
        <w:r w:rsidDel="00934D47">
          <w:rPr>
            <w:rFonts w:asciiTheme="minorHAnsi" w:eastAsiaTheme="minorEastAsia" w:hAnsiTheme="minorHAnsi" w:cstheme="minorBidi"/>
            <w:kern w:val="2"/>
            <w:sz w:val="24"/>
            <w:szCs w:val="24"/>
            <w14:ligatures w14:val="standardContextual"/>
          </w:rPr>
          <w:tab/>
        </w:r>
        <w:r w:rsidDel="00934D47">
          <w:delText>Solutions</w:delText>
        </w:r>
        <w:r w:rsidDel="00934D47">
          <w:tab/>
          <w:delText>11</w:delText>
        </w:r>
      </w:del>
    </w:p>
    <w:p w14:paraId="3AAFF56E" w14:textId="5FB4F62A" w:rsidR="001C7D44" w:rsidDel="00934D47" w:rsidRDefault="001C7D44">
      <w:pPr>
        <w:pStyle w:val="TOC2"/>
        <w:rPr>
          <w:del w:id="941" w:author="Rapporteur" w:date="2025-10-21T10:52:00Z" w16du:dateUtc="2025-10-21T09:52:00Z"/>
          <w:rFonts w:asciiTheme="minorHAnsi" w:eastAsiaTheme="minorEastAsia" w:hAnsiTheme="minorHAnsi" w:cstheme="minorBidi"/>
          <w:kern w:val="2"/>
          <w:sz w:val="24"/>
          <w:szCs w:val="24"/>
          <w14:ligatures w14:val="standardContextual"/>
        </w:rPr>
      </w:pPr>
      <w:del w:id="942" w:author="Rapporteur" w:date="2025-10-21T10:52:00Z" w16du:dateUtc="2025-10-21T09:52:00Z">
        <w:r w:rsidDel="00934D47">
          <w:delText>6.0</w:delText>
        </w:r>
        <w:r w:rsidDel="00934D47">
          <w:rPr>
            <w:rFonts w:asciiTheme="minorHAnsi" w:eastAsiaTheme="minorEastAsia" w:hAnsiTheme="minorHAnsi" w:cstheme="minorBidi"/>
            <w:kern w:val="2"/>
            <w:sz w:val="24"/>
            <w:szCs w:val="24"/>
            <w14:ligatures w14:val="standardContextual"/>
          </w:rPr>
          <w:tab/>
        </w:r>
        <w:r w:rsidDel="00934D47">
          <w:delText>Mapping of Solutions to Key Issues</w:delText>
        </w:r>
        <w:r w:rsidDel="00934D47">
          <w:tab/>
          <w:delText>11</w:delText>
        </w:r>
      </w:del>
    </w:p>
    <w:p w14:paraId="0B675C59" w14:textId="275E0CEA" w:rsidR="001C7D44" w:rsidDel="00934D47" w:rsidRDefault="001C7D44">
      <w:pPr>
        <w:pStyle w:val="TOC2"/>
        <w:rPr>
          <w:del w:id="943" w:author="Rapporteur" w:date="2025-10-21T10:52:00Z" w16du:dateUtc="2025-10-21T09:52:00Z"/>
          <w:rFonts w:asciiTheme="minorHAnsi" w:eastAsiaTheme="minorEastAsia" w:hAnsiTheme="minorHAnsi" w:cstheme="minorBidi"/>
          <w:kern w:val="2"/>
          <w:sz w:val="24"/>
          <w:szCs w:val="24"/>
          <w14:ligatures w14:val="standardContextual"/>
        </w:rPr>
      </w:pPr>
      <w:del w:id="944" w:author="Rapporteur" w:date="2025-10-21T10:52:00Z" w16du:dateUtc="2025-10-21T09:52:00Z">
        <w:r w:rsidDel="00934D47">
          <w:delText>6.1</w:delText>
        </w:r>
        <w:r w:rsidDel="00934D47">
          <w:rPr>
            <w:rFonts w:asciiTheme="minorHAnsi" w:eastAsiaTheme="minorEastAsia" w:hAnsiTheme="minorHAnsi" w:cstheme="minorBidi"/>
            <w:kern w:val="2"/>
            <w:sz w:val="24"/>
            <w:szCs w:val="24"/>
            <w14:ligatures w14:val="standardContextual"/>
          </w:rPr>
          <w:tab/>
        </w:r>
        <w:r w:rsidDel="00934D47">
          <w:delText>Solution #1: Support of Sensing operations with direct interfaces</w:delText>
        </w:r>
        <w:r w:rsidDel="00934D47">
          <w:tab/>
          <w:delText>12</w:delText>
        </w:r>
      </w:del>
    </w:p>
    <w:p w14:paraId="174E7E94" w14:textId="41FD31F6" w:rsidR="001C7D44" w:rsidDel="00934D47" w:rsidRDefault="001C7D44">
      <w:pPr>
        <w:pStyle w:val="TOC3"/>
        <w:rPr>
          <w:del w:id="945" w:author="Rapporteur" w:date="2025-10-21T10:52:00Z" w16du:dateUtc="2025-10-21T09:52:00Z"/>
          <w:rFonts w:asciiTheme="minorHAnsi" w:eastAsiaTheme="minorEastAsia" w:hAnsiTheme="minorHAnsi" w:cstheme="minorBidi"/>
          <w:kern w:val="2"/>
          <w:sz w:val="24"/>
          <w:szCs w:val="24"/>
          <w14:ligatures w14:val="standardContextual"/>
        </w:rPr>
      </w:pPr>
      <w:del w:id="946" w:author="Rapporteur" w:date="2025-10-21T10:52:00Z" w16du:dateUtc="2025-10-21T09:52:00Z">
        <w:r w:rsidDel="00934D47">
          <w:delText>6.1.0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12</w:delText>
        </w:r>
      </w:del>
    </w:p>
    <w:p w14:paraId="395AA8BE" w14:textId="07CD0579" w:rsidR="001C7D44" w:rsidDel="00934D47" w:rsidRDefault="001C7D44">
      <w:pPr>
        <w:pStyle w:val="TOC3"/>
        <w:rPr>
          <w:del w:id="947" w:author="Rapporteur" w:date="2025-10-21T10:52:00Z" w16du:dateUtc="2025-10-21T09:52:00Z"/>
          <w:rFonts w:asciiTheme="minorHAnsi" w:eastAsiaTheme="minorEastAsia" w:hAnsiTheme="minorHAnsi" w:cstheme="minorBidi"/>
          <w:kern w:val="2"/>
          <w:sz w:val="24"/>
          <w:szCs w:val="24"/>
          <w14:ligatures w14:val="standardContextual"/>
        </w:rPr>
      </w:pPr>
      <w:del w:id="948" w:author="Rapporteur" w:date="2025-10-21T10:52:00Z" w16du:dateUtc="2025-10-21T09:52:00Z">
        <w:r w:rsidDel="00934D47">
          <w:delText>6.1.1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12</w:delText>
        </w:r>
      </w:del>
    </w:p>
    <w:p w14:paraId="6608449B" w14:textId="028D3460" w:rsidR="001C7D44" w:rsidDel="00934D47" w:rsidRDefault="001C7D44">
      <w:pPr>
        <w:pStyle w:val="TOC3"/>
        <w:rPr>
          <w:del w:id="949" w:author="Rapporteur" w:date="2025-10-21T10:52:00Z" w16du:dateUtc="2025-10-21T09:52:00Z"/>
          <w:rFonts w:asciiTheme="minorHAnsi" w:eastAsiaTheme="minorEastAsia" w:hAnsiTheme="minorHAnsi" w:cstheme="minorBidi"/>
          <w:kern w:val="2"/>
          <w:sz w:val="24"/>
          <w:szCs w:val="24"/>
          <w14:ligatures w14:val="standardContextual"/>
        </w:rPr>
      </w:pPr>
      <w:del w:id="950" w:author="Rapporteur" w:date="2025-10-21T10:52:00Z" w16du:dateUtc="2025-10-21T09:52:00Z">
        <w:r w:rsidDel="00934D47">
          <w:delText>6.1.2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12</w:delText>
        </w:r>
      </w:del>
    </w:p>
    <w:p w14:paraId="663CE85D" w14:textId="2EBFD5AF" w:rsidR="001C7D44" w:rsidDel="00934D47" w:rsidRDefault="001C7D44">
      <w:pPr>
        <w:pStyle w:val="TOC4"/>
        <w:rPr>
          <w:del w:id="951" w:author="Rapporteur" w:date="2025-10-21T10:52:00Z" w16du:dateUtc="2025-10-21T09:52:00Z"/>
          <w:rFonts w:asciiTheme="minorHAnsi" w:eastAsiaTheme="minorEastAsia" w:hAnsiTheme="minorHAnsi" w:cstheme="minorBidi"/>
          <w:kern w:val="2"/>
          <w:sz w:val="24"/>
          <w:szCs w:val="24"/>
          <w14:ligatures w14:val="standardContextual"/>
        </w:rPr>
      </w:pPr>
      <w:del w:id="952" w:author="Rapporteur" w:date="2025-10-21T10:52:00Z" w16du:dateUtc="2025-10-21T09:52:00Z">
        <w:r w:rsidDel="00934D47">
          <w:delText>6.1.2.1</w:delText>
        </w:r>
        <w:r w:rsidDel="00934D47">
          <w:rPr>
            <w:rFonts w:asciiTheme="minorHAnsi" w:eastAsiaTheme="minorEastAsia" w:hAnsiTheme="minorHAnsi" w:cstheme="minorBidi"/>
            <w:kern w:val="2"/>
            <w:sz w:val="24"/>
            <w:szCs w:val="24"/>
            <w14:ligatures w14:val="standardContextual"/>
          </w:rPr>
          <w:tab/>
        </w:r>
        <w:r w:rsidDel="00934D47">
          <w:delText>General Sensing Service operation procedure</w:delText>
        </w:r>
        <w:r w:rsidDel="00934D47">
          <w:tab/>
          <w:delText>12</w:delText>
        </w:r>
      </w:del>
    </w:p>
    <w:p w14:paraId="49AB33DE" w14:textId="3BDA6DBE" w:rsidR="001C7D44" w:rsidDel="00934D47" w:rsidRDefault="001C7D44">
      <w:pPr>
        <w:pStyle w:val="TOC4"/>
        <w:rPr>
          <w:del w:id="953" w:author="Rapporteur" w:date="2025-10-21T10:52:00Z" w16du:dateUtc="2025-10-21T09:52:00Z"/>
          <w:rFonts w:asciiTheme="minorHAnsi" w:eastAsiaTheme="minorEastAsia" w:hAnsiTheme="minorHAnsi" w:cstheme="minorBidi"/>
          <w:kern w:val="2"/>
          <w:sz w:val="24"/>
          <w:szCs w:val="24"/>
          <w14:ligatures w14:val="standardContextual"/>
        </w:rPr>
      </w:pPr>
      <w:del w:id="954" w:author="Rapporteur" w:date="2025-10-21T10:52:00Z" w16du:dateUtc="2025-10-21T09:52:00Z">
        <w:r w:rsidDel="00934D47">
          <w:delText>6.1.2.2</w:delText>
        </w:r>
        <w:r w:rsidDel="00934D47">
          <w:rPr>
            <w:rFonts w:asciiTheme="minorHAnsi" w:eastAsiaTheme="minorEastAsia" w:hAnsiTheme="minorHAnsi" w:cstheme="minorBidi"/>
            <w:kern w:val="2"/>
            <w:sz w:val="24"/>
            <w:szCs w:val="24"/>
            <w14:ligatures w14:val="standardContextual"/>
          </w:rPr>
          <w:tab/>
        </w:r>
        <w:r w:rsidDel="00934D47">
          <w:delText>Establishment of the direct connection and direct interface</w:delText>
        </w:r>
        <w:r w:rsidDel="00934D47">
          <w:tab/>
          <w:delText>14</w:delText>
        </w:r>
      </w:del>
    </w:p>
    <w:p w14:paraId="47F19DB2" w14:textId="444A4E0A" w:rsidR="001C7D44" w:rsidDel="00934D47" w:rsidRDefault="001C7D44">
      <w:pPr>
        <w:pStyle w:val="TOC4"/>
        <w:rPr>
          <w:del w:id="955" w:author="Rapporteur" w:date="2025-10-21T10:52:00Z" w16du:dateUtc="2025-10-21T09:52:00Z"/>
          <w:rFonts w:asciiTheme="minorHAnsi" w:eastAsiaTheme="minorEastAsia" w:hAnsiTheme="minorHAnsi" w:cstheme="minorBidi"/>
          <w:kern w:val="2"/>
          <w:sz w:val="24"/>
          <w:szCs w:val="24"/>
          <w14:ligatures w14:val="standardContextual"/>
        </w:rPr>
      </w:pPr>
      <w:del w:id="956" w:author="Rapporteur" w:date="2025-10-21T10:52:00Z" w16du:dateUtc="2025-10-21T09:52:00Z">
        <w:r w:rsidDel="00934D47">
          <w:delText>6.1.2.3</w:delText>
        </w:r>
        <w:r w:rsidDel="00934D47">
          <w:rPr>
            <w:rFonts w:asciiTheme="minorHAnsi" w:eastAsiaTheme="minorEastAsia" w:hAnsiTheme="minorHAnsi" w:cstheme="minorBidi"/>
            <w:kern w:val="2"/>
            <w:sz w:val="24"/>
            <w:szCs w:val="24"/>
            <w14:ligatures w14:val="standardContextual"/>
          </w:rPr>
          <w:tab/>
        </w:r>
        <w:r w:rsidDel="00934D47">
          <w:delText>Sensing service operations over the direct interface</w:delText>
        </w:r>
        <w:r w:rsidDel="00934D47">
          <w:tab/>
          <w:delText>14</w:delText>
        </w:r>
      </w:del>
    </w:p>
    <w:p w14:paraId="1B3B8B89" w14:textId="0EE2470A" w:rsidR="001C7D44" w:rsidDel="00934D47" w:rsidRDefault="001C7D44">
      <w:pPr>
        <w:pStyle w:val="TOC3"/>
        <w:rPr>
          <w:del w:id="957" w:author="Rapporteur" w:date="2025-10-21T10:52:00Z" w16du:dateUtc="2025-10-21T09:52:00Z"/>
          <w:rFonts w:asciiTheme="minorHAnsi" w:eastAsiaTheme="minorEastAsia" w:hAnsiTheme="minorHAnsi" w:cstheme="minorBidi"/>
          <w:kern w:val="2"/>
          <w:sz w:val="24"/>
          <w:szCs w:val="24"/>
          <w14:ligatures w14:val="standardContextual"/>
        </w:rPr>
      </w:pPr>
      <w:del w:id="958" w:author="Rapporteur" w:date="2025-10-21T10:52:00Z" w16du:dateUtc="2025-10-21T09:52:00Z">
        <w:r w:rsidDel="00934D47">
          <w:rPr>
            <w:lang w:eastAsia="zh-CN"/>
          </w:rPr>
          <w:delText>6.1.3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15</w:delText>
        </w:r>
      </w:del>
    </w:p>
    <w:p w14:paraId="5664C063" w14:textId="26273E45" w:rsidR="001C7D44" w:rsidDel="00934D47" w:rsidRDefault="001C7D44">
      <w:pPr>
        <w:pStyle w:val="TOC2"/>
        <w:rPr>
          <w:del w:id="959" w:author="Rapporteur" w:date="2025-10-21T10:52:00Z" w16du:dateUtc="2025-10-21T09:52:00Z"/>
          <w:rFonts w:asciiTheme="minorHAnsi" w:eastAsiaTheme="minorEastAsia" w:hAnsiTheme="minorHAnsi" w:cstheme="minorBidi"/>
          <w:kern w:val="2"/>
          <w:sz w:val="24"/>
          <w:szCs w:val="24"/>
          <w14:ligatures w14:val="standardContextual"/>
        </w:rPr>
      </w:pPr>
      <w:del w:id="960" w:author="Rapporteur" w:date="2025-10-21T10:52:00Z" w16du:dateUtc="2025-10-21T09:52:00Z">
        <w:r w:rsidDel="00934D47">
          <w:delText>6.2</w:delText>
        </w:r>
        <w:r w:rsidDel="00934D47">
          <w:rPr>
            <w:rFonts w:asciiTheme="minorHAnsi" w:eastAsiaTheme="minorEastAsia" w:hAnsiTheme="minorHAnsi" w:cstheme="minorBidi"/>
            <w:kern w:val="2"/>
            <w:sz w:val="24"/>
            <w:szCs w:val="24"/>
            <w14:ligatures w14:val="standardContextual"/>
          </w:rPr>
          <w:tab/>
        </w:r>
        <w:r w:rsidDel="00934D47">
          <w:delText>Solution #2: Authorization to support sensing service request from UE and sensing result exposure to UE</w:delText>
        </w:r>
        <w:r w:rsidDel="00934D47">
          <w:tab/>
          <w:delText>15</w:delText>
        </w:r>
      </w:del>
    </w:p>
    <w:p w14:paraId="723589F3" w14:textId="5C8C55E4" w:rsidR="001C7D44" w:rsidDel="00934D47" w:rsidRDefault="001C7D44">
      <w:pPr>
        <w:pStyle w:val="TOC3"/>
        <w:rPr>
          <w:del w:id="961" w:author="Rapporteur" w:date="2025-10-21T10:52:00Z" w16du:dateUtc="2025-10-21T09:52:00Z"/>
          <w:rFonts w:asciiTheme="minorHAnsi" w:eastAsiaTheme="minorEastAsia" w:hAnsiTheme="minorHAnsi" w:cstheme="minorBidi"/>
          <w:kern w:val="2"/>
          <w:sz w:val="24"/>
          <w:szCs w:val="24"/>
          <w14:ligatures w14:val="standardContextual"/>
        </w:rPr>
      </w:pPr>
      <w:del w:id="962" w:author="Rapporteur" w:date="2025-10-21T10:52:00Z" w16du:dateUtc="2025-10-21T09:52:00Z">
        <w:r w:rsidDel="00934D47">
          <w:delText>6.2.0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15</w:delText>
        </w:r>
      </w:del>
    </w:p>
    <w:p w14:paraId="0AFA3660" w14:textId="3A78B0A5" w:rsidR="001C7D44" w:rsidDel="00934D47" w:rsidRDefault="001C7D44">
      <w:pPr>
        <w:pStyle w:val="TOC3"/>
        <w:rPr>
          <w:del w:id="963" w:author="Rapporteur" w:date="2025-10-21T10:52:00Z" w16du:dateUtc="2025-10-21T09:52:00Z"/>
          <w:rFonts w:asciiTheme="minorHAnsi" w:eastAsiaTheme="minorEastAsia" w:hAnsiTheme="minorHAnsi" w:cstheme="minorBidi"/>
          <w:kern w:val="2"/>
          <w:sz w:val="24"/>
          <w:szCs w:val="24"/>
          <w14:ligatures w14:val="standardContextual"/>
        </w:rPr>
      </w:pPr>
      <w:del w:id="964" w:author="Rapporteur" w:date="2025-10-21T10:52:00Z" w16du:dateUtc="2025-10-21T09:52:00Z">
        <w:r w:rsidRPr="00B172EA" w:rsidDel="00934D47">
          <w:rPr>
            <w:rFonts w:eastAsia="Malgun Gothic"/>
            <w:lang w:eastAsia="ko-KR"/>
          </w:rPr>
          <w:delText>6.2</w:delText>
        </w:r>
        <w:r w:rsidDel="00934D47">
          <w:delText>.1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15</w:delText>
        </w:r>
      </w:del>
    </w:p>
    <w:p w14:paraId="3C04C788" w14:textId="46024E44" w:rsidR="001C7D44" w:rsidDel="00934D47" w:rsidRDefault="001C7D44">
      <w:pPr>
        <w:pStyle w:val="TOC3"/>
        <w:rPr>
          <w:del w:id="965" w:author="Rapporteur" w:date="2025-10-21T10:52:00Z" w16du:dateUtc="2025-10-21T09:52:00Z"/>
          <w:rFonts w:asciiTheme="minorHAnsi" w:eastAsiaTheme="minorEastAsia" w:hAnsiTheme="minorHAnsi" w:cstheme="minorBidi"/>
          <w:kern w:val="2"/>
          <w:sz w:val="24"/>
          <w:szCs w:val="24"/>
          <w14:ligatures w14:val="standardContextual"/>
        </w:rPr>
      </w:pPr>
      <w:del w:id="966" w:author="Rapporteur" w:date="2025-10-21T10:52:00Z" w16du:dateUtc="2025-10-21T09:52:00Z">
        <w:r w:rsidRPr="00B172EA" w:rsidDel="00934D47">
          <w:rPr>
            <w:rFonts w:eastAsia="Malgun Gothic"/>
            <w:lang w:eastAsia="ko-KR"/>
          </w:rPr>
          <w:delText>6.2.</w:delText>
        </w:r>
        <w:r w:rsidDel="00934D47">
          <w:delText>2</w:delText>
        </w:r>
        <w:r w:rsidDel="00934D47">
          <w:rPr>
            <w:rFonts w:asciiTheme="minorHAnsi" w:eastAsiaTheme="minorEastAsia" w:hAnsiTheme="minorHAnsi" w:cstheme="minorBidi"/>
            <w:kern w:val="2"/>
            <w:sz w:val="24"/>
            <w:szCs w:val="24"/>
            <w14:ligatures w14:val="standardContextual"/>
          </w:rPr>
          <w:tab/>
        </w:r>
        <w:r w:rsidDel="00934D47">
          <w:delText>Procedur</w:delText>
        </w:r>
        <w:r w:rsidRPr="00B172EA" w:rsidDel="00934D47">
          <w:rPr>
            <w:rFonts w:eastAsia="Malgun Gothic"/>
            <w:lang w:eastAsia="ko-KR"/>
          </w:rPr>
          <w:delText>es</w:delText>
        </w:r>
        <w:r w:rsidDel="00934D47">
          <w:tab/>
          <w:delText>16</w:delText>
        </w:r>
      </w:del>
    </w:p>
    <w:p w14:paraId="1E679143" w14:textId="20D77C72" w:rsidR="001C7D44" w:rsidDel="00934D47" w:rsidRDefault="001C7D44">
      <w:pPr>
        <w:pStyle w:val="TOC3"/>
        <w:rPr>
          <w:del w:id="967" w:author="Rapporteur" w:date="2025-10-21T10:52:00Z" w16du:dateUtc="2025-10-21T09:52:00Z"/>
          <w:rFonts w:asciiTheme="minorHAnsi" w:eastAsiaTheme="minorEastAsia" w:hAnsiTheme="minorHAnsi" w:cstheme="minorBidi"/>
          <w:kern w:val="2"/>
          <w:sz w:val="24"/>
          <w:szCs w:val="24"/>
          <w14:ligatures w14:val="standardContextual"/>
        </w:rPr>
      </w:pPr>
      <w:del w:id="968" w:author="Rapporteur" w:date="2025-10-21T10:52:00Z" w16du:dateUtc="2025-10-21T09:52:00Z">
        <w:r w:rsidRPr="00B172EA" w:rsidDel="00934D47">
          <w:rPr>
            <w:rFonts w:eastAsia="Malgun Gothic"/>
            <w:lang w:eastAsia="ko-KR"/>
          </w:rPr>
          <w:delText>6.2</w:delText>
        </w:r>
        <w:r w:rsidDel="00934D47">
          <w:delText>.3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17</w:delText>
        </w:r>
      </w:del>
    </w:p>
    <w:p w14:paraId="063C7D8D" w14:textId="6812783E" w:rsidR="001C7D44" w:rsidDel="00934D47" w:rsidRDefault="001C7D44">
      <w:pPr>
        <w:pStyle w:val="TOC2"/>
        <w:rPr>
          <w:del w:id="969" w:author="Rapporteur" w:date="2025-10-21T10:52:00Z" w16du:dateUtc="2025-10-21T09:52:00Z"/>
          <w:rFonts w:asciiTheme="minorHAnsi" w:eastAsiaTheme="minorEastAsia" w:hAnsiTheme="minorHAnsi" w:cstheme="minorBidi"/>
          <w:kern w:val="2"/>
          <w:sz w:val="24"/>
          <w:szCs w:val="24"/>
          <w14:ligatures w14:val="standardContextual"/>
        </w:rPr>
      </w:pPr>
      <w:del w:id="970" w:author="Rapporteur" w:date="2025-10-21T10:52:00Z" w16du:dateUtc="2025-10-21T09:52:00Z">
        <w:r w:rsidDel="00934D47">
          <w:delText>6.3</w:delText>
        </w:r>
        <w:r w:rsidDel="00934D47">
          <w:rPr>
            <w:rFonts w:asciiTheme="minorHAnsi" w:eastAsiaTheme="minorEastAsia" w:hAnsiTheme="minorHAnsi" w:cstheme="minorBidi"/>
            <w:kern w:val="2"/>
            <w:sz w:val="24"/>
            <w:szCs w:val="24"/>
            <w14:ligatures w14:val="standardContextual"/>
          </w:rPr>
          <w:tab/>
        </w:r>
        <w:r w:rsidDel="00934D47">
          <w:delText>Solution #3: High-level procedure and architecture for sensing</w:delText>
        </w:r>
        <w:r w:rsidDel="00934D47">
          <w:tab/>
          <w:delText>17</w:delText>
        </w:r>
      </w:del>
    </w:p>
    <w:p w14:paraId="59A94544" w14:textId="0D73FC11" w:rsidR="001C7D44" w:rsidDel="00934D47" w:rsidRDefault="001C7D44">
      <w:pPr>
        <w:pStyle w:val="TOC3"/>
        <w:rPr>
          <w:del w:id="971" w:author="Rapporteur" w:date="2025-10-21T10:52:00Z" w16du:dateUtc="2025-10-21T09:52:00Z"/>
          <w:rFonts w:asciiTheme="minorHAnsi" w:eastAsiaTheme="minorEastAsia" w:hAnsiTheme="minorHAnsi" w:cstheme="minorBidi"/>
          <w:kern w:val="2"/>
          <w:sz w:val="24"/>
          <w:szCs w:val="24"/>
          <w14:ligatures w14:val="standardContextual"/>
        </w:rPr>
      </w:pPr>
      <w:del w:id="972" w:author="Rapporteur" w:date="2025-10-21T10:52:00Z" w16du:dateUtc="2025-10-21T09:52:00Z">
        <w:r w:rsidDel="00934D47">
          <w:delText>6.3.0</w:delText>
        </w:r>
        <w:r w:rsidDel="00934D47">
          <w:rPr>
            <w:rFonts w:asciiTheme="minorHAnsi" w:eastAsiaTheme="minorEastAsia" w:hAnsiTheme="minorHAnsi" w:cstheme="minorBidi"/>
            <w:kern w:val="2"/>
            <w:sz w:val="24"/>
            <w:szCs w:val="24"/>
            <w14:ligatures w14:val="standardContextual"/>
          </w:rPr>
          <w:tab/>
        </w:r>
        <w:r w:rsidDel="00934D47">
          <w:delText xml:space="preserve">High level </w:delText>
        </w:r>
        <w:r w:rsidDel="00934D47">
          <w:rPr>
            <w:lang w:eastAsia="zh-CN"/>
          </w:rPr>
          <w:delText>principles</w:delText>
        </w:r>
        <w:r w:rsidDel="00934D47">
          <w:tab/>
          <w:delText>17</w:delText>
        </w:r>
      </w:del>
    </w:p>
    <w:p w14:paraId="4DD320A3" w14:textId="7949960A" w:rsidR="001C7D44" w:rsidDel="00934D47" w:rsidRDefault="001C7D44">
      <w:pPr>
        <w:pStyle w:val="TOC3"/>
        <w:rPr>
          <w:del w:id="973" w:author="Rapporteur" w:date="2025-10-21T10:52:00Z" w16du:dateUtc="2025-10-21T09:52:00Z"/>
          <w:rFonts w:asciiTheme="minorHAnsi" w:eastAsiaTheme="minorEastAsia" w:hAnsiTheme="minorHAnsi" w:cstheme="minorBidi"/>
          <w:kern w:val="2"/>
          <w:sz w:val="24"/>
          <w:szCs w:val="24"/>
          <w14:ligatures w14:val="standardContextual"/>
        </w:rPr>
      </w:pPr>
      <w:del w:id="974" w:author="Rapporteur" w:date="2025-10-21T10:52:00Z" w16du:dateUtc="2025-10-21T09:52:00Z">
        <w:r w:rsidDel="00934D47">
          <w:delText>6.3.1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17</w:delText>
        </w:r>
      </w:del>
    </w:p>
    <w:p w14:paraId="3797EC60" w14:textId="3F5BC307" w:rsidR="001C7D44" w:rsidDel="00934D47" w:rsidRDefault="001C7D44">
      <w:pPr>
        <w:pStyle w:val="TOC4"/>
        <w:rPr>
          <w:del w:id="975" w:author="Rapporteur" w:date="2025-10-21T10:52:00Z" w16du:dateUtc="2025-10-21T09:52:00Z"/>
          <w:rFonts w:asciiTheme="minorHAnsi" w:eastAsiaTheme="minorEastAsia" w:hAnsiTheme="minorHAnsi" w:cstheme="minorBidi"/>
          <w:kern w:val="2"/>
          <w:sz w:val="24"/>
          <w:szCs w:val="24"/>
          <w14:ligatures w14:val="standardContextual"/>
        </w:rPr>
      </w:pPr>
      <w:del w:id="976" w:author="Rapporteur" w:date="2025-10-21T10:52:00Z" w16du:dateUtc="2025-10-21T09:52:00Z">
        <w:r w:rsidDel="00934D47">
          <w:delText>6.3.1.1</w:delText>
        </w:r>
        <w:r w:rsidDel="00934D47">
          <w:rPr>
            <w:rFonts w:asciiTheme="minorHAnsi" w:eastAsiaTheme="minorEastAsia" w:hAnsiTheme="minorHAnsi" w:cstheme="minorBidi"/>
            <w:kern w:val="2"/>
            <w:sz w:val="24"/>
            <w:szCs w:val="24"/>
            <w14:ligatures w14:val="standardContextual"/>
          </w:rPr>
          <w:tab/>
        </w:r>
        <w:r w:rsidDel="00934D47">
          <w:delText>Terms used within this solution</w:delText>
        </w:r>
        <w:r w:rsidDel="00934D47">
          <w:tab/>
          <w:delText>17</w:delText>
        </w:r>
      </w:del>
    </w:p>
    <w:p w14:paraId="5A53EC93" w14:textId="70ADE9FD" w:rsidR="001C7D44" w:rsidDel="00934D47" w:rsidRDefault="001C7D44">
      <w:pPr>
        <w:pStyle w:val="TOC4"/>
        <w:rPr>
          <w:del w:id="977" w:author="Rapporteur" w:date="2025-10-21T10:52:00Z" w16du:dateUtc="2025-10-21T09:52:00Z"/>
          <w:rFonts w:asciiTheme="minorHAnsi" w:eastAsiaTheme="minorEastAsia" w:hAnsiTheme="minorHAnsi" w:cstheme="minorBidi"/>
          <w:kern w:val="2"/>
          <w:sz w:val="24"/>
          <w:szCs w:val="24"/>
          <w14:ligatures w14:val="standardContextual"/>
        </w:rPr>
      </w:pPr>
      <w:del w:id="978" w:author="Rapporteur" w:date="2025-10-21T10:52:00Z" w16du:dateUtc="2025-10-21T09:52:00Z">
        <w:r w:rsidDel="00934D47">
          <w:delText>6.3.1.2</w:delText>
        </w:r>
        <w:r w:rsidDel="00934D47">
          <w:rPr>
            <w:rFonts w:asciiTheme="minorHAnsi" w:eastAsiaTheme="minorEastAsia" w:hAnsiTheme="minorHAnsi" w:cstheme="minorBidi"/>
            <w:kern w:val="2"/>
            <w:sz w:val="24"/>
            <w:szCs w:val="24"/>
            <w14:ligatures w14:val="standardContextual"/>
          </w:rPr>
          <w:tab/>
        </w:r>
        <w:r w:rsidDel="00934D47">
          <w:delText>Solution description</w:delText>
        </w:r>
        <w:r w:rsidDel="00934D47">
          <w:tab/>
          <w:delText>18</w:delText>
        </w:r>
      </w:del>
    </w:p>
    <w:p w14:paraId="60A7AB1A" w14:textId="546773FC" w:rsidR="001C7D44" w:rsidDel="00934D47" w:rsidRDefault="001C7D44">
      <w:pPr>
        <w:pStyle w:val="TOC3"/>
        <w:rPr>
          <w:del w:id="979" w:author="Rapporteur" w:date="2025-10-21T10:52:00Z" w16du:dateUtc="2025-10-21T09:52:00Z"/>
          <w:rFonts w:asciiTheme="minorHAnsi" w:eastAsiaTheme="minorEastAsia" w:hAnsiTheme="minorHAnsi" w:cstheme="minorBidi"/>
          <w:kern w:val="2"/>
          <w:sz w:val="24"/>
          <w:szCs w:val="24"/>
          <w14:ligatures w14:val="standardContextual"/>
        </w:rPr>
      </w:pPr>
      <w:del w:id="980" w:author="Rapporteur" w:date="2025-10-21T10:52:00Z" w16du:dateUtc="2025-10-21T09:52:00Z">
        <w:r w:rsidDel="00934D47">
          <w:delText>6.3.2</w:delText>
        </w:r>
        <w:r w:rsidDel="00934D47">
          <w:rPr>
            <w:rFonts w:asciiTheme="minorHAnsi" w:eastAsiaTheme="minorEastAsia" w:hAnsiTheme="minorHAnsi" w:cstheme="minorBidi"/>
            <w:kern w:val="2"/>
            <w:sz w:val="24"/>
            <w:szCs w:val="24"/>
            <w14:ligatures w14:val="standardContextual"/>
          </w:rPr>
          <w:tab/>
        </w:r>
        <w:r w:rsidDel="00934D47">
          <w:delText>Procedure</w:delText>
        </w:r>
        <w:r w:rsidDel="00934D47">
          <w:tab/>
          <w:delText>19</w:delText>
        </w:r>
      </w:del>
    </w:p>
    <w:p w14:paraId="1B5BED46" w14:textId="2E715C8F" w:rsidR="001C7D44" w:rsidDel="00934D47" w:rsidRDefault="001C7D44">
      <w:pPr>
        <w:pStyle w:val="TOC4"/>
        <w:rPr>
          <w:del w:id="981" w:author="Rapporteur" w:date="2025-10-21T10:52:00Z" w16du:dateUtc="2025-10-21T09:52:00Z"/>
          <w:rFonts w:asciiTheme="minorHAnsi" w:eastAsiaTheme="minorEastAsia" w:hAnsiTheme="minorHAnsi" w:cstheme="minorBidi"/>
          <w:kern w:val="2"/>
          <w:sz w:val="24"/>
          <w:szCs w:val="24"/>
          <w14:ligatures w14:val="standardContextual"/>
        </w:rPr>
      </w:pPr>
      <w:del w:id="982" w:author="Rapporteur" w:date="2025-10-21T10:52:00Z" w16du:dateUtc="2025-10-21T09:52:00Z">
        <w:r w:rsidDel="00934D47">
          <w:delText>6.3.2.1</w:delText>
        </w:r>
        <w:r w:rsidDel="00934D47">
          <w:rPr>
            <w:rFonts w:asciiTheme="minorHAnsi" w:eastAsiaTheme="minorEastAsia" w:hAnsiTheme="minorHAnsi" w:cstheme="minorBidi"/>
            <w:kern w:val="2"/>
            <w:sz w:val="24"/>
            <w:szCs w:val="24"/>
            <w14:ligatures w14:val="standardContextual"/>
          </w:rPr>
          <w:tab/>
        </w:r>
        <w:r w:rsidDel="00934D47">
          <w:delText>General procedure</w:delText>
        </w:r>
        <w:r w:rsidDel="00934D47">
          <w:tab/>
          <w:delText>19</w:delText>
        </w:r>
      </w:del>
    </w:p>
    <w:p w14:paraId="30AA4E54" w14:textId="1C76B6B6" w:rsidR="001C7D44" w:rsidDel="00934D47" w:rsidRDefault="001C7D44">
      <w:pPr>
        <w:pStyle w:val="TOC4"/>
        <w:rPr>
          <w:del w:id="983" w:author="Rapporteur" w:date="2025-10-21T10:52:00Z" w16du:dateUtc="2025-10-21T09:52:00Z"/>
          <w:rFonts w:asciiTheme="minorHAnsi" w:eastAsiaTheme="minorEastAsia" w:hAnsiTheme="minorHAnsi" w:cstheme="minorBidi"/>
          <w:kern w:val="2"/>
          <w:sz w:val="24"/>
          <w:szCs w:val="24"/>
          <w14:ligatures w14:val="standardContextual"/>
        </w:rPr>
      </w:pPr>
      <w:del w:id="984" w:author="Rapporteur" w:date="2025-10-21T10:52:00Z" w16du:dateUtc="2025-10-21T09:52:00Z">
        <w:r w:rsidDel="00934D47">
          <w:delText>6.3.2.2</w:delText>
        </w:r>
        <w:r w:rsidDel="00934D47">
          <w:rPr>
            <w:rFonts w:asciiTheme="minorHAnsi" w:eastAsiaTheme="minorEastAsia" w:hAnsiTheme="minorHAnsi" w:cstheme="minorBidi"/>
            <w:kern w:val="2"/>
            <w:sz w:val="24"/>
            <w:szCs w:val="24"/>
            <w14:ligatures w14:val="standardContextual"/>
          </w:rPr>
          <w:tab/>
        </w:r>
        <w:r w:rsidDel="00934D47">
          <w:delText>Control and Processing Split of the Sensing Function</w:delText>
        </w:r>
        <w:r w:rsidDel="00934D47">
          <w:tab/>
          <w:delText>20</w:delText>
        </w:r>
      </w:del>
    </w:p>
    <w:p w14:paraId="108BB353" w14:textId="1610C252" w:rsidR="001C7D44" w:rsidDel="00934D47" w:rsidRDefault="001C7D44">
      <w:pPr>
        <w:pStyle w:val="TOC3"/>
        <w:rPr>
          <w:del w:id="985" w:author="Rapporteur" w:date="2025-10-21T10:52:00Z" w16du:dateUtc="2025-10-21T09:52:00Z"/>
          <w:rFonts w:asciiTheme="minorHAnsi" w:eastAsiaTheme="minorEastAsia" w:hAnsiTheme="minorHAnsi" w:cstheme="minorBidi"/>
          <w:kern w:val="2"/>
          <w:sz w:val="24"/>
          <w:szCs w:val="24"/>
          <w14:ligatures w14:val="standardContextual"/>
        </w:rPr>
      </w:pPr>
      <w:del w:id="986" w:author="Rapporteur" w:date="2025-10-21T10:52:00Z" w16du:dateUtc="2025-10-21T09:52:00Z">
        <w:r w:rsidDel="00934D47">
          <w:delText>6.3.3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21</w:delText>
        </w:r>
      </w:del>
    </w:p>
    <w:p w14:paraId="5A6B4394" w14:textId="62C04E18" w:rsidR="001C7D44" w:rsidDel="00934D47" w:rsidRDefault="001C7D44">
      <w:pPr>
        <w:pStyle w:val="TOC2"/>
        <w:rPr>
          <w:del w:id="987" w:author="Rapporteur" w:date="2025-10-21T10:52:00Z" w16du:dateUtc="2025-10-21T09:52:00Z"/>
          <w:rFonts w:asciiTheme="minorHAnsi" w:eastAsiaTheme="minorEastAsia" w:hAnsiTheme="minorHAnsi" w:cstheme="minorBidi"/>
          <w:kern w:val="2"/>
          <w:sz w:val="24"/>
          <w:szCs w:val="24"/>
          <w14:ligatures w14:val="standardContextual"/>
        </w:rPr>
      </w:pPr>
      <w:del w:id="988" w:author="Rapporteur" w:date="2025-10-21T10:52:00Z" w16du:dateUtc="2025-10-21T09:52:00Z">
        <w:r w:rsidDel="00934D47">
          <w:delText>6.4</w:delText>
        </w:r>
        <w:r w:rsidDel="00934D47">
          <w:rPr>
            <w:rFonts w:asciiTheme="minorHAnsi" w:eastAsiaTheme="minorEastAsia" w:hAnsiTheme="minorHAnsi" w:cstheme="minorBidi"/>
            <w:kern w:val="2"/>
            <w:sz w:val="24"/>
            <w:szCs w:val="24"/>
            <w14:ligatures w14:val="standardContextual"/>
          </w:rPr>
          <w:tab/>
        </w:r>
        <w:r w:rsidDel="00934D47">
          <w:delText>Solution #4: Localized Sensing Management Architecture per Sensing Coverage</w:delText>
        </w:r>
        <w:r w:rsidDel="00934D47">
          <w:tab/>
          <w:delText>22</w:delText>
        </w:r>
      </w:del>
    </w:p>
    <w:p w14:paraId="600C6918" w14:textId="457641FE" w:rsidR="001C7D44" w:rsidDel="00934D47" w:rsidRDefault="001C7D44">
      <w:pPr>
        <w:pStyle w:val="TOC3"/>
        <w:rPr>
          <w:del w:id="989" w:author="Rapporteur" w:date="2025-10-21T10:52:00Z" w16du:dateUtc="2025-10-21T09:52:00Z"/>
          <w:rFonts w:asciiTheme="minorHAnsi" w:eastAsiaTheme="minorEastAsia" w:hAnsiTheme="minorHAnsi" w:cstheme="minorBidi"/>
          <w:kern w:val="2"/>
          <w:sz w:val="24"/>
          <w:szCs w:val="24"/>
          <w14:ligatures w14:val="standardContextual"/>
        </w:rPr>
      </w:pPr>
      <w:del w:id="990" w:author="Rapporteur" w:date="2025-10-21T10:52:00Z" w16du:dateUtc="2025-10-21T09:52:00Z">
        <w:r w:rsidDel="00934D47">
          <w:delText>6.4.0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22</w:delText>
        </w:r>
      </w:del>
    </w:p>
    <w:p w14:paraId="57289FE0" w14:textId="6BF25D3C" w:rsidR="001C7D44" w:rsidDel="00934D47" w:rsidRDefault="001C7D44">
      <w:pPr>
        <w:pStyle w:val="TOC3"/>
        <w:rPr>
          <w:del w:id="991" w:author="Rapporteur" w:date="2025-10-21T10:52:00Z" w16du:dateUtc="2025-10-21T09:52:00Z"/>
          <w:rFonts w:asciiTheme="minorHAnsi" w:eastAsiaTheme="minorEastAsia" w:hAnsiTheme="minorHAnsi" w:cstheme="minorBidi"/>
          <w:kern w:val="2"/>
          <w:sz w:val="24"/>
          <w:szCs w:val="24"/>
          <w14:ligatures w14:val="standardContextual"/>
        </w:rPr>
      </w:pPr>
      <w:del w:id="992" w:author="Rapporteur" w:date="2025-10-21T10:52:00Z" w16du:dateUtc="2025-10-21T09:52:00Z">
        <w:r w:rsidDel="00934D47">
          <w:delText>6.4.1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22</w:delText>
        </w:r>
      </w:del>
    </w:p>
    <w:p w14:paraId="4C8A2C44" w14:textId="38E6B988" w:rsidR="001C7D44" w:rsidDel="00934D47" w:rsidRDefault="001C7D44">
      <w:pPr>
        <w:pStyle w:val="TOC3"/>
        <w:rPr>
          <w:del w:id="993" w:author="Rapporteur" w:date="2025-10-21T10:52:00Z" w16du:dateUtc="2025-10-21T09:52:00Z"/>
          <w:rFonts w:asciiTheme="minorHAnsi" w:eastAsiaTheme="minorEastAsia" w:hAnsiTheme="minorHAnsi" w:cstheme="minorBidi"/>
          <w:kern w:val="2"/>
          <w:sz w:val="24"/>
          <w:szCs w:val="24"/>
          <w14:ligatures w14:val="standardContextual"/>
        </w:rPr>
      </w:pPr>
      <w:del w:id="994" w:author="Rapporteur" w:date="2025-10-21T10:52:00Z" w16du:dateUtc="2025-10-21T09:52:00Z">
        <w:r w:rsidDel="00934D47">
          <w:delText>6.4.2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23</w:delText>
        </w:r>
      </w:del>
    </w:p>
    <w:p w14:paraId="6BD10903" w14:textId="09C44795" w:rsidR="001C7D44" w:rsidDel="00934D47" w:rsidRDefault="001C7D44">
      <w:pPr>
        <w:pStyle w:val="TOC3"/>
        <w:rPr>
          <w:del w:id="995" w:author="Rapporteur" w:date="2025-10-21T10:52:00Z" w16du:dateUtc="2025-10-21T09:52:00Z"/>
          <w:rFonts w:asciiTheme="minorHAnsi" w:eastAsiaTheme="minorEastAsia" w:hAnsiTheme="minorHAnsi" w:cstheme="minorBidi"/>
          <w:kern w:val="2"/>
          <w:sz w:val="24"/>
          <w:szCs w:val="24"/>
          <w14:ligatures w14:val="standardContextual"/>
        </w:rPr>
      </w:pPr>
      <w:del w:id="996" w:author="Rapporteur" w:date="2025-10-21T10:52:00Z" w16du:dateUtc="2025-10-21T09:52:00Z">
        <w:r w:rsidDel="00934D47">
          <w:rPr>
            <w:lang w:eastAsia="zh-CN"/>
          </w:rPr>
          <w:delText>6.4.3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24</w:delText>
        </w:r>
      </w:del>
    </w:p>
    <w:p w14:paraId="4D53AFE6" w14:textId="28896747" w:rsidR="001C7D44" w:rsidDel="00934D47" w:rsidRDefault="001C7D44">
      <w:pPr>
        <w:pStyle w:val="TOC2"/>
        <w:rPr>
          <w:del w:id="997" w:author="Rapporteur" w:date="2025-10-21T10:52:00Z" w16du:dateUtc="2025-10-21T09:52:00Z"/>
          <w:rFonts w:asciiTheme="minorHAnsi" w:eastAsiaTheme="minorEastAsia" w:hAnsiTheme="minorHAnsi" w:cstheme="minorBidi"/>
          <w:kern w:val="2"/>
          <w:sz w:val="24"/>
          <w:szCs w:val="24"/>
          <w14:ligatures w14:val="standardContextual"/>
        </w:rPr>
      </w:pPr>
      <w:del w:id="998" w:author="Rapporteur" w:date="2025-10-21T10:52:00Z" w16du:dateUtc="2025-10-21T09:52:00Z">
        <w:r w:rsidDel="00934D47">
          <w:delText>6.5</w:delText>
        </w:r>
        <w:r w:rsidDel="00934D47">
          <w:rPr>
            <w:rFonts w:asciiTheme="minorHAnsi" w:eastAsiaTheme="minorEastAsia" w:hAnsiTheme="minorHAnsi" w:cstheme="minorBidi"/>
            <w:kern w:val="2"/>
            <w:sz w:val="24"/>
            <w:szCs w:val="24"/>
            <w14:ligatures w14:val="standardContextual"/>
          </w:rPr>
          <w:tab/>
        </w:r>
        <w:r w:rsidDel="00934D47">
          <w:delText>Solution #5: AMF-Inclusive Framework for 5GC Sensing</w:delText>
        </w:r>
        <w:r w:rsidDel="00934D47">
          <w:tab/>
          <w:delText>24</w:delText>
        </w:r>
      </w:del>
    </w:p>
    <w:p w14:paraId="1E8FF57B" w14:textId="0F1DF3CB" w:rsidR="001C7D44" w:rsidDel="00934D47" w:rsidRDefault="001C7D44">
      <w:pPr>
        <w:pStyle w:val="TOC3"/>
        <w:rPr>
          <w:del w:id="999" w:author="Rapporteur" w:date="2025-10-21T10:52:00Z" w16du:dateUtc="2025-10-21T09:52:00Z"/>
          <w:rFonts w:asciiTheme="minorHAnsi" w:eastAsiaTheme="minorEastAsia" w:hAnsiTheme="minorHAnsi" w:cstheme="minorBidi"/>
          <w:kern w:val="2"/>
          <w:sz w:val="24"/>
          <w:szCs w:val="24"/>
          <w14:ligatures w14:val="standardContextual"/>
        </w:rPr>
      </w:pPr>
      <w:del w:id="1000" w:author="Rapporteur" w:date="2025-10-21T10:52:00Z" w16du:dateUtc="2025-10-21T09:52:00Z">
        <w:r w:rsidDel="00934D47">
          <w:delText>6.5.0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24</w:delText>
        </w:r>
      </w:del>
    </w:p>
    <w:p w14:paraId="13C92AE1" w14:textId="25F14647" w:rsidR="001C7D44" w:rsidDel="00934D47" w:rsidRDefault="001C7D44">
      <w:pPr>
        <w:pStyle w:val="TOC3"/>
        <w:rPr>
          <w:del w:id="1001" w:author="Rapporteur" w:date="2025-10-21T10:52:00Z" w16du:dateUtc="2025-10-21T09:52:00Z"/>
          <w:rFonts w:asciiTheme="minorHAnsi" w:eastAsiaTheme="minorEastAsia" w:hAnsiTheme="minorHAnsi" w:cstheme="minorBidi"/>
          <w:kern w:val="2"/>
          <w:sz w:val="24"/>
          <w:szCs w:val="24"/>
          <w14:ligatures w14:val="standardContextual"/>
        </w:rPr>
      </w:pPr>
      <w:del w:id="1002" w:author="Rapporteur" w:date="2025-10-21T10:52:00Z" w16du:dateUtc="2025-10-21T09:52:00Z">
        <w:r w:rsidDel="00934D47">
          <w:delText>6.5.1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24</w:delText>
        </w:r>
      </w:del>
    </w:p>
    <w:p w14:paraId="277EC03F" w14:textId="1D03BB0C" w:rsidR="001C7D44" w:rsidDel="00934D47" w:rsidRDefault="001C7D44">
      <w:pPr>
        <w:pStyle w:val="TOC3"/>
        <w:rPr>
          <w:del w:id="1003" w:author="Rapporteur" w:date="2025-10-21T10:52:00Z" w16du:dateUtc="2025-10-21T09:52:00Z"/>
          <w:rFonts w:asciiTheme="minorHAnsi" w:eastAsiaTheme="minorEastAsia" w:hAnsiTheme="minorHAnsi" w:cstheme="minorBidi"/>
          <w:kern w:val="2"/>
          <w:sz w:val="24"/>
          <w:szCs w:val="24"/>
          <w14:ligatures w14:val="standardContextual"/>
        </w:rPr>
      </w:pPr>
      <w:del w:id="1004" w:author="Rapporteur" w:date="2025-10-21T10:52:00Z" w16du:dateUtc="2025-10-21T09:52:00Z">
        <w:r w:rsidDel="00934D47">
          <w:delText>6.5.2</w:delText>
        </w:r>
        <w:r w:rsidDel="00934D47">
          <w:rPr>
            <w:rFonts w:asciiTheme="minorHAnsi" w:eastAsiaTheme="minorEastAsia" w:hAnsiTheme="minorHAnsi" w:cstheme="minorBidi"/>
            <w:kern w:val="2"/>
            <w:sz w:val="24"/>
            <w:szCs w:val="24"/>
            <w14:ligatures w14:val="standardContextual"/>
          </w:rPr>
          <w:tab/>
        </w:r>
        <w:r w:rsidDel="00934D47">
          <w:delText>Procedure of the framework</w:delText>
        </w:r>
        <w:r w:rsidDel="00934D47">
          <w:tab/>
          <w:delText>26</w:delText>
        </w:r>
      </w:del>
    </w:p>
    <w:p w14:paraId="44A207CE" w14:textId="06AB57CF" w:rsidR="001C7D44" w:rsidDel="00934D47" w:rsidRDefault="001C7D44">
      <w:pPr>
        <w:pStyle w:val="TOC3"/>
        <w:rPr>
          <w:del w:id="1005" w:author="Rapporteur" w:date="2025-10-21T10:52:00Z" w16du:dateUtc="2025-10-21T09:52:00Z"/>
          <w:rFonts w:asciiTheme="minorHAnsi" w:eastAsiaTheme="minorEastAsia" w:hAnsiTheme="minorHAnsi" w:cstheme="minorBidi"/>
          <w:kern w:val="2"/>
          <w:sz w:val="24"/>
          <w:szCs w:val="24"/>
          <w14:ligatures w14:val="standardContextual"/>
        </w:rPr>
      </w:pPr>
      <w:del w:id="1006" w:author="Rapporteur" w:date="2025-10-21T10:52:00Z" w16du:dateUtc="2025-10-21T09:52:00Z">
        <w:r w:rsidDel="00934D47">
          <w:delText>6.5.3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28</w:delText>
        </w:r>
      </w:del>
    </w:p>
    <w:p w14:paraId="1712384A" w14:textId="328BBB7E" w:rsidR="001C7D44" w:rsidDel="00934D47" w:rsidRDefault="001C7D44">
      <w:pPr>
        <w:pStyle w:val="TOC2"/>
        <w:rPr>
          <w:del w:id="1007" w:author="Rapporteur" w:date="2025-10-21T10:52:00Z" w16du:dateUtc="2025-10-21T09:52:00Z"/>
          <w:rFonts w:asciiTheme="minorHAnsi" w:eastAsiaTheme="minorEastAsia" w:hAnsiTheme="minorHAnsi" w:cstheme="minorBidi"/>
          <w:kern w:val="2"/>
          <w:sz w:val="24"/>
          <w:szCs w:val="24"/>
          <w14:ligatures w14:val="standardContextual"/>
        </w:rPr>
      </w:pPr>
      <w:del w:id="1008" w:author="Rapporteur" w:date="2025-10-21T10:52:00Z" w16du:dateUtc="2025-10-21T09:52:00Z">
        <w:r w:rsidDel="00934D47">
          <w:delText>6.6</w:delText>
        </w:r>
        <w:r w:rsidDel="00934D47">
          <w:rPr>
            <w:rFonts w:asciiTheme="minorHAnsi" w:eastAsiaTheme="minorEastAsia" w:hAnsiTheme="minorHAnsi" w:cstheme="minorBidi"/>
            <w:kern w:val="2"/>
            <w:sz w:val="24"/>
            <w:szCs w:val="24"/>
            <w14:ligatures w14:val="standardContextual"/>
          </w:rPr>
          <w:tab/>
        </w:r>
        <w:r w:rsidDel="00934D47">
          <w:delText>Solution #6: architecture for sensing service enablement per sensing service area</w:delText>
        </w:r>
        <w:r w:rsidDel="00934D47">
          <w:tab/>
          <w:delText>28</w:delText>
        </w:r>
      </w:del>
    </w:p>
    <w:p w14:paraId="3106292E" w14:textId="1462025A" w:rsidR="001C7D44" w:rsidDel="00934D47" w:rsidRDefault="001C7D44">
      <w:pPr>
        <w:pStyle w:val="TOC3"/>
        <w:rPr>
          <w:del w:id="1009" w:author="Rapporteur" w:date="2025-10-21T10:52:00Z" w16du:dateUtc="2025-10-21T09:52:00Z"/>
          <w:rFonts w:asciiTheme="minorHAnsi" w:eastAsiaTheme="minorEastAsia" w:hAnsiTheme="minorHAnsi" w:cstheme="minorBidi"/>
          <w:kern w:val="2"/>
          <w:sz w:val="24"/>
          <w:szCs w:val="24"/>
          <w14:ligatures w14:val="standardContextual"/>
        </w:rPr>
      </w:pPr>
      <w:del w:id="1010" w:author="Rapporteur" w:date="2025-10-21T10:52:00Z" w16du:dateUtc="2025-10-21T09:52:00Z">
        <w:r w:rsidDel="00934D47">
          <w:lastRenderedPageBreak/>
          <w:delText>6.6.1</w:delText>
        </w:r>
        <w:r w:rsidDel="00934D47">
          <w:rPr>
            <w:rFonts w:asciiTheme="minorHAnsi" w:eastAsiaTheme="minorEastAsia" w:hAnsiTheme="minorHAnsi" w:cstheme="minorBidi"/>
            <w:kern w:val="2"/>
            <w:sz w:val="24"/>
            <w:szCs w:val="24"/>
            <w14:ligatures w14:val="standardContextual"/>
          </w:rPr>
          <w:tab/>
        </w:r>
        <w:r w:rsidDel="00934D47">
          <w:rPr>
            <w:lang w:eastAsia="ko-KR"/>
          </w:rPr>
          <w:delText>High-level solution Principles</w:delText>
        </w:r>
        <w:r w:rsidDel="00934D47">
          <w:tab/>
          <w:delText>28</w:delText>
        </w:r>
      </w:del>
    </w:p>
    <w:p w14:paraId="54668953" w14:textId="43E01847" w:rsidR="001C7D44" w:rsidDel="00934D47" w:rsidRDefault="001C7D44">
      <w:pPr>
        <w:pStyle w:val="TOC3"/>
        <w:rPr>
          <w:del w:id="1011" w:author="Rapporteur" w:date="2025-10-21T10:52:00Z" w16du:dateUtc="2025-10-21T09:52:00Z"/>
          <w:rFonts w:asciiTheme="minorHAnsi" w:eastAsiaTheme="minorEastAsia" w:hAnsiTheme="minorHAnsi" w:cstheme="minorBidi"/>
          <w:kern w:val="2"/>
          <w:sz w:val="24"/>
          <w:szCs w:val="24"/>
          <w14:ligatures w14:val="standardContextual"/>
        </w:rPr>
      </w:pPr>
      <w:del w:id="1012" w:author="Rapporteur" w:date="2025-10-21T10:52:00Z" w16du:dateUtc="2025-10-21T09:52:00Z">
        <w:r w:rsidDel="00934D47">
          <w:rPr>
            <w:lang w:eastAsia="ko-KR"/>
          </w:rPr>
          <w:delText>6.6.2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28</w:delText>
        </w:r>
      </w:del>
    </w:p>
    <w:p w14:paraId="7CAF1728" w14:textId="3E6D4122" w:rsidR="001C7D44" w:rsidDel="00934D47" w:rsidRDefault="001C7D44">
      <w:pPr>
        <w:pStyle w:val="TOC3"/>
        <w:rPr>
          <w:del w:id="1013" w:author="Rapporteur" w:date="2025-10-21T10:52:00Z" w16du:dateUtc="2025-10-21T09:52:00Z"/>
          <w:rFonts w:asciiTheme="minorHAnsi" w:eastAsiaTheme="minorEastAsia" w:hAnsiTheme="minorHAnsi" w:cstheme="minorBidi"/>
          <w:kern w:val="2"/>
          <w:sz w:val="24"/>
          <w:szCs w:val="24"/>
          <w14:ligatures w14:val="standardContextual"/>
        </w:rPr>
      </w:pPr>
      <w:del w:id="1014" w:author="Rapporteur" w:date="2025-10-21T10:52:00Z" w16du:dateUtc="2025-10-21T09:52:00Z">
        <w:r w:rsidDel="00934D47">
          <w:delText>6.6.</w:delText>
        </w:r>
        <w:r w:rsidDel="00934D47">
          <w:rPr>
            <w:lang w:eastAsia="ko-KR"/>
          </w:rPr>
          <w:delText>3</w:delText>
        </w:r>
        <w:r w:rsidDel="00934D47">
          <w:rPr>
            <w:rFonts w:asciiTheme="minorHAnsi" w:eastAsiaTheme="minorEastAsia" w:hAnsiTheme="minorHAnsi" w:cstheme="minorBidi"/>
            <w:kern w:val="2"/>
            <w:sz w:val="24"/>
            <w:szCs w:val="24"/>
            <w14:ligatures w14:val="standardContextual"/>
          </w:rPr>
          <w:tab/>
        </w:r>
        <w:r w:rsidDel="00934D47">
          <w:delText xml:space="preserve">Procedure for </w:delText>
        </w:r>
        <w:r w:rsidDel="00934D47">
          <w:rPr>
            <w:lang w:eastAsia="ko-KR"/>
          </w:rPr>
          <w:delText>sensing service</w:delText>
        </w:r>
        <w:r w:rsidDel="00934D47">
          <w:tab/>
          <w:delText>29</w:delText>
        </w:r>
      </w:del>
    </w:p>
    <w:p w14:paraId="641849D9" w14:textId="788EF28C" w:rsidR="001C7D44" w:rsidDel="00934D47" w:rsidRDefault="001C7D44">
      <w:pPr>
        <w:pStyle w:val="TOC3"/>
        <w:rPr>
          <w:del w:id="1015" w:author="Rapporteur" w:date="2025-10-21T10:52:00Z" w16du:dateUtc="2025-10-21T09:52:00Z"/>
          <w:rFonts w:asciiTheme="minorHAnsi" w:eastAsiaTheme="minorEastAsia" w:hAnsiTheme="minorHAnsi" w:cstheme="minorBidi"/>
          <w:kern w:val="2"/>
          <w:sz w:val="24"/>
          <w:szCs w:val="24"/>
          <w14:ligatures w14:val="standardContextual"/>
        </w:rPr>
      </w:pPr>
      <w:del w:id="1016" w:author="Rapporteur" w:date="2025-10-21T10:52:00Z" w16du:dateUtc="2025-10-21T09:52:00Z">
        <w:r w:rsidDel="00934D47">
          <w:delText>6.6.</w:delText>
        </w:r>
        <w:r w:rsidDel="00934D47">
          <w:rPr>
            <w:lang w:eastAsia="ko-KR"/>
          </w:rPr>
          <w:delText>4</w:delText>
        </w:r>
        <w:r w:rsidDel="00934D47">
          <w:rPr>
            <w:rFonts w:asciiTheme="minorHAnsi" w:eastAsiaTheme="minorEastAsia" w:hAnsiTheme="minorHAnsi" w:cstheme="minorBidi"/>
            <w:kern w:val="2"/>
            <w:sz w:val="24"/>
            <w:szCs w:val="24"/>
            <w14:ligatures w14:val="standardContextual"/>
          </w:rPr>
          <w:tab/>
        </w:r>
        <w:r w:rsidDel="00934D47">
          <w:rPr>
            <w:lang w:eastAsia="ko-KR"/>
          </w:rPr>
          <w:delText>Sensing Service Authorization and Revocation</w:delText>
        </w:r>
        <w:r w:rsidDel="00934D47">
          <w:tab/>
          <w:delText>30</w:delText>
        </w:r>
      </w:del>
    </w:p>
    <w:p w14:paraId="12D5EE77" w14:textId="38CB339B" w:rsidR="001C7D44" w:rsidDel="00934D47" w:rsidRDefault="001C7D44">
      <w:pPr>
        <w:pStyle w:val="TOC3"/>
        <w:rPr>
          <w:del w:id="1017" w:author="Rapporteur" w:date="2025-10-21T10:52:00Z" w16du:dateUtc="2025-10-21T09:52:00Z"/>
          <w:rFonts w:asciiTheme="minorHAnsi" w:eastAsiaTheme="minorEastAsia" w:hAnsiTheme="minorHAnsi" w:cstheme="minorBidi"/>
          <w:kern w:val="2"/>
          <w:sz w:val="24"/>
          <w:szCs w:val="24"/>
          <w14:ligatures w14:val="standardContextual"/>
        </w:rPr>
      </w:pPr>
      <w:del w:id="1018" w:author="Rapporteur" w:date="2025-10-21T10:52:00Z" w16du:dateUtc="2025-10-21T09:52:00Z">
        <w:r w:rsidDel="00934D47">
          <w:delText>6.6.</w:delText>
        </w:r>
        <w:r w:rsidDel="00934D47">
          <w:rPr>
            <w:lang w:eastAsia="ko-KR"/>
          </w:rPr>
          <w:delText>5</w:delText>
        </w:r>
        <w:r w:rsidDel="00934D47">
          <w:rPr>
            <w:rFonts w:asciiTheme="minorHAnsi" w:eastAsiaTheme="minorEastAsia" w:hAnsiTheme="minorHAnsi" w:cstheme="minorBidi"/>
            <w:kern w:val="2"/>
            <w:sz w:val="24"/>
            <w:szCs w:val="24"/>
            <w14:ligatures w14:val="standardContextual"/>
          </w:rPr>
          <w:tab/>
        </w:r>
        <w:r w:rsidDel="00934D47">
          <w:rPr>
            <w:lang w:eastAsia="ko-KR"/>
          </w:rPr>
          <w:delText>Sensing entities discovery and selection</w:delText>
        </w:r>
        <w:r w:rsidDel="00934D47">
          <w:tab/>
          <w:delText>31</w:delText>
        </w:r>
      </w:del>
    </w:p>
    <w:p w14:paraId="3429FC89" w14:textId="454C88C8" w:rsidR="001C7D44" w:rsidDel="00934D47" w:rsidRDefault="001C7D44">
      <w:pPr>
        <w:pStyle w:val="TOC3"/>
        <w:rPr>
          <w:del w:id="1019" w:author="Rapporteur" w:date="2025-10-21T10:52:00Z" w16du:dateUtc="2025-10-21T09:52:00Z"/>
          <w:rFonts w:asciiTheme="minorHAnsi" w:eastAsiaTheme="minorEastAsia" w:hAnsiTheme="minorHAnsi" w:cstheme="minorBidi"/>
          <w:kern w:val="2"/>
          <w:sz w:val="24"/>
          <w:szCs w:val="24"/>
          <w14:ligatures w14:val="standardContextual"/>
        </w:rPr>
      </w:pPr>
      <w:del w:id="1020" w:author="Rapporteur" w:date="2025-10-21T10:52:00Z" w16du:dateUtc="2025-10-21T09:52:00Z">
        <w:r w:rsidDel="00934D47">
          <w:delText>6.6.</w:delText>
        </w:r>
        <w:r w:rsidDel="00934D47">
          <w:rPr>
            <w:lang w:eastAsia="ko-KR"/>
          </w:rPr>
          <w:delText>6</w:delText>
        </w:r>
        <w:r w:rsidDel="00934D47">
          <w:rPr>
            <w:rFonts w:asciiTheme="minorHAnsi" w:eastAsiaTheme="minorEastAsia" w:hAnsiTheme="minorHAnsi" w:cstheme="minorBidi"/>
            <w:kern w:val="2"/>
            <w:sz w:val="24"/>
            <w:szCs w:val="24"/>
            <w14:ligatures w14:val="standardContextual"/>
          </w:rPr>
          <w:tab/>
        </w:r>
        <w:r w:rsidDel="00934D47">
          <w:delText xml:space="preserve">Impacts on </w:delText>
        </w:r>
        <w:r w:rsidDel="00934D47">
          <w:rPr>
            <w:lang w:eastAsia="zh-CN"/>
          </w:rPr>
          <w:delText>services, entities and interfaces</w:delText>
        </w:r>
        <w:r w:rsidDel="00934D47">
          <w:tab/>
          <w:delText>31</w:delText>
        </w:r>
      </w:del>
    </w:p>
    <w:p w14:paraId="49C9DB2D" w14:textId="032A6924" w:rsidR="001C7D44" w:rsidDel="00934D47" w:rsidRDefault="001C7D44">
      <w:pPr>
        <w:pStyle w:val="TOC2"/>
        <w:rPr>
          <w:del w:id="1021" w:author="Rapporteur" w:date="2025-10-21T10:52:00Z" w16du:dateUtc="2025-10-21T09:52:00Z"/>
          <w:rFonts w:asciiTheme="minorHAnsi" w:eastAsiaTheme="minorEastAsia" w:hAnsiTheme="minorHAnsi" w:cstheme="minorBidi"/>
          <w:kern w:val="2"/>
          <w:sz w:val="24"/>
          <w:szCs w:val="24"/>
          <w14:ligatures w14:val="standardContextual"/>
        </w:rPr>
      </w:pPr>
      <w:del w:id="1022" w:author="Rapporteur" w:date="2025-10-21T10:52:00Z" w16du:dateUtc="2025-10-21T09:52:00Z">
        <w:r w:rsidDel="00934D47">
          <w:delText>6.7</w:delText>
        </w:r>
        <w:r w:rsidDel="00934D47">
          <w:rPr>
            <w:rFonts w:asciiTheme="minorHAnsi" w:eastAsiaTheme="minorEastAsia" w:hAnsiTheme="minorHAnsi" w:cstheme="minorBidi"/>
            <w:kern w:val="2"/>
            <w:sz w:val="24"/>
            <w:szCs w:val="24"/>
            <w14:ligatures w14:val="standardContextual"/>
          </w:rPr>
          <w:tab/>
        </w:r>
        <w:r w:rsidDel="00934D47">
          <w:delText>Solution #7:  5GS Architecture Enhancements for Integrated Sensing</w:delText>
        </w:r>
        <w:r w:rsidDel="00934D47">
          <w:tab/>
          <w:delText>32</w:delText>
        </w:r>
      </w:del>
    </w:p>
    <w:p w14:paraId="5FEA2B28" w14:textId="6E29714E" w:rsidR="001C7D44" w:rsidDel="00934D47" w:rsidRDefault="001C7D44">
      <w:pPr>
        <w:pStyle w:val="TOC3"/>
        <w:rPr>
          <w:del w:id="1023" w:author="Rapporteur" w:date="2025-10-21T10:52:00Z" w16du:dateUtc="2025-10-21T09:52:00Z"/>
          <w:rFonts w:asciiTheme="minorHAnsi" w:eastAsiaTheme="minorEastAsia" w:hAnsiTheme="minorHAnsi" w:cstheme="minorBidi"/>
          <w:kern w:val="2"/>
          <w:sz w:val="24"/>
          <w:szCs w:val="24"/>
          <w14:ligatures w14:val="standardContextual"/>
        </w:rPr>
      </w:pPr>
      <w:del w:id="1024" w:author="Rapporteur" w:date="2025-10-21T10:52:00Z" w16du:dateUtc="2025-10-21T09:52:00Z">
        <w:r w:rsidDel="00934D47">
          <w:delText>6.7.1</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32</w:delText>
        </w:r>
      </w:del>
    </w:p>
    <w:p w14:paraId="35868742" w14:textId="527BD821" w:rsidR="001C7D44" w:rsidDel="00934D47" w:rsidRDefault="001C7D44">
      <w:pPr>
        <w:pStyle w:val="TOC3"/>
        <w:rPr>
          <w:del w:id="1025" w:author="Rapporteur" w:date="2025-10-21T10:52:00Z" w16du:dateUtc="2025-10-21T09:52:00Z"/>
          <w:rFonts w:asciiTheme="minorHAnsi" w:eastAsiaTheme="minorEastAsia" w:hAnsiTheme="minorHAnsi" w:cstheme="minorBidi"/>
          <w:kern w:val="2"/>
          <w:sz w:val="24"/>
          <w:szCs w:val="24"/>
          <w14:ligatures w14:val="standardContextual"/>
        </w:rPr>
      </w:pPr>
      <w:del w:id="1026" w:author="Rapporteur" w:date="2025-10-21T10:52:00Z" w16du:dateUtc="2025-10-21T09:52:00Z">
        <w:r w:rsidDel="00934D47">
          <w:delText>6.7.2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32</w:delText>
        </w:r>
      </w:del>
    </w:p>
    <w:p w14:paraId="04FFADC5" w14:textId="696FAB60" w:rsidR="001C7D44" w:rsidDel="00934D47" w:rsidRDefault="001C7D44">
      <w:pPr>
        <w:pStyle w:val="TOC3"/>
        <w:rPr>
          <w:del w:id="1027" w:author="Rapporteur" w:date="2025-10-21T10:52:00Z" w16du:dateUtc="2025-10-21T09:52:00Z"/>
          <w:rFonts w:asciiTheme="minorHAnsi" w:eastAsiaTheme="minorEastAsia" w:hAnsiTheme="minorHAnsi" w:cstheme="minorBidi"/>
          <w:kern w:val="2"/>
          <w:sz w:val="24"/>
          <w:szCs w:val="24"/>
          <w14:ligatures w14:val="standardContextual"/>
        </w:rPr>
      </w:pPr>
      <w:del w:id="1028" w:author="Rapporteur" w:date="2025-10-21T10:52:00Z" w16du:dateUtc="2025-10-21T09:52:00Z">
        <w:r w:rsidDel="00934D47">
          <w:delText>6.7.3</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33</w:delText>
        </w:r>
      </w:del>
    </w:p>
    <w:p w14:paraId="5FBA1A48" w14:textId="3126A074" w:rsidR="001C7D44" w:rsidDel="00934D47" w:rsidRDefault="001C7D44">
      <w:pPr>
        <w:pStyle w:val="TOC4"/>
        <w:rPr>
          <w:del w:id="1029" w:author="Rapporteur" w:date="2025-10-21T10:52:00Z" w16du:dateUtc="2025-10-21T09:52:00Z"/>
          <w:rFonts w:asciiTheme="minorHAnsi" w:eastAsiaTheme="minorEastAsia" w:hAnsiTheme="minorHAnsi" w:cstheme="minorBidi"/>
          <w:kern w:val="2"/>
          <w:sz w:val="24"/>
          <w:szCs w:val="24"/>
          <w14:ligatures w14:val="standardContextual"/>
        </w:rPr>
      </w:pPr>
      <w:del w:id="1030" w:author="Rapporteur" w:date="2025-10-21T10:52:00Z" w16du:dateUtc="2025-10-21T09:52:00Z">
        <w:r w:rsidDel="00934D47">
          <w:rPr>
            <w:lang w:eastAsia="zh-CN"/>
          </w:rPr>
          <w:delText>6.7.3.1</w:delText>
        </w:r>
        <w:r w:rsidDel="00934D47">
          <w:rPr>
            <w:rFonts w:asciiTheme="minorHAnsi" w:eastAsiaTheme="minorEastAsia" w:hAnsiTheme="minorHAnsi" w:cstheme="minorBidi"/>
            <w:kern w:val="2"/>
            <w:sz w:val="24"/>
            <w:szCs w:val="24"/>
            <w14:ligatures w14:val="standardContextual"/>
          </w:rPr>
          <w:tab/>
        </w:r>
        <w:r w:rsidDel="00934D47">
          <w:delText>General</w:delText>
        </w:r>
        <w:r w:rsidDel="00934D47">
          <w:tab/>
          <w:delText>33</w:delText>
        </w:r>
      </w:del>
    </w:p>
    <w:p w14:paraId="018F3372" w14:textId="1843D4F8" w:rsidR="001C7D44" w:rsidDel="00934D47" w:rsidRDefault="001C7D44">
      <w:pPr>
        <w:pStyle w:val="TOC4"/>
        <w:rPr>
          <w:del w:id="1031" w:author="Rapporteur" w:date="2025-10-21T10:52:00Z" w16du:dateUtc="2025-10-21T09:52:00Z"/>
          <w:rFonts w:asciiTheme="minorHAnsi" w:eastAsiaTheme="minorEastAsia" w:hAnsiTheme="minorHAnsi" w:cstheme="minorBidi"/>
          <w:kern w:val="2"/>
          <w:sz w:val="24"/>
          <w:szCs w:val="24"/>
          <w14:ligatures w14:val="standardContextual"/>
        </w:rPr>
      </w:pPr>
      <w:del w:id="1032" w:author="Rapporteur" w:date="2025-10-21T10:52:00Z" w16du:dateUtc="2025-10-21T09:52:00Z">
        <w:r w:rsidDel="00934D47">
          <w:rPr>
            <w:lang w:eastAsia="zh-CN"/>
          </w:rPr>
          <w:delText>6.7.3.2</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 xml:space="preserve">Procedure to request </w:delText>
        </w:r>
        <w:r w:rsidDel="00934D47">
          <w:delText>Sensing-Service (via AMF/NGAP)</w:delText>
        </w:r>
        <w:r w:rsidDel="00934D47">
          <w:tab/>
          <w:delText>34</w:delText>
        </w:r>
      </w:del>
    </w:p>
    <w:p w14:paraId="6DB5567B" w14:textId="328E21F6" w:rsidR="001C7D44" w:rsidDel="00934D47" w:rsidRDefault="001C7D44">
      <w:pPr>
        <w:pStyle w:val="TOC3"/>
        <w:rPr>
          <w:del w:id="1033" w:author="Rapporteur" w:date="2025-10-21T10:52:00Z" w16du:dateUtc="2025-10-21T09:52:00Z"/>
          <w:rFonts w:asciiTheme="minorHAnsi" w:eastAsiaTheme="minorEastAsia" w:hAnsiTheme="minorHAnsi" w:cstheme="minorBidi"/>
          <w:kern w:val="2"/>
          <w:sz w:val="24"/>
          <w:szCs w:val="24"/>
          <w14:ligatures w14:val="standardContextual"/>
        </w:rPr>
      </w:pPr>
      <w:del w:id="1034" w:author="Rapporteur" w:date="2025-10-21T10:52:00Z" w16du:dateUtc="2025-10-21T09:52:00Z">
        <w:r w:rsidRPr="00B172EA" w:rsidDel="00934D47">
          <w:rPr>
            <w:rFonts w:eastAsia="DengXian"/>
          </w:rPr>
          <w:delText>6.7.4</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Impacts on Services, Entities and Interfaces</w:delText>
        </w:r>
        <w:r w:rsidDel="00934D47">
          <w:tab/>
          <w:delText>35</w:delText>
        </w:r>
      </w:del>
    </w:p>
    <w:p w14:paraId="60C3A41E" w14:textId="68D62019" w:rsidR="001C7D44" w:rsidDel="00934D47" w:rsidRDefault="001C7D44">
      <w:pPr>
        <w:pStyle w:val="TOC2"/>
        <w:rPr>
          <w:del w:id="1035" w:author="Rapporteur" w:date="2025-10-21T10:52:00Z" w16du:dateUtc="2025-10-21T09:52:00Z"/>
          <w:rFonts w:asciiTheme="minorHAnsi" w:eastAsiaTheme="minorEastAsia" w:hAnsiTheme="minorHAnsi" w:cstheme="minorBidi"/>
          <w:kern w:val="2"/>
          <w:sz w:val="24"/>
          <w:szCs w:val="24"/>
          <w14:ligatures w14:val="standardContextual"/>
        </w:rPr>
      </w:pPr>
      <w:del w:id="1036" w:author="Rapporteur" w:date="2025-10-21T10:52:00Z" w16du:dateUtc="2025-10-21T09:52:00Z">
        <w:r w:rsidRPr="00B172EA" w:rsidDel="00934D47">
          <w:rPr>
            <w:rFonts w:eastAsia="DengXian"/>
          </w:rPr>
          <w:delText>6.8</w:delText>
        </w:r>
        <w:r w:rsidDel="00934D47">
          <w:rPr>
            <w:rFonts w:asciiTheme="minorHAnsi" w:eastAsiaTheme="minorEastAsia" w:hAnsiTheme="minorHAnsi" w:cstheme="minorBidi"/>
            <w:kern w:val="2"/>
            <w:sz w:val="24"/>
            <w:szCs w:val="24"/>
            <w14:ligatures w14:val="standardContextual"/>
          </w:rPr>
          <w:tab/>
        </w:r>
        <w:r w:rsidDel="00934D47">
          <w:delText>Solution #8: sensing service authorization and revocation</w:delText>
        </w:r>
        <w:r w:rsidDel="00934D47">
          <w:tab/>
          <w:delText>36</w:delText>
        </w:r>
      </w:del>
    </w:p>
    <w:p w14:paraId="4C7C0CCE" w14:textId="1F5B858D" w:rsidR="001C7D44" w:rsidDel="00934D47" w:rsidRDefault="001C7D44">
      <w:pPr>
        <w:pStyle w:val="TOC3"/>
        <w:rPr>
          <w:del w:id="1037" w:author="Rapporteur" w:date="2025-10-21T10:52:00Z" w16du:dateUtc="2025-10-21T09:52:00Z"/>
          <w:rFonts w:asciiTheme="minorHAnsi" w:eastAsiaTheme="minorEastAsia" w:hAnsiTheme="minorHAnsi" w:cstheme="minorBidi"/>
          <w:kern w:val="2"/>
          <w:sz w:val="24"/>
          <w:szCs w:val="24"/>
          <w14:ligatures w14:val="standardContextual"/>
        </w:rPr>
      </w:pPr>
      <w:del w:id="1038" w:author="Rapporteur" w:date="2025-10-21T10:52:00Z" w16du:dateUtc="2025-10-21T09:52:00Z">
        <w:r w:rsidDel="00934D47">
          <w:delText>6.8.1</w:delText>
        </w:r>
        <w:r w:rsidDel="00934D47">
          <w:rPr>
            <w:rFonts w:asciiTheme="minorHAnsi" w:eastAsiaTheme="minorEastAsia" w:hAnsiTheme="minorHAnsi" w:cstheme="minorBidi"/>
            <w:kern w:val="2"/>
            <w:sz w:val="24"/>
            <w:szCs w:val="24"/>
            <w14:ligatures w14:val="standardContextual"/>
          </w:rPr>
          <w:tab/>
        </w:r>
        <w:r w:rsidDel="00934D47">
          <w:delText xml:space="preserve">High level </w:delText>
        </w:r>
        <w:r w:rsidDel="00934D47">
          <w:rPr>
            <w:lang w:eastAsia="zh-CN"/>
          </w:rPr>
          <w:delText>principles</w:delText>
        </w:r>
        <w:r w:rsidDel="00934D47">
          <w:tab/>
          <w:delText>36</w:delText>
        </w:r>
      </w:del>
    </w:p>
    <w:p w14:paraId="4E0428FB" w14:textId="50BA0804" w:rsidR="001C7D44" w:rsidDel="00934D47" w:rsidRDefault="001C7D44">
      <w:pPr>
        <w:pStyle w:val="TOC3"/>
        <w:rPr>
          <w:del w:id="1039" w:author="Rapporteur" w:date="2025-10-21T10:52:00Z" w16du:dateUtc="2025-10-21T09:52:00Z"/>
          <w:rFonts w:asciiTheme="minorHAnsi" w:eastAsiaTheme="minorEastAsia" w:hAnsiTheme="minorHAnsi" w:cstheme="minorBidi"/>
          <w:kern w:val="2"/>
          <w:sz w:val="24"/>
          <w:szCs w:val="24"/>
          <w14:ligatures w14:val="standardContextual"/>
        </w:rPr>
      </w:pPr>
      <w:del w:id="1040" w:author="Rapporteur" w:date="2025-10-21T10:52:00Z" w16du:dateUtc="2025-10-21T09:52:00Z">
        <w:r w:rsidDel="00934D47">
          <w:delText>6.8.</w:delText>
        </w:r>
        <w:r w:rsidRPr="00B172EA" w:rsidDel="00934D47">
          <w:rPr>
            <w:rFonts w:eastAsia="SimSun"/>
            <w:lang w:eastAsia="zh-CN"/>
          </w:rPr>
          <w:delText>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36</w:delText>
        </w:r>
      </w:del>
    </w:p>
    <w:p w14:paraId="10A4FF7A" w14:textId="46F9705A" w:rsidR="001C7D44" w:rsidDel="00934D47" w:rsidRDefault="001C7D44">
      <w:pPr>
        <w:pStyle w:val="TOC3"/>
        <w:rPr>
          <w:del w:id="1041" w:author="Rapporteur" w:date="2025-10-21T10:52:00Z" w16du:dateUtc="2025-10-21T09:52:00Z"/>
          <w:rFonts w:asciiTheme="minorHAnsi" w:eastAsiaTheme="minorEastAsia" w:hAnsiTheme="minorHAnsi" w:cstheme="minorBidi"/>
          <w:kern w:val="2"/>
          <w:sz w:val="24"/>
          <w:szCs w:val="24"/>
          <w14:ligatures w14:val="standardContextual"/>
        </w:rPr>
      </w:pPr>
      <w:del w:id="1042" w:author="Rapporteur" w:date="2025-10-21T10:52:00Z" w16du:dateUtc="2025-10-21T09:52:00Z">
        <w:r w:rsidDel="00934D47">
          <w:delText>6.8.</w:delText>
        </w:r>
        <w:r w:rsidRPr="00B172EA" w:rsidDel="00934D47">
          <w:rPr>
            <w:rFonts w:eastAsia="SimSun"/>
            <w:lang w:eastAsia="zh-CN"/>
          </w:rPr>
          <w:delText>3</w:delText>
        </w:r>
        <w:r w:rsidDel="00934D47">
          <w:rPr>
            <w:rFonts w:asciiTheme="minorHAnsi" w:eastAsiaTheme="minorEastAsia" w:hAnsiTheme="minorHAnsi" w:cstheme="minorBidi"/>
            <w:kern w:val="2"/>
            <w:sz w:val="24"/>
            <w:szCs w:val="24"/>
            <w14:ligatures w14:val="standardContextual"/>
          </w:rPr>
          <w:tab/>
        </w:r>
        <w:r w:rsidDel="00934D47">
          <w:delText>Procedure for sensing service authorization</w:delText>
        </w:r>
        <w:r w:rsidDel="00934D47">
          <w:tab/>
          <w:delText>37</w:delText>
        </w:r>
      </w:del>
    </w:p>
    <w:p w14:paraId="24E99A14" w14:textId="574DEA7C" w:rsidR="001C7D44" w:rsidDel="00934D47" w:rsidRDefault="001C7D44">
      <w:pPr>
        <w:pStyle w:val="TOC3"/>
        <w:rPr>
          <w:del w:id="1043" w:author="Rapporteur" w:date="2025-10-21T10:52:00Z" w16du:dateUtc="2025-10-21T09:52:00Z"/>
          <w:rFonts w:asciiTheme="minorHAnsi" w:eastAsiaTheme="minorEastAsia" w:hAnsiTheme="minorHAnsi" w:cstheme="minorBidi"/>
          <w:kern w:val="2"/>
          <w:sz w:val="24"/>
          <w:szCs w:val="24"/>
          <w14:ligatures w14:val="standardContextual"/>
        </w:rPr>
      </w:pPr>
      <w:del w:id="1044" w:author="Rapporteur" w:date="2025-10-21T10:52:00Z" w16du:dateUtc="2025-10-21T09:52:00Z">
        <w:r w:rsidDel="00934D47">
          <w:delText>6.8.4</w:delText>
        </w:r>
        <w:r w:rsidDel="00934D47">
          <w:rPr>
            <w:rFonts w:asciiTheme="minorHAnsi" w:eastAsiaTheme="minorEastAsia" w:hAnsiTheme="minorHAnsi" w:cstheme="minorBidi"/>
            <w:kern w:val="2"/>
            <w:sz w:val="24"/>
            <w:szCs w:val="24"/>
            <w14:ligatures w14:val="standardContextual"/>
          </w:rPr>
          <w:tab/>
        </w:r>
        <w:r w:rsidDel="00934D47">
          <w:delText>Procedure for sensing service revocation triggered by the AF</w:delText>
        </w:r>
        <w:r w:rsidDel="00934D47">
          <w:tab/>
          <w:delText>38</w:delText>
        </w:r>
      </w:del>
    </w:p>
    <w:p w14:paraId="30C8B1EE" w14:textId="74E51CE6" w:rsidR="001C7D44" w:rsidDel="00934D47" w:rsidRDefault="001C7D44">
      <w:pPr>
        <w:pStyle w:val="TOC3"/>
        <w:rPr>
          <w:del w:id="1045" w:author="Rapporteur" w:date="2025-10-21T10:52:00Z" w16du:dateUtc="2025-10-21T09:52:00Z"/>
          <w:rFonts w:asciiTheme="minorHAnsi" w:eastAsiaTheme="minorEastAsia" w:hAnsiTheme="minorHAnsi" w:cstheme="minorBidi"/>
          <w:kern w:val="2"/>
          <w:sz w:val="24"/>
          <w:szCs w:val="24"/>
          <w14:ligatures w14:val="standardContextual"/>
        </w:rPr>
      </w:pPr>
      <w:del w:id="1046" w:author="Rapporteur" w:date="2025-10-21T10:52:00Z" w16du:dateUtc="2025-10-21T09:52:00Z">
        <w:r w:rsidDel="00934D47">
          <w:delText>6.8.</w:delText>
        </w:r>
        <w:r w:rsidRPr="00B172EA" w:rsidDel="00934D47">
          <w:rPr>
            <w:rFonts w:eastAsia="SimSun"/>
            <w:lang w:eastAsia="zh-CN"/>
          </w:rPr>
          <w:delText>5</w:delText>
        </w:r>
        <w:r w:rsidDel="00934D47">
          <w:rPr>
            <w:rFonts w:asciiTheme="minorHAnsi" w:eastAsiaTheme="minorEastAsia" w:hAnsiTheme="minorHAnsi" w:cstheme="minorBidi"/>
            <w:kern w:val="2"/>
            <w:sz w:val="24"/>
            <w:szCs w:val="24"/>
            <w14:ligatures w14:val="standardContextual"/>
          </w:rPr>
          <w:tab/>
        </w:r>
        <w:r w:rsidDel="00934D47">
          <w:delText xml:space="preserve">Impacts on </w:delText>
        </w:r>
        <w:r w:rsidDel="00934D47">
          <w:rPr>
            <w:lang w:eastAsia="zh-CN"/>
          </w:rPr>
          <w:delText>services, entities and interfaces</w:delText>
        </w:r>
        <w:r w:rsidDel="00934D47">
          <w:tab/>
          <w:delText>39</w:delText>
        </w:r>
      </w:del>
    </w:p>
    <w:p w14:paraId="1E5EC7F0" w14:textId="73506BEF" w:rsidR="001C7D44" w:rsidDel="00934D47" w:rsidRDefault="001C7D44">
      <w:pPr>
        <w:pStyle w:val="TOC2"/>
        <w:rPr>
          <w:del w:id="1047" w:author="Rapporteur" w:date="2025-10-21T10:52:00Z" w16du:dateUtc="2025-10-21T09:52:00Z"/>
          <w:rFonts w:asciiTheme="minorHAnsi" w:eastAsiaTheme="minorEastAsia" w:hAnsiTheme="minorHAnsi" w:cstheme="minorBidi"/>
          <w:kern w:val="2"/>
          <w:sz w:val="24"/>
          <w:szCs w:val="24"/>
          <w14:ligatures w14:val="standardContextual"/>
        </w:rPr>
      </w:pPr>
      <w:del w:id="1048" w:author="Rapporteur" w:date="2025-10-21T10:52:00Z" w16du:dateUtc="2025-10-21T09:52:00Z">
        <w:r w:rsidDel="00934D47">
          <w:delText>6.9</w:delText>
        </w:r>
        <w:r w:rsidDel="00934D47">
          <w:rPr>
            <w:rFonts w:asciiTheme="minorHAnsi" w:eastAsiaTheme="minorEastAsia" w:hAnsiTheme="minorHAnsi" w:cstheme="minorBidi"/>
            <w:kern w:val="2"/>
            <w:sz w:val="24"/>
            <w:szCs w:val="24"/>
            <w14:ligatures w14:val="standardContextual"/>
          </w:rPr>
          <w:tab/>
        </w:r>
        <w:r w:rsidDel="00934D47">
          <w:delText>Solution #9: Authorization and revocation to support sensing service</w:delText>
        </w:r>
        <w:r w:rsidDel="00934D47">
          <w:tab/>
          <w:delText>39</w:delText>
        </w:r>
      </w:del>
    </w:p>
    <w:p w14:paraId="3528F8D0" w14:textId="7589687B" w:rsidR="001C7D44" w:rsidDel="00934D47" w:rsidRDefault="001C7D44">
      <w:pPr>
        <w:pStyle w:val="TOC3"/>
        <w:rPr>
          <w:del w:id="1049" w:author="Rapporteur" w:date="2025-10-21T10:52:00Z" w16du:dateUtc="2025-10-21T09:52:00Z"/>
          <w:rFonts w:asciiTheme="minorHAnsi" w:eastAsiaTheme="minorEastAsia" w:hAnsiTheme="minorHAnsi" w:cstheme="minorBidi"/>
          <w:kern w:val="2"/>
          <w:sz w:val="24"/>
          <w:szCs w:val="24"/>
          <w14:ligatures w14:val="standardContextual"/>
        </w:rPr>
      </w:pPr>
      <w:del w:id="1050" w:author="Rapporteur" w:date="2025-10-21T10:52:00Z" w16du:dateUtc="2025-10-21T09:52:00Z">
        <w:r w:rsidDel="00934D47">
          <w:delText>6.9.0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39</w:delText>
        </w:r>
      </w:del>
    </w:p>
    <w:p w14:paraId="7FDE06FF" w14:textId="25F1A0E2" w:rsidR="001C7D44" w:rsidDel="00934D47" w:rsidRDefault="001C7D44">
      <w:pPr>
        <w:pStyle w:val="TOC3"/>
        <w:rPr>
          <w:del w:id="1051" w:author="Rapporteur" w:date="2025-10-21T10:52:00Z" w16du:dateUtc="2025-10-21T09:52:00Z"/>
          <w:rFonts w:asciiTheme="minorHAnsi" w:eastAsiaTheme="minorEastAsia" w:hAnsiTheme="minorHAnsi" w:cstheme="minorBidi"/>
          <w:kern w:val="2"/>
          <w:sz w:val="24"/>
          <w:szCs w:val="24"/>
          <w14:ligatures w14:val="standardContextual"/>
        </w:rPr>
      </w:pPr>
      <w:del w:id="1052" w:author="Rapporteur" w:date="2025-10-21T10:52:00Z" w16du:dateUtc="2025-10-21T09:52:00Z">
        <w:r w:rsidDel="00934D47">
          <w:delText>6.9.1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39</w:delText>
        </w:r>
      </w:del>
    </w:p>
    <w:p w14:paraId="03BF50C3" w14:textId="3BABA575" w:rsidR="001C7D44" w:rsidDel="00934D47" w:rsidRDefault="001C7D44">
      <w:pPr>
        <w:pStyle w:val="TOC4"/>
        <w:rPr>
          <w:del w:id="1053" w:author="Rapporteur" w:date="2025-10-21T10:52:00Z" w16du:dateUtc="2025-10-21T09:52:00Z"/>
          <w:rFonts w:asciiTheme="minorHAnsi" w:eastAsiaTheme="minorEastAsia" w:hAnsiTheme="minorHAnsi" w:cstheme="minorBidi"/>
          <w:kern w:val="2"/>
          <w:sz w:val="24"/>
          <w:szCs w:val="24"/>
          <w14:ligatures w14:val="standardContextual"/>
        </w:rPr>
      </w:pPr>
      <w:del w:id="1054" w:author="Rapporteur" w:date="2025-10-21T10:52:00Z" w16du:dateUtc="2025-10-21T09:52:00Z">
        <w:r w:rsidDel="00934D47">
          <w:delText>6.9.1.1</w:delText>
        </w:r>
        <w:r w:rsidDel="00934D47">
          <w:rPr>
            <w:rFonts w:asciiTheme="minorHAnsi" w:eastAsiaTheme="minorEastAsia" w:hAnsiTheme="minorHAnsi" w:cstheme="minorBidi"/>
            <w:kern w:val="2"/>
            <w:sz w:val="24"/>
            <w:szCs w:val="24"/>
            <w14:ligatures w14:val="standardContextual"/>
          </w:rPr>
          <w:tab/>
        </w:r>
        <w:r w:rsidDel="00934D47">
          <w:delText>NEF sensing service</w:delText>
        </w:r>
        <w:r w:rsidDel="00934D47">
          <w:tab/>
          <w:delText>40</w:delText>
        </w:r>
      </w:del>
    </w:p>
    <w:p w14:paraId="5D8A0083" w14:textId="3B11C8BA" w:rsidR="001C7D44" w:rsidDel="00934D47" w:rsidRDefault="001C7D44">
      <w:pPr>
        <w:pStyle w:val="TOC5"/>
        <w:rPr>
          <w:del w:id="1055" w:author="Rapporteur" w:date="2025-10-21T10:52:00Z" w16du:dateUtc="2025-10-21T09:52:00Z"/>
          <w:rFonts w:asciiTheme="minorHAnsi" w:eastAsiaTheme="minorEastAsia" w:hAnsiTheme="minorHAnsi" w:cstheme="minorBidi"/>
          <w:kern w:val="2"/>
          <w:sz w:val="24"/>
          <w:szCs w:val="24"/>
          <w14:ligatures w14:val="standardContextual"/>
        </w:rPr>
      </w:pPr>
      <w:del w:id="1056" w:author="Rapporteur" w:date="2025-10-21T10:52:00Z" w16du:dateUtc="2025-10-21T09:52:00Z">
        <w:r w:rsidDel="00934D47">
          <w:delText>6.9.1.1.1</w:delText>
        </w:r>
        <w:r w:rsidDel="00934D47">
          <w:rPr>
            <w:rFonts w:asciiTheme="minorHAnsi" w:eastAsiaTheme="minorEastAsia" w:hAnsiTheme="minorHAnsi" w:cstheme="minorBidi"/>
            <w:kern w:val="2"/>
            <w:sz w:val="24"/>
            <w:szCs w:val="24"/>
            <w14:ligatures w14:val="standardContextual"/>
          </w:rPr>
          <w:tab/>
        </w:r>
        <w:r w:rsidDel="00934D47">
          <w:delText>Nnef_SS_Invoke service operation</w:delText>
        </w:r>
        <w:r w:rsidDel="00934D47">
          <w:tab/>
          <w:delText>40</w:delText>
        </w:r>
      </w:del>
    </w:p>
    <w:p w14:paraId="124279DC" w14:textId="63098605" w:rsidR="001C7D44" w:rsidDel="00934D47" w:rsidRDefault="001C7D44">
      <w:pPr>
        <w:pStyle w:val="TOC5"/>
        <w:rPr>
          <w:del w:id="1057" w:author="Rapporteur" w:date="2025-10-21T10:52:00Z" w16du:dateUtc="2025-10-21T09:52:00Z"/>
          <w:rFonts w:asciiTheme="minorHAnsi" w:eastAsiaTheme="minorEastAsia" w:hAnsiTheme="minorHAnsi" w:cstheme="minorBidi"/>
          <w:kern w:val="2"/>
          <w:sz w:val="24"/>
          <w:szCs w:val="24"/>
          <w14:ligatures w14:val="standardContextual"/>
        </w:rPr>
      </w:pPr>
      <w:del w:id="1058" w:author="Rapporteur" w:date="2025-10-21T10:52:00Z" w16du:dateUtc="2025-10-21T09:52:00Z">
        <w:r w:rsidDel="00934D47">
          <w:delText>6.9.1.1.2</w:delText>
        </w:r>
        <w:r w:rsidDel="00934D47">
          <w:rPr>
            <w:rFonts w:asciiTheme="minorHAnsi" w:eastAsiaTheme="minorEastAsia" w:hAnsiTheme="minorHAnsi" w:cstheme="minorBidi"/>
            <w:kern w:val="2"/>
            <w:sz w:val="24"/>
            <w:szCs w:val="24"/>
            <w14:ligatures w14:val="standardContextual"/>
          </w:rPr>
          <w:tab/>
        </w:r>
        <w:r w:rsidDel="00934D47">
          <w:delText>Nnef_SS_Revoke service operation</w:delText>
        </w:r>
        <w:r w:rsidDel="00934D47">
          <w:tab/>
          <w:delText>40</w:delText>
        </w:r>
      </w:del>
    </w:p>
    <w:p w14:paraId="1B499F5A" w14:textId="33EA6DDA" w:rsidR="001C7D44" w:rsidDel="00934D47" w:rsidRDefault="001C7D44">
      <w:pPr>
        <w:pStyle w:val="TOC5"/>
        <w:rPr>
          <w:del w:id="1059" w:author="Rapporteur" w:date="2025-10-21T10:52:00Z" w16du:dateUtc="2025-10-21T09:52:00Z"/>
          <w:rFonts w:asciiTheme="minorHAnsi" w:eastAsiaTheme="minorEastAsia" w:hAnsiTheme="minorHAnsi" w:cstheme="minorBidi"/>
          <w:kern w:val="2"/>
          <w:sz w:val="24"/>
          <w:szCs w:val="24"/>
          <w14:ligatures w14:val="standardContextual"/>
        </w:rPr>
      </w:pPr>
      <w:del w:id="1060" w:author="Rapporteur" w:date="2025-10-21T10:52:00Z" w16du:dateUtc="2025-10-21T09:52:00Z">
        <w:r w:rsidDel="00934D47">
          <w:delText>6.9.1.1.3</w:delText>
        </w:r>
        <w:r w:rsidDel="00934D47">
          <w:rPr>
            <w:rFonts w:asciiTheme="minorHAnsi" w:eastAsiaTheme="minorEastAsia" w:hAnsiTheme="minorHAnsi" w:cstheme="minorBidi"/>
            <w:kern w:val="2"/>
            <w:sz w:val="24"/>
            <w:szCs w:val="24"/>
            <w14:ligatures w14:val="standardContextual"/>
          </w:rPr>
          <w:tab/>
        </w:r>
        <w:r w:rsidDel="00934D47">
          <w:delText>Nnef_SS_Notify service operation</w:delText>
        </w:r>
        <w:r w:rsidDel="00934D47">
          <w:tab/>
          <w:delText>41</w:delText>
        </w:r>
      </w:del>
    </w:p>
    <w:p w14:paraId="7272FC89" w14:textId="6CDB7188" w:rsidR="001C7D44" w:rsidDel="00934D47" w:rsidRDefault="001C7D44">
      <w:pPr>
        <w:pStyle w:val="TOC4"/>
        <w:rPr>
          <w:del w:id="1061" w:author="Rapporteur" w:date="2025-10-21T10:52:00Z" w16du:dateUtc="2025-10-21T09:52:00Z"/>
          <w:rFonts w:asciiTheme="minorHAnsi" w:eastAsiaTheme="minorEastAsia" w:hAnsiTheme="minorHAnsi" w:cstheme="minorBidi"/>
          <w:kern w:val="2"/>
          <w:sz w:val="24"/>
          <w:szCs w:val="24"/>
          <w14:ligatures w14:val="standardContextual"/>
        </w:rPr>
      </w:pPr>
      <w:del w:id="1062" w:author="Rapporteur" w:date="2025-10-21T10:52:00Z" w16du:dateUtc="2025-10-21T09:52:00Z">
        <w:r w:rsidDel="00934D47">
          <w:delText>6.9.1.2</w:delText>
        </w:r>
        <w:r w:rsidDel="00934D47">
          <w:rPr>
            <w:rFonts w:asciiTheme="minorHAnsi" w:eastAsiaTheme="minorEastAsia" w:hAnsiTheme="minorHAnsi" w:cstheme="minorBidi"/>
            <w:kern w:val="2"/>
            <w:sz w:val="24"/>
            <w:szCs w:val="24"/>
            <w14:ligatures w14:val="standardContextual"/>
          </w:rPr>
          <w:tab/>
        </w:r>
        <w:r w:rsidDel="00934D47">
          <w:delText>SSF sensing service</w:delText>
        </w:r>
        <w:r w:rsidDel="00934D47">
          <w:tab/>
          <w:delText>41</w:delText>
        </w:r>
      </w:del>
    </w:p>
    <w:p w14:paraId="404F007E" w14:textId="19295112" w:rsidR="001C7D44" w:rsidDel="00934D47" w:rsidRDefault="001C7D44">
      <w:pPr>
        <w:pStyle w:val="TOC5"/>
        <w:rPr>
          <w:del w:id="1063" w:author="Rapporteur" w:date="2025-10-21T10:52:00Z" w16du:dateUtc="2025-10-21T09:52:00Z"/>
          <w:rFonts w:asciiTheme="minorHAnsi" w:eastAsiaTheme="minorEastAsia" w:hAnsiTheme="minorHAnsi" w:cstheme="minorBidi"/>
          <w:kern w:val="2"/>
          <w:sz w:val="24"/>
          <w:szCs w:val="24"/>
          <w14:ligatures w14:val="standardContextual"/>
        </w:rPr>
      </w:pPr>
      <w:del w:id="1064" w:author="Rapporteur" w:date="2025-10-21T10:52:00Z" w16du:dateUtc="2025-10-21T09:52:00Z">
        <w:r w:rsidDel="00934D47">
          <w:delText>6.9.1.2.1</w:delText>
        </w:r>
        <w:r w:rsidDel="00934D47">
          <w:rPr>
            <w:rFonts w:asciiTheme="minorHAnsi" w:eastAsiaTheme="minorEastAsia" w:hAnsiTheme="minorHAnsi" w:cstheme="minorBidi"/>
            <w:kern w:val="2"/>
            <w:sz w:val="24"/>
            <w:szCs w:val="24"/>
            <w14:ligatures w14:val="standardContextual"/>
          </w:rPr>
          <w:tab/>
        </w:r>
        <w:r w:rsidDel="00934D47">
          <w:delText>Nssf_SS_Invoke service operation</w:delText>
        </w:r>
        <w:r w:rsidDel="00934D47">
          <w:tab/>
          <w:delText>41</w:delText>
        </w:r>
      </w:del>
    </w:p>
    <w:p w14:paraId="31D2AAD4" w14:textId="422DCE23" w:rsidR="001C7D44" w:rsidDel="00934D47" w:rsidRDefault="001C7D44">
      <w:pPr>
        <w:pStyle w:val="TOC5"/>
        <w:rPr>
          <w:del w:id="1065" w:author="Rapporteur" w:date="2025-10-21T10:52:00Z" w16du:dateUtc="2025-10-21T09:52:00Z"/>
          <w:rFonts w:asciiTheme="minorHAnsi" w:eastAsiaTheme="minorEastAsia" w:hAnsiTheme="minorHAnsi" w:cstheme="minorBidi"/>
          <w:kern w:val="2"/>
          <w:sz w:val="24"/>
          <w:szCs w:val="24"/>
          <w14:ligatures w14:val="standardContextual"/>
        </w:rPr>
      </w:pPr>
      <w:del w:id="1066" w:author="Rapporteur" w:date="2025-10-21T10:52:00Z" w16du:dateUtc="2025-10-21T09:52:00Z">
        <w:r w:rsidDel="00934D47">
          <w:delText>6.9.1.2.2</w:delText>
        </w:r>
        <w:r w:rsidDel="00934D47">
          <w:rPr>
            <w:rFonts w:asciiTheme="minorHAnsi" w:eastAsiaTheme="minorEastAsia" w:hAnsiTheme="minorHAnsi" w:cstheme="minorBidi"/>
            <w:kern w:val="2"/>
            <w:sz w:val="24"/>
            <w:szCs w:val="24"/>
            <w14:ligatures w14:val="standardContextual"/>
          </w:rPr>
          <w:tab/>
        </w:r>
        <w:r w:rsidDel="00934D47">
          <w:delText>Nssf_SS_Revoke service operation</w:delText>
        </w:r>
        <w:r w:rsidDel="00934D47">
          <w:tab/>
          <w:delText>41</w:delText>
        </w:r>
      </w:del>
    </w:p>
    <w:p w14:paraId="79F064AC" w14:textId="22FC86CB" w:rsidR="001C7D44" w:rsidDel="00934D47" w:rsidRDefault="001C7D44">
      <w:pPr>
        <w:pStyle w:val="TOC5"/>
        <w:rPr>
          <w:del w:id="1067" w:author="Rapporteur" w:date="2025-10-21T10:52:00Z" w16du:dateUtc="2025-10-21T09:52:00Z"/>
          <w:rFonts w:asciiTheme="minorHAnsi" w:eastAsiaTheme="minorEastAsia" w:hAnsiTheme="minorHAnsi" w:cstheme="minorBidi"/>
          <w:kern w:val="2"/>
          <w:sz w:val="24"/>
          <w:szCs w:val="24"/>
          <w14:ligatures w14:val="standardContextual"/>
        </w:rPr>
      </w:pPr>
      <w:del w:id="1068" w:author="Rapporteur" w:date="2025-10-21T10:52:00Z" w16du:dateUtc="2025-10-21T09:52:00Z">
        <w:r w:rsidDel="00934D47">
          <w:delText>6.9.1.2.3</w:delText>
        </w:r>
        <w:r w:rsidDel="00934D47">
          <w:rPr>
            <w:rFonts w:asciiTheme="minorHAnsi" w:eastAsiaTheme="minorEastAsia" w:hAnsiTheme="minorHAnsi" w:cstheme="minorBidi"/>
            <w:kern w:val="2"/>
            <w:sz w:val="24"/>
            <w:szCs w:val="24"/>
            <w14:ligatures w14:val="standardContextual"/>
          </w:rPr>
          <w:tab/>
        </w:r>
        <w:r w:rsidDel="00934D47">
          <w:delText>Nssf_SS_Notify service operation</w:delText>
        </w:r>
        <w:r w:rsidDel="00934D47">
          <w:tab/>
          <w:delText>42</w:delText>
        </w:r>
      </w:del>
    </w:p>
    <w:p w14:paraId="16531CA3" w14:textId="341A700E" w:rsidR="001C7D44" w:rsidDel="00934D47" w:rsidRDefault="001C7D44">
      <w:pPr>
        <w:pStyle w:val="TOC4"/>
        <w:rPr>
          <w:del w:id="1069" w:author="Rapporteur" w:date="2025-10-21T10:52:00Z" w16du:dateUtc="2025-10-21T09:52:00Z"/>
          <w:rFonts w:asciiTheme="minorHAnsi" w:eastAsiaTheme="minorEastAsia" w:hAnsiTheme="minorHAnsi" w:cstheme="minorBidi"/>
          <w:kern w:val="2"/>
          <w:sz w:val="24"/>
          <w:szCs w:val="24"/>
          <w14:ligatures w14:val="standardContextual"/>
        </w:rPr>
      </w:pPr>
      <w:del w:id="1070" w:author="Rapporteur" w:date="2025-10-21T10:52:00Z" w16du:dateUtc="2025-10-21T09:52:00Z">
        <w:r w:rsidDel="00934D47">
          <w:delText>6.9.1.3</w:delText>
        </w:r>
        <w:r w:rsidDel="00934D47">
          <w:rPr>
            <w:rFonts w:asciiTheme="minorHAnsi" w:eastAsiaTheme="minorEastAsia" w:hAnsiTheme="minorHAnsi" w:cstheme="minorBidi"/>
            <w:kern w:val="2"/>
            <w:sz w:val="24"/>
            <w:szCs w:val="24"/>
            <w14:ligatures w14:val="standardContextual"/>
          </w:rPr>
          <w:tab/>
        </w:r>
        <w:r w:rsidDel="00934D47">
          <w:delText>SPF sensing service</w:delText>
        </w:r>
        <w:r w:rsidDel="00934D47">
          <w:tab/>
          <w:delText>42</w:delText>
        </w:r>
      </w:del>
    </w:p>
    <w:p w14:paraId="0D7E6053" w14:textId="2031131F" w:rsidR="001C7D44" w:rsidDel="00934D47" w:rsidRDefault="001C7D44">
      <w:pPr>
        <w:pStyle w:val="TOC5"/>
        <w:rPr>
          <w:del w:id="1071" w:author="Rapporteur" w:date="2025-10-21T10:52:00Z" w16du:dateUtc="2025-10-21T09:52:00Z"/>
          <w:rFonts w:asciiTheme="minorHAnsi" w:eastAsiaTheme="minorEastAsia" w:hAnsiTheme="minorHAnsi" w:cstheme="minorBidi"/>
          <w:kern w:val="2"/>
          <w:sz w:val="24"/>
          <w:szCs w:val="24"/>
          <w14:ligatures w14:val="standardContextual"/>
        </w:rPr>
      </w:pPr>
      <w:del w:id="1072" w:author="Rapporteur" w:date="2025-10-21T10:52:00Z" w16du:dateUtc="2025-10-21T09:52:00Z">
        <w:r w:rsidDel="00934D47">
          <w:delText>6.9.1.3.1</w:delText>
        </w:r>
        <w:r w:rsidDel="00934D47">
          <w:rPr>
            <w:rFonts w:asciiTheme="minorHAnsi" w:eastAsiaTheme="minorEastAsia" w:hAnsiTheme="minorHAnsi" w:cstheme="minorBidi"/>
            <w:kern w:val="2"/>
            <w:sz w:val="24"/>
            <w:szCs w:val="24"/>
            <w14:ligatures w14:val="standardContextual"/>
          </w:rPr>
          <w:tab/>
        </w:r>
        <w:r w:rsidDel="00934D47">
          <w:delText>Nspf_SS_Get service operation</w:delText>
        </w:r>
        <w:r w:rsidDel="00934D47">
          <w:tab/>
          <w:delText>42</w:delText>
        </w:r>
      </w:del>
    </w:p>
    <w:p w14:paraId="44421217" w14:textId="300EB907" w:rsidR="001C7D44" w:rsidDel="00934D47" w:rsidRDefault="001C7D44">
      <w:pPr>
        <w:pStyle w:val="TOC5"/>
        <w:rPr>
          <w:del w:id="1073" w:author="Rapporteur" w:date="2025-10-21T10:52:00Z" w16du:dateUtc="2025-10-21T09:52:00Z"/>
          <w:rFonts w:asciiTheme="minorHAnsi" w:eastAsiaTheme="minorEastAsia" w:hAnsiTheme="minorHAnsi" w:cstheme="minorBidi"/>
          <w:kern w:val="2"/>
          <w:sz w:val="24"/>
          <w:szCs w:val="24"/>
          <w14:ligatures w14:val="standardContextual"/>
        </w:rPr>
      </w:pPr>
      <w:del w:id="1074" w:author="Rapporteur" w:date="2025-10-21T10:52:00Z" w16du:dateUtc="2025-10-21T09:52:00Z">
        <w:r w:rsidDel="00934D47">
          <w:delText>6.9.1.3.2</w:delText>
        </w:r>
        <w:r w:rsidDel="00934D47">
          <w:rPr>
            <w:rFonts w:asciiTheme="minorHAnsi" w:eastAsiaTheme="minorEastAsia" w:hAnsiTheme="minorHAnsi" w:cstheme="minorBidi"/>
            <w:kern w:val="2"/>
            <w:sz w:val="24"/>
            <w:szCs w:val="24"/>
            <w14:ligatures w14:val="standardContextual"/>
          </w:rPr>
          <w:tab/>
        </w:r>
        <w:r w:rsidDel="00934D47">
          <w:delText>Nspf_SS_Notify service operation</w:delText>
        </w:r>
        <w:r w:rsidDel="00934D47">
          <w:tab/>
          <w:delText>42</w:delText>
        </w:r>
      </w:del>
    </w:p>
    <w:p w14:paraId="35BCD034" w14:textId="3EE150DC" w:rsidR="001C7D44" w:rsidDel="00934D47" w:rsidRDefault="001C7D44">
      <w:pPr>
        <w:pStyle w:val="TOC3"/>
        <w:rPr>
          <w:del w:id="1075" w:author="Rapporteur" w:date="2025-10-21T10:52:00Z" w16du:dateUtc="2025-10-21T09:52:00Z"/>
          <w:rFonts w:asciiTheme="minorHAnsi" w:eastAsiaTheme="minorEastAsia" w:hAnsiTheme="minorHAnsi" w:cstheme="minorBidi"/>
          <w:kern w:val="2"/>
          <w:sz w:val="24"/>
          <w:szCs w:val="24"/>
          <w14:ligatures w14:val="standardContextual"/>
        </w:rPr>
      </w:pPr>
      <w:del w:id="1076" w:author="Rapporteur" w:date="2025-10-21T10:52:00Z" w16du:dateUtc="2025-10-21T09:52:00Z">
        <w:r w:rsidDel="00934D47">
          <w:delText>6.9.2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42</w:delText>
        </w:r>
      </w:del>
    </w:p>
    <w:p w14:paraId="278C182F" w14:textId="27217C6D" w:rsidR="001C7D44" w:rsidDel="00934D47" w:rsidRDefault="001C7D44">
      <w:pPr>
        <w:pStyle w:val="TOC3"/>
        <w:rPr>
          <w:del w:id="1077" w:author="Rapporteur" w:date="2025-10-21T10:52:00Z" w16du:dateUtc="2025-10-21T09:52:00Z"/>
          <w:rFonts w:asciiTheme="minorHAnsi" w:eastAsiaTheme="minorEastAsia" w:hAnsiTheme="minorHAnsi" w:cstheme="minorBidi"/>
          <w:kern w:val="2"/>
          <w:sz w:val="24"/>
          <w:szCs w:val="24"/>
          <w14:ligatures w14:val="standardContextual"/>
        </w:rPr>
      </w:pPr>
      <w:del w:id="1078" w:author="Rapporteur" w:date="2025-10-21T10:52:00Z" w16du:dateUtc="2025-10-21T09:52:00Z">
        <w:r w:rsidDel="00934D47">
          <w:delText>6.9.3</w:delText>
        </w:r>
        <w:r w:rsidDel="00934D47">
          <w:rPr>
            <w:rFonts w:asciiTheme="minorHAnsi" w:eastAsiaTheme="minorEastAsia" w:hAnsiTheme="minorHAnsi" w:cstheme="minorBidi"/>
            <w:kern w:val="2"/>
            <w:sz w:val="24"/>
            <w:szCs w:val="24"/>
            <w14:ligatures w14:val="standardContextual"/>
          </w:rPr>
          <w:tab/>
        </w:r>
        <w:r w:rsidDel="00934D47">
          <w:delText>Impacts on Existing Nodes and Functionality</w:delText>
        </w:r>
        <w:r w:rsidDel="00934D47">
          <w:tab/>
          <w:delText>45</w:delText>
        </w:r>
      </w:del>
    </w:p>
    <w:p w14:paraId="44888CE1" w14:textId="073DCF73" w:rsidR="001C7D44" w:rsidDel="00934D47" w:rsidRDefault="001C7D44">
      <w:pPr>
        <w:pStyle w:val="TOC2"/>
        <w:rPr>
          <w:del w:id="1079" w:author="Rapporteur" w:date="2025-10-21T10:52:00Z" w16du:dateUtc="2025-10-21T09:52:00Z"/>
          <w:rFonts w:asciiTheme="minorHAnsi" w:eastAsiaTheme="minorEastAsia" w:hAnsiTheme="minorHAnsi" w:cstheme="minorBidi"/>
          <w:kern w:val="2"/>
          <w:sz w:val="24"/>
          <w:szCs w:val="24"/>
          <w14:ligatures w14:val="standardContextual"/>
        </w:rPr>
      </w:pPr>
      <w:del w:id="1080" w:author="Rapporteur" w:date="2025-10-21T10:52:00Z" w16du:dateUtc="2025-10-21T09:52:00Z">
        <w:r w:rsidDel="00934D47">
          <w:delText>6.10</w:delText>
        </w:r>
        <w:r w:rsidDel="00934D47">
          <w:rPr>
            <w:rFonts w:asciiTheme="minorHAnsi" w:eastAsiaTheme="minorEastAsia" w:hAnsiTheme="minorHAnsi" w:cstheme="minorBidi"/>
            <w:kern w:val="2"/>
            <w:sz w:val="24"/>
            <w:szCs w:val="24"/>
            <w14:ligatures w14:val="standardContextual"/>
          </w:rPr>
          <w:tab/>
        </w:r>
        <w:r w:rsidDel="00934D47">
          <w:delText>Solution #10: Authorization of Sensing Service Requests</w:delText>
        </w:r>
        <w:r w:rsidDel="00934D47">
          <w:tab/>
          <w:delText>46</w:delText>
        </w:r>
      </w:del>
    </w:p>
    <w:p w14:paraId="45916A5B" w14:textId="4FABED3D" w:rsidR="001C7D44" w:rsidDel="00934D47" w:rsidRDefault="001C7D44">
      <w:pPr>
        <w:pStyle w:val="TOC3"/>
        <w:rPr>
          <w:del w:id="1081" w:author="Rapporteur" w:date="2025-10-21T10:52:00Z" w16du:dateUtc="2025-10-21T09:52:00Z"/>
          <w:rFonts w:asciiTheme="minorHAnsi" w:eastAsiaTheme="minorEastAsia" w:hAnsiTheme="minorHAnsi" w:cstheme="minorBidi"/>
          <w:kern w:val="2"/>
          <w:sz w:val="24"/>
          <w:szCs w:val="24"/>
          <w14:ligatures w14:val="standardContextual"/>
        </w:rPr>
      </w:pPr>
      <w:del w:id="1082" w:author="Rapporteur" w:date="2025-10-21T10:52:00Z" w16du:dateUtc="2025-10-21T09:52:00Z">
        <w:r w:rsidDel="00934D47">
          <w:delText>6.10.0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46</w:delText>
        </w:r>
      </w:del>
    </w:p>
    <w:p w14:paraId="76A9FDFF" w14:textId="043DD0EE" w:rsidR="001C7D44" w:rsidDel="00934D47" w:rsidRDefault="001C7D44">
      <w:pPr>
        <w:pStyle w:val="TOC3"/>
        <w:rPr>
          <w:del w:id="1083" w:author="Rapporteur" w:date="2025-10-21T10:52:00Z" w16du:dateUtc="2025-10-21T09:52:00Z"/>
          <w:rFonts w:asciiTheme="minorHAnsi" w:eastAsiaTheme="minorEastAsia" w:hAnsiTheme="minorHAnsi" w:cstheme="minorBidi"/>
          <w:kern w:val="2"/>
          <w:sz w:val="24"/>
          <w:szCs w:val="24"/>
          <w14:ligatures w14:val="standardContextual"/>
        </w:rPr>
      </w:pPr>
      <w:del w:id="1084" w:author="Rapporteur" w:date="2025-10-21T10:52:00Z" w16du:dateUtc="2025-10-21T09:52:00Z">
        <w:r w:rsidDel="00934D47">
          <w:delText>6.10.1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46</w:delText>
        </w:r>
      </w:del>
    </w:p>
    <w:p w14:paraId="728210C7" w14:textId="60DD2C16" w:rsidR="001C7D44" w:rsidDel="00934D47" w:rsidRDefault="001C7D44">
      <w:pPr>
        <w:pStyle w:val="TOC3"/>
        <w:rPr>
          <w:del w:id="1085" w:author="Rapporteur" w:date="2025-10-21T10:52:00Z" w16du:dateUtc="2025-10-21T09:52:00Z"/>
          <w:rFonts w:asciiTheme="minorHAnsi" w:eastAsiaTheme="minorEastAsia" w:hAnsiTheme="minorHAnsi" w:cstheme="minorBidi"/>
          <w:kern w:val="2"/>
          <w:sz w:val="24"/>
          <w:szCs w:val="24"/>
          <w14:ligatures w14:val="standardContextual"/>
        </w:rPr>
      </w:pPr>
      <w:del w:id="1086" w:author="Rapporteur" w:date="2025-10-21T10:52:00Z" w16du:dateUtc="2025-10-21T09:52:00Z">
        <w:r w:rsidDel="00934D47">
          <w:delText>6.10.2</w:delText>
        </w:r>
        <w:r w:rsidDel="00934D47">
          <w:rPr>
            <w:rFonts w:asciiTheme="minorHAnsi" w:eastAsiaTheme="minorEastAsia" w:hAnsiTheme="minorHAnsi" w:cstheme="minorBidi"/>
            <w:kern w:val="2"/>
            <w:sz w:val="24"/>
            <w:szCs w:val="24"/>
            <w14:ligatures w14:val="standardContextual"/>
          </w:rPr>
          <w:tab/>
        </w:r>
        <w:r w:rsidDel="00934D47">
          <w:delText>Authorization Override Indicator (AOI)</w:delText>
        </w:r>
        <w:r w:rsidDel="00934D47">
          <w:tab/>
          <w:delText>46</w:delText>
        </w:r>
      </w:del>
    </w:p>
    <w:p w14:paraId="02CA86ED" w14:textId="5F4567FB" w:rsidR="001C7D44" w:rsidDel="00934D47" w:rsidRDefault="001C7D44">
      <w:pPr>
        <w:pStyle w:val="TOC3"/>
        <w:rPr>
          <w:del w:id="1087" w:author="Rapporteur" w:date="2025-10-21T10:52:00Z" w16du:dateUtc="2025-10-21T09:52:00Z"/>
          <w:rFonts w:asciiTheme="minorHAnsi" w:eastAsiaTheme="minorEastAsia" w:hAnsiTheme="minorHAnsi" w:cstheme="minorBidi"/>
          <w:kern w:val="2"/>
          <w:sz w:val="24"/>
          <w:szCs w:val="24"/>
          <w14:ligatures w14:val="standardContextual"/>
        </w:rPr>
      </w:pPr>
      <w:del w:id="1088" w:author="Rapporteur" w:date="2025-10-21T10:52:00Z" w16du:dateUtc="2025-10-21T09:52:00Z">
        <w:r w:rsidDel="00934D47">
          <w:delText>6.10.3</w:delText>
        </w:r>
        <w:r w:rsidDel="00934D47">
          <w:rPr>
            <w:rFonts w:asciiTheme="minorHAnsi" w:eastAsiaTheme="minorEastAsia" w:hAnsiTheme="minorHAnsi" w:cstheme="minorBidi"/>
            <w:kern w:val="2"/>
            <w:sz w:val="24"/>
            <w:szCs w:val="24"/>
            <w14:ligatures w14:val="standardContextual"/>
          </w:rPr>
          <w:tab/>
        </w:r>
        <w:r w:rsidDel="00934D47">
          <w:delText>Content of Sensing Authorization Profile</w:delText>
        </w:r>
        <w:r w:rsidDel="00934D47">
          <w:tab/>
          <w:delText>46</w:delText>
        </w:r>
      </w:del>
    </w:p>
    <w:p w14:paraId="2EA6E37A" w14:textId="53E67536" w:rsidR="001C7D44" w:rsidDel="00934D47" w:rsidRDefault="001C7D44">
      <w:pPr>
        <w:pStyle w:val="TOC3"/>
        <w:rPr>
          <w:del w:id="1089" w:author="Rapporteur" w:date="2025-10-21T10:52:00Z" w16du:dateUtc="2025-10-21T09:52:00Z"/>
          <w:rFonts w:asciiTheme="minorHAnsi" w:eastAsiaTheme="minorEastAsia" w:hAnsiTheme="minorHAnsi" w:cstheme="minorBidi"/>
          <w:kern w:val="2"/>
          <w:sz w:val="24"/>
          <w:szCs w:val="24"/>
          <w14:ligatures w14:val="standardContextual"/>
        </w:rPr>
      </w:pPr>
      <w:del w:id="1090" w:author="Rapporteur" w:date="2025-10-21T10:52:00Z" w16du:dateUtc="2025-10-21T09:52:00Z">
        <w:r w:rsidDel="00934D47">
          <w:rPr>
            <w:lang w:eastAsia="ja-JP"/>
          </w:rPr>
          <w:delText>6.10.</w:delText>
        </w:r>
        <w:r w:rsidRPr="00B172EA" w:rsidDel="00934D47">
          <w:rPr>
            <w:rFonts w:eastAsia="SimSun"/>
            <w:lang w:eastAsia="zh-CN"/>
          </w:rPr>
          <w:delText>4</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 xml:space="preserve">Sensing Service Authorization </w:delText>
        </w:r>
        <w:r w:rsidRPr="00B172EA" w:rsidDel="00934D47">
          <w:rPr>
            <w:rFonts w:eastAsia="SimSun"/>
            <w:lang w:eastAsia="zh-CN"/>
          </w:rPr>
          <w:delText>F</w:delText>
        </w:r>
        <w:r w:rsidDel="00934D47">
          <w:rPr>
            <w:lang w:eastAsia="ja-JP"/>
          </w:rPr>
          <w:delText xml:space="preserve">low </w:delText>
        </w:r>
        <w:r w:rsidRPr="00B172EA" w:rsidDel="00934D47">
          <w:rPr>
            <w:rFonts w:eastAsia="SimSun"/>
            <w:lang w:eastAsia="zh-CN"/>
          </w:rPr>
          <w:delText>R</w:delText>
        </w:r>
        <w:r w:rsidDel="00934D47">
          <w:rPr>
            <w:lang w:eastAsia="ja-JP"/>
          </w:rPr>
          <w:delText>ule</w:delText>
        </w:r>
        <w:r w:rsidDel="00934D47">
          <w:tab/>
          <w:delText>47</w:delText>
        </w:r>
      </w:del>
    </w:p>
    <w:p w14:paraId="53718DB2" w14:textId="146F35ED" w:rsidR="001C7D44" w:rsidDel="00934D47" w:rsidRDefault="001C7D44">
      <w:pPr>
        <w:pStyle w:val="TOC3"/>
        <w:rPr>
          <w:del w:id="1091" w:author="Rapporteur" w:date="2025-10-21T10:52:00Z" w16du:dateUtc="2025-10-21T09:52:00Z"/>
          <w:rFonts w:asciiTheme="minorHAnsi" w:eastAsiaTheme="minorEastAsia" w:hAnsiTheme="minorHAnsi" w:cstheme="minorBidi"/>
          <w:kern w:val="2"/>
          <w:sz w:val="24"/>
          <w:szCs w:val="24"/>
          <w14:ligatures w14:val="standardContextual"/>
        </w:rPr>
      </w:pPr>
      <w:del w:id="1092" w:author="Rapporteur" w:date="2025-10-21T10:52:00Z" w16du:dateUtc="2025-10-21T09:52:00Z">
        <w:r w:rsidDel="00934D47">
          <w:rPr>
            <w:lang w:eastAsia="ja-JP"/>
          </w:rPr>
          <w:delText>6.10.</w:delText>
        </w:r>
        <w:r w:rsidRPr="00B172EA" w:rsidDel="00934D47">
          <w:rPr>
            <w:rFonts w:eastAsia="SimSun"/>
            <w:lang w:eastAsia="zh-CN"/>
          </w:rPr>
          <w:delText>5</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Sensing Service Procedure With Authorization</w:delText>
        </w:r>
        <w:r w:rsidDel="00934D47">
          <w:tab/>
          <w:delText>47</w:delText>
        </w:r>
      </w:del>
    </w:p>
    <w:p w14:paraId="4655D65B" w14:textId="61FDEE7A" w:rsidR="001C7D44" w:rsidDel="00934D47" w:rsidRDefault="001C7D44">
      <w:pPr>
        <w:pStyle w:val="TOC3"/>
        <w:rPr>
          <w:del w:id="1093" w:author="Rapporteur" w:date="2025-10-21T10:52:00Z" w16du:dateUtc="2025-10-21T09:52:00Z"/>
          <w:rFonts w:asciiTheme="minorHAnsi" w:eastAsiaTheme="minorEastAsia" w:hAnsiTheme="minorHAnsi" w:cstheme="minorBidi"/>
          <w:kern w:val="2"/>
          <w:sz w:val="24"/>
          <w:szCs w:val="24"/>
          <w14:ligatures w14:val="standardContextual"/>
        </w:rPr>
      </w:pPr>
      <w:del w:id="1094" w:author="Rapporteur" w:date="2025-10-21T10:52:00Z" w16du:dateUtc="2025-10-21T09:52:00Z">
        <w:r w:rsidDel="00934D47">
          <w:rPr>
            <w:lang w:eastAsia="ja-JP"/>
          </w:rPr>
          <w:delText>6.10.</w:delText>
        </w:r>
        <w:r w:rsidRPr="00B172EA" w:rsidDel="00934D47">
          <w:rPr>
            <w:rFonts w:eastAsia="SimSun"/>
            <w:lang w:eastAsia="zh-CN"/>
          </w:rPr>
          <w:delText>6</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Impacts on services, entities and interfaces</w:delText>
        </w:r>
        <w:r w:rsidDel="00934D47">
          <w:tab/>
          <w:delText>48</w:delText>
        </w:r>
      </w:del>
    </w:p>
    <w:p w14:paraId="660D4217" w14:textId="6B643B35" w:rsidR="001C7D44" w:rsidDel="00934D47" w:rsidRDefault="001C7D44">
      <w:pPr>
        <w:pStyle w:val="TOC2"/>
        <w:rPr>
          <w:del w:id="1095" w:author="Rapporteur" w:date="2025-10-21T10:52:00Z" w16du:dateUtc="2025-10-21T09:52:00Z"/>
          <w:rFonts w:asciiTheme="minorHAnsi" w:eastAsiaTheme="minorEastAsia" w:hAnsiTheme="minorHAnsi" w:cstheme="minorBidi"/>
          <w:kern w:val="2"/>
          <w:sz w:val="24"/>
          <w:szCs w:val="24"/>
          <w14:ligatures w14:val="standardContextual"/>
        </w:rPr>
      </w:pPr>
      <w:del w:id="1096" w:author="Rapporteur" w:date="2025-10-21T10:52:00Z" w16du:dateUtc="2025-10-21T09:52:00Z">
        <w:r w:rsidDel="00934D47">
          <w:delText>6.11</w:delText>
        </w:r>
        <w:r w:rsidDel="00934D47">
          <w:rPr>
            <w:rFonts w:asciiTheme="minorHAnsi" w:eastAsiaTheme="minorEastAsia" w:hAnsiTheme="minorHAnsi" w:cstheme="minorBidi"/>
            <w:kern w:val="2"/>
            <w:sz w:val="24"/>
            <w:szCs w:val="24"/>
            <w14:ligatures w14:val="standardContextual"/>
          </w:rPr>
          <w:tab/>
        </w:r>
        <w:r w:rsidDel="00934D47">
          <w:delText>Solution #11: Authorization and revocation based on sensing service conditions</w:delText>
        </w:r>
        <w:r w:rsidDel="00934D47">
          <w:tab/>
          <w:delText>49</w:delText>
        </w:r>
      </w:del>
    </w:p>
    <w:p w14:paraId="25AD4ED0" w14:textId="039593BA" w:rsidR="001C7D44" w:rsidDel="00934D47" w:rsidRDefault="001C7D44">
      <w:pPr>
        <w:pStyle w:val="TOC3"/>
        <w:rPr>
          <w:del w:id="1097" w:author="Rapporteur" w:date="2025-10-21T10:52:00Z" w16du:dateUtc="2025-10-21T09:52:00Z"/>
          <w:rFonts w:asciiTheme="minorHAnsi" w:eastAsiaTheme="minorEastAsia" w:hAnsiTheme="minorHAnsi" w:cstheme="minorBidi"/>
          <w:kern w:val="2"/>
          <w:sz w:val="24"/>
          <w:szCs w:val="24"/>
          <w14:ligatures w14:val="standardContextual"/>
        </w:rPr>
      </w:pPr>
      <w:del w:id="1098" w:author="Rapporteur" w:date="2025-10-21T10:52:00Z" w16du:dateUtc="2025-10-21T09:52:00Z">
        <w:r w:rsidDel="00934D47">
          <w:delText>6.11.0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49</w:delText>
        </w:r>
      </w:del>
    </w:p>
    <w:p w14:paraId="04B54EF8" w14:textId="6B4EF594" w:rsidR="001C7D44" w:rsidDel="00934D47" w:rsidRDefault="001C7D44">
      <w:pPr>
        <w:pStyle w:val="TOC3"/>
        <w:rPr>
          <w:del w:id="1099" w:author="Rapporteur" w:date="2025-10-21T10:52:00Z" w16du:dateUtc="2025-10-21T09:52:00Z"/>
          <w:rFonts w:asciiTheme="minorHAnsi" w:eastAsiaTheme="minorEastAsia" w:hAnsiTheme="minorHAnsi" w:cstheme="minorBidi"/>
          <w:kern w:val="2"/>
          <w:sz w:val="24"/>
          <w:szCs w:val="24"/>
          <w14:ligatures w14:val="standardContextual"/>
        </w:rPr>
      </w:pPr>
      <w:del w:id="1100" w:author="Rapporteur" w:date="2025-10-21T10:52:00Z" w16du:dateUtc="2025-10-21T09:52:00Z">
        <w:r w:rsidDel="00934D47">
          <w:delText>6.11.1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49</w:delText>
        </w:r>
      </w:del>
    </w:p>
    <w:p w14:paraId="3AA3258F" w14:textId="23283922" w:rsidR="001C7D44" w:rsidDel="00934D47" w:rsidRDefault="001C7D44">
      <w:pPr>
        <w:pStyle w:val="TOC3"/>
        <w:rPr>
          <w:del w:id="1101" w:author="Rapporteur" w:date="2025-10-21T10:52:00Z" w16du:dateUtc="2025-10-21T09:52:00Z"/>
          <w:rFonts w:asciiTheme="minorHAnsi" w:eastAsiaTheme="minorEastAsia" w:hAnsiTheme="minorHAnsi" w:cstheme="minorBidi"/>
          <w:kern w:val="2"/>
          <w:sz w:val="24"/>
          <w:szCs w:val="24"/>
          <w14:ligatures w14:val="standardContextual"/>
        </w:rPr>
      </w:pPr>
      <w:del w:id="1102" w:author="Rapporteur" w:date="2025-10-21T10:52:00Z" w16du:dateUtc="2025-10-21T09:52:00Z">
        <w:r w:rsidDel="00934D47">
          <w:delText>6.11.2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50</w:delText>
        </w:r>
      </w:del>
    </w:p>
    <w:p w14:paraId="1FE4B1E6" w14:textId="5CC6738C" w:rsidR="001C7D44" w:rsidDel="00934D47" w:rsidRDefault="001C7D44">
      <w:pPr>
        <w:pStyle w:val="TOC4"/>
        <w:rPr>
          <w:del w:id="1103" w:author="Rapporteur" w:date="2025-10-21T10:52:00Z" w16du:dateUtc="2025-10-21T09:52:00Z"/>
          <w:rFonts w:asciiTheme="minorHAnsi" w:eastAsiaTheme="minorEastAsia" w:hAnsiTheme="minorHAnsi" w:cstheme="minorBidi"/>
          <w:kern w:val="2"/>
          <w:sz w:val="24"/>
          <w:szCs w:val="24"/>
          <w14:ligatures w14:val="standardContextual"/>
        </w:rPr>
      </w:pPr>
      <w:del w:id="1104" w:author="Rapporteur" w:date="2025-10-21T10:52:00Z" w16du:dateUtc="2025-10-21T09:52:00Z">
        <w:r w:rsidDel="00934D47">
          <w:delText>6.11.2.1</w:delText>
        </w:r>
        <w:r w:rsidDel="00934D47">
          <w:rPr>
            <w:rFonts w:asciiTheme="minorHAnsi" w:eastAsiaTheme="minorEastAsia" w:hAnsiTheme="minorHAnsi" w:cstheme="minorBidi"/>
            <w:kern w:val="2"/>
            <w:sz w:val="24"/>
            <w:szCs w:val="24"/>
            <w14:ligatures w14:val="standardContextual"/>
          </w:rPr>
          <w:tab/>
        </w:r>
        <w:r w:rsidDel="00934D47">
          <w:delText>initial authorization for the sensing service request</w:delText>
        </w:r>
        <w:r w:rsidDel="00934D47">
          <w:tab/>
          <w:delText>50</w:delText>
        </w:r>
      </w:del>
    </w:p>
    <w:p w14:paraId="23897AF4" w14:textId="16027B07" w:rsidR="001C7D44" w:rsidDel="00934D47" w:rsidRDefault="001C7D44">
      <w:pPr>
        <w:pStyle w:val="TOC4"/>
        <w:rPr>
          <w:del w:id="1105" w:author="Rapporteur" w:date="2025-10-21T10:52:00Z" w16du:dateUtc="2025-10-21T09:52:00Z"/>
          <w:rFonts w:asciiTheme="minorHAnsi" w:eastAsiaTheme="minorEastAsia" w:hAnsiTheme="minorHAnsi" w:cstheme="minorBidi"/>
          <w:kern w:val="2"/>
          <w:sz w:val="24"/>
          <w:szCs w:val="24"/>
          <w14:ligatures w14:val="standardContextual"/>
        </w:rPr>
      </w:pPr>
      <w:del w:id="1106" w:author="Rapporteur" w:date="2025-10-21T10:52:00Z" w16du:dateUtc="2025-10-21T09:52:00Z">
        <w:r w:rsidDel="00934D47">
          <w:delText>6.11.2.2</w:delText>
        </w:r>
        <w:r w:rsidDel="00934D47">
          <w:rPr>
            <w:rFonts w:asciiTheme="minorHAnsi" w:eastAsiaTheme="minorEastAsia" w:hAnsiTheme="minorHAnsi" w:cstheme="minorBidi"/>
            <w:kern w:val="2"/>
            <w:sz w:val="24"/>
            <w:szCs w:val="24"/>
            <w14:ligatures w14:val="standardContextual"/>
          </w:rPr>
          <w:tab/>
        </w:r>
        <w:r w:rsidDel="00934D47">
          <w:delText>re-authorization During sensing service operation</w:delText>
        </w:r>
        <w:r w:rsidDel="00934D47">
          <w:tab/>
          <w:delText>50</w:delText>
        </w:r>
      </w:del>
    </w:p>
    <w:p w14:paraId="6C3EB788" w14:textId="2654A20E" w:rsidR="001C7D44" w:rsidDel="00934D47" w:rsidRDefault="001C7D44">
      <w:pPr>
        <w:pStyle w:val="TOC4"/>
        <w:rPr>
          <w:del w:id="1107" w:author="Rapporteur" w:date="2025-10-21T10:52:00Z" w16du:dateUtc="2025-10-21T09:52:00Z"/>
          <w:rFonts w:asciiTheme="minorHAnsi" w:eastAsiaTheme="minorEastAsia" w:hAnsiTheme="minorHAnsi" w:cstheme="minorBidi"/>
          <w:kern w:val="2"/>
          <w:sz w:val="24"/>
          <w:szCs w:val="24"/>
          <w14:ligatures w14:val="standardContextual"/>
        </w:rPr>
      </w:pPr>
      <w:del w:id="1108" w:author="Rapporteur" w:date="2025-10-21T10:52:00Z" w16du:dateUtc="2025-10-21T09:52:00Z">
        <w:r w:rsidDel="00934D47">
          <w:delText>6.11.2.3</w:delText>
        </w:r>
        <w:r w:rsidDel="00934D47">
          <w:rPr>
            <w:rFonts w:asciiTheme="minorHAnsi" w:eastAsiaTheme="minorEastAsia" w:hAnsiTheme="minorHAnsi" w:cstheme="minorBidi"/>
            <w:kern w:val="2"/>
            <w:sz w:val="24"/>
            <w:szCs w:val="24"/>
            <w14:ligatures w14:val="standardContextual"/>
          </w:rPr>
          <w:tab/>
        </w:r>
        <w:r w:rsidDel="00934D47">
          <w:delText>Revocation of an ongoing Sensing Service</w:delText>
        </w:r>
        <w:r w:rsidDel="00934D47">
          <w:tab/>
          <w:delText>51</w:delText>
        </w:r>
      </w:del>
    </w:p>
    <w:p w14:paraId="3D13D4E4" w14:textId="68F5CAFE" w:rsidR="001C7D44" w:rsidDel="00934D47" w:rsidRDefault="001C7D44">
      <w:pPr>
        <w:pStyle w:val="TOC3"/>
        <w:rPr>
          <w:del w:id="1109" w:author="Rapporteur" w:date="2025-10-21T10:52:00Z" w16du:dateUtc="2025-10-21T09:52:00Z"/>
          <w:rFonts w:asciiTheme="minorHAnsi" w:eastAsiaTheme="minorEastAsia" w:hAnsiTheme="minorHAnsi" w:cstheme="minorBidi"/>
          <w:kern w:val="2"/>
          <w:sz w:val="24"/>
          <w:szCs w:val="24"/>
          <w14:ligatures w14:val="standardContextual"/>
        </w:rPr>
      </w:pPr>
      <w:del w:id="1110" w:author="Rapporteur" w:date="2025-10-21T10:52:00Z" w16du:dateUtc="2025-10-21T09:52:00Z">
        <w:r w:rsidDel="00934D47">
          <w:delText>6.11.3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52</w:delText>
        </w:r>
      </w:del>
    </w:p>
    <w:p w14:paraId="3CDB0BAA" w14:textId="4A3CE12B" w:rsidR="001C7D44" w:rsidDel="00934D47" w:rsidRDefault="001C7D44">
      <w:pPr>
        <w:pStyle w:val="TOC2"/>
        <w:rPr>
          <w:del w:id="1111" w:author="Rapporteur" w:date="2025-10-21T10:52:00Z" w16du:dateUtc="2025-10-21T09:52:00Z"/>
          <w:rFonts w:asciiTheme="minorHAnsi" w:eastAsiaTheme="minorEastAsia" w:hAnsiTheme="minorHAnsi" w:cstheme="minorBidi"/>
          <w:kern w:val="2"/>
          <w:sz w:val="24"/>
          <w:szCs w:val="24"/>
          <w14:ligatures w14:val="standardContextual"/>
        </w:rPr>
      </w:pPr>
      <w:del w:id="1112" w:author="Rapporteur" w:date="2025-10-21T10:52:00Z" w16du:dateUtc="2025-10-21T09:52:00Z">
        <w:r w:rsidDel="00934D47">
          <w:delText>6.12</w:delText>
        </w:r>
        <w:r w:rsidDel="00934D47">
          <w:rPr>
            <w:rFonts w:asciiTheme="minorHAnsi" w:eastAsiaTheme="minorEastAsia" w:hAnsiTheme="minorHAnsi" w:cstheme="minorBidi"/>
            <w:kern w:val="2"/>
            <w:sz w:val="24"/>
            <w:szCs w:val="24"/>
            <w14:ligatures w14:val="standardContextual"/>
          </w:rPr>
          <w:tab/>
        </w:r>
        <w:r w:rsidDel="00934D47">
          <w:delText>Solution #12: Authorization and Revocation of Sensing Service</w:delText>
        </w:r>
        <w:r w:rsidDel="00934D47">
          <w:tab/>
          <w:delText>52</w:delText>
        </w:r>
      </w:del>
    </w:p>
    <w:p w14:paraId="3A5B549F" w14:textId="04862244" w:rsidR="001C7D44" w:rsidDel="00934D47" w:rsidRDefault="001C7D44">
      <w:pPr>
        <w:pStyle w:val="TOC3"/>
        <w:rPr>
          <w:del w:id="1113" w:author="Rapporteur" w:date="2025-10-21T10:52:00Z" w16du:dateUtc="2025-10-21T09:52:00Z"/>
          <w:rFonts w:asciiTheme="minorHAnsi" w:eastAsiaTheme="minorEastAsia" w:hAnsiTheme="minorHAnsi" w:cstheme="minorBidi"/>
          <w:kern w:val="2"/>
          <w:sz w:val="24"/>
          <w:szCs w:val="24"/>
          <w14:ligatures w14:val="standardContextual"/>
        </w:rPr>
      </w:pPr>
      <w:del w:id="1114" w:author="Rapporteur" w:date="2025-10-21T10:52:00Z" w16du:dateUtc="2025-10-21T09:52:00Z">
        <w:r w:rsidDel="00934D47">
          <w:delText>6.12.0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52</w:delText>
        </w:r>
      </w:del>
    </w:p>
    <w:p w14:paraId="5CCA25C3" w14:textId="7B4C25B3" w:rsidR="001C7D44" w:rsidDel="00934D47" w:rsidRDefault="001C7D44">
      <w:pPr>
        <w:pStyle w:val="TOC3"/>
        <w:rPr>
          <w:del w:id="1115" w:author="Rapporteur" w:date="2025-10-21T10:52:00Z" w16du:dateUtc="2025-10-21T09:52:00Z"/>
          <w:rFonts w:asciiTheme="minorHAnsi" w:eastAsiaTheme="minorEastAsia" w:hAnsiTheme="minorHAnsi" w:cstheme="minorBidi"/>
          <w:kern w:val="2"/>
          <w:sz w:val="24"/>
          <w:szCs w:val="24"/>
          <w14:ligatures w14:val="standardContextual"/>
        </w:rPr>
      </w:pPr>
      <w:del w:id="1116" w:author="Rapporteur" w:date="2025-10-21T10:52:00Z" w16du:dateUtc="2025-10-21T09:52:00Z">
        <w:r w:rsidDel="00934D47">
          <w:delText>6.12.1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52</w:delText>
        </w:r>
      </w:del>
    </w:p>
    <w:p w14:paraId="5217870D" w14:textId="31E39487" w:rsidR="001C7D44" w:rsidDel="00934D47" w:rsidRDefault="001C7D44">
      <w:pPr>
        <w:pStyle w:val="TOC3"/>
        <w:rPr>
          <w:del w:id="1117" w:author="Rapporteur" w:date="2025-10-21T10:52:00Z" w16du:dateUtc="2025-10-21T09:52:00Z"/>
          <w:rFonts w:asciiTheme="minorHAnsi" w:eastAsiaTheme="minorEastAsia" w:hAnsiTheme="minorHAnsi" w:cstheme="minorBidi"/>
          <w:kern w:val="2"/>
          <w:sz w:val="24"/>
          <w:szCs w:val="24"/>
          <w14:ligatures w14:val="standardContextual"/>
        </w:rPr>
      </w:pPr>
      <w:del w:id="1118" w:author="Rapporteur" w:date="2025-10-21T10:52:00Z" w16du:dateUtc="2025-10-21T09:52:00Z">
        <w:r w:rsidDel="00934D47">
          <w:delText>6.12.2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53</w:delText>
        </w:r>
      </w:del>
    </w:p>
    <w:p w14:paraId="6BA4D610" w14:textId="409E0FE9" w:rsidR="001C7D44" w:rsidDel="00934D47" w:rsidRDefault="001C7D44">
      <w:pPr>
        <w:pStyle w:val="TOC4"/>
        <w:rPr>
          <w:del w:id="1119" w:author="Rapporteur" w:date="2025-10-21T10:52:00Z" w16du:dateUtc="2025-10-21T09:52:00Z"/>
          <w:rFonts w:asciiTheme="minorHAnsi" w:eastAsiaTheme="minorEastAsia" w:hAnsiTheme="minorHAnsi" w:cstheme="minorBidi"/>
          <w:kern w:val="2"/>
          <w:sz w:val="24"/>
          <w:szCs w:val="24"/>
          <w14:ligatures w14:val="standardContextual"/>
        </w:rPr>
      </w:pPr>
      <w:del w:id="1120" w:author="Rapporteur" w:date="2025-10-21T10:52:00Z" w16du:dateUtc="2025-10-21T09:52:00Z">
        <w:r w:rsidDel="00934D47">
          <w:delText>6.12.2.1</w:delText>
        </w:r>
        <w:r w:rsidDel="00934D47">
          <w:rPr>
            <w:rFonts w:asciiTheme="minorHAnsi" w:eastAsiaTheme="minorEastAsia" w:hAnsiTheme="minorHAnsi" w:cstheme="minorBidi"/>
            <w:kern w:val="2"/>
            <w:sz w:val="24"/>
            <w:szCs w:val="24"/>
            <w14:ligatures w14:val="standardContextual"/>
          </w:rPr>
          <w:tab/>
        </w:r>
        <w:r w:rsidDel="00934D47">
          <w:delText>Authorization of sensing service</w:delText>
        </w:r>
        <w:r w:rsidDel="00934D47">
          <w:tab/>
          <w:delText>53</w:delText>
        </w:r>
      </w:del>
    </w:p>
    <w:p w14:paraId="2DB50393" w14:textId="07E63EF4" w:rsidR="001C7D44" w:rsidDel="00934D47" w:rsidRDefault="001C7D44">
      <w:pPr>
        <w:pStyle w:val="TOC5"/>
        <w:rPr>
          <w:del w:id="1121" w:author="Rapporteur" w:date="2025-10-21T10:52:00Z" w16du:dateUtc="2025-10-21T09:52:00Z"/>
          <w:rFonts w:asciiTheme="minorHAnsi" w:eastAsiaTheme="minorEastAsia" w:hAnsiTheme="minorHAnsi" w:cstheme="minorBidi"/>
          <w:kern w:val="2"/>
          <w:sz w:val="24"/>
          <w:szCs w:val="24"/>
          <w14:ligatures w14:val="standardContextual"/>
        </w:rPr>
      </w:pPr>
      <w:del w:id="1122" w:author="Rapporteur" w:date="2025-10-21T10:52:00Z" w16du:dateUtc="2025-10-21T09:52:00Z">
        <w:r w:rsidDel="00934D47">
          <w:rPr>
            <w:lang w:eastAsia="zh-CN"/>
          </w:rPr>
          <w:delText>6.12.2.1.1</w:delText>
        </w:r>
        <w:r w:rsidDel="00934D47">
          <w:rPr>
            <w:rFonts w:asciiTheme="minorHAnsi" w:eastAsiaTheme="minorEastAsia" w:hAnsiTheme="minorHAnsi" w:cstheme="minorBidi"/>
            <w:kern w:val="2"/>
            <w:sz w:val="24"/>
            <w:szCs w:val="24"/>
            <w14:ligatures w14:val="standardContextual"/>
          </w:rPr>
          <w:tab/>
        </w:r>
        <w:r w:rsidDel="00934D47">
          <w:delText>Parameters for creation of an Application Function request</w:delText>
        </w:r>
        <w:r w:rsidDel="00934D47">
          <w:tab/>
          <w:delText>54</w:delText>
        </w:r>
      </w:del>
    </w:p>
    <w:p w14:paraId="1456D747" w14:textId="098FDFE3" w:rsidR="001C7D44" w:rsidDel="00934D47" w:rsidRDefault="001C7D44">
      <w:pPr>
        <w:pStyle w:val="TOC4"/>
        <w:rPr>
          <w:del w:id="1123" w:author="Rapporteur" w:date="2025-10-21T10:52:00Z" w16du:dateUtc="2025-10-21T09:52:00Z"/>
          <w:rFonts w:asciiTheme="minorHAnsi" w:eastAsiaTheme="minorEastAsia" w:hAnsiTheme="minorHAnsi" w:cstheme="minorBidi"/>
          <w:kern w:val="2"/>
          <w:sz w:val="24"/>
          <w:szCs w:val="24"/>
          <w14:ligatures w14:val="standardContextual"/>
        </w:rPr>
      </w:pPr>
      <w:del w:id="1124" w:author="Rapporteur" w:date="2025-10-21T10:52:00Z" w16du:dateUtc="2025-10-21T09:52:00Z">
        <w:r w:rsidDel="00934D47">
          <w:rPr>
            <w:lang w:eastAsia="zh-CN"/>
          </w:rPr>
          <w:delText>6.12.2.2</w:delText>
        </w:r>
        <w:r w:rsidDel="00934D47">
          <w:rPr>
            <w:rFonts w:asciiTheme="minorHAnsi" w:eastAsiaTheme="minorEastAsia" w:hAnsiTheme="minorHAnsi" w:cstheme="minorBidi"/>
            <w:kern w:val="2"/>
            <w:sz w:val="24"/>
            <w:szCs w:val="24"/>
            <w14:ligatures w14:val="standardContextual"/>
          </w:rPr>
          <w:tab/>
        </w:r>
        <w:r w:rsidDel="00934D47">
          <w:delText>Updating the sensing service.</w:delText>
        </w:r>
        <w:r w:rsidDel="00934D47">
          <w:tab/>
          <w:delText>55</w:delText>
        </w:r>
      </w:del>
    </w:p>
    <w:p w14:paraId="628D6D19" w14:textId="239829EE" w:rsidR="001C7D44" w:rsidDel="00934D47" w:rsidRDefault="001C7D44">
      <w:pPr>
        <w:pStyle w:val="TOC3"/>
        <w:rPr>
          <w:del w:id="1125" w:author="Rapporteur" w:date="2025-10-21T10:52:00Z" w16du:dateUtc="2025-10-21T09:52:00Z"/>
          <w:rFonts w:asciiTheme="minorHAnsi" w:eastAsiaTheme="minorEastAsia" w:hAnsiTheme="minorHAnsi" w:cstheme="minorBidi"/>
          <w:kern w:val="2"/>
          <w:sz w:val="24"/>
          <w:szCs w:val="24"/>
          <w14:ligatures w14:val="standardContextual"/>
        </w:rPr>
      </w:pPr>
      <w:del w:id="1126" w:author="Rapporteur" w:date="2025-10-21T10:52:00Z" w16du:dateUtc="2025-10-21T09:52:00Z">
        <w:r w:rsidDel="00934D47">
          <w:rPr>
            <w:lang w:eastAsia="zh-CN"/>
          </w:rPr>
          <w:delText>6.12.3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56</w:delText>
        </w:r>
      </w:del>
    </w:p>
    <w:p w14:paraId="669F3BA9" w14:textId="769DA26B" w:rsidR="001C7D44" w:rsidDel="00934D47" w:rsidRDefault="001C7D44">
      <w:pPr>
        <w:pStyle w:val="TOC2"/>
        <w:rPr>
          <w:del w:id="1127" w:author="Rapporteur" w:date="2025-10-21T10:52:00Z" w16du:dateUtc="2025-10-21T09:52:00Z"/>
          <w:rFonts w:asciiTheme="minorHAnsi" w:eastAsiaTheme="minorEastAsia" w:hAnsiTheme="minorHAnsi" w:cstheme="minorBidi"/>
          <w:kern w:val="2"/>
          <w:sz w:val="24"/>
          <w:szCs w:val="24"/>
          <w14:ligatures w14:val="standardContextual"/>
        </w:rPr>
      </w:pPr>
      <w:del w:id="1128" w:author="Rapporteur" w:date="2025-10-21T10:52:00Z" w16du:dateUtc="2025-10-21T09:52:00Z">
        <w:r w:rsidDel="00934D47">
          <w:delText>6.13</w:delText>
        </w:r>
        <w:r w:rsidDel="00934D47">
          <w:rPr>
            <w:rFonts w:asciiTheme="minorHAnsi" w:eastAsiaTheme="minorEastAsia" w:hAnsiTheme="minorHAnsi" w:cstheme="minorBidi"/>
            <w:kern w:val="2"/>
            <w:sz w:val="24"/>
            <w:szCs w:val="24"/>
            <w14:ligatures w14:val="standardContextual"/>
          </w:rPr>
          <w:tab/>
        </w:r>
        <w:r w:rsidDel="00934D47">
          <w:delText>Solution #13: Sensing Entity and Sensing Function Discovery and Selection</w:delText>
        </w:r>
        <w:r w:rsidDel="00934D47">
          <w:tab/>
          <w:delText>56</w:delText>
        </w:r>
      </w:del>
    </w:p>
    <w:p w14:paraId="05C0AB99" w14:textId="0E838834" w:rsidR="001C7D44" w:rsidDel="00934D47" w:rsidRDefault="001C7D44">
      <w:pPr>
        <w:pStyle w:val="TOC3"/>
        <w:rPr>
          <w:del w:id="1129" w:author="Rapporteur" w:date="2025-10-21T10:52:00Z" w16du:dateUtc="2025-10-21T09:52:00Z"/>
          <w:rFonts w:asciiTheme="minorHAnsi" w:eastAsiaTheme="minorEastAsia" w:hAnsiTheme="minorHAnsi" w:cstheme="minorBidi"/>
          <w:kern w:val="2"/>
          <w:sz w:val="24"/>
          <w:szCs w:val="24"/>
          <w14:ligatures w14:val="standardContextual"/>
        </w:rPr>
      </w:pPr>
      <w:del w:id="1130" w:author="Rapporteur" w:date="2025-10-21T10:52:00Z" w16du:dateUtc="2025-10-21T09:52:00Z">
        <w:r w:rsidDel="00934D47">
          <w:delText>6.13.0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56</w:delText>
        </w:r>
      </w:del>
    </w:p>
    <w:p w14:paraId="4B83C0F5" w14:textId="346ED819" w:rsidR="001C7D44" w:rsidDel="00934D47" w:rsidRDefault="001C7D44">
      <w:pPr>
        <w:pStyle w:val="TOC3"/>
        <w:rPr>
          <w:del w:id="1131" w:author="Rapporteur" w:date="2025-10-21T10:52:00Z" w16du:dateUtc="2025-10-21T09:52:00Z"/>
          <w:rFonts w:asciiTheme="minorHAnsi" w:eastAsiaTheme="minorEastAsia" w:hAnsiTheme="minorHAnsi" w:cstheme="minorBidi"/>
          <w:kern w:val="2"/>
          <w:sz w:val="24"/>
          <w:szCs w:val="24"/>
          <w14:ligatures w14:val="standardContextual"/>
        </w:rPr>
      </w:pPr>
      <w:del w:id="1132" w:author="Rapporteur" w:date="2025-10-21T10:52:00Z" w16du:dateUtc="2025-10-21T09:52:00Z">
        <w:r w:rsidDel="00934D47">
          <w:delText>6.13.1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56</w:delText>
        </w:r>
      </w:del>
    </w:p>
    <w:p w14:paraId="188E4F92" w14:textId="30E52D20" w:rsidR="001C7D44" w:rsidDel="00934D47" w:rsidRDefault="001C7D44">
      <w:pPr>
        <w:pStyle w:val="TOC4"/>
        <w:rPr>
          <w:del w:id="1133" w:author="Rapporteur" w:date="2025-10-21T10:52:00Z" w16du:dateUtc="2025-10-21T09:52:00Z"/>
          <w:rFonts w:asciiTheme="minorHAnsi" w:eastAsiaTheme="minorEastAsia" w:hAnsiTheme="minorHAnsi" w:cstheme="minorBidi"/>
          <w:kern w:val="2"/>
          <w:sz w:val="24"/>
          <w:szCs w:val="24"/>
          <w14:ligatures w14:val="standardContextual"/>
        </w:rPr>
      </w:pPr>
      <w:del w:id="1134" w:author="Rapporteur" w:date="2025-10-21T10:52:00Z" w16du:dateUtc="2025-10-21T09:52:00Z">
        <w:r w:rsidDel="00934D47">
          <w:rPr>
            <w:lang w:eastAsia="zh-CN"/>
          </w:rPr>
          <w:lastRenderedPageBreak/>
          <w:delText>6.13.1.</w:delText>
        </w:r>
        <w:r w:rsidRPr="00B172EA" w:rsidDel="00934D47">
          <w:rPr>
            <w:rFonts w:eastAsia="DengXian"/>
            <w:lang w:eastAsia="zh-CN"/>
          </w:rPr>
          <w:delText>1</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Basic sensing procedure description</w:delText>
        </w:r>
        <w:r w:rsidDel="00934D47">
          <w:tab/>
          <w:delText>56</w:delText>
        </w:r>
      </w:del>
    </w:p>
    <w:p w14:paraId="268F6257" w14:textId="577AD493" w:rsidR="001C7D44" w:rsidDel="00934D47" w:rsidRDefault="001C7D44">
      <w:pPr>
        <w:pStyle w:val="TOC4"/>
        <w:rPr>
          <w:del w:id="1135" w:author="Rapporteur" w:date="2025-10-21T10:52:00Z" w16du:dateUtc="2025-10-21T09:52:00Z"/>
          <w:rFonts w:asciiTheme="minorHAnsi" w:eastAsiaTheme="minorEastAsia" w:hAnsiTheme="minorHAnsi" w:cstheme="minorBidi"/>
          <w:kern w:val="2"/>
          <w:sz w:val="24"/>
          <w:szCs w:val="24"/>
          <w14:ligatures w14:val="standardContextual"/>
        </w:rPr>
      </w:pPr>
      <w:del w:id="1136" w:author="Rapporteur" w:date="2025-10-21T10:52:00Z" w16du:dateUtc="2025-10-21T09:52:00Z">
        <w:r w:rsidDel="00934D47">
          <w:delText>6.13.1.2</w:delText>
        </w:r>
        <w:r w:rsidDel="00934D47">
          <w:rPr>
            <w:rFonts w:asciiTheme="minorHAnsi" w:eastAsiaTheme="minorEastAsia" w:hAnsiTheme="minorHAnsi" w:cstheme="minorBidi"/>
            <w:kern w:val="2"/>
            <w:sz w:val="24"/>
            <w:szCs w:val="24"/>
            <w14:ligatures w14:val="standardContextual"/>
          </w:rPr>
          <w:tab/>
        </w:r>
        <w:r w:rsidDel="00934D47">
          <w:delText>Required filters for discovery and selection description</w:delText>
        </w:r>
        <w:r w:rsidDel="00934D47">
          <w:tab/>
          <w:delText>57</w:delText>
        </w:r>
      </w:del>
    </w:p>
    <w:p w14:paraId="65BC7653" w14:textId="639698BC" w:rsidR="001C7D44" w:rsidDel="00934D47" w:rsidRDefault="001C7D44">
      <w:pPr>
        <w:pStyle w:val="TOC4"/>
        <w:rPr>
          <w:del w:id="1137" w:author="Rapporteur" w:date="2025-10-21T10:52:00Z" w16du:dateUtc="2025-10-21T09:52:00Z"/>
          <w:rFonts w:asciiTheme="minorHAnsi" w:eastAsiaTheme="minorEastAsia" w:hAnsiTheme="minorHAnsi" w:cstheme="minorBidi"/>
          <w:kern w:val="2"/>
          <w:sz w:val="24"/>
          <w:szCs w:val="24"/>
          <w14:ligatures w14:val="standardContextual"/>
        </w:rPr>
      </w:pPr>
      <w:del w:id="1138" w:author="Rapporteur" w:date="2025-10-21T10:52:00Z" w16du:dateUtc="2025-10-21T09:52:00Z">
        <w:r w:rsidDel="00934D47">
          <w:delText>6.13.1.3</w:delText>
        </w:r>
        <w:r w:rsidDel="00934D47">
          <w:rPr>
            <w:rFonts w:asciiTheme="minorHAnsi" w:eastAsiaTheme="minorEastAsia" w:hAnsiTheme="minorHAnsi" w:cstheme="minorBidi"/>
            <w:kern w:val="2"/>
            <w:sz w:val="24"/>
            <w:szCs w:val="24"/>
            <w14:ligatures w14:val="standardContextual"/>
          </w:rPr>
          <w:tab/>
        </w:r>
        <w:r w:rsidDel="00934D47">
          <w:delText>Basic principles for discovery and selection description</w:delText>
        </w:r>
        <w:r w:rsidDel="00934D47">
          <w:tab/>
          <w:delText>57</w:delText>
        </w:r>
      </w:del>
    </w:p>
    <w:p w14:paraId="0A143C60" w14:textId="35B6CE0A" w:rsidR="001C7D44" w:rsidDel="00934D47" w:rsidRDefault="001C7D44">
      <w:pPr>
        <w:pStyle w:val="TOC4"/>
        <w:rPr>
          <w:del w:id="1139" w:author="Rapporteur" w:date="2025-10-21T10:52:00Z" w16du:dateUtc="2025-10-21T09:52:00Z"/>
          <w:rFonts w:asciiTheme="minorHAnsi" w:eastAsiaTheme="minorEastAsia" w:hAnsiTheme="minorHAnsi" w:cstheme="minorBidi"/>
          <w:kern w:val="2"/>
          <w:sz w:val="24"/>
          <w:szCs w:val="24"/>
          <w14:ligatures w14:val="standardContextual"/>
        </w:rPr>
      </w:pPr>
      <w:del w:id="1140" w:author="Rapporteur" w:date="2025-10-21T10:52:00Z" w16du:dateUtc="2025-10-21T09:52:00Z">
        <w:r w:rsidDel="00934D47">
          <w:rPr>
            <w:lang w:eastAsia="zh-CN"/>
          </w:rPr>
          <w:delText>6.13.1.</w:delText>
        </w:r>
        <w:r w:rsidRPr="00B172EA" w:rsidDel="00934D47">
          <w:rPr>
            <w:rFonts w:eastAsia="DengXian"/>
            <w:lang w:eastAsia="zh-CN"/>
          </w:rPr>
          <w:delText>4</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NF profile for SEMF</w:delText>
        </w:r>
        <w:r w:rsidDel="00934D47">
          <w:tab/>
          <w:delText>57</w:delText>
        </w:r>
      </w:del>
    </w:p>
    <w:p w14:paraId="455CE9C5" w14:textId="181CCEC8" w:rsidR="001C7D44" w:rsidDel="00934D47" w:rsidRDefault="001C7D44">
      <w:pPr>
        <w:pStyle w:val="TOC3"/>
        <w:rPr>
          <w:del w:id="1141" w:author="Rapporteur" w:date="2025-10-21T10:52:00Z" w16du:dateUtc="2025-10-21T09:52:00Z"/>
          <w:rFonts w:asciiTheme="minorHAnsi" w:eastAsiaTheme="minorEastAsia" w:hAnsiTheme="minorHAnsi" w:cstheme="minorBidi"/>
          <w:kern w:val="2"/>
          <w:sz w:val="24"/>
          <w:szCs w:val="24"/>
          <w14:ligatures w14:val="standardContextual"/>
        </w:rPr>
      </w:pPr>
      <w:del w:id="1142" w:author="Rapporteur" w:date="2025-10-21T10:52:00Z" w16du:dateUtc="2025-10-21T09:52:00Z">
        <w:r w:rsidDel="00934D47">
          <w:rPr>
            <w:lang w:eastAsia="zh-CN"/>
          </w:rPr>
          <w:delText>6.13.2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lang w:eastAsia="zh-CN"/>
          </w:rPr>
          <w:delText xml:space="preserve">Procedures for </w:delText>
        </w:r>
        <w:r w:rsidDel="00934D47">
          <w:rPr>
            <w:lang w:eastAsia="zh-CN"/>
          </w:rPr>
          <w:delText>discovery and selection</w:delText>
        </w:r>
        <w:r w:rsidDel="00934D47">
          <w:tab/>
          <w:delText>58</w:delText>
        </w:r>
      </w:del>
    </w:p>
    <w:p w14:paraId="1880FB91" w14:textId="29C0B14A" w:rsidR="001C7D44" w:rsidDel="00934D47" w:rsidRDefault="001C7D44">
      <w:pPr>
        <w:pStyle w:val="TOC4"/>
        <w:rPr>
          <w:del w:id="1143" w:author="Rapporteur" w:date="2025-10-21T10:52:00Z" w16du:dateUtc="2025-10-21T09:52:00Z"/>
          <w:rFonts w:asciiTheme="minorHAnsi" w:eastAsiaTheme="minorEastAsia" w:hAnsiTheme="minorHAnsi" w:cstheme="minorBidi"/>
          <w:kern w:val="2"/>
          <w:sz w:val="24"/>
          <w:szCs w:val="24"/>
          <w14:ligatures w14:val="standardContextual"/>
        </w:rPr>
      </w:pPr>
      <w:del w:id="1144" w:author="Rapporteur" w:date="2025-10-21T10:52:00Z" w16du:dateUtc="2025-10-21T09:52:00Z">
        <w:r w:rsidDel="00934D47">
          <w:delText>6.13.2.1</w:delText>
        </w:r>
        <w:r w:rsidDel="00934D47">
          <w:rPr>
            <w:rFonts w:asciiTheme="minorHAnsi" w:eastAsiaTheme="minorEastAsia" w:hAnsiTheme="minorHAnsi" w:cstheme="minorBidi"/>
            <w:kern w:val="2"/>
            <w:sz w:val="24"/>
            <w:szCs w:val="24"/>
            <w14:ligatures w14:val="standardContextual"/>
          </w:rPr>
          <w:tab/>
        </w:r>
        <w:r w:rsidDel="00934D47">
          <w:delText>Procedure for SEMF discovery and selection</w:delText>
        </w:r>
        <w:r w:rsidDel="00934D47">
          <w:tab/>
          <w:delText>58</w:delText>
        </w:r>
      </w:del>
    </w:p>
    <w:p w14:paraId="273FAAB7" w14:textId="6856A49F" w:rsidR="001C7D44" w:rsidDel="00934D47" w:rsidRDefault="001C7D44">
      <w:pPr>
        <w:pStyle w:val="TOC4"/>
        <w:rPr>
          <w:del w:id="1145" w:author="Rapporteur" w:date="2025-10-21T10:52:00Z" w16du:dateUtc="2025-10-21T09:52:00Z"/>
          <w:rFonts w:asciiTheme="minorHAnsi" w:eastAsiaTheme="minorEastAsia" w:hAnsiTheme="minorHAnsi" w:cstheme="minorBidi"/>
          <w:kern w:val="2"/>
          <w:sz w:val="24"/>
          <w:szCs w:val="24"/>
          <w14:ligatures w14:val="standardContextual"/>
        </w:rPr>
      </w:pPr>
      <w:del w:id="1146" w:author="Rapporteur" w:date="2025-10-21T10:52:00Z" w16du:dateUtc="2025-10-21T09:52:00Z">
        <w:r w:rsidDel="00934D47">
          <w:delText>6.13.2.2</w:delText>
        </w:r>
        <w:r w:rsidDel="00934D47">
          <w:rPr>
            <w:rFonts w:asciiTheme="minorHAnsi" w:eastAsiaTheme="minorEastAsia" w:hAnsiTheme="minorHAnsi" w:cstheme="minorBidi"/>
            <w:kern w:val="2"/>
            <w:sz w:val="24"/>
            <w:szCs w:val="24"/>
            <w14:ligatures w14:val="standardContextual"/>
          </w:rPr>
          <w:tab/>
        </w:r>
        <w:r w:rsidDel="00934D47">
          <w:delText>Procedure for AMF discovery and selection</w:delText>
        </w:r>
        <w:r w:rsidDel="00934D47">
          <w:tab/>
          <w:delText>59</w:delText>
        </w:r>
      </w:del>
    </w:p>
    <w:p w14:paraId="5084FB6E" w14:textId="1829FFC2" w:rsidR="001C7D44" w:rsidDel="00934D47" w:rsidRDefault="001C7D44">
      <w:pPr>
        <w:pStyle w:val="TOC4"/>
        <w:rPr>
          <w:del w:id="1147" w:author="Rapporteur" w:date="2025-10-21T10:52:00Z" w16du:dateUtc="2025-10-21T09:52:00Z"/>
          <w:rFonts w:asciiTheme="minorHAnsi" w:eastAsiaTheme="minorEastAsia" w:hAnsiTheme="minorHAnsi" w:cstheme="minorBidi"/>
          <w:kern w:val="2"/>
          <w:sz w:val="24"/>
          <w:szCs w:val="24"/>
          <w14:ligatures w14:val="standardContextual"/>
        </w:rPr>
      </w:pPr>
      <w:del w:id="1148" w:author="Rapporteur" w:date="2025-10-21T10:52:00Z" w16du:dateUtc="2025-10-21T09:52:00Z">
        <w:r w:rsidDel="00934D47">
          <w:delText>6.13.2.3</w:delText>
        </w:r>
        <w:r w:rsidDel="00934D47">
          <w:rPr>
            <w:rFonts w:asciiTheme="minorHAnsi" w:eastAsiaTheme="minorEastAsia" w:hAnsiTheme="minorHAnsi" w:cstheme="minorBidi"/>
            <w:kern w:val="2"/>
            <w:sz w:val="24"/>
            <w:szCs w:val="24"/>
            <w14:ligatures w14:val="standardContextual"/>
          </w:rPr>
          <w:tab/>
        </w:r>
        <w:r w:rsidDel="00934D47">
          <w:delText>Procedure for Sensing Entity discovery and selection</w:delText>
        </w:r>
        <w:r w:rsidDel="00934D47">
          <w:tab/>
          <w:delText>60</w:delText>
        </w:r>
      </w:del>
    </w:p>
    <w:p w14:paraId="18AE99B5" w14:textId="2787AF42" w:rsidR="001C7D44" w:rsidDel="00934D47" w:rsidRDefault="001C7D44">
      <w:pPr>
        <w:pStyle w:val="TOC3"/>
        <w:rPr>
          <w:del w:id="1149" w:author="Rapporteur" w:date="2025-10-21T10:52:00Z" w16du:dateUtc="2025-10-21T09:52:00Z"/>
          <w:rFonts w:asciiTheme="minorHAnsi" w:eastAsiaTheme="minorEastAsia" w:hAnsiTheme="minorHAnsi" w:cstheme="minorBidi"/>
          <w:kern w:val="2"/>
          <w:sz w:val="24"/>
          <w:szCs w:val="24"/>
          <w14:ligatures w14:val="standardContextual"/>
        </w:rPr>
      </w:pPr>
      <w:del w:id="1150" w:author="Rapporteur" w:date="2025-10-21T10:52:00Z" w16du:dateUtc="2025-10-21T09:52:00Z">
        <w:r w:rsidDel="00934D47">
          <w:delText>6.13.3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61</w:delText>
        </w:r>
      </w:del>
    </w:p>
    <w:p w14:paraId="7D4B7A0F" w14:textId="3D0A4D7E" w:rsidR="001C7D44" w:rsidDel="00934D47" w:rsidRDefault="001C7D44">
      <w:pPr>
        <w:pStyle w:val="TOC2"/>
        <w:rPr>
          <w:del w:id="1151" w:author="Rapporteur" w:date="2025-10-21T10:52:00Z" w16du:dateUtc="2025-10-21T09:52:00Z"/>
          <w:rFonts w:asciiTheme="minorHAnsi" w:eastAsiaTheme="minorEastAsia" w:hAnsiTheme="minorHAnsi" w:cstheme="minorBidi"/>
          <w:kern w:val="2"/>
          <w:sz w:val="24"/>
          <w:szCs w:val="24"/>
          <w14:ligatures w14:val="standardContextual"/>
        </w:rPr>
      </w:pPr>
      <w:del w:id="1152" w:author="Rapporteur" w:date="2025-10-21T10:52:00Z" w16du:dateUtc="2025-10-21T09:52:00Z">
        <w:r w:rsidDel="00934D47">
          <w:delText>6.14</w:delText>
        </w:r>
        <w:r w:rsidDel="00934D47">
          <w:rPr>
            <w:rFonts w:asciiTheme="minorHAnsi" w:eastAsiaTheme="minorEastAsia" w:hAnsiTheme="minorHAnsi" w:cstheme="minorBidi"/>
            <w:kern w:val="2"/>
            <w:sz w:val="24"/>
            <w:szCs w:val="24"/>
            <w14:ligatures w14:val="standardContextual"/>
          </w:rPr>
          <w:tab/>
        </w:r>
        <w:r w:rsidDel="00934D47">
          <w:delText>Solution #14: NRF based Sensing Function Registration, Discovery and Selection Procedures for Trusted and Untrusted AF</w:delText>
        </w:r>
        <w:r w:rsidDel="00934D47">
          <w:tab/>
          <w:delText>61</w:delText>
        </w:r>
      </w:del>
    </w:p>
    <w:p w14:paraId="53969253" w14:textId="64BDD14D" w:rsidR="001C7D44" w:rsidDel="00934D47" w:rsidRDefault="001C7D44">
      <w:pPr>
        <w:pStyle w:val="TOC3"/>
        <w:rPr>
          <w:del w:id="1153" w:author="Rapporteur" w:date="2025-10-21T10:52:00Z" w16du:dateUtc="2025-10-21T09:52:00Z"/>
          <w:rFonts w:asciiTheme="minorHAnsi" w:eastAsiaTheme="minorEastAsia" w:hAnsiTheme="minorHAnsi" w:cstheme="minorBidi"/>
          <w:kern w:val="2"/>
          <w:sz w:val="24"/>
          <w:szCs w:val="24"/>
          <w14:ligatures w14:val="standardContextual"/>
        </w:rPr>
      </w:pPr>
      <w:del w:id="1154" w:author="Rapporteur" w:date="2025-10-21T10:52:00Z" w16du:dateUtc="2025-10-21T09:52:00Z">
        <w:r w:rsidDel="00934D47">
          <w:delText>6.14.1</w:delText>
        </w:r>
        <w:r w:rsidDel="00934D47">
          <w:rPr>
            <w:rFonts w:asciiTheme="minorHAnsi" w:eastAsiaTheme="minorEastAsia" w:hAnsiTheme="minorHAnsi" w:cstheme="minorBidi"/>
            <w:kern w:val="2"/>
            <w:sz w:val="24"/>
            <w:szCs w:val="24"/>
            <w14:ligatures w14:val="standardContextual"/>
          </w:rPr>
          <w:tab/>
        </w:r>
        <w:r w:rsidDel="00934D47">
          <w:delText>High level principles</w:delText>
        </w:r>
        <w:r w:rsidDel="00934D47">
          <w:tab/>
          <w:delText>61</w:delText>
        </w:r>
      </w:del>
    </w:p>
    <w:p w14:paraId="5278642D" w14:textId="58E75F2F" w:rsidR="001C7D44" w:rsidDel="00934D47" w:rsidRDefault="001C7D44">
      <w:pPr>
        <w:pStyle w:val="TOC3"/>
        <w:rPr>
          <w:del w:id="1155" w:author="Rapporteur" w:date="2025-10-21T10:52:00Z" w16du:dateUtc="2025-10-21T09:52:00Z"/>
          <w:rFonts w:asciiTheme="minorHAnsi" w:eastAsiaTheme="minorEastAsia" w:hAnsiTheme="minorHAnsi" w:cstheme="minorBidi"/>
          <w:kern w:val="2"/>
          <w:sz w:val="24"/>
          <w:szCs w:val="24"/>
          <w14:ligatures w14:val="standardContextual"/>
        </w:rPr>
      </w:pPr>
      <w:del w:id="1156" w:author="Rapporteur" w:date="2025-10-21T10:52:00Z" w16du:dateUtc="2025-10-21T09:52:00Z">
        <w:r w:rsidDel="00934D47">
          <w:delText>6.14.2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61</w:delText>
        </w:r>
      </w:del>
    </w:p>
    <w:p w14:paraId="6FA7ED02" w14:textId="2C2F68FF" w:rsidR="001C7D44" w:rsidDel="00934D47" w:rsidRDefault="001C7D44">
      <w:pPr>
        <w:pStyle w:val="TOC3"/>
        <w:rPr>
          <w:del w:id="1157" w:author="Rapporteur" w:date="2025-10-21T10:52:00Z" w16du:dateUtc="2025-10-21T09:52:00Z"/>
          <w:rFonts w:asciiTheme="minorHAnsi" w:eastAsiaTheme="minorEastAsia" w:hAnsiTheme="minorHAnsi" w:cstheme="minorBidi"/>
          <w:kern w:val="2"/>
          <w:sz w:val="24"/>
          <w:szCs w:val="24"/>
          <w14:ligatures w14:val="standardContextual"/>
        </w:rPr>
      </w:pPr>
      <w:del w:id="1158" w:author="Rapporteur" w:date="2025-10-21T10:52:00Z" w16du:dateUtc="2025-10-21T09:52:00Z">
        <w:r w:rsidDel="00934D47">
          <w:delText>6.14.3</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62</w:delText>
        </w:r>
      </w:del>
    </w:p>
    <w:p w14:paraId="183C5DB1" w14:textId="01215C78" w:rsidR="001C7D44" w:rsidDel="00934D47" w:rsidRDefault="001C7D44">
      <w:pPr>
        <w:pStyle w:val="TOC4"/>
        <w:rPr>
          <w:del w:id="1159" w:author="Rapporteur" w:date="2025-10-21T10:52:00Z" w16du:dateUtc="2025-10-21T09:52:00Z"/>
          <w:rFonts w:asciiTheme="minorHAnsi" w:eastAsiaTheme="minorEastAsia" w:hAnsiTheme="minorHAnsi" w:cstheme="minorBidi"/>
          <w:kern w:val="2"/>
          <w:sz w:val="24"/>
          <w:szCs w:val="24"/>
          <w14:ligatures w14:val="standardContextual"/>
        </w:rPr>
      </w:pPr>
      <w:del w:id="1160" w:author="Rapporteur" w:date="2025-10-21T10:52:00Z" w16du:dateUtc="2025-10-21T09:52:00Z">
        <w:r w:rsidDel="00934D47">
          <w:delText>6.14.3.1</w:delText>
        </w:r>
        <w:r w:rsidDel="00934D47">
          <w:rPr>
            <w:rFonts w:asciiTheme="minorHAnsi" w:eastAsiaTheme="minorEastAsia" w:hAnsiTheme="minorHAnsi" w:cstheme="minorBidi"/>
            <w:kern w:val="2"/>
            <w:sz w:val="24"/>
            <w:szCs w:val="24"/>
            <w14:ligatures w14:val="standardContextual"/>
          </w:rPr>
          <w:tab/>
        </w:r>
        <w:r w:rsidDel="00934D47">
          <w:delText>Sensing Function Registration, Discovery and Selection when sensing service is requested by a trusted AF</w:delText>
        </w:r>
        <w:r w:rsidDel="00934D47">
          <w:tab/>
          <w:delText>62</w:delText>
        </w:r>
      </w:del>
    </w:p>
    <w:p w14:paraId="5EE2FB6F" w14:textId="0802A073" w:rsidR="001C7D44" w:rsidDel="00934D47" w:rsidRDefault="001C7D44">
      <w:pPr>
        <w:pStyle w:val="TOC4"/>
        <w:rPr>
          <w:del w:id="1161" w:author="Rapporteur" w:date="2025-10-21T10:52:00Z" w16du:dateUtc="2025-10-21T09:52:00Z"/>
          <w:rFonts w:asciiTheme="minorHAnsi" w:eastAsiaTheme="minorEastAsia" w:hAnsiTheme="minorHAnsi" w:cstheme="minorBidi"/>
          <w:kern w:val="2"/>
          <w:sz w:val="24"/>
          <w:szCs w:val="24"/>
          <w14:ligatures w14:val="standardContextual"/>
        </w:rPr>
      </w:pPr>
      <w:del w:id="1162" w:author="Rapporteur" w:date="2025-10-21T10:52:00Z" w16du:dateUtc="2025-10-21T09:52:00Z">
        <w:r w:rsidDel="00934D47">
          <w:delText>6.14.3.2</w:delText>
        </w:r>
        <w:r w:rsidDel="00934D47">
          <w:rPr>
            <w:rFonts w:asciiTheme="minorHAnsi" w:eastAsiaTheme="minorEastAsia" w:hAnsiTheme="minorHAnsi" w:cstheme="minorBidi"/>
            <w:kern w:val="2"/>
            <w:sz w:val="24"/>
            <w:szCs w:val="24"/>
            <w14:ligatures w14:val="standardContextual"/>
          </w:rPr>
          <w:tab/>
        </w:r>
        <w:r w:rsidDel="00934D47">
          <w:delText>Sensing Function Registration, Discovery and Selection when sensing service is requested by an untrusted AF</w:delText>
        </w:r>
        <w:r w:rsidDel="00934D47">
          <w:tab/>
          <w:delText>63</w:delText>
        </w:r>
      </w:del>
    </w:p>
    <w:p w14:paraId="44D4AAA4" w14:textId="3A6C5C61" w:rsidR="001C7D44" w:rsidDel="00934D47" w:rsidRDefault="001C7D44">
      <w:pPr>
        <w:pStyle w:val="TOC3"/>
        <w:rPr>
          <w:del w:id="1163" w:author="Rapporteur" w:date="2025-10-21T10:52:00Z" w16du:dateUtc="2025-10-21T09:52:00Z"/>
          <w:rFonts w:asciiTheme="minorHAnsi" w:eastAsiaTheme="minorEastAsia" w:hAnsiTheme="minorHAnsi" w:cstheme="minorBidi"/>
          <w:kern w:val="2"/>
          <w:sz w:val="24"/>
          <w:szCs w:val="24"/>
          <w14:ligatures w14:val="standardContextual"/>
        </w:rPr>
      </w:pPr>
      <w:del w:id="1164" w:author="Rapporteur" w:date="2025-10-21T10:52:00Z" w16du:dateUtc="2025-10-21T09:52:00Z">
        <w:r w:rsidDel="00934D47">
          <w:delText>6.14.4</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64</w:delText>
        </w:r>
      </w:del>
    </w:p>
    <w:p w14:paraId="2DA31CD6" w14:textId="2FEC9208" w:rsidR="001C7D44" w:rsidDel="00934D47" w:rsidRDefault="001C7D44">
      <w:pPr>
        <w:pStyle w:val="TOC2"/>
        <w:rPr>
          <w:del w:id="1165" w:author="Rapporteur" w:date="2025-10-21T10:52:00Z" w16du:dateUtc="2025-10-21T09:52:00Z"/>
          <w:rFonts w:asciiTheme="minorHAnsi" w:eastAsiaTheme="minorEastAsia" w:hAnsiTheme="minorHAnsi" w:cstheme="minorBidi"/>
          <w:kern w:val="2"/>
          <w:sz w:val="24"/>
          <w:szCs w:val="24"/>
          <w14:ligatures w14:val="standardContextual"/>
        </w:rPr>
      </w:pPr>
      <w:del w:id="1166" w:author="Rapporteur" w:date="2025-10-21T10:52:00Z" w16du:dateUtc="2025-10-21T09:52:00Z">
        <w:r w:rsidDel="00934D47">
          <w:delText>6.15</w:delText>
        </w:r>
        <w:r w:rsidDel="00934D47">
          <w:rPr>
            <w:rFonts w:asciiTheme="minorHAnsi" w:eastAsiaTheme="minorEastAsia" w:hAnsiTheme="minorHAnsi" w:cstheme="minorBidi"/>
            <w:kern w:val="2"/>
            <w:sz w:val="24"/>
            <w:szCs w:val="24"/>
            <w14:ligatures w14:val="standardContextual"/>
          </w:rPr>
          <w:tab/>
        </w:r>
        <w:r w:rsidDel="00934D47">
          <w:delText>Solution #15: Sensing Function selection and Sensing Entity selection based on Sensing Entity Capabilities and Conditions</w:delText>
        </w:r>
        <w:r w:rsidDel="00934D47">
          <w:tab/>
          <w:delText>64</w:delText>
        </w:r>
      </w:del>
    </w:p>
    <w:p w14:paraId="65960D9D" w14:textId="4C640BEC" w:rsidR="001C7D44" w:rsidDel="00934D47" w:rsidRDefault="001C7D44">
      <w:pPr>
        <w:pStyle w:val="TOC3"/>
        <w:rPr>
          <w:del w:id="1167" w:author="Rapporteur" w:date="2025-10-21T10:52:00Z" w16du:dateUtc="2025-10-21T09:52:00Z"/>
          <w:rFonts w:asciiTheme="minorHAnsi" w:eastAsiaTheme="minorEastAsia" w:hAnsiTheme="minorHAnsi" w:cstheme="minorBidi"/>
          <w:kern w:val="2"/>
          <w:sz w:val="24"/>
          <w:szCs w:val="24"/>
          <w14:ligatures w14:val="standardContextual"/>
        </w:rPr>
      </w:pPr>
      <w:del w:id="1168" w:author="Rapporteur" w:date="2025-10-21T10:52:00Z" w16du:dateUtc="2025-10-21T09:52:00Z">
        <w:r w:rsidDel="00934D47">
          <w:delText>6.15.0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64</w:delText>
        </w:r>
      </w:del>
    </w:p>
    <w:p w14:paraId="48953200" w14:textId="099B5047" w:rsidR="001C7D44" w:rsidDel="00934D47" w:rsidRDefault="001C7D44">
      <w:pPr>
        <w:pStyle w:val="TOC3"/>
        <w:rPr>
          <w:del w:id="1169" w:author="Rapporteur" w:date="2025-10-21T10:52:00Z" w16du:dateUtc="2025-10-21T09:52:00Z"/>
          <w:rFonts w:asciiTheme="minorHAnsi" w:eastAsiaTheme="minorEastAsia" w:hAnsiTheme="minorHAnsi" w:cstheme="minorBidi"/>
          <w:kern w:val="2"/>
          <w:sz w:val="24"/>
          <w:szCs w:val="24"/>
          <w14:ligatures w14:val="standardContextual"/>
        </w:rPr>
      </w:pPr>
      <w:del w:id="1170" w:author="Rapporteur" w:date="2025-10-21T10:52:00Z" w16du:dateUtc="2025-10-21T09:52:00Z">
        <w:r w:rsidDel="00934D47">
          <w:delText>6.15.1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65</w:delText>
        </w:r>
      </w:del>
    </w:p>
    <w:p w14:paraId="1EAC0E68" w14:textId="4AFEB46E" w:rsidR="001C7D44" w:rsidDel="00934D47" w:rsidRDefault="001C7D44">
      <w:pPr>
        <w:pStyle w:val="TOC3"/>
        <w:rPr>
          <w:del w:id="1171" w:author="Rapporteur" w:date="2025-10-21T10:52:00Z" w16du:dateUtc="2025-10-21T09:52:00Z"/>
          <w:rFonts w:asciiTheme="minorHAnsi" w:eastAsiaTheme="minorEastAsia" w:hAnsiTheme="minorHAnsi" w:cstheme="minorBidi"/>
          <w:kern w:val="2"/>
          <w:sz w:val="24"/>
          <w:szCs w:val="24"/>
          <w14:ligatures w14:val="standardContextual"/>
        </w:rPr>
      </w:pPr>
      <w:del w:id="1172" w:author="Rapporteur" w:date="2025-10-21T10:52:00Z" w16du:dateUtc="2025-10-21T09:52:00Z">
        <w:r w:rsidDel="00934D47">
          <w:delText>6.15.2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65</w:delText>
        </w:r>
      </w:del>
    </w:p>
    <w:p w14:paraId="49B16E8B" w14:textId="5CCECCD1" w:rsidR="001C7D44" w:rsidDel="00934D47" w:rsidRDefault="001C7D44">
      <w:pPr>
        <w:pStyle w:val="TOC4"/>
        <w:rPr>
          <w:del w:id="1173" w:author="Rapporteur" w:date="2025-10-21T10:52:00Z" w16du:dateUtc="2025-10-21T09:52:00Z"/>
          <w:rFonts w:asciiTheme="minorHAnsi" w:eastAsiaTheme="minorEastAsia" w:hAnsiTheme="minorHAnsi" w:cstheme="minorBidi"/>
          <w:kern w:val="2"/>
          <w:sz w:val="24"/>
          <w:szCs w:val="24"/>
          <w14:ligatures w14:val="standardContextual"/>
        </w:rPr>
      </w:pPr>
      <w:del w:id="1174" w:author="Rapporteur" w:date="2025-10-21T10:52:00Z" w16du:dateUtc="2025-10-21T09:52:00Z">
        <w:r w:rsidDel="00934D47">
          <w:delText>6.15.2.1</w:delText>
        </w:r>
        <w:r w:rsidDel="00934D47">
          <w:rPr>
            <w:rFonts w:asciiTheme="minorHAnsi" w:eastAsiaTheme="minorEastAsia" w:hAnsiTheme="minorHAnsi" w:cstheme="minorBidi"/>
            <w:kern w:val="2"/>
            <w:sz w:val="24"/>
            <w:szCs w:val="24"/>
            <w14:ligatures w14:val="standardContextual"/>
          </w:rPr>
          <w:tab/>
        </w:r>
        <w:r w:rsidDel="00934D47">
          <w:delText>Sensing entity selection Procedure</w:delText>
        </w:r>
        <w:r w:rsidDel="00934D47">
          <w:tab/>
          <w:delText>65</w:delText>
        </w:r>
      </w:del>
    </w:p>
    <w:p w14:paraId="36EA9E44" w14:textId="2796955E" w:rsidR="001C7D44" w:rsidDel="00934D47" w:rsidRDefault="001C7D44">
      <w:pPr>
        <w:pStyle w:val="TOC4"/>
        <w:rPr>
          <w:del w:id="1175" w:author="Rapporteur" w:date="2025-10-21T10:52:00Z" w16du:dateUtc="2025-10-21T09:52:00Z"/>
          <w:rFonts w:asciiTheme="minorHAnsi" w:eastAsiaTheme="minorEastAsia" w:hAnsiTheme="minorHAnsi" w:cstheme="minorBidi"/>
          <w:kern w:val="2"/>
          <w:sz w:val="24"/>
          <w:szCs w:val="24"/>
          <w14:ligatures w14:val="standardContextual"/>
        </w:rPr>
      </w:pPr>
      <w:del w:id="1176" w:author="Rapporteur" w:date="2025-10-21T10:52:00Z" w16du:dateUtc="2025-10-21T09:52:00Z">
        <w:r w:rsidDel="00934D47">
          <w:delText>6.15.2.2</w:delText>
        </w:r>
        <w:r w:rsidDel="00934D47">
          <w:rPr>
            <w:rFonts w:asciiTheme="minorHAnsi" w:eastAsiaTheme="minorEastAsia" w:hAnsiTheme="minorHAnsi" w:cstheme="minorBidi"/>
            <w:kern w:val="2"/>
            <w:sz w:val="24"/>
            <w:szCs w:val="24"/>
            <w14:ligatures w14:val="standardContextual"/>
          </w:rPr>
          <w:tab/>
        </w:r>
        <w:r w:rsidDel="00934D47">
          <w:delText>Sensing Function registration procedure</w:delText>
        </w:r>
        <w:r w:rsidDel="00934D47">
          <w:tab/>
          <w:delText>67</w:delText>
        </w:r>
      </w:del>
    </w:p>
    <w:p w14:paraId="61C67363" w14:textId="7881DD82" w:rsidR="001C7D44" w:rsidDel="00934D47" w:rsidRDefault="001C7D44">
      <w:pPr>
        <w:pStyle w:val="TOC4"/>
        <w:rPr>
          <w:del w:id="1177" w:author="Rapporteur" w:date="2025-10-21T10:52:00Z" w16du:dateUtc="2025-10-21T09:52:00Z"/>
          <w:rFonts w:asciiTheme="minorHAnsi" w:eastAsiaTheme="minorEastAsia" w:hAnsiTheme="minorHAnsi" w:cstheme="minorBidi"/>
          <w:kern w:val="2"/>
          <w:sz w:val="24"/>
          <w:szCs w:val="24"/>
          <w14:ligatures w14:val="standardContextual"/>
        </w:rPr>
      </w:pPr>
      <w:del w:id="1178" w:author="Rapporteur" w:date="2025-10-21T10:52:00Z" w16du:dateUtc="2025-10-21T09:52:00Z">
        <w:r w:rsidDel="00934D47">
          <w:delText>6.15.2.3</w:delText>
        </w:r>
        <w:r w:rsidDel="00934D47">
          <w:rPr>
            <w:rFonts w:asciiTheme="minorHAnsi" w:eastAsiaTheme="minorEastAsia" w:hAnsiTheme="minorHAnsi" w:cstheme="minorBidi"/>
            <w:kern w:val="2"/>
            <w:sz w:val="24"/>
            <w:szCs w:val="24"/>
            <w14:ligatures w14:val="standardContextual"/>
          </w:rPr>
          <w:tab/>
        </w:r>
        <w:r w:rsidDel="00934D47">
          <w:delText>Sensing Entity registration procedure</w:delText>
        </w:r>
        <w:r w:rsidDel="00934D47">
          <w:tab/>
          <w:delText>67</w:delText>
        </w:r>
      </w:del>
    </w:p>
    <w:p w14:paraId="15459142" w14:textId="58FA096D" w:rsidR="001C7D44" w:rsidDel="00934D47" w:rsidRDefault="001C7D44">
      <w:pPr>
        <w:pStyle w:val="TOC3"/>
        <w:rPr>
          <w:del w:id="1179" w:author="Rapporteur" w:date="2025-10-21T10:52:00Z" w16du:dateUtc="2025-10-21T09:52:00Z"/>
          <w:rFonts w:asciiTheme="minorHAnsi" w:eastAsiaTheme="minorEastAsia" w:hAnsiTheme="minorHAnsi" w:cstheme="minorBidi"/>
          <w:kern w:val="2"/>
          <w:sz w:val="24"/>
          <w:szCs w:val="24"/>
          <w14:ligatures w14:val="standardContextual"/>
        </w:rPr>
      </w:pPr>
      <w:del w:id="1180" w:author="Rapporteur" w:date="2025-10-21T10:52:00Z" w16du:dateUtc="2025-10-21T09:52:00Z">
        <w:r w:rsidDel="00934D47">
          <w:delText>6.15.3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67</w:delText>
        </w:r>
      </w:del>
    </w:p>
    <w:p w14:paraId="28E240DC" w14:textId="43E8DC8B" w:rsidR="001C7D44" w:rsidDel="00934D47" w:rsidRDefault="001C7D44">
      <w:pPr>
        <w:pStyle w:val="TOC2"/>
        <w:rPr>
          <w:del w:id="1181" w:author="Rapporteur" w:date="2025-10-21T10:52:00Z" w16du:dateUtc="2025-10-21T09:52:00Z"/>
          <w:rFonts w:asciiTheme="minorHAnsi" w:eastAsiaTheme="minorEastAsia" w:hAnsiTheme="minorHAnsi" w:cstheme="minorBidi"/>
          <w:kern w:val="2"/>
          <w:sz w:val="24"/>
          <w:szCs w:val="24"/>
          <w14:ligatures w14:val="standardContextual"/>
        </w:rPr>
      </w:pPr>
      <w:del w:id="1182" w:author="Rapporteur" w:date="2025-10-21T10:52:00Z" w16du:dateUtc="2025-10-21T09:52:00Z">
        <w:r w:rsidDel="00934D47">
          <w:delText>6.16</w:delText>
        </w:r>
        <w:r w:rsidDel="00934D47">
          <w:rPr>
            <w:rFonts w:asciiTheme="minorHAnsi" w:eastAsiaTheme="minorEastAsia" w:hAnsiTheme="minorHAnsi" w:cstheme="minorBidi"/>
            <w:kern w:val="2"/>
            <w:sz w:val="24"/>
            <w:szCs w:val="24"/>
            <w14:ligatures w14:val="standardContextual"/>
          </w:rPr>
          <w:tab/>
        </w:r>
        <w:r w:rsidDel="00934D47">
          <w:delText>Solution #16: Sensing entity discovery and selection assuming Sensing Entities are registered with the Sensing Function</w:delText>
        </w:r>
        <w:r w:rsidDel="00934D47">
          <w:tab/>
          <w:delText>68</w:delText>
        </w:r>
      </w:del>
    </w:p>
    <w:p w14:paraId="0ADEEE06" w14:textId="02F74AEE" w:rsidR="001C7D44" w:rsidDel="00934D47" w:rsidRDefault="001C7D44">
      <w:pPr>
        <w:pStyle w:val="TOC3"/>
        <w:rPr>
          <w:del w:id="1183" w:author="Rapporteur" w:date="2025-10-21T10:52:00Z" w16du:dateUtc="2025-10-21T09:52:00Z"/>
          <w:rFonts w:asciiTheme="minorHAnsi" w:eastAsiaTheme="minorEastAsia" w:hAnsiTheme="minorHAnsi" w:cstheme="minorBidi"/>
          <w:kern w:val="2"/>
          <w:sz w:val="24"/>
          <w:szCs w:val="24"/>
          <w14:ligatures w14:val="standardContextual"/>
        </w:rPr>
      </w:pPr>
      <w:del w:id="1184" w:author="Rapporteur" w:date="2025-10-21T10:52:00Z" w16du:dateUtc="2025-10-21T09:52:00Z">
        <w:r w:rsidDel="00934D47">
          <w:delText>6.16.0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68</w:delText>
        </w:r>
      </w:del>
    </w:p>
    <w:p w14:paraId="255E1534" w14:textId="3F0E2E27" w:rsidR="001C7D44" w:rsidDel="00934D47" w:rsidRDefault="001C7D44">
      <w:pPr>
        <w:pStyle w:val="TOC3"/>
        <w:rPr>
          <w:del w:id="1185" w:author="Rapporteur" w:date="2025-10-21T10:52:00Z" w16du:dateUtc="2025-10-21T09:52:00Z"/>
          <w:rFonts w:asciiTheme="minorHAnsi" w:eastAsiaTheme="minorEastAsia" w:hAnsiTheme="minorHAnsi" w:cstheme="minorBidi"/>
          <w:kern w:val="2"/>
          <w:sz w:val="24"/>
          <w:szCs w:val="24"/>
          <w14:ligatures w14:val="standardContextual"/>
        </w:rPr>
      </w:pPr>
      <w:del w:id="1186" w:author="Rapporteur" w:date="2025-10-21T10:52:00Z" w16du:dateUtc="2025-10-21T09:52:00Z">
        <w:r w:rsidDel="00934D47">
          <w:delText>6.16.1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69</w:delText>
        </w:r>
      </w:del>
    </w:p>
    <w:p w14:paraId="25602823" w14:textId="11993741" w:rsidR="001C7D44" w:rsidDel="00934D47" w:rsidRDefault="001C7D44">
      <w:pPr>
        <w:pStyle w:val="TOC3"/>
        <w:rPr>
          <w:del w:id="1187" w:author="Rapporteur" w:date="2025-10-21T10:52:00Z" w16du:dateUtc="2025-10-21T09:52:00Z"/>
          <w:rFonts w:asciiTheme="minorHAnsi" w:eastAsiaTheme="minorEastAsia" w:hAnsiTheme="minorHAnsi" w:cstheme="minorBidi"/>
          <w:kern w:val="2"/>
          <w:sz w:val="24"/>
          <w:szCs w:val="24"/>
          <w14:ligatures w14:val="standardContextual"/>
        </w:rPr>
      </w:pPr>
      <w:del w:id="1188" w:author="Rapporteur" w:date="2025-10-21T10:52:00Z" w16du:dateUtc="2025-10-21T09:52:00Z">
        <w:r w:rsidDel="00934D47">
          <w:delText>6.16.2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69</w:delText>
        </w:r>
      </w:del>
    </w:p>
    <w:p w14:paraId="74F07BB0" w14:textId="00FDDEC5" w:rsidR="001C7D44" w:rsidDel="00934D47" w:rsidRDefault="001C7D44">
      <w:pPr>
        <w:pStyle w:val="TOC3"/>
        <w:rPr>
          <w:del w:id="1189" w:author="Rapporteur" w:date="2025-10-21T10:52:00Z" w16du:dateUtc="2025-10-21T09:52:00Z"/>
          <w:rFonts w:asciiTheme="minorHAnsi" w:eastAsiaTheme="minorEastAsia" w:hAnsiTheme="minorHAnsi" w:cstheme="minorBidi"/>
          <w:kern w:val="2"/>
          <w:sz w:val="24"/>
          <w:szCs w:val="24"/>
          <w14:ligatures w14:val="standardContextual"/>
        </w:rPr>
      </w:pPr>
      <w:del w:id="1190" w:author="Rapporteur" w:date="2025-10-21T10:52:00Z" w16du:dateUtc="2025-10-21T09:52:00Z">
        <w:r w:rsidDel="00934D47">
          <w:rPr>
            <w:lang w:eastAsia="zh-CN"/>
          </w:rPr>
          <w:delText>6.16.3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70</w:delText>
        </w:r>
      </w:del>
    </w:p>
    <w:p w14:paraId="48C5F8E3" w14:textId="0220C77F" w:rsidR="001C7D44" w:rsidDel="00934D47" w:rsidRDefault="001C7D44">
      <w:pPr>
        <w:pStyle w:val="TOC2"/>
        <w:rPr>
          <w:del w:id="1191" w:author="Rapporteur" w:date="2025-10-21T10:52:00Z" w16du:dateUtc="2025-10-21T09:52:00Z"/>
          <w:rFonts w:asciiTheme="minorHAnsi" w:eastAsiaTheme="minorEastAsia" w:hAnsiTheme="minorHAnsi" w:cstheme="minorBidi"/>
          <w:kern w:val="2"/>
          <w:sz w:val="24"/>
          <w:szCs w:val="24"/>
          <w14:ligatures w14:val="standardContextual"/>
        </w:rPr>
      </w:pPr>
      <w:del w:id="1192" w:author="Rapporteur" w:date="2025-10-21T10:52:00Z" w16du:dateUtc="2025-10-21T09:52:00Z">
        <w:r w:rsidDel="00934D47">
          <w:delText>6.17</w:delText>
        </w:r>
        <w:r w:rsidDel="00934D47">
          <w:rPr>
            <w:rFonts w:asciiTheme="minorHAnsi" w:eastAsiaTheme="minorEastAsia" w:hAnsiTheme="minorHAnsi" w:cstheme="minorBidi"/>
            <w:kern w:val="2"/>
            <w:sz w:val="24"/>
            <w:szCs w:val="24"/>
            <w14:ligatures w14:val="standardContextual"/>
          </w:rPr>
          <w:tab/>
        </w:r>
        <w:r w:rsidDel="00934D47">
          <w:delText>Solution #17: Sensing Function Discovery and Sensing Entity Selection for 5GA</w:delText>
        </w:r>
        <w:r w:rsidDel="00934D47">
          <w:tab/>
          <w:delText>71</w:delText>
        </w:r>
      </w:del>
    </w:p>
    <w:p w14:paraId="6DE9F04F" w14:textId="080F3B5D" w:rsidR="001C7D44" w:rsidDel="00934D47" w:rsidRDefault="001C7D44">
      <w:pPr>
        <w:pStyle w:val="TOC3"/>
        <w:rPr>
          <w:del w:id="1193" w:author="Rapporteur" w:date="2025-10-21T10:52:00Z" w16du:dateUtc="2025-10-21T09:52:00Z"/>
          <w:rFonts w:asciiTheme="minorHAnsi" w:eastAsiaTheme="minorEastAsia" w:hAnsiTheme="minorHAnsi" w:cstheme="minorBidi"/>
          <w:kern w:val="2"/>
          <w:sz w:val="24"/>
          <w:szCs w:val="24"/>
          <w14:ligatures w14:val="standardContextual"/>
        </w:rPr>
      </w:pPr>
      <w:del w:id="1194" w:author="Rapporteur" w:date="2025-10-21T10:52:00Z" w16du:dateUtc="2025-10-21T09:52:00Z">
        <w:r w:rsidDel="00934D47">
          <w:delText>6.17.0</w:delText>
        </w:r>
        <w:r w:rsidDel="00934D47">
          <w:rPr>
            <w:rFonts w:asciiTheme="minorHAnsi" w:eastAsiaTheme="minorEastAsia" w:hAnsiTheme="minorHAnsi" w:cstheme="minorBidi"/>
            <w:kern w:val="2"/>
            <w:sz w:val="24"/>
            <w:szCs w:val="24"/>
            <w14:ligatures w14:val="standardContextual"/>
          </w:rPr>
          <w:tab/>
        </w:r>
        <w:r w:rsidDel="00934D47">
          <w:delText>High Level Principles</w:delText>
        </w:r>
        <w:r w:rsidDel="00934D47">
          <w:tab/>
          <w:delText>71</w:delText>
        </w:r>
      </w:del>
    </w:p>
    <w:p w14:paraId="42B4EA5B" w14:textId="1AD84ABD" w:rsidR="001C7D44" w:rsidDel="00934D47" w:rsidRDefault="001C7D44">
      <w:pPr>
        <w:pStyle w:val="TOC3"/>
        <w:rPr>
          <w:del w:id="1195" w:author="Rapporteur" w:date="2025-10-21T10:52:00Z" w16du:dateUtc="2025-10-21T09:52:00Z"/>
          <w:rFonts w:asciiTheme="minorHAnsi" w:eastAsiaTheme="minorEastAsia" w:hAnsiTheme="minorHAnsi" w:cstheme="minorBidi"/>
          <w:kern w:val="2"/>
          <w:sz w:val="24"/>
          <w:szCs w:val="24"/>
          <w14:ligatures w14:val="standardContextual"/>
        </w:rPr>
      </w:pPr>
      <w:del w:id="1196" w:author="Rapporteur" w:date="2025-10-21T10:52:00Z" w16du:dateUtc="2025-10-21T09:52:00Z">
        <w:r w:rsidDel="00934D47">
          <w:delText>6.17.1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71</w:delText>
        </w:r>
      </w:del>
    </w:p>
    <w:p w14:paraId="318F6F04" w14:textId="71787DF2" w:rsidR="001C7D44" w:rsidDel="00934D47" w:rsidRDefault="001C7D44">
      <w:pPr>
        <w:pStyle w:val="TOC3"/>
        <w:rPr>
          <w:del w:id="1197" w:author="Rapporteur" w:date="2025-10-21T10:52:00Z" w16du:dateUtc="2025-10-21T09:52:00Z"/>
          <w:rFonts w:asciiTheme="minorHAnsi" w:eastAsiaTheme="minorEastAsia" w:hAnsiTheme="minorHAnsi" w:cstheme="minorBidi"/>
          <w:kern w:val="2"/>
          <w:sz w:val="24"/>
          <w:szCs w:val="24"/>
          <w14:ligatures w14:val="standardContextual"/>
        </w:rPr>
      </w:pPr>
      <w:del w:id="1198" w:author="Rapporteur" w:date="2025-10-21T10:52:00Z" w16du:dateUtc="2025-10-21T09:52:00Z">
        <w:r w:rsidDel="00934D47">
          <w:delText>6.17.2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71</w:delText>
        </w:r>
      </w:del>
    </w:p>
    <w:p w14:paraId="66A2AAA4" w14:textId="5C6F2369" w:rsidR="001C7D44" w:rsidDel="00934D47" w:rsidRDefault="001C7D44">
      <w:pPr>
        <w:pStyle w:val="TOC4"/>
        <w:rPr>
          <w:del w:id="1199" w:author="Rapporteur" w:date="2025-10-21T10:52:00Z" w16du:dateUtc="2025-10-21T09:52:00Z"/>
          <w:rFonts w:asciiTheme="minorHAnsi" w:eastAsiaTheme="minorEastAsia" w:hAnsiTheme="minorHAnsi" w:cstheme="minorBidi"/>
          <w:kern w:val="2"/>
          <w:sz w:val="24"/>
          <w:szCs w:val="24"/>
          <w14:ligatures w14:val="standardContextual"/>
        </w:rPr>
      </w:pPr>
      <w:del w:id="1200" w:author="Rapporteur" w:date="2025-10-21T10:52:00Z" w16du:dateUtc="2025-10-21T09:52:00Z">
        <w:r w:rsidDel="00934D47">
          <w:delText>6.17.2.1</w:delText>
        </w:r>
        <w:r w:rsidDel="00934D47">
          <w:rPr>
            <w:rFonts w:asciiTheme="minorHAnsi" w:eastAsiaTheme="minorEastAsia" w:hAnsiTheme="minorHAnsi" w:cstheme="minorBidi"/>
            <w:kern w:val="2"/>
            <w:sz w:val="24"/>
            <w:szCs w:val="24"/>
            <w14:ligatures w14:val="standardContextual"/>
          </w:rPr>
          <w:tab/>
        </w:r>
        <w:r w:rsidDel="00934D47">
          <w:delText>SeMF Discovery and Selection</w:delText>
        </w:r>
        <w:r w:rsidDel="00934D47">
          <w:tab/>
          <w:delText>71</w:delText>
        </w:r>
      </w:del>
    </w:p>
    <w:p w14:paraId="09794CA5" w14:textId="60F96F28" w:rsidR="001C7D44" w:rsidDel="00934D47" w:rsidRDefault="001C7D44">
      <w:pPr>
        <w:pStyle w:val="TOC4"/>
        <w:rPr>
          <w:del w:id="1201" w:author="Rapporteur" w:date="2025-10-21T10:52:00Z" w16du:dateUtc="2025-10-21T09:52:00Z"/>
          <w:rFonts w:asciiTheme="minorHAnsi" w:eastAsiaTheme="minorEastAsia" w:hAnsiTheme="minorHAnsi" w:cstheme="minorBidi"/>
          <w:kern w:val="2"/>
          <w:sz w:val="24"/>
          <w:szCs w:val="24"/>
          <w14:ligatures w14:val="standardContextual"/>
        </w:rPr>
      </w:pPr>
      <w:del w:id="1202" w:author="Rapporteur" w:date="2025-10-21T10:52:00Z" w16du:dateUtc="2025-10-21T09:52:00Z">
        <w:r w:rsidDel="00934D47">
          <w:delText>6.17.2.2</w:delText>
        </w:r>
        <w:r w:rsidDel="00934D47">
          <w:rPr>
            <w:rFonts w:asciiTheme="minorHAnsi" w:eastAsiaTheme="minorEastAsia" w:hAnsiTheme="minorHAnsi" w:cstheme="minorBidi"/>
            <w:kern w:val="2"/>
            <w:sz w:val="24"/>
            <w:szCs w:val="24"/>
            <w14:ligatures w14:val="standardContextual"/>
          </w:rPr>
          <w:tab/>
        </w:r>
        <w:r w:rsidDel="00934D47">
          <w:delText>Sensing Entity Discovery and Selection</w:delText>
        </w:r>
        <w:r w:rsidDel="00934D47">
          <w:tab/>
          <w:delText>73</w:delText>
        </w:r>
      </w:del>
    </w:p>
    <w:p w14:paraId="0D7DFB1C" w14:textId="02D8D203" w:rsidR="001C7D44" w:rsidDel="00934D47" w:rsidRDefault="001C7D44">
      <w:pPr>
        <w:pStyle w:val="TOC3"/>
        <w:rPr>
          <w:del w:id="1203" w:author="Rapporteur" w:date="2025-10-21T10:52:00Z" w16du:dateUtc="2025-10-21T09:52:00Z"/>
          <w:rFonts w:asciiTheme="minorHAnsi" w:eastAsiaTheme="minorEastAsia" w:hAnsiTheme="minorHAnsi" w:cstheme="minorBidi"/>
          <w:kern w:val="2"/>
          <w:sz w:val="24"/>
          <w:szCs w:val="24"/>
          <w14:ligatures w14:val="standardContextual"/>
        </w:rPr>
      </w:pPr>
      <w:del w:id="1204" w:author="Rapporteur" w:date="2025-10-21T10:52:00Z" w16du:dateUtc="2025-10-21T09:52:00Z">
        <w:r w:rsidDel="00934D47">
          <w:delText>6.17.3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74</w:delText>
        </w:r>
      </w:del>
    </w:p>
    <w:p w14:paraId="3517183F" w14:textId="262508C5" w:rsidR="001C7D44" w:rsidDel="00934D47" w:rsidRDefault="001C7D44">
      <w:pPr>
        <w:pStyle w:val="TOC2"/>
        <w:rPr>
          <w:del w:id="1205" w:author="Rapporteur" w:date="2025-10-21T10:52:00Z" w16du:dateUtc="2025-10-21T09:52:00Z"/>
          <w:rFonts w:asciiTheme="minorHAnsi" w:eastAsiaTheme="minorEastAsia" w:hAnsiTheme="minorHAnsi" w:cstheme="minorBidi"/>
          <w:kern w:val="2"/>
          <w:sz w:val="24"/>
          <w:szCs w:val="24"/>
          <w14:ligatures w14:val="standardContextual"/>
        </w:rPr>
      </w:pPr>
      <w:del w:id="1206" w:author="Rapporteur" w:date="2025-10-21T10:52:00Z" w16du:dateUtc="2025-10-21T09:52:00Z">
        <w:r w:rsidDel="00934D47">
          <w:delText>6.18</w:delText>
        </w:r>
        <w:r w:rsidDel="00934D47">
          <w:rPr>
            <w:rFonts w:asciiTheme="minorHAnsi" w:eastAsiaTheme="minorEastAsia" w:hAnsiTheme="minorHAnsi" w:cstheme="minorBidi"/>
            <w:kern w:val="2"/>
            <w:sz w:val="24"/>
            <w:szCs w:val="24"/>
            <w14:ligatures w14:val="standardContextual"/>
          </w:rPr>
          <w:tab/>
        </w:r>
        <w:r w:rsidDel="00934D47">
          <w:delText>Solution #18: Sensing data and associated information transport via data connection</w:delText>
        </w:r>
        <w:r w:rsidDel="00934D47">
          <w:tab/>
          <w:delText>74</w:delText>
        </w:r>
      </w:del>
    </w:p>
    <w:p w14:paraId="5209EFC5" w14:textId="45E77D22" w:rsidR="001C7D44" w:rsidDel="00934D47" w:rsidRDefault="001C7D44">
      <w:pPr>
        <w:pStyle w:val="TOC3"/>
        <w:rPr>
          <w:del w:id="1207" w:author="Rapporteur" w:date="2025-10-21T10:52:00Z" w16du:dateUtc="2025-10-21T09:52:00Z"/>
          <w:rFonts w:asciiTheme="minorHAnsi" w:eastAsiaTheme="minorEastAsia" w:hAnsiTheme="minorHAnsi" w:cstheme="minorBidi"/>
          <w:kern w:val="2"/>
          <w:sz w:val="24"/>
          <w:szCs w:val="24"/>
          <w14:ligatures w14:val="standardContextual"/>
        </w:rPr>
      </w:pPr>
      <w:del w:id="1208" w:author="Rapporteur" w:date="2025-10-21T10:52:00Z" w16du:dateUtc="2025-10-21T09:52:00Z">
        <w:r w:rsidDel="00934D47">
          <w:delText>6.18.0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74</w:delText>
        </w:r>
      </w:del>
    </w:p>
    <w:p w14:paraId="62402BF6" w14:textId="666B6D96" w:rsidR="001C7D44" w:rsidDel="00934D47" w:rsidRDefault="001C7D44">
      <w:pPr>
        <w:pStyle w:val="TOC3"/>
        <w:rPr>
          <w:del w:id="1209" w:author="Rapporteur" w:date="2025-10-21T10:52:00Z" w16du:dateUtc="2025-10-21T09:52:00Z"/>
          <w:rFonts w:asciiTheme="minorHAnsi" w:eastAsiaTheme="minorEastAsia" w:hAnsiTheme="minorHAnsi" w:cstheme="minorBidi"/>
          <w:kern w:val="2"/>
          <w:sz w:val="24"/>
          <w:szCs w:val="24"/>
          <w14:ligatures w14:val="standardContextual"/>
        </w:rPr>
      </w:pPr>
      <w:del w:id="1210" w:author="Rapporteur" w:date="2025-10-21T10:52:00Z" w16du:dateUtc="2025-10-21T09:52:00Z">
        <w:r w:rsidDel="00934D47">
          <w:delText>6.18.1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75</w:delText>
        </w:r>
      </w:del>
    </w:p>
    <w:p w14:paraId="52E35C93" w14:textId="266456A4" w:rsidR="001C7D44" w:rsidDel="00934D47" w:rsidRDefault="001C7D44">
      <w:pPr>
        <w:pStyle w:val="TOC3"/>
        <w:rPr>
          <w:del w:id="1211" w:author="Rapporteur" w:date="2025-10-21T10:52:00Z" w16du:dateUtc="2025-10-21T09:52:00Z"/>
          <w:rFonts w:asciiTheme="minorHAnsi" w:eastAsiaTheme="minorEastAsia" w:hAnsiTheme="minorHAnsi" w:cstheme="minorBidi"/>
          <w:kern w:val="2"/>
          <w:sz w:val="24"/>
          <w:szCs w:val="24"/>
          <w14:ligatures w14:val="standardContextual"/>
        </w:rPr>
      </w:pPr>
      <w:del w:id="1212" w:author="Rapporteur" w:date="2025-10-21T10:52:00Z" w16du:dateUtc="2025-10-21T09:52:00Z">
        <w:r w:rsidDel="00934D47">
          <w:delText>6.18.2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75</w:delText>
        </w:r>
      </w:del>
    </w:p>
    <w:p w14:paraId="776355EE" w14:textId="7BDF0DA3" w:rsidR="001C7D44" w:rsidDel="00934D47" w:rsidRDefault="001C7D44">
      <w:pPr>
        <w:pStyle w:val="TOC3"/>
        <w:rPr>
          <w:del w:id="1213" w:author="Rapporteur" w:date="2025-10-21T10:52:00Z" w16du:dateUtc="2025-10-21T09:52:00Z"/>
          <w:rFonts w:asciiTheme="minorHAnsi" w:eastAsiaTheme="minorEastAsia" w:hAnsiTheme="minorHAnsi" w:cstheme="minorBidi"/>
          <w:kern w:val="2"/>
          <w:sz w:val="24"/>
          <w:szCs w:val="24"/>
          <w14:ligatures w14:val="standardContextual"/>
        </w:rPr>
      </w:pPr>
      <w:del w:id="1214" w:author="Rapporteur" w:date="2025-10-21T10:52:00Z" w16du:dateUtc="2025-10-21T09:52:00Z">
        <w:r w:rsidDel="00934D47">
          <w:delText>6.18.3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76</w:delText>
        </w:r>
      </w:del>
    </w:p>
    <w:p w14:paraId="38E48632" w14:textId="7B76F7E2" w:rsidR="001C7D44" w:rsidDel="00934D47" w:rsidRDefault="001C7D44">
      <w:pPr>
        <w:pStyle w:val="TOC2"/>
        <w:rPr>
          <w:del w:id="1215" w:author="Rapporteur" w:date="2025-10-21T10:52:00Z" w16du:dateUtc="2025-10-21T09:52:00Z"/>
          <w:rFonts w:asciiTheme="minorHAnsi" w:eastAsiaTheme="minorEastAsia" w:hAnsiTheme="minorHAnsi" w:cstheme="minorBidi"/>
          <w:kern w:val="2"/>
          <w:sz w:val="24"/>
          <w:szCs w:val="24"/>
          <w14:ligatures w14:val="standardContextual"/>
        </w:rPr>
      </w:pPr>
      <w:del w:id="1216" w:author="Rapporteur" w:date="2025-10-21T10:52:00Z" w16du:dateUtc="2025-10-21T09:52:00Z">
        <w:r w:rsidDel="00934D47">
          <w:delText>6.19</w:delText>
        </w:r>
        <w:r w:rsidDel="00934D47">
          <w:rPr>
            <w:rFonts w:asciiTheme="minorHAnsi" w:eastAsiaTheme="minorEastAsia" w:hAnsiTheme="minorHAnsi" w:cstheme="minorBidi"/>
            <w:kern w:val="2"/>
            <w:sz w:val="24"/>
            <w:szCs w:val="24"/>
            <w14:ligatures w14:val="standardContextual"/>
          </w:rPr>
          <w:tab/>
        </w:r>
        <w:r w:rsidDel="00934D47">
          <w:delText>Solution #19: Sensing Request and Exposure Procedure</w:delText>
        </w:r>
        <w:r w:rsidDel="00934D47">
          <w:tab/>
          <w:delText>76</w:delText>
        </w:r>
      </w:del>
    </w:p>
    <w:p w14:paraId="31FCF405" w14:textId="4FF24B2E" w:rsidR="001C7D44" w:rsidDel="00934D47" w:rsidRDefault="001C7D44">
      <w:pPr>
        <w:pStyle w:val="TOC3"/>
        <w:rPr>
          <w:del w:id="1217" w:author="Rapporteur" w:date="2025-10-21T10:52:00Z" w16du:dateUtc="2025-10-21T09:52:00Z"/>
          <w:rFonts w:asciiTheme="minorHAnsi" w:eastAsiaTheme="minorEastAsia" w:hAnsiTheme="minorHAnsi" w:cstheme="minorBidi"/>
          <w:kern w:val="2"/>
          <w:sz w:val="24"/>
          <w:szCs w:val="24"/>
          <w14:ligatures w14:val="standardContextual"/>
        </w:rPr>
      </w:pPr>
      <w:del w:id="1218" w:author="Rapporteur" w:date="2025-10-21T10:52:00Z" w16du:dateUtc="2025-10-21T09:52:00Z">
        <w:r w:rsidDel="00934D47">
          <w:delText>6.19.1</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76</w:delText>
        </w:r>
      </w:del>
    </w:p>
    <w:p w14:paraId="502A4513" w14:textId="51BFA2C6" w:rsidR="001C7D44" w:rsidDel="00934D47" w:rsidRDefault="001C7D44">
      <w:pPr>
        <w:pStyle w:val="TOC3"/>
        <w:rPr>
          <w:del w:id="1219" w:author="Rapporteur" w:date="2025-10-21T10:52:00Z" w16du:dateUtc="2025-10-21T09:52:00Z"/>
          <w:rFonts w:asciiTheme="minorHAnsi" w:eastAsiaTheme="minorEastAsia" w:hAnsiTheme="minorHAnsi" w:cstheme="minorBidi"/>
          <w:kern w:val="2"/>
          <w:sz w:val="24"/>
          <w:szCs w:val="24"/>
          <w14:ligatures w14:val="standardContextual"/>
        </w:rPr>
      </w:pPr>
      <w:del w:id="1220" w:author="Rapporteur" w:date="2025-10-21T10:52:00Z" w16du:dateUtc="2025-10-21T09:52:00Z">
        <w:r w:rsidDel="00934D47">
          <w:rPr>
            <w:lang w:eastAsia="zh-CN"/>
          </w:rPr>
          <w:delText>6.19.2</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Procedures</w:delText>
        </w:r>
        <w:r w:rsidDel="00934D47">
          <w:tab/>
          <w:delText>77</w:delText>
        </w:r>
      </w:del>
    </w:p>
    <w:p w14:paraId="00A8BAE7" w14:textId="16FEA4CC" w:rsidR="001C7D44" w:rsidDel="00934D47" w:rsidRDefault="001C7D44">
      <w:pPr>
        <w:pStyle w:val="TOC3"/>
        <w:rPr>
          <w:del w:id="1221" w:author="Rapporteur" w:date="2025-10-21T10:52:00Z" w16du:dateUtc="2025-10-21T09:52:00Z"/>
          <w:rFonts w:asciiTheme="minorHAnsi" w:eastAsiaTheme="minorEastAsia" w:hAnsiTheme="minorHAnsi" w:cstheme="minorBidi"/>
          <w:kern w:val="2"/>
          <w:sz w:val="24"/>
          <w:szCs w:val="24"/>
          <w14:ligatures w14:val="standardContextual"/>
        </w:rPr>
      </w:pPr>
      <w:del w:id="1222" w:author="Rapporteur" w:date="2025-10-21T10:52:00Z" w16du:dateUtc="2025-10-21T09:52:00Z">
        <w:r w:rsidDel="00934D47">
          <w:rPr>
            <w:lang w:eastAsia="zh-CN"/>
          </w:rPr>
          <w:delText>6.19.3</w:delText>
        </w:r>
        <w:r w:rsidDel="00934D47">
          <w:rPr>
            <w:rFonts w:asciiTheme="minorHAnsi" w:eastAsiaTheme="minorEastAsia" w:hAnsiTheme="minorHAnsi" w:cstheme="minorBidi"/>
            <w:kern w:val="2"/>
            <w:sz w:val="24"/>
            <w:szCs w:val="24"/>
            <w14:ligatures w14:val="standardContextual"/>
          </w:rPr>
          <w:tab/>
        </w:r>
        <w:r w:rsidDel="00934D47">
          <w:delText xml:space="preserve">Impacts on </w:delText>
        </w:r>
        <w:r w:rsidDel="00934D47">
          <w:rPr>
            <w:lang w:eastAsia="zh-CN"/>
          </w:rPr>
          <w:delText>services, entities and interfaces</w:delText>
        </w:r>
        <w:r w:rsidDel="00934D47">
          <w:tab/>
          <w:delText>79</w:delText>
        </w:r>
      </w:del>
    </w:p>
    <w:p w14:paraId="6416F0F4" w14:textId="5D797433" w:rsidR="001C7D44" w:rsidDel="00934D47" w:rsidRDefault="001C7D44">
      <w:pPr>
        <w:pStyle w:val="TOC2"/>
        <w:rPr>
          <w:del w:id="1223" w:author="Rapporteur" w:date="2025-10-21T10:52:00Z" w16du:dateUtc="2025-10-21T09:52:00Z"/>
          <w:rFonts w:asciiTheme="minorHAnsi" w:eastAsiaTheme="minorEastAsia" w:hAnsiTheme="minorHAnsi" w:cstheme="minorBidi"/>
          <w:kern w:val="2"/>
          <w:sz w:val="24"/>
          <w:szCs w:val="24"/>
          <w14:ligatures w14:val="standardContextual"/>
        </w:rPr>
      </w:pPr>
      <w:del w:id="1224" w:author="Rapporteur" w:date="2025-10-21T10:52:00Z" w16du:dateUtc="2025-10-21T09:52:00Z">
        <w:r w:rsidDel="00934D47">
          <w:rPr>
            <w:lang w:eastAsia="zh-CN"/>
          </w:rPr>
          <w:delText>6.20</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 xml:space="preserve">Solution #20: Solution for </w:delText>
        </w:r>
        <w:r w:rsidDel="00934D47">
          <w:delText>Configuration Parameter Provisioning of Sensing Entities</w:delText>
        </w:r>
        <w:r w:rsidDel="00934D47">
          <w:tab/>
          <w:delText>79</w:delText>
        </w:r>
      </w:del>
    </w:p>
    <w:p w14:paraId="5F26B3F4" w14:textId="38F4CB32" w:rsidR="001C7D44" w:rsidDel="00934D47" w:rsidRDefault="001C7D44">
      <w:pPr>
        <w:pStyle w:val="TOC3"/>
        <w:rPr>
          <w:del w:id="1225" w:author="Rapporteur" w:date="2025-10-21T10:52:00Z" w16du:dateUtc="2025-10-21T09:52:00Z"/>
          <w:rFonts w:asciiTheme="minorHAnsi" w:eastAsiaTheme="minorEastAsia" w:hAnsiTheme="minorHAnsi" w:cstheme="minorBidi"/>
          <w:kern w:val="2"/>
          <w:sz w:val="24"/>
          <w:szCs w:val="24"/>
          <w14:ligatures w14:val="standardContextual"/>
        </w:rPr>
      </w:pPr>
      <w:del w:id="1226" w:author="Rapporteur" w:date="2025-10-21T10:52:00Z" w16du:dateUtc="2025-10-21T09:52:00Z">
        <w:r w:rsidDel="00934D47">
          <w:delText>6.20.1</w:delText>
        </w:r>
        <w:r w:rsidDel="00934D47">
          <w:rPr>
            <w:rFonts w:asciiTheme="minorHAnsi" w:eastAsiaTheme="minorEastAsia" w:hAnsiTheme="minorHAnsi" w:cstheme="minorBidi"/>
            <w:kern w:val="2"/>
            <w:sz w:val="24"/>
            <w:szCs w:val="24"/>
            <w14:ligatures w14:val="standardContextual"/>
          </w:rPr>
          <w:tab/>
        </w:r>
        <w:r w:rsidDel="00934D47">
          <w:delText xml:space="preserve">High level </w:delText>
        </w:r>
        <w:r w:rsidDel="00934D47">
          <w:rPr>
            <w:lang w:eastAsia="zh-CN"/>
          </w:rPr>
          <w:delText>principles</w:delText>
        </w:r>
        <w:r w:rsidDel="00934D47">
          <w:tab/>
          <w:delText>79</w:delText>
        </w:r>
      </w:del>
    </w:p>
    <w:p w14:paraId="6AD291D9" w14:textId="6BA1C941" w:rsidR="001C7D44" w:rsidDel="00934D47" w:rsidRDefault="001C7D44">
      <w:pPr>
        <w:pStyle w:val="TOC3"/>
        <w:rPr>
          <w:del w:id="1227" w:author="Rapporteur" w:date="2025-10-21T10:52:00Z" w16du:dateUtc="2025-10-21T09:52:00Z"/>
          <w:rFonts w:asciiTheme="minorHAnsi" w:eastAsiaTheme="minorEastAsia" w:hAnsiTheme="minorHAnsi" w:cstheme="minorBidi"/>
          <w:kern w:val="2"/>
          <w:sz w:val="24"/>
          <w:szCs w:val="24"/>
          <w14:ligatures w14:val="standardContextual"/>
        </w:rPr>
      </w:pPr>
      <w:del w:id="1228" w:author="Rapporteur" w:date="2025-10-21T10:52:00Z" w16du:dateUtc="2025-10-21T09:52:00Z">
        <w:r w:rsidDel="00934D47">
          <w:delText>6.20.2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79</w:delText>
        </w:r>
      </w:del>
    </w:p>
    <w:p w14:paraId="2B32157D" w14:textId="0D040656" w:rsidR="001C7D44" w:rsidDel="00934D47" w:rsidRDefault="001C7D44">
      <w:pPr>
        <w:pStyle w:val="TOC3"/>
        <w:rPr>
          <w:del w:id="1229" w:author="Rapporteur" w:date="2025-10-21T10:52:00Z" w16du:dateUtc="2025-10-21T09:52:00Z"/>
          <w:rFonts w:asciiTheme="minorHAnsi" w:eastAsiaTheme="minorEastAsia" w:hAnsiTheme="minorHAnsi" w:cstheme="minorBidi"/>
          <w:kern w:val="2"/>
          <w:sz w:val="24"/>
          <w:szCs w:val="24"/>
          <w14:ligatures w14:val="standardContextual"/>
        </w:rPr>
      </w:pPr>
      <w:del w:id="1230" w:author="Rapporteur" w:date="2025-10-21T10:52:00Z" w16du:dateUtc="2025-10-21T09:52:00Z">
        <w:r w:rsidDel="00934D47">
          <w:delText>6.20.3</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80</w:delText>
        </w:r>
      </w:del>
    </w:p>
    <w:p w14:paraId="3B6F265D" w14:textId="24741F64" w:rsidR="001C7D44" w:rsidDel="00934D47" w:rsidRDefault="001C7D44">
      <w:pPr>
        <w:pStyle w:val="TOC4"/>
        <w:rPr>
          <w:del w:id="1231" w:author="Rapporteur" w:date="2025-10-21T10:52:00Z" w16du:dateUtc="2025-10-21T09:52:00Z"/>
          <w:rFonts w:asciiTheme="minorHAnsi" w:eastAsiaTheme="minorEastAsia" w:hAnsiTheme="minorHAnsi" w:cstheme="minorBidi"/>
          <w:kern w:val="2"/>
          <w:sz w:val="24"/>
          <w:szCs w:val="24"/>
          <w14:ligatures w14:val="standardContextual"/>
        </w:rPr>
      </w:pPr>
      <w:del w:id="1232" w:author="Rapporteur" w:date="2025-10-21T10:52:00Z" w16du:dateUtc="2025-10-21T09:52:00Z">
        <w:r w:rsidDel="00934D47">
          <w:delText>6.20.3.1</w:delText>
        </w:r>
        <w:r w:rsidDel="00934D47">
          <w:rPr>
            <w:rFonts w:asciiTheme="minorHAnsi" w:eastAsiaTheme="minorEastAsia" w:hAnsiTheme="minorHAnsi" w:cstheme="minorBidi"/>
            <w:kern w:val="2"/>
            <w:sz w:val="24"/>
            <w:szCs w:val="24"/>
            <w14:ligatures w14:val="standardContextual"/>
          </w:rPr>
          <w:tab/>
        </w:r>
        <w:r w:rsidDel="00934D47">
          <w:delText>Sensing operation server initiated Configuration Parameter Provisioning procedure</w:delText>
        </w:r>
        <w:r w:rsidDel="00934D47">
          <w:tab/>
          <w:delText>80</w:delText>
        </w:r>
      </w:del>
    </w:p>
    <w:p w14:paraId="321FA257" w14:textId="03585119" w:rsidR="001C7D44" w:rsidDel="00934D47" w:rsidRDefault="001C7D44">
      <w:pPr>
        <w:pStyle w:val="TOC3"/>
        <w:rPr>
          <w:del w:id="1233" w:author="Rapporteur" w:date="2025-10-21T10:52:00Z" w16du:dateUtc="2025-10-21T09:52:00Z"/>
          <w:rFonts w:asciiTheme="minorHAnsi" w:eastAsiaTheme="minorEastAsia" w:hAnsiTheme="minorHAnsi" w:cstheme="minorBidi"/>
          <w:kern w:val="2"/>
          <w:sz w:val="24"/>
          <w:szCs w:val="24"/>
          <w14:ligatures w14:val="standardContextual"/>
        </w:rPr>
      </w:pPr>
      <w:del w:id="1234" w:author="Rapporteur" w:date="2025-10-21T10:52:00Z" w16du:dateUtc="2025-10-21T09:52:00Z">
        <w:r w:rsidDel="00934D47">
          <w:delText>6.20.4</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81</w:delText>
        </w:r>
      </w:del>
    </w:p>
    <w:p w14:paraId="02A3B44F" w14:textId="74B0E4AB" w:rsidR="001C7D44" w:rsidDel="00934D47" w:rsidRDefault="001C7D44">
      <w:pPr>
        <w:pStyle w:val="TOC2"/>
        <w:rPr>
          <w:del w:id="1235" w:author="Rapporteur" w:date="2025-10-21T10:52:00Z" w16du:dateUtc="2025-10-21T09:52:00Z"/>
          <w:rFonts w:asciiTheme="minorHAnsi" w:eastAsiaTheme="minorEastAsia" w:hAnsiTheme="minorHAnsi" w:cstheme="minorBidi"/>
          <w:kern w:val="2"/>
          <w:sz w:val="24"/>
          <w:szCs w:val="24"/>
          <w14:ligatures w14:val="standardContextual"/>
        </w:rPr>
      </w:pPr>
      <w:del w:id="1236" w:author="Rapporteur" w:date="2025-10-21T10:52:00Z" w16du:dateUtc="2025-10-21T09:52:00Z">
        <w:r w:rsidDel="00934D47">
          <w:delText>6.21</w:delText>
        </w:r>
        <w:r w:rsidDel="00934D47">
          <w:rPr>
            <w:rFonts w:asciiTheme="minorHAnsi" w:eastAsiaTheme="minorEastAsia" w:hAnsiTheme="minorHAnsi" w:cstheme="minorBidi"/>
            <w:kern w:val="2"/>
            <w:sz w:val="24"/>
            <w:szCs w:val="24"/>
            <w14:ligatures w14:val="standardContextual"/>
          </w:rPr>
          <w:tab/>
        </w:r>
        <w:r w:rsidDel="00934D47">
          <w:delText>Solution #21: Sensing Data Collection and Transport via the Direct Interface between NG-RAN and SF</w:delText>
        </w:r>
        <w:r w:rsidDel="00934D47">
          <w:tab/>
          <w:delText>81</w:delText>
        </w:r>
      </w:del>
    </w:p>
    <w:p w14:paraId="5D48DFDD" w14:textId="0FCE184A" w:rsidR="001C7D44" w:rsidDel="00934D47" w:rsidRDefault="001C7D44">
      <w:pPr>
        <w:pStyle w:val="TOC3"/>
        <w:rPr>
          <w:del w:id="1237" w:author="Rapporteur" w:date="2025-10-21T10:52:00Z" w16du:dateUtc="2025-10-21T09:52:00Z"/>
          <w:rFonts w:asciiTheme="minorHAnsi" w:eastAsiaTheme="minorEastAsia" w:hAnsiTheme="minorHAnsi" w:cstheme="minorBidi"/>
          <w:kern w:val="2"/>
          <w:sz w:val="24"/>
          <w:szCs w:val="24"/>
          <w14:ligatures w14:val="standardContextual"/>
        </w:rPr>
      </w:pPr>
      <w:del w:id="1238" w:author="Rapporteur" w:date="2025-10-21T10:52:00Z" w16du:dateUtc="2025-10-21T09:52:00Z">
        <w:r w:rsidDel="00934D47">
          <w:delText>6.21.1</w:delText>
        </w:r>
        <w:r w:rsidDel="00934D47">
          <w:rPr>
            <w:rFonts w:asciiTheme="minorHAnsi" w:eastAsiaTheme="minorEastAsia" w:hAnsiTheme="minorHAnsi" w:cstheme="minorBidi"/>
            <w:kern w:val="2"/>
            <w:sz w:val="24"/>
            <w:szCs w:val="24"/>
            <w14:ligatures w14:val="standardContextual"/>
          </w:rPr>
          <w:tab/>
        </w:r>
        <w:r w:rsidDel="00934D47">
          <w:delText>High level principles</w:delText>
        </w:r>
        <w:r w:rsidDel="00934D47">
          <w:tab/>
          <w:delText>81</w:delText>
        </w:r>
      </w:del>
    </w:p>
    <w:p w14:paraId="4FC0FEB9" w14:textId="75A193F0" w:rsidR="001C7D44" w:rsidDel="00934D47" w:rsidRDefault="001C7D44">
      <w:pPr>
        <w:pStyle w:val="TOC3"/>
        <w:rPr>
          <w:del w:id="1239" w:author="Rapporteur" w:date="2025-10-21T10:52:00Z" w16du:dateUtc="2025-10-21T09:52:00Z"/>
          <w:rFonts w:asciiTheme="minorHAnsi" w:eastAsiaTheme="minorEastAsia" w:hAnsiTheme="minorHAnsi" w:cstheme="minorBidi"/>
          <w:kern w:val="2"/>
          <w:sz w:val="24"/>
          <w:szCs w:val="24"/>
          <w14:ligatures w14:val="standardContextual"/>
        </w:rPr>
      </w:pPr>
      <w:del w:id="1240" w:author="Rapporteur" w:date="2025-10-21T10:52:00Z" w16du:dateUtc="2025-10-21T09:52:00Z">
        <w:r w:rsidDel="00934D47">
          <w:delText>6.21.</w:delText>
        </w:r>
        <w:r w:rsidDel="00934D47">
          <w:rPr>
            <w:lang w:eastAsia="zh-CN"/>
          </w:rPr>
          <w:delText>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81</w:delText>
        </w:r>
      </w:del>
    </w:p>
    <w:p w14:paraId="39F8DD18" w14:textId="782662D6" w:rsidR="001C7D44" w:rsidDel="00934D47" w:rsidRDefault="001C7D44">
      <w:pPr>
        <w:pStyle w:val="TOC3"/>
        <w:rPr>
          <w:del w:id="1241" w:author="Rapporteur" w:date="2025-10-21T10:52:00Z" w16du:dateUtc="2025-10-21T09:52:00Z"/>
          <w:rFonts w:asciiTheme="minorHAnsi" w:eastAsiaTheme="minorEastAsia" w:hAnsiTheme="minorHAnsi" w:cstheme="minorBidi"/>
          <w:kern w:val="2"/>
          <w:sz w:val="24"/>
          <w:szCs w:val="24"/>
          <w14:ligatures w14:val="standardContextual"/>
        </w:rPr>
      </w:pPr>
      <w:del w:id="1242" w:author="Rapporteur" w:date="2025-10-21T10:52:00Z" w16du:dateUtc="2025-10-21T09:52:00Z">
        <w:r w:rsidDel="00934D47">
          <w:delText>6.21.</w:delText>
        </w:r>
        <w:r w:rsidDel="00934D47">
          <w:rPr>
            <w:lang w:eastAsia="zh-CN"/>
          </w:rPr>
          <w:delText>3</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82</w:delText>
        </w:r>
      </w:del>
    </w:p>
    <w:p w14:paraId="1B46AC0D" w14:textId="243C3FA5" w:rsidR="001C7D44" w:rsidDel="00934D47" w:rsidRDefault="001C7D44">
      <w:pPr>
        <w:pStyle w:val="TOC3"/>
        <w:rPr>
          <w:del w:id="1243" w:author="Rapporteur" w:date="2025-10-21T10:52:00Z" w16du:dateUtc="2025-10-21T09:52:00Z"/>
          <w:rFonts w:asciiTheme="minorHAnsi" w:eastAsiaTheme="minorEastAsia" w:hAnsiTheme="minorHAnsi" w:cstheme="minorBidi"/>
          <w:kern w:val="2"/>
          <w:sz w:val="24"/>
          <w:szCs w:val="24"/>
          <w14:ligatures w14:val="standardContextual"/>
        </w:rPr>
      </w:pPr>
      <w:del w:id="1244" w:author="Rapporteur" w:date="2025-10-21T10:52:00Z" w16du:dateUtc="2025-10-21T09:52:00Z">
        <w:r w:rsidDel="00934D47">
          <w:rPr>
            <w:lang w:eastAsia="zh-CN"/>
          </w:rPr>
          <w:delText>6.21.4</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83</w:delText>
        </w:r>
      </w:del>
    </w:p>
    <w:p w14:paraId="01432965" w14:textId="2F617A05" w:rsidR="001C7D44" w:rsidDel="00934D47" w:rsidRDefault="001C7D44">
      <w:pPr>
        <w:pStyle w:val="TOC2"/>
        <w:rPr>
          <w:del w:id="1245" w:author="Rapporteur" w:date="2025-10-21T10:52:00Z" w16du:dateUtc="2025-10-21T09:52:00Z"/>
          <w:rFonts w:asciiTheme="minorHAnsi" w:eastAsiaTheme="minorEastAsia" w:hAnsiTheme="minorHAnsi" w:cstheme="minorBidi"/>
          <w:kern w:val="2"/>
          <w:sz w:val="24"/>
          <w:szCs w:val="24"/>
          <w14:ligatures w14:val="standardContextual"/>
        </w:rPr>
      </w:pPr>
      <w:del w:id="1246" w:author="Rapporteur" w:date="2025-10-21T10:52:00Z" w16du:dateUtc="2025-10-21T09:52:00Z">
        <w:r w:rsidRPr="00B172EA" w:rsidDel="00934D47">
          <w:rPr>
            <w:rFonts w:eastAsia="DengXian"/>
            <w:lang w:eastAsia="zh-CN"/>
          </w:rPr>
          <w:delText>6.22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Solution</w:delText>
        </w:r>
        <w:r w:rsidRPr="00B172EA" w:rsidDel="00934D47">
          <w:rPr>
            <w:rFonts w:eastAsia="DengXian"/>
            <w:lang w:eastAsia="zh-CN"/>
          </w:rPr>
          <w:delText xml:space="preserve"> #22</w:delText>
        </w:r>
        <w:r w:rsidRPr="00B172EA" w:rsidDel="00934D47">
          <w:rPr>
            <w:rFonts w:eastAsia="DengXian"/>
          </w:rPr>
          <w:delText xml:space="preserve">: </w:delText>
        </w:r>
        <w:r w:rsidRPr="00B172EA" w:rsidDel="00934D47">
          <w:rPr>
            <w:rFonts w:eastAsia="DengXian"/>
            <w:lang w:eastAsia="zh-CN"/>
          </w:rPr>
          <w:delText xml:space="preserve">Sensing Data and the Associated Information Collection and Transport via </w:delText>
        </w:r>
        <w:r w:rsidDel="00934D47">
          <w:rPr>
            <w:lang w:eastAsia="zh-CN"/>
          </w:rPr>
          <w:delText>data tunnel</w:delText>
        </w:r>
        <w:r w:rsidDel="00934D47">
          <w:tab/>
          <w:delText>83</w:delText>
        </w:r>
      </w:del>
    </w:p>
    <w:p w14:paraId="0897C3CA" w14:textId="6D6D8F25" w:rsidR="001C7D44" w:rsidDel="00934D47" w:rsidRDefault="001C7D44">
      <w:pPr>
        <w:pStyle w:val="TOC3"/>
        <w:rPr>
          <w:del w:id="1247" w:author="Rapporteur" w:date="2025-10-21T10:52:00Z" w16du:dateUtc="2025-10-21T09:52:00Z"/>
          <w:rFonts w:asciiTheme="minorHAnsi" w:eastAsiaTheme="minorEastAsia" w:hAnsiTheme="minorHAnsi" w:cstheme="minorBidi"/>
          <w:kern w:val="2"/>
          <w:sz w:val="24"/>
          <w:szCs w:val="24"/>
          <w14:ligatures w14:val="standardContextual"/>
        </w:rPr>
      </w:pPr>
      <w:del w:id="1248" w:author="Rapporteur" w:date="2025-10-21T10:52:00Z" w16du:dateUtc="2025-10-21T09:52:00Z">
        <w:r w:rsidRPr="00B172EA" w:rsidDel="00934D47">
          <w:rPr>
            <w:rFonts w:eastAsia="DengXian"/>
            <w:lang w:eastAsia="zh-CN"/>
          </w:rPr>
          <w:lastRenderedPageBreak/>
          <w:delText>6.22.0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83</w:delText>
        </w:r>
      </w:del>
    </w:p>
    <w:p w14:paraId="413EC36C" w14:textId="6D8656A6" w:rsidR="001C7D44" w:rsidDel="00934D47" w:rsidRDefault="001C7D44">
      <w:pPr>
        <w:pStyle w:val="TOC3"/>
        <w:rPr>
          <w:del w:id="1249" w:author="Rapporteur" w:date="2025-10-21T10:52:00Z" w16du:dateUtc="2025-10-21T09:52:00Z"/>
          <w:rFonts w:asciiTheme="minorHAnsi" w:eastAsiaTheme="minorEastAsia" w:hAnsiTheme="minorHAnsi" w:cstheme="minorBidi"/>
          <w:kern w:val="2"/>
          <w:sz w:val="24"/>
          <w:szCs w:val="24"/>
          <w14:ligatures w14:val="standardContextual"/>
        </w:rPr>
      </w:pPr>
      <w:del w:id="1250" w:author="Rapporteur" w:date="2025-10-21T10:52:00Z" w16du:dateUtc="2025-10-21T09:52:00Z">
        <w:r w:rsidRPr="00B172EA" w:rsidDel="00934D47">
          <w:rPr>
            <w:rFonts w:eastAsia="DengXian"/>
          </w:rPr>
          <w:delText>6.22.</w:delText>
        </w:r>
        <w:r w:rsidRPr="00B172EA" w:rsidDel="00934D47">
          <w:rPr>
            <w:rFonts w:eastAsia="DengXian"/>
            <w:lang w:eastAsia="zh-CN"/>
          </w:rPr>
          <w:delText>1</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Description</w:delText>
        </w:r>
        <w:r w:rsidDel="00934D47">
          <w:tab/>
          <w:delText>83</w:delText>
        </w:r>
      </w:del>
    </w:p>
    <w:p w14:paraId="1FDBDD91" w14:textId="4FCF800A" w:rsidR="001C7D44" w:rsidDel="00934D47" w:rsidRDefault="001C7D44">
      <w:pPr>
        <w:pStyle w:val="TOC3"/>
        <w:rPr>
          <w:del w:id="1251" w:author="Rapporteur" w:date="2025-10-21T10:52:00Z" w16du:dateUtc="2025-10-21T09:52:00Z"/>
          <w:rFonts w:asciiTheme="minorHAnsi" w:eastAsiaTheme="minorEastAsia" w:hAnsiTheme="minorHAnsi" w:cstheme="minorBidi"/>
          <w:kern w:val="2"/>
          <w:sz w:val="24"/>
          <w:szCs w:val="24"/>
          <w14:ligatures w14:val="standardContextual"/>
        </w:rPr>
      </w:pPr>
      <w:del w:id="1252" w:author="Rapporteur" w:date="2025-10-21T10:52:00Z" w16du:dateUtc="2025-10-21T09:52:00Z">
        <w:r w:rsidRPr="00B172EA" w:rsidDel="00934D47">
          <w:rPr>
            <w:rFonts w:eastAsia="DengXian"/>
          </w:rPr>
          <w:delText>6.22.</w:delText>
        </w:r>
        <w:r w:rsidRPr="00B172EA" w:rsidDel="00934D47">
          <w:rPr>
            <w:rFonts w:eastAsia="DengXian"/>
            <w:lang w:eastAsia="zh-CN"/>
          </w:rPr>
          <w:delText>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Procedures</w:delText>
        </w:r>
        <w:r w:rsidDel="00934D47">
          <w:tab/>
          <w:delText>84</w:delText>
        </w:r>
      </w:del>
    </w:p>
    <w:p w14:paraId="50CFBEDE" w14:textId="5A601CA3" w:rsidR="001C7D44" w:rsidDel="00934D47" w:rsidRDefault="001C7D44">
      <w:pPr>
        <w:pStyle w:val="TOC3"/>
        <w:rPr>
          <w:del w:id="1253" w:author="Rapporteur" w:date="2025-10-21T10:52:00Z" w16du:dateUtc="2025-10-21T09:52:00Z"/>
          <w:rFonts w:asciiTheme="minorHAnsi" w:eastAsiaTheme="minorEastAsia" w:hAnsiTheme="minorHAnsi" w:cstheme="minorBidi"/>
          <w:kern w:val="2"/>
          <w:sz w:val="24"/>
          <w:szCs w:val="24"/>
          <w14:ligatures w14:val="standardContextual"/>
        </w:rPr>
      </w:pPr>
      <w:del w:id="1254" w:author="Rapporteur" w:date="2025-10-21T10:52:00Z" w16du:dateUtc="2025-10-21T09:52:00Z">
        <w:r w:rsidRPr="00B172EA" w:rsidDel="00934D47">
          <w:rPr>
            <w:rFonts w:eastAsia="DengXian"/>
            <w:lang w:eastAsia="zh-CN"/>
          </w:rPr>
          <w:delText>6.22.3</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Impacts on services, entities and interfaces</w:delText>
        </w:r>
        <w:r w:rsidDel="00934D47">
          <w:tab/>
          <w:delText>85</w:delText>
        </w:r>
      </w:del>
    </w:p>
    <w:p w14:paraId="4CDA3785" w14:textId="4EDA1208" w:rsidR="001C7D44" w:rsidDel="00934D47" w:rsidRDefault="001C7D44">
      <w:pPr>
        <w:pStyle w:val="TOC2"/>
        <w:rPr>
          <w:del w:id="1255" w:author="Rapporteur" w:date="2025-10-21T10:52:00Z" w16du:dateUtc="2025-10-21T09:52:00Z"/>
          <w:rFonts w:asciiTheme="minorHAnsi" w:eastAsiaTheme="minorEastAsia" w:hAnsiTheme="minorHAnsi" w:cstheme="minorBidi"/>
          <w:kern w:val="2"/>
          <w:sz w:val="24"/>
          <w:szCs w:val="24"/>
          <w14:ligatures w14:val="standardContextual"/>
        </w:rPr>
      </w:pPr>
      <w:del w:id="1256" w:author="Rapporteur" w:date="2025-10-21T10:52:00Z" w16du:dateUtc="2025-10-21T09:52:00Z">
        <w:r w:rsidDel="00934D47">
          <w:delText>6.23</w:delText>
        </w:r>
        <w:r w:rsidDel="00934D47">
          <w:rPr>
            <w:rFonts w:asciiTheme="minorHAnsi" w:eastAsiaTheme="minorEastAsia" w:hAnsiTheme="minorHAnsi" w:cstheme="minorBidi"/>
            <w:kern w:val="2"/>
            <w:sz w:val="24"/>
            <w:szCs w:val="24"/>
            <w14:ligatures w14:val="standardContextual"/>
          </w:rPr>
          <w:tab/>
        </w:r>
        <w:r w:rsidDel="00934D47">
          <w:delText>Solution #23: Distributed Sensing Data Processing</w:delText>
        </w:r>
        <w:r w:rsidDel="00934D47">
          <w:tab/>
          <w:delText>85</w:delText>
        </w:r>
      </w:del>
    </w:p>
    <w:p w14:paraId="6A90C03B" w14:textId="2BDE7100" w:rsidR="001C7D44" w:rsidDel="00934D47" w:rsidRDefault="001C7D44">
      <w:pPr>
        <w:pStyle w:val="TOC3"/>
        <w:rPr>
          <w:del w:id="1257" w:author="Rapporteur" w:date="2025-10-21T10:52:00Z" w16du:dateUtc="2025-10-21T09:52:00Z"/>
          <w:rFonts w:asciiTheme="minorHAnsi" w:eastAsiaTheme="minorEastAsia" w:hAnsiTheme="minorHAnsi" w:cstheme="minorBidi"/>
          <w:kern w:val="2"/>
          <w:sz w:val="24"/>
          <w:szCs w:val="24"/>
          <w14:ligatures w14:val="standardContextual"/>
        </w:rPr>
      </w:pPr>
      <w:del w:id="1258" w:author="Rapporteur" w:date="2025-10-21T10:52:00Z" w16du:dateUtc="2025-10-21T09:52:00Z">
        <w:r w:rsidDel="00934D47">
          <w:delText>6.23.0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85</w:delText>
        </w:r>
      </w:del>
    </w:p>
    <w:p w14:paraId="4E2B8C3F" w14:textId="022D282B" w:rsidR="001C7D44" w:rsidDel="00934D47" w:rsidRDefault="001C7D44">
      <w:pPr>
        <w:pStyle w:val="TOC3"/>
        <w:rPr>
          <w:del w:id="1259" w:author="Rapporteur" w:date="2025-10-21T10:52:00Z" w16du:dateUtc="2025-10-21T09:52:00Z"/>
          <w:rFonts w:asciiTheme="minorHAnsi" w:eastAsiaTheme="minorEastAsia" w:hAnsiTheme="minorHAnsi" w:cstheme="minorBidi"/>
          <w:kern w:val="2"/>
          <w:sz w:val="24"/>
          <w:szCs w:val="24"/>
          <w14:ligatures w14:val="standardContextual"/>
        </w:rPr>
      </w:pPr>
      <w:del w:id="1260" w:author="Rapporteur" w:date="2025-10-21T10:52:00Z" w16du:dateUtc="2025-10-21T09:52:00Z">
        <w:r w:rsidDel="00934D47">
          <w:delText>6.23.1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85</w:delText>
        </w:r>
      </w:del>
    </w:p>
    <w:p w14:paraId="77B02D8B" w14:textId="5F0D52B3" w:rsidR="001C7D44" w:rsidDel="00934D47" w:rsidRDefault="001C7D44">
      <w:pPr>
        <w:pStyle w:val="TOC4"/>
        <w:rPr>
          <w:del w:id="1261" w:author="Rapporteur" w:date="2025-10-21T10:52:00Z" w16du:dateUtc="2025-10-21T09:52:00Z"/>
          <w:rFonts w:asciiTheme="minorHAnsi" w:eastAsiaTheme="minorEastAsia" w:hAnsiTheme="minorHAnsi" w:cstheme="minorBidi"/>
          <w:kern w:val="2"/>
          <w:sz w:val="24"/>
          <w:szCs w:val="24"/>
          <w14:ligatures w14:val="standardContextual"/>
        </w:rPr>
      </w:pPr>
      <w:del w:id="1262" w:author="Rapporteur" w:date="2025-10-21T10:52:00Z" w16du:dateUtc="2025-10-21T09:52:00Z">
        <w:r w:rsidDel="00934D47">
          <w:delText>6.23.1.1</w:delText>
        </w:r>
        <w:r w:rsidDel="00934D47">
          <w:rPr>
            <w:rFonts w:asciiTheme="minorHAnsi" w:eastAsiaTheme="minorEastAsia" w:hAnsiTheme="minorHAnsi" w:cstheme="minorBidi"/>
            <w:kern w:val="2"/>
            <w:sz w:val="24"/>
            <w:szCs w:val="24"/>
            <w14:ligatures w14:val="standardContextual"/>
          </w:rPr>
          <w:tab/>
        </w:r>
        <w:r w:rsidDel="00934D47">
          <w:delText>Definitions</w:delText>
        </w:r>
        <w:r w:rsidDel="00934D47">
          <w:tab/>
          <w:delText>86</w:delText>
        </w:r>
      </w:del>
    </w:p>
    <w:p w14:paraId="3CD01379" w14:textId="07769CBD" w:rsidR="001C7D44" w:rsidDel="00934D47" w:rsidRDefault="001C7D44">
      <w:pPr>
        <w:pStyle w:val="TOC3"/>
        <w:rPr>
          <w:del w:id="1263" w:author="Rapporteur" w:date="2025-10-21T10:52:00Z" w16du:dateUtc="2025-10-21T09:52:00Z"/>
          <w:rFonts w:asciiTheme="minorHAnsi" w:eastAsiaTheme="minorEastAsia" w:hAnsiTheme="minorHAnsi" w:cstheme="minorBidi"/>
          <w:kern w:val="2"/>
          <w:sz w:val="24"/>
          <w:szCs w:val="24"/>
          <w14:ligatures w14:val="standardContextual"/>
        </w:rPr>
      </w:pPr>
      <w:del w:id="1264" w:author="Rapporteur" w:date="2025-10-21T10:52:00Z" w16du:dateUtc="2025-10-21T09:52:00Z">
        <w:r w:rsidDel="00934D47">
          <w:rPr>
            <w:lang w:eastAsia="zh-CN"/>
          </w:rPr>
          <w:delText>6.23.2</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Procedures</w:delText>
        </w:r>
        <w:r w:rsidDel="00934D47">
          <w:tab/>
          <w:delText>86</w:delText>
        </w:r>
      </w:del>
    </w:p>
    <w:p w14:paraId="1587EB0B" w14:textId="57BB12BE" w:rsidR="001C7D44" w:rsidDel="00934D47" w:rsidRDefault="001C7D44">
      <w:pPr>
        <w:pStyle w:val="TOC4"/>
        <w:rPr>
          <w:del w:id="1265" w:author="Rapporteur" w:date="2025-10-21T10:52:00Z" w16du:dateUtc="2025-10-21T09:52:00Z"/>
          <w:rFonts w:asciiTheme="minorHAnsi" w:eastAsiaTheme="minorEastAsia" w:hAnsiTheme="minorHAnsi" w:cstheme="minorBidi"/>
          <w:kern w:val="2"/>
          <w:sz w:val="24"/>
          <w:szCs w:val="24"/>
          <w14:ligatures w14:val="standardContextual"/>
        </w:rPr>
      </w:pPr>
      <w:del w:id="1266" w:author="Rapporteur" w:date="2025-10-21T10:52:00Z" w16du:dateUtc="2025-10-21T09:52:00Z">
        <w:r w:rsidDel="00934D47">
          <w:delText>6.23.2.1</w:delText>
        </w:r>
        <w:r w:rsidDel="00934D47">
          <w:rPr>
            <w:rFonts w:asciiTheme="minorHAnsi" w:eastAsiaTheme="minorEastAsia" w:hAnsiTheme="minorHAnsi" w:cstheme="minorBidi"/>
            <w:kern w:val="2"/>
            <w:sz w:val="24"/>
            <w:szCs w:val="24"/>
            <w14:ligatures w14:val="standardContextual"/>
          </w:rPr>
          <w:tab/>
        </w:r>
        <w:r w:rsidDel="00934D47">
          <w:delText>Procedure for Sensing Data Processing in the Core Network</w:delText>
        </w:r>
        <w:r w:rsidDel="00934D47">
          <w:tab/>
          <w:delText>86</w:delText>
        </w:r>
      </w:del>
    </w:p>
    <w:p w14:paraId="1A50AF8F" w14:textId="45DB43BF" w:rsidR="001C7D44" w:rsidDel="00934D47" w:rsidRDefault="001C7D44">
      <w:pPr>
        <w:pStyle w:val="TOC3"/>
        <w:rPr>
          <w:del w:id="1267" w:author="Rapporteur" w:date="2025-10-21T10:52:00Z" w16du:dateUtc="2025-10-21T09:52:00Z"/>
          <w:rFonts w:asciiTheme="minorHAnsi" w:eastAsiaTheme="minorEastAsia" w:hAnsiTheme="minorHAnsi" w:cstheme="minorBidi"/>
          <w:kern w:val="2"/>
          <w:sz w:val="24"/>
          <w:szCs w:val="24"/>
          <w14:ligatures w14:val="standardContextual"/>
        </w:rPr>
      </w:pPr>
      <w:del w:id="1268" w:author="Rapporteur" w:date="2025-10-21T10:52:00Z" w16du:dateUtc="2025-10-21T09:52:00Z">
        <w:r w:rsidDel="00934D47">
          <w:rPr>
            <w:lang w:eastAsia="zh-CN"/>
          </w:rPr>
          <w:delText>6.23.3</w:delText>
        </w:r>
        <w:r w:rsidDel="00934D47">
          <w:rPr>
            <w:rFonts w:asciiTheme="minorHAnsi" w:eastAsiaTheme="minorEastAsia" w:hAnsiTheme="minorHAnsi" w:cstheme="minorBidi"/>
            <w:kern w:val="2"/>
            <w:sz w:val="24"/>
            <w:szCs w:val="24"/>
            <w14:ligatures w14:val="standardContextual"/>
          </w:rPr>
          <w:tab/>
        </w:r>
        <w:r w:rsidDel="00934D47">
          <w:delText xml:space="preserve">Impacts on </w:delText>
        </w:r>
        <w:r w:rsidDel="00934D47">
          <w:rPr>
            <w:lang w:eastAsia="zh-CN"/>
          </w:rPr>
          <w:delText>services, entities and interfaces</w:delText>
        </w:r>
        <w:r w:rsidDel="00934D47">
          <w:tab/>
          <w:delText>87</w:delText>
        </w:r>
      </w:del>
    </w:p>
    <w:p w14:paraId="246BBB05" w14:textId="53AEA9FD" w:rsidR="001C7D44" w:rsidDel="00934D47" w:rsidRDefault="001C7D44">
      <w:pPr>
        <w:pStyle w:val="TOC2"/>
        <w:rPr>
          <w:del w:id="1269" w:author="Rapporteur" w:date="2025-10-21T10:52:00Z" w16du:dateUtc="2025-10-21T09:52:00Z"/>
          <w:rFonts w:asciiTheme="minorHAnsi" w:eastAsiaTheme="minorEastAsia" w:hAnsiTheme="minorHAnsi" w:cstheme="minorBidi"/>
          <w:kern w:val="2"/>
          <w:sz w:val="24"/>
          <w:szCs w:val="24"/>
          <w14:ligatures w14:val="standardContextual"/>
        </w:rPr>
      </w:pPr>
      <w:del w:id="1270" w:author="Rapporteur" w:date="2025-10-21T10:52:00Z" w16du:dateUtc="2025-10-21T09:52:00Z">
        <w:r w:rsidDel="00934D47">
          <w:delText>6.24</w:delText>
        </w:r>
        <w:r w:rsidDel="00934D47">
          <w:rPr>
            <w:rFonts w:asciiTheme="minorHAnsi" w:eastAsiaTheme="minorEastAsia" w:hAnsiTheme="minorHAnsi" w:cstheme="minorBidi"/>
            <w:kern w:val="2"/>
            <w:sz w:val="24"/>
            <w:szCs w:val="24"/>
            <w14:ligatures w14:val="standardContextual"/>
          </w:rPr>
          <w:tab/>
        </w:r>
        <w:r w:rsidDel="00934D47">
          <w:delText>Solution #24: Sensing Data and associated information transport via SDCF</w:delText>
        </w:r>
        <w:r w:rsidDel="00934D47">
          <w:tab/>
          <w:delText>88</w:delText>
        </w:r>
      </w:del>
    </w:p>
    <w:p w14:paraId="53F27FE3" w14:textId="365F6622" w:rsidR="001C7D44" w:rsidDel="00934D47" w:rsidRDefault="001C7D44">
      <w:pPr>
        <w:pStyle w:val="TOC3"/>
        <w:rPr>
          <w:del w:id="1271" w:author="Rapporteur" w:date="2025-10-21T10:52:00Z" w16du:dateUtc="2025-10-21T09:52:00Z"/>
          <w:rFonts w:asciiTheme="minorHAnsi" w:eastAsiaTheme="minorEastAsia" w:hAnsiTheme="minorHAnsi" w:cstheme="minorBidi"/>
          <w:kern w:val="2"/>
          <w:sz w:val="24"/>
          <w:szCs w:val="24"/>
          <w14:ligatures w14:val="standardContextual"/>
        </w:rPr>
      </w:pPr>
      <w:del w:id="1272" w:author="Rapporteur" w:date="2025-10-21T10:52:00Z" w16du:dateUtc="2025-10-21T09:52:00Z">
        <w:r w:rsidDel="00934D47">
          <w:delText>6.24.0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88</w:delText>
        </w:r>
      </w:del>
    </w:p>
    <w:p w14:paraId="192115D6" w14:textId="6355F8EF" w:rsidR="001C7D44" w:rsidDel="00934D47" w:rsidRDefault="001C7D44">
      <w:pPr>
        <w:pStyle w:val="TOC3"/>
        <w:rPr>
          <w:del w:id="1273" w:author="Rapporteur" w:date="2025-10-21T10:52:00Z" w16du:dateUtc="2025-10-21T09:52:00Z"/>
          <w:rFonts w:asciiTheme="minorHAnsi" w:eastAsiaTheme="minorEastAsia" w:hAnsiTheme="minorHAnsi" w:cstheme="minorBidi"/>
          <w:kern w:val="2"/>
          <w:sz w:val="24"/>
          <w:szCs w:val="24"/>
          <w14:ligatures w14:val="standardContextual"/>
        </w:rPr>
      </w:pPr>
      <w:del w:id="1274" w:author="Rapporteur" w:date="2025-10-21T10:52:00Z" w16du:dateUtc="2025-10-21T09:52:00Z">
        <w:r w:rsidDel="00934D47">
          <w:delText>6.24.1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88</w:delText>
        </w:r>
      </w:del>
    </w:p>
    <w:p w14:paraId="254F7B93" w14:textId="6B24C90D" w:rsidR="001C7D44" w:rsidDel="00934D47" w:rsidRDefault="001C7D44">
      <w:pPr>
        <w:pStyle w:val="TOC3"/>
        <w:rPr>
          <w:del w:id="1275" w:author="Rapporteur" w:date="2025-10-21T10:52:00Z" w16du:dateUtc="2025-10-21T09:52:00Z"/>
          <w:rFonts w:asciiTheme="minorHAnsi" w:eastAsiaTheme="minorEastAsia" w:hAnsiTheme="minorHAnsi" w:cstheme="minorBidi"/>
          <w:kern w:val="2"/>
          <w:sz w:val="24"/>
          <w:szCs w:val="24"/>
          <w14:ligatures w14:val="standardContextual"/>
        </w:rPr>
      </w:pPr>
      <w:del w:id="1276" w:author="Rapporteur" w:date="2025-10-21T10:52:00Z" w16du:dateUtc="2025-10-21T09:52:00Z">
        <w:r w:rsidDel="00934D47">
          <w:delText>6.24.2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89</w:delText>
        </w:r>
      </w:del>
    </w:p>
    <w:p w14:paraId="75447F28" w14:textId="24CC3328" w:rsidR="001C7D44" w:rsidDel="00934D47" w:rsidRDefault="001C7D44">
      <w:pPr>
        <w:pStyle w:val="TOC3"/>
        <w:rPr>
          <w:del w:id="1277" w:author="Rapporteur" w:date="2025-10-21T10:52:00Z" w16du:dateUtc="2025-10-21T09:52:00Z"/>
          <w:rFonts w:asciiTheme="minorHAnsi" w:eastAsiaTheme="minorEastAsia" w:hAnsiTheme="minorHAnsi" w:cstheme="minorBidi"/>
          <w:kern w:val="2"/>
          <w:sz w:val="24"/>
          <w:szCs w:val="24"/>
          <w14:ligatures w14:val="standardContextual"/>
        </w:rPr>
      </w:pPr>
      <w:del w:id="1278" w:author="Rapporteur" w:date="2025-10-21T10:52:00Z" w16du:dateUtc="2025-10-21T09:52:00Z">
        <w:r w:rsidDel="00934D47">
          <w:rPr>
            <w:lang w:eastAsia="zh-CN"/>
          </w:rPr>
          <w:delText>6.24.3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90</w:delText>
        </w:r>
      </w:del>
    </w:p>
    <w:p w14:paraId="5FCF09AE" w14:textId="17EFE719" w:rsidR="001C7D44" w:rsidDel="00934D47" w:rsidRDefault="001C7D44">
      <w:pPr>
        <w:pStyle w:val="TOC2"/>
        <w:rPr>
          <w:del w:id="1279" w:author="Rapporteur" w:date="2025-10-21T10:52:00Z" w16du:dateUtc="2025-10-21T09:52:00Z"/>
          <w:rFonts w:asciiTheme="minorHAnsi" w:eastAsiaTheme="minorEastAsia" w:hAnsiTheme="minorHAnsi" w:cstheme="minorBidi"/>
          <w:kern w:val="2"/>
          <w:sz w:val="24"/>
          <w:szCs w:val="24"/>
          <w14:ligatures w14:val="standardContextual"/>
        </w:rPr>
      </w:pPr>
      <w:del w:id="1280" w:author="Rapporteur" w:date="2025-10-21T10:52:00Z" w16du:dateUtc="2025-10-21T09:52:00Z">
        <w:r w:rsidDel="00934D47">
          <w:delText>6.25</w:delText>
        </w:r>
        <w:r w:rsidDel="00934D47">
          <w:rPr>
            <w:rFonts w:asciiTheme="minorHAnsi" w:eastAsiaTheme="minorEastAsia" w:hAnsiTheme="minorHAnsi" w:cstheme="minorBidi"/>
            <w:kern w:val="2"/>
            <w:sz w:val="24"/>
            <w:szCs w:val="24"/>
            <w14:ligatures w14:val="standardContextual"/>
          </w:rPr>
          <w:tab/>
        </w:r>
        <w:r w:rsidDel="00934D47">
          <w:delText xml:space="preserve">Solution #25: </w:delText>
        </w:r>
        <w:r w:rsidRPr="00B172EA" w:rsidDel="00934D47">
          <w:rPr>
            <w:rFonts w:eastAsia="DengXian"/>
            <w:lang w:eastAsia="zh-CN"/>
          </w:rPr>
          <w:delText>Direct Connection between gNB and Sensing Function for Sensing Data Collection and Transport</w:delText>
        </w:r>
        <w:r w:rsidDel="00934D47">
          <w:tab/>
          <w:delText>90</w:delText>
        </w:r>
      </w:del>
    </w:p>
    <w:p w14:paraId="24B344A2" w14:textId="3C9DA5BA" w:rsidR="001C7D44" w:rsidDel="00934D47" w:rsidRDefault="001C7D44">
      <w:pPr>
        <w:pStyle w:val="TOC3"/>
        <w:rPr>
          <w:del w:id="1281" w:author="Rapporteur" w:date="2025-10-21T10:52:00Z" w16du:dateUtc="2025-10-21T09:52:00Z"/>
          <w:rFonts w:asciiTheme="minorHAnsi" w:eastAsiaTheme="minorEastAsia" w:hAnsiTheme="minorHAnsi" w:cstheme="minorBidi"/>
          <w:kern w:val="2"/>
          <w:sz w:val="24"/>
          <w:szCs w:val="24"/>
          <w14:ligatures w14:val="standardContextual"/>
        </w:rPr>
      </w:pPr>
      <w:del w:id="1282" w:author="Rapporteur" w:date="2025-10-21T10:52:00Z" w16du:dateUtc="2025-10-21T09:52:00Z">
        <w:r w:rsidDel="00934D47">
          <w:delText>6.25.0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90</w:delText>
        </w:r>
      </w:del>
    </w:p>
    <w:p w14:paraId="0C5CCE53" w14:textId="1260E67F" w:rsidR="001C7D44" w:rsidDel="00934D47" w:rsidRDefault="001C7D44">
      <w:pPr>
        <w:pStyle w:val="TOC3"/>
        <w:rPr>
          <w:del w:id="1283" w:author="Rapporteur" w:date="2025-10-21T10:52:00Z" w16du:dateUtc="2025-10-21T09:52:00Z"/>
          <w:rFonts w:asciiTheme="minorHAnsi" w:eastAsiaTheme="minorEastAsia" w:hAnsiTheme="minorHAnsi" w:cstheme="minorBidi"/>
          <w:kern w:val="2"/>
          <w:sz w:val="24"/>
          <w:szCs w:val="24"/>
          <w14:ligatures w14:val="standardContextual"/>
        </w:rPr>
      </w:pPr>
      <w:del w:id="1284" w:author="Rapporteur" w:date="2025-10-21T10:52:00Z" w16du:dateUtc="2025-10-21T09:52:00Z">
        <w:r w:rsidDel="00934D47">
          <w:delText>6.25.1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91</w:delText>
        </w:r>
      </w:del>
    </w:p>
    <w:p w14:paraId="5F6406F7" w14:textId="492A67A2" w:rsidR="001C7D44" w:rsidDel="00934D47" w:rsidRDefault="001C7D44">
      <w:pPr>
        <w:pStyle w:val="TOC3"/>
        <w:rPr>
          <w:del w:id="1285" w:author="Rapporteur" w:date="2025-10-21T10:52:00Z" w16du:dateUtc="2025-10-21T09:52:00Z"/>
          <w:rFonts w:asciiTheme="minorHAnsi" w:eastAsiaTheme="minorEastAsia" w:hAnsiTheme="minorHAnsi" w:cstheme="minorBidi"/>
          <w:kern w:val="2"/>
          <w:sz w:val="24"/>
          <w:szCs w:val="24"/>
          <w14:ligatures w14:val="standardContextual"/>
        </w:rPr>
      </w:pPr>
      <w:del w:id="1286" w:author="Rapporteur" w:date="2025-10-21T10:52:00Z" w16du:dateUtc="2025-10-21T09:52:00Z">
        <w:r w:rsidDel="00934D47">
          <w:delText>6.25.</w:delText>
        </w:r>
        <w:r w:rsidRPr="00B172EA" w:rsidDel="00934D47">
          <w:rPr>
            <w:rFonts w:eastAsia="DengXian"/>
            <w:lang w:eastAsia="zh-CN"/>
          </w:rPr>
          <w:delText>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lang w:eastAsia="zh-CN"/>
          </w:rPr>
          <w:delText>Procedures</w:delText>
        </w:r>
        <w:r w:rsidDel="00934D47">
          <w:tab/>
          <w:delText>91</w:delText>
        </w:r>
      </w:del>
    </w:p>
    <w:p w14:paraId="1B6C1025" w14:textId="048F94DD" w:rsidR="001C7D44" w:rsidDel="00934D47" w:rsidRDefault="001C7D44">
      <w:pPr>
        <w:pStyle w:val="TOC3"/>
        <w:rPr>
          <w:del w:id="1287" w:author="Rapporteur" w:date="2025-10-21T10:52:00Z" w16du:dateUtc="2025-10-21T09:52:00Z"/>
          <w:rFonts w:asciiTheme="minorHAnsi" w:eastAsiaTheme="minorEastAsia" w:hAnsiTheme="minorHAnsi" w:cstheme="minorBidi"/>
          <w:kern w:val="2"/>
          <w:sz w:val="24"/>
          <w:szCs w:val="24"/>
          <w14:ligatures w14:val="standardContextual"/>
        </w:rPr>
      </w:pPr>
      <w:del w:id="1288" w:author="Rapporteur" w:date="2025-10-21T10:52:00Z" w16du:dateUtc="2025-10-21T09:52:00Z">
        <w:r w:rsidDel="00934D47">
          <w:delText>6.25.</w:delText>
        </w:r>
        <w:r w:rsidRPr="00B172EA" w:rsidDel="00934D47">
          <w:rPr>
            <w:rFonts w:eastAsia="DengXian"/>
            <w:lang w:eastAsia="zh-CN"/>
          </w:rPr>
          <w:delText>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92</w:delText>
        </w:r>
      </w:del>
    </w:p>
    <w:p w14:paraId="1BB409D3" w14:textId="554C508D" w:rsidR="001C7D44" w:rsidDel="00934D47" w:rsidRDefault="001C7D44">
      <w:pPr>
        <w:pStyle w:val="TOC2"/>
        <w:rPr>
          <w:del w:id="1289" w:author="Rapporteur" w:date="2025-10-21T10:52:00Z" w16du:dateUtc="2025-10-21T09:52:00Z"/>
          <w:rFonts w:asciiTheme="minorHAnsi" w:eastAsiaTheme="minorEastAsia" w:hAnsiTheme="minorHAnsi" w:cstheme="minorBidi"/>
          <w:kern w:val="2"/>
          <w:sz w:val="24"/>
          <w:szCs w:val="24"/>
          <w14:ligatures w14:val="standardContextual"/>
        </w:rPr>
      </w:pPr>
      <w:del w:id="1290" w:author="Rapporteur" w:date="2025-10-21T10:52:00Z" w16du:dateUtc="2025-10-21T09:52:00Z">
        <w:r w:rsidDel="00934D47">
          <w:delText>6.26</w:delText>
        </w:r>
        <w:r w:rsidDel="00934D47">
          <w:rPr>
            <w:rFonts w:asciiTheme="minorHAnsi" w:eastAsiaTheme="minorEastAsia" w:hAnsiTheme="minorHAnsi" w:cstheme="minorBidi"/>
            <w:kern w:val="2"/>
            <w:sz w:val="24"/>
            <w:szCs w:val="24"/>
            <w14:ligatures w14:val="standardContextual"/>
          </w:rPr>
          <w:tab/>
        </w:r>
        <w:r w:rsidDel="00934D47">
          <w:delText>Solution #26: Sensing Data Collection,Transfer and Sensing Result Storage</w:delText>
        </w:r>
        <w:r w:rsidDel="00934D47">
          <w:tab/>
          <w:delText>92</w:delText>
        </w:r>
      </w:del>
    </w:p>
    <w:p w14:paraId="64E9A7D6" w14:textId="0BF34B72" w:rsidR="001C7D44" w:rsidDel="00934D47" w:rsidRDefault="001C7D44">
      <w:pPr>
        <w:pStyle w:val="TOC3"/>
        <w:rPr>
          <w:del w:id="1291" w:author="Rapporteur" w:date="2025-10-21T10:52:00Z" w16du:dateUtc="2025-10-21T09:52:00Z"/>
          <w:rFonts w:asciiTheme="minorHAnsi" w:eastAsiaTheme="minorEastAsia" w:hAnsiTheme="minorHAnsi" w:cstheme="minorBidi"/>
          <w:kern w:val="2"/>
          <w:sz w:val="24"/>
          <w:szCs w:val="24"/>
          <w14:ligatures w14:val="standardContextual"/>
        </w:rPr>
      </w:pPr>
      <w:del w:id="1292" w:author="Rapporteur" w:date="2025-10-21T10:52:00Z" w16du:dateUtc="2025-10-21T09:52:00Z">
        <w:r w:rsidDel="00934D47">
          <w:delText>6.26.0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92</w:delText>
        </w:r>
      </w:del>
    </w:p>
    <w:p w14:paraId="72D8A1D1" w14:textId="16FDB6CC" w:rsidR="001C7D44" w:rsidDel="00934D47" w:rsidRDefault="001C7D44">
      <w:pPr>
        <w:pStyle w:val="TOC3"/>
        <w:rPr>
          <w:del w:id="1293" w:author="Rapporteur" w:date="2025-10-21T10:52:00Z" w16du:dateUtc="2025-10-21T09:52:00Z"/>
          <w:rFonts w:asciiTheme="minorHAnsi" w:eastAsiaTheme="minorEastAsia" w:hAnsiTheme="minorHAnsi" w:cstheme="minorBidi"/>
          <w:kern w:val="2"/>
          <w:sz w:val="24"/>
          <w:szCs w:val="24"/>
          <w14:ligatures w14:val="standardContextual"/>
        </w:rPr>
      </w:pPr>
      <w:del w:id="1294" w:author="Rapporteur" w:date="2025-10-21T10:52:00Z" w16du:dateUtc="2025-10-21T09:52:00Z">
        <w:r w:rsidDel="00934D47">
          <w:delText>6.26.1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93</w:delText>
        </w:r>
      </w:del>
    </w:p>
    <w:p w14:paraId="7BC4D066" w14:textId="595ABD1A" w:rsidR="001C7D44" w:rsidDel="00934D47" w:rsidRDefault="001C7D44">
      <w:pPr>
        <w:pStyle w:val="TOC3"/>
        <w:rPr>
          <w:del w:id="1295" w:author="Rapporteur" w:date="2025-10-21T10:52:00Z" w16du:dateUtc="2025-10-21T09:52:00Z"/>
          <w:rFonts w:asciiTheme="minorHAnsi" w:eastAsiaTheme="minorEastAsia" w:hAnsiTheme="minorHAnsi" w:cstheme="minorBidi"/>
          <w:kern w:val="2"/>
          <w:sz w:val="24"/>
          <w:szCs w:val="24"/>
          <w14:ligatures w14:val="standardContextual"/>
        </w:rPr>
      </w:pPr>
      <w:del w:id="1296" w:author="Rapporteur" w:date="2025-10-21T10:52:00Z" w16du:dateUtc="2025-10-21T09:52:00Z">
        <w:r w:rsidDel="00934D47">
          <w:delText>6.26.2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94</w:delText>
        </w:r>
      </w:del>
    </w:p>
    <w:p w14:paraId="487BD476" w14:textId="1D30068D" w:rsidR="001C7D44" w:rsidDel="00934D47" w:rsidRDefault="001C7D44">
      <w:pPr>
        <w:pStyle w:val="TOC3"/>
        <w:rPr>
          <w:del w:id="1297" w:author="Rapporteur" w:date="2025-10-21T10:52:00Z" w16du:dateUtc="2025-10-21T09:52:00Z"/>
          <w:rFonts w:asciiTheme="minorHAnsi" w:eastAsiaTheme="minorEastAsia" w:hAnsiTheme="minorHAnsi" w:cstheme="minorBidi"/>
          <w:kern w:val="2"/>
          <w:sz w:val="24"/>
          <w:szCs w:val="24"/>
          <w14:ligatures w14:val="standardContextual"/>
        </w:rPr>
      </w:pPr>
      <w:del w:id="1298" w:author="Rapporteur" w:date="2025-10-21T10:52:00Z" w16du:dateUtc="2025-10-21T09:52:00Z">
        <w:r w:rsidDel="00934D47">
          <w:delText>6.26.3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95</w:delText>
        </w:r>
      </w:del>
    </w:p>
    <w:p w14:paraId="51929300" w14:textId="15A22C38" w:rsidR="001C7D44" w:rsidDel="00934D47" w:rsidRDefault="001C7D44">
      <w:pPr>
        <w:pStyle w:val="TOC2"/>
        <w:rPr>
          <w:del w:id="1299" w:author="Rapporteur" w:date="2025-10-21T10:52:00Z" w16du:dateUtc="2025-10-21T09:52:00Z"/>
          <w:rFonts w:asciiTheme="minorHAnsi" w:eastAsiaTheme="minorEastAsia" w:hAnsiTheme="minorHAnsi" w:cstheme="minorBidi"/>
          <w:kern w:val="2"/>
          <w:sz w:val="24"/>
          <w:szCs w:val="24"/>
          <w14:ligatures w14:val="standardContextual"/>
        </w:rPr>
      </w:pPr>
      <w:del w:id="1300" w:author="Rapporteur" w:date="2025-10-21T10:52:00Z" w16du:dateUtc="2025-10-21T09:52:00Z">
        <w:r w:rsidDel="00934D47">
          <w:rPr>
            <w:lang w:eastAsia="zh-CN"/>
          </w:rPr>
          <w:delText>6.27</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Solution</w:delText>
        </w:r>
        <w:r w:rsidDel="00934D47">
          <w:rPr>
            <w:lang w:eastAsia="zh-CN"/>
          </w:rPr>
          <w:delText xml:space="preserve"> #27</w:delText>
        </w:r>
        <w:r w:rsidDel="00934D47">
          <w:rPr>
            <w:lang w:eastAsia="ja-JP"/>
          </w:rPr>
          <w:delText>: Sensing service request and result exposure</w:delText>
        </w:r>
        <w:r w:rsidDel="00934D47">
          <w:tab/>
          <w:delText>96</w:delText>
        </w:r>
      </w:del>
    </w:p>
    <w:p w14:paraId="7F1E428F" w14:textId="5CDC10AF" w:rsidR="001C7D44" w:rsidDel="00934D47" w:rsidRDefault="001C7D44">
      <w:pPr>
        <w:pStyle w:val="TOC3"/>
        <w:rPr>
          <w:del w:id="1301" w:author="Rapporteur" w:date="2025-10-21T10:52:00Z" w16du:dateUtc="2025-10-21T09:52:00Z"/>
          <w:rFonts w:asciiTheme="minorHAnsi" w:eastAsiaTheme="minorEastAsia" w:hAnsiTheme="minorHAnsi" w:cstheme="minorBidi"/>
          <w:kern w:val="2"/>
          <w:sz w:val="24"/>
          <w:szCs w:val="24"/>
          <w14:ligatures w14:val="standardContextual"/>
        </w:rPr>
      </w:pPr>
      <w:del w:id="1302" w:author="Rapporteur" w:date="2025-10-21T10:52:00Z" w16du:dateUtc="2025-10-21T09:52:00Z">
        <w:r w:rsidDel="00934D47">
          <w:rPr>
            <w:lang w:eastAsia="ja-JP"/>
          </w:rPr>
          <w:delText>6.27.1</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High-level solution Principles</w:delText>
        </w:r>
        <w:r w:rsidDel="00934D47">
          <w:tab/>
          <w:delText>96</w:delText>
        </w:r>
      </w:del>
    </w:p>
    <w:p w14:paraId="46EC66CD" w14:textId="0D405BBC" w:rsidR="001C7D44" w:rsidDel="00934D47" w:rsidRDefault="001C7D44">
      <w:pPr>
        <w:pStyle w:val="TOC3"/>
        <w:rPr>
          <w:del w:id="1303" w:author="Rapporteur" w:date="2025-10-21T10:52:00Z" w16du:dateUtc="2025-10-21T09:52:00Z"/>
          <w:rFonts w:asciiTheme="minorHAnsi" w:eastAsiaTheme="minorEastAsia" w:hAnsiTheme="minorHAnsi" w:cstheme="minorBidi"/>
          <w:kern w:val="2"/>
          <w:sz w:val="24"/>
          <w:szCs w:val="24"/>
          <w14:ligatures w14:val="standardContextual"/>
        </w:rPr>
      </w:pPr>
      <w:del w:id="1304" w:author="Rapporteur" w:date="2025-10-21T10:52:00Z" w16du:dateUtc="2025-10-21T09:52:00Z">
        <w:r w:rsidDel="00934D47">
          <w:rPr>
            <w:lang w:eastAsia="ja-JP"/>
          </w:rPr>
          <w:delText>6.27.2</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Description</w:delText>
        </w:r>
        <w:r w:rsidDel="00934D47">
          <w:tab/>
          <w:delText>96</w:delText>
        </w:r>
      </w:del>
    </w:p>
    <w:p w14:paraId="7630B43D" w14:textId="512A82CD" w:rsidR="001C7D44" w:rsidDel="00934D47" w:rsidRDefault="001C7D44">
      <w:pPr>
        <w:pStyle w:val="TOC4"/>
        <w:rPr>
          <w:del w:id="1305" w:author="Rapporteur" w:date="2025-10-21T10:52:00Z" w16du:dateUtc="2025-10-21T09:52:00Z"/>
          <w:rFonts w:asciiTheme="minorHAnsi" w:eastAsiaTheme="minorEastAsia" w:hAnsiTheme="minorHAnsi" w:cstheme="minorBidi"/>
          <w:kern w:val="2"/>
          <w:sz w:val="24"/>
          <w:szCs w:val="24"/>
          <w14:ligatures w14:val="standardContextual"/>
        </w:rPr>
      </w:pPr>
      <w:del w:id="1306" w:author="Rapporteur" w:date="2025-10-21T10:52:00Z" w16du:dateUtc="2025-10-21T09:52:00Z">
        <w:r w:rsidDel="00934D47">
          <w:delText>6.27.2.1</w:delText>
        </w:r>
        <w:r w:rsidDel="00934D47">
          <w:rPr>
            <w:rFonts w:asciiTheme="minorHAnsi" w:eastAsiaTheme="minorEastAsia" w:hAnsiTheme="minorHAnsi" w:cstheme="minorBidi"/>
            <w:kern w:val="2"/>
            <w:sz w:val="24"/>
            <w:szCs w:val="24"/>
            <w14:ligatures w14:val="standardContextual"/>
          </w:rPr>
          <w:tab/>
        </w:r>
        <w:r w:rsidDel="00934D47">
          <w:delText>SF Functionality and System Architecture</w:delText>
        </w:r>
        <w:r w:rsidDel="00934D47">
          <w:tab/>
          <w:delText>97</w:delText>
        </w:r>
      </w:del>
    </w:p>
    <w:p w14:paraId="457F8C55" w14:textId="7868EBB8" w:rsidR="001C7D44" w:rsidDel="00934D47" w:rsidRDefault="001C7D44">
      <w:pPr>
        <w:pStyle w:val="TOC4"/>
        <w:rPr>
          <w:del w:id="1307" w:author="Rapporteur" w:date="2025-10-21T10:52:00Z" w16du:dateUtc="2025-10-21T09:52:00Z"/>
          <w:rFonts w:asciiTheme="minorHAnsi" w:eastAsiaTheme="minorEastAsia" w:hAnsiTheme="minorHAnsi" w:cstheme="minorBidi"/>
          <w:kern w:val="2"/>
          <w:sz w:val="24"/>
          <w:szCs w:val="24"/>
          <w14:ligatures w14:val="standardContextual"/>
        </w:rPr>
      </w:pPr>
      <w:del w:id="1308" w:author="Rapporteur" w:date="2025-10-21T10:52:00Z" w16du:dateUtc="2025-10-21T09:52:00Z">
        <w:r w:rsidDel="00934D47">
          <w:delText>6.27.2.2</w:delText>
        </w:r>
        <w:r w:rsidDel="00934D47">
          <w:rPr>
            <w:rFonts w:asciiTheme="minorHAnsi" w:eastAsiaTheme="minorEastAsia" w:hAnsiTheme="minorHAnsi" w:cstheme="minorBidi"/>
            <w:kern w:val="2"/>
            <w:sz w:val="24"/>
            <w:szCs w:val="24"/>
            <w14:ligatures w14:val="standardContextual"/>
          </w:rPr>
          <w:tab/>
        </w:r>
        <w:r w:rsidDel="00934D47">
          <w:delText>Parameters for configuration to the SF and then to SE</w:delText>
        </w:r>
        <w:r w:rsidDel="00934D47">
          <w:tab/>
          <w:delText>97</w:delText>
        </w:r>
      </w:del>
    </w:p>
    <w:p w14:paraId="4937829A" w14:textId="7C62248C" w:rsidR="001C7D44" w:rsidDel="00934D47" w:rsidRDefault="001C7D44">
      <w:pPr>
        <w:pStyle w:val="TOC4"/>
        <w:rPr>
          <w:del w:id="1309" w:author="Rapporteur" w:date="2025-10-21T10:52:00Z" w16du:dateUtc="2025-10-21T09:52:00Z"/>
          <w:rFonts w:asciiTheme="minorHAnsi" w:eastAsiaTheme="minorEastAsia" w:hAnsiTheme="minorHAnsi" w:cstheme="minorBidi"/>
          <w:kern w:val="2"/>
          <w:sz w:val="24"/>
          <w:szCs w:val="24"/>
          <w14:ligatures w14:val="standardContextual"/>
        </w:rPr>
      </w:pPr>
      <w:del w:id="1310" w:author="Rapporteur" w:date="2025-10-21T10:52:00Z" w16du:dateUtc="2025-10-21T09:52:00Z">
        <w:r w:rsidDel="00934D47">
          <w:delText>6.27.2.3</w:delText>
        </w:r>
        <w:r w:rsidDel="00934D47">
          <w:rPr>
            <w:rFonts w:asciiTheme="minorHAnsi" w:eastAsiaTheme="minorEastAsia" w:hAnsiTheme="minorHAnsi" w:cstheme="minorBidi"/>
            <w:kern w:val="2"/>
            <w:sz w:val="24"/>
            <w:szCs w:val="24"/>
            <w14:ligatures w14:val="standardContextual"/>
          </w:rPr>
          <w:tab/>
        </w:r>
        <w:r w:rsidDel="00934D47">
          <w:delText>Result generation parameters or associated information</w:delText>
        </w:r>
        <w:r w:rsidDel="00934D47">
          <w:tab/>
          <w:delText>98</w:delText>
        </w:r>
      </w:del>
    </w:p>
    <w:p w14:paraId="719A3319" w14:textId="6BA7CFA8" w:rsidR="001C7D44" w:rsidDel="00934D47" w:rsidRDefault="001C7D44">
      <w:pPr>
        <w:pStyle w:val="TOC3"/>
        <w:rPr>
          <w:del w:id="1311" w:author="Rapporteur" w:date="2025-10-21T10:52:00Z" w16du:dateUtc="2025-10-21T09:52:00Z"/>
          <w:rFonts w:asciiTheme="minorHAnsi" w:eastAsiaTheme="minorEastAsia" w:hAnsiTheme="minorHAnsi" w:cstheme="minorBidi"/>
          <w:kern w:val="2"/>
          <w:sz w:val="24"/>
          <w:szCs w:val="24"/>
          <w14:ligatures w14:val="standardContextual"/>
        </w:rPr>
      </w:pPr>
      <w:del w:id="1312" w:author="Rapporteur" w:date="2025-10-21T10:52:00Z" w16du:dateUtc="2025-10-21T09:52:00Z">
        <w:r w:rsidDel="00934D47">
          <w:rPr>
            <w:lang w:eastAsia="zh-CN"/>
          </w:rPr>
          <w:delText>6.27.3</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Procedures</w:delText>
        </w:r>
        <w:r w:rsidDel="00934D47">
          <w:tab/>
          <w:delText>99</w:delText>
        </w:r>
      </w:del>
    </w:p>
    <w:p w14:paraId="43A7282A" w14:textId="56B9714F" w:rsidR="001C7D44" w:rsidDel="00934D47" w:rsidRDefault="001C7D44">
      <w:pPr>
        <w:pStyle w:val="TOC4"/>
        <w:rPr>
          <w:del w:id="1313" w:author="Rapporteur" w:date="2025-10-21T10:52:00Z" w16du:dateUtc="2025-10-21T09:52:00Z"/>
          <w:rFonts w:asciiTheme="minorHAnsi" w:eastAsiaTheme="minorEastAsia" w:hAnsiTheme="minorHAnsi" w:cstheme="minorBidi"/>
          <w:kern w:val="2"/>
          <w:sz w:val="24"/>
          <w:szCs w:val="24"/>
          <w14:ligatures w14:val="standardContextual"/>
        </w:rPr>
      </w:pPr>
      <w:del w:id="1314" w:author="Rapporteur" w:date="2025-10-21T10:52:00Z" w16du:dateUtc="2025-10-21T09:52:00Z">
        <w:r w:rsidDel="00934D47">
          <w:rPr>
            <w:lang w:eastAsia="zh-CN"/>
          </w:rPr>
          <w:delText>6.27.3.1</w:delText>
        </w:r>
        <w:r w:rsidDel="00934D47">
          <w:rPr>
            <w:rFonts w:asciiTheme="minorHAnsi" w:eastAsiaTheme="minorEastAsia" w:hAnsiTheme="minorHAnsi" w:cstheme="minorBidi"/>
            <w:kern w:val="2"/>
            <w:sz w:val="24"/>
            <w:szCs w:val="24"/>
            <w14:ligatures w14:val="standardContextual"/>
          </w:rPr>
          <w:tab/>
        </w:r>
        <w:r w:rsidDel="00934D47">
          <w:delText>Sensing service procedure for on demand, periodic and event-based result exposure</w:delText>
        </w:r>
        <w:r w:rsidDel="00934D47">
          <w:tab/>
          <w:delText>99</w:delText>
        </w:r>
      </w:del>
    </w:p>
    <w:p w14:paraId="7EBCA440" w14:textId="22B6A993" w:rsidR="001C7D44" w:rsidDel="00934D47" w:rsidRDefault="001C7D44">
      <w:pPr>
        <w:pStyle w:val="TOC4"/>
        <w:rPr>
          <w:del w:id="1315" w:author="Rapporteur" w:date="2025-10-21T10:52:00Z" w16du:dateUtc="2025-10-21T09:52:00Z"/>
          <w:rFonts w:asciiTheme="minorHAnsi" w:eastAsiaTheme="minorEastAsia" w:hAnsiTheme="minorHAnsi" w:cstheme="minorBidi"/>
          <w:kern w:val="2"/>
          <w:sz w:val="24"/>
          <w:szCs w:val="24"/>
          <w14:ligatures w14:val="standardContextual"/>
        </w:rPr>
      </w:pPr>
      <w:del w:id="1316" w:author="Rapporteur" w:date="2025-10-21T10:52:00Z" w16du:dateUtc="2025-10-21T09:52:00Z">
        <w:r w:rsidDel="00934D47">
          <w:delText>6.27.3.3</w:delText>
        </w:r>
        <w:r w:rsidDel="00934D47">
          <w:rPr>
            <w:rFonts w:asciiTheme="minorHAnsi" w:eastAsiaTheme="minorEastAsia" w:hAnsiTheme="minorHAnsi" w:cstheme="minorBidi"/>
            <w:kern w:val="2"/>
            <w:sz w:val="24"/>
            <w:szCs w:val="24"/>
            <w14:ligatures w14:val="standardContextual"/>
          </w:rPr>
          <w:tab/>
        </w:r>
        <w:r w:rsidDel="00934D47">
          <w:delText>Sensing request authorization check</w:delText>
        </w:r>
        <w:r w:rsidDel="00934D47">
          <w:tab/>
          <w:delText>100</w:delText>
        </w:r>
      </w:del>
    </w:p>
    <w:p w14:paraId="25F63904" w14:textId="5F65D6CA" w:rsidR="001C7D44" w:rsidDel="00934D47" w:rsidRDefault="001C7D44">
      <w:pPr>
        <w:pStyle w:val="TOC3"/>
        <w:rPr>
          <w:del w:id="1317" w:author="Rapporteur" w:date="2025-10-21T10:52:00Z" w16du:dateUtc="2025-10-21T09:52:00Z"/>
          <w:rFonts w:asciiTheme="minorHAnsi" w:eastAsiaTheme="minorEastAsia" w:hAnsiTheme="minorHAnsi" w:cstheme="minorBidi"/>
          <w:kern w:val="2"/>
          <w:sz w:val="24"/>
          <w:szCs w:val="24"/>
          <w14:ligatures w14:val="standardContextual"/>
        </w:rPr>
      </w:pPr>
      <w:del w:id="1318" w:author="Rapporteur" w:date="2025-10-21T10:52:00Z" w16du:dateUtc="2025-10-21T09:52:00Z">
        <w:r w:rsidDel="00934D47">
          <w:rPr>
            <w:lang w:eastAsia="zh-CN"/>
          </w:rPr>
          <w:delText>6.27.4</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101</w:delText>
        </w:r>
      </w:del>
    </w:p>
    <w:p w14:paraId="71F61B67" w14:textId="7A4C2B8D" w:rsidR="001C7D44" w:rsidDel="00934D47" w:rsidRDefault="001C7D44">
      <w:pPr>
        <w:pStyle w:val="TOC2"/>
        <w:rPr>
          <w:del w:id="1319" w:author="Rapporteur" w:date="2025-10-21T10:52:00Z" w16du:dateUtc="2025-10-21T09:52:00Z"/>
          <w:rFonts w:asciiTheme="minorHAnsi" w:eastAsiaTheme="minorEastAsia" w:hAnsiTheme="minorHAnsi" w:cstheme="minorBidi"/>
          <w:kern w:val="2"/>
          <w:sz w:val="24"/>
          <w:szCs w:val="24"/>
          <w14:ligatures w14:val="standardContextual"/>
        </w:rPr>
      </w:pPr>
      <w:del w:id="1320" w:author="Rapporteur" w:date="2025-10-21T10:52:00Z" w16du:dateUtc="2025-10-21T09:52:00Z">
        <w:r w:rsidDel="00934D47">
          <w:rPr>
            <w:lang w:eastAsia="ja-JP"/>
          </w:rPr>
          <w:delText>6.28</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Solution #28: Exposing Sensing Results to an AF</w:delText>
        </w:r>
        <w:r w:rsidDel="00934D47">
          <w:tab/>
          <w:delText>101</w:delText>
        </w:r>
      </w:del>
    </w:p>
    <w:p w14:paraId="09862D2A" w14:textId="588BC9F2" w:rsidR="001C7D44" w:rsidDel="00934D47" w:rsidRDefault="001C7D44">
      <w:pPr>
        <w:pStyle w:val="TOC3"/>
        <w:rPr>
          <w:del w:id="1321" w:author="Rapporteur" w:date="2025-10-21T10:52:00Z" w16du:dateUtc="2025-10-21T09:52:00Z"/>
          <w:rFonts w:asciiTheme="minorHAnsi" w:eastAsiaTheme="minorEastAsia" w:hAnsiTheme="minorHAnsi" w:cstheme="minorBidi"/>
          <w:kern w:val="2"/>
          <w:sz w:val="24"/>
          <w:szCs w:val="24"/>
          <w14:ligatures w14:val="standardContextual"/>
        </w:rPr>
      </w:pPr>
      <w:del w:id="1322" w:author="Rapporteur" w:date="2025-10-21T10:52:00Z" w16du:dateUtc="2025-10-21T09:52:00Z">
        <w:r w:rsidDel="00934D47">
          <w:rPr>
            <w:lang w:eastAsia="ja-JP"/>
          </w:rPr>
          <w:delText>6.28.1</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High-level solution principles</w:delText>
        </w:r>
        <w:r w:rsidDel="00934D47">
          <w:tab/>
          <w:delText>101</w:delText>
        </w:r>
      </w:del>
    </w:p>
    <w:p w14:paraId="7B7F69B7" w14:textId="4002180D" w:rsidR="001C7D44" w:rsidDel="00934D47" w:rsidRDefault="001C7D44">
      <w:pPr>
        <w:pStyle w:val="TOC3"/>
        <w:rPr>
          <w:del w:id="1323" w:author="Rapporteur" w:date="2025-10-21T10:52:00Z" w16du:dateUtc="2025-10-21T09:52:00Z"/>
          <w:rFonts w:asciiTheme="minorHAnsi" w:eastAsiaTheme="minorEastAsia" w:hAnsiTheme="minorHAnsi" w:cstheme="minorBidi"/>
          <w:kern w:val="2"/>
          <w:sz w:val="24"/>
          <w:szCs w:val="24"/>
          <w14:ligatures w14:val="standardContextual"/>
        </w:rPr>
      </w:pPr>
      <w:del w:id="1324" w:author="Rapporteur" w:date="2025-10-21T10:52:00Z" w16du:dateUtc="2025-10-21T09:52:00Z">
        <w:r w:rsidRPr="00B172EA" w:rsidDel="00934D47">
          <w:rPr>
            <w:rFonts w:eastAsia="SimSun"/>
          </w:rPr>
          <w:delText>6.28.2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SimSun"/>
          </w:rPr>
          <w:delText>Impacts on the Key Issues</w:delText>
        </w:r>
        <w:r w:rsidDel="00934D47">
          <w:tab/>
          <w:delText>102</w:delText>
        </w:r>
      </w:del>
    </w:p>
    <w:p w14:paraId="620779EE" w14:textId="5DE57020" w:rsidR="001C7D44" w:rsidDel="00934D47" w:rsidRDefault="001C7D44">
      <w:pPr>
        <w:pStyle w:val="TOC3"/>
        <w:rPr>
          <w:del w:id="1325" w:author="Rapporteur" w:date="2025-10-21T10:52:00Z" w16du:dateUtc="2025-10-21T09:52:00Z"/>
          <w:rFonts w:asciiTheme="minorHAnsi" w:eastAsiaTheme="minorEastAsia" w:hAnsiTheme="minorHAnsi" w:cstheme="minorBidi"/>
          <w:kern w:val="2"/>
          <w:sz w:val="24"/>
          <w:szCs w:val="24"/>
          <w14:ligatures w14:val="standardContextual"/>
        </w:rPr>
      </w:pPr>
      <w:del w:id="1326" w:author="Rapporteur" w:date="2025-10-21T10:52:00Z" w16du:dateUtc="2025-10-21T09:52:00Z">
        <w:r w:rsidDel="00934D47">
          <w:delText>6.28.3.</w:delText>
        </w:r>
        <w:r w:rsidDel="00934D47">
          <w:rPr>
            <w:rFonts w:asciiTheme="minorHAnsi" w:eastAsiaTheme="minorEastAsia" w:hAnsiTheme="minorHAnsi" w:cstheme="minorBidi"/>
            <w:kern w:val="2"/>
            <w:sz w:val="24"/>
            <w:szCs w:val="24"/>
            <w14:ligatures w14:val="standardContextual"/>
          </w:rPr>
          <w:tab/>
        </w:r>
        <w:r w:rsidDel="00934D47">
          <w:delText>Functional Description</w:delText>
        </w:r>
        <w:r w:rsidDel="00934D47">
          <w:tab/>
          <w:delText>102</w:delText>
        </w:r>
      </w:del>
    </w:p>
    <w:p w14:paraId="53DD8164" w14:textId="3A2384BA" w:rsidR="001C7D44" w:rsidDel="00934D47" w:rsidRDefault="001C7D44">
      <w:pPr>
        <w:pStyle w:val="TOC3"/>
        <w:rPr>
          <w:del w:id="1327" w:author="Rapporteur" w:date="2025-10-21T10:52:00Z" w16du:dateUtc="2025-10-21T09:52:00Z"/>
          <w:rFonts w:asciiTheme="minorHAnsi" w:eastAsiaTheme="minorEastAsia" w:hAnsiTheme="minorHAnsi" w:cstheme="minorBidi"/>
          <w:kern w:val="2"/>
          <w:sz w:val="24"/>
          <w:szCs w:val="24"/>
          <w14:ligatures w14:val="standardContextual"/>
        </w:rPr>
      </w:pPr>
      <w:del w:id="1328" w:author="Rapporteur" w:date="2025-10-21T10:52:00Z" w16du:dateUtc="2025-10-21T09:52:00Z">
        <w:r w:rsidDel="00934D47">
          <w:delText>6.28.4</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103</w:delText>
        </w:r>
      </w:del>
    </w:p>
    <w:p w14:paraId="73B9C2AD" w14:textId="403AFB5F" w:rsidR="001C7D44" w:rsidDel="00934D47" w:rsidRDefault="001C7D44">
      <w:pPr>
        <w:pStyle w:val="TOC3"/>
        <w:rPr>
          <w:del w:id="1329" w:author="Rapporteur" w:date="2025-10-21T10:52:00Z" w16du:dateUtc="2025-10-21T09:52:00Z"/>
          <w:rFonts w:asciiTheme="minorHAnsi" w:eastAsiaTheme="minorEastAsia" w:hAnsiTheme="minorHAnsi" w:cstheme="minorBidi"/>
          <w:kern w:val="2"/>
          <w:sz w:val="24"/>
          <w:szCs w:val="24"/>
          <w14:ligatures w14:val="standardContextual"/>
        </w:rPr>
      </w:pPr>
      <w:del w:id="1330" w:author="Rapporteur" w:date="2025-10-21T10:52:00Z" w16du:dateUtc="2025-10-21T09:52:00Z">
        <w:r w:rsidDel="00934D47">
          <w:rPr>
            <w:lang w:eastAsia="ja-JP"/>
          </w:rPr>
          <w:delText>6.28.5</w:delText>
        </w:r>
        <w:r w:rsidDel="00934D47">
          <w:rPr>
            <w:rFonts w:asciiTheme="minorHAnsi" w:eastAsiaTheme="minorEastAsia" w:hAnsiTheme="minorHAnsi" w:cstheme="minorBidi"/>
            <w:kern w:val="2"/>
            <w:sz w:val="24"/>
            <w:szCs w:val="24"/>
            <w14:ligatures w14:val="standardContextual"/>
          </w:rPr>
          <w:tab/>
        </w:r>
        <w:r w:rsidDel="00934D47">
          <w:rPr>
            <w:lang w:eastAsia="ja-JP"/>
          </w:rPr>
          <w:delText>Impacts on existing services, entities and interfaces</w:delText>
        </w:r>
        <w:r w:rsidDel="00934D47">
          <w:tab/>
          <w:delText>105</w:delText>
        </w:r>
      </w:del>
    </w:p>
    <w:p w14:paraId="386E4F86" w14:textId="6343DB2B" w:rsidR="001C7D44" w:rsidDel="00934D47" w:rsidRDefault="001C7D44">
      <w:pPr>
        <w:pStyle w:val="TOC2"/>
        <w:rPr>
          <w:del w:id="1331" w:author="Rapporteur" w:date="2025-10-21T10:52:00Z" w16du:dateUtc="2025-10-21T09:52:00Z"/>
          <w:rFonts w:asciiTheme="minorHAnsi" w:eastAsiaTheme="minorEastAsia" w:hAnsiTheme="minorHAnsi" w:cstheme="minorBidi"/>
          <w:kern w:val="2"/>
          <w:sz w:val="24"/>
          <w:szCs w:val="24"/>
          <w14:ligatures w14:val="standardContextual"/>
        </w:rPr>
      </w:pPr>
      <w:del w:id="1332" w:author="Rapporteur" w:date="2025-10-21T10:52:00Z" w16du:dateUtc="2025-10-21T09:52:00Z">
        <w:r w:rsidDel="00934D47">
          <w:delText>6.29</w:delText>
        </w:r>
        <w:r w:rsidDel="00934D47">
          <w:rPr>
            <w:rFonts w:asciiTheme="minorHAnsi" w:eastAsiaTheme="minorEastAsia" w:hAnsiTheme="minorHAnsi" w:cstheme="minorBidi"/>
            <w:kern w:val="2"/>
            <w:sz w:val="24"/>
            <w:szCs w:val="24"/>
            <w14:ligatures w14:val="standardContextual"/>
          </w:rPr>
          <w:tab/>
        </w:r>
        <w:r w:rsidDel="00934D47">
          <w:delText>Solution #29: Support sensing result exposure to AF</w:delText>
        </w:r>
        <w:r w:rsidDel="00934D47">
          <w:tab/>
          <w:delText>105</w:delText>
        </w:r>
      </w:del>
    </w:p>
    <w:p w14:paraId="7AED9813" w14:textId="7D8211EB" w:rsidR="001C7D44" w:rsidDel="00934D47" w:rsidRDefault="001C7D44">
      <w:pPr>
        <w:pStyle w:val="TOC3"/>
        <w:rPr>
          <w:del w:id="1333" w:author="Rapporteur" w:date="2025-10-21T10:52:00Z" w16du:dateUtc="2025-10-21T09:52:00Z"/>
          <w:rFonts w:asciiTheme="minorHAnsi" w:eastAsiaTheme="minorEastAsia" w:hAnsiTheme="minorHAnsi" w:cstheme="minorBidi"/>
          <w:kern w:val="2"/>
          <w:sz w:val="24"/>
          <w:szCs w:val="24"/>
          <w14:ligatures w14:val="standardContextual"/>
        </w:rPr>
      </w:pPr>
      <w:del w:id="1334" w:author="Rapporteur" w:date="2025-10-21T10:52:00Z" w16du:dateUtc="2025-10-21T09:52:00Z">
        <w:r w:rsidDel="00934D47">
          <w:delText>6.29.1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105</w:delText>
        </w:r>
      </w:del>
    </w:p>
    <w:p w14:paraId="07F00D49" w14:textId="70C65DEA" w:rsidR="001C7D44" w:rsidDel="00934D47" w:rsidRDefault="001C7D44">
      <w:pPr>
        <w:pStyle w:val="TOC3"/>
        <w:rPr>
          <w:del w:id="1335" w:author="Rapporteur" w:date="2025-10-21T10:52:00Z" w16du:dateUtc="2025-10-21T09:52:00Z"/>
          <w:rFonts w:asciiTheme="minorHAnsi" w:eastAsiaTheme="minorEastAsia" w:hAnsiTheme="minorHAnsi" w:cstheme="minorBidi"/>
          <w:kern w:val="2"/>
          <w:sz w:val="24"/>
          <w:szCs w:val="24"/>
          <w14:ligatures w14:val="standardContextual"/>
        </w:rPr>
      </w:pPr>
      <w:del w:id="1336" w:author="Rapporteur" w:date="2025-10-21T10:52:00Z" w16du:dateUtc="2025-10-21T09:52:00Z">
        <w:r w:rsidDel="00934D47">
          <w:delText>6.29.2</w:delText>
        </w:r>
        <w:r w:rsidDel="00934D47">
          <w:rPr>
            <w:rFonts w:asciiTheme="minorHAnsi" w:eastAsiaTheme="minorEastAsia" w:hAnsiTheme="minorHAnsi" w:cstheme="minorBidi"/>
            <w:kern w:val="2"/>
            <w:sz w:val="24"/>
            <w:szCs w:val="24"/>
            <w14:ligatures w14:val="standardContextual"/>
          </w:rPr>
          <w:tab/>
        </w:r>
        <w:r w:rsidDel="00934D47">
          <w:delText>Procedure</w:delText>
        </w:r>
        <w:r w:rsidDel="00934D47">
          <w:tab/>
          <w:delText>106</w:delText>
        </w:r>
      </w:del>
    </w:p>
    <w:p w14:paraId="1F3A7114" w14:textId="5E0CF65F" w:rsidR="001C7D44" w:rsidDel="00934D47" w:rsidRDefault="001C7D44">
      <w:pPr>
        <w:pStyle w:val="TOC3"/>
        <w:rPr>
          <w:del w:id="1337" w:author="Rapporteur" w:date="2025-10-21T10:52:00Z" w16du:dateUtc="2025-10-21T09:52:00Z"/>
          <w:rFonts w:asciiTheme="minorHAnsi" w:eastAsiaTheme="minorEastAsia" w:hAnsiTheme="minorHAnsi" w:cstheme="minorBidi"/>
          <w:kern w:val="2"/>
          <w:sz w:val="24"/>
          <w:szCs w:val="24"/>
          <w14:ligatures w14:val="standardContextual"/>
        </w:rPr>
      </w:pPr>
      <w:del w:id="1338" w:author="Rapporteur" w:date="2025-10-21T10:52:00Z" w16du:dateUtc="2025-10-21T09:52:00Z">
        <w:r w:rsidDel="00934D47">
          <w:delText>6.29.3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107</w:delText>
        </w:r>
      </w:del>
    </w:p>
    <w:p w14:paraId="2010D1A7" w14:textId="1AC142CD" w:rsidR="001C7D44" w:rsidDel="00934D47" w:rsidRDefault="001C7D44">
      <w:pPr>
        <w:pStyle w:val="TOC2"/>
        <w:rPr>
          <w:del w:id="1339" w:author="Rapporteur" w:date="2025-10-21T10:52:00Z" w16du:dateUtc="2025-10-21T09:52:00Z"/>
          <w:rFonts w:asciiTheme="minorHAnsi" w:eastAsiaTheme="minorEastAsia" w:hAnsiTheme="minorHAnsi" w:cstheme="minorBidi"/>
          <w:kern w:val="2"/>
          <w:sz w:val="24"/>
          <w:szCs w:val="24"/>
          <w14:ligatures w14:val="standardContextual"/>
        </w:rPr>
      </w:pPr>
      <w:del w:id="1340" w:author="Rapporteur" w:date="2025-10-21T10:52:00Z" w16du:dateUtc="2025-10-21T09:52:00Z">
        <w:r w:rsidDel="00934D47">
          <w:delText>6.30</w:delText>
        </w:r>
        <w:r w:rsidDel="00934D47">
          <w:rPr>
            <w:rFonts w:asciiTheme="minorHAnsi" w:eastAsiaTheme="minorEastAsia" w:hAnsiTheme="minorHAnsi" w:cstheme="minorBidi"/>
            <w:kern w:val="2"/>
            <w:sz w:val="24"/>
            <w:szCs w:val="24"/>
            <w14:ligatures w14:val="standardContextual"/>
          </w:rPr>
          <w:tab/>
        </w:r>
        <w:r w:rsidDel="00934D47">
          <w:delText>Solution #30: Sensing Result Exposure for (un)trusted Application Functions</w:delText>
        </w:r>
        <w:r w:rsidDel="00934D47">
          <w:tab/>
          <w:delText>108</w:delText>
        </w:r>
      </w:del>
    </w:p>
    <w:p w14:paraId="4047AEC9" w14:textId="7663E5A4" w:rsidR="001C7D44" w:rsidDel="00934D47" w:rsidRDefault="001C7D44">
      <w:pPr>
        <w:pStyle w:val="TOC3"/>
        <w:rPr>
          <w:del w:id="1341" w:author="Rapporteur" w:date="2025-10-21T10:52:00Z" w16du:dateUtc="2025-10-21T09:52:00Z"/>
          <w:rFonts w:asciiTheme="minorHAnsi" w:eastAsiaTheme="minorEastAsia" w:hAnsiTheme="minorHAnsi" w:cstheme="minorBidi"/>
          <w:kern w:val="2"/>
          <w:sz w:val="24"/>
          <w:szCs w:val="24"/>
          <w14:ligatures w14:val="standardContextual"/>
        </w:rPr>
      </w:pPr>
      <w:del w:id="1342" w:author="Rapporteur" w:date="2025-10-21T10:52:00Z" w16du:dateUtc="2025-10-21T09:52:00Z">
        <w:r w:rsidDel="00934D47">
          <w:delText>6.30.0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108</w:delText>
        </w:r>
      </w:del>
    </w:p>
    <w:p w14:paraId="19093AED" w14:textId="37A66E00" w:rsidR="001C7D44" w:rsidDel="00934D47" w:rsidRDefault="001C7D44">
      <w:pPr>
        <w:pStyle w:val="TOC3"/>
        <w:rPr>
          <w:del w:id="1343" w:author="Rapporteur" w:date="2025-10-21T10:52:00Z" w16du:dateUtc="2025-10-21T09:52:00Z"/>
          <w:rFonts w:asciiTheme="minorHAnsi" w:eastAsiaTheme="minorEastAsia" w:hAnsiTheme="minorHAnsi" w:cstheme="minorBidi"/>
          <w:kern w:val="2"/>
          <w:sz w:val="24"/>
          <w:szCs w:val="24"/>
          <w14:ligatures w14:val="standardContextual"/>
        </w:rPr>
      </w:pPr>
      <w:del w:id="1344" w:author="Rapporteur" w:date="2025-10-21T10:52:00Z" w16du:dateUtc="2025-10-21T09:52:00Z">
        <w:r w:rsidDel="00934D47">
          <w:delText>6.31.1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108</w:delText>
        </w:r>
      </w:del>
    </w:p>
    <w:p w14:paraId="12264AC6" w14:textId="1E60F0C4" w:rsidR="001C7D44" w:rsidDel="00934D47" w:rsidRDefault="001C7D44">
      <w:pPr>
        <w:pStyle w:val="TOC3"/>
        <w:rPr>
          <w:del w:id="1345" w:author="Rapporteur" w:date="2025-10-21T10:52:00Z" w16du:dateUtc="2025-10-21T09:52:00Z"/>
          <w:rFonts w:asciiTheme="minorHAnsi" w:eastAsiaTheme="minorEastAsia" w:hAnsiTheme="minorHAnsi" w:cstheme="minorBidi"/>
          <w:kern w:val="2"/>
          <w:sz w:val="24"/>
          <w:szCs w:val="24"/>
          <w14:ligatures w14:val="standardContextual"/>
        </w:rPr>
      </w:pPr>
      <w:del w:id="1346" w:author="Rapporteur" w:date="2025-10-21T10:52:00Z" w16du:dateUtc="2025-10-21T09:52:00Z">
        <w:r w:rsidDel="00934D47">
          <w:delText>6.30.2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109</w:delText>
        </w:r>
      </w:del>
    </w:p>
    <w:p w14:paraId="620F5C01" w14:textId="17C40177" w:rsidR="001C7D44" w:rsidDel="00934D47" w:rsidRDefault="001C7D44">
      <w:pPr>
        <w:pStyle w:val="TOC4"/>
        <w:rPr>
          <w:del w:id="1347" w:author="Rapporteur" w:date="2025-10-21T10:52:00Z" w16du:dateUtc="2025-10-21T09:52:00Z"/>
          <w:rFonts w:asciiTheme="minorHAnsi" w:eastAsiaTheme="minorEastAsia" w:hAnsiTheme="minorHAnsi" w:cstheme="minorBidi"/>
          <w:kern w:val="2"/>
          <w:sz w:val="24"/>
          <w:szCs w:val="24"/>
          <w14:ligatures w14:val="standardContextual"/>
        </w:rPr>
      </w:pPr>
      <w:del w:id="1348" w:author="Rapporteur" w:date="2025-10-21T10:52:00Z" w16du:dateUtc="2025-10-21T09:52:00Z">
        <w:r w:rsidDel="00934D47">
          <w:delText>6.30.2.1</w:delText>
        </w:r>
        <w:r w:rsidDel="00934D47">
          <w:rPr>
            <w:rFonts w:asciiTheme="minorHAnsi" w:eastAsiaTheme="minorEastAsia" w:hAnsiTheme="minorHAnsi" w:cstheme="minorBidi"/>
            <w:kern w:val="2"/>
            <w:sz w:val="24"/>
            <w:szCs w:val="24"/>
            <w14:ligatures w14:val="standardContextual"/>
          </w:rPr>
          <w:tab/>
        </w:r>
        <w:r w:rsidDel="00934D47">
          <w:delText>Sensing Service Request from AFs</w:delText>
        </w:r>
        <w:r w:rsidDel="00934D47">
          <w:tab/>
          <w:delText>109</w:delText>
        </w:r>
      </w:del>
    </w:p>
    <w:p w14:paraId="0249768C" w14:textId="347F3AD7" w:rsidR="001C7D44" w:rsidDel="00934D47" w:rsidRDefault="001C7D44">
      <w:pPr>
        <w:pStyle w:val="TOC4"/>
        <w:rPr>
          <w:del w:id="1349" w:author="Rapporteur" w:date="2025-10-21T10:52:00Z" w16du:dateUtc="2025-10-21T09:52:00Z"/>
          <w:rFonts w:asciiTheme="minorHAnsi" w:eastAsiaTheme="minorEastAsia" w:hAnsiTheme="minorHAnsi" w:cstheme="minorBidi"/>
          <w:kern w:val="2"/>
          <w:sz w:val="24"/>
          <w:szCs w:val="24"/>
          <w14:ligatures w14:val="standardContextual"/>
        </w:rPr>
      </w:pPr>
      <w:del w:id="1350" w:author="Rapporteur" w:date="2025-10-21T10:52:00Z" w16du:dateUtc="2025-10-21T09:52:00Z">
        <w:r w:rsidDel="00934D47">
          <w:delText>6.30.2.2</w:delText>
        </w:r>
        <w:r w:rsidDel="00934D47">
          <w:rPr>
            <w:rFonts w:asciiTheme="minorHAnsi" w:eastAsiaTheme="minorEastAsia" w:hAnsiTheme="minorHAnsi" w:cstheme="minorBidi"/>
            <w:kern w:val="2"/>
            <w:sz w:val="24"/>
            <w:szCs w:val="24"/>
            <w14:ligatures w14:val="standardContextual"/>
          </w:rPr>
          <w:tab/>
        </w:r>
        <w:r w:rsidDel="00934D47">
          <w:delText>Sensing Result Exposure to AFs</w:delText>
        </w:r>
        <w:r w:rsidDel="00934D47">
          <w:tab/>
          <w:delText>109</w:delText>
        </w:r>
      </w:del>
    </w:p>
    <w:p w14:paraId="575586B7" w14:textId="7D4C9BA8" w:rsidR="001C7D44" w:rsidDel="00934D47" w:rsidRDefault="001C7D44">
      <w:pPr>
        <w:pStyle w:val="TOC3"/>
        <w:rPr>
          <w:del w:id="1351" w:author="Rapporteur" w:date="2025-10-21T10:52:00Z" w16du:dateUtc="2025-10-21T09:52:00Z"/>
          <w:rFonts w:asciiTheme="minorHAnsi" w:eastAsiaTheme="minorEastAsia" w:hAnsiTheme="minorHAnsi" w:cstheme="minorBidi"/>
          <w:kern w:val="2"/>
          <w:sz w:val="24"/>
          <w:szCs w:val="24"/>
          <w14:ligatures w14:val="standardContextual"/>
        </w:rPr>
      </w:pPr>
      <w:del w:id="1352" w:author="Rapporteur" w:date="2025-10-21T10:52:00Z" w16du:dateUtc="2025-10-21T09:52:00Z">
        <w:r w:rsidDel="00934D47">
          <w:rPr>
            <w:lang w:eastAsia="zh-CN"/>
          </w:rPr>
          <w:delText>6.30.3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110</w:delText>
        </w:r>
      </w:del>
    </w:p>
    <w:p w14:paraId="071DFA9F" w14:textId="004B1D26" w:rsidR="001C7D44" w:rsidDel="00934D47" w:rsidRDefault="001C7D44">
      <w:pPr>
        <w:pStyle w:val="TOC2"/>
        <w:rPr>
          <w:del w:id="1353" w:author="Rapporteur" w:date="2025-10-21T10:52:00Z" w16du:dateUtc="2025-10-21T09:52:00Z"/>
          <w:rFonts w:asciiTheme="minorHAnsi" w:eastAsiaTheme="minorEastAsia" w:hAnsiTheme="minorHAnsi" w:cstheme="minorBidi"/>
          <w:kern w:val="2"/>
          <w:sz w:val="24"/>
          <w:szCs w:val="24"/>
          <w14:ligatures w14:val="standardContextual"/>
        </w:rPr>
      </w:pPr>
      <w:del w:id="1354" w:author="Rapporteur" w:date="2025-10-21T10:52:00Z" w16du:dateUtc="2025-10-21T09:52:00Z">
        <w:r w:rsidDel="00934D47">
          <w:delText>6.31</w:delText>
        </w:r>
        <w:r w:rsidDel="00934D47">
          <w:rPr>
            <w:rFonts w:asciiTheme="minorHAnsi" w:eastAsiaTheme="minorEastAsia" w:hAnsiTheme="minorHAnsi" w:cstheme="minorBidi"/>
            <w:kern w:val="2"/>
            <w:sz w:val="24"/>
            <w:szCs w:val="24"/>
            <w14:ligatures w14:val="standardContextual"/>
          </w:rPr>
          <w:tab/>
        </w:r>
        <w:r w:rsidDel="00934D47">
          <w:delText>Solution #31: Sensing result delivery to the consumer</w:delText>
        </w:r>
        <w:r w:rsidDel="00934D47">
          <w:tab/>
          <w:delText>111</w:delText>
        </w:r>
      </w:del>
    </w:p>
    <w:p w14:paraId="24244B9A" w14:textId="7436F5B4" w:rsidR="001C7D44" w:rsidDel="00934D47" w:rsidRDefault="001C7D44">
      <w:pPr>
        <w:pStyle w:val="TOC3"/>
        <w:rPr>
          <w:del w:id="1355" w:author="Rapporteur" w:date="2025-10-21T10:52:00Z" w16du:dateUtc="2025-10-21T09:52:00Z"/>
          <w:rFonts w:asciiTheme="minorHAnsi" w:eastAsiaTheme="minorEastAsia" w:hAnsiTheme="minorHAnsi" w:cstheme="minorBidi"/>
          <w:kern w:val="2"/>
          <w:sz w:val="24"/>
          <w:szCs w:val="24"/>
          <w14:ligatures w14:val="standardContextual"/>
        </w:rPr>
      </w:pPr>
      <w:del w:id="1356" w:author="Rapporteur" w:date="2025-10-21T10:52:00Z" w16du:dateUtc="2025-10-21T09:52:00Z">
        <w:r w:rsidDel="00934D47">
          <w:delText>6.31.0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111</w:delText>
        </w:r>
      </w:del>
    </w:p>
    <w:p w14:paraId="1F75225F" w14:textId="1B2E2810" w:rsidR="001C7D44" w:rsidDel="00934D47" w:rsidRDefault="001C7D44">
      <w:pPr>
        <w:pStyle w:val="TOC3"/>
        <w:rPr>
          <w:del w:id="1357" w:author="Rapporteur" w:date="2025-10-21T10:52:00Z" w16du:dateUtc="2025-10-21T09:52:00Z"/>
          <w:rFonts w:asciiTheme="minorHAnsi" w:eastAsiaTheme="minorEastAsia" w:hAnsiTheme="minorHAnsi" w:cstheme="minorBidi"/>
          <w:kern w:val="2"/>
          <w:sz w:val="24"/>
          <w:szCs w:val="24"/>
          <w14:ligatures w14:val="standardContextual"/>
        </w:rPr>
      </w:pPr>
      <w:del w:id="1358" w:author="Rapporteur" w:date="2025-10-21T10:52:00Z" w16du:dateUtc="2025-10-21T09:52:00Z">
        <w:r w:rsidDel="00934D47">
          <w:delText>6.31.1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111</w:delText>
        </w:r>
      </w:del>
    </w:p>
    <w:p w14:paraId="6BB45EAA" w14:textId="3258C8B1" w:rsidR="001C7D44" w:rsidDel="00934D47" w:rsidRDefault="001C7D44">
      <w:pPr>
        <w:pStyle w:val="TOC3"/>
        <w:rPr>
          <w:del w:id="1359" w:author="Rapporteur" w:date="2025-10-21T10:52:00Z" w16du:dateUtc="2025-10-21T09:52:00Z"/>
          <w:rFonts w:asciiTheme="minorHAnsi" w:eastAsiaTheme="minorEastAsia" w:hAnsiTheme="minorHAnsi" w:cstheme="minorBidi"/>
          <w:kern w:val="2"/>
          <w:sz w:val="24"/>
          <w:szCs w:val="24"/>
          <w14:ligatures w14:val="standardContextual"/>
        </w:rPr>
      </w:pPr>
      <w:del w:id="1360" w:author="Rapporteur" w:date="2025-10-21T10:52:00Z" w16du:dateUtc="2025-10-21T09:52:00Z">
        <w:r w:rsidDel="00934D47">
          <w:delText>6.31.2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112</w:delText>
        </w:r>
      </w:del>
    </w:p>
    <w:p w14:paraId="01A09CE4" w14:textId="1425CF1F" w:rsidR="001C7D44" w:rsidDel="00934D47" w:rsidRDefault="001C7D44">
      <w:pPr>
        <w:pStyle w:val="TOC3"/>
        <w:rPr>
          <w:del w:id="1361" w:author="Rapporteur" w:date="2025-10-21T10:52:00Z" w16du:dateUtc="2025-10-21T09:52:00Z"/>
          <w:rFonts w:asciiTheme="minorHAnsi" w:eastAsiaTheme="minorEastAsia" w:hAnsiTheme="minorHAnsi" w:cstheme="minorBidi"/>
          <w:kern w:val="2"/>
          <w:sz w:val="24"/>
          <w:szCs w:val="24"/>
          <w14:ligatures w14:val="standardContextual"/>
        </w:rPr>
      </w:pPr>
      <w:del w:id="1362" w:author="Rapporteur" w:date="2025-10-21T10:52:00Z" w16du:dateUtc="2025-10-21T09:52:00Z">
        <w:r w:rsidDel="00934D47">
          <w:delText>6.31.3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113</w:delText>
        </w:r>
      </w:del>
    </w:p>
    <w:p w14:paraId="09AF977F" w14:textId="2E27F309" w:rsidR="001C7D44" w:rsidDel="00934D47" w:rsidRDefault="001C7D44">
      <w:pPr>
        <w:pStyle w:val="TOC2"/>
        <w:rPr>
          <w:del w:id="1363" w:author="Rapporteur" w:date="2025-10-21T10:52:00Z" w16du:dateUtc="2025-10-21T09:52:00Z"/>
          <w:rFonts w:asciiTheme="minorHAnsi" w:eastAsiaTheme="minorEastAsia" w:hAnsiTheme="minorHAnsi" w:cstheme="minorBidi"/>
          <w:kern w:val="2"/>
          <w:sz w:val="24"/>
          <w:szCs w:val="24"/>
          <w14:ligatures w14:val="standardContextual"/>
        </w:rPr>
      </w:pPr>
      <w:del w:id="1364" w:author="Rapporteur" w:date="2025-10-21T10:52:00Z" w16du:dateUtc="2025-10-21T09:52:00Z">
        <w:r w:rsidRPr="00B172EA" w:rsidDel="00934D47">
          <w:rPr>
            <w:rFonts w:eastAsia="DengXian"/>
          </w:rPr>
          <w:delText>6.32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Solution #32: Sensing Result Exposure for 5GA</w:delText>
        </w:r>
        <w:r w:rsidDel="00934D47">
          <w:tab/>
          <w:delText>114</w:delText>
        </w:r>
      </w:del>
    </w:p>
    <w:p w14:paraId="30538D40" w14:textId="194277FC" w:rsidR="001C7D44" w:rsidDel="00934D47" w:rsidRDefault="001C7D44">
      <w:pPr>
        <w:pStyle w:val="TOC3"/>
        <w:rPr>
          <w:del w:id="1365" w:author="Rapporteur" w:date="2025-10-21T10:52:00Z" w16du:dateUtc="2025-10-21T09:52:00Z"/>
          <w:rFonts w:asciiTheme="minorHAnsi" w:eastAsiaTheme="minorEastAsia" w:hAnsiTheme="minorHAnsi" w:cstheme="minorBidi"/>
          <w:kern w:val="2"/>
          <w:sz w:val="24"/>
          <w:szCs w:val="24"/>
          <w14:ligatures w14:val="standardContextual"/>
        </w:rPr>
      </w:pPr>
      <w:del w:id="1366" w:author="Rapporteur" w:date="2025-10-21T10:52:00Z" w16du:dateUtc="2025-10-21T09:52:00Z">
        <w:r w:rsidRPr="00B172EA" w:rsidDel="00934D47">
          <w:rPr>
            <w:rFonts w:eastAsia="DengXian"/>
          </w:rPr>
          <w:delText>6.32.0</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High-level Solution Principles</w:delText>
        </w:r>
        <w:r w:rsidDel="00934D47">
          <w:tab/>
          <w:delText>114</w:delText>
        </w:r>
      </w:del>
    </w:p>
    <w:p w14:paraId="105E9261" w14:textId="527BB38B" w:rsidR="001C7D44" w:rsidDel="00934D47" w:rsidRDefault="001C7D44">
      <w:pPr>
        <w:pStyle w:val="TOC3"/>
        <w:rPr>
          <w:del w:id="1367" w:author="Rapporteur" w:date="2025-10-21T10:52:00Z" w16du:dateUtc="2025-10-21T09:52:00Z"/>
          <w:rFonts w:asciiTheme="minorHAnsi" w:eastAsiaTheme="minorEastAsia" w:hAnsiTheme="minorHAnsi" w:cstheme="minorBidi"/>
          <w:kern w:val="2"/>
          <w:sz w:val="24"/>
          <w:szCs w:val="24"/>
          <w14:ligatures w14:val="standardContextual"/>
        </w:rPr>
      </w:pPr>
      <w:del w:id="1368" w:author="Rapporteur" w:date="2025-10-21T10:52:00Z" w16du:dateUtc="2025-10-21T09:52:00Z">
        <w:r w:rsidRPr="00B172EA" w:rsidDel="00934D47">
          <w:rPr>
            <w:rFonts w:eastAsia="DengXian"/>
          </w:rPr>
          <w:delText>6.32.1</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Description</w:delText>
        </w:r>
        <w:r w:rsidDel="00934D47">
          <w:tab/>
          <w:delText>114</w:delText>
        </w:r>
      </w:del>
    </w:p>
    <w:p w14:paraId="17223EF6" w14:textId="1B12BA06" w:rsidR="001C7D44" w:rsidDel="00934D47" w:rsidRDefault="001C7D44">
      <w:pPr>
        <w:pStyle w:val="TOC4"/>
        <w:rPr>
          <w:del w:id="1369" w:author="Rapporteur" w:date="2025-10-21T10:52:00Z" w16du:dateUtc="2025-10-21T09:52:00Z"/>
          <w:rFonts w:asciiTheme="minorHAnsi" w:eastAsiaTheme="minorEastAsia" w:hAnsiTheme="minorHAnsi" w:cstheme="minorBidi"/>
          <w:kern w:val="2"/>
          <w:sz w:val="24"/>
          <w:szCs w:val="24"/>
          <w14:ligatures w14:val="standardContextual"/>
        </w:rPr>
      </w:pPr>
      <w:del w:id="1370" w:author="Rapporteur" w:date="2025-10-21T10:52:00Z" w16du:dateUtc="2025-10-21T09:52:00Z">
        <w:r w:rsidDel="00934D47">
          <w:lastRenderedPageBreak/>
          <w:delText>6.32.1.1</w:delText>
        </w:r>
        <w:r w:rsidDel="00934D47">
          <w:rPr>
            <w:rFonts w:asciiTheme="minorHAnsi" w:eastAsiaTheme="minorEastAsia" w:hAnsiTheme="minorHAnsi" w:cstheme="minorBidi"/>
            <w:kern w:val="2"/>
            <w:sz w:val="24"/>
            <w:szCs w:val="24"/>
            <w14:ligatures w14:val="standardContextual"/>
          </w:rPr>
          <w:tab/>
        </w:r>
        <w:r w:rsidDel="00934D47">
          <w:delText>Sensing Result Exposure</w:delText>
        </w:r>
        <w:r w:rsidDel="00934D47">
          <w:tab/>
          <w:delText>114</w:delText>
        </w:r>
      </w:del>
    </w:p>
    <w:p w14:paraId="17D6298A" w14:textId="37D03DA5" w:rsidR="001C7D44" w:rsidDel="00934D47" w:rsidRDefault="001C7D44">
      <w:pPr>
        <w:pStyle w:val="TOC3"/>
        <w:rPr>
          <w:del w:id="1371" w:author="Rapporteur" w:date="2025-10-21T10:52:00Z" w16du:dateUtc="2025-10-21T09:52:00Z"/>
          <w:rFonts w:asciiTheme="minorHAnsi" w:eastAsiaTheme="minorEastAsia" w:hAnsiTheme="minorHAnsi" w:cstheme="minorBidi"/>
          <w:kern w:val="2"/>
          <w:sz w:val="24"/>
          <w:szCs w:val="24"/>
          <w14:ligatures w14:val="standardContextual"/>
        </w:rPr>
      </w:pPr>
      <w:del w:id="1372" w:author="Rapporteur" w:date="2025-10-21T10:52:00Z" w16du:dateUtc="2025-10-21T09:52:00Z">
        <w:r w:rsidDel="00934D47">
          <w:delText>6.32.2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116</w:delText>
        </w:r>
      </w:del>
    </w:p>
    <w:p w14:paraId="0E045DE1" w14:textId="66E04C3A" w:rsidR="001C7D44" w:rsidDel="00934D47" w:rsidRDefault="001C7D44">
      <w:pPr>
        <w:pStyle w:val="TOC3"/>
        <w:rPr>
          <w:del w:id="1373" w:author="Rapporteur" w:date="2025-10-21T10:52:00Z" w16du:dateUtc="2025-10-21T09:52:00Z"/>
          <w:rFonts w:asciiTheme="minorHAnsi" w:eastAsiaTheme="minorEastAsia" w:hAnsiTheme="minorHAnsi" w:cstheme="minorBidi"/>
          <w:kern w:val="2"/>
          <w:sz w:val="24"/>
          <w:szCs w:val="24"/>
          <w14:ligatures w14:val="standardContextual"/>
        </w:rPr>
      </w:pPr>
      <w:del w:id="1374" w:author="Rapporteur" w:date="2025-10-21T10:52:00Z" w16du:dateUtc="2025-10-21T09:52:00Z">
        <w:r w:rsidDel="00934D47">
          <w:delText>6.32.3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118</w:delText>
        </w:r>
      </w:del>
    </w:p>
    <w:p w14:paraId="58922830" w14:textId="627B3763" w:rsidR="001C7D44" w:rsidDel="00934D47" w:rsidRDefault="001C7D44">
      <w:pPr>
        <w:pStyle w:val="TOC2"/>
        <w:rPr>
          <w:del w:id="1375" w:author="Rapporteur" w:date="2025-10-21T10:52:00Z" w16du:dateUtc="2025-10-21T09:52:00Z"/>
          <w:rFonts w:asciiTheme="minorHAnsi" w:eastAsiaTheme="minorEastAsia" w:hAnsiTheme="minorHAnsi" w:cstheme="minorBidi"/>
          <w:kern w:val="2"/>
          <w:sz w:val="24"/>
          <w:szCs w:val="24"/>
          <w14:ligatures w14:val="standardContextual"/>
        </w:rPr>
      </w:pPr>
      <w:del w:id="1376" w:author="Rapporteur" w:date="2025-10-21T10:52:00Z" w16du:dateUtc="2025-10-21T09:52:00Z">
        <w:r w:rsidDel="00934D47">
          <w:delText>6.33</w:delText>
        </w:r>
        <w:r w:rsidDel="00934D47">
          <w:rPr>
            <w:rFonts w:asciiTheme="minorHAnsi" w:eastAsiaTheme="minorEastAsia" w:hAnsiTheme="minorHAnsi" w:cstheme="minorBidi"/>
            <w:kern w:val="2"/>
            <w:sz w:val="24"/>
            <w:szCs w:val="24"/>
            <w14:ligatures w14:val="standardContextual"/>
          </w:rPr>
          <w:tab/>
        </w:r>
        <w:r w:rsidDel="00934D47">
          <w:delText xml:space="preserve">Solution #33: </w:delText>
        </w:r>
        <w:r w:rsidDel="00934D47">
          <w:rPr>
            <w:lang w:eastAsia="ko-KR"/>
          </w:rPr>
          <w:delText>procedures for sensing service based on location of a UE</w:delText>
        </w:r>
        <w:r w:rsidDel="00934D47">
          <w:tab/>
          <w:delText>118</w:delText>
        </w:r>
      </w:del>
    </w:p>
    <w:p w14:paraId="7A1C9868" w14:textId="3DA79337" w:rsidR="001C7D44" w:rsidDel="00934D47" w:rsidRDefault="001C7D44">
      <w:pPr>
        <w:pStyle w:val="TOC3"/>
        <w:rPr>
          <w:del w:id="1377" w:author="Rapporteur" w:date="2025-10-21T10:52:00Z" w16du:dateUtc="2025-10-21T09:52:00Z"/>
          <w:rFonts w:asciiTheme="minorHAnsi" w:eastAsiaTheme="minorEastAsia" w:hAnsiTheme="minorHAnsi" w:cstheme="minorBidi"/>
          <w:kern w:val="2"/>
          <w:sz w:val="24"/>
          <w:szCs w:val="24"/>
          <w14:ligatures w14:val="standardContextual"/>
        </w:rPr>
      </w:pPr>
      <w:del w:id="1378" w:author="Rapporteur" w:date="2025-10-21T10:52:00Z" w16du:dateUtc="2025-10-21T09:52:00Z">
        <w:r w:rsidDel="00934D47">
          <w:delText>6.33.1</w:delText>
        </w:r>
        <w:r w:rsidDel="00934D47">
          <w:rPr>
            <w:rFonts w:asciiTheme="minorHAnsi" w:eastAsiaTheme="minorEastAsia" w:hAnsiTheme="minorHAnsi" w:cstheme="minorBidi"/>
            <w:kern w:val="2"/>
            <w:sz w:val="24"/>
            <w:szCs w:val="24"/>
            <w14:ligatures w14:val="standardContextual"/>
          </w:rPr>
          <w:tab/>
        </w:r>
        <w:r w:rsidDel="00934D47">
          <w:rPr>
            <w:lang w:eastAsia="ko-KR"/>
          </w:rPr>
          <w:delText>High-level solution Principles</w:delText>
        </w:r>
        <w:r w:rsidDel="00934D47">
          <w:tab/>
          <w:delText>118</w:delText>
        </w:r>
      </w:del>
    </w:p>
    <w:p w14:paraId="360FC392" w14:textId="4095D776" w:rsidR="001C7D44" w:rsidDel="00934D47" w:rsidRDefault="001C7D44">
      <w:pPr>
        <w:pStyle w:val="TOC3"/>
        <w:rPr>
          <w:del w:id="1379" w:author="Rapporteur" w:date="2025-10-21T10:52:00Z" w16du:dateUtc="2025-10-21T09:52:00Z"/>
          <w:rFonts w:asciiTheme="minorHAnsi" w:eastAsiaTheme="minorEastAsia" w:hAnsiTheme="minorHAnsi" w:cstheme="minorBidi"/>
          <w:kern w:val="2"/>
          <w:sz w:val="24"/>
          <w:szCs w:val="24"/>
          <w14:ligatures w14:val="standardContextual"/>
        </w:rPr>
      </w:pPr>
      <w:del w:id="1380" w:author="Rapporteur" w:date="2025-10-21T10:52:00Z" w16du:dateUtc="2025-10-21T09:52:00Z">
        <w:r w:rsidDel="00934D47">
          <w:rPr>
            <w:lang w:eastAsia="ko-KR"/>
          </w:rPr>
          <w:delText>6.33.2</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118</w:delText>
        </w:r>
      </w:del>
    </w:p>
    <w:p w14:paraId="15CE8033" w14:textId="3767CF3B" w:rsidR="001C7D44" w:rsidDel="00934D47" w:rsidRDefault="001C7D44">
      <w:pPr>
        <w:pStyle w:val="TOC3"/>
        <w:rPr>
          <w:del w:id="1381" w:author="Rapporteur" w:date="2025-10-21T10:52:00Z" w16du:dateUtc="2025-10-21T09:52:00Z"/>
          <w:rFonts w:asciiTheme="minorHAnsi" w:eastAsiaTheme="minorEastAsia" w:hAnsiTheme="minorHAnsi" w:cstheme="minorBidi"/>
          <w:kern w:val="2"/>
          <w:sz w:val="24"/>
          <w:szCs w:val="24"/>
          <w14:ligatures w14:val="standardContextual"/>
        </w:rPr>
      </w:pPr>
      <w:del w:id="1382" w:author="Rapporteur" w:date="2025-10-21T10:52:00Z" w16du:dateUtc="2025-10-21T09:52:00Z">
        <w:r w:rsidDel="00934D47">
          <w:delText>6.33.3</w:delText>
        </w:r>
        <w:r w:rsidDel="00934D47">
          <w:rPr>
            <w:rFonts w:asciiTheme="minorHAnsi" w:eastAsiaTheme="minorEastAsia" w:hAnsiTheme="minorHAnsi" w:cstheme="minorBidi"/>
            <w:kern w:val="2"/>
            <w:sz w:val="24"/>
            <w:szCs w:val="24"/>
            <w14:ligatures w14:val="standardContextual"/>
          </w:rPr>
          <w:tab/>
        </w:r>
        <w:r w:rsidDel="00934D47">
          <w:delText>Procedure for sensing service based on location of a UE</w:delText>
        </w:r>
        <w:r w:rsidDel="00934D47">
          <w:tab/>
          <w:delText>119</w:delText>
        </w:r>
      </w:del>
    </w:p>
    <w:p w14:paraId="2E18D4EF" w14:textId="314AA32B" w:rsidR="001C7D44" w:rsidDel="00934D47" w:rsidRDefault="001C7D44">
      <w:pPr>
        <w:pStyle w:val="TOC4"/>
        <w:rPr>
          <w:del w:id="1383" w:author="Rapporteur" w:date="2025-10-21T10:52:00Z" w16du:dateUtc="2025-10-21T09:52:00Z"/>
          <w:rFonts w:asciiTheme="minorHAnsi" w:eastAsiaTheme="minorEastAsia" w:hAnsiTheme="minorHAnsi" w:cstheme="minorBidi"/>
          <w:kern w:val="2"/>
          <w:sz w:val="24"/>
          <w:szCs w:val="24"/>
          <w14:ligatures w14:val="standardContextual"/>
        </w:rPr>
      </w:pPr>
      <w:del w:id="1384" w:author="Rapporteur" w:date="2025-10-21T10:52:00Z" w16du:dateUtc="2025-10-21T09:52:00Z">
        <w:r w:rsidDel="00934D47">
          <w:delText>6.33.3.1</w:delText>
        </w:r>
        <w:r w:rsidDel="00934D47">
          <w:rPr>
            <w:rFonts w:asciiTheme="minorHAnsi" w:eastAsiaTheme="minorEastAsia" w:hAnsiTheme="minorHAnsi" w:cstheme="minorBidi"/>
            <w:kern w:val="2"/>
            <w:sz w:val="24"/>
            <w:szCs w:val="24"/>
            <w14:ligatures w14:val="standardContextual"/>
          </w:rPr>
          <w:tab/>
        </w:r>
        <w:r w:rsidDel="00934D47">
          <w:delText>Procedure for AF initiated sensing service request</w:delText>
        </w:r>
        <w:r w:rsidDel="00934D47">
          <w:tab/>
          <w:delText>119</w:delText>
        </w:r>
      </w:del>
    </w:p>
    <w:p w14:paraId="09AD9557" w14:textId="2E09EA24" w:rsidR="001C7D44" w:rsidDel="00934D47" w:rsidRDefault="001C7D44">
      <w:pPr>
        <w:pStyle w:val="TOC4"/>
        <w:rPr>
          <w:del w:id="1385" w:author="Rapporteur" w:date="2025-10-21T10:52:00Z" w16du:dateUtc="2025-10-21T09:52:00Z"/>
          <w:rFonts w:asciiTheme="minorHAnsi" w:eastAsiaTheme="minorEastAsia" w:hAnsiTheme="minorHAnsi" w:cstheme="minorBidi"/>
          <w:kern w:val="2"/>
          <w:sz w:val="24"/>
          <w:szCs w:val="24"/>
          <w14:ligatures w14:val="standardContextual"/>
        </w:rPr>
      </w:pPr>
      <w:del w:id="1386" w:author="Rapporteur" w:date="2025-10-21T10:52:00Z" w16du:dateUtc="2025-10-21T09:52:00Z">
        <w:r w:rsidDel="00934D47">
          <w:delText>6.33.3.2</w:delText>
        </w:r>
        <w:r w:rsidDel="00934D47">
          <w:rPr>
            <w:rFonts w:asciiTheme="minorHAnsi" w:eastAsiaTheme="minorEastAsia" w:hAnsiTheme="minorHAnsi" w:cstheme="minorBidi"/>
            <w:kern w:val="2"/>
            <w:sz w:val="24"/>
            <w:szCs w:val="24"/>
            <w14:ligatures w14:val="standardContextual"/>
          </w:rPr>
          <w:tab/>
        </w:r>
        <w:r w:rsidDel="00934D47">
          <w:delText>Procedure for UE initiated sensing service request</w:delText>
        </w:r>
        <w:r w:rsidDel="00934D47">
          <w:tab/>
          <w:delText>121</w:delText>
        </w:r>
      </w:del>
    </w:p>
    <w:p w14:paraId="6346ED24" w14:textId="3DD4CC6F" w:rsidR="001C7D44" w:rsidDel="00934D47" w:rsidRDefault="001C7D44">
      <w:pPr>
        <w:pStyle w:val="TOC4"/>
        <w:rPr>
          <w:del w:id="1387" w:author="Rapporteur" w:date="2025-10-21T10:52:00Z" w16du:dateUtc="2025-10-21T09:52:00Z"/>
          <w:rFonts w:asciiTheme="minorHAnsi" w:eastAsiaTheme="minorEastAsia" w:hAnsiTheme="minorHAnsi" w:cstheme="minorBidi"/>
          <w:kern w:val="2"/>
          <w:sz w:val="24"/>
          <w:szCs w:val="24"/>
          <w14:ligatures w14:val="standardContextual"/>
        </w:rPr>
      </w:pPr>
      <w:del w:id="1388" w:author="Rapporteur" w:date="2025-10-21T10:52:00Z" w16du:dateUtc="2025-10-21T09:52:00Z">
        <w:r w:rsidDel="00934D47">
          <w:delText>6.33.3.3</w:delText>
        </w:r>
        <w:r w:rsidDel="00934D47">
          <w:rPr>
            <w:rFonts w:asciiTheme="minorHAnsi" w:eastAsiaTheme="minorEastAsia" w:hAnsiTheme="minorHAnsi" w:cstheme="minorBidi"/>
            <w:kern w:val="2"/>
            <w:sz w:val="24"/>
            <w:szCs w:val="24"/>
            <w14:ligatures w14:val="standardContextual"/>
          </w:rPr>
          <w:tab/>
        </w:r>
        <w:r w:rsidDel="00934D47">
          <w:delText>Procedure for periodic sensing service request to target UE</w:delText>
        </w:r>
        <w:r w:rsidDel="00934D47">
          <w:tab/>
          <w:delText>122</w:delText>
        </w:r>
      </w:del>
    </w:p>
    <w:p w14:paraId="3304634F" w14:textId="24BBE56F" w:rsidR="001C7D44" w:rsidDel="00934D47" w:rsidRDefault="001C7D44">
      <w:pPr>
        <w:pStyle w:val="TOC3"/>
        <w:rPr>
          <w:del w:id="1389" w:author="Rapporteur" w:date="2025-10-21T10:52:00Z" w16du:dateUtc="2025-10-21T09:52:00Z"/>
          <w:rFonts w:asciiTheme="minorHAnsi" w:eastAsiaTheme="minorEastAsia" w:hAnsiTheme="minorHAnsi" w:cstheme="minorBidi"/>
          <w:kern w:val="2"/>
          <w:sz w:val="24"/>
          <w:szCs w:val="24"/>
          <w14:ligatures w14:val="standardContextual"/>
        </w:rPr>
      </w:pPr>
      <w:del w:id="1390" w:author="Rapporteur" w:date="2025-10-21T10:52:00Z" w16du:dateUtc="2025-10-21T09:52:00Z">
        <w:r w:rsidDel="00934D47">
          <w:delText>6.33.4</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123</w:delText>
        </w:r>
      </w:del>
    </w:p>
    <w:p w14:paraId="4A629063" w14:textId="691F2FD0" w:rsidR="001C7D44" w:rsidDel="00934D47" w:rsidRDefault="001C7D44">
      <w:pPr>
        <w:pStyle w:val="TOC2"/>
        <w:rPr>
          <w:del w:id="1391" w:author="Rapporteur" w:date="2025-10-21T10:52:00Z" w16du:dateUtc="2025-10-21T09:52:00Z"/>
          <w:rFonts w:asciiTheme="minorHAnsi" w:eastAsiaTheme="minorEastAsia" w:hAnsiTheme="minorHAnsi" w:cstheme="minorBidi"/>
          <w:kern w:val="2"/>
          <w:sz w:val="24"/>
          <w:szCs w:val="24"/>
          <w14:ligatures w14:val="standardContextual"/>
        </w:rPr>
      </w:pPr>
      <w:del w:id="1392" w:author="Rapporteur" w:date="2025-10-21T10:52:00Z" w16du:dateUtc="2025-10-21T09:52:00Z">
        <w:r w:rsidRPr="00B172EA" w:rsidDel="00934D47">
          <w:rPr>
            <w:rFonts w:eastAsia="DengXian"/>
          </w:rPr>
          <w:delText>6.34</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Solution #34: Parameters Configuration to sensing entity with parameter from AF and SF</w:delText>
        </w:r>
        <w:r w:rsidDel="00934D47">
          <w:tab/>
          <w:delText>123</w:delText>
        </w:r>
      </w:del>
    </w:p>
    <w:p w14:paraId="4249F2C4" w14:textId="483EE83A" w:rsidR="001C7D44" w:rsidDel="00934D47" w:rsidRDefault="001C7D44">
      <w:pPr>
        <w:pStyle w:val="TOC3"/>
        <w:rPr>
          <w:del w:id="1393" w:author="Rapporteur" w:date="2025-10-21T10:52:00Z" w16du:dateUtc="2025-10-21T09:52:00Z"/>
          <w:rFonts w:asciiTheme="minorHAnsi" w:eastAsiaTheme="minorEastAsia" w:hAnsiTheme="minorHAnsi" w:cstheme="minorBidi"/>
          <w:kern w:val="2"/>
          <w:sz w:val="24"/>
          <w:szCs w:val="24"/>
          <w14:ligatures w14:val="standardContextual"/>
        </w:rPr>
      </w:pPr>
      <w:del w:id="1394" w:author="Rapporteur" w:date="2025-10-21T10:52:00Z" w16du:dateUtc="2025-10-21T09:52:00Z">
        <w:r w:rsidRPr="00B172EA" w:rsidDel="00934D47">
          <w:rPr>
            <w:rFonts w:eastAsia="DengXian"/>
          </w:rPr>
          <w:delText>6.34.0</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High-level solution principles</w:delText>
        </w:r>
        <w:r w:rsidDel="00934D47">
          <w:tab/>
          <w:delText>123</w:delText>
        </w:r>
      </w:del>
    </w:p>
    <w:p w14:paraId="29F32A03" w14:textId="1D2D6508" w:rsidR="001C7D44" w:rsidDel="00934D47" w:rsidRDefault="001C7D44">
      <w:pPr>
        <w:pStyle w:val="TOC3"/>
        <w:rPr>
          <w:del w:id="1395" w:author="Rapporteur" w:date="2025-10-21T10:52:00Z" w16du:dateUtc="2025-10-21T09:52:00Z"/>
          <w:rFonts w:asciiTheme="minorHAnsi" w:eastAsiaTheme="minorEastAsia" w:hAnsiTheme="minorHAnsi" w:cstheme="minorBidi"/>
          <w:kern w:val="2"/>
          <w:sz w:val="24"/>
          <w:szCs w:val="24"/>
          <w14:ligatures w14:val="standardContextual"/>
        </w:rPr>
      </w:pPr>
      <w:del w:id="1396" w:author="Rapporteur" w:date="2025-10-21T10:52:00Z" w16du:dateUtc="2025-10-21T09:52:00Z">
        <w:r w:rsidRPr="00B172EA" w:rsidDel="00934D47">
          <w:rPr>
            <w:rFonts w:eastAsia="DengXian"/>
          </w:rPr>
          <w:delText>6.34.1</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Description</w:delText>
        </w:r>
        <w:r w:rsidDel="00934D47">
          <w:tab/>
          <w:delText>124</w:delText>
        </w:r>
      </w:del>
    </w:p>
    <w:p w14:paraId="709F82A3" w14:textId="6DC56B9B" w:rsidR="001C7D44" w:rsidDel="00934D47" w:rsidRDefault="001C7D44">
      <w:pPr>
        <w:pStyle w:val="TOC3"/>
        <w:rPr>
          <w:del w:id="1397" w:author="Rapporteur" w:date="2025-10-21T10:52:00Z" w16du:dateUtc="2025-10-21T09:52:00Z"/>
          <w:rFonts w:asciiTheme="minorHAnsi" w:eastAsiaTheme="minorEastAsia" w:hAnsiTheme="minorHAnsi" w:cstheme="minorBidi"/>
          <w:kern w:val="2"/>
          <w:sz w:val="24"/>
          <w:szCs w:val="24"/>
          <w14:ligatures w14:val="standardContextual"/>
        </w:rPr>
      </w:pPr>
      <w:del w:id="1398" w:author="Rapporteur" w:date="2025-10-21T10:52:00Z" w16du:dateUtc="2025-10-21T09:52:00Z">
        <w:r w:rsidRPr="00B172EA" w:rsidDel="00934D47">
          <w:rPr>
            <w:rFonts w:eastAsia="DengXian"/>
          </w:rPr>
          <w:delText>6.34.2</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Procedures</w:delText>
        </w:r>
        <w:r w:rsidDel="00934D47">
          <w:tab/>
          <w:delText>126</w:delText>
        </w:r>
      </w:del>
    </w:p>
    <w:p w14:paraId="3263A758" w14:textId="47460DFE" w:rsidR="001C7D44" w:rsidDel="00934D47" w:rsidRDefault="001C7D44">
      <w:pPr>
        <w:pStyle w:val="TOC3"/>
        <w:rPr>
          <w:del w:id="1399" w:author="Rapporteur" w:date="2025-10-21T10:52:00Z" w16du:dateUtc="2025-10-21T09:52:00Z"/>
          <w:rFonts w:asciiTheme="minorHAnsi" w:eastAsiaTheme="minorEastAsia" w:hAnsiTheme="minorHAnsi" w:cstheme="minorBidi"/>
          <w:kern w:val="2"/>
          <w:sz w:val="24"/>
          <w:szCs w:val="24"/>
          <w14:ligatures w14:val="standardContextual"/>
        </w:rPr>
      </w:pPr>
      <w:del w:id="1400" w:author="Rapporteur" w:date="2025-10-21T10:52:00Z" w16du:dateUtc="2025-10-21T09:52:00Z">
        <w:r w:rsidRPr="00B172EA" w:rsidDel="00934D47">
          <w:rPr>
            <w:rFonts w:eastAsia="DengXian"/>
            <w:lang w:eastAsia="zh-CN"/>
          </w:rPr>
          <w:delText>6.34.3</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Impacts on Services, Entities and Interfaces</w:delText>
        </w:r>
        <w:r w:rsidDel="00934D47">
          <w:tab/>
          <w:delText>127</w:delText>
        </w:r>
      </w:del>
    </w:p>
    <w:p w14:paraId="3417A5D3" w14:textId="5DF19DE6" w:rsidR="001C7D44" w:rsidDel="00934D47" w:rsidRDefault="001C7D44">
      <w:pPr>
        <w:pStyle w:val="TOC2"/>
        <w:rPr>
          <w:del w:id="1401" w:author="Rapporteur" w:date="2025-10-21T10:52:00Z" w16du:dateUtc="2025-10-21T09:52:00Z"/>
          <w:rFonts w:asciiTheme="minorHAnsi" w:eastAsiaTheme="minorEastAsia" w:hAnsiTheme="minorHAnsi" w:cstheme="minorBidi"/>
          <w:kern w:val="2"/>
          <w:sz w:val="24"/>
          <w:szCs w:val="24"/>
          <w14:ligatures w14:val="standardContextual"/>
        </w:rPr>
      </w:pPr>
      <w:del w:id="1402" w:author="Rapporteur" w:date="2025-10-21T10:52:00Z" w16du:dateUtc="2025-10-21T09:52:00Z">
        <w:r w:rsidDel="00934D47">
          <w:delText>6.35</w:delText>
        </w:r>
        <w:r w:rsidDel="00934D47">
          <w:rPr>
            <w:rFonts w:asciiTheme="minorHAnsi" w:eastAsiaTheme="minorEastAsia" w:hAnsiTheme="minorHAnsi" w:cstheme="minorBidi"/>
            <w:kern w:val="2"/>
            <w:sz w:val="24"/>
            <w:szCs w:val="24"/>
            <w14:ligatures w14:val="standardContextual"/>
          </w:rPr>
          <w:tab/>
        </w:r>
        <w:r w:rsidDel="00934D47">
          <w:delText>Solution #35: Configuration Parameter Provisioning for Sensing Entities</w:delText>
        </w:r>
        <w:r w:rsidDel="00934D47">
          <w:tab/>
          <w:delText>127</w:delText>
        </w:r>
      </w:del>
    </w:p>
    <w:p w14:paraId="0A4154BD" w14:textId="2B5FA02D" w:rsidR="001C7D44" w:rsidDel="00934D47" w:rsidRDefault="001C7D44">
      <w:pPr>
        <w:pStyle w:val="TOC3"/>
        <w:rPr>
          <w:del w:id="1403" w:author="Rapporteur" w:date="2025-10-21T10:52:00Z" w16du:dateUtc="2025-10-21T09:52:00Z"/>
          <w:rFonts w:asciiTheme="minorHAnsi" w:eastAsiaTheme="minorEastAsia" w:hAnsiTheme="minorHAnsi" w:cstheme="minorBidi"/>
          <w:kern w:val="2"/>
          <w:sz w:val="24"/>
          <w:szCs w:val="24"/>
          <w14:ligatures w14:val="standardContextual"/>
        </w:rPr>
      </w:pPr>
      <w:del w:id="1404" w:author="Rapporteur" w:date="2025-10-21T10:52:00Z" w16du:dateUtc="2025-10-21T09:52:00Z">
        <w:r w:rsidDel="00934D47">
          <w:delText>6.35.0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127</w:delText>
        </w:r>
      </w:del>
    </w:p>
    <w:p w14:paraId="075C9C46" w14:textId="19041CBF" w:rsidR="001C7D44" w:rsidDel="00934D47" w:rsidRDefault="001C7D44">
      <w:pPr>
        <w:pStyle w:val="TOC3"/>
        <w:rPr>
          <w:del w:id="1405" w:author="Rapporteur" w:date="2025-10-21T10:52:00Z" w16du:dateUtc="2025-10-21T09:52:00Z"/>
          <w:rFonts w:asciiTheme="minorHAnsi" w:eastAsiaTheme="minorEastAsia" w:hAnsiTheme="minorHAnsi" w:cstheme="minorBidi"/>
          <w:kern w:val="2"/>
          <w:sz w:val="24"/>
          <w:szCs w:val="24"/>
          <w14:ligatures w14:val="standardContextual"/>
        </w:rPr>
      </w:pPr>
      <w:del w:id="1406" w:author="Rapporteur" w:date="2025-10-21T10:52:00Z" w16du:dateUtc="2025-10-21T09:52:00Z">
        <w:r w:rsidDel="00934D47">
          <w:delText>6.35.1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128</w:delText>
        </w:r>
      </w:del>
    </w:p>
    <w:p w14:paraId="06E3D318" w14:textId="0635A709" w:rsidR="001C7D44" w:rsidDel="00934D47" w:rsidRDefault="001C7D44">
      <w:pPr>
        <w:pStyle w:val="TOC4"/>
        <w:rPr>
          <w:del w:id="1407" w:author="Rapporteur" w:date="2025-10-21T10:52:00Z" w16du:dateUtc="2025-10-21T09:52:00Z"/>
          <w:rFonts w:asciiTheme="minorHAnsi" w:eastAsiaTheme="minorEastAsia" w:hAnsiTheme="minorHAnsi" w:cstheme="minorBidi"/>
          <w:kern w:val="2"/>
          <w:sz w:val="24"/>
          <w:szCs w:val="24"/>
          <w14:ligatures w14:val="standardContextual"/>
        </w:rPr>
      </w:pPr>
      <w:del w:id="1408" w:author="Rapporteur" w:date="2025-10-21T10:52:00Z" w16du:dateUtc="2025-10-21T09:52:00Z">
        <w:r w:rsidDel="00934D47">
          <w:delText>6.35.1.1</w:delText>
        </w:r>
        <w:r w:rsidDel="00934D47">
          <w:rPr>
            <w:rFonts w:asciiTheme="minorHAnsi" w:eastAsiaTheme="minorEastAsia" w:hAnsiTheme="minorHAnsi" w:cstheme="minorBidi"/>
            <w:kern w:val="2"/>
            <w:sz w:val="24"/>
            <w:szCs w:val="24"/>
            <w14:ligatures w14:val="standardContextual"/>
          </w:rPr>
          <w:tab/>
        </w:r>
        <w:r w:rsidDel="00934D47">
          <w:delText>AMF sensing service</w:delText>
        </w:r>
        <w:r w:rsidDel="00934D47">
          <w:tab/>
          <w:delText>129</w:delText>
        </w:r>
      </w:del>
    </w:p>
    <w:p w14:paraId="6D25F2E4" w14:textId="7904A9FA" w:rsidR="001C7D44" w:rsidDel="00934D47" w:rsidRDefault="001C7D44">
      <w:pPr>
        <w:pStyle w:val="TOC4"/>
        <w:rPr>
          <w:del w:id="1409" w:author="Rapporteur" w:date="2025-10-21T10:52:00Z" w16du:dateUtc="2025-10-21T09:52:00Z"/>
          <w:rFonts w:asciiTheme="minorHAnsi" w:eastAsiaTheme="minorEastAsia" w:hAnsiTheme="minorHAnsi" w:cstheme="minorBidi"/>
          <w:kern w:val="2"/>
          <w:sz w:val="24"/>
          <w:szCs w:val="24"/>
          <w14:ligatures w14:val="standardContextual"/>
        </w:rPr>
      </w:pPr>
      <w:del w:id="1410" w:author="Rapporteur" w:date="2025-10-21T10:52:00Z" w16du:dateUtc="2025-10-21T09:52:00Z">
        <w:r w:rsidDel="00934D47">
          <w:delText>6.35.1.1.1</w:delText>
        </w:r>
        <w:r w:rsidDel="00934D47">
          <w:rPr>
            <w:rFonts w:asciiTheme="minorHAnsi" w:eastAsiaTheme="minorEastAsia" w:hAnsiTheme="minorHAnsi" w:cstheme="minorBidi"/>
            <w:kern w:val="2"/>
            <w:sz w:val="24"/>
            <w:szCs w:val="24"/>
            <w14:ligatures w14:val="standardContextual"/>
          </w:rPr>
          <w:tab/>
        </w:r>
        <w:r w:rsidDel="00934D47">
          <w:delText>Namf_SS_ParameterDelivery service operation</w:delText>
        </w:r>
        <w:r w:rsidDel="00934D47">
          <w:tab/>
          <w:delText>129</w:delText>
        </w:r>
      </w:del>
    </w:p>
    <w:p w14:paraId="63E4175A" w14:textId="69420943" w:rsidR="001C7D44" w:rsidDel="00934D47" w:rsidRDefault="001C7D44">
      <w:pPr>
        <w:pStyle w:val="TOC4"/>
        <w:rPr>
          <w:del w:id="1411" w:author="Rapporteur" w:date="2025-10-21T10:52:00Z" w16du:dateUtc="2025-10-21T09:52:00Z"/>
          <w:rFonts w:asciiTheme="minorHAnsi" w:eastAsiaTheme="minorEastAsia" w:hAnsiTheme="minorHAnsi" w:cstheme="minorBidi"/>
          <w:kern w:val="2"/>
          <w:sz w:val="24"/>
          <w:szCs w:val="24"/>
          <w14:ligatures w14:val="standardContextual"/>
        </w:rPr>
      </w:pPr>
      <w:del w:id="1412" w:author="Rapporteur" w:date="2025-10-21T10:52:00Z" w16du:dateUtc="2025-10-21T09:52:00Z">
        <w:r w:rsidDel="00934D47">
          <w:delText>6.35.1.1.2</w:delText>
        </w:r>
        <w:r w:rsidDel="00934D47">
          <w:rPr>
            <w:rFonts w:asciiTheme="minorHAnsi" w:eastAsiaTheme="minorEastAsia" w:hAnsiTheme="minorHAnsi" w:cstheme="minorBidi"/>
            <w:kern w:val="2"/>
            <w:sz w:val="24"/>
            <w:szCs w:val="24"/>
            <w14:ligatures w14:val="standardContextual"/>
          </w:rPr>
          <w:tab/>
        </w:r>
        <w:r w:rsidDel="00934D47">
          <w:delText>Namf_SS_Notify service operation</w:delText>
        </w:r>
        <w:r w:rsidDel="00934D47">
          <w:tab/>
          <w:delText>129</w:delText>
        </w:r>
      </w:del>
    </w:p>
    <w:p w14:paraId="4060C1B8" w14:textId="5D4CCBCF" w:rsidR="001C7D44" w:rsidDel="00934D47" w:rsidRDefault="001C7D44">
      <w:pPr>
        <w:pStyle w:val="TOC3"/>
        <w:rPr>
          <w:del w:id="1413" w:author="Rapporteur" w:date="2025-10-21T10:52:00Z" w16du:dateUtc="2025-10-21T09:52:00Z"/>
          <w:rFonts w:asciiTheme="minorHAnsi" w:eastAsiaTheme="minorEastAsia" w:hAnsiTheme="minorHAnsi" w:cstheme="minorBidi"/>
          <w:kern w:val="2"/>
          <w:sz w:val="24"/>
          <w:szCs w:val="24"/>
          <w14:ligatures w14:val="standardContextual"/>
        </w:rPr>
      </w:pPr>
      <w:del w:id="1414" w:author="Rapporteur" w:date="2025-10-21T10:52:00Z" w16du:dateUtc="2025-10-21T09:52:00Z">
        <w:r w:rsidDel="00934D47">
          <w:delText>6.35.2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129</w:delText>
        </w:r>
      </w:del>
    </w:p>
    <w:p w14:paraId="5AF48A81" w14:textId="3DD771FA" w:rsidR="001C7D44" w:rsidDel="00934D47" w:rsidRDefault="001C7D44">
      <w:pPr>
        <w:pStyle w:val="TOC3"/>
        <w:rPr>
          <w:del w:id="1415" w:author="Rapporteur" w:date="2025-10-21T10:52:00Z" w16du:dateUtc="2025-10-21T09:52:00Z"/>
          <w:rFonts w:asciiTheme="minorHAnsi" w:eastAsiaTheme="minorEastAsia" w:hAnsiTheme="minorHAnsi" w:cstheme="minorBidi"/>
          <w:kern w:val="2"/>
          <w:sz w:val="24"/>
          <w:szCs w:val="24"/>
          <w14:ligatures w14:val="standardContextual"/>
        </w:rPr>
      </w:pPr>
      <w:del w:id="1416" w:author="Rapporteur" w:date="2025-10-21T10:52:00Z" w16du:dateUtc="2025-10-21T09:52:00Z">
        <w:r w:rsidDel="00934D47">
          <w:delText>6.35.3</w:delText>
        </w:r>
        <w:r w:rsidDel="00934D47">
          <w:rPr>
            <w:rFonts w:asciiTheme="minorHAnsi" w:eastAsiaTheme="minorEastAsia" w:hAnsiTheme="minorHAnsi" w:cstheme="minorBidi"/>
            <w:kern w:val="2"/>
            <w:sz w:val="24"/>
            <w:szCs w:val="24"/>
            <w14:ligatures w14:val="standardContextual"/>
          </w:rPr>
          <w:tab/>
        </w:r>
        <w:r w:rsidDel="00934D47">
          <w:delText>Impacts on Existing Nodes and Functionality</w:delText>
        </w:r>
        <w:r w:rsidDel="00934D47">
          <w:tab/>
          <w:delText>131</w:delText>
        </w:r>
      </w:del>
    </w:p>
    <w:p w14:paraId="72726ED2" w14:textId="6E7E5140" w:rsidR="001C7D44" w:rsidDel="00934D47" w:rsidRDefault="001C7D44">
      <w:pPr>
        <w:pStyle w:val="TOC2"/>
        <w:rPr>
          <w:del w:id="1417" w:author="Rapporteur" w:date="2025-10-21T10:52:00Z" w16du:dateUtc="2025-10-21T09:52:00Z"/>
          <w:rFonts w:asciiTheme="minorHAnsi" w:eastAsiaTheme="minorEastAsia" w:hAnsiTheme="minorHAnsi" w:cstheme="minorBidi"/>
          <w:kern w:val="2"/>
          <w:sz w:val="24"/>
          <w:szCs w:val="24"/>
          <w14:ligatures w14:val="standardContextual"/>
        </w:rPr>
      </w:pPr>
      <w:del w:id="1418" w:author="Rapporteur" w:date="2025-10-21T10:52:00Z" w16du:dateUtc="2025-10-21T09:52:00Z">
        <w:r w:rsidRPr="00B172EA" w:rsidDel="00934D47">
          <w:rPr>
            <w:rFonts w:eastAsia="DengXian"/>
          </w:rPr>
          <w:delText>6.36</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 xml:space="preserve">Solution #36: </w:delText>
        </w:r>
        <w:r w:rsidDel="00934D47">
          <w:delText>Sensing Entity reselection/sensing service revocation</w:delText>
        </w:r>
        <w:r w:rsidDel="00934D47">
          <w:tab/>
          <w:delText>131</w:delText>
        </w:r>
      </w:del>
    </w:p>
    <w:p w14:paraId="2B126713" w14:textId="5812CA69" w:rsidR="001C7D44" w:rsidDel="00934D47" w:rsidRDefault="001C7D44">
      <w:pPr>
        <w:pStyle w:val="TOC3"/>
        <w:rPr>
          <w:del w:id="1419" w:author="Rapporteur" w:date="2025-10-21T10:52:00Z" w16du:dateUtc="2025-10-21T09:52:00Z"/>
          <w:rFonts w:asciiTheme="minorHAnsi" w:eastAsiaTheme="minorEastAsia" w:hAnsiTheme="minorHAnsi" w:cstheme="minorBidi"/>
          <w:kern w:val="2"/>
          <w:sz w:val="24"/>
          <w:szCs w:val="24"/>
          <w14:ligatures w14:val="standardContextual"/>
        </w:rPr>
      </w:pPr>
      <w:del w:id="1420" w:author="Rapporteur" w:date="2025-10-21T10:52:00Z" w16du:dateUtc="2025-10-21T09:52:00Z">
        <w:r w:rsidRPr="00B172EA" w:rsidDel="00934D47">
          <w:rPr>
            <w:rFonts w:eastAsia="Malgun Gothic"/>
          </w:rPr>
          <w:delText>6.36.0</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Malgun Gothic"/>
          </w:rPr>
          <w:delText>High-level solution Principles</w:delText>
        </w:r>
        <w:r w:rsidDel="00934D47">
          <w:tab/>
          <w:delText>131</w:delText>
        </w:r>
      </w:del>
    </w:p>
    <w:p w14:paraId="7C09163F" w14:textId="30399CA6" w:rsidR="001C7D44" w:rsidDel="00934D47" w:rsidRDefault="001C7D44">
      <w:pPr>
        <w:pStyle w:val="TOC3"/>
        <w:rPr>
          <w:del w:id="1421" w:author="Rapporteur" w:date="2025-10-21T10:52:00Z" w16du:dateUtc="2025-10-21T09:52:00Z"/>
          <w:rFonts w:asciiTheme="minorHAnsi" w:eastAsiaTheme="minorEastAsia" w:hAnsiTheme="minorHAnsi" w:cstheme="minorBidi"/>
          <w:kern w:val="2"/>
          <w:sz w:val="24"/>
          <w:szCs w:val="24"/>
          <w14:ligatures w14:val="standardContextual"/>
        </w:rPr>
      </w:pPr>
      <w:del w:id="1422" w:author="Rapporteur" w:date="2025-10-21T10:52:00Z" w16du:dateUtc="2025-10-21T09:52:00Z">
        <w:r w:rsidRPr="00B172EA" w:rsidDel="00934D47">
          <w:rPr>
            <w:rFonts w:eastAsia="Malgun Gothic"/>
          </w:rPr>
          <w:delText>6.36.1</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Malgun Gothic"/>
          </w:rPr>
          <w:delText>Description</w:delText>
        </w:r>
        <w:r w:rsidDel="00934D47">
          <w:tab/>
          <w:delText>131</w:delText>
        </w:r>
      </w:del>
    </w:p>
    <w:p w14:paraId="03A760A2" w14:textId="1E95E968" w:rsidR="001C7D44" w:rsidDel="00934D47" w:rsidRDefault="001C7D44">
      <w:pPr>
        <w:pStyle w:val="TOC3"/>
        <w:rPr>
          <w:del w:id="1423" w:author="Rapporteur" w:date="2025-10-21T10:52:00Z" w16du:dateUtc="2025-10-21T09:52:00Z"/>
          <w:rFonts w:asciiTheme="minorHAnsi" w:eastAsiaTheme="minorEastAsia" w:hAnsiTheme="minorHAnsi" w:cstheme="minorBidi"/>
          <w:kern w:val="2"/>
          <w:sz w:val="24"/>
          <w:szCs w:val="24"/>
          <w14:ligatures w14:val="standardContextual"/>
        </w:rPr>
      </w:pPr>
      <w:del w:id="1424" w:author="Rapporteur" w:date="2025-10-21T10:52:00Z" w16du:dateUtc="2025-10-21T09:52:00Z">
        <w:r w:rsidRPr="00B172EA" w:rsidDel="00934D47">
          <w:rPr>
            <w:rFonts w:eastAsia="Malgun Gothic"/>
          </w:rPr>
          <w:delText>6.36.</w:delText>
        </w:r>
        <w:r w:rsidDel="00934D47">
          <w:delText>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132</w:delText>
        </w:r>
      </w:del>
    </w:p>
    <w:p w14:paraId="4732D023" w14:textId="4CC9EFF9" w:rsidR="001C7D44" w:rsidDel="00934D47" w:rsidRDefault="001C7D44">
      <w:pPr>
        <w:pStyle w:val="TOC4"/>
        <w:rPr>
          <w:del w:id="1425" w:author="Rapporteur" w:date="2025-10-21T10:52:00Z" w16du:dateUtc="2025-10-21T09:52:00Z"/>
          <w:rFonts w:asciiTheme="minorHAnsi" w:eastAsiaTheme="minorEastAsia" w:hAnsiTheme="minorHAnsi" w:cstheme="minorBidi"/>
          <w:kern w:val="2"/>
          <w:sz w:val="24"/>
          <w:szCs w:val="24"/>
          <w14:ligatures w14:val="standardContextual"/>
        </w:rPr>
      </w:pPr>
      <w:del w:id="1426" w:author="Rapporteur" w:date="2025-10-21T10:52:00Z" w16du:dateUtc="2025-10-21T09:52:00Z">
        <w:r w:rsidDel="00934D47">
          <w:delText>6.36.2.1</w:delText>
        </w:r>
        <w:r w:rsidDel="00934D47">
          <w:rPr>
            <w:rFonts w:asciiTheme="minorHAnsi" w:eastAsiaTheme="minorEastAsia" w:hAnsiTheme="minorHAnsi" w:cstheme="minorBidi"/>
            <w:kern w:val="2"/>
            <w:sz w:val="24"/>
            <w:szCs w:val="24"/>
            <w14:ligatures w14:val="standardContextual"/>
          </w:rPr>
          <w:tab/>
        </w:r>
        <w:r w:rsidDel="00934D47">
          <w:delText>Procedures for Sensing Entity reselection/sensing service revocation</w:delText>
        </w:r>
        <w:r w:rsidDel="00934D47">
          <w:tab/>
          <w:delText>132</w:delText>
        </w:r>
      </w:del>
    </w:p>
    <w:p w14:paraId="0367ABC8" w14:textId="03B603B0" w:rsidR="001C7D44" w:rsidDel="00934D47" w:rsidRDefault="001C7D44">
      <w:pPr>
        <w:pStyle w:val="TOC3"/>
        <w:rPr>
          <w:del w:id="1427" w:author="Rapporteur" w:date="2025-10-21T10:52:00Z" w16du:dateUtc="2025-10-21T09:52:00Z"/>
          <w:rFonts w:asciiTheme="minorHAnsi" w:eastAsiaTheme="minorEastAsia" w:hAnsiTheme="minorHAnsi" w:cstheme="minorBidi"/>
          <w:kern w:val="2"/>
          <w:sz w:val="24"/>
          <w:szCs w:val="24"/>
          <w14:ligatures w14:val="standardContextual"/>
        </w:rPr>
      </w:pPr>
      <w:del w:id="1428" w:author="Rapporteur" w:date="2025-10-21T10:52:00Z" w16du:dateUtc="2025-10-21T09:52:00Z">
        <w:r w:rsidRPr="00B172EA" w:rsidDel="00934D47">
          <w:rPr>
            <w:rFonts w:eastAsia="Malgun Gothic"/>
          </w:rPr>
          <w:delText>6.36.</w:delText>
        </w:r>
        <w:r w:rsidDel="00934D47">
          <w:delText>3</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Malgun Gothic"/>
          </w:rPr>
          <w:delText>Impacts on services, entities and interfaces</w:delText>
        </w:r>
        <w:r w:rsidDel="00934D47">
          <w:tab/>
          <w:delText>133</w:delText>
        </w:r>
      </w:del>
    </w:p>
    <w:p w14:paraId="3B35BBB3" w14:textId="41AB9B23" w:rsidR="001C7D44" w:rsidDel="00934D47" w:rsidRDefault="001C7D44">
      <w:pPr>
        <w:pStyle w:val="TOC2"/>
        <w:rPr>
          <w:del w:id="1429" w:author="Rapporteur" w:date="2025-10-21T10:52:00Z" w16du:dateUtc="2025-10-21T09:52:00Z"/>
          <w:rFonts w:asciiTheme="minorHAnsi" w:eastAsiaTheme="minorEastAsia" w:hAnsiTheme="minorHAnsi" w:cstheme="minorBidi"/>
          <w:kern w:val="2"/>
          <w:sz w:val="24"/>
          <w:szCs w:val="24"/>
          <w14:ligatures w14:val="standardContextual"/>
        </w:rPr>
      </w:pPr>
      <w:del w:id="1430" w:author="Rapporteur" w:date="2025-10-21T10:52:00Z" w16du:dateUtc="2025-10-21T09:52:00Z">
        <w:r w:rsidDel="00934D47">
          <w:delText>6.37</w:delText>
        </w:r>
        <w:r w:rsidDel="00934D47">
          <w:rPr>
            <w:rFonts w:asciiTheme="minorHAnsi" w:eastAsiaTheme="minorEastAsia" w:hAnsiTheme="minorHAnsi" w:cstheme="minorBidi"/>
            <w:kern w:val="2"/>
            <w:sz w:val="24"/>
            <w:szCs w:val="24"/>
            <w14:ligatures w14:val="standardContextual"/>
          </w:rPr>
          <w:tab/>
        </w:r>
        <w:r w:rsidRPr="00B172EA" w:rsidDel="00934D47">
          <w:rPr>
            <w:rFonts w:eastAsia="DengXian"/>
          </w:rPr>
          <w:delText xml:space="preserve">Solution #37: </w:delText>
        </w:r>
        <w:r w:rsidDel="00934D47">
          <w:delText>Support of Sensing authorization and exposure</w:delText>
        </w:r>
        <w:r w:rsidDel="00934D47">
          <w:tab/>
          <w:delText>134</w:delText>
        </w:r>
      </w:del>
    </w:p>
    <w:p w14:paraId="176E83AB" w14:textId="5F60E106" w:rsidR="001C7D44" w:rsidDel="00934D47" w:rsidRDefault="001C7D44">
      <w:pPr>
        <w:pStyle w:val="TOC3"/>
        <w:rPr>
          <w:del w:id="1431" w:author="Rapporteur" w:date="2025-10-21T10:52:00Z" w16du:dateUtc="2025-10-21T09:52:00Z"/>
          <w:rFonts w:asciiTheme="minorHAnsi" w:eastAsiaTheme="minorEastAsia" w:hAnsiTheme="minorHAnsi" w:cstheme="minorBidi"/>
          <w:kern w:val="2"/>
          <w:sz w:val="24"/>
          <w:szCs w:val="24"/>
          <w14:ligatures w14:val="standardContextual"/>
        </w:rPr>
      </w:pPr>
      <w:del w:id="1432" w:author="Rapporteur" w:date="2025-10-21T10:52:00Z" w16du:dateUtc="2025-10-21T09:52:00Z">
        <w:r w:rsidDel="00934D47">
          <w:delText>6.37.0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134</w:delText>
        </w:r>
      </w:del>
    </w:p>
    <w:p w14:paraId="05BDEF19" w14:textId="4117B13D" w:rsidR="001C7D44" w:rsidDel="00934D47" w:rsidRDefault="001C7D44">
      <w:pPr>
        <w:pStyle w:val="TOC3"/>
        <w:rPr>
          <w:del w:id="1433" w:author="Rapporteur" w:date="2025-10-21T10:52:00Z" w16du:dateUtc="2025-10-21T09:52:00Z"/>
          <w:rFonts w:asciiTheme="minorHAnsi" w:eastAsiaTheme="minorEastAsia" w:hAnsiTheme="minorHAnsi" w:cstheme="minorBidi"/>
          <w:kern w:val="2"/>
          <w:sz w:val="24"/>
          <w:szCs w:val="24"/>
          <w14:ligatures w14:val="standardContextual"/>
        </w:rPr>
      </w:pPr>
      <w:del w:id="1434" w:author="Rapporteur" w:date="2025-10-21T10:52:00Z" w16du:dateUtc="2025-10-21T09:52:00Z">
        <w:r w:rsidDel="00934D47">
          <w:delText>6.37.1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134</w:delText>
        </w:r>
      </w:del>
    </w:p>
    <w:p w14:paraId="628A397E" w14:textId="60086F6E" w:rsidR="001C7D44" w:rsidDel="00934D47" w:rsidRDefault="001C7D44">
      <w:pPr>
        <w:pStyle w:val="TOC4"/>
        <w:rPr>
          <w:del w:id="1435" w:author="Rapporteur" w:date="2025-10-21T10:52:00Z" w16du:dateUtc="2025-10-21T09:52:00Z"/>
          <w:rFonts w:asciiTheme="minorHAnsi" w:eastAsiaTheme="minorEastAsia" w:hAnsiTheme="minorHAnsi" w:cstheme="minorBidi"/>
          <w:kern w:val="2"/>
          <w:sz w:val="24"/>
          <w:szCs w:val="24"/>
          <w14:ligatures w14:val="standardContextual"/>
        </w:rPr>
      </w:pPr>
      <w:del w:id="1436" w:author="Rapporteur" w:date="2025-10-21T10:52:00Z" w16du:dateUtc="2025-10-21T09:52:00Z">
        <w:r w:rsidDel="00934D47">
          <w:delText>6.37.1.1</w:delText>
        </w:r>
        <w:r w:rsidDel="00934D47">
          <w:rPr>
            <w:rFonts w:asciiTheme="minorHAnsi" w:eastAsiaTheme="minorEastAsia" w:hAnsiTheme="minorHAnsi" w:cstheme="minorBidi"/>
            <w:kern w:val="2"/>
            <w:sz w:val="24"/>
            <w:szCs w:val="24"/>
            <w14:ligatures w14:val="standardContextual"/>
          </w:rPr>
          <w:tab/>
        </w:r>
        <w:r w:rsidDel="00934D47">
          <w:delText>Terms used within this solution</w:delText>
        </w:r>
        <w:r w:rsidDel="00934D47">
          <w:tab/>
          <w:delText>134</w:delText>
        </w:r>
      </w:del>
    </w:p>
    <w:p w14:paraId="6BCC8571" w14:textId="18499F2D" w:rsidR="001C7D44" w:rsidDel="00934D47" w:rsidRDefault="001C7D44">
      <w:pPr>
        <w:pStyle w:val="TOC4"/>
        <w:rPr>
          <w:del w:id="1437" w:author="Rapporteur" w:date="2025-10-21T10:52:00Z" w16du:dateUtc="2025-10-21T09:52:00Z"/>
          <w:rFonts w:asciiTheme="minorHAnsi" w:eastAsiaTheme="minorEastAsia" w:hAnsiTheme="minorHAnsi" w:cstheme="minorBidi"/>
          <w:kern w:val="2"/>
          <w:sz w:val="24"/>
          <w:szCs w:val="24"/>
          <w14:ligatures w14:val="standardContextual"/>
        </w:rPr>
      </w:pPr>
      <w:del w:id="1438" w:author="Rapporteur" w:date="2025-10-21T10:52:00Z" w16du:dateUtc="2025-10-21T09:52:00Z">
        <w:r w:rsidDel="00934D47">
          <w:delText>6.37.1.2</w:delText>
        </w:r>
        <w:r w:rsidDel="00934D47">
          <w:rPr>
            <w:rFonts w:asciiTheme="minorHAnsi" w:eastAsiaTheme="minorEastAsia" w:hAnsiTheme="minorHAnsi" w:cstheme="minorBidi"/>
            <w:kern w:val="2"/>
            <w:sz w:val="24"/>
            <w:szCs w:val="24"/>
            <w14:ligatures w14:val="standardContextual"/>
          </w:rPr>
          <w:tab/>
        </w:r>
        <w:r w:rsidDel="00934D47">
          <w:delText>Solution Description</w:delText>
        </w:r>
        <w:r w:rsidDel="00934D47">
          <w:tab/>
          <w:delText>135</w:delText>
        </w:r>
      </w:del>
    </w:p>
    <w:p w14:paraId="202824C2" w14:textId="21C0E47A" w:rsidR="001C7D44" w:rsidDel="00934D47" w:rsidRDefault="001C7D44">
      <w:pPr>
        <w:pStyle w:val="TOC4"/>
        <w:rPr>
          <w:del w:id="1439" w:author="Rapporteur" w:date="2025-10-21T10:52:00Z" w16du:dateUtc="2025-10-21T09:52:00Z"/>
          <w:rFonts w:asciiTheme="minorHAnsi" w:eastAsiaTheme="minorEastAsia" w:hAnsiTheme="minorHAnsi" w:cstheme="minorBidi"/>
          <w:kern w:val="2"/>
          <w:sz w:val="24"/>
          <w:szCs w:val="24"/>
          <w14:ligatures w14:val="standardContextual"/>
        </w:rPr>
      </w:pPr>
      <w:del w:id="1440" w:author="Rapporteur" w:date="2025-10-21T10:52:00Z" w16du:dateUtc="2025-10-21T09:52:00Z">
        <w:r w:rsidDel="00934D47">
          <w:delText>6.37.1.3</w:delText>
        </w:r>
        <w:r w:rsidDel="00934D47">
          <w:rPr>
            <w:rFonts w:asciiTheme="minorHAnsi" w:eastAsiaTheme="minorEastAsia" w:hAnsiTheme="minorHAnsi" w:cstheme="minorBidi"/>
            <w:kern w:val="2"/>
            <w:sz w:val="24"/>
            <w:szCs w:val="24"/>
            <w14:ligatures w14:val="standardContextual"/>
          </w:rPr>
          <w:tab/>
        </w:r>
        <w:r w:rsidDel="00934D47">
          <w:delText>Sensing Service types</w:delText>
        </w:r>
        <w:r w:rsidDel="00934D47">
          <w:tab/>
          <w:delText>135</w:delText>
        </w:r>
      </w:del>
    </w:p>
    <w:p w14:paraId="3F16DEC0" w14:textId="537EB681" w:rsidR="001C7D44" w:rsidDel="00934D47" w:rsidRDefault="001C7D44">
      <w:pPr>
        <w:pStyle w:val="TOC3"/>
        <w:rPr>
          <w:del w:id="1441" w:author="Rapporteur" w:date="2025-10-21T10:52:00Z" w16du:dateUtc="2025-10-21T09:52:00Z"/>
          <w:rFonts w:asciiTheme="minorHAnsi" w:eastAsiaTheme="minorEastAsia" w:hAnsiTheme="minorHAnsi" w:cstheme="minorBidi"/>
          <w:kern w:val="2"/>
          <w:sz w:val="24"/>
          <w:szCs w:val="24"/>
          <w14:ligatures w14:val="standardContextual"/>
        </w:rPr>
      </w:pPr>
      <w:del w:id="1442" w:author="Rapporteur" w:date="2025-10-21T10:52:00Z" w16du:dateUtc="2025-10-21T09:52:00Z">
        <w:r w:rsidDel="00934D47">
          <w:delText>6.37.2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137</w:delText>
        </w:r>
      </w:del>
    </w:p>
    <w:p w14:paraId="6B6C2F09" w14:textId="38D23F76" w:rsidR="001C7D44" w:rsidDel="00934D47" w:rsidRDefault="001C7D44">
      <w:pPr>
        <w:pStyle w:val="TOC4"/>
        <w:rPr>
          <w:del w:id="1443" w:author="Rapporteur" w:date="2025-10-21T10:52:00Z" w16du:dateUtc="2025-10-21T09:52:00Z"/>
          <w:rFonts w:asciiTheme="minorHAnsi" w:eastAsiaTheme="minorEastAsia" w:hAnsiTheme="minorHAnsi" w:cstheme="minorBidi"/>
          <w:kern w:val="2"/>
          <w:sz w:val="24"/>
          <w:szCs w:val="24"/>
          <w14:ligatures w14:val="standardContextual"/>
        </w:rPr>
      </w:pPr>
      <w:del w:id="1444" w:author="Rapporteur" w:date="2025-10-21T10:52:00Z" w16du:dateUtc="2025-10-21T09:52:00Z">
        <w:r w:rsidDel="00934D47">
          <w:delText>6.37.2.1</w:delText>
        </w:r>
        <w:r w:rsidDel="00934D47">
          <w:rPr>
            <w:rFonts w:asciiTheme="minorHAnsi" w:eastAsiaTheme="minorEastAsia" w:hAnsiTheme="minorHAnsi" w:cstheme="minorBidi"/>
            <w:kern w:val="2"/>
            <w:sz w:val="24"/>
            <w:szCs w:val="24"/>
            <w14:ligatures w14:val="standardContextual"/>
          </w:rPr>
          <w:tab/>
        </w:r>
        <w:r w:rsidDel="00934D47">
          <w:delText>Procedure for Sensing Service authorization and Sensing Result exposure</w:delText>
        </w:r>
        <w:r w:rsidDel="00934D47">
          <w:tab/>
          <w:delText>137</w:delText>
        </w:r>
      </w:del>
    </w:p>
    <w:p w14:paraId="30554A75" w14:textId="31C75EC8" w:rsidR="001C7D44" w:rsidDel="00934D47" w:rsidRDefault="001C7D44">
      <w:pPr>
        <w:pStyle w:val="TOC5"/>
        <w:rPr>
          <w:del w:id="1445" w:author="Rapporteur" w:date="2025-10-21T10:52:00Z" w16du:dateUtc="2025-10-21T09:52:00Z"/>
          <w:rFonts w:asciiTheme="minorHAnsi" w:eastAsiaTheme="minorEastAsia" w:hAnsiTheme="minorHAnsi" w:cstheme="minorBidi"/>
          <w:kern w:val="2"/>
          <w:sz w:val="24"/>
          <w:szCs w:val="24"/>
          <w14:ligatures w14:val="standardContextual"/>
        </w:rPr>
      </w:pPr>
      <w:del w:id="1446" w:author="Rapporteur" w:date="2025-10-21T10:52:00Z" w16du:dateUtc="2025-10-21T09:52:00Z">
        <w:r w:rsidDel="00934D47">
          <w:delText>6.37.2.1.1</w:delText>
        </w:r>
        <w:r w:rsidDel="00934D47">
          <w:rPr>
            <w:rFonts w:asciiTheme="minorHAnsi" w:eastAsiaTheme="minorEastAsia" w:hAnsiTheme="minorHAnsi" w:cstheme="minorBidi"/>
            <w:kern w:val="2"/>
            <w:sz w:val="24"/>
            <w:szCs w:val="24"/>
            <w14:ligatures w14:val="standardContextual"/>
          </w:rPr>
          <w:tab/>
        </w:r>
        <w:r w:rsidDel="00934D47">
          <w:delText>Procedure for Sensing Service authorization and Sensing Result exposure for AF as the Consumer</w:delText>
        </w:r>
        <w:r w:rsidDel="00934D47">
          <w:tab/>
          <w:delText>137</w:delText>
        </w:r>
      </w:del>
    </w:p>
    <w:p w14:paraId="53162A6B" w14:textId="1BD7AD36" w:rsidR="001C7D44" w:rsidDel="00934D47" w:rsidRDefault="001C7D44">
      <w:pPr>
        <w:pStyle w:val="TOC4"/>
        <w:rPr>
          <w:del w:id="1447" w:author="Rapporteur" w:date="2025-10-21T10:52:00Z" w16du:dateUtc="2025-10-21T09:52:00Z"/>
          <w:rFonts w:asciiTheme="minorHAnsi" w:eastAsiaTheme="minorEastAsia" w:hAnsiTheme="minorHAnsi" w:cstheme="minorBidi"/>
          <w:kern w:val="2"/>
          <w:sz w:val="24"/>
          <w:szCs w:val="24"/>
          <w14:ligatures w14:val="standardContextual"/>
        </w:rPr>
      </w:pPr>
      <w:del w:id="1448" w:author="Rapporteur" w:date="2025-10-21T10:52:00Z" w16du:dateUtc="2025-10-21T09:52:00Z">
        <w:r w:rsidDel="00934D47">
          <w:delText>6.37.2.2</w:delText>
        </w:r>
        <w:r w:rsidDel="00934D47">
          <w:rPr>
            <w:rFonts w:asciiTheme="minorHAnsi" w:eastAsiaTheme="minorEastAsia" w:hAnsiTheme="minorHAnsi" w:cstheme="minorBidi"/>
            <w:kern w:val="2"/>
            <w:sz w:val="24"/>
            <w:szCs w:val="24"/>
            <w14:ligatures w14:val="standardContextual"/>
          </w:rPr>
          <w:tab/>
        </w:r>
        <w:r w:rsidDel="00934D47">
          <w:delText>Procedure for Sensing Service revocation</w:delText>
        </w:r>
        <w:r w:rsidDel="00934D47">
          <w:tab/>
          <w:delText>139</w:delText>
        </w:r>
      </w:del>
    </w:p>
    <w:p w14:paraId="14662264" w14:textId="5006A261" w:rsidR="001C7D44" w:rsidDel="00934D47" w:rsidRDefault="001C7D44">
      <w:pPr>
        <w:pStyle w:val="TOC5"/>
        <w:rPr>
          <w:del w:id="1449" w:author="Rapporteur" w:date="2025-10-21T10:52:00Z" w16du:dateUtc="2025-10-21T09:52:00Z"/>
          <w:rFonts w:asciiTheme="minorHAnsi" w:eastAsiaTheme="minorEastAsia" w:hAnsiTheme="minorHAnsi" w:cstheme="minorBidi"/>
          <w:kern w:val="2"/>
          <w:sz w:val="24"/>
          <w:szCs w:val="24"/>
          <w14:ligatures w14:val="standardContextual"/>
        </w:rPr>
      </w:pPr>
      <w:del w:id="1450" w:author="Rapporteur" w:date="2025-10-21T10:52:00Z" w16du:dateUtc="2025-10-21T09:52:00Z">
        <w:r w:rsidDel="00934D47">
          <w:delText>6.37.2.2.2</w:delText>
        </w:r>
        <w:r w:rsidDel="00934D47">
          <w:rPr>
            <w:rFonts w:asciiTheme="minorHAnsi" w:eastAsiaTheme="minorEastAsia" w:hAnsiTheme="minorHAnsi" w:cstheme="minorBidi"/>
            <w:kern w:val="2"/>
            <w:sz w:val="24"/>
            <w:szCs w:val="24"/>
            <w14:ligatures w14:val="standardContextual"/>
          </w:rPr>
          <w:tab/>
        </w:r>
        <w:r w:rsidDel="00934D47">
          <w:delText>NEF Revocation of the Sensing Service for an AF</w:delText>
        </w:r>
        <w:r w:rsidDel="00934D47">
          <w:tab/>
          <w:delText>139</w:delText>
        </w:r>
      </w:del>
    </w:p>
    <w:p w14:paraId="2D420FCD" w14:textId="75EE66BD" w:rsidR="001C7D44" w:rsidDel="00934D47" w:rsidRDefault="001C7D44">
      <w:pPr>
        <w:pStyle w:val="TOC5"/>
        <w:rPr>
          <w:del w:id="1451" w:author="Rapporteur" w:date="2025-10-21T10:52:00Z" w16du:dateUtc="2025-10-21T09:52:00Z"/>
          <w:rFonts w:asciiTheme="minorHAnsi" w:eastAsiaTheme="minorEastAsia" w:hAnsiTheme="minorHAnsi" w:cstheme="minorBidi"/>
          <w:kern w:val="2"/>
          <w:sz w:val="24"/>
          <w:szCs w:val="24"/>
          <w14:ligatures w14:val="standardContextual"/>
        </w:rPr>
      </w:pPr>
      <w:del w:id="1452" w:author="Rapporteur" w:date="2025-10-21T10:52:00Z" w16du:dateUtc="2025-10-21T09:52:00Z">
        <w:r w:rsidDel="00934D47">
          <w:delText>6.37.2.2.3</w:delText>
        </w:r>
        <w:r w:rsidDel="00934D47">
          <w:rPr>
            <w:rFonts w:asciiTheme="minorHAnsi" w:eastAsiaTheme="minorEastAsia" w:hAnsiTheme="minorHAnsi" w:cstheme="minorBidi"/>
            <w:kern w:val="2"/>
            <w:sz w:val="24"/>
            <w:szCs w:val="24"/>
            <w14:ligatures w14:val="standardContextual"/>
          </w:rPr>
          <w:tab/>
        </w:r>
        <w:r w:rsidDel="00934D47">
          <w:delText>Sensing Control Function Revocation of the Sensing Service</w:delText>
        </w:r>
        <w:r w:rsidDel="00934D47">
          <w:tab/>
          <w:delText>140</w:delText>
        </w:r>
      </w:del>
    </w:p>
    <w:p w14:paraId="5A64EB29" w14:textId="78B84E02" w:rsidR="001C7D44" w:rsidDel="00934D47" w:rsidRDefault="001C7D44">
      <w:pPr>
        <w:pStyle w:val="TOC3"/>
        <w:rPr>
          <w:del w:id="1453" w:author="Rapporteur" w:date="2025-10-21T10:52:00Z" w16du:dateUtc="2025-10-21T09:52:00Z"/>
          <w:rFonts w:asciiTheme="minorHAnsi" w:eastAsiaTheme="minorEastAsia" w:hAnsiTheme="minorHAnsi" w:cstheme="minorBidi"/>
          <w:kern w:val="2"/>
          <w:sz w:val="24"/>
          <w:szCs w:val="24"/>
          <w14:ligatures w14:val="standardContextual"/>
        </w:rPr>
      </w:pPr>
      <w:del w:id="1454" w:author="Rapporteur" w:date="2025-10-21T10:52:00Z" w16du:dateUtc="2025-10-21T09:52:00Z">
        <w:r w:rsidDel="00934D47">
          <w:delText>6.37.</w:delText>
        </w:r>
        <w:r w:rsidRPr="00B172EA" w:rsidDel="00934D47">
          <w:rPr>
            <w:rFonts w:eastAsia="SimSun"/>
          </w:rPr>
          <w:delText>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140</w:delText>
        </w:r>
      </w:del>
    </w:p>
    <w:p w14:paraId="6C9E6CDE" w14:textId="60CDF617" w:rsidR="001C7D44" w:rsidDel="00934D47" w:rsidRDefault="001C7D44">
      <w:pPr>
        <w:pStyle w:val="TOC2"/>
        <w:rPr>
          <w:del w:id="1455" w:author="Rapporteur" w:date="2025-10-21T10:52:00Z" w16du:dateUtc="2025-10-21T09:52:00Z"/>
          <w:rFonts w:asciiTheme="minorHAnsi" w:eastAsiaTheme="minorEastAsia" w:hAnsiTheme="minorHAnsi" w:cstheme="minorBidi"/>
          <w:kern w:val="2"/>
          <w:sz w:val="24"/>
          <w:szCs w:val="24"/>
          <w14:ligatures w14:val="standardContextual"/>
        </w:rPr>
      </w:pPr>
      <w:del w:id="1456" w:author="Rapporteur" w:date="2025-10-21T10:52:00Z" w16du:dateUtc="2025-10-21T09:52:00Z">
        <w:r w:rsidDel="00934D47">
          <w:delText>6.38</w:delText>
        </w:r>
        <w:r w:rsidDel="00934D47">
          <w:rPr>
            <w:rFonts w:asciiTheme="minorHAnsi" w:eastAsiaTheme="minorEastAsia" w:hAnsiTheme="minorHAnsi" w:cstheme="minorBidi"/>
            <w:kern w:val="2"/>
            <w:sz w:val="24"/>
            <w:szCs w:val="24"/>
            <w14:ligatures w14:val="standardContextual"/>
          </w:rPr>
          <w:tab/>
        </w:r>
        <w:r w:rsidDel="00934D47">
          <w:delText xml:space="preserve">Solution #38: </w:delText>
        </w:r>
        <w:r w:rsidRPr="00B172EA" w:rsidDel="00934D47">
          <w:rPr>
            <w:rFonts w:eastAsia="DengXian"/>
          </w:rPr>
          <w:delText>Authorization Information Provisioning/Update by AF</w:delText>
        </w:r>
        <w:r w:rsidDel="00934D47">
          <w:tab/>
          <w:delText>141</w:delText>
        </w:r>
      </w:del>
    </w:p>
    <w:p w14:paraId="14C36CD9" w14:textId="35762685" w:rsidR="001C7D44" w:rsidDel="00934D47" w:rsidRDefault="001C7D44">
      <w:pPr>
        <w:pStyle w:val="TOC3"/>
        <w:rPr>
          <w:del w:id="1457" w:author="Rapporteur" w:date="2025-10-21T10:52:00Z" w16du:dateUtc="2025-10-21T09:52:00Z"/>
          <w:rFonts w:asciiTheme="minorHAnsi" w:eastAsiaTheme="minorEastAsia" w:hAnsiTheme="minorHAnsi" w:cstheme="minorBidi"/>
          <w:kern w:val="2"/>
          <w:sz w:val="24"/>
          <w:szCs w:val="24"/>
          <w14:ligatures w14:val="standardContextual"/>
        </w:rPr>
      </w:pPr>
      <w:del w:id="1458" w:author="Rapporteur" w:date="2025-10-21T10:52:00Z" w16du:dateUtc="2025-10-21T09:52:00Z">
        <w:r w:rsidDel="00934D47">
          <w:delText>6.38.0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141</w:delText>
        </w:r>
      </w:del>
    </w:p>
    <w:p w14:paraId="28337F66" w14:textId="7F55AC66" w:rsidR="001C7D44" w:rsidDel="00934D47" w:rsidRDefault="001C7D44">
      <w:pPr>
        <w:pStyle w:val="TOC3"/>
        <w:rPr>
          <w:del w:id="1459" w:author="Rapporteur" w:date="2025-10-21T10:52:00Z" w16du:dateUtc="2025-10-21T09:52:00Z"/>
          <w:rFonts w:asciiTheme="minorHAnsi" w:eastAsiaTheme="minorEastAsia" w:hAnsiTheme="minorHAnsi" w:cstheme="minorBidi"/>
          <w:kern w:val="2"/>
          <w:sz w:val="24"/>
          <w:szCs w:val="24"/>
          <w14:ligatures w14:val="standardContextual"/>
        </w:rPr>
      </w:pPr>
      <w:del w:id="1460" w:author="Rapporteur" w:date="2025-10-21T10:52:00Z" w16du:dateUtc="2025-10-21T09:52:00Z">
        <w:r w:rsidDel="00934D47">
          <w:delText>6.38.1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141</w:delText>
        </w:r>
      </w:del>
    </w:p>
    <w:p w14:paraId="5AAB393B" w14:textId="28788EDC" w:rsidR="001C7D44" w:rsidDel="00934D47" w:rsidRDefault="001C7D44">
      <w:pPr>
        <w:pStyle w:val="TOC3"/>
        <w:rPr>
          <w:del w:id="1461" w:author="Rapporteur" w:date="2025-10-21T10:52:00Z" w16du:dateUtc="2025-10-21T09:52:00Z"/>
          <w:rFonts w:asciiTheme="minorHAnsi" w:eastAsiaTheme="minorEastAsia" w:hAnsiTheme="minorHAnsi" w:cstheme="minorBidi"/>
          <w:kern w:val="2"/>
          <w:sz w:val="24"/>
          <w:szCs w:val="24"/>
          <w14:ligatures w14:val="standardContextual"/>
        </w:rPr>
      </w:pPr>
      <w:del w:id="1462" w:author="Rapporteur" w:date="2025-10-21T10:52:00Z" w16du:dateUtc="2025-10-21T09:52:00Z">
        <w:r w:rsidDel="00934D47">
          <w:delText>6.38.</w:delText>
        </w:r>
        <w:r w:rsidRPr="00B172EA" w:rsidDel="00934D47">
          <w:rPr>
            <w:rFonts w:eastAsia="DengXian"/>
          </w:rPr>
          <w:delText>2</w:delText>
        </w:r>
        <w:r w:rsidDel="00934D47">
          <w:rPr>
            <w:rFonts w:asciiTheme="minorHAnsi" w:eastAsiaTheme="minorEastAsia" w:hAnsiTheme="minorHAnsi" w:cstheme="minorBidi"/>
            <w:kern w:val="2"/>
            <w:sz w:val="24"/>
            <w:szCs w:val="24"/>
            <w14:ligatures w14:val="standardContextual"/>
          </w:rPr>
          <w:tab/>
        </w:r>
        <w:r w:rsidDel="00934D47">
          <w:delText xml:space="preserve">Authorization </w:delText>
        </w:r>
        <w:r w:rsidRPr="00B172EA" w:rsidDel="00934D47">
          <w:rPr>
            <w:rFonts w:eastAsia="DengXian"/>
          </w:rPr>
          <w:delText>Information</w:delText>
        </w:r>
        <w:r w:rsidDel="00934D47">
          <w:delText xml:space="preserve"> </w:delText>
        </w:r>
        <w:r w:rsidRPr="00B172EA" w:rsidDel="00934D47">
          <w:rPr>
            <w:rFonts w:eastAsia="DengXian"/>
          </w:rPr>
          <w:delText>P</w:delText>
        </w:r>
        <w:r w:rsidDel="00934D47">
          <w:delText>rovisioning/Update</w:delText>
        </w:r>
        <w:r w:rsidRPr="00B172EA" w:rsidDel="00934D47">
          <w:rPr>
            <w:rFonts w:eastAsia="DengXian"/>
          </w:rPr>
          <w:delText xml:space="preserve"> Initiated by trusted AF</w:delText>
        </w:r>
        <w:r w:rsidDel="00934D47">
          <w:tab/>
          <w:delText>141</w:delText>
        </w:r>
      </w:del>
    </w:p>
    <w:p w14:paraId="75BF69B7" w14:textId="406317F3" w:rsidR="001C7D44" w:rsidDel="00934D47" w:rsidRDefault="001C7D44">
      <w:pPr>
        <w:pStyle w:val="TOC3"/>
        <w:rPr>
          <w:del w:id="1463" w:author="Rapporteur" w:date="2025-10-21T10:52:00Z" w16du:dateUtc="2025-10-21T09:52:00Z"/>
          <w:rFonts w:asciiTheme="minorHAnsi" w:eastAsiaTheme="minorEastAsia" w:hAnsiTheme="minorHAnsi" w:cstheme="minorBidi"/>
          <w:kern w:val="2"/>
          <w:sz w:val="24"/>
          <w:szCs w:val="24"/>
          <w14:ligatures w14:val="standardContextual"/>
        </w:rPr>
      </w:pPr>
      <w:del w:id="1464" w:author="Rapporteur" w:date="2025-10-21T10:52:00Z" w16du:dateUtc="2025-10-21T09:52:00Z">
        <w:r w:rsidDel="00934D47">
          <w:delText>6.38.</w:delText>
        </w:r>
        <w:r w:rsidRPr="00B172EA" w:rsidDel="00934D47">
          <w:rPr>
            <w:rFonts w:eastAsia="DengXian"/>
          </w:rPr>
          <w:delText>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142</w:delText>
        </w:r>
      </w:del>
    </w:p>
    <w:p w14:paraId="4B479727" w14:textId="54BC4E1D" w:rsidR="001C7D44" w:rsidDel="00934D47" w:rsidRDefault="001C7D44">
      <w:pPr>
        <w:pStyle w:val="TOC2"/>
        <w:rPr>
          <w:del w:id="1465" w:author="Rapporteur" w:date="2025-10-21T10:52:00Z" w16du:dateUtc="2025-10-21T09:52:00Z"/>
          <w:rFonts w:asciiTheme="minorHAnsi" w:eastAsiaTheme="minorEastAsia" w:hAnsiTheme="minorHAnsi" w:cstheme="minorBidi"/>
          <w:kern w:val="2"/>
          <w:sz w:val="24"/>
          <w:szCs w:val="24"/>
          <w14:ligatures w14:val="standardContextual"/>
        </w:rPr>
      </w:pPr>
      <w:del w:id="1466" w:author="Rapporteur" w:date="2025-10-21T10:52:00Z" w16du:dateUtc="2025-10-21T09:52:00Z">
        <w:r w:rsidDel="00934D47">
          <w:delText>6.39</w:delText>
        </w:r>
        <w:r w:rsidDel="00934D47">
          <w:rPr>
            <w:rFonts w:asciiTheme="minorHAnsi" w:eastAsiaTheme="minorEastAsia" w:hAnsiTheme="minorHAnsi" w:cstheme="minorBidi"/>
            <w:kern w:val="2"/>
            <w:sz w:val="24"/>
            <w:szCs w:val="24"/>
            <w14:ligatures w14:val="standardContextual"/>
          </w:rPr>
          <w:tab/>
        </w:r>
        <w:r w:rsidDel="00934D47">
          <w:delText>Solution #39: Configuration for Monostatic sensing operation via AMF with gNB as sensing entity</w:delText>
        </w:r>
        <w:r w:rsidDel="00934D47">
          <w:tab/>
          <w:delText>142</w:delText>
        </w:r>
      </w:del>
    </w:p>
    <w:p w14:paraId="147E8ECF" w14:textId="67349A20" w:rsidR="001C7D44" w:rsidDel="00934D47" w:rsidRDefault="001C7D44">
      <w:pPr>
        <w:pStyle w:val="TOC3"/>
        <w:rPr>
          <w:del w:id="1467" w:author="Rapporteur" w:date="2025-10-21T10:52:00Z" w16du:dateUtc="2025-10-21T09:52:00Z"/>
          <w:rFonts w:asciiTheme="minorHAnsi" w:eastAsiaTheme="minorEastAsia" w:hAnsiTheme="minorHAnsi" w:cstheme="minorBidi"/>
          <w:kern w:val="2"/>
          <w:sz w:val="24"/>
          <w:szCs w:val="24"/>
          <w14:ligatures w14:val="standardContextual"/>
        </w:rPr>
      </w:pPr>
      <w:del w:id="1468" w:author="Rapporteur" w:date="2025-10-21T10:52:00Z" w16du:dateUtc="2025-10-21T09:52:00Z">
        <w:r w:rsidDel="00934D47">
          <w:delText>6.39.0</w:delText>
        </w:r>
        <w:r w:rsidDel="00934D47">
          <w:rPr>
            <w:rFonts w:asciiTheme="minorHAnsi" w:eastAsiaTheme="minorEastAsia" w:hAnsiTheme="minorHAnsi" w:cstheme="minorBidi"/>
            <w:kern w:val="2"/>
            <w:sz w:val="24"/>
            <w:szCs w:val="24"/>
            <w14:ligatures w14:val="standardContextual"/>
          </w:rPr>
          <w:tab/>
        </w:r>
        <w:r w:rsidDel="00934D47">
          <w:delText>High-level solution principles</w:delText>
        </w:r>
        <w:r w:rsidDel="00934D47">
          <w:tab/>
          <w:delText>142</w:delText>
        </w:r>
      </w:del>
    </w:p>
    <w:p w14:paraId="5639544B" w14:textId="32E37581" w:rsidR="001C7D44" w:rsidDel="00934D47" w:rsidRDefault="001C7D44">
      <w:pPr>
        <w:pStyle w:val="TOC3"/>
        <w:rPr>
          <w:del w:id="1469" w:author="Rapporteur" w:date="2025-10-21T10:52:00Z" w16du:dateUtc="2025-10-21T09:52:00Z"/>
          <w:rFonts w:asciiTheme="minorHAnsi" w:eastAsiaTheme="minorEastAsia" w:hAnsiTheme="minorHAnsi" w:cstheme="minorBidi"/>
          <w:kern w:val="2"/>
          <w:sz w:val="24"/>
          <w:szCs w:val="24"/>
          <w14:ligatures w14:val="standardContextual"/>
        </w:rPr>
      </w:pPr>
      <w:del w:id="1470" w:author="Rapporteur" w:date="2025-10-21T10:52:00Z" w16du:dateUtc="2025-10-21T09:52:00Z">
        <w:r w:rsidDel="00934D47">
          <w:delText>6.39.1</w:delText>
        </w:r>
        <w:r w:rsidDel="00934D47">
          <w:rPr>
            <w:rFonts w:asciiTheme="minorHAnsi" w:eastAsiaTheme="minorEastAsia" w:hAnsiTheme="minorHAnsi" w:cstheme="minorBidi"/>
            <w:kern w:val="2"/>
            <w:sz w:val="24"/>
            <w:szCs w:val="24"/>
            <w14:ligatures w14:val="standardContextual"/>
          </w:rPr>
          <w:tab/>
        </w:r>
        <w:r w:rsidDel="00934D47">
          <w:delText>Description</w:delText>
        </w:r>
        <w:r w:rsidDel="00934D47">
          <w:tab/>
          <w:delText>142</w:delText>
        </w:r>
      </w:del>
    </w:p>
    <w:p w14:paraId="7063AAD1" w14:textId="19BE1D77" w:rsidR="001C7D44" w:rsidDel="00934D47" w:rsidRDefault="001C7D44">
      <w:pPr>
        <w:pStyle w:val="TOC3"/>
        <w:rPr>
          <w:del w:id="1471" w:author="Rapporteur" w:date="2025-10-21T10:52:00Z" w16du:dateUtc="2025-10-21T09:52:00Z"/>
          <w:rFonts w:asciiTheme="minorHAnsi" w:eastAsiaTheme="minorEastAsia" w:hAnsiTheme="minorHAnsi" w:cstheme="minorBidi"/>
          <w:kern w:val="2"/>
          <w:sz w:val="24"/>
          <w:szCs w:val="24"/>
          <w14:ligatures w14:val="standardContextual"/>
        </w:rPr>
      </w:pPr>
      <w:del w:id="1472" w:author="Rapporteur" w:date="2025-10-21T10:52:00Z" w16du:dateUtc="2025-10-21T09:52:00Z">
        <w:r w:rsidDel="00934D47">
          <w:delText>6.39.2</w:delText>
        </w:r>
        <w:r w:rsidDel="00934D47">
          <w:rPr>
            <w:rFonts w:asciiTheme="minorHAnsi" w:eastAsiaTheme="minorEastAsia" w:hAnsiTheme="minorHAnsi" w:cstheme="minorBidi"/>
            <w:kern w:val="2"/>
            <w:sz w:val="24"/>
            <w:szCs w:val="24"/>
            <w14:ligatures w14:val="standardContextual"/>
          </w:rPr>
          <w:tab/>
        </w:r>
        <w:r w:rsidDel="00934D47">
          <w:delText>Procedures</w:delText>
        </w:r>
        <w:r w:rsidDel="00934D47">
          <w:tab/>
          <w:delText>143</w:delText>
        </w:r>
      </w:del>
    </w:p>
    <w:p w14:paraId="3A9D1182" w14:textId="0B07665C" w:rsidR="001C7D44" w:rsidDel="00934D47" w:rsidRDefault="001C7D44">
      <w:pPr>
        <w:pStyle w:val="TOC4"/>
        <w:rPr>
          <w:del w:id="1473" w:author="Rapporteur" w:date="2025-10-21T10:52:00Z" w16du:dateUtc="2025-10-21T09:52:00Z"/>
          <w:rFonts w:asciiTheme="minorHAnsi" w:eastAsiaTheme="minorEastAsia" w:hAnsiTheme="minorHAnsi" w:cstheme="minorBidi"/>
          <w:kern w:val="2"/>
          <w:sz w:val="24"/>
          <w:szCs w:val="24"/>
          <w14:ligatures w14:val="standardContextual"/>
        </w:rPr>
      </w:pPr>
      <w:del w:id="1474" w:author="Rapporteur" w:date="2025-10-21T10:52:00Z" w16du:dateUtc="2025-10-21T09:52:00Z">
        <w:r w:rsidDel="00934D47">
          <w:delText>6.39.2.1</w:delText>
        </w:r>
        <w:r w:rsidDel="00934D47">
          <w:rPr>
            <w:rFonts w:asciiTheme="minorHAnsi" w:eastAsiaTheme="minorEastAsia" w:hAnsiTheme="minorHAnsi" w:cstheme="minorBidi"/>
            <w:kern w:val="2"/>
            <w:sz w:val="24"/>
            <w:szCs w:val="24"/>
            <w14:ligatures w14:val="standardContextual"/>
          </w:rPr>
          <w:tab/>
        </w:r>
        <w:r w:rsidDel="00934D47">
          <w:delText>Sensing configuration and associated transport mechanisms</w:delText>
        </w:r>
        <w:r w:rsidDel="00934D47">
          <w:tab/>
          <w:delText>143</w:delText>
        </w:r>
      </w:del>
    </w:p>
    <w:p w14:paraId="36B56C30" w14:textId="6B4BFAAB" w:rsidR="001C7D44" w:rsidDel="00934D47" w:rsidRDefault="001C7D44">
      <w:pPr>
        <w:pStyle w:val="TOC4"/>
        <w:rPr>
          <w:del w:id="1475" w:author="Rapporteur" w:date="2025-10-21T10:52:00Z" w16du:dateUtc="2025-10-21T09:52:00Z"/>
          <w:rFonts w:asciiTheme="minorHAnsi" w:eastAsiaTheme="minorEastAsia" w:hAnsiTheme="minorHAnsi" w:cstheme="minorBidi"/>
          <w:kern w:val="2"/>
          <w:sz w:val="24"/>
          <w:szCs w:val="24"/>
          <w14:ligatures w14:val="standardContextual"/>
        </w:rPr>
      </w:pPr>
      <w:del w:id="1476" w:author="Rapporteur" w:date="2025-10-21T10:52:00Z" w16du:dateUtc="2025-10-21T09:52:00Z">
        <w:r w:rsidDel="00934D47">
          <w:delText>6.39.2.2</w:delText>
        </w:r>
        <w:r w:rsidDel="00934D47">
          <w:rPr>
            <w:rFonts w:asciiTheme="minorHAnsi" w:eastAsiaTheme="minorEastAsia" w:hAnsiTheme="minorHAnsi" w:cstheme="minorBidi"/>
            <w:kern w:val="2"/>
            <w:sz w:val="24"/>
            <w:szCs w:val="24"/>
            <w14:ligatures w14:val="standardContextual"/>
          </w:rPr>
          <w:tab/>
        </w:r>
        <w:r w:rsidDel="00934D47">
          <w:delText>AMF Services for the support of ISAC services</w:delText>
        </w:r>
        <w:r w:rsidDel="00934D47">
          <w:tab/>
          <w:delText>143</w:delText>
        </w:r>
      </w:del>
    </w:p>
    <w:p w14:paraId="69043D9C" w14:textId="158049CA" w:rsidR="001C7D44" w:rsidDel="00934D47" w:rsidRDefault="001C7D44">
      <w:pPr>
        <w:pStyle w:val="TOC3"/>
        <w:rPr>
          <w:del w:id="1477" w:author="Rapporteur" w:date="2025-10-21T10:52:00Z" w16du:dateUtc="2025-10-21T09:52:00Z"/>
          <w:rFonts w:asciiTheme="minorHAnsi" w:eastAsiaTheme="minorEastAsia" w:hAnsiTheme="minorHAnsi" w:cstheme="minorBidi"/>
          <w:kern w:val="2"/>
          <w:sz w:val="24"/>
          <w:szCs w:val="24"/>
          <w14:ligatures w14:val="standardContextual"/>
        </w:rPr>
      </w:pPr>
      <w:del w:id="1478" w:author="Rapporteur" w:date="2025-10-21T10:52:00Z" w16du:dateUtc="2025-10-21T09:52:00Z">
        <w:r w:rsidDel="00934D47">
          <w:delText>6.39.3</w:delText>
        </w:r>
        <w:r w:rsidDel="00934D47">
          <w:rPr>
            <w:rFonts w:asciiTheme="minorHAnsi" w:eastAsiaTheme="minorEastAsia" w:hAnsiTheme="minorHAnsi" w:cstheme="minorBidi"/>
            <w:kern w:val="2"/>
            <w:sz w:val="24"/>
            <w:szCs w:val="24"/>
            <w14:ligatures w14:val="standardContextual"/>
          </w:rPr>
          <w:tab/>
        </w:r>
        <w:r w:rsidDel="00934D47">
          <w:delText>Impacts on Services, Entities and Interfaces</w:delText>
        </w:r>
        <w:r w:rsidDel="00934D47">
          <w:tab/>
          <w:delText>144</w:delText>
        </w:r>
      </w:del>
    </w:p>
    <w:p w14:paraId="62BC7125" w14:textId="1D34F72A" w:rsidR="001C7D44" w:rsidDel="00934D47" w:rsidRDefault="001C7D44">
      <w:pPr>
        <w:pStyle w:val="TOC1"/>
        <w:rPr>
          <w:del w:id="1479" w:author="Rapporteur" w:date="2025-10-21T10:52:00Z" w16du:dateUtc="2025-10-21T09:52:00Z"/>
          <w:rFonts w:asciiTheme="minorHAnsi" w:eastAsiaTheme="minorEastAsia" w:hAnsiTheme="minorHAnsi" w:cstheme="minorBidi"/>
          <w:kern w:val="2"/>
          <w:sz w:val="24"/>
          <w:szCs w:val="24"/>
          <w14:ligatures w14:val="standardContextual"/>
        </w:rPr>
      </w:pPr>
      <w:del w:id="1480" w:author="Rapporteur" w:date="2025-10-21T10:52:00Z" w16du:dateUtc="2025-10-21T09:52:00Z">
        <w:r w:rsidDel="00934D47">
          <w:rPr>
            <w:lang w:eastAsia="zh-CN"/>
          </w:rPr>
          <w:delText>7</w:delText>
        </w:r>
        <w:r w:rsidDel="00934D47">
          <w:rPr>
            <w:rFonts w:asciiTheme="minorHAnsi" w:eastAsiaTheme="minorEastAsia" w:hAnsiTheme="minorHAnsi" w:cstheme="minorBidi"/>
            <w:kern w:val="2"/>
            <w:sz w:val="24"/>
            <w:szCs w:val="24"/>
            <w14:ligatures w14:val="standardContextual"/>
          </w:rPr>
          <w:tab/>
        </w:r>
        <w:r w:rsidDel="00934D47">
          <w:rPr>
            <w:lang w:eastAsia="zh-CN"/>
          </w:rPr>
          <w:delText>Interim agreements</w:delText>
        </w:r>
        <w:r w:rsidDel="00934D47">
          <w:tab/>
          <w:delText>144</w:delText>
        </w:r>
      </w:del>
    </w:p>
    <w:p w14:paraId="724D92B9" w14:textId="30DA6AE3" w:rsidR="001C7D44" w:rsidDel="00934D47" w:rsidRDefault="001C7D44">
      <w:pPr>
        <w:pStyle w:val="TOC2"/>
        <w:rPr>
          <w:del w:id="1481" w:author="Rapporteur" w:date="2025-10-21T10:52:00Z" w16du:dateUtc="2025-10-21T09:52:00Z"/>
          <w:rFonts w:asciiTheme="minorHAnsi" w:eastAsiaTheme="minorEastAsia" w:hAnsiTheme="minorHAnsi" w:cstheme="minorBidi"/>
          <w:kern w:val="2"/>
          <w:sz w:val="24"/>
          <w:szCs w:val="24"/>
          <w14:ligatures w14:val="standardContextual"/>
        </w:rPr>
      </w:pPr>
      <w:del w:id="1482" w:author="Rapporteur" w:date="2025-10-21T10:52:00Z" w16du:dateUtc="2025-10-21T09:52:00Z">
        <w:r w:rsidDel="00934D47">
          <w:delText>7.1</w:delText>
        </w:r>
        <w:r w:rsidDel="00934D47">
          <w:rPr>
            <w:rFonts w:asciiTheme="minorHAnsi" w:eastAsiaTheme="minorEastAsia" w:hAnsiTheme="minorHAnsi" w:cstheme="minorBidi"/>
            <w:kern w:val="2"/>
            <w:sz w:val="24"/>
            <w:szCs w:val="24"/>
            <w14:ligatures w14:val="standardContextual"/>
          </w:rPr>
          <w:tab/>
        </w:r>
        <w:r w:rsidDel="00934D47">
          <w:delText>Agreed Principles</w:delText>
        </w:r>
        <w:r w:rsidDel="00934D47">
          <w:tab/>
          <w:delText>144</w:delText>
        </w:r>
      </w:del>
    </w:p>
    <w:p w14:paraId="2502ADD5" w14:textId="6C313D2E" w:rsidR="001C7D44" w:rsidDel="00934D47" w:rsidRDefault="001C7D44">
      <w:pPr>
        <w:pStyle w:val="TOC3"/>
        <w:rPr>
          <w:del w:id="1483" w:author="Rapporteur" w:date="2025-10-21T10:52:00Z" w16du:dateUtc="2025-10-21T09:52:00Z"/>
          <w:rFonts w:asciiTheme="minorHAnsi" w:eastAsiaTheme="minorEastAsia" w:hAnsiTheme="minorHAnsi" w:cstheme="minorBidi"/>
          <w:kern w:val="2"/>
          <w:sz w:val="24"/>
          <w:szCs w:val="24"/>
          <w14:ligatures w14:val="standardContextual"/>
        </w:rPr>
      </w:pPr>
      <w:del w:id="1484" w:author="Rapporteur" w:date="2025-10-21T10:52:00Z" w16du:dateUtc="2025-10-21T09:52:00Z">
        <w:r w:rsidDel="00934D47">
          <w:delText>7.1.Y</w:delText>
        </w:r>
        <w:r w:rsidDel="00934D47">
          <w:rPr>
            <w:rFonts w:asciiTheme="minorHAnsi" w:eastAsiaTheme="minorEastAsia" w:hAnsiTheme="minorHAnsi" w:cstheme="minorBidi"/>
            <w:kern w:val="2"/>
            <w:sz w:val="24"/>
            <w:szCs w:val="24"/>
            <w14:ligatures w14:val="standardContextual"/>
          </w:rPr>
          <w:tab/>
        </w:r>
        <w:r w:rsidDel="00934D47">
          <w:delText>Agreed Principles for KI#Y</w:delText>
        </w:r>
        <w:r w:rsidDel="00934D47">
          <w:tab/>
          <w:delText>144</w:delText>
        </w:r>
      </w:del>
    </w:p>
    <w:p w14:paraId="72D38A22" w14:textId="53B41E59" w:rsidR="001C7D44" w:rsidDel="00934D47" w:rsidRDefault="001C7D44">
      <w:pPr>
        <w:pStyle w:val="TOC2"/>
        <w:rPr>
          <w:del w:id="1485" w:author="Rapporteur" w:date="2025-10-21T10:52:00Z" w16du:dateUtc="2025-10-21T09:52:00Z"/>
          <w:rFonts w:asciiTheme="minorHAnsi" w:eastAsiaTheme="minorEastAsia" w:hAnsiTheme="minorHAnsi" w:cstheme="minorBidi"/>
          <w:kern w:val="2"/>
          <w:sz w:val="24"/>
          <w:szCs w:val="24"/>
          <w14:ligatures w14:val="standardContextual"/>
        </w:rPr>
      </w:pPr>
      <w:del w:id="1486" w:author="Rapporteur" w:date="2025-10-21T10:52:00Z" w16du:dateUtc="2025-10-21T09:52:00Z">
        <w:r w:rsidDel="00934D47">
          <w:delText>7.2</w:delText>
        </w:r>
        <w:r w:rsidDel="00934D47">
          <w:rPr>
            <w:rFonts w:asciiTheme="minorHAnsi" w:eastAsiaTheme="minorEastAsia" w:hAnsiTheme="minorHAnsi" w:cstheme="minorBidi"/>
            <w:kern w:val="2"/>
            <w:sz w:val="24"/>
            <w:szCs w:val="24"/>
            <w14:ligatures w14:val="standardContextual"/>
          </w:rPr>
          <w:tab/>
        </w:r>
        <w:r w:rsidDel="00934D47">
          <w:delText>Topics for further consideration</w:delText>
        </w:r>
        <w:r w:rsidDel="00934D47">
          <w:tab/>
          <w:delText>145</w:delText>
        </w:r>
      </w:del>
    </w:p>
    <w:p w14:paraId="38673EAD" w14:textId="69D7B730" w:rsidR="001C7D44" w:rsidDel="00934D47" w:rsidRDefault="001C7D44">
      <w:pPr>
        <w:pStyle w:val="TOC3"/>
        <w:rPr>
          <w:del w:id="1487" w:author="Rapporteur" w:date="2025-10-21T10:52:00Z" w16du:dateUtc="2025-10-21T09:52:00Z"/>
          <w:rFonts w:asciiTheme="minorHAnsi" w:eastAsiaTheme="minorEastAsia" w:hAnsiTheme="minorHAnsi" w:cstheme="minorBidi"/>
          <w:kern w:val="2"/>
          <w:sz w:val="24"/>
          <w:szCs w:val="24"/>
          <w14:ligatures w14:val="standardContextual"/>
        </w:rPr>
      </w:pPr>
      <w:del w:id="1488" w:author="Rapporteur" w:date="2025-10-21T10:52:00Z" w16du:dateUtc="2025-10-21T09:52:00Z">
        <w:r w:rsidDel="00934D47">
          <w:delText>7.2.Z</w:delText>
        </w:r>
        <w:r w:rsidDel="00934D47">
          <w:rPr>
            <w:rFonts w:asciiTheme="minorHAnsi" w:eastAsiaTheme="minorEastAsia" w:hAnsiTheme="minorHAnsi" w:cstheme="minorBidi"/>
            <w:kern w:val="2"/>
            <w:sz w:val="24"/>
            <w:szCs w:val="24"/>
            <w14:ligatures w14:val="standardContextual"/>
          </w:rPr>
          <w:tab/>
        </w:r>
        <w:r w:rsidDel="00934D47">
          <w:delText>Topics for further consideration for KI#Z</w:delText>
        </w:r>
        <w:r w:rsidDel="00934D47">
          <w:tab/>
          <w:delText>145</w:delText>
        </w:r>
      </w:del>
    </w:p>
    <w:p w14:paraId="6BDC444B" w14:textId="7882FDF3" w:rsidR="001C7D44" w:rsidDel="00934D47" w:rsidRDefault="001C7D44">
      <w:pPr>
        <w:pStyle w:val="TOC1"/>
        <w:rPr>
          <w:del w:id="1489" w:author="Rapporteur" w:date="2025-10-21T10:52:00Z" w16du:dateUtc="2025-10-21T09:52:00Z"/>
          <w:rFonts w:asciiTheme="minorHAnsi" w:eastAsiaTheme="minorEastAsia" w:hAnsiTheme="minorHAnsi" w:cstheme="minorBidi"/>
          <w:kern w:val="2"/>
          <w:sz w:val="24"/>
          <w:szCs w:val="24"/>
          <w14:ligatures w14:val="standardContextual"/>
        </w:rPr>
      </w:pPr>
      <w:del w:id="1490" w:author="Rapporteur" w:date="2025-10-21T10:52:00Z" w16du:dateUtc="2025-10-21T09:52:00Z">
        <w:r w:rsidDel="00934D47">
          <w:lastRenderedPageBreak/>
          <w:delText>8</w:delText>
        </w:r>
        <w:r w:rsidDel="00934D47">
          <w:rPr>
            <w:rFonts w:asciiTheme="minorHAnsi" w:eastAsiaTheme="minorEastAsia" w:hAnsiTheme="minorHAnsi" w:cstheme="minorBidi"/>
            <w:kern w:val="2"/>
            <w:sz w:val="24"/>
            <w:szCs w:val="24"/>
            <w14:ligatures w14:val="standardContextual"/>
          </w:rPr>
          <w:tab/>
        </w:r>
        <w:r w:rsidDel="00934D47">
          <w:delText>Conclusions</w:delText>
        </w:r>
        <w:r w:rsidDel="00934D47">
          <w:tab/>
          <w:delText>145</w:delText>
        </w:r>
      </w:del>
    </w:p>
    <w:p w14:paraId="7C34DC17" w14:textId="699C9BC5" w:rsidR="001C7D44" w:rsidDel="00934D47" w:rsidRDefault="001C7D44">
      <w:pPr>
        <w:pStyle w:val="TOC9"/>
        <w:rPr>
          <w:del w:id="1491" w:author="Rapporteur" w:date="2025-10-21T10:52:00Z" w16du:dateUtc="2025-10-21T09:52:00Z"/>
          <w:rFonts w:asciiTheme="minorHAnsi" w:eastAsiaTheme="minorEastAsia" w:hAnsiTheme="minorHAnsi" w:cstheme="minorBidi"/>
          <w:b w:val="0"/>
          <w:kern w:val="2"/>
          <w:sz w:val="24"/>
          <w:szCs w:val="24"/>
          <w14:ligatures w14:val="standardContextual"/>
        </w:rPr>
      </w:pPr>
      <w:del w:id="1492" w:author="Rapporteur" w:date="2025-10-21T10:52:00Z" w16du:dateUtc="2025-10-21T09:52:00Z">
        <w:r w:rsidDel="00934D47">
          <w:delText>Annex A:</w:delText>
        </w:r>
        <w:r w:rsidDel="00934D47">
          <w:tab/>
          <w:delText>Change History</w:delText>
        </w:r>
        <w:r w:rsidDel="00934D47">
          <w:tab/>
          <w:delText>146</w:delText>
        </w:r>
      </w:del>
    </w:p>
    <w:p w14:paraId="65245540" w14:textId="12EC5F76"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493" w:name="foreword"/>
      <w:bookmarkStart w:id="1494" w:name="_Toc153792578"/>
      <w:bookmarkStart w:id="1495" w:name="_Toc153792663"/>
      <w:bookmarkStart w:id="1496" w:name="_Toc199433767"/>
      <w:bookmarkStart w:id="1497" w:name="_Toc211936377"/>
      <w:bookmarkEnd w:id="1493"/>
      <w:r w:rsidRPr="00415549">
        <w:lastRenderedPageBreak/>
        <w:t>Foreword</w:t>
      </w:r>
      <w:bookmarkEnd w:id="1494"/>
      <w:bookmarkEnd w:id="1495"/>
      <w:bookmarkEnd w:id="1496"/>
      <w:bookmarkEnd w:id="1497"/>
    </w:p>
    <w:p w14:paraId="77A7557C" w14:textId="77777777" w:rsidR="00080512" w:rsidRPr="00415549" w:rsidRDefault="00080512">
      <w:r w:rsidRPr="00415549">
        <w:t xml:space="preserve">This Technical </w:t>
      </w:r>
      <w:bookmarkStart w:id="1498" w:name="spectype3"/>
      <w:r w:rsidR="00602AEA" w:rsidRPr="00415549">
        <w:t>Report</w:t>
      </w:r>
      <w:bookmarkEnd w:id="1498"/>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Version x.y.z</w:t>
      </w:r>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8003732" w:rsidR="00BA19ED" w:rsidRPr="00415549" w:rsidRDefault="00BA19ED" w:rsidP="00A27486">
      <w:r w:rsidRPr="00415549">
        <w:t xml:space="preserve">The constructions </w:t>
      </w:r>
      <w:r w:rsidR="00082BEF">
        <w:t>"</w:t>
      </w:r>
      <w:r w:rsidRPr="00415549">
        <w:t>shall</w:t>
      </w:r>
      <w:r w:rsidR="00082BEF">
        <w:t>"</w:t>
      </w:r>
      <w:r w:rsidRPr="00415549">
        <w:t xml:space="preserve"> and </w:t>
      </w:r>
      <w:r w:rsidR="00082BEF">
        <w:t>"</w:t>
      </w:r>
      <w:r w:rsidRPr="00415549">
        <w:t>shall not</w:t>
      </w:r>
      <w:r w:rsidR="00082BEF">
        <w:t>"</w:t>
      </w:r>
      <w:r w:rsidRPr="00415549">
        <w:t xml:space="preserve"> are confined to the context of normative provisions, and do not appear in Technical Reports.</w:t>
      </w:r>
    </w:p>
    <w:p w14:paraId="3B84C670" w14:textId="4380BFB2" w:rsidR="00C1496A" w:rsidRPr="00415549" w:rsidRDefault="00C1496A" w:rsidP="00A27486">
      <w:r w:rsidRPr="00415549">
        <w:t xml:space="preserve">The constructions </w:t>
      </w:r>
      <w:r w:rsidR="00082BEF">
        <w:t>"</w:t>
      </w:r>
      <w:r w:rsidRPr="00415549">
        <w:t>must</w:t>
      </w:r>
      <w:r w:rsidR="00082BEF">
        <w:t>"</w:t>
      </w:r>
      <w:r w:rsidRPr="00415549">
        <w:t xml:space="preserve"> and </w:t>
      </w:r>
      <w:r w:rsidR="00082BEF">
        <w:t>"</w:t>
      </w:r>
      <w:r w:rsidRPr="00415549">
        <w:t>must not</w:t>
      </w:r>
      <w:r w:rsidR="00082BEF">
        <w:t>"</w:t>
      </w:r>
      <w:r w:rsidRPr="00415549">
        <w:t xml:space="preserve"> are not used as substitutes for </w:t>
      </w:r>
      <w:r w:rsidR="00082BEF">
        <w:t>"</w:t>
      </w:r>
      <w:r w:rsidRPr="00415549">
        <w:t>shall</w:t>
      </w:r>
      <w:r w:rsidR="00082BEF">
        <w:t>"</w:t>
      </w:r>
      <w:r w:rsidRPr="00415549">
        <w:t xml:space="preserve"> and </w:t>
      </w:r>
      <w:r w:rsidR="00082BEF">
        <w:t>"</w:t>
      </w:r>
      <w:r w:rsidRPr="00415549">
        <w:t>shall not</w:t>
      </w:r>
      <w:r w:rsidR="00082BEF">
        <w:t>"</w:t>
      </w:r>
      <w:r w:rsidRPr="00415549">
        <w:t xml:space="preserve">. Their use is avoided insofar as possible, and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056572DB" w:rsidR="008C384C" w:rsidRPr="00415549" w:rsidRDefault="008C384C" w:rsidP="00A27486">
      <w:r w:rsidRPr="00415549">
        <w:t xml:space="preserve">The construction </w:t>
      </w:r>
      <w:r w:rsidR="00082BEF">
        <w:t>"</w:t>
      </w:r>
      <w:r w:rsidRPr="00415549">
        <w:t>may not</w:t>
      </w:r>
      <w:r w:rsidR="00082BEF">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082BEF">
        <w:t>"</w:t>
      </w:r>
      <w:r w:rsidR="001F1132" w:rsidRPr="00415549">
        <w:t>might not</w:t>
      </w:r>
      <w:r w:rsidR="00082BEF">
        <w:t>"</w:t>
      </w:r>
      <w:r w:rsidR="001F1132" w:rsidRPr="00415549">
        <w:t xml:space="preserve"> </w:t>
      </w:r>
      <w:r w:rsidR="003765B8" w:rsidRPr="00415549">
        <w:t xml:space="preserve">or </w:t>
      </w:r>
      <w:r w:rsidR="00082BEF">
        <w:t>"</w:t>
      </w:r>
      <w:r w:rsidR="003765B8" w:rsidRPr="00415549">
        <w:t>shall not</w:t>
      </w:r>
      <w:r w:rsidR="00082BEF">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08F43BF1" w:rsidR="00774DA4" w:rsidRPr="00415549" w:rsidRDefault="00774DA4" w:rsidP="00A27486">
      <w:r w:rsidRPr="00415549">
        <w:t xml:space="preserve">The constructions </w:t>
      </w:r>
      <w:r w:rsidR="00082BEF">
        <w:t>"</w:t>
      </w:r>
      <w:r w:rsidRPr="00415549">
        <w:t>can</w:t>
      </w:r>
      <w:r w:rsidR="00082BEF">
        <w:t>"</w:t>
      </w:r>
      <w:r w:rsidRPr="00415549">
        <w:t xml:space="preserve"> and </w:t>
      </w:r>
      <w:r w:rsidR="00082BEF">
        <w:t>"</w:t>
      </w:r>
      <w:r w:rsidRPr="00415549">
        <w:t>cannot</w:t>
      </w:r>
      <w:r w:rsidR="00082BEF">
        <w:t>"</w:t>
      </w:r>
      <w:r w:rsidRPr="00415549">
        <w:t xml:space="preserve"> </w:t>
      </w:r>
      <w:r w:rsidR="00F9008D" w:rsidRPr="00415549">
        <w:t xml:space="preserve">are not </w:t>
      </w:r>
      <w:r w:rsidRPr="00415549">
        <w:t>substitute</w:t>
      </w:r>
      <w:r w:rsidR="003765B8" w:rsidRPr="00415549">
        <w:t>s</w:t>
      </w:r>
      <w:r w:rsidRPr="00415549">
        <w:t xml:space="preserve"> for </w:t>
      </w:r>
      <w:r w:rsidR="00082BEF">
        <w:t>"</w:t>
      </w:r>
      <w:r w:rsidRPr="00415549">
        <w:t>may</w:t>
      </w:r>
      <w:r w:rsidR="00082BEF">
        <w:t>"</w:t>
      </w:r>
      <w:r w:rsidRPr="00415549">
        <w:t xml:space="preserve"> and </w:t>
      </w:r>
      <w:r w:rsidR="00082BEF">
        <w:t>"</w:t>
      </w:r>
      <w:r w:rsidRPr="00415549">
        <w:t>need not</w:t>
      </w:r>
      <w:r w:rsidR="00082BEF">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3A53C972" w:rsidR="00774DA4" w:rsidRPr="00415549" w:rsidRDefault="00647114" w:rsidP="00A27486">
      <w:r w:rsidRPr="00415549">
        <w:t xml:space="preserve">The constructions </w:t>
      </w:r>
      <w:r w:rsidR="00082BEF">
        <w:t>"</w:t>
      </w:r>
      <w:r w:rsidRPr="00415549">
        <w:t>is</w:t>
      </w:r>
      <w:r w:rsidR="00082BEF">
        <w:t>"</w:t>
      </w:r>
      <w:r w:rsidRPr="00415549">
        <w:t xml:space="preserve"> and </w:t>
      </w:r>
      <w:r w:rsidR="00082BEF">
        <w:t>"</w:t>
      </w:r>
      <w:r w:rsidRPr="00415549">
        <w:t>is not</w:t>
      </w:r>
      <w:r w:rsidR="00082BEF">
        <w:t>"</w:t>
      </w:r>
      <w:r w:rsidRPr="00415549">
        <w:t xml:space="preserve"> do not indicate requirements.</w:t>
      </w:r>
    </w:p>
    <w:p w14:paraId="2B3831F5" w14:textId="77777777" w:rsidR="00080512" w:rsidRPr="00415549" w:rsidRDefault="00080512">
      <w:pPr>
        <w:pStyle w:val="Heading1"/>
      </w:pPr>
      <w:bookmarkStart w:id="1499" w:name="introduction"/>
      <w:bookmarkEnd w:id="1499"/>
      <w:r w:rsidRPr="00415549">
        <w:br w:type="page"/>
      </w:r>
      <w:bookmarkStart w:id="1500" w:name="scope"/>
      <w:bookmarkStart w:id="1501" w:name="_Toc153792579"/>
      <w:bookmarkStart w:id="1502" w:name="_Toc153792664"/>
      <w:bookmarkStart w:id="1503" w:name="_Toc199433768"/>
      <w:bookmarkStart w:id="1504" w:name="_Toc211936378"/>
      <w:bookmarkEnd w:id="1500"/>
      <w:r w:rsidRPr="00415549">
        <w:lastRenderedPageBreak/>
        <w:t>1</w:t>
      </w:r>
      <w:r w:rsidRPr="00415549">
        <w:tab/>
        <w:t>Scope</w:t>
      </w:r>
      <w:bookmarkEnd w:id="1501"/>
      <w:bookmarkEnd w:id="1502"/>
      <w:bookmarkEnd w:id="1503"/>
      <w:bookmarkEnd w:id="1504"/>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In this study, the scope is restricted to gNB-based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289B8C0D"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 and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05C10DED"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 and the related impact to architecture enhancement will be based on SA</w:t>
      </w:r>
      <w:r w:rsidR="00212874" w:rsidRPr="00B5498A">
        <w:t> WG</w:t>
      </w:r>
      <w:r w:rsidRPr="00B5498A">
        <w:t>3 conclusion.</w:t>
      </w:r>
    </w:p>
    <w:p w14:paraId="5FDD3030" w14:textId="6127DEE8"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 and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1505" w:name="references"/>
      <w:bookmarkStart w:id="1506" w:name="_Toc153792580"/>
      <w:bookmarkStart w:id="1507" w:name="_Toc153792665"/>
      <w:bookmarkStart w:id="1508" w:name="_Toc199433769"/>
      <w:bookmarkStart w:id="1509" w:name="_Toc211936379"/>
      <w:bookmarkEnd w:id="1505"/>
      <w:r w:rsidRPr="00415549">
        <w:t>2</w:t>
      </w:r>
      <w:r w:rsidRPr="00415549">
        <w:tab/>
        <w:t>References</w:t>
      </w:r>
      <w:bookmarkEnd w:id="1506"/>
      <w:bookmarkEnd w:id="1507"/>
      <w:bookmarkEnd w:id="1508"/>
      <w:bookmarkEnd w:id="1509"/>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79E3A523"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082BEF" w:rsidRPr="00E56890">
        <w:t>"</w:t>
      </w:r>
      <w:r w:rsidRPr="00E56890">
        <w:t>Vocabulary for 3GPP Specifications</w:t>
      </w:r>
      <w:r w:rsidR="00082BEF" w:rsidRPr="00E56890">
        <w:t>"</w:t>
      </w:r>
      <w:r w:rsidRPr="00E56890">
        <w:t>.</w:t>
      </w:r>
    </w:p>
    <w:p w14:paraId="58E8D895" w14:textId="37353964"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082BEF">
        <w:t>"</w:t>
      </w:r>
      <w:r w:rsidRPr="00415549">
        <w:t>Service requirements for Integrated Sensing and Communication; Stage 1</w:t>
      </w:r>
      <w:r w:rsidR="00082BEF">
        <w:t>"</w:t>
      </w:r>
      <w:r w:rsidR="00212874" w:rsidRPr="00415549">
        <w:t>.</w:t>
      </w:r>
    </w:p>
    <w:p w14:paraId="76D73A4D" w14:textId="2C908A89"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082BEF">
        <w:t>"</w:t>
      </w:r>
      <w:r w:rsidRPr="00415549">
        <w:t>System Architecture for the 5G System; Stage 2</w:t>
      </w:r>
      <w:r w:rsidR="00082BEF">
        <w:t>"</w:t>
      </w:r>
      <w:r w:rsidRPr="00415549">
        <w:t>.</w:t>
      </w:r>
    </w:p>
    <w:p w14:paraId="18B187C5" w14:textId="439C9E28"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082BEF">
        <w:t>"</w:t>
      </w:r>
      <w:r w:rsidRPr="00415549">
        <w:t>5G System (5GS) Location Services (LCS); Stage 2</w:t>
      </w:r>
      <w:r w:rsidR="00082BEF">
        <w:t>"</w:t>
      </w:r>
      <w:r w:rsidRPr="00415549">
        <w:t>.</w:t>
      </w:r>
    </w:p>
    <w:p w14:paraId="6DB255B9" w14:textId="7182F8D1"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082BEF">
        <w:t>"</w:t>
      </w:r>
      <w:r w:rsidRPr="00415549">
        <w:t>LTE Positioning Protocol (LPP)</w:t>
      </w:r>
      <w:r w:rsidR="00082BEF">
        <w:t>"</w:t>
      </w:r>
      <w:r w:rsidRPr="00415549">
        <w:t>.</w:t>
      </w:r>
    </w:p>
    <w:p w14:paraId="3356CAD5" w14:textId="50412D71"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082BEF">
        <w:t>"</w:t>
      </w:r>
      <w:r w:rsidRPr="00415549">
        <w:t>NG-RAN; NR Positioning Protocol A (NRPPa)</w:t>
      </w:r>
      <w:r w:rsidR="00082BEF">
        <w:t>"</w:t>
      </w:r>
      <w:r w:rsidRPr="00415549">
        <w:t>.</w:t>
      </w:r>
    </w:p>
    <w:p w14:paraId="05118133" w14:textId="5AD0266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082BEF">
        <w:rPr>
          <w:rFonts w:eastAsia="Malgun Gothic"/>
          <w:lang w:eastAsia="ko-KR"/>
        </w:rPr>
        <w:t>"</w:t>
      </w:r>
      <w:r w:rsidRPr="00415549">
        <w:rPr>
          <w:rFonts w:eastAsia="Malgun Gothic"/>
          <w:lang w:eastAsia="ko-KR"/>
        </w:rPr>
        <w:t>Feasibility Study on Integrated Sensing and Communication</w:t>
      </w:r>
      <w:r w:rsidR="00082BEF">
        <w:rPr>
          <w:rFonts w:eastAsia="Malgun Gothic"/>
          <w:lang w:eastAsia="ko-KR"/>
        </w:rPr>
        <w:t>"</w:t>
      </w:r>
      <w:r w:rsidRPr="00415549">
        <w:rPr>
          <w:rFonts w:eastAsia="Malgun Gothic"/>
          <w:lang w:eastAsia="ko-KR"/>
        </w:rPr>
        <w:t>.</w:t>
      </w:r>
    </w:p>
    <w:p w14:paraId="7DF0BB75" w14:textId="42E8A699"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082BEF">
        <w:t>"</w:t>
      </w:r>
      <w:r w:rsidRPr="00415549">
        <w:t>Architecture enhancements for 5G System (5GS) to support network data analytics services</w:t>
      </w:r>
      <w:r w:rsidR="00082BEF">
        <w:t>"</w:t>
      </w:r>
      <w:r w:rsidRPr="00415549">
        <w:t>.</w:t>
      </w:r>
    </w:p>
    <w:p w14:paraId="53028951" w14:textId="3B6D642A"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082BEF">
        <w:t>"</w:t>
      </w:r>
      <w:r w:rsidRPr="00415549">
        <w:t xml:space="preserve"> Security architecture and procedures for 5G system</w:t>
      </w:r>
      <w:r w:rsidR="00082BEF">
        <w:t>"</w:t>
      </w:r>
      <w:r w:rsidRPr="00415549">
        <w:t>.</w:t>
      </w:r>
    </w:p>
    <w:p w14:paraId="3289168E" w14:textId="6520319A"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082BEF">
        <w:t>"</w:t>
      </w:r>
      <w:r w:rsidRPr="00415549">
        <w:t>Procedures for the 5G System; Stage 2</w:t>
      </w:r>
      <w:r w:rsidR="00082BEF">
        <w:t>"</w:t>
      </w:r>
      <w:r w:rsidRPr="00415549">
        <w:t>.</w:t>
      </w:r>
    </w:p>
    <w:p w14:paraId="7A274E04" w14:textId="169564DC" w:rsidR="002C5381" w:rsidRPr="00415549" w:rsidRDefault="002C5381" w:rsidP="00B1124C">
      <w:pPr>
        <w:pStyle w:val="EX"/>
      </w:pPr>
      <w:r>
        <w:t>[11]</w:t>
      </w:r>
      <w:r>
        <w:tab/>
      </w:r>
      <w:r w:rsidR="00905479">
        <w:t>3GPP TS 23.032:</w:t>
      </w:r>
      <w:r>
        <w:t xml:space="preserve"> </w:t>
      </w:r>
      <w:r w:rsidR="00082BEF">
        <w:t>"</w:t>
      </w:r>
      <w:r w:rsidRPr="002C5381">
        <w:t>Universal Geographical Area Description (GAD)</w:t>
      </w:r>
      <w:r w:rsidR="00082BEF">
        <w:t>"</w:t>
      </w:r>
      <w:r w:rsidRPr="00415549">
        <w:t>.</w:t>
      </w:r>
    </w:p>
    <w:p w14:paraId="39E493B5" w14:textId="75111C23" w:rsidR="00080512" w:rsidRPr="00415549" w:rsidRDefault="00080512">
      <w:pPr>
        <w:pStyle w:val="Heading1"/>
      </w:pPr>
      <w:bookmarkStart w:id="1510" w:name="definitions"/>
      <w:bookmarkStart w:id="1511" w:name="_Toc153792581"/>
      <w:bookmarkStart w:id="1512" w:name="_Toc153792666"/>
      <w:bookmarkStart w:id="1513" w:name="_Toc199433770"/>
      <w:bookmarkStart w:id="1514" w:name="_Toc211936380"/>
      <w:bookmarkEnd w:id="1510"/>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1511"/>
      <w:bookmarkEnd w:id="1512"/>
      <w:bookmarkEnd w:id="1513"/>
      <w:bookmarkEnd w:id="1514"/>
    </w:p>
    <w:p w14:paraId="11036AC9" w14:textId="77777777" w:rsidR="00080512" w:rsidRPr="00415549" w:rsidRDefault="00080512">
      <w:pPr>
        <w:pStyle w:val="Heading2"/>
      </w:pPr>
      <w:bookmarkStart w:id="1515" w:name="_Toc153792582"/>
      <w:bookmarkStart w:id="1516" w:name="_Toc153792667"/>
      <w:bookmarkStart w:id="1517" w:name="_Toc199433771"/>
      <w:bookmarkStart w:id="1518" w:name="_Toc211936381"/>
      <w:r w:rsidRPr="00415549">
        <w:t>3.1</w:t>
      </w:r>
      <w:r w:rsidRPr="00415549">
        <w:tab/>
      </w:r>
      <w:r w:rsidR="002B6339" w:rsidRPr="00415549">
        <w:t>Terms</w:t>
      </w:r>
      <w:bookmarkEnd w:id="1515"/>
      <w:bookmarkEnd w:id="1516"/>
      <w:bookmarkEnd w:id="1517"/>
      <w:bookmarkEnd w:id="1518"/>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n this release, the Sensing Entity is only referring to gNB.</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6FFD0B63" w:rsidR="00087C11" w:rsidRPr="00B5498A" w:rsidRDefault="00087C11" w:rsidP="00087C11">
      <w:r w:rsidRPr="00337FC1">
        <w:rPr>
          <w:b/>
          <w:lang w:eastAsia="zh-CN"/>
        </w:rPr>
        <w:t>gNB</w:t>
      </w:r>
      <w:r>
        <w:rPr>
          <w:b/>
          <w:lang w:eastAsia="zh-CN"/>
        </w:rPr>
        <w:t>-</w:t>
      </w:r>
      <w:r w:rsidRPr="00337FC1">
        <w:rPr>
          <w:b/>
          <w:lang w:eastAsia="zh-CN"/>
        </w:rPr>
        <w:t xml:space="preserve">based Sensing: </w:t>
      </w:r>
      <w:r w:rsidRPr="003D4FCC">
        <w:rPr>
          <w:bCs/>
          <w:lang w:eastAsia="zh-CN"/>
        </w:rPr>
        <w:t>it indicates gNB acting as Sensing Entity. This doesn</w:t>
      </w:r>
      <w:r w:rsidR="00082BEF">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0908ACA6" w:rsidR="00D31E50" w:rsidRPr="00415549" w:rsidRDefault="00212874" w:rsidP="00D31E50">
      <w:pPr>
        <w:pStyle w:val="EditorsNote"/>
        <w:tabs>
          <w:tab w:val="left" w:pos="1701"/>
        </w:tabs>
        <w:rPr>
          <w:rStyle w:val="EditorsNoteChar"/>
          <w:lang w:eastAsia="ja-JP"/>
        </w:rPr>
      </w:pPr>
      <w:r w:rsidRPr="00415549">
        <w:rPr>
          <w:rStyle w:val="EditorsNoteChar"/>
          <w:lang w:eastAsia="ja-JP"/>
        </w:rPr>
        <w:t>Editor</w:t>
      </w:r>
      <w:r w:rsidR="00082BEF">
        <w:rPr>
          <w:rStyle w:val="EditorsNoteChar"/>
          <w:lang w:eastAsia="ja-JP"/>
        </w:rPr>
        <w:t>'</w:t>
      </w:r>
      <w:r w:rsidRPr="00415549">
        <w:rPr>
          <w:rStyle w:val="EditorsNoteChar"/>
          <w:lang w:eastAsia="ja-JP"/>
        </w:rPr>
        <w:t>s note:</w:t>
      </w:r>
      <w:r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1519" w:name="_Toc153792584"/>
      <w:bookmarkStart w:id="1520" w:name="_Toc153792669"/>
      <w:bookmarkStart w:id="1521" w:name="_Toc199433772"/>
      <w:bookmarkStart w:id="1522" w:name="_Toc211936382"/>
      <w:r w:rsidRPr="00415549">
        <w:t>3.</w:t>
      </w:r>
      <w:r w:rsidR="00011B85" w:rsidRPr="00415549">
        <w:t>2</w:t>
      </w:r>
      <w:r w:rsidRPr="00415549">
        <w:tab/>
        <w:t>Abbreviations</w:t>
      </w:r>
      <w:bookmarkEnd w:id="1519"/>
      <w:bookmarkEnd w:id="1520"/>
      <w:bookmarkEnd w:id="1521"/>
      <w:bookmarkEnd w:id="1522"/>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1523" w:name="clause4"/>
      <w:bookmarkStart w:id="1524" w:name="_Toc153792585"/>
      <w:bookmarkStart w:id="1525" w:name="_Toc153792670"/>
      <w:bookmarkStart w:id="1526" w:name="_Toc199433773"/>
      <w:bookmarkStart w:id="1527" w:name="_Toc211936383"/>
      <w:bookmarkEnd w:id="1523"/>
      <w:r w:rsidRPr="00415549">
        <w:t>4</w:t>
      </w:r>
      <w:r w:rsidRPr="00415549">
        <w:tab/>
      </w:r>
      <w:r w:rsidR="000C6B78" w:rsidRPr="00415549">
        <w:t xml:space="preserve">Architectural </w:t>
      </w:r>
      <w:bookmarkEnd w:id="1524"/>
      <w:bookmarkEnd w:id="1525"/>
      <w:r w:rsidR="00A42619" w:rsidRPr="00415549">
        <w:t>Assumptions</w:t>
      </w:r>
      <w:r w:rsidR="006D3E13" w:rsidRPr="00415549">
        <w:t xml:space="preserve"> and Requirements</w:t>
      </w:r>
      <w:bookmarkEnd w:id="1526"/>
      <w:bookmarkEnd w:id="1527"/>
    </w:p>
    <w:p w14:paraId="0A4F9618" w14:textId="759DDC7F" w:rsidR="00A42619" w:rsidRPr="00415549" w:rsidRDefault="00A42619" w:rsidP="00A42619">
      <w:pPr>
        <w:pStyle w:val="Heading2"/>
      </w:pPr>
      <w:bookmarkStart w:id="1528" w:name="_Toc122508432"/>
      <w:bookmarkStart w:id="1529" w:name="_Toc199433774"/>
      <w:bookmarkStart w:id="1530" w:name="_Toc211936384"/>
      <w:r w:rsidRPr="00415549">
        <w:t>4.1</w:t>
      </w:r>
      <w:r w:rsidRPr="00415549">
        <w:tab/>
        <w:t xml:space="preserve">Architectural </w:t>
      </w:r>
      <w:bookmarkEnd w:id="1528"/>
      <w:r w:rsidR="006D3E13" w:rsidRPr="00415549">
        <w:t>Assumptions</w:t>
      </w:r>
      <w:bookmarkEnd w:id="1529"/>
      <w:bookmarkEnd w:id="1530"/>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r w:rsidR="00B3374F" w:rsidRPr="00E40F84">
        <w:rPr>
          <w:rFonts w:eastAsia="DengXian"/>
          <w:lang w:eastAsia="zh-CN"/>
        </w:rPr>
        <w:t xml:space="preserve">gNB-based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1531" w:name="_Toc122508433"/>
      <w:bookmarkStart w:id="1532" w:name="_Toc199433775"/>
      <w:bookmarkStart w:id="1533" w:name="_Toc211936385"/>
      <w:r w:rsidRPr="00415549">
        <w:t>4.2</w:t>
      </w:r>
      <w:r w:rsidRPr="00415549">
        <w:tab/>
        <w:t xml:space="preserve">Architectural </w:t>
      </w:r>
      <w:bookmarkEnd w:id="1531"/>
      <w:r w:rsidR="006D3E13" w:rsidRPr="00415549">
        <w:t>Requirements</w:t>
      </w:r>
      <w:bookmarkEnd w:id="1532"/>
      <w:bookmarkEnd w:id="1533"/>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2CE26C6C"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 and the related impact to architecture enhancement will be based on SA WG3 conclusion.</w:t>
      </w:r>
    </w:p>
    <w:p w14:paraId="31971260" w14:textId="2CB09A8A" w:rsidR="00524FB4" w:rsidRPr="00415549" w:rsidRDefault="00524FB4" w:rsidP="00524FB4">
      <w:pPr>
        <w:pStyle w:val="Heading1"/>
      </w:pPr>
      <w:bookmarkStart w:id="1534" w:name="_Toc22192646"/>
      <w:bookmarkStart w:id="1535" w:name="_Toc23402384"/>
      <w:bookmarkStart w:id="1536" w:name="_Toc23402414"/>
      <w:bookmarkStart w:id="1537" w:name="_Toc26386411"/>
      <w:bookmarkStart w:id="1538" w:name="_Toc26431217"/>
      <w:bookmarkStart w:id="1539" w:name="_Toc30694613"/>
      <w:bookmarkStart w:id="1540" w:name="_Toc43906635"/>
      <w:bookmarkStart w:id="1541" w:name="_Toc43906751"/>
      <w:bookmarkStart w:id="1542" w:name="_Toc44311877"/>
      <w:bookmarkStart w:id="1543" w:name="_Toc50536519"/>
      <w:bookmarkStart w:id="1544" w:name="_Toc54930291"/>
      <w:bookmarkStart w:id="1545" w:name="_Toc54968096"/>
      <w:bookmarkStart w:id="1546" w:name="_Toc57236418"/>
      <w:bookmarkStart w:id="1547" w:name="_Toc57236581"/>
      <w:bookmarkStart w:id="1548" w:name="_Toc57530222"/>
      <w:bookmarkStart w:id="1549" w:name="_Toc57532423"/>
      <w:bookmarkStart w:id="1550" w:name="_Toc153792588"/>
      <w:bookmarkStart w:id="1551" w:name="_Toc153792673"/>
      <w:bookmarkStart w:id="1552" w:name="_Toc199433776"/>
      <w:bookmarkStart w:id="1553" w:name="_Toc211936386"/>
      <w:r w:rsidRPr="00415549">
        <w:t>5</w:t>
      </w:r>
      <w:r w:rsidRPr="00415549">
        <w:tab/>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r w:rsidR="00091239" w:rsidRPr="00415549">
        <w:t>Key Issues</w:t>
      </w:r>
      <w:bookmarkEnd w:id="1552"/>
      <w:bookmarkEnd w:id="1553"/>
    </w:p>
    <w:p w14:paraId="631BC053" w14:textId="5A3FFD76" w:rsidR="00524FB4" w:rsidRPr="00415549" w:rsidRDefault="00524FB4" w:rsidP="00A42619">
      <w:pPr>
        <w:pStyle w:val="Heading2"/>
      </w:pPr>
      <w:bookmarkStart w:id="1554" w:name="_Toc26386412"/>
      <w:bookmarkStart w:id="1555" w:name="_Toc26431218"/>
      <w:bookmarkStart w:id="1556" w:name="_Toc30694614"/>
      <w:bookmarkStart w:id="1557" w:name="_Toc43906636"/>
      <w:bookmarkStart w:id="1558" w:name="_Toc43906752"/>
      <w:bookmarkStart w:id="1559" w:name="_Toc44311878"/>
      <w:bookmarkStart w:id="1560" w:name="_Toc50536520"/>
      <w:bookmarkStart w:id="1561" w:name="_Toc54930292"/>
      <w:bookmarkStart w:id="1562" w:name="_Toc54968097"/>
      <w:bookmarkStart w:id="1563" w:name="_Toc57236419"/>
      <w:bookmarkStart w:id="1564" w:name="_Toc57236582"/>
      <w:bookmarkStart w:id="1565" w:name="_Toc57530223"/>
      <w:bookmarkStart w:id="1566" w:name="_Toc57532424"/>
      <w:bookmarkStart w:id="1567" w:name="_Toc199433777"/>
      <w:bookmarkStart w:id="1568" w:name="_Toc153792589"/>
      <w:bookmarkStart w:id="1569" w:name="_Toc153792674"/>
      <w:bookmarkStart w:id="1570" w:name="_Toc211936387"/>
      <w:r w:rsidRPr="00415549">
        <w:t>5.</w:t>
      </w:r>
      <w:r w:rsidR="003A6C21" w:rsidRPr="00415549">
        <w:t>1</w:t>
      </w:r>
      <w:r w:rsidRPr="00415549">
        <w:tab/>
        <w:t>Key Issue #</w:t>
      </w:r>
      <w:r w:rsidR="003A6C21" w:rsidRPr="00415549">
        <w:t>1</w:t>
      </w:r>
      <w:r w:rsidRPr="00415549">
        <w:t xml:space="preserve">: </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r w:rsidR="003A6C21" w:rsidRPr="00415549">
        <w:t>System Architecture to Support Sensing</w:t>
      </w:r>
      <w:bookmarkEnd w:id="1567"/>
      <w:bookmarkEnd w:id="1568"/>
      <w:bookmarkEnd w:id="1569"/>
      <w:bookmarkEnd w:id="1570"/>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1571" w:name="_Toc104475501"/>
      <w:bookmarkStart w:id="1572" w:name="_Toc112995301"/>
      <w:bookmarkStart w:id="1573" w:name="_Toc122508837"/>
      <w:bookmarkStart w:id="1574" w:name="_Toc199433778"/>
      <w:bookmarkStart w:id="1575" w:name="_Toc211936388"/>
      <w:r w:rsidRPr="00415549">
        <w:t>5.</w:t>
      </w:r>
      <w:r w:rsidR="00324900" w:rsidRPr="00415549">
        <w:t>2</w:t>
      </w:r>
      <w:r w:rsidRPr="00415549">
        <w:tab/>
        <w:t>Key Issue #2:</w:t>
      </w:r>
      <w:r w:rsidRPr="00415549">
        <w:rPr>
          <w:rFonts w:eastAsia="DengXian"/>
          <w:lang w:eastAsia="zh-CN"/>
        </w:rPr>
        <w:t xml:space="preserve"> </w:t>
      </w:r>
      <w:bookmarkEnd w:id="1571"/>
      <w:bookmarkEnd w:id="1572"/>
      <w:bookmarkEnd w:id="1573"/>
      <w:r w:rsidRPr="00415549">
        <w:t>Authorization and Revocation to Support Sensing Service</w:t>
      </w:r>
      <w:bookmarkEnd w:id="1574"/>
      <w:bookmarkEnd w:id="1575"/>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29562F75" w:rsidR="00BF662A" w:rsidRPr="00415549" w:rsidRDefault="00BF662A" w:rsidP="00BF662A">
      <w:r w:rsidRPr="00415549">
        <w:t xml:space="preserve">For the authorization of the </w:t>
      </w:r>
      <w:r w:rsidR="0007289B" w:rsidRPr="00415549">
        <w:t>Sensing Service</w:t>
      </w:r>
      <w:r w:rsidRPr="00415549">
        <w:t xml:space="preserve"> request, and the revocation of an on-going </w:t>
      </w:r>
      <w:r w:rsidR="0007289B" w:rsidRPr="00415549">
        <w:t>Sensing Service</w:t>
      </w:r>
      <w:r w:rsidRPr="00415549">
        <w:t>, the study needs to address the following aspects:</w:t>
      </w:r>
    </w:p>
    <w:p w14:paraId="0CBA23D0" w14:textId="609579FF" w:rsidR="00BF662A" w:rsidRPr="00415549" w:rsidRDefault="00BF662A" w:rsidP="00BF662A">
      <w:pPr>
        <w:pStyle w:val="B1"/>
      </w:pPr>
      <w:r w:rsidRPr="00415549">
        <w:lastRenderedPageBreak/>
        <w:t>-</w:t>
      </w:r>
      <w:r w:rsidRPr="00415549">
        <w:tab/>
        <w:t xml:space="preserve">whether and how to perform </w:t>
      </w:r>
      <w:r w:rsidR="0007289B" w:rsidRPr="00415549">
        <w:t>Sensing Service</w:t>
      </w:r>
      <w:r w:rsidRPr="00415549">
        <w:t xml:space="preserve"> request authorization if required, and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5C268F96"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 and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48CDDD18"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 and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1576" w:name="_Toc157661578"/>
      <w:bookmarkStart w:id="1577" w:name="_Toc160698589"/>
      <w:bookmarkStart w:id="1578" w:name="_Toc164843907"/>
      <w:bookmarkStart w:id="1579" w:name="_Toc164944542"/>
      <w:bookmarkStart w:id="1580" w:name="_Toc168318792"/>
      <w:bookmarkStart w:id="1581" w:name="_Toc168319310"/>
      <w:bookmarkStart w:id="1582" w:name="_Toc168319563"/>
      <w:bookmarkStart w:id="1583" w:name="_Toc168319818"/>
      <w:bookmarkStart w:id="1584" w:name="_Toc168320073"/>
      <w:bookmarkStart w:id="1585" w:name="_Toc168559729"/>
      <w:bookmarkStart w:id="1586" w:name="_Toc175890779"/>
      <w:bookmarkStart w:id="1587" w:name="_Toc180645727"/>
      <w:bookmarkStart w:id="1588" w:name="_Toc183616660"/>
      <w:bookmarkStart w:id="1589" w:name="_Toc191486314"/>
      <w:bookmarkStart w:id="1590" w:name="_Toc199433779"/>
      <w:bookmarkStart w:id="1591" w:name="_Toc211936389"/>
      <w:r w:rsidRPr="00415549">
        <w:rPr>
          <w:lang w:eastAsia="zh-CN"/>
        </w:rPr>
        <w:t>5.3</w:t>
      </w:r>
      <w:r w:rsidRPr="00415549">
        <w:rPr>
          <w:lang w:eastAsia="zh-CN"/>
        </w:rPr>
        <w:tab/>
        <w:t xml:space="preserve">Key Issue #3: </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r w:rsidRPr="00415549">
        <w:t>Sensing Entit</w:t>
      </w:r>
      <w:r w:rsidRPr="00415549">
        <w:rPr>
          <w:rFonts w:eastAsia="DengXian"/>
          <w:lang w:eastAsia="zh-CN"/>
        </w:rPr>
        <w:t>y and Sensing Function</w:t>
      </w:r>
      <w:r w:rsidRPr="00415549">
        <w:t xml:space="preserve"> Discovery and (Re-)Selection</w:t>
      </w:r>
      <w:bookmarkEnd w:id="1590"/>
      <w:bookmarkEnd w:id="1591"/>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(ies)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(ies),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 xml:space="preserve">Which entity(ies) performs the discovery and (re-)selection of the Sensing </w:t>
      </w:r>
      <w:r w:rsidR="0007289B" w:rsidRPr="00415549">
        <w:rPr>
          <w:lang w:eastAsia="zh-CN"/>
        </w:rPr>
        <w:t>Entity</w:t>
      </w:r>
      <w:r w:rsidRPr="00415549">
        <w:rPr>
          <w:lang w:eastAsia="zh-CN"/>
        </w:rPr>
        <w:t>(ies);</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(ies);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(ies).</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entity(ies)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592" w:name="_Toc154042315"/>
      <w:bookmarkStart w:id="1593" w:name="_Toc199433780"/>
      <w:bookmarkStart w:id="1594" w:name="_Toc211936390"/>
      <w:bookmarkStart w:id="1595" w:name="_Toc97057813"/>
      <w:bookmarkStart w:id="1596" w:name="_Toc101170872"/>
      <w:bookmarkStart w:id="1597" w:name="_Toc97052758"/>
      <w:bookmarkStart w:id="1598" w:name="_Toc97052430"/>
      <w:bookmarkStart w:id="1599" w:name="_Toc27573"/>
      <w:bookmarkStart w:id="1600" w:name="_Toc3125"/>
      <w:bookmarkStart w:id="1601" w:name="_Toc104433101"/>
      <w:bookmarkStart w:id="1602" w:name="_Toc104467277"/>
      <w:bookmarkStart w:id="1603" w:name="_Toc104467557"/>
      <w:bookmarkStart w:id="1604" w:name="_Toc104828947"/>
      <w:r w:rsidRPr="00415549">
        <w:t>5.4</w:t>
      </w:r>
      <w:r w:rsidRPr="00415549">
        <w:tab/>
        <w:t xml:space="preserve">Key Issue #4: </w:t>
      </w:r>
      <w:bookmarkEnd w:id="1592"/>
      <w:r w:rsidRPr="00415549">
        <w:t>Sensing Data and the Associated Information Collection and Transport</w:t>
      </w:r>
      <w:bookmarkEnd w:id="1593"/>
      <w:bookmarkEnd w:id="1594"/>
    </w:p>
    <w:bookmarkEnd w:id="1595"/>
    <w:bookmarkEnd w:id="1596"/>
    <w:bookmarkEnd w:id="1597"/>
    <w:bookmarkEnd w:id="1598"/>
    <w:bookmarkEnd w:id="1599"/>
    <w:bookmarkEnd w:id="1600"/>
    <w:bookmarkEnd w:id="1601"/>
    <w:bookmarkEnd w:id="1602"/>
    <w:bookmarkEnd w:id="1603"/>
    <w:bookmarkEnd w:id="1604"/>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lastRenderedPageBreak/>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605" w:name="_Toc168319816"/>
      <w:bookmarkStart w:id="1606" w:name="_Toc175890777"/>
      <w:bookmarkStart w:id="1607" w:name="_Toc168559727"/>
      <w:bookmarkStart w:id="1608" w:name="_Toc164843905"/>
      <w:bookmarkStart w:id="1609" w:name="_Toc180645725"/>
      <w:bookmarkStart w:id="1610" w:name="_Toc168318790"/>
      <w:bookmarkStart w:id="1611" w:name="_Toc157661576"/>
      <w:bookmarkStart w:id="1612" w:name="_Toc168319308"/>
      <w:bookmarkStart w:id="1613" w:name="_Toc160698587"/>
      <w:bookmarkStart w:id="1614" w:name="_Toc164944540"/>
      <w:bookmarkStart w:id="1615" w:name="_Toc183616658"/>
      <w:bookmarkStart w:id="1616" w:name="_Toc168319561"/>
      <w:bookmarkStart w:id="1617" w:name="_Toc191486312"/>
      <w:bookmarkStart w:id="1618" w:name="_Toc168320071"/>
      <w:bookmarkStart w:id="1619" w:name="_Toc199433781"/>
      <w:bookmarkStart w:id="1620" w:name="_Toc211936391"/>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r w:rsidRPr="00415549">
        <w:t>Sensing Result Exposure</w:t>
      </w:r>
      <w:bookmarkEnd w:id="1619"/>
      <w:bookmarkEnd w:id="1620"/>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BC6048">
      <w:pPr>
        <w:pStyle w:val="Heading2"/>
      </w:pPr>
      <w:bookmarkStart w:id="1621" w:name="_Toc211936392"/>
      <w:r>
        <w:t>5.6</w:t>
      </w:r>
      <w:r>
        <w:tab/>
        <w:t>Key Issue #6: Configuration of Parameters for Sensing Entities</w:t>
      </w:r>
      <w:bookmarkEnd w:id="1621"/>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622" w:name="_Toc26431228"/>
      <w:bookmarkStart w:id="1623" w:name="_Toc30694626"/>
      <w:bookmarkStart w:id="1624" w:name="_Toc43906648"/>
      <w:bookmarkStart w:id="1625" w:name="_Toc43906764"/>
      <w:bookmarkStart w:id="1626" w:name="_Toc44311890"/>
      <w:bookmarkStart w:id="1627" w:name="_Toc50536532"/>
      <w:bookmarkStart w:id="1628" w:name="_Toc54930304"/>
      <w:bookmarkStart w:id="1629" w:name="_Toc54968109"/>
      <w:bookmarkStart w:id="1630" w:name="_Toc57236431"/>
      <w:bookmarkStart w:id="1631" w:name="_Toc57236594"/>
      <w:bookmarkStart w:id="1632" w:name="_Toc57530235"/>
      <w:bookmarkStart w:id="1633" w:name="_Toc57532436"/>
      <w:bookmarkStart w:id="1634" w:name="_Toc153792591"/>
      <w:bookmarkStart w:id="1635" w:name="_Toc153792676"/>
      <w:bookmarkStart w:id="1636" w:name="_Toc199433783"/>
      <w:bookmarkStart w:id="1637" w:name="_Toc211936393"/>
      <w:r w:rsidRPr="00415549">
        <w:lastRenderedPageBreak/>
        <w:t>6</w:t>
      </w:r>
      <w:r w:rsidRPr="00415549">
        <w:tab/>
        <w:t>Solutions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D6EED89" w14:textId="77777777" w:rsidR="00524FB4" w:rsidRPr="00415549" w:rsidRDefault="00524FB4" w:rsidP="00524FB4">
      <w:pPr>
        <w:pStyle w:val="Heading2"/>
      </w:pPr>
      <w:bookmarkStart w:id="1638" w:name="_Toc22192650"/>
      <w:bookmarkStart w:id="1639" w:name="_Toc23402388"/>
      <w:bookmarkStart w:id="1640" w:name="_Toc23402418"/>
      <w:bookmarkStart w:id="1641" w:name="_Toc26386423"/>
      <w:bookmarkStart w:id="1642" w:name="_Toc26431229"/>
      <w:bookmarkStart w:id="1643" w:name="_Toc30694627"/>
      <w:bookmarkStart w:id="1644" w:name="_Toc43906649"/>
      <w:bookmarkStart w:id="1645" w:name="_Toc43906765"/>
      <w:bookmarkStart w:id="1646" w:name="_Toc44311891"/>
      <w:bookmarkStart w:id="1647" w:name="_Toc50536533"/>
      <w:bookmarkStart w:id="1648" w:name="_Toc54930305"/>
      <w:bookmarkStart w:id="1649" w:name="_Toc54968110"/>
      <w:bookmarkStart w:id="1650" w:name="_Toc57236432"/>
      <w:bookmarkStart w:id="1651" w:name="_Toc57236595"/>
      <w:bookmarkStart w:id="1652" w:name="_Toc57530236"/>
      <w:bookmarkStart w:id="1653" w:name="_Toc57532437"/>
      <w:bookmarkStart w:id="1654" w:name="_Toc153792592"/>
      <w:bookmarkStart w:id="1655" w:name="_Toc153792677"/>
      <w:bookmarkStart w:id="1656" w:name="_Toc199433784"/>
      <w:bookmarkStart w:id="1657" w:name="_Toc211936394"/>
      <w:bookmarkStart w:id="1658" w:name="_Toc16839382"/>
      <w:r w:rsidRPr="00415549">
        <w:t>6.0</w:t>
      </w:r>
      <w:r w:rsidRPr="00415549">
        <w:tab/>
        <w:t>Mapping of Solutions to Key Issues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bookmarkEnd w:id="1658"/>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9448F1">
            <w:pPr>
              <w:pStyle w:val="TAH"/>
            </w:pPr>
          </w:p>
        </w:tc>
        <w:tc>
          <w:tcPr>
            <w:tcW w:w="4361" w:type="dxa"/>
            <w:gridSpan w:val="6"/>
            <w:shd w:val="clear" w:color="auto" w:fill="auto"/>
          </w:tcPr>
          <w:p w14:paraId="503A6A94" w14:textId="77777777" w:rsidR="00FA0A04" w:rsidRPr="00415549" w:rsidRDefault="00FA0A04" w:rsidP="009448F1">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1659" w:name="startOfAnnexes"/>
      <w:bookmarkStart w:id="1660" w:name="_Toc199433785"/>
      <w:bookmarkStart w:id="1661" w:name="_Toc211936395"/>
      <w:bookmarkStart w:id="1662" w:name="_Toc500949097"/>
      <w:bookmarkStart w:id="1663" w:name="_Toc92875660"/>
      <w:bookmarkStart w:id="1664" w:name="_Toc93070684"/>
      <w:bookmarkEnd w:id="1659"/>
      <w:r w:rsidRPr="00415549">
        <w:lastRenderedPageBreak/>
        <w:t>6.1</w:t>
      </w:r>
      <w:r w:rsidRPr="00415549">
        <w:tab/>
        <w:t>Solution #1: Support of Sensing operations with direct interfaces</w:t>
      </w:r>
      <w:bookmarkEnd w:id="1660"/>
      <w:bookmarkEnd w:id="1661"/>
    </w:p>
    <w:p w14:paraId="45448C46" w14:textId="202356D3" w:rsidR="000B45F1" w:rsidRPr="00415549" w:rsidRDefault="000B45F1" w:rsidP="000B45F1">
      <w:pPr>
        <w:pStyle w:val="Heading3"/>
      </w:pPr>
      <w:bookmarkStart w:id="1665" w:name="_Toc197067446"/>
      <w:bookmarkStart w:id="1666" w:name="_Toc199433786"/>
      <w:bookmarkStart w:id="1667" w:name="_Toc211936396"/>
      <w:r w:rsidRPr="00415549">
        <w:t>6.1.0</w:t>
      </w:r>
      <w:r w:rsidRPr="00415549">
        <w:tab/>
        <w:t>High-level solution Principles</w:t>
      </w:r>
      <w:bookmarkEnd w:id="1665"/>
      <w:bookmarkEnd w:id="1666"/>
      <w:bookmarkEnd w:id="1667"/>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Entity(ies) and obtain the Sensing Data and Associated information from the Sensing Entity(ies).</w:t>
      </w:r>
    </w:p>
    <w:p w14:paraId="26CBB11F" w14:textId="77777777" w:rsidR="00FA0A04" w:rsidRPr="00415549" w:rsidRDefault="00FA0A04" w:rsidP="00FA0A04">
      <w:r w:rsidRPr="00415549">
        <w:t>It addresses the KI#1, KI#3, KI#4, and KI#5.</w:t>
      </w:r>
    </w:p>
    <w:p w14:paraId="7138AE10" w14:textId="57225B1E" w:rsidR="000B45F1" w:rsidRPr="00415549" w:rsidRDefault="000B45F1" w:rsidP="000B45F1">
      <w:pPr>
        <w:pStyle w:val="Heading3"/>
      </w:pPr>
      <w:bookmarkStart w:id="1668" w:name="_Toc199433787"/>
      <w:bookmarkStart w:id="1669" w:name="_Toc211936397"/>
      <w:r w:rsidRPr="00415549">
        <w:t>6.1.1</w:t>
      </w:r>
      <w:r w:rsidRPr="00415549">
        <w:tab/>
        <w:t>Description</w:t>
      </w:r>
      <w:bookmarkEnd w:id="1668"/>
      <w:bookmarkEnd w:id="1669"/>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77777777"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Entity(ies), and obtaining the Sensing Data and Associated information from the Sensing Entity(ies).</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670" w:name="_Toc199433788"/>
      <w:bookmarkStart w:id="1671" w:name="_Toc211936398"/>
      <w:r w:rsidRPr="00415549">
        <w:t>6.1.2</w:t>
      </w:r>
      <w:r w:rsidRPr="00415549">
        <w:tab/>
        <w:t>Procedures</w:t>
      </w:r>
      <w:bookmarkEnd w:id="1670"/>
      <w:bookmarkEnd w:id="1671"/>
    </w:p>
    <w:p w14:paraId="1D18BE80" w14:textId="76F408F6" w:rsidR="000B45F1" w:rsidRPr="00415549" w:rsidRDefault="000B45F1" w:rsidP="000B45F1">
      <w:pPr>
        <w:pStyle w:val="Heading4"/>
      </w:pPr>
      <w:bookmarkStart w:id="1672" w:name="_Toc199433789"/>
      <w:bookmarkStart w:id="1673" w:name="_Toc211936399"/>
      <w:r w:rsidRPr="00415549">
        <w:t>6.1.2.1</w:t>
      </w:r>
      <w:r w:rsidR="00671A94" w:rsidRPr="00415549">
        <w:tab/>
      </w:r>
      <w:r w:rsidRPr="00415549">
        <w:t>General Sensing Service operation procedure</w:t>
      </w:r>
      <w:bookmarkEnd w:id="1672"/>
      <w:bookmarkEnd w:id="1673"/>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240148" w:rsidP="000B45F1">
      <w:pPr>
        <w:pStyle w:val="TH"/>
      </w:pPr>
      <w:r w:rsidRPr="00415549">
        <w:rPr>
          <w:noProof/>
        </w:rPr>
        <w:object w:dxaOrig="8150" w:dyaOrig="5134" w14:anchorId="76598B46">
          <v:shape id="_x0000_i1085" type="#_x0000_t75" alt="" style="width:409.9pt;height:260.25pt;mso-width-percent:0;mso-height-percent:0;mso-width-percent:0;mso-height-percent:0" o:ole="">
            <v:imagedata r:id="rId19" o:title=""/>
          </v:shape>
          <o:OLEObject Type="Embed" ProgID="Visio.Drawing.15" ShapeID="_x0000_i1085" DrawAspect="Content" ObjectID="_1822562957" r:id="rId20"/>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77777777"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 and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Entity(ies)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Entity(ies)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Entity(ies).</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1674" w:name="_Toc199433790"/>
      <w:bookmarkStart w:id="1675" w:name="_Toc211936400"/>
      <w:r w:rsidRPr="00415549">
        <w:t>6.</w:t>
      </w:r>
      <w:r w:rsidR="007F6FD0" w:rsidRPr="00415549">
        <w:t>1</w:t>
      </w:r>
      <w:r w:rsidRPr="00415549">
        <w:t>.2.2</w:t>
      </w:r>
      <w:r w:rsidR="00671A94" w:rsidRPr="00415549">
        <w:tab/>
      </w:r>
      <w:r w:rsidRPr="00415549">
        <w:t>Establishment of the direct connection and direct interface</w:t>
      </w:r>
      <w:bookmarkEnd w:id="1674"/>
      <w:bookmarkEnd w:id="1675"/>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77777777"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 and QoS Flows could be established to separate the treatment of the sensing operation traffic, e.g. control signalling and sensing data reports, and other communication service traffic.</w:t>
      </w:r>
    </w:p>
    <w:p w14:paraId="2A15840D" w14:textId="77777777"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 and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5EB05A5A" w:rsidR="000B45F1" w:rsidRPr="00415549" w:rsidRDefault="00FA0A04" w:rsidP="00FA0A04">
      <w:pPr>
        <w:pStyle w:val="EditorsNote"/>
      </w:pPr>
      <w:r w:rsidRPr="00415549">
        <w:t>Editor</w:t>
      </w:r>
      <w:r w:rsidR="00082BEF">
        <w:t>'</w:t>
      </w:r>
      <w:r w:rsidRPr="00415549">
        <w:t>s note:</w:t>
      </w:r>
      <w:r w:rsidRPr="00415549">
        <w:tab/>
        <w:t>The exact protocols to be used for the direct connection and direct interface are FFS.</w:t>
      </w:r>
    </w:p>
    <w:p w14:paraId="46C35BFE" w14:textId="4FBE0DEC" w:rsidR="000B45F1" w:rsidRPr="00415549" w:rsidRDefault="000B45F1" w:rsidP="000B45F1">
      <w:pPr>
        <w:pStyle w:val="Heading4"/>
      </w:pPr>
      <w:bookmarkStart w:id="1676" w:name="_Toc199433791"/>
      <w:bookmarkStart w:id="1677" w:name="_Toc211936401"/>
      <w:r w:rsidRPr="00415549">
        <w:t>6.</w:t>
      </w:r>
      <w:r w:rsidR="007F6FD0" w:rsidRPr="00415549">
        <w:t>1</w:t>
      </w:r>
      <w:r w:rsidRPr="00415549">
        <w:t>.2.3</w:t>
      </w:r>
      <w:r w:rsidR="00671A94" w:rsidRPr="00415549">
        <w:tab/>
      </w:r>
      <w:r w:rsidRPr="00415549">
        <w:t>Sensing service operations over the direct interface</w:t>
      </w:r>
      <w:bookmarkEnd w:id="1676"/>
      <w:bookmarkEnd w:id="1677"/>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77777777"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3F164084" w:rsidR="000B45F1" w:rsidRPr="00415549" w:rsidRDefault="00701371" w:rsidP="00701371">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470B2494" w:rsidR="000B45F1" w:rsidRPr="00415549" w:rsidRDefault="00701371" w:rsidP="00701371">
      <w:pPr>
        <w:pStyle w:val="EditorsNote"/>
      </w:pPr>
      <w:r w:rsidRPr="00415549">
        <w:t>Editor</w:t>
      </w:r>
      <w:r w:rsidR="00082BEF">
        <w:t>'</w:t>
      </w:r>
      <w:r w:rsidRPr="00415549">
        <w:t>s note:</w:t>
      </w:r>
      <w:r w:rsidRPr="00415549">
        <w:tab/>
        <w:t xml:space="preserve">The NRPPa defined in </w:t>
      </w:r>
      <w:r w:rsidR="00905479" w:rsidRPr="00415549">
        <w:t>TS</w:t>
      </w:r>
      <w:r w:rsidR="00905479">
        <w:t> </w:t>
      </w:r>
      <w:r w:rsidR="00905479" w:rsidRPr="00415549">
        <w:t>38.455</w:t>
      </w:r>
      <w:r w:rsidR="00905479">
        <w:t> </w:t>
      </w:r>
      <w:r w:rsidR="00905479" w:rsidRPr="00415549">
        <w:t>[</w:t>
      </w:r>
      <w:r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0F9C44F" w:rsidR="00701371" w:rsidRPr="00415549" w:rsidRDefault="00701371" w:rsidP="00701371">
      <w:pPr>
        <w:pStyle w:val="NO"/>
      </w:pPr>
      <w:r w:rsidRPr="00415549">
        <w:t>NOTE 1:</w:t>
      </w:r>
      <w:r w:rsidRPr="00415549">
        <w:tab/>
        <w:t>Some of the options can only be supported if the RAN and CN interface are enhanced, and therefore their applicability to the sturdy would be decided based on RAN3 work scope.</w:t>
      </w:r>
    </w:p>
    <w:p w14:paraId="7A213F84" w14:textId="23D2770B" w:rsidR="00701371" w:rsidRPr="00415549" w:rsidRDefault="00701371" w:rsidP="00701371">
      <w:pPr>
        <w:pStyle w:val="NO"/>
      </w:pPr>
      <w:r w:rsidRPr="00415549">
        <w:t>NOTE 2:</w:t>
      </w:r>
      <w:r w:rsidRPr="00415549">
        <w:tab/>
        <w:t>The direct interface for the sensing operation is independent from the interfaces for data communications, and the Sensing Entity operations do not affect its function as a normal RAN node.</w:t>
      </w:r>
    </w:p>
    <w:p w14:paraId="267D3FFC" w14:textId="1C7A0631" w:rsidR="000B45F1" w:rsidRPr="00415549" w:rsidRDefault="000B45F1" w:rsidP="000B45F1">
      <w:pPr>
        <w:pStyle w:val="Heading3"/>
        <w:rPr>
          <w:lang w:eastAsia="zh-CN"/>
        </w:rPr>
      </w:pPr>
      <w:bookmarkStart w:id="1678" w:name="_Toc199433792"/>
      <w:bookmarkStart w:id="1679" w:name="_Toc211936402"/>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1678"/>
      <w:bookmarkEnd w:id="1679"/>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229CBA0C" w:rsidR="000B45F1" w:rsidRPr="00415549" w:rsidRDefault="00701371" w:rsidP="00701371">
      <w:pPr>
        <w:pStyle w:val="EditorsNote"/>
        <w:rPr>
          <w:lang w:eastAsia="zh-CN"/>
        </w:rPr>
      </w:pPr>
      <w:r w:rsidRPr="00415549">
        <w:rPr>
          <w:lang w:eastAsia="zh-CN"/>
        </w:rPr>
        <w:t>Editor</w:t>
      </w:r>
      <w:r w:rsidR="00082BEF">
        <w:rPr>
          <w:lang w:eastAsia="zh-CN"/>
        </w:rPr>
        <w:t>'</w:t>
      </w:r>
      <w:r w:rsidRPr="00415549">
        <w:rPr>
          <w:lang w:eastAsia="zh-CN"/>
        </w:rPr>
        <w:t>s note:</w:t>
      </w:r>
      <w:r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1680" w:name="_Toc199433793"/>
      <w:bookmarkStart w:id="1681" w:name="_Toc211936403"/>
      <w:bookmarkStart w:id="1682" w:name="_Toc165092362"/>
      <w:bookmarkStart w:id="1683" w:name="_Toc157534622"/>
      <w:bookmarkStart w:id="1684" w:name="_Toc160781897"/>
      <w:bookmarkStart w:id="1685" w:name="_Toc157596903"/>
      <w:bookmarkStart w:id="1686" w:name="_Toc158028881"/>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1680"/>
      <w:bookmarkEnd w:id="1681"/>
    </w:p>
    <w:p w14:paraId="7AA46638" w14:textId="75050105" w:rsidR="0017191C" w:rsidRPr="00415549" w:rsidRDefault="0017191C" w:rsidP="0017191C">
      <w:pPr>
        <w:pStyle w:val="Heading3"/>
      </w:pPr>
      <w:bookmarkStart w:id="1687" w:name="_Toc199433794"/>
      <w:bookmarkStart w:id="1688" w:name="_Toc211936404"/>
      <w:bookmarkStart w:id="1689" w:name="_Toc165092363"/>
      <w:bookmarkEnd w:id="1682"/>
      <w:r w:rsidRPr="00415549">
        <w:t>6.</w:t>
      </w:r>
      <w:r w:rsidR="00B44C2C" w:rsidRPr="00415549">
        <w:t>2</w:t>
      </w:r>
      <w:r w:rsidRPr="00415549">
        <w:t>.</w:t>
      </w:r>
      <w:r w:rsidR="00B44C2C" w:rsidRPr="00415549">
        <w:t>0</w:t>
      </w:r>
      <w:r w:rsidRPr="00415549">
        <w:tab/>
        <w:t>High-level Solution Principles</w:t>
      </w:r>
      <w:bookmarkEnd w:id="1687"/>
      <w:bookmarkEnd w:id="1688"/>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1690" w:name="_Toc199433795"/>
      <w:bookmarkStart w:id="1691" w:name="_Toc211936405"/>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1689"/>
      <w:bookmarkEnd w:id="1690"/>
      <w:bookmarkEnd w:id="1691"/>
    </w:p>
    <w:p w14:paraId="4E605111" w14:textId="5EC2DCA0"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1692" w:name="_Toc136368455"/>
      <w:bookmarkStart w:id="1693"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082BEF">
        <w:rPr>
          <w:rFonts w:eastAsia="Malgun Gothic"/>
          <w:lang w:eastAsia="ko-KR"/>
        </w:rPr>
        <w:t>"</w:t>
      </w:r>
      <w:r w:rsidRPr="00415549">
        <w:t xml:space="preserve">Use case on </w:t>
      </w:r>
      <w:r w:rsidRPr="00415549">
        <w:rPr>
          <w:szCs w:val="32"/>
          <w:lang w:eastAsia="zh-CN"/>
        </w:rPr>
        <w:t>AMR collision avoidance in smart factories</w:t>
      </w:r>
      <w:bookmarkEnd w:id="1692"/>
      <w:bookmarkEnd w:id="1693"/>
      <w:r w:rsidR="00082BEF">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3F630823" w:rsidR="00701371" w:rsidRPr="00415549" w:rsidRDefault="00701371" w:rsidP="00701371">
      <w:pPr>
        <w:pStyle w:val="B2"/>
      </w:pPr>
      <w:r w:rsidRPr="00415549">
        <w:t>-</w:t>
      </w:r>
      <w:r w:rsidRPr="00415549">
        <w:tab/>
        <w:t>To revoke the authorization of UE</w:t>
      </w:r>
      <w:r w:rsidR="00082BEF">
        <w:t>'</w:t>
      </w:r>
      <w:r w:rsidRPr="00415549">
        <w:t>s Sensing Service, the core network removes the dedicated S-NSSAI for Sensing Service from the UE subscription data. Then, the dedicated S-NSSAI for Sensing Service is removed from Allowed NSSAI.</w:t>
      </w:r>
    </w:p>
    <w:p w14:paraId="760A1C46" w14:textId="7A9A917F" w:rsidR="0017191C" w:rsidRPr="00415549" w:rsidRDefault="00701371" w:rsidP="00701371">
      <w:pPr>
        <w:pStyle w:val="EditorsNote"/>
      </w:pPr>
      <w:r w:rsidRPr="00415549">
        <w:t>Editor</w:t>
      </w:r>
      <w:r w:rsidR="00082BEF">
        <w:t>'</w:t>
      </w:r>
      <w:r w:rsidRPr="00415549">
        <w:t>s note:</w:t>
      </w:r>
      <w:r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1694" w:name="_Toc165092364"/>
      <w:bookmarkStart w:id="1695" w:name="_Toc199433796"/>
      <w:bookmarkStart w:id="1696" w:name="_Toc211936406"/>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1694"/>
      <w:bookmarkEnd w:id="1695"/>
      <w:bookmarkEnd w:id="1696"/>
    </w:p>
    <w:p w14:paraId="55C0AEFE" w14:textId="77777777" w:rsidR="0017191C" w:rsidRPr="00415549" w:rsidRDefault="00240148" w:rsidP="0017191C">
      <w:pPr>
        <w:pStyle w:val="TH"/>
        <w:rPr>
          <w:rFonts w:eastAsia="Malgun Gothic"/>
          <w:lang w:eastAsia="ko-KR"/>
        </w:rPr>
      </w:pPr>
      <w:r w:rsidRPr="00415549">
        <w:rPr>
          <w:noProof/>
        </w:rPr>
        <w:object w:dxaOrig="10035" w:dyaOrig="6945" w14:anchorId="60A7CCFA">
          <v:shape id="_x0000_i1084" type="#_x0000_t75" alt="" style="width:386.9pt;height:268.9pt;mso-width-percent:0;mso-height-percent:0;mso-width-percent:0;mso-height-percent:0" o:ole="">
            <v:imagedata r:id="rId21" o:title=""/>
          </v:shape>
          <o:OLEObject Type="Embed" ProgID="Visio.Drawing.15" ShapeID="_x0000_i1084" DrawAspect="Content" ObjectID="_1822562958" r:id="rId22"/>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43B4FA9D" w:rsidR="00701371" w:rsidRPr="00415549" w:rsidRDefault="00701371" w:rsidP="00701371">
      <w:pPr>
        <w:pStyle w:val="EditorsNote"/>
      </w:pPr>
      <w:r w:rsidRPr="00415549">
        <w:t>Editor</w:t>
      </w:r>
      <w:r w:rsidR="00082BEF">
        <w:t>'</w:t>
      </w:r>
      <w:r w:rsidRPr="00415549">
        <w:t>s note:</w:t>
      </w:r>
      <w:r w:rsidRPr="00415549">
        <w:tab/>
        <w:t>It is FFS about whether and which Sensing Service subscription data the SSF retrieve from the UDM.</w:t>
      </w:r>
    </w:p>
    <w:p w14:paraId="7213DD55" w14:textId="2B12D8BF" w:rsidR="00701371" w:rsidRPr="00415549" w:rsidRDefault="00701371" w:rsidP="00701371">
      <w:pPr>
        <w:pStyle w:val="EditorsNote"/>
      </w:pPr>
      <w:r w:rsidRPr="00415549">
        <w:t>Editor</w:t>
      </w:r>
      <w:r w:rsidR="00082BEF">
        <w:t>'</w:t>
      </w:r>
      <w:r w:rsidRPr="00415549">
        <w:t>s note:</w:t>
      </w:r>
      <w:r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7F5569CE" w:rsidR="00701371" w:rsidRPr="00415549" w:rsidRDefault="00701371" w:rsidP="00701371">
      <w:pPr>
        <w:pStyle w:val="EditorsNote"/>
      </w:pPr>
      <w:r w:rsidRPr="00415549">
        <w:lastRenderedPageBreak/>
        <w:t>Editor</w:t>
      </w:r>
      <w:r w:rsidR="00082BEF">
        <w:t>'</w:t>
      </w:r>
      <w:r w:rsidRPr="00415549">
        <w:t>s note:</w:t>
      </w:r>
      <w:r w:rsidRPr="00415549">
        <w:tab/>
        <w:t>Any potential privacy aspects regarding sensing result exposure to the UE without involving NEF/AF and its feasibility from security perspective will require coordination with SA WG3.</w:t>
      </w:r>
    </w:p>
    <w:p w14:paraId="04463DD9" w14:textId="5DF196B0" w:rsidR="00701371" w:rsidRPr="00415549" w:rsidRDefault="00701371" w:rsidP="00701371">
      <w:pPr>
        <w:pStyle w:val="EditorsNote"/>
      </w:pPr>
      <w:r w:rsidRPr="00415549">
        <w:t>Editor</w:t>
      </w:r>
      <w:r w:rsidR="00082BEF">
        <w:t>'</w:t>
      </w:r>
      <w:r w:rsidRPr="00415549">
        <w:t>s note:</w:t>
      </w:r>
      <w:r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1697" w:name="_Toc165092365"/>
      <w:bookmarkStart w:id="1698" w:name="_Toc199433797"/>
      <w:bookmarkStart w:id="1699" w:name="_Toc211936407"/>
      <w:r w:rsidRPr="00415549">
        <w:rPr>
          <w:rFonts w:eastAsia="Malgun Gothic"/>
          <w:lang w:eastAsia="ko-KR"/>
        </w:rPr>
        <w:t>6.</w:t>
      </w:r>
      <w:r w:rsidR="00AF6334" w:rsidRPr="00415549">
        <w:rPr>
          <w:rFonts w:eastAsia="Malgun Gothic"/>
          <w:lang w:eastAsia="ko-KR"/>
        </w:rPr>
        <w:t>2</w:t>
      </w:r>
      <w:r w:rsidRPr="00415549">
        <w:t>.3</w:t>
      </w:r>
      <w:r w:rsidRPr="00415549">
        <w:tab/>
      </w:r>
      <w:bookmarkEnd w:id="1697"/>
      <w:r w:rsidRPr="00415549">
        <w:t>Impacts on Services, Entities and Interfaces</w:t>
      </w:r>
      <w:bookmarkEnd w:id="1698"/>
      <w:bookmarkEnd w:id="1699"/>
    </w:p>
    <w:bookmarkEnd w:id="1683"/>
    <w:bookmarkEnd w:id="1684"/>
    <w:bookmarkEnd w:id="1685"/>
    <w:bookmarkEnd w:id="1686"/>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1700" w:name="_Toc199433798"/>
      <w:bookmarkStart w:id="1701" w:name="_Toc211936408"/>
      <w:r w:rsidRPr="00415549">
        <w:t>6.</w:t>
      </w:r>
      <w:r w:rsidR="007F6FD0" w:rsidRPr="00415549">
        <w:t>3</w:t>
      </w:r>
      <w:r w:rsidRPr="00415549">
        <w:tab/>
        <w:t>Solution #</w:t>
      </w:r>
      <w:r w:rsidR="007F6FD0" w:rsidRPr="00415549">
        <w:t>3</w:t>
      </w:r>
      <w:r w:rsidRPr="00415549">
        <w:t>: High-level procedure and architecture for sensing</w:t>
      </w:r>
      <w:bookmarkEnd w:id="1700"/>
      <w:bookmarkEnd w:id="1701"/>
    </w:p>
    <w:p w14:paraId="09309C3E" w14:textId="74AD4B39" w:rsidR="008814E2" w:rsidRPr="00415549" w:rsidRDefault="008814E2" w:rsidP="008814E2">
      <w:pPr>
        <w:pStyle w:val="Heading3"/>
      </w:pPr>
      <w:bookmarkStart w:id="1702" w:name="_Toc199433799"/>
      <w:bookmarkStart w:id="1703" w:name="_Toc211936409"/>
      <w:r w:rsidRPr="00415549">
        <w:t>6.</w:t>
      </w:r>
      <w:r w:rsidR="007F6FD0" w:rsidRPr="00415549">
        <w:t>3</w:t>
      </w:r>
      <w:r w:rsidRPr="00415549">
        <w:t>.0</w:t>
      </w:r>
      <w:r w:rsidRPr="00415549">
        <w:tab/>
        <w:t xml:space="preserve">High level </w:t>
      </w:r>
      <w:r w:rsidRPr="00415549">
        <w:rPr>
          <w:lang w:eastAsia="zh-CN"/>
        </w:rPr>
        <w:t>principles</w:t>
      </w:r>
      <w:bookmarkEnd w:id="1702"/>
      <w:bookmarkEnd w:id="1703"/>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77777777"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 and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1704" w:name="_Toc199433800"/>
      <w:bookmarkStart w:id="1705" w:name="_Toc211936410"/>
      <w:r w:rsidRPr="00415549">
        <w:t>6.</w:t>
      </w:r>
      <w:r w:rsidR="007F6FD0" w:rsidRPr="00415549">
        <w:t>3</w:t>
      </w:r>
      <w:r w:rsidRPr="00415549">
        <w:t>.1</w:t>
      </w:r>
      <w:r w:rsidRPr="00415549">
        <w:tab/>
        <w:t>Description</w:t>
      </w:r>
      <w:bookmarkEnd w:id="1704"/>
      <w:bookmarkEnd w:id="1705"/>
    </w:p>
    <w:p w14:paraId="28C20B52" w14:textId="142379D0" w:rsidR="008814E2" w:rsidRPr="00415549" w:rsidRDefault="008814E2" w:rsidP="008814E2">
      <w:pPr>
        <w:pStyle w:val="Heading4"/>
      </w:pPr>
      <w:bookmarkStart w:id="1706" w:name="_Toc199433801"/>
      <w:bookmarkStart w:id="1707" w:name="_Toc211936411"/>
      <w:r w:rsidRPr="00415549">
        <w:t>6.</w:t>
      </w:r>
      <w:r w:rsidR="007F6FD0" w:rsidRPr="00415549">
        <w:t>3</w:t>
      </w:r>
      <w:r w:rsidRPr="00415549">
        <w:t>.1.1</w:t>
      </w:r>
      <w:r w:rsidRPr="00415549">
        <w:tab/>
        <w:t>Terms used within this solution</w:t>
      </w:r>
      <w:bookmarkEnd w:id="1706"/>
      <w:bookmarkEnd w:id="1707"/>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1708" w:name="_Toc199433802"/>
      <w:bookmarkStart w:id="1709" w:name="_Toc211936412"/>
      <w:r w:rsidRPr="00415549">
        <w:lastRenderedPageBreak/>
        <w:t>6.</w:t>
      </w:r>
      <w:r w:rsidR="007F6FD0" w:rsidRPr="00415549">
        <w:t>3</w:t>
      </w:r>
      <w:r w:rsidRPr="00415549">
        <w:t>.1.2</w:t>
      </w:r>
      <w:r w:rsidRPr="00415549">
        <w:tab/>
        <w:t>Solution description</w:t>
      </w:r>
      <w:bookmarkEnd w:id="1708"/>
      <w:bookmarkEnd w:id="1709"/>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1710" w:name="_MON_1809101571"/>
    <w:bookmarkEnd w:id="1710"/>
    <w:p w14:paraId="44296E8D" w14:textId="77777777" w:rsidR="008814E2" w:rsidRPr="00415549" w:rsidRDefault="00240148" w:rsidP="00701371">
      <w:pPr>
        <w:pStyle w:val="TH"/>
      </w:pPr>
      <w:r w:rsidRPr="00415549">
        <w:rPr>
          <w:noProof/>
        </w:rPr>
        <w:object w:dxaOrig="9505" w:dyaOrig="2964" w14:anchorId="2131D622">
          <v:shape id="_x0000_i1083" type="#_x0000_t75" alt="" style="width:341.35pt;height:105.85pt;mso-width-percent:0;mso-height-percent:0;mso-width-percent:0;mso-height-percent:0" o:ole="">
            <v:imagedata r:id="rId23" o:title=""/>
          </v:shape>
          <o:OLEObject Type="Embed" ProgID="Visio.Drawing.15" ShapeID="_x0000_i1083" DrawAspect="Content" ObjectID="_1822562959" r:id="rId24"/>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582F86B5" w:rsidR="008814E2" w:rsidRPr="00415549" w:rsidRDefault="00701371" w:rsidP="00701371">
      <w:pPr>
        <w:pStyle w:val="EditorsNote"/>
      </w:pPr>
      <w:r w:rsidRPr="00415549">
        <w:t>Editor</w:t>
      </w:r>
      <w:r w:rsidR="00082BEF">
        <w:t>'</w:t>
      </w:r>
      <w:r w:rsidRPr="00415549">
        <w:t>s note:</w:t>
      </w:r>
      <w:r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1711" w:name="_Toc199433803"/>
      <w:bookmarkStart w:id="1712" w:name="_Toc211936413"/>
      <w:r w:rsidRPr="00415549">
        <w:lastRenderedPageBreak/>
        <w:t>6.</w:t>
      </w:r>
      <w:r w:rsidR="00195865" w:rsidRPr="00415549">
        <w:t>3</w:t>
      </w:r>
      <w:r w:rsidRPr="00415549">
        <w:t>.2</w:t>
      </w:r>
      <w:r w:rsidRPr="00415549">
        <w:tab/>
        <w:t>Procedure</w:t>
      </w:r>
      <w:bookmarkEnd w:id="1711"/>
      <w:bookmarkEnd w:id="1712"/>
    </w:p>
    <w:p w14:paraId="4E3A6B5E" w14:textId="55AD77D2" w:rsidR="008814E2" w:rsidRPr="00415549" w:rsidRDefault="008814E2" w:rsidP="008814E2">
      <w:pPr>
        <w:pStyle w:val="Heading4"/>
      </w:pPr>
      <w:bookmarkStart w:id="1713" w:name="_Toc51769285"/>
      <w:bookmarkStart w:id="1714" w:name="_Toc47342584"/>
      <w:bookmarkStart w:id="1715" w:name="_Toc20149908"/>
      <w:bookmarkStart w:id="1716" w:name="_Toc27846707"/>
      <w:bookmarkStart w:id="1717" w:name="_Toc36187838"/>
      <w:bookmarkStart w:id="1718" w:name="_Toc45183742"/>
      <w:bookmarkStart w:id="1719" w:name="_Toc193777691"/>
      <w:bookmarkStart w:id="1720" w:name="_Toc199433804"/>
      <w:bookmarkStart w:id="1721" w:name="_Toc211936414"/>
      <w:r w:rsidRPr="00415549">
        <w:t>6.</w:t>
      </w:r>
      <w:r w:rsidR="00195865" w:rsidRPr="00415549">
        <w:t>3</w:t>
      </w:r>
      <w:r w:rsidRPr="00415549">
        <w:t>.2.1</w:t>
      </w:r>
      <w:r w:rsidRPr="00415549">
        <w:tab/>
        <w:t>General</w:t>
      </w:r>
      <w:bookmarkEnd w:id="1713"/>
      <w:bookmarkEnd w:id="1714"/>
      <w:bookmarkEnd w:id="1715"/>
      <w:bookmarkEnd w:id="1716"/>
      <w:bookmarkEnd w:id="1717"/>
      <w:bookmarkEnd w:id="1718"/>
      <w:bookmarkEnd w:id="1719"/>
      <w:r w:rsidRPr="00415549">
        <w:t xml:space="preserve"> procedure</w:t>
      </w:r>
      <w:bookmarkEnd w:id="1720"/>
      <w:bookmarkEnd w:id="1721"/>
    </w:p>
    <w:p w14:paraId="5577EFE6" w14:textId="77777777" w:rsidR="008814E2" w:rsidRPr="00415549" w:rsidRDefault="00240148" w:rsidP="00701371">
      <w:pPr>
        <w:pStyle w:val="TH"/>
        <w:rPr>
          <w:lang w:eastAsia="zh-CN"/>
        </w:rPr>
      </w:pPr>
      <w:r w:rsidRPr="00415549">
        <w:rPr>
          <w:noProof/>
        </w:rPr>
        <w:object w:dxaOrig="13536" w:dyaOrig="11052" w14:anchorId="0833F2E2">
          <v:shape id="_x0000_i1082" type="#_x0000_t75" alt="" style="width:460.2pt;height:375.6pt;mso-width-percent:0;mso-height-percent:0;mso-width-percent:0;mso-height-percent:0" o:ole="">
            <v:imagedata r:id="rId25" o:title=""/>
          </v:shape>
          <o:OLEObject Type="Embed" ProgID="Visio.Drawing.15" ShapeID="_x0000_i1082" DrawAspect="Content" ObjectID="_1822562960" r:id="rId26"/>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365B92B1" w:rsidR="008814E2" w:rsidRPr="00415549" w:rsidRDefault="008814E2" w:rsidP="008814E2">
      <w:pPr>
        <w:pStyle w:val="NO"/>
      </w:pPr>
      <w:r w:rsidRPr="00415549">
        <w:t>NOTE 3:</w:t>
      </w:r>
      <w:r w:rsidRPr="00415549">
        <w:tab/>
        <w:t>Details regarding Sensing Function authorising the AF</w:t>
      </w:r>
      <w:r w:rsidR="00082BEF">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If the Sensing Function performs authorisation, it may indicate whether the request has been authorised or rejected via Nsf_SensingServiceExposure_Subscribe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0F266E25"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 and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r w:rsidRPr="00415549">
        <w:rPr>
          <w:lang w:eastAsia="zh-CN"/>
        </w:rPr>
        <w:t>Nsf_SensingServiceExposure_Notify</w:t>
      </w:r>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0597EC8A" w:rsidR="008814E2" w:rsidRPr="00415549" w:rsidRDefault="008814E2" w:rsidP="008814E2">
      <w:pPr>
        <w:pStyle w:val="EditorsNote"/>
        <w:rPr>
          <w:lang w:eastAsia="zh-CN"/>
        </w:rPr>
      </w:pPr>
      <w:r w:rsidRPr="00415549">
        <w:rPr>
          <w:lang w:eastAsia="zh-CN"/>
        </w:rPr>
        <w:t>Editor</w:t>
      </w:r>
      <w:r w:rsidR="00082BEF">
        <w:rPr>
          <w:lang w:eastAsia="zh-CN"/>
        </w:rPr>
        <w:t>'</w:t>
      </w:r>
      <w:r w:rsidRPr="00415549">
        <w:rPr>
          <w:lang w:eastAsia="zh-CN"/>
        </w:rPr>
        <w:t>s note: Mechanism for sensing should enable the operator to charge for the Sensing Service, which is under the remit of SA</w:t>
      </w:r>
      <w:r w:rsidR="00701371" w:rsidRPr="00415549">
        <w:rPr>
          <w:lang w:eastAsia="zh-CN"/>
        </w:rPr>
        <w:t> WG</w:t>
      </w:r>
      <w:r w:rsidRPr="00415549">
        <w:rPr>
          <w:lang w:eastAsia="zh-CN"/>
        </w:rPr>
        <w:t>5.</w:t>
      </w:r>
    </w:p>
    <w:p w14:paraId="17F39DCA" w14:textId="5CF259C8" w:rsidR="008814E2" w:rsidRPr="00415549" w:rsidRDefault="008814E2" w:rsidP="008814E2">
      <w:pPr>
        <w:pStyle w:val="Heading4"/>
      </w:pPr>
      <w:bookmarkStart w:id="1722" w:name="_Toc199433805"/>
      <w:bookmarkStart w:id="1723" w:name="_Toc211936415"/>
      <w:r w:rsidRPr="00415549">
        <w:t>6.</w:t>
      </w:r>
      <w:r w:rsidR="003555FB" w:rsidRPr="00415549">
        <w:t>3</w:t>
      </w:r>
      <w:r w:rsidRPr="00415549">
        <w:t>.2.2</w:t>
      </w:r>
      <w:r w:rsidRPr="00415549">
        <w:tab/>
        <w:t>Control and Processing Split of the Sensing Function</w:t>
      </w:r>
      <w:bookmarkEnd w:id="1722"/>
      <w:bookmarkEnd w:id="1723"/>
    </w:p>
    <w:p w14:paraId="77F91077" w14:textId="0EA15F27" w:rsidR="008814E2" w:rsidRPr="00415549" w:rsidRDefault="00701371" w:rsidP="008814E2">
      <w:pPr>
        <w:pStyle w:val="EditorsNote"/>
      </w:pPr>
      <w:r w:rsidRPr="00415549">
        <w:t>Editor</w:t>
      </w:r>
      <w:r w:rsidR="00082BEF">
        <w:t>'</w:t>
      </w:r>
      <w:r w:rsidRPr="00415549">
        <w:t>s note:</w:t>
      </w:r>
      <w:r w:rsidRPr="00415549">
        <w:tab/>
      </w:r>
      <w:r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1724" w:name="MCCQCTEMPBM_00000023"/>
    <w:bookmarkStart w:id="1725" w:name="MCCQCTEMPBM_00000024"/>
    <w:bookmarkStart w:id="1726" w:name="MCCQCTEMPBM_00000025"/>
    <w:bookmarkStart w:id="1727" w:name="MCCQCTEMPBM_00000026"/>
    <w:bookmarkStart w:id="1728" w:name="MCCQCTEMPBM_00000027"/>
    <w:bookmarkStart w:id="1729" w:name="MCCQCTEMPBM_00000028"/>
    <w:bookmarkStart w:id="1730" w:name="MCCQCTEMPBM_00000029"/>
    <w:bookmarkStart w:id="1731" w:name="MCCQCTEMPBM_00000030"/>
    <w:bookmarkStart w:id="1732" w:name="MCCQCTEMPBM_00000031"/>
    <w:bookmarkStart w:id="1733" w:name="MCCQCTEMPBM_00000032"/>
    <w:bookmarkStart w:id="1734" w:name="MCCQCTEMPBM_00000033"/>
    <w:bookmarkStart w:id="1735" w:name="MCCQCTEMPBM_00000034"/>
    <w:bookmarkStart w:id="1736" w:name="MCCQCTEMPBM_00000035"/>
    <w:bookmarkStart w:id="1737" w:name="MCCQCTEMPBM_00000036"/>
    <w:bookmarkStart w:id="1738" w:name="MCCQCTEMPBM_00000037"/>
    <w:bookmarkStart w:id="1739" w:name="MCCQCTEMPBM_00000038"/>
    <w:bookmarkStart w:id="1740" w:name="MCCQCTEMPBM_00000039"/>
    <w:bookmarkStart w:id="1741" w:name="MCCQCTEMPBM_00000040"/>
    <w:bookmarkStart w:id="1742" w:name="MCCQCTEMPBM_00000041"/>
    <w:bookmarkStart w:id="1743" w:name="MCCQCTEMPBM_00000042"/>
    <w:bookmarkStart w:id="1744" w:name="MCCQCTEMPBM_00000043"/>
    <w:bookmarkStart w:id="1745" w:name="MCCQCTEMPBM_00000044"/>
    <w:bookmarkStart w:id="1746" w:name="MCCQCTEMPBM_00000045"/>
    <w:bookmarkStart w:id="1747" w:name="MCCQCTEMPBM_00000046"/>
    <w:bookmarkStart w:id="1748" w:name="MCCQCTEMPBM_00000047"/>
    <w:bookmarkStart w:id="1749" w:name="MCCQCTEMPBM_00000048"/>
    <w:bookmarkStart w:id="1750" w:name="MCCQCTEMPBM_00000049"/>
    <w:bookmarkStart w:id="1751" w:name="MCCQCTEMPBM_00000050"/>
    <w:bookmarkStart w:id="1752" w:name="MCCQCTEMPBM_00000051"/>
    <w:bookmarkStart w:id="1753" w:name="MCCQCTEMPBM_00000052"/>
    <w:bookmarkStart w:id="1754" w:name="MCCQCTEMPBM_00000053"/>
    <w:bookmarkStart w:id="1755" w:name="MCCQCTEMPBM_00000054"/>
    <w:bookmarkStart w:id="1756" w:name="MCCQCTEMPBM_00000055"/>
    <w:bookmarkStart w:id="1757" w:name="MCCQCTEMPBM_00000056"/>
    <w:bookmarkStart w:id="1758" w:name="MCCQCTEMPBM_00000057"/>
    <w:bookmarkStart w:id="1759" w:name="MCCQCTEMPBM_00000058"/>
    <w:bookmarkStart w:id="1760" w:name="MCCQCTEMPBM_00000059"/>
    <w:bookmarkStart w:id="1761" w:name="MCCQCTEMPBM_00000060"/>
    <w:bookmarkStart w:id="1762" w:name="MCCQCTEMPBM_00000061"/>
    <w:bookmarkStart w:id="1763" w:name="MCCQCTEMPBM_00000062"/>
    <w:bookmarkStart w:id="1764" w:name="MCCQCTEMPBM_00000063"/>
    <w:bookmarkStart w:id="1765" w:name="MCCQCTEMPBM_00000064"/>
    <w:bookmarkStart w:id="1766" w:name="MCCQCTEMPBM_00000065"/>
    <w:bookmarkStart w:id="1767" w:name="MCCQCTEMPBM_00000066"/>
    <w:bookmarkStart w:id="1768" w:name="MCCQCTEMPBM_00000067"/>
    <w:bookmarkStart w:id="1769" w:name="MCCQCTEMPBM_00000068"/>
    <w:bookmarkStart w:id="1770" w:name="MCCQCTEMPBM_00000069"/>
    <w:bookmarkStart w:id="1771" w:name="MCCQCTEMPBM_00000070"/>
    <w:bookmarkStart w:id="1772" w:name="MCCQCTEMPBM_00000071"/>
    <w:bookmarkStart w:id="1773" w:name="MCCQCTEMPBM_00000072"/>
    <w:bookmarkStart w:id="1774" w:name="MCCQCTEMPBM_00000073"/>
    <w:bookmarkStart w:id="1775" w:name="MCCQCTEMPBM_00000074"/>
    <w:bookmarkStart w:id="1776" w:name="MCCQCTEMPBM_00000075"/>
    <w:bookmarkStart w:id="1777" w:name="MCCQCTEMPBM_00000076"/>
    <w:bookmarkStart w:id="1778" w:name="MCCQCTEMPBM_00000077"/>
    <w:bookmarkStart w:id="1779" w:name="MCCQCTEMPBM_00000078"/>
    <w:bookmarkStart w:id="1780" w:name="MCCQCTEMPBM_00000079"/>
    <w:bookmarkStart w:id="1781" w:name="MCCQCTEMPBM_00000080"/>
    <w:bookmarkStart w:id="1782" w:name="MCCQCTEMPBM_00000081"/>
    <w:bookmarkStart w:id="1783" w:name="MCCQCTEMPBM_00000082"/>
    <w:bookmarkStart w:id="1784" w:name="MCCQCTEMPBM_00000083"/>
    <w:bookmarkStart w:id="1785" w:name="MCCQCTEMPBM_00000084"/>
    <w:bookmarkStart w:id="1786" w:name="MCCQCTEMPBM_00000085"/>
    <w:bookmarkStart w:id="1787" w:name="MCCQCTEMPBM_00000086"/>
    <w:bookmarkStart w:id="1788" w:name="MCCQCTEMPBM_00000087"/>
    <w:bookmarkStart w:id="1789" w:name="MCCQCTEMPBM_00000088"/>
    <w:bookmarkStart w:id="1790" w:name="MCCQCTEMPBM_00000089"/>
    <w:bookmarkStart w:id="1791" w:name="MCCQCTEMPBM_00000090"/>
    <w:bookmarkStart w:id="1792" w:name="MCCQCTEMPBM_00000091"/>
    <w:bookmarkStart w:id="1793" w:name="MCCQCTEMPBM_00000092"/>
    <w:bookmarkStart w:id="1794" w:name="MCCQCTEMPBM_00000093"/>
    <w:bookmarkStart w:id="1795" w:name="MCCQCTEMPBM_00000094"/>
    <w:bookmarkStart w:id="1796" w:name="MCCQCTEMPBM_00000095"/>
    <w:bookmarkStart w:id="1797" w:name="MCCQCTEMPBM_00000096"/>
    <w:bookmarkStart w:id="1798" w:name="MCCQCTEMPBM_00000097"/>
    <w:bookmarkStart w:id="1799" w:name="MCCQCTEMPBM_00000098"/>
    <w:bookmarkStart w:id="1800" w:name="MCCQCTEMPBM_00000099"/>
    <w:bookmarkStart w:id="1801" w:name="MCCQCTEMPBM_00000100"/>
    <w:bookmarkStart w:id="1802" w:name="MCCQCTEMPBM_00000101"/>
    <w:bookmarkStart w:id="1803" w:name="MCCQCTEMPBM_00000102"/>
    <w:bookmarkStart w:id="1804" w:name="MCCQCTEMPBM_00000103"/>
    <w:bookmarkStart w:id="1805" w:name="MCCQCTEMPBM_00000104"/>
    <w:bookmarkStart w:id="1806" w:name="MCCQCTEMPBM_00000105"/>
    <w:bookmarkStart w:id="1807" w:name="MCCQCTEMPBM_00000106"/>
    <w:bookmarkStart w:id="1808" w:name="MCCQCTEMPBM_00000107"/>
    <w:bookmarkStart w:id="1809" w:name="MCCQCTEMPBM_00000108"/>
    <w:bookmarkStart w:id="1810" w:name="MCCQCTEMPBM_00000109"/>
    <w:bookmarkStart w:id="1811" w:name="MCCQCTEMPBM_00000110"/>
    <w:bookmarkStart w:id="1812" w:name="MCCQCTEMPBM_00000111"/>
    <w:bookmarkStart w:id="1813" w:name="MCCQCTEMPBM_00000112"/>
    <w:bookmarkStart w:id="1814" w:name="MCCQCTEMPBM_00000113"/>
    <w:bookmarkStart w:id="1815" w:name="MCCQCTEMPBM_00000114"/>
    <w:bookmarkStart w:id="1816" w:name="MCCQCTEMPBM_00000115"/>
    <w:bookmarkStart w:id="1817" w:name="MCCQCTEMPBM_00000116"/>
    <w:bookmarkStart w:id="1818" w:name="MCCQCTEMPBM_00000117"/>
    <w:bookmarkStart w:id="1819" w:name="MCCQCTEMPBM_00000118"/>
    <w:bookmarkStart w:id="1820" w:name="MCCQCTEMPBM_00000119"/>
    <w:bookmarkStart w:id="1821" w:name="MCCQCTEMPBM_00000120"/>
    <w:bookmarkStart w:id="1822" w:name="MCCQCTEMPBM_00000121"/>
    <w:bookmarkStart w:id="1823" w:name="MCCQCTEMPBM_00000122"/>
    <w:bookmarkStart w:id="1824" w:name="MCCQCTEMPBM_00000123"/>
    <w:bookmarkStart w:id="1825" w:name="MCCQCTEMPBM_00000124"/>
    <w:bookmarkStart w:id="1826" w:name="MCCQCTEMPBM_00000125"/>
    <w:bookmarkStart w:id="1827" w:name="MCCQCTEMPBM_00000126"/>
    <w:bookmarkStart w:id="1828" w:name="MCCQCTEMPBM_00000127"/>
    <w:bookmarkStart w:id="1829" w:name="MCCQCTEMPBM_00000128"/>
    <w:bookmarkStart w:id="1830" w:name="MCCQCTEMPBM_00000129"/>
    <w:bookmarkStart w:id="1831" w:name="MCCQCTEMPBM_00000130"/>
    <w:bookmarkStart w:id="1832" w:name="MCCQCTEMPBM_00000131"/>
    <w:bookmarkStart w:id="1833" w:name="MCCQCTEMPBM_00000132"/>
    <w:bookmarkStart w:id="1834" w:name="MCCQCTEMPBM_00000133"/>
    <w:bookmarkStart w:id="1835" w:name="MCCQCTEMPBM_00000134"/>
    <w:bookmarkStart w:id="1836" w:name="MCCQCTEMPBM_00000135"/>
    <w:bookmarkStart w:id="1837" w:name="MCCQCTEMPBM_00000136"/>
    <w:bookmarkStart w:id="1838" w:name="MCCQCTEMPBM_00000137"/>
    <w:bookmarkStart w:id="1839" w:name="MCCQCTEMPBM_00000138"/>
    <w:bookmarkStart w:id="1840" w:name="MCCQCTEMPBM_00000139"/>
    <w:bookmarkStart w:id="1841" w:name="MCCQCTEMPBM_00000140"/>
    <w:bookmarkStart w:id="1842" w:name="MCCQCTEMPBM_00000141"/>
    <w:bookmarkStart w:id="1843" w:name="MCCQCTEMPBM_00000142"/>
    <w:bookmarkStart w:id="1844" w:name="MCCQCTEMPBM_00000143"/>
    <w:bookmarkStart w:id="1845" w:name="MCCQCTEMPBM_00000144"/>
    <w:bookmarkStart w:id="1846" w:name="MCCQCTEMPBM_00000145"/>
    <w:bookmarkStart w:id="1847" w:name="MCCQCTEMPBM_00000146"/>
    <w:bookmarkStart w:id="1848" w:name="MCCQCTEMPBM_00000147"/>
    <w:bookmarkStart w:id="1849" w:name="MCCQCTEMPBM_00000148"/>
    <w:bookmarkStart w:id="1850" w:name="MCCQCTEMPBM_00000149"/>
    <w:bookmarkStart w:id="1851" w:name="MCCQCTEMPBM_00000150"/>
    <w:bookmarkStart w:id="1852" w:name="MCCQCTEMPBM_00000151"/>
    <w:bookmarkStart w:id="1853" w:name="MCCQCTEMPBM_00000152"/>
    <w:bookmarkStart w:id="1854" w:name="MCCQCTEMPBM_00000153"/>
    <w:bookmarkStart w:id="1855" w:name="MCCQCTEMPBM_00000154"/>
    <w:bookmarkStart w:id="1856" w:name="MCCQCTEMPBM_00000155"/>
    <w:bookmarkStart w:id="1857" w:name="MCCQCTEMPBM_00000156"/>
    <w:bookmarkStart w:id="1858" w:name="MCCQCTEMPBM_00000157"/>
    <w:bookmarkStart w:id="1859" w:name="MCCQCTEMPBM_00000158"/>
    <w:bookmarkStart w:id="1860" w:name="MCCQCTEMPBM_00000159"/>
    <w:bookmarkStart w:id="1861" w:name="MCCQCTEMPBM_00000160"/>
    <w:bookmarkStart w:id="1862" w:name="MCCQCTEMPBM_00000161"/>
    <w:bookmarkStart w:id="1863" w:name="MCCQCTEMPBM_00000162"/>
    <w:bookmarkStart w:id="1864" w:name="MCCQCTEMPBM_00000163"/>
    <w:bookmarkStart w:id="1865" w:name="MCCQCTEMPBM_00000164"/>
    <w:bookmarkStart w:id="1866" w:name="MCCQCTEMPBM_00000165"/>
    <w:bookmarkStart w:id="1867" w:name="MCCQCTEMPBM_00000166"/>
    <w:bookmarkStart w:id="1868" w:name="MCCQCTEMPBM_00000167"/>
    <w:bookmarkStart w:id="1869" w:name="MCCQCTEMPBM_00000168"/>
    <w:bookmarkStart w:id="1870" w:name="MCCQCTEMPBM_00000169"/>
    <w:bookmarkStart w:id="1871" w:name="MCCQCTEMPBM_00000170"/>
    <w:bookmarkStart w:id="1872" w:name="MCCQCTEMPBM_00000171"/>
    <w:bookmarkStart w:id="1873" w:name="MCCQCTEMPBM_00000172"/>
    <w:bookmarkStart w:id="1874" w:name="MCCQCTEMPBM_00000173"/>
    <w:bookmarkStart w:id="1875" w:name="MCCQCTEMPBM_00000174"/>
    <w:bookmarkStart w:id="1876" w:name="MCCQCTEMPBM_00000175"/>
    <w:bookmarkStart w:id="1877" w:name="MCCQCTEMPBM_00000176"/>
    <w:bookmarkStart w:id="1878" w:name="MCCQCTEMPBM_00000177"/>
    <w:bookmarkStart w:id="1879" w:name="MCCQCTEMPBM_00000178"/>
    <w:bookmarkStart w:id="1880" w:name="MCCQCTEMPBM_00000179"/>
    <w:bookmarkStart w:id="1881" w:name="MCCQCTEMPBM_00000180"/>
    <w:bookmarkStart w:id="1882" w:name="MCCQCTEMPBM_00000181"/>
    <w:bookmarkStart w:id="1883" w:name="MCCQCTEMPBM_00000182"/>
    <w:bookmarkStart w:id="1884" w:name="MCCQCTEMPBM_00000183"/>
    <w:bookmarkStart w:id="1885" w:name="MCCQCTEMPBM_00000184"/>
    <w:bookmarkStart w:id="1886" w:name="MCCQCTEMPBM_00000185"/>
    <w:bookmarkStart w:id="1887" w:name="MCCQCTEMPBM_00000186"/>
    <w:bookmarkStart w:id="1888" w:name="MCCQCTEMPBM_00000187"/>
    <w:bookmarkStart w:id="1889" w:name="MCCQCTEMPBM_00000188"/>
    <w:bookmarkStart w:id="1890" w:name="MCCQCTEMPBM_00000189"/>
    <w:bookmarkStart w:id="1891" w:name="MCCQCTEMPBM_00000190"/>
    <w:bookmarkStart w:id="1892" w:name="MCCQCTEMPBM_00000191"/>
    <w:bookmarkStart w:id="1893" w:name="MCCQCTEMPBM_00000192"/>
    <w:bookmarkStart w:id="1894" w:name="MCCQCTEMPBM_00000193"/>
    <w:bookmarkStart w:id="1895" w:name="MCCQCTEMPBM_00000194"/>
    <w:bookmarkStart w:id="1896" w:name="MCCQCTEMPBM_00000195"/>
    <w:bookmarkStart w:id="1897" w:name="MCCQCTEMPBM_00000196"/>
    <w:bookmarkStart w:id="1898" w:name="MCCQCTEMPBM_00000197"/>
    <w:bookmarkStart w:id="1899" w:name="MCCQCTEMPBM_00000198"/>
    <w:bookmarkStart w:id="1900" w:name="MCCQCTEMPBM_00000199"/>
    <w:bookmarkStart w:id="1901" w:name="MCCQCTEMPBM_00000200"/>
    <w:bookmarkStart w:id="1902" w:name="MCCQCTEMPBM_00000201"/>
    <w:bookmarkStart w:id="1903" w:name="MCCQCTEMPBM_00000202"/>
    <w:bookmarkStart w:id="1904" w:name="MCCQCTEMPBM_00000203"/>
    <w:bookmarkStart w:id="1905" w:name="MCCQCTEMPBM_00000204"/>
    <w:bookmarkStart w:id="1906" w:name="MCCQCTEMPBM_00000205"/>
    <w:bookmarkStart w:id="1907" w:name="MCCQCTEMPBM_00000206"/>
    <w:bookmarkStart w:id="1908" w:name="MCCQCTEMPBM_00000207"/>
    <w:bookmarkStart w:id="1909" w:name="MCCQCTEMPBM_00000208"/>
    <w:bookmarkStart w:id="1910" w:name="MCCQCTEMPBM_00000209"/>
    <w:bookmarkStart w:id="1911" w:name="MCCQCTEMPBM_00000210"/>
    <w:bookmarkStart w:id="1912" w:name="MCCQCTEMPBM_00000211"/>
    <w:bookmarkStart w:id="1913" w:name="MCCQCTEMPBM_00000212"/>
    <w:bookmarkStart w:id="1914" w:name="MCCQCTEMPBM_00000213"/>
    <w:bookmarkStart w:id="1915" w:name="MCCQCTEMPBM_00000214"/>
    <w:bookmarkStart w:id="1916" w:name="MCCQCTEMPBM_00000215"/>
    <w:bookmarkStart w:id="1917" w:name="MCCQCTEMPBM_00000216"/>
    <w:bookmarkStart w:id="1918" w:name="MCCQCTEMPBM_00000217"/>
    <w:bookmarkStart w:id="1919" w:name="MCCQCTEMPBM_00000218"/>
    <w:bookmarkStart w:id="1920" w:name="MCCQCTEMPBM_00000219"/>
    <w:bookmarkStart w:id="1921" w:name="MCCQCTEMPBM_00000220"/>
    <w:bookmarkStart w:id="1922" w:name="MCCQCTEMPBM_00000221"/>
    <w:bookmarkStart w:id="1923" w:name="MCCQCTEMPBM_00000222"/>
    <w:bookmarkStart w:id="1924" w:name="MCCQCTEMPBM_00000223"/>
    <w:bookmarkStart w:id="1925" w:name="MCCQCTEMPBM_00000224"/>
    <w:bookmarkStart w:id="1926" w:name="MCCQCTEMPBM_00000225"/>
    <w:bookmarkStart w:id="1927" w:name="MCCQCTEMPBM_00000226"/>
    <w:bookmarkStart w:id="1928" w:name="MCCQCTEMPBM_00000227"/>
    <w:bookmarkStart w:id="1929" w:name="MCCQCTEMPBM_00000228"/>
    <w:bookmarkStart w:id="1930" w:name="MCCQCTEMPBM_00000229"/>
    <w:bookmarkStart w:id="1931" w:name="MCCQCTEMPBM_00000230"/>
    <w:bookmarkStart w:id="1932" w:name="MCCQCTEMPBM_00000231"/>
    <w:bookmarkStart w:id="1933" w:name="MCCQCTEMPBM_00000232"/>
    <w:bookmarkStart w:id="1934" w:name="MCCQCTEMPBM_00000233"/>
    <w:bookmarkStart w:id="1935" w:name="MCCQCTEMPBM_00000234"/>
    <w:bookmarkStart w:id="1936" w:name="MCCQCTEMPBM_00000235"/>
    <w:bookmarkStart w:id="1937" w:name="MCCQCTEMPBM_00000236"/>
    <w:bookmarkStart w:id="1938" w:name="MCCQCTEMPBM_00000237"/>
    <w:bookmarkStart w:id="1939" w:name="MCCQCTEMPBM_00000238"/>
    <w:bookmarkStart w:id="1940" w:name="MCCQCTEMPBM_00000239"/>
    <w:bookmarkStart w:id="1941" w:name="MCCQCTEMPBM_00000240"/>
    <w:bookmarkStart w:id="1942" w:name="MCCQCTEMPBM_00000241"/>
    <w:bookmarkStart w:id="1943" w:name="MCCQCTEMPBM_00000242"/>
    <w:bookmarkStart w:id="1944" w:name="MCCQCTEMPBM_00000243"/>
    <w:bookmarkStart w:id="1945" w:name="MCCQCTEMPBM_00000244"/>
    <w:bookmarkStart w:id="1946" w:name="MCCQCTEMPBM_00000245"/>
    <w:bookmarkStart w:id="1947" w:name="MCCQCTEMPBM_00000246"/>
    <w:bookmarkStart w:id="1948" w:name="MCCQCTEMPBM_00000247"/>
    <w:bookmarkStart w:id="1949" w:name="MCCQCTEMPBM_00000248"/>
    <w:bookmarkStart w:id="1950" w:name="MCCQCTEMPBM_00000249"/>
    <w:bookmarkStart w:id="1951" w:name="MCCQCTEMPBM_00000250"/>
    <w:bookmarkStart w:id="1952" w:name="MCCQCTEMPBM_00000251"/>
    <w:bookmarkStart w:id="1953" w:name="MCCQCTEMPBM_00000252"/>
    <w:bookmarkStart w:id="1954" w:name="MCCQCTEMPBM_00000253"/>
    <w:bookmarkStart w:id="1955" w:name="MCCQCTEMPBM_00000254"/>
    <w:bookmarkStart w:id="1956" w:name="MCCQCTEMPBM_00000255"/>
    <w:bookmarkStart w:id="1957" w:name="MCCQCTEMPBM_00000256"/>
    <w:bookmarkStart w:id="1958" w:name="MCCQCTEMPBM_00000257"/>
    <w:bookmarkStart w:id="1959" w:name="MCCQCTEMPBM_00000258"/>
    <w:bookmarkStart w:id="1960" w:name="MCCQCTEMPBM_00000259"/>
    <w:bookmarkStart w:id="1961" w:name="MCCQCTEMPBM_00000260"/>
    <w:bookmarkStart w:id="1962" w:name="MCCQCTEMPBM_00000261"/>
    <w:bookmarkStart w:id="1963" w:name="MCCQCTEMPBM_00000262"/>
    <w:bookmarkStart w:id="1964" w:name="MCCQCTEMPBM_00000263"/>
    <w:bookmarkStart w:id="1965" w:name="MCCQCTEMPBM_00000264"/>
    <w:bookmarkStart w:id="1966" w:name="MCCQCTEMPBM_00000265"/>
    <w:bookmarkStart w:id="1967" w:name="MCCQCTEMPBM_00000266"/>
    <w:bookmarkStart w:id="1968" w:name="MCCQCTEMPBM_00000267"/>
    <w:bookmarkStart w:id="1969" w:name="MCCQCTEMPBM_00000268"/>
    <w:bookmarkStart w:id="1970" w:name="MCCQCTEMPBM_00000269"/>
    <w:bookmarkStart w:id="1971" w:name="MCCQCTEMPBM_00000270"/>
    <w:bookmarkStart w:id="1972" w:name="MCCQCTEMPBM_00000271"/>
    <w:bookmarkStart w:id="1973" w:name="MCCQCTEMPBM_00000272"/>
    <w:bookmarkStart w:id="1974" w:name="MCCQCTEMPBM_00000273"/>
    <w:bookmarkStart w:id="1975" w:name="MCCQCTEMPBM_00000274"/>
    <w:bookmarkStart w:id="1976" w:name="MCCQCTEMPBM_00000275"/>
    <w:bookmarkStart w:id="1977" w:name="MCCQCTEMPBM_00000276"/>
    <w:bookmarkStart w:id="1978" w:name="MCCQCTEMPBM_00000277"/>
    <w:bookmarkStart w:id="1979" w:name="MCCQCTEMPBM_00000278"/>
    <w:bookmarkStart w:id="1980" w:name="MCCQCTEMPBM_00000279"/>
    <w:bookmarkStart w:id="1981" w:name="MCCQCTEMPBM_00000280"/>
    <w:bookmarkStart w:id="1982" w:name="MCCQCTEMPBM_00000281"/>
    <w:bookmarkStart w:id="1983" w:name="MCCQCTEMPBM_00000282"/>
    <w:bookmarkStart w:id="1984" w:name="MCCQCTEMPBM_00000283"/>
    <w:bookmarkStart w:id="1985" w:name="MCCQCTEMPBM_00000284"/>
    <w:bookmarkStart w:id="1986" w:name="MCCQCTEMPBM_00000285"/>
    <w:bookmarkStart w:id="1987" w:name="MCCQCTEMPBM_00000286"/>
    <w:bookmarkStart w:id="1988" w:name="MCCQCTEMPBM_00000287"/>
    <w:bookmarkStart w:id="1989" w:name="MCCQCTEMPBM_00000288"/>
    <w:bookmarkStart w:id="1990" w:name="MCCQCTEMPBM_00000289"/>
    <w:bookmarkStart w:id="1991" w:name="MCCQCTEMPBM_00000290"/>
    <w:bookmarkStart w:id="1992" w:name="MCCQCTEMPBM_00000291"/>
    <w:bookmarkStart w:id="1993" w:name="MCCQCTEMPBM_00000292"/>
    <w:bookmarkStart w:id="1994" w:name="MCCQCTEMPBM_00000293"/>
    <w:bookmarkStart w:id="1995" w:name="MCCQCTEMPBM_00000294"/>
    <w:bookmarkStart w:id="1996" w:name="MCCQCTEMPBM_00000295"/>
    <w:bookmarkStart w:id="1997" w:name="MCCQCTEMPBM_00000296"/>
    <w:bookmarkStart w:id="1998" w:name="MCCQCTEMPBM_00000297"/>
    <w:bookmarkStart w:id="1999" w:name="MCCQCTEMPBM_00000298"/>
    <w:bookmarkStart w:id="2000" w:name="MCCQCTEMPBM_00000299"/>
    <w:bookmarkStart w:id="2001" w:name="MCCQCTEMPBM_00000300"/>
    <w:bookmarkStart w:id="2002" w:name="MCCQCTEMPBM_00000301"/>
    <w:bookmarkStart w:id="2003" w:name="MCCQCTEMPBM_00000302"/>
    <w:bookmarkStart w:id="2004" w:name="MCCQCTEMPBM_00000303"/>
    <w:bookmarkStart w:id="2005" w:name="MCCQCTEMPBM_00000304"/>
    <w:bookmarkStart w:id="2006" w:name="MCCQCTEMPBM_00000305"/>
    <w:bookmarkStart w:id="2007" w:name="MCCQCTEMPBM_00000306"/>
    <w:bookmarkStart w:id="2008" w:name="MCCQCTEMPBM_00000307"/>
    <w:bookmarkStart w:id="2009" w:name="MCCQCTEMPBM_00000308"/>
    <w:bookmarkStart w:id="2010" w:name="MCCQCTEMPBM_00000309"/>
    <w:bookmarkStart w:id="2011" w:name="MCCQCTEMPBM_00000310"/>
    <w:bookmarkStart w:id="2012" w:name="MCCQCTEMPBM_00000311"/>
    <w:bookmarkStart w:id="2013" w:name="MCCQCTEMPBM_00000312"/>
    <w:bookmarkStart w:id="2014" w:name="MCCQCTEMPBM_00000313"/>
    <w:bookmarkStart w:id="2015" w:name="MCCQCTEMPBM_00000314"/>
    <w:bookmarkStart w:id="2016" w:name="MCCQCTEMPBM_00000315"/>
    <w:bookmarkStart w:id="2017" w:name="MCCQCTEMPBM_00000316"/>
    <w:bookmarkStart w:id="2018" w:name="MCCQCTEMPBM_00000317"/>
    <w:bookmarkStart w:id="2019" w:name="MCCQCTEMPBM_00000318"/>
    <w:bookmarkStart w:id="2020" w:name="MCCQCTEMPBM_00000319"/>
    <w:bookmarkStart w:id="2021" w:name="MCCQCTEMPBM_00000320"/>
    <w:bookmarkStart w:id="2022" w:name="MCCQCTEMPBM_00000321"/>
    <w:bookmarkStart w:id="2023" w:name="MCCQCTEMPBM_00000322"/>
    <w:bookmarkStart w:id="2024" w:name="MCCQCTEMPBM_00000323"/>
    <w:bookmarkStart w:id="2025" w:name="MCCQCTEMPBM_00000324"/>
    <w:bookmarkStart w:id="2026" w:name="MCCQCTEMPBM_00000325"/>
    <w:bookmarkStart w:id="2027" w:name="MCCQCTEMPBM_00000326"/>
    <w:bookmarkStart w:id="2028" w:name="MCCQCTEMPBM_00000327"/>
    <w:bookmarkStart w:id="2029" w:name="MCCQCTEMPBM_00000328"/>
    <w:bookmarkStart w:id="2030" w:name="MCCQCTEMPBM_00000329"/>
    <w:bookmarkStart w:id="2031" w:name="MCCQCTEMPBM_00000330"/>
    <w:bookmarkStart w:id="2032" w:name="MCCQCTEMPBM_00000331"/>
    <w:bookmarkStart w:id="2033" w:name="MCCQCTEMPBM_00000332"/>
    <w:bookmarkStart w:id="2034" w:name="MCCQCTEMPBM_00000333"/>
    <w:bookmarkStart w:id="2035" w:name="MCCQCTEMPBM_00000334"/>
    <w:bookmarkStart w:id="2036" w:name="MCCQCTEMPBM_00000335"/>
    <w:bookmarkStart w:id="2037" w:name="MCCQCTEMPBM_00000336"/>
    <w:bookmarkStart w:id="2038" w:name="MCCQCTEMPBM_00000337"/>
    <w:bookmarkStart w:id="2039" w:name="MCCQCTEMPBM_00000338"/>
    <w:bookmarkStart w:id="2040" w:name="MCCQCTEMPBM_00000339"/>
    <w:bookmarkStart w:id="2041" w:name="MCCQCTEMPBM_00000340"/>
    <w:bookmarkStart w:id="2042" w:name="MCCQCTEMPBM_00000341"/>
    <w:bookmarkStart w:id="2043" w:name="MCCQCTEMPBM_00000342"/>
    <w:bookmarkStart w:id="2044" w:name="MCCQCTEMPBM_00000343"/>
    <w:bookmarkStart w:id="2045" w:name="MCCQCTEMPBM_00000344"/>
    <w:bookmarkStart w:id="2046" w:name="MCCQCTEMPBM_00000345"/>
    <w:bookmarkStart w:id="2047" w:name="MCCQCTEMPBM_00000346"/>
    <w:bookmarkStart w:id="2048" w:name="MCCQCTEMPBM_00000347"/>
    <w:bookmarkStart w:id="2049" w:name="MCCQCTEMPBM_00000348"/>
    <w:bookmarkStart w:id="2050" w:name="MCCQCTEMPBM_00000349"/>
    <w:bookmarkStart w:id="2051" w:name="MCCQCTEMPBM_00000350"/>
    <w:bookmarkStart w:id="2052" w:name="MCCQCTEMPBM_00000351"/>
    <w:bookmarkStart w:id="2053" w:name="MCCQCTEMPBM_00000352"/>
    <w:bookmarkStart w:id="2054" w:name="MCCQCTEMPBM_00000353"/>
    <w:bookmarkStart w:id="2055" w:name="MCCQCTEMPBM_00000354"/>
    <w:bookmarkStart w:id="2056" w:name="MCCQCTEMPBM_00000355"/>
    <w:bookmarkStart w:id="2057" w:name="MCCQCTEMPBM_00000356"/>
    <w:bookmarkStart w:id="2058" w:name="MCCQCTEMPBM_00000357"/>
    <w:bookmarkStart w:id="2059" w:name="MCCQCTEMPBM_00000358"/>
    <w:bookmarkStart w:id="2060" w:name="MCCQCTEMPBM_00000359"/>
    <w:bookmarkStart w:id="2061" w:name="MCCQCTEMPBM_00000360"/>
    <w:bookmarkStart w:id="2062" w:name="MCCQCTEMPBM_00000361"/>
    <w:bookmarkStart w:id="2063" w:name="MCCQCTEMPBM_00000362"/>
    <w:bookmarkStart w:id="2064" w:name="MCCQCTEMPBM_00000363"/>
    <w:bookmarkStart w:id="2065" w:name="MCCQCTEMPBM_00000364"/>
    <w:bookmarkStart w:id="2066" w:name="MCCQCTEMPBM_00000365"/>
    <w:bookmarkStart w:id="2067" w:name="MCCQCTEMPBM_00000366"/>
    <w:bookmarkStart w:id="2068" w:name="MCCQCTEMPBM_00000367"/>
    <w:bookmarkStart w:id="2069" w:name="MCCQCTEMPBM_00000368"/>
    <w:bookmarkStart w:id="2070" w:name="MCCQCTEMPBM_00000369"/>
    <w:bookmarkStart w:id="2071" w:name="MCCQCTEMPBM_00000370"/>
    <w:bookmarkStart w:id="2072" w:name="MCCQCTEMPBM_00000371"/>
    <w:bookmarkStart w:id="2073" w:name="MCCQCTEMPBM_00000372"/>
    <w:bookmarkStart w:id="2074" w:name="MCCQCTEMPBM_00000373"/>
    <w:bookmarkStart w:id="2075" w:name="MCCQCTEMPBM_00000374"/>
    <w:bookmarkStart w:id="2076" w:name="MCCQCTEMPBM_00000375"/>
    <w:bookmarkStart w:id="2077" w:name="MCCQCTEMPBM_00000376"/>
    <w:bookmarkStart w:id="2078" w:name="MCCQCTEMPBM_00000377"/>
    <w:bookmarkStart w:id="2079" w:name="MCCQCTEMPBM_00000378"/>
    <w:bookmarkStart w:id="2080" w:name="MCCQCTEMPBM_00000379"/>
    <w:bookmarkStart w:id="2081" w:name="MCCQCTEMPBM_00000380"/>
    <w:bookmarkStart w:id="2082" w:name="MCCQCTEMPBM_00000381"/>
    <w:bookmarkStart w:id="2083" w:name="MCCQCTEMPBM_00000382"/>
    <w:bookmarkStart w:id="2084" w:name="MCCQCTEMPBM_00000383"/>
    <w:bookmarkStart w:id="2085" w:name="MCCQCTEMPBM_00000384"/>
    <w:bookmarkStart w:id="2086" w:name="MCCQCTEMPBM_00000385"/>
    <w:bookmarkStart w:id="2087" w:name="MCCQCTEMPBM_00000386"/>
    <w:bookmarkStart w:id="2088" w:name="MCCQCTEMPBM_00000387"/>
    <w:bookmarkStart w:id="2089" w:name="MCCQCTEMPBM_00000388"/>
    <w:bookmarkStart w:id="2090" w:name="MCCQCTEMPBM_00000389"/>
    <w:bookmarkStart w:id="2091" w:name="MCCQCTEMPBM_00000390"/>
    <w:bookmarkStart w:id="2092" w:name="MCCQCTEMPBM_00000391"/>
    <w:bookmarkStart w:id="2093" w:name="MCCQCTEMPBM_00000392"/>
    <w:bookmarkStart w:id="2094" w:name="MCCQCTEMPBM_00000393"/>
    <w:bookmarkStart w:id="2095" w:name="MCCQCTEMPBM_00000394"/>
    <w:bookmarkStart w:id="2096" w:name="MCCQCTEMPBM_00000395"/>
    <w:bookmarkStart w:id="2097" w:name="MCCQCTEMPBM_00000396"/>
    <w:bookmarkStart w:id="2098" w:name="MCCQCTEMPBM_00000397"/>
    <w:bookmarkStart w:id="2099" w:name="MCCQCTEMPBM_00000398"/>
    <w:bookmarkStart w:id="2100" w:name="MCCQCTEMPBM_00000399"/>
    <w:bookmarkStart w:id="2101" w:name="MCCQCTEMPBM_00000400"/>
    <w:bookmarkStart w:id="2102" w:name="MCCQCTEMPBM_00000401"/>
    <w:bookmarkStart w:id="2103" w:name="MCCQCTEMPBM_00000402"/>
    <w:bookmarkStart w:id="2104" w:name="MCCQCTEMPBM_00000403"/>
    <w:bookmarkStart w:id="2105" w:name="MCCQCTEMPBM_00000404"/>
    <w:bookmarkStart w:id="2106" w:name="MCCQCTEMPBM_00000405"/>
    <w:bookmarkStart w:id="2107" w:name="MCCQCTEMPBM_00000406"/>
    <w:bookmarkStart w:id="2108" w:name="MCCQCTEMPBM_00000407"/>
    <w:bookmarkStart w:id="2109" w:name="MCCQCTEMPBM_00000408"/>
    <w:bookmarkStart w:id="2110" w:name="MCCQCTEMPBM_00000409"/>
    <w:bookmarkStart w:id="2111" w:name="MCCQCTEMPBM_00000410"/>
    <w:bookmarkStart w:id="2112" w:name="MCCQCTEMPBM_00000411"/>
    <w:bookmarkStart w:id="2113" w:name="MCCQCTEMPBM_00000412"/>
    <w:bookmarkStart w:id="2114" w:name="MCCQCTEMPBM_00000413"/>
    <w:bookmarkStart w:id="2115" w:name="MCCQCTEMPBM_00000414"/>
    <w:bookmarkStart w:id="2116" w:name="MCCQCTEMPBM_00000415"/>
    <w:bookmarkStart w:id="2117" w:name="MCCQCTEMPBM_00000416"/>
    <w:bookmarkStart w:id="2118" w:name="MCCQCTEMPBM_00000417"/>
    <w:bookmarkStart w:id="2119" w:name="MCCQCTEMPBM_00000418"/>
    <w:bookmarkStart w:id="2120" w:name="MCCQCTEMPBM_00000419"/>
    <w:bookmarkStart w:id="2121" w:name="MCCQCTEMPBM_00000420"/>
    <w:bookmarkStart w:id="2122" w:name="MCCQCTEMPBM_00000421"/>
    <w:bookmarkStart w:id="2123" w:name="MCCQCTEMPBM_00000422"/>
    <w:bookmarkStart w:id="2124" w:name="MCCQCTEMPBM_00000423"/>
    <w:bookmarkStart w:id="2125" w:name="MCCQCTEMPBM_00000424"/>
    <w:bookmarkStart w:id="2126" w:name="MCCQCTEMPBM_00000425"/>
    <w:bookmarkStart w:id="2127" w:name="MCCQCTEMPBM_00000426"/>
    <w:bookmarkStart w:id="2128" w:name="MCCQCTEMPBM_00000427"/>
    <w:bookmarkStart w:id="2129" w:name="MCCQCTEMPBM_00000428"/>
    <w:bookmarkStart w:id="2130" w:name="MCCQCTEMPBM_00000429"/>
    <w:bookmarkStart w:id="2131" w:name="MCCQCTEMPBM_00000430"/>
    <w:bookmarkStart w:id="2132" w:name="MCCQCTEMPBM_00000431"/>
    <w:bookmarkStart w:id="2133" w:name="MCCQCTEMPBM_00000432"/>
    <w:bookmarkStart w:id="2134" w:name="MCCQCTEMPBM_00000433"/>
    <w:bookmarkStart w:id="2135" w:name="MCCQCTEMPBM_00000434"/>
    <w:bookmarkStart w:id="2136" w:name="MCCQCTEMPBM_00000435"/>
    <w:bookmarkStart w:id="2137" w:name="MCCQCTEMPBM_00000436"/>
    <w:bookmarkStart w:id="2138" w:name="MCCQCTEMPBM_00000437"/>
    <w:bookmarkStart w:id="2139" w:name="MCCQCTEMPBM_00000438"/>
    <w:bookmarkStart w:id="2140" w:name="MCCQCTEMPBM_00000439"/>
    <w:bookmarkStart w:id="2141" w:name="MCCQCTEMPBM_00000440"/>
    <w:bookmarkStart w:id="2142" w:name="MCCQCTEMPBM_00000441"/>
    <w:bookmarkStart w:id="2143" w:name="MCCQCTEMPBM_00000442"/>
    <w:bookmarkStart w:id="2144" w:name="MCCQCTEMPBM_00000443"/>
    <w:bookmarkStart w:id="2145" w:name="MCCQCTEMPBM_00000444"/>
    <w:bookmarkStart w:id="2146" w:name="MCCQCTEMPBM_00000445"/>
    <w:bookmarkStart w:id="2147" w:name="MCCQCTEMPBM_00000446"/>
    <w:bookmarkStart w:id="2148" w:name="MCCQCTEMPBM_00000447"/>
    <w:bookmarkStart w:id="2149" w:name="MCCQCTEMPBM_00000448"/>
    <w:bookmarkStart w:id="2150" w:name="MCCQCTEMPBM_00000449"/>
    <w:bookmarkStart w:id="2151" w:name="MCCQCTEMPBM_00000450"/>
    <w:bookmarkStart w:id="2152" w:name="MCCQCTEMPBM_00000451"/>
    <w:bookmarkStart w:id="2153" w:name="MCCQCTEMPBM_00000452"/>
    <w:bookmarkStart w:id="2154" w:name="MCCQCTEMPBM_00000453"/>
    <w:bookmarkStart w:id="2155" w:name="MCCQCTEMPBM_00000454"/>
    <w:bookmarkStart w:id="2156" w:name="MCCQCTEMPBM_00000455"/>
    <w:bookmarkStart w:id="2157" w:name="MCCQCTEMPBM_00000456"/>
    <w:bookmarkStart w:id="2158" w:name="MCCQCTEMPBM_00000457"/>
    <w:bookmarkStart w:id="2159" w:name="MCCQCTEMPBM_00000458"/>
    <w:bookmarkStart w:id="2160" w:name="MCCQCTEMPBM_00000459"/>
    <w:bookmarkStart w:id="2161" w:name="MCCQCTEMPBM_00000460"/>
    <w:bookmarkStart w:id="2162" w:name="MCCQCTEMPBM_00000461"/>
    <w:bookmarkStart w:id="2163" w:name="MCCQCTEMPBM_00000462"/>
    <w:bookmarkStart w:id="2164" w:name="MCCQCTEMPBM_00000463"/>
    <w:bookmarkStart w:id="2165" w:name="MCCQCTEMPBM_00000464"/>
    <w:bookmarkStart w:id="2166" w:name="MCCQCTEMPBM_00000465"/>
    <w:bookmarkStart w:id="2167" w:name="MCCQCTEMPBM_00000466"/>
    <w:bookmarkStart w:id="2168" w:name="MCCQCTEMPBM_00000467"/>
    <w:bookmarkStart w:id="2169" w:name="MCCQCTEMPBM_00000468"/>
    <w:bookmarkStart w:id="2170" w:name="MCCQCTEMPBM_00000469"/>
    <w:bookmarkStart w:id="2171" w:name="MCCQCTEMPBM_00000470"/>
    <w:bookmarkStart w:id="2172" w:name="MCCQCTEMPBM_00000471"/>
    <w:bookmarkStart w:id="2173" w:name="MCCQCTEMPBM_00000472"/>
    <w:bookmarkStart w:id="2174" w:name="MCCQCTEMPBM_00000473"/>
    <w:bookmarkStart w:id="2175" w:name="MCCQCTEMPBM_00000474"/>
    <w:bookmarkStart w:id="2176" w:name="MCCQCTEMPBM_00000475"/>
    <w:bookmarkStart w:id="2177" w:name="MCCQCTEMPBM_00000476"/>
    <w:bookmarkStart w:id="2178" w:name="MCCQCTEMPBM_00000477"/>
    <w:bookmarkStart w:id="2179" w:name="MCCQCTEMPBM_00000478"/>
    <w:bookmarkStart w:id="2180" w:name="MCCQCTEMPBM_00000479"/>
    <w:bookmarkStart w:id="2181" w:name="MCCQCTEMPBM_00000480"/>
    <w:bookmarkStart w:id="2182" w:name="MCCQCTEMPBM_00000481"/>
    <w:bookmarkStart w:id="2183" w:name="MCCQCTEMPBM_00000482"/>
    <w:bookmarkStart w:id="2184" w:name="MCCQCTEMPBM_00000483"/>
    <w:bookmarkStart w:id="2185" w:name="MCCQCTEMPBM_00000484"/>
    <w:bookmarkStart w:id="2186" w:name="MCCQCTEMPBM_00000485"/>
    <w:bookmarkStart w:id="2187" w:name="MCCQCTEMPBM_00000486"/>
    <w:bookmarkStart w:id="2188" w:name="MCCQCTEMPBM_00000487"/>
    <w:bookmarkStart w:id="2189" w:name="MCCQCTEMPBM_00000488"/>
    <w:bookmarkStart w:id="2190" w:name="MCCQCTEMPBM_00000489"/>
    <w:bookmarkStart w:id="2191" w:name="MCCQCTEMPBM_00000490"/>
    <w:bookmarkStart w:id="2192" w:name="MCCQCTEMPBM_00000491"/>
    <w:bookmarkStart w:id="2193" w:name="MCCQCTEMPBM_00000492"/>
    <w:bookmarkStart w:id="2194" w:name="MCCQCTEMPBM_00000493"/>
    <w:bookmarkStart w:id="2195" w:name="MCCQCTEMPBM_00000494"/>
    <w:bookmarkStart w:id="2196" w:name="MCCQCTEMPBM_00000495"/>
    <w:bookmarkStart w:id="2197" w:name="MCCQCTEMPBM_00000496"/>
    <w:bookmarkStart w:id="2198" w:name="MCCQCTEMPBM_00000497"/>
    <w:bookmarkStart w:id="2199" w:name="MCCQCTEMPBM_00000498"/>
    <w:bookmarkStart w:id="2200" w:name="MCCQCTEMPBM_00000499"/>
    <w:bookmarkStart w:id="2201" w:name="MCCQCTEMPBM_00000500"/>
    <w:bookmarkStart w:id="2202" w:name="MCCQCTEMPBM_00000501"/>
    <w:bookmarkStart w:id="2203" w:name="MCCQCTEMPBM_00000502"/>
    <w:bookmarkStart w:id="2204" w:name="MCCQCTEMPBM_00000503"/>
    <w:bookmarkStart w:id="2205" w:name="MCCQCTEMPBM_00000504"/>
    <w:bookmarkStart w:id="2206" w:name="MCCQCTEMPBM_00000505"/>
    <w:bookmarkStart w:id="2207" w:name="MCCQCTEMPBM_00000506"/>
    <w:bookmarkStart w:id="2208" w:name="MCCQCTEMPBM_00000507"/>
    <w:bookmarkStart w:id="2209" w:name="MCCQCTEMPBM_00000508"/>
    <w:bookmarkStart w:id="2210" w:name="MCCQCTEMPBM_00000509"/>
    <w:bookmarkStart w:id="2211" w:name="MCCQCTEMPBM_00000510"/>
    <w:bookmarkStart w:id="2212" w:name="MCCQCTEMPBM_00000511"/>
    <w:bookmarkStart w:id="2213" w:name="MCCQCTEMPBM_00000512"/>
    <w:bookmarkStart w:id="2214" w:name="MCCQCTEMPBM_00000513"/>
    <w:bookmarkStart w:id="2215" w:name="MCCQCTEMPBM_00000514"/>
    <w:bookmarkStart w:id="2216" w:name="MCCQCTEMPBM_00000515"/>
    <w:bookmarkStart w:id="2217" w:name="MCCQCTEMPBM_00000516"/>
    <w:bookmarkStart w:id="2218" w:name="MCCQCTEMPBM_00000517"/>
    <w:bookmarkStart w:id="2219" w:name="MCCQCTEMPBM_00000518"/>
    <w:bookmarkStart w:id="2220" w:name="MCCQCTEMPBM_00000519"/>
    <w:bookmarkStart w:id="2221" w:name="MCCQCTEMPBM_00000520"/>
    <w:bookmarkStart w:id="2222" w:name="MCCQCTEMPBM_00000521"/>
    <w:bookmarkStart w:id="2223" w:name="MCCQCTEMPBM_00000522"/>
    <w:bookmarkStart w:id="2224" w:name="MCCQCTEMPBM_00000523"/>
    <w:bookmarkStart w:id="2225" w:name="MCCQCTEMPBM_00000524"/>
    <w:bookmarkStart w:id="2226" w:name="MCCQCTEMPBM_00000525"/>
    <w:bookmarkStart w:id="2227" w:name="MCCQCTEMPBM_00000526"/>
    <w:bookmarkStart w:id="2228" w:name="MCCQCTEMPBM_00000527"/>
    <w:bookmarkStart w:id="2229" w:name="MCCQCTEMPBM_00000528"/>
    <w:bookmarkStart w:id="2230" w:name="MCCQCTEMPBM_00000529"/>
    <w:bookmarkStart w:id="2231" w:name="MCCQCTEMPBM_00000530"/>
    <w:bookmarkStart w:id="2232" w:name="MCCQCTEMPBM_00000531"/>
    <w:bookmarkStart w:id="2233" w:name="MCCQCTEMPBM_00000532"/>
    <w:bookmarkStart w:id="2234" w:name="MCCQCTEMPBM_00000533"/>
    <w:bookmarkStart w:id="2235" w:name="MCCQCTEMPBM_00000534"/>
    <w:bookmarkStart w:id="2236" w:name="MCCQCTEMPBM_00000535"/>
    <w:bookmarkStart w:id="2237" w:name="MCCQCTEMPBM_00000536"/>
    <w:bookmarkStart w:id="2238" w:name="MCCQCTEMPBM_00000537"/>
    <w:bookmarkStart w:id="2239" w:name="MCCQCTEMPBM_00000538"/>
    <w:bookmarkStart w:id="2240" w:name="MCCQCTEMPBM_00000539"/>
    <w:bookmarkStart w:id="2241" w:name="MCCQCTEMPBM_00000540"/>
    <w:bookmarkStart w:id="2242" w:name="MCCQCTEMPBM_00000541"/>
    <w:bookmarkStart w:id="2243" w:name="MCCQCTEMPBM_00000542"/>
    <w:bookmarkStart w:id="2244" w:name="MCCQCTEMPBM_00000543"/>
    <w:bookmarkStart w:id="2245" w:name="MCCQCTEMPBM_00000544"/>
    <w:bookmarkStart w:id="2246" w:name="MCCQCTEMPBM_00000545"/>
    <w:bookmarkStart w:id="2247" w:name="MCCQCTEMPBM_00000546"/>
    <w:bookmarkStart w:id="2248" w:name="MCCQCTEMPBM_00000547"/>
    <w:bookmarkStart w:id="2249" w:name="MCCQCTEMPBM_00000548"/>
    <w:bookmarkStart w:id="2250" w:name="MCCQCTEMPBM_00000549"/>
    <w:bookmarkStart w:id="2251" w:name="MCCQCTEMPBM_00000550"/>
    <w:bookmarkStart w:id="2252" w:name="MCCQCTEMPBM_00000551"/>
    <w:bookmarkStart w:id="2253" w:name="MCCQCTEMPBM_00000552"/>
    <w:bookmarkStart w:id="2254" w:name="MCCQCTEMPBM_00000553"/>
    <w:bookmarkStart w:id="2255" w:name="MCCQCTEMPBM_00000554"/>
    <w:bookmarkStart w:id="2256" w:name="MCCQCTEMPBM_00000555"/>
    <w:bookmarkStart w:id="2257" w:name="MCCQCTEMPBM_00000556"/>
    <w:bookmarkStart w:id="2258" w:name="MCCQCTEMPBM_00000557"/>
    <w:bookmarkStart w:id="2259" w:name="MCCQCTEMPBM_00000558"/>
    <w:bookmarkStart w:id="2260" w:name="MCCQCTEMPBM_00000559"/>
    <w:bookmarkStart w:id="2261" w:name="MCCQCTEMPBM_00000560"/>
    <w:bookmarkStart w:id="2262" w:name="MCCQCTEMPBM_00000561"/>
    <w:bookmarkStart w:id="2263" w:name="MCCQCTEMPBM_00000562"/>
    <w:bookmarkStart w:id="2264" w:name="MCCQCTEMPBM_00000563"/>
    <w:bookmarkStart w:id="2265" w:name="MCCQCTEMPBM_00000564"/>
    <w:bookmarkStart w:id="2266" w:name="MCCQCTEMPBM_00000565"/>
    <w:bookmarkStart w:id="2267" w:name="MCCQCTEMPBM_00000566"/>
    <w:bookmarkStart w:id="2268" w:name="MCCQCTEMPBM_00000567"/>
    <w:bookmarkStart w:id="2269" w:name="MCCQCTEMPBM_00000568"/>
    <w:bookmarkStart w:id="2270" w:name="MCCQCTEMPBM_00000569"/>
    <w:bookmarkStart w:id="2271" w:name="MCCQCTEMPBM_00000570"/>
    <w:bookmarkStart w:id="2272" w:name="MCCQCTEMPBM_00000571"/>
    <w:bookmarkStart w:id="2273" w:name="MCCQCTEMPBM_00000572"/>
    <w:bookmarkStart w:id="2274" w:name="MCCQCTEMPBM_00000573"/>
    <w:bookmarkStart w:id="2275" w:name="MCCQCTEMPBM_00000574"/>
    <w:bookmarkStart w:id="2276" w:name="MCCQCTEMPBM_00000575"/>
    <w:bookmarkStart w:id="2277" w:name="MCCQCTEMPBM_00000576"/>
    <w:bookmarkStart w:id="2278" w:name="MCCQCTEMPBM_00000577"/>
    <w:bookmarkStart w:id="2279" w:name="MCCQCTEMPBM_00000578"/>
    <w:bookmarkStart w:id="2280" w:name="MCCQCTEMPBM_00000579"/>
    <w:bookmarkStart w:id="2281" w:name="MCCQCTEMPBM_00000580"/>
    <w:bookmarkStart w:id="2282" w:name="MCCQCTEMPBM_00000581"/>
    <w:bookmarkStart w:id="2283" w:name="MCCQCTEMPBM_00000582"/>
    <w:bookmarkStart w:id="2284" w:name="MCCQCTEMPBM_00000583"/>
    <w:bookmarkStart w:id="2285" w:name="MCCQCTEMPBM_00000584"/>
    <w:bookmarkStart w:id="2286" w:name="MCCQCTEMPBM_00000585"/>
    <w:bookmarkStart w:id="2287" w:name="MCCQCTEMPBM_00000586"/>
    <w:bookmarkStart w:id="2288" w:name="MCCQCTEMPBM_00000587"/>
    <w:bookmarkStart w:id="2289" w:name="MCCQCTEMPBM_00000588"/>
    <w:bookmarkStart w:id="2290" w:name="MCCQCTEMPBM_00000589"/>
    <w:bookmarkStart w:id="2291" w:name="MCCQCTEMPBM_00000590"/>
    <w:bookmarkStart w:id="2292" w:name="MCCQCTEMPBM_00000591"/>
    <w:bookmarkStart w:id="2293" w:name="MCCQCTEMPBM_00000592"/>
    <w:bookmarkStart w:id="2294" w:name="MCCQCTEMPBM_00000593"/>
    <w:bookmarkStart w:id="2295" w:name="MCCQCTEMPBM_00000594"/>
    <w:bookmarkStart w:id="2296" w:name="MCCQCTEMPBM_00000595"/>
    <w:bookmarkStart w:id="2297" w:name="MCCQCTEMPBM_00000596"/>
    <w:bookmarkStart w:id="2298" w:name="MCCQCTEMPBM_00000597"/>
    <w:bookmarkStart w:id="2299" w:name="MCCQCTEMPBM_00000598"/>
    <w:bookmarkStart w:id="2300" w:name="MCCQCTEMPBM_00000599"/>
    <w:bookmarkStart w:id="2301" w:name="MCCQCTEMPBM_00000600"/>
    <w:bookmarkStart w:id="2302" w:name="MCCQCTEMPBM_00000601"/>
    <w:bookmarkStart w:id="2303" w:name="MCCQCTEMPBM_00000602"/>
    <w:bookmarkStart w:id="2304" w:name="MCCQCTEMPBM_00000603"/>
    <w:bookmarkStart w:id="2305" w:name="MCCQCTEMPBM_00000604"/>
    <w:bookmarkStart w:id="2306" w:name="MCCQCTEMPBM_00000605"/>
    <w:bookmarkStart w:id="2307" w:name="MCCQCTEMPBM_00000606"/>
    <w:bookmarkStart w:id="2308" w:name="MCCQCTEMPBM_00000607"/>
    <w:bookmarkStart w:id="2309" w:name="MCCQCTEMPBM_00000608"/>
    <w:bookmarkStart w:id="2310" w:name="MCCQCTEMPBM_00000609"/>
    <w:bookmarkStart w:id="2311" w:name="MCCQCTEMPBM_00000610"/>
    <w:bookmarkStart w:id="2312" w:name="MCCQCTEMPBM_00000611"/>
    <w:bookmarkStart w:id="2313" w:name="MCCQCTEMPBM_00000612"/>
    <w:bookmarkStart w:id="2314" w:name="MCCQCTEMPBM_00000613"/>
    <w:bookmarkStart w:id="2315" w:name="MCCQCTEMPBM_00000614"/>
    <w:bookmarkStart w:id="2316" w:name="MCCQCTEMPBM_00000615"/>
    <w:bookmarkStart w:id="2317" w:name="MCCQCTEMPBM_00000616"/>
    <w:bookmarkStart w:id="2318" w:name="MCCQCTEMPBM_00000617"/>
    <w:bookmarkStart w:id="2319" w:name="MCCQCTEMPBM_00000618"/>
    <w:bookmarkStart w:id="2320" w:name="MCCQCTEMPBM_00000619"/>
    <w:bookmarkStart w:id="2321" w:name="MCCQCTEMPBM_00000620"/>
    <w:bookmarkStart w:id="2322" w:name="MCCQCTEMPBM_00000621"/>
    <w:bookmarkStart w:id="2323" w:name="MCCQCTEMPBM_00000622"/>
    <w:bookmarkStart w:id="2324" w:name="MCCQCTEMPBM_00000623"/>
    <w:bookmarkStart w:id="2325" w:name="MCCQCTEMPBM_00000624"/>
    <w:bookmarkStart w:id="2326" w:name="MCCQCTEMPBM_00000625"/>
    <w:bookmarkStart w:id="2327" w:name="MCCQCTEMPBM_00000626"/>
    <w:bookmarkStart w:id="2328" w:name="MCCQCTEMPBM_00000627"/>
    <w:bookmarkStart w:id="2329" w:name="MCCQCTEMPBM_00000628"/>
    <w:bookmarkStart w:id="2330" w:name="MCCQCTEMPBM_00000629"/>
    <w:bookmarkStart w:id="2331" w:name="MCCQCTEMPBM_00000630"/>
    <w:bookmarkStart w:id="2332" w:name="MCCQCTEMPBM_00000631"/>
    <w:bookmarkStart w:id="2333" w:name="MCCQCTEMPBM_00000632"/>
    <w:bookmarkStart w:id="2334" w:name="MCCQCTEMPBM_00000633"/>
    <w:bookmarkStart w:id="2335" w:name="MCCQCTEMPBM_00000634"/>
    <w:bookmarkStart w:id="2336" w:name="MCCQCTEMPBM_00000635"/>
    <w:bookmarkStart w:id="2337" w:name="MCCQCTEMPBM_00000636"/>
    <w:bookmarkStart w:id="2338" w:name="MCCQCTEMPBM_00000637"/>
    <w:bookmarkStart w:id="2339" w:name="MCCQCTEMPBM_00000638"/>
    <w:bookmarkStart w:id="2340" w:name="MCCQCTEMPBM_00000639"/>
    <w:bookmarkStart w:id="2341" w:name="MCCQCTEMPBM_00000640"/>
    <w:bookmarkStart w:id="2342" w:name="MCCQCTEMPBM_00000641"/>
    <w:bookmarkStart w:id="2343" w:name="MCCQCTEMPBM_00000642"/>
    <w:bookmarkStart w:id="2344" w:name="MCCQCTEMPBM_00000643"/>
    <w:bookmarkStart w:id="2345" w:name="MCCQCTEMPBM_00000644"/>
    <w:bookmarkStart w:id="2346" w:name="MCCQCTEMPBM_00000645"/>
    <w:bookmarkStart w:id="2347" w:name="MCCQCTEMPBM_00000646"/>
    <w:bookmarkStart w:id="2348" w:name="MCCQCTEMPBM_00000647"/>
    <w:bookmarkStart w:id="2349" w:name="MCCQCTEMPBM_00000648"/>
    <w:bookmarkStart w:id="2350" w:name="MCCQCTEMPBM_00000649"/>
    <w:bookmarkStart w:id="2351" w:name="MCCQCTEMPBM_00000650"/>
    <w:bookmarkStart w:id="2352" w:name="MCCQCTEMPBM_00000651"/>
    <w:bookmarkStart w:id="2353" w:name="MCCQCTEMPBM_00000652"/>
    <w:bookmarkStart w:id="2354" w:name="MCCQCTEMPBM_00000653"/>
    <w:bookmarkStart w:id="2355" w:name="MCCQCTEMPBM_00000654"/>
    <w:bookmarkStart w:id="2356" w:name="MCCQCTEMPBM_00000655"/>
    <w:bookmarkStart w:id="2357" w:name="MCCQCTEMPBM_00000656"/>
    <w:bookmarkStart w:id="2358" w:name="MCCQCTEMPBM_00000657"/>
    <w:bookmarkStart w:id="2359" w:name="MCCQCTEMPBM_00000658"/>
    <w:bookmarkStart w:id="2360" w:name="MCCQCTEMPBM_00000659"/>
    <w:bookmarkStart w:id="2361" w:name="MCCQCTEMPBM_00000660"/>
    <w:bookmarkStart w:id="2362" w:name="MCCQCTEMPBM_00000661"/>
    <w:bookmarkStart w:id="2363" w:name="MCCQCTEMPBM_00000662"/>
    <w:bookmarkStart w:id="2364" w:name="MCCQCTEMPBM_00000663"/>
    <w:bookmarkStart w:id="2365" w:name="MCCQCTEMPBM_00000664"/>
    <w:bookmarkStart w:id="2366" w:name="MCCQCTEMPBM_00000665"/>
    <w:bookmarkStart w:id="2367" w:name="MCCQCTEMPBM_00000666"/>
    <w:bookmarkStart w:id="2368" w:name="MCCQCTEMPBM_00000667"/>
    <w:bookmarkStart w:id="2369" w:name="MCCQCTEMPBM_00000668"/>
    <w:bookmarkStart w:id="2370" w:name="MCCQCTEMPBM_00000669"/>
    <w:bookmarkStart w:id="2371" w:name="MCCQCTEMPBM_00000670"/>
    <w:bookmarkStart w:id="2372" w:name="MCCQCTEMPBM_00000671"/>
    <w:bookmarkStart w:id="2373" w:name="MCCQCTEMPBM_00000672"/>
    <w:bookmarkStart w:id="2374" w:name="MCCQCTEMPBM_00000673"/>
    <w:bookmarkStart w:id="2375" w:name="MCCQCTEMPBM_00000674"/>
    <w:bookmarkStart w:id="2376" w:name="MCCQCTEMPBM_00000675"/>
    <w:bookmarkStart w:id="2377" w:name="MCCQCTEMPBM_00000676"/>
    <w:bookmarkStart w:id="2378" w:name="MCCQCTEMPBM_00000677"/>
    <w:bookmarkStart w:id="2379" w:name="MCCQCTEMPBM_00000678"/>
    <w:bookmarkStart w:id="2380" w:name="MCCQCTEMPBM_00000679"/>
    <w:bookmarkStart w:id="2381" w:name="MCCQCTEMPBM_00000680"/>
    <w:bookmarkStart w:id="2382" w:name="MCCQCTEMPBM_00000681"/>
    <w:bookmarkStart w:id="2383" w:name="MCCQCTEMPBM_00000682"/>
    <w:bookmarkStart w:id="2384" w:name="MCCQCTEMPBM_00000683"/>
    <w:bookmarkStart w:id="2385" w:name="MCCQCTEMPBM_00000684"/>
    <w:bookmarkStart w:id="2386" w:name="MCCQCTEMPBM_00000685"/>
    <w:bookmarkStart w:id="2387" w:name="MCCQCTEMPBM_00000686"/>
    <w:bookmarkStart w:id="2388" w:name="MCCQCTEMPBM_00000687"/>
    <w:bookmarkStart w:id="2389" w:name="MCCQCTEMPBM_00000688"/>
    <w:bookmarkStart w:id="2390" w:name="MCCQCTEMPBM_00000689"/>
    <w:bookmarkStart w:id="2391" w:name="MCCQCTEMPBM_00000690"/>
    <w:bookmarkStart w:id="2392" w:name="MCCQCTEMPBM_00000691"/>
    <w:bookmarkStart w:id="2393" w:name="MCCQCTEMPBM_00000692"/>
    <w:bookmarkStart w:id="2394" w:name="MCCQCTEMPBM_00000693"/>
    <w:bookmarkStart w:id="2395" w:name="MCCQCTEMPBM_00000694"/>
    <w:bookmarkStart w:id="2396" w:name="MCCQCTEMPBM_00000695"/>
    <w:bookmarkStart w:id="2397" w:name="MCCQCTEMPBM_00000696"/>
    <w:bookmarkStart w:id="2398" w:name="MCCQCTEMPBM_00000697"/>
    <w:bookmarkStart w:id="2399" w:name="MCCQCTEMPBM_00000698"/>
    <w:bookmarkStart w:id="2400" w:name="MCCQCTEMPBM_00000699"/>
    <w:bookmarkStart w:id="2401" w:name="MCCQCTEMPBM_00000700"/>
    <w:bookmarkStart w:id="2402" w:name="MCCQCTEMPBM_00000701"/>
    <w:bookmarkStart w:id="2403" w:name="MCCQCTEMPBM_00000702"/>
    <w:bookmarkStart w:id="2404" w:name="MCCQCTEMPBM_00000703"/>
    <w:bookmarkStart w:id="2405" w:name="MCCQCTEMPBM_00000704"/>
    <w:bookmarkStart w:id="2406" w:name="MCCQCTEMPBM_00000705"/>
    <w:bookmarkStart w:id="2407" w:name="MCCQCTEMPBM_00000706"/>
    <w:bookmarkStart w:id="2408" w:name="MCCQCTEMPBM_00000707"/>
    <w:bookmarkStart w:id="2409" w:name="MCCQCTEMPBM_00000708"/>
    <w:bookmarkStart w:id="2410" w:name="MCCQCTEMPBM_00000709"/>
    <w:bookmarkStart w:id="2411" w:name="MCCQCTEMPBM_00000710"/>
    <w:bookmarkStart w:id="2412" w:name="MCCQCTEMPBM_00000711"/>
    <w:bookmarkStart w:id="2413" w:name="MCCQCTEMPBM_00000712"/>
    <w:bookmarkStart w:id="2414" w:name="MCCQCTEMPBM_00000713"/>
    <w:bookmarkStart w:id="2415" w:name="MCCQCTEMPBM_00000714"/>
    <w:bookmarkStart w:id="2416" w:name="MCCQCTEMPBM_00000715"/>
    <w:bookmarkStart w:id="2417" w:name="MCCQCTEMPBM_00000716"/>
    <w:bookmarkStart w:id="2418" w:name="MCCQCTEMPBM_00000717"/>
    <w:bookmarkStart w:id="2419" w:name="MCCQCTEMPBM_00000718"/>
    <w:bookmarkStart w:id="2420" w:name="MCCQCTEMPBM_00000719"/>
    <w:bookmarkStart w:id="2421" w:name="MCCQCTEMPBM_00000720"/>
    <w:bookmarkStart w:id="2422" w:name="MCCQCTEMPBM_00000721"/>
    <w:bookmarkStart w:id="2423" w:name="MCCQCTEMPBM_00000722"/>
    <w:bookmarkStart w:id="2424" w:name="MCCQCTEMPBM_00000723"/>
    <w:bookmarkStart w:id="2425" w:name="MCCQCTEMPBM_00000724"/>
    <w:bookmarkStart w:id="2426" w:name="MCCQCTEMPBM_00000725"/>
    <w:bookmarkStart w:id="2427" w:name="MCCQCTEMPBM_00000726"/>
    <w:bookmarkStart w:id="2428" w:name="MCCQCTEMPBM_00000727"/>
    <w:bookmarkStart w:id="2429" w:name="MCCQCTEMPBM_00000728"/>
    <w:bookmarkStart w:id="2430" w:name="MCCQCTEMPBM_00000729"/>
    <w:bookmarkStart w:id="2431" w:name="MCCQCTEMPBM_00000730"/>
    <w:bookmarkStart w:id="2432" w:name="MCCQCTEMPBM_00000731"/>
    <w:bookmarkStart w:id="2433" w:name="MCCQCTEMPBM_00000732"/>
    <w:bookmarkStart w:id="2434" w:name="MCCQCTEMPBM_00000733"/>
    <w:bookmarkStart w:id="2435" w:name="MCCQCTEMPBM_00000734"/>
    <w:bookmarkStart w:id="2436" w:name="MCCQCTEMPBM_00000735"/>
    <w:bookmarkStart w:id="2437" w:name="MCCQCTEMPBM_00000736"/>
    <w:bookmarkStart w:id="2438" w:name="MCCQCTEMPBM_00000737"/>
    <w:bookmarkStart w:id="2439" w:name="MCCQCTEMPBM_00000738"/>
    <w:bookmarkStart w:id="2440" w:name="MCCQCTEMPBM_00000739"/>
    <w:bookmarkStart w:id="2441" w:name="MCCQCTEMPBM_00000740"/>
    <w:bookmarkStart w:id="2442" w:name="MCCQCTEMPBM_00000741"/>
    <w:bookmarkStart w:id="2443" w:name="MCCQCTEMPBM_00000742"/>
    <w:bookmarkStart w:id="2444" w:name="MCCQCTEMPBM_00000743"/>
    <w:bookmarkStart w:id="2445" w:name="MCCQCTEMPBM_00000744"/>
    <w:bookmarkStart w:id="2446" w:name="MCCQCTEMPBM_00000745"/>
    <w:bookmarkStart w:id="2447" w:name="MCCQCTEMPBM_00000746"/>
    <w:bookmarkStart w:id="2448" w:name="MCCQCTEMPBM_00000747"/>
    <w:bookmarkStart w:id="2449" w:name="MCCQCTEMPBM_00000748"/>
    <w:bookmarkStart w:id="2450" w:name="MCCQCTEMPBM_00000749"/>
    <w:bookmarkStart w:id="2451" w:name="MCCQCTEMPBM_00000750"/>
    <w:bookmarkStart w:id="2452" w:name="MCCQCTEMPBM_00000751"/>
    <w:bookmarkStart w:id="2453" w:name="MCCQCTEMPBM_00000752"/>
    <w:bookmarkStart w:id="2454" w:name="MCCQCTEMPBM_00000753"/>
    <w:bookmarkStart w:id="2455" w:name="MCCQCTEMPBM_00000754"/>
    <w:bookmarkStart w:id="2456" w:name="MCCQCTEMPBM_00000755"/>
    <w:bookmarkStart w:id="2457" w:name="MCCQCTEMPBM_00000756"/>
    <w:bookmarkStart w:id="2458" w:name="MCCQCTEMPBM_00000757"/>
    <w:bookmarkStart w:id="2459" w:name="MCCQCTEMPBM_00000758"/>
    <w:bookmarkStart w:id="2460" w:name="MCCQCTEMPBM_00000759"/>
    <w:bookmarkStart w:id="2461" w:name="MCCQCTEMPBM_00000760"/>
    <w:bookmarkStart w:id="2462" w:name="MCCQCTEMPBM_00000761"/>
    <w:bookmarkStart w:id="2463" w:name="MCCQCTEMPBM_00000762"/>
    <w:bookmarkStart w:id="2464" w:name="MCCQCTEMPBM_00000763"/>
    <w:bookmarkStart w:id="2465" w:name="MCCQCTEMPBM_00000764"/>
    <w:bookmarkStart w:id="2466" w:name="MCCQCTEMPBM_00000765"/>
    <w:bookmarkStart w:id="2467" w:name="MCCQCTEMPBM_00000766"/>
    <w:bookmarkStart w:id="2468" w:name="MCCQCTEMPBM_00000767"/>
    <w:bookmarkStart w:id="2469" w:name="MCCQCTEMPBM_00000768"/>
    <w:bookmarkStart w:id="2470" w:name="MCCQCTEMPBM_00000769"/>
    <w:bookmarkStart w:id="2471" w:name="MCCQCTEMPBM_00000770"/>
    <w:bookmarkStart w:id="2472" w:name="MCCQCTEMPBM_00000771"/>
    <w:bookmarkStart w:id="2473" w:name="MCCQCTEMPBM_00000772"/>
    <w:bookmarkStart w:id="2474" w:name="MCCQCTEMPBM_00000773"/>
    <w:bookmarkStart w:id="2475" w:name="MCCQCTEMPBM_00000774"/>
    <w:bookmarkStart w:id="2476" w:name="MCCQCTEMPBM_00000775"/>
    <w:bookmarkStart w:id="2477" w:name="MCCQCTEMPBM_00000776"/>
    <w:bookmarkStart w:id="2478" w:name="MCCQCTEMPBM_00000777"/>
    <w:bookmarkStart w:id="2479" w:name="MCCQCTEMPBM_00000778"/>
    <w:bookmarkStart w:id="2480" w:name="MCCQCTEMPBM_00000779"/>
    <w:bookmarkStart w:id="2481" w:name="MCCQCTEMPBM_00000780"/>
    <w:bookmarkStart w:id="2482" w:name="MCCQCTEMPBM_00000781"/>
    <w:bookmarkStart w:id="2483" w:name="MCCQCTEMPBM_00000782"/>
    <w:bookmarkStart w:id="2484" w:name="MCCQCTEMPBM_00000783"/>
    <w:bookmarkStart w:id="2485" w:name="MCCQCTEMPBM_00000784"/>
    <w:bookmarkStart w:id="2486" w:name="MCCQCTEMPBM_00000785"/>
    <w:bookmarkStart w:id="2487" w:name="MCCQCTEMPBM_00000786"/>
    <w:bookmarkStart w:id="2488" w:name="MCCQCTEMPBM_00000787"/>
    <w:bookmarkStart w:id="2489" w:name="MCCQCTEMPBM_00000788"/>
    <w:bookmarkStart w:id="2490" w:name="MCCQCTEMPBM_00000789"/>
    <w:bookmarkStart w:id="2491" w:name="MCCQCTEMPBM_00000790"/>
    <w:bookmarkStart w:id="2492" w:name="MCCQCTEMPBM_00000791"/>
    <w:bookmarkStart w:id="2493" w:name="MCCQCTEMPBM_00000792"/>
    <w:bookmarkStart w:id="2494" w:name="MCCQCTEMPBM_00000793"/>
    <w:bookmarkStart w:id="2495" w:name="MCCQCTEMPBM_00000794"/>
    <w:bookmarkStart w:id="2496" w:name="MCCQCTEMPBM_00000795"/>
    <w:bookmarkStart w:id="2497" w:name="MCCQCTEMPBM_00000796"/>
    <w:bookmarkStart w:id="2498" w:name="MCCQCTEMPBM_00000797"/>
    <w:bookmarkStart w:id="2499" w:name="MCCQCTEMPBM_00000798"/>
    <w:bookmarkStart w:id="2500" w:name="MCCQCTEMPBM_00000799"/>
    <w:bookmarkStart w:id="2501" w:name="MCCQCTEMPBM_00000800"/>
    <w:bookmarkStart w:id="2502" w:name="MCCQCTEMPBM_00000801"/>
    <w:bookmarkStart w:id="2503" w:name="MCCQCTEMPBM_00000802"/>
    <w:bookmarkStart w:id="2504" w:name="MCCQCTEMPBM_00000803"/>
    <w:bookmarkStart w:id="2505" w:name="MCCQCTEMPBM_00000804"/>
    <w:bookmarkStart w:id="2506" w:name="MCCQCTEMPBM_00000805"/>
    <w:bookmarkStart w:id="2507" w:name="MCCQCTEMPBM_00000806"/>
    <w:bookmarkStart w:id="2508" w:name="MCCQCTEMPBM_00000807"/>
    <w:bookmarkStart w:id="2509" w:name="MCCQCTEMPBM_00000808"/>
    <w:bookmarkStart w:id="2510" w:name="MCCQCTEMPBM_00000809"/>
    <w:bookmarkStart w:id="2511" w:name="MCCQCTEMPBM_00000810"/>
    <w:bookmarkStart w:id="2512" w:name="MCCQCTEMPBM_00000811"/>
    <w:bookmarkStart w:id="2513" w:name="MCCQCTEMPBM_00000812"/>
    <w:bookmarkStart w:id="2514" w:name="MCCQCTEMPBM_00000813"/>
    <w:bookmarkStart w:id="2515" w:name="MCCQCTEMPBM_00000814"/>
    <w:bookmarkStart w:id="2516" w:name="MCCQCTEMPBM_00000815"/>
    <w:bookmarkStart w:id="2517" w:name="MCCQCTEMPBM_00000816"/>
    <w:bookmarkStart w:id="2518" w:name="MCCQCTEMPBM_00000817"/>
    <w:bookmarkStart w:id="2519" w:name="MCCQCTEMPBM_00000818"/>
    <w:bookmarkStart w:id="2520" w:name="MCCQCTEMPBM_00000819"/>
    <w:bookmarkStart w:id="2521" w:name="MCCQCTEMPBM_00000820"/>
    <w:bookmarkStart w:id="2522" w:name="MCCQCTEMPBM_00000821"/>
    <w:bookmarkStart w:id="2523" w:name="MCCQCTEMPBM_00000822"/>
    <w:bookmarkStart w:id="2524" w:name="MCCQCTEMPBM_00000823"/>
    <w:bookmarkStart w:id="2525" w:name="MCCQCTEMPBM_00000824"/>
    <w:bookmarkStart w:id="2526" w:name="MCCQCTEMPBM_00000825"/>
    <w:bookmarkStart w:id="2527" w:name="MCCQCTEMPBM_00000826"/>
    <w:bookmarkStart w:id="2528" w:name="MCCQCTEMPBM_00000827"/>
    <w:bookmarkStart w:id="2529" w:name="MCCQCTEMPBM_00000828"/>
    <w:bookmarkStart w:id="2530" w:name="MCCQCTEMPBM_00000829"/>
    <w:bookmarkStart w:id="2531" w:name="MCCQCTEMPBM_00000830"/>
    <w:bookmarkStart w:id="2532" w:name="MCCQCTEMPBM_00000831"/>
    <w:bookmarkStart w:id="2533" w:name="MCCQCTEMPBM_00000832"/>
    <w:bookmarkStart w:id="2534" w:name="MCCQCTEMPBM_00000833"/>
    <w:bookmarkStart w:id="2535" w:name="MCCQCTEMPBM_00000834"/>
    <w:bookmarkStart w:id="2536" w:name="MCCQCTEMPBM_00000835"/>
    <w:bookmarkStart w:id="2537" w:name="MCCQCTEMPBM_00000836"/>
    <w:bookmarkStart w:id="2538" w:name="MCCQCTEMPBM_00000837"/>
    <w:bookmarkStart w:id="2539" w:name="MCCQCTEMPBM_00000838"/>
    <w:bookmarkStart w:id="2540" w:name="MCCQCTEMPBM_00000839"/>
    <w:bookmarkStart w:id="2541" w:name="MCCQCTEMPBM_00000840"/>
    <w:bookmarkStart w:id="2542" w:name="MCCQCTEMPBM_00000841"/>
    <w:bookmarkStart w:id="2543" w:name="MCCQCTEMPBM_00000842"/>
    <w:bookmarkStart w:id="2544" w:name="MCCQCTEMPBM_00000843"/>
    <w:bookmarkStart w:id="2545" w:name="MCCQCTEMPBM_00000844"/>
    <w:bookmarkStart w:id="2546" w:name="MCCQCTEMPBM_00000845"/>
    <w:bookmarkStart w:id="2547" w:name="MCCQCTEMPBM_00000846"/>
    <w:bookmarkStart w:id="2548" w:name="MCCQCTEMPBM_00000847"/>
    <w:bookmarkStart w:id="2549" w:name="MCCQCTEMPBM_00000848"/>
    <w:bookmarkStart w:id="2550" w:name="MCCQCTEMPBM_00000849"/>
    <w:bookmarkStart w:id="2551" w:name="MCCQCTEMPBM_00000850"/>
    <w:bookmarkStart w:id="2552" w:name="MCCQCTEMPBM_00000851"/>
    <w:bookmarkStart w:id="2553" w:name="MCCQCTEMPBM_00000852"/>
    <w:bookmarkStart w:id="2554" w:name="MCCQCTEMPBM_00000853"/>
    <w:bookmarkStart w:id="2555" w:name="MCCQCTEMPBM_00000854"/>
    <w:bookmarkStart w:id="2556" w:name="MCCQCTEMPBM_00000855"/>
    <w:bookmarkStart w:id="2557" w:name="MCCQCTEMPBM_00000856"/>
    <w:bookmarkStart w:id="2558" w:name="MCCQCTEMPBM_00000857"/>
    <w:bookmarkStart w:id="2559" w:name="MCCQCTEMPBM_00000858"/>
    <w:bookmarkStart w:id="2560" w:name="MCCQCTEMPBM_00000859"/>
    <w:bookmarkStart w:id="2561" w:name="MCCQCTEMPBM_00000860"/>
    <w:bookmarkStart w:id="2562" w:name="MCCQCTEMPBM_00000861"/>
    <w:bookmarkStart w:id="2563" w:name="MCCQCTEMPBM_00000862"/>
    <w:bookmarkStart w:id="2564" w:name="MCCQCTEMPBM_00000863"/>
    <w:bookmarkStart w:id="2565" w:name="MCCQCTEMPBM_00000864"/>
    <w:bookmarkStart w:id="2566" w:name="MCCQCTEMPBM_00000865"/>
    <w:bookmarkStart w:id="2567" w:name="MCCQCTEMPBM_00000866"/>
    <w:bookmarkStart w:id="2568" w:name="MCCQCTEMPBM_00000867"/>
    <w:bookmarkStart w:id="2569" w:name="MCCQCTEMPBM_00000868"/>
    <w:bookmarkStart w:id="2570" w:name="MCCQCTEMPBM_00000869"/>
    <w:bookmarkStart w:id="2571" w:name="MCCQCTEMPBM_00000870"/>
    <w:bookmarkStart w:id="2572" w:name="MCCQCTEMPBM_00000871"/>
    <w:bookmarkStart w:id="2573" w:name="MCCQCTEMPBM_00000872"/>
    <w:bookmarkStart w:id="2574" w:name="MCCQCTEMPBM_00000873"/>
    <w:bookmarkStart w:id="2575" w:name="MCCQCTEMPBM_00000874"/>
    <w:bookmarkStart w:id="2576" w:name="MCCQCTEMPBM_00000875"/>
    <w:bookmarkStart w:id="2577" w:name="MCCQCTEMPBM_00000876"/>
    <w:bookmarkStart w:id="2578" w:name="MCCQCTEMPBM_00000877"/>
    <w:bookmarkStart w:id="2579" w:name="MCCQCTEMPBM_00000878"/>
    <w:bookmarkStart w:id="2580" w:name="MCCQCTEMPBM_00000879"/>
    <w:bookmarkStart w:id="2581" w:name="MCCQCTEMPBM_00000880"/>
    <w:bookmarkStart w:id="2582" w:name="MCCQCTEMPBM_00000881"/>
    <w:bookmarkStart w:id="2583" w:name="MCCQCTEMPBM_00000882"/>
    <w:bookmarkStart w:id="2584" w:name="MCCQCTEMPBM_00000883"/>
    <w:bookmarkStart w:id="2585" w:name="MCCQCTEMPBM_00000884"/>
    <w:bookmarkStart w:id="2586" w:name="MCCQCTEMPBM_00000885"/>
    <w:bookmarkStart w:id="2587" w:name="MCCQCTEMPBM_00000886"/>
    <w:bookmarkStart w:id="2588" w:name="MCCQCTEMPBM_00000887"/>
    <w:bookmarkStart w:id="2589" w:name="MCCQCTEMPBM_00000888"/>
    <w:bookmarkStart w:id="2590" w:name="MCCQCTEMPBM_00000889"/>
    <w:bookmarkStart w:id="2591" w:name="MCCQCTEMPBM_00000890"/>
    <w:bookmarkStart w:id="2592" w:name="MCCQCTEMPBM_00000891"/>
    <w:bookmarkStart w:id="2593" w:name="MCCQCTEMPBM_00000892"/>
    <w:bookmarkStart w:id="2594" w:name="MCCQCTEMPBM_00000893"/>
    <w:bookmarkStart w:id="2595" w:name="MCCQCTEMPBM_00000894"/>
    <w:bookmarkStart w:id="2596" w:name="MCCQCTEMPBM_00000895"/>
    <w:bookmarkStart w:id="2597" w:name="MCCQCTEMPBM_00000896"/>
    <w:bookmarkStart w:id="2598" w:name="MCCQCTEMPBM_00000897"/>
    <w:bookmarkStart w:id="2599" w:name="MCCQCTEMPBM_00000898"/>
    <w:bookmarkStart w:id="2600" w:name="MCCQCTEMPBM_00000899"/>
    <w:bookmarkStart w:id="2601" w:name="MCCQCTEMPBM_00000900"/>
    <w:bookmarkStart w:id="2602" w:name="MCCQCTEMPBM_00000901"/>
    <w:bookmarkStart w:id="2603" w:name="MCCQCTEMPBM_00000902"/>
    <w:bookmarkStart w:id="2604" w:name="MCCQCTEMPBM_00000903"/>
    <w:bookmarkStart w:id="2605" w:name="MCCQCTEMPBM_00000904"/>
    <w:bookmarkStart w:id="2606" w:name="MCCQCTEMPBM_00000905"/>
    <w:bookmarkStart w:id="2607" w:name="MCCQCTEMPBM_00000906"/>
    <w:bookmarkStart w:id="2608" w:name="MCCQCTEMPBM_00000907"/>
    <w:bookmarkStart w:id="2609" w:name="MCCQCTEMPBM_00000908"/>
    <w:bookmarkStart w:id="2610" w:name="MCCQCTEMPBM_00000909"/>
    <w:bookmarkStart w:id="2611" w:name="MCCQCTEMPBM_00000910"/>
    <w:bookmarkStart w:id="2612" w:name="MCCQCTEMPBM_00000911"/>
    <w:bookmarkStart w:id="2613" w:name="MCCQCTEMPBM_00000912"/>
    <w:bookmarkStart w:id="2614" w:name="MCCQCTEMPBM_00000913"/>
    <w:bookmarkStart w:id="2615" w:name="MCCQCTEMPBM_00000914"/>
    <w:bookmarkStart w:id="2616" w:name="MCCQCTEMPBM_00000915"/>
    <w:bookmarkStart w:id="2617" w:name="MCCQCTEMPBM_00000916"/>
    <w:bookmarkStart w:id="2618" w:name="MCCQCTEMPBM_00000917"/>
    <w:bookmarkStart w:id="2619" w:name="MCCQCTEMPBM_00000918"/>
    <w:bookmarkStart w:id="2620" w:name="MCCQCTEMPBM_00000919"/>
    <w:bookmarkStart w:id="2621" w:name="MCCQCTEMPBM_00000920"/>
    <w:bookmarkStart w:id="2622" w:name="MCCQCTEMPBM_00000921"/>
    <w:bookmarkStart w:id="2623" w:name="MCCQCTEMPBM_00000922"/>
    <w:bookmarkStart w:id="2624" w:name="MCCQCTEMPBM_00000923"/>
    <w:bookmarkStart w:id="2625" w:name="MCCQCTEMPBM_00000924"/>
    <w:bookmarkStart w:id="2626" w:name="MCCQCTEMPBM_00000925"/>
    <w:bookmarkStart w:id="2627" w:name="MCCQCTEMPBM_00000926"/>
    <w:bookmarkStart w:id="2628" w:name="MCCQCTEMPBM_00000927"/>
    <w:bookmarkStart w:id="2629" w:name="MCCQCTEMPBM_00000928"/>
    <w:bookmarkStart w:id="2630" w:name="MCCQCTEMPBM_00000929"/>
    <w:bookmarkStart w:id="2631" w:name="MCCQCTEMPBM_00000930"/>
    <w:bookmarkStart w:id="2632" w:name="MCCQCTEMPBM_00000931"/>
    <w:bookmarkStart w:id="2633" w:name="MCCQCTEMPBM_00000932"/>
    <w:bookmarkStart w:id="2634" w:name="MCCQCTEMPBM_00000933"/>
    <w:bookmarkStart w:id="2635" w:name="MCCQCTEMPBM_00000934"/>
    <w:bookmarkStart w:id="2636" w:name="MCCQCTEMPBM_00000935"/>
    <w:bookmarkStart w:id="2637" w:name="MCCQCTEMPBM_00000936"/>
    <w:bookmarkStart w:id="2638" w:name="MCCQCTEMPBM_00000937"/>
    <w:bookmarkStart w:id="2639" w:name="MCCQCTEMPBM_00000938"/>
    <w:bookmarkStart w:id="2640" w:name="MCCQCTEMPBM_00000939"/>
    <w:bookmarkStart w:id="2641" w:name="MCCQCTEMPBM_00000940"/>
    <w:bookmarkStart w:id="2642" w:name="MCCQCTEMPBM_00000941"/>
    <w:bookmarkStart w:id="2643" w:name="MCCQCTEMPBM_00000942"/>
    <w:bookmarkStart w:id="2644" w:name="MCCQCTEMPBM_00000943"/>
    <w:bookmarkStart w:id="2645" w:name="MCCQCTEMPBM_00000944"/>
    <w:bookmarkStart w:id="2646" w:name="MCCQCTEMPBM_00000945"/>
    <w:bookmarkStart w:id="2647" w:name="MCCQCTEMPBM_00000946"/>
    <w:bookmarkStart w:id="2648" w:name="MCCQCTEMPBM_00000947"/>
    <w:bookmarkStart w:id="2649" w:name="MCCQCTEMPBM_00000948"/>
    <w:bookmarkStart w:id="2650" w:name="MCCQCTEMPBM_00000949"/>
    <w:bookmarkStart w:id="2651" w:name="MCCQCTEMPBM_00000950"/>
    <w:bookmarkStart w:id="2652" w:name="MCCQCTEMPBM_00000951"/>
    <w:bookmarkStart w:id="2653" w:name="MCCQCTEMPBM_00000952"/>
    <w:bookmarkStart w:id="2654" w:name="MCCQCTEMPBM_00000953"/>
    <w:bookmarkStart w:id="2655" w:name="MCCQCTEMPBM_00000954"/>
    <w:bookmarkStart w:id="2656" w:name="MCCQCTEMPBM_00000955"/>
    <w:bookmarkStart w:id="2657" w:name="MCCQCTEMPBM_00000956"/>
    <w:bookmarkStart w:id="2658" w:name="MCCQCTEMPBM_00000957"/>
    <w:bookmarkStart w:id="2659" w:name="MCCQCTEMPBM_00000958"/>
    <w:bookmarkStart w:id="2660" w:name="MCCQCTEMPBM_00000959"/>
    <w:bookmarkStart w:id="2661" w:name="MCCQCTEMPBM_00000960"/>
    <w:bookmarkStart w:id="2662" w:name="MCCQCTEMPBM_00000961"/>
    <w:bookmarkStart w:id="2663" w:name="MCCQCTEMPBM_00000962"/>
    <w:bookmarkStart w:id="2664" w:name="MCCQCTEMPBM_00000963"/>
    <w:bookmarkStart w:id="2665" w:name="MCCQCTEMPBM_00000964"/>
    <w:bookmarkStart w:id="2666" w:name="MCCQCTEMPBM_00000965"/>
    <w:bookmarkStart w:id="2667" w:name="MCCQCTEMPBM_00000966"/>
    <w:bookmarkStart w:id="2668" w:name="MCCQCTEMPBM_00000967"/>
    <w:bookmarkStart w:id="2669" w:name="MCCQCTEMPBM_00000968"/>
    <w:bookmarkStart w:id="2670" w:name="MCCQCTEMPBM_00000969"/>
    <w:bookmarkStart w:id="2671" w:name="MCCQCTEMPBM_00000970"/>
    <w:bookmarkStart w:id="2672" w:name="MCCQCTEMPBM_00000971"/>
    <w:bookmarkStart w:id="2673" w:name="MCCQCTEMPBM_00000972"/>
    <w:bookmarkStart w:id="2674" w:name="MCCQCTEMPBM_00000973"/>
    <w:bookmarkStart w:id="2675" w:name="MCCQCTEMPBM_00000974"/>
    <w:bookmarkStart w:id="2676" w:name="MCCQCTEMPBM_00000975"/>
    <w:bookmarkStart w:id="2677" w:name="MCCQCTEMPBM_00000976"/>
    <w:bookmarkStart w:id="2678" w:name="MCCQCTEMPBM_00000977"/>
    <w:bookmarkStart w:id="2679" w:name="MCCQCTEMPBM_00000978"/>
    <w:bookmarkStart w:id="2680" w:name="MCCQCTEMPBM_00000979"/>
    <w:bookmarkStart w:id="2681" w:name="MCCQCTEMPBM_00000980"/>
    <w:bookmarkStart w:id="2682" w:name="MCCQCTEMPBM_00000981"/>
    <w:bookmarkStart w:id="2683" w:name="MCCQCTEMPBM_00000982"/>
    <w:bookmarkStart w:id="2684" w:name="MCCQCTEMPBM_00000983"/>
    <w:bookmarkStart w:id="2685" w:name="MCCQCTEMPBM_00000984"/>
    <w:bookmarkStart w:id="2686" w:name="MCCQCTEMPBM_00000985"/>
    <w:bookmarkStart w:id="2687" w:name="MCCQCTEMPBM_00000986"/>
    <w:bookmarkStart w:id="2688" w:name="MCCQCTEMPBM_00000987"/>
    <w:bookmarkStart w:id="2689" w:name="MCCQCTEMPBM_00000988"/>
    <w:bookmarkStart w:id="2690" w:name="MCCQCTEMPBM_00000989"/>
    <w:bookmarkStart w:id="2691" w:name="MCCQCTEMPBM_00000990"/>
    <w:bookmarkStart w:id="2692" w:name="MCCQCTEMPBM_00000991"/>
    <w:bookmarkStart w:id="2693" w:name="MCCQCTEMPBM_00000992"/>
    <w:bookmarkStart w:id="2694" w:name="MCCQCTEMPBM_00000993"/>
    <w:bookmarkStart w:id="2695" w:name="MCCQCTEMPBM_00000994"/>
    <w:bookmarkStart w:id="2696" w:name="MCCQCTEMPBM_00000995"/>
    <w:bookmarkStart w:id="2697" w:name="MCCQCTEMPBM_00000996"/>
    <w:bookmarkStart w:id="2698" w:name="MCCQCTEMPBM_00000997"/>
    <w:bookmarkStart w:id="2699" w:name="MCCQCTEMPBM_00000998"/>
    <w:bookmarkStart w:id="2700" w:name="MCCQCTEMPBM_00000999"/>
    <w:bookmarkStart w:id="2701" w:name="MCCQCTEMPBM_00001000"/>
    <w:bookmarkStart w:id="2702" w:name="MCCQCTEMPBM_00001001"/>
    <w:bookmarkStart w:id="2703" w:name="MCCQCTEMPBM_00001002"/>
    <w:bookmarkStart w:id="2704" w:name="MCCQCTEMPBM_00001003"/>
    <w:bookmarkStart w:id="2705" w:name="MCCQCTEMPBM_00001004"/>
    <w:bookmarkStart w:id="2706" w:name="MCCQCTEMPBM_00001005"/>
    <w:bookmarkStart w:id="2707" w:name="MCCQCTEMPBM_00001006"/>
    <w:bookmarkStart w:id="2708" w:name="MCCQCTEMPBM_00001007"/>
    <w:bookmarkStart w:id="2709" w:name="MCCQCTEMPBM_00001008"/>
    <w:bookmarkStart w:id="2710" w:name="MCCQCTEMPBM_00001009"/>
    <w:bookmarkStart w:id="2711" w:name="MCCQCTEMPBM_00001010"/>
    <w:bookmarkStart w:id="2712" w:name="MCCQCTEMPBM_00001011"/>
    <w:bookmarkStart w:id="2713" w:name="MCCQCTEMPBM_00001012"/>
    <w:bookmarkStart w:id="2714" w:name="MCCQCTEMPBM_00001013"/>
    <w:bookmarkStart w:id="2715" w:name="MCCQCTEMPBM_00001014"/>
    <w:bookmarkStart w:id="2716" w:name="MCCQCTEMPBM_00001015"/>
    <w:bookmarkStart w:id="2717" w:name="MCCQCTEMPBM_00001016"/>
    <w:bookmarkStart w:id="2718" w:name="MCCQCTEMPBM_00001017"/>
    <w:bookmarkStart w:id="2719" w:name="MCCQCTEMPBM_00001018"/>
    <w:bookmarkStart w:id="2720" w:name="MCCQCTEMPBM_00001019"/>
    <w:bookmarkStart w:id="2721" w:name="MCCQCTEMPBM_00001020"/>
    <w:bookmarkStart w:id="2722" w:name="MCCQCTEMPBM_00001021"/>
    <w:bookmarkStart w:id="2723" w:name="MCCQCTEMPBM_00001022"/>
    <w:bookmarkStart w:id="2724" w:name="MCCQCTEMPBM_00001023"/>
    <w:bookmarkStart w:id="2725" w:name="MCCQCTEMPBM_00001024"/>
    <w:bookmarkStart w:id="2726" w:name="MCCQCTEMPBM_00001025"/>
    <w:bookmarkStart w:id="2727" w:name="MCCQCTEMPBM_00001026"/>
    <w:bookmarkStart w:id="2728" w:name="MCCQCTEMPBM_00001027"/>
    <w:bookmarkStart w:id="2729" w:name="MCCQCTEMPBM_00001028"/>
    <w:bookmarkStart w:id="2730" w:name="MCCQCTEMPBM_00001029"/>
    <w:bookmarkStart w:id="2731" w:name="MCCQCTEMPBM_00001030"/>
    <w:bookmarkStart w:id="2732" w:name="MCCQCTEMPBM_00001031"/>
    <w:bookmarkStart w:id="2733" w:name="MCCQCTEMPBM_00001032"/>
    <w:bookmarkStart w:id="2734" w:name="MCCQCTEMPBM_00001033"/>
    <w:bookmarkStart w:id="2735" w:name="MCCQCTEMPBM_00001034"/>
    <w:bookmarkStart w:id="2736" w:name="MCCQCTEMPBM_00001035"/>
    <w:bookmarkStart w:id="2737" w:name="MCCQCTEMPBM_00001036"/>
    <w:bookmarkStart w:id="2738" w:name="MCCQCTEMPBM_00001037"/>
    <w:bookmarkStart w:id="2739" w:name="MCCQCTEMPBM_00001038"/>
    <w:bookmarkStart w:id="2740" w:name="MCCQCTEMPBM_00001039"/>
    <w:bookmarkStart w:id="2741" w:name="MCCQCTEMPBM_00001040"/>
    <w:bookmarkStart w:id="2742" w:name="MCCQCTEMPBM_00001041"/>
    <w:bookmarkStart w:id="2743" w:name="MCCQCTEMPBM_00001042"/>
    <w:bookmarkStart w:id="2744" w:name="MCCQCTEMPBM_00001043"/>
    <w:bookmarkStart w:id="2745" w:name="MCCQCTEMPBM_00001044"/>
    <w:bookmarkStart w:id="2746" w:name="MCCQCTEMPBM_00001045"/>
    <w:bookmarkStart w:id="2747" w:name="MCCQCTEMPBM_00001046"/>
    <w:bookmarkStart w:id="2748" w:name="MCCQCTEMPBM_00001047"/>
    <w:bookmarkStart w:id="2749" w:name="MCCQCTEMPBM_00001048"/>
    <w:bookmarkStart w:id="2750" w:name="MCCQCTEMPBM_00001049"/>
    <w:bookmarkStart w:id="2751" w:name="MCCQCTEMPBM_00001050"/>
    <w:bookmarkStart w:id="2752" w:name="MCCQCTEMPBM_00001051"/>
    <w:bookmarkStart w:id="2753" w:name="MCCQCTEMPBM_00001052"/>
    <w:bookmarkStart w:id="2754" w:name="MCCQCTEMPBM_00001053"/>
    <w:bookmarkStart w:id="2755" w:name="MCCQCTEMPBM_00001054"/>
    <w:bookmarkStart w:id="2756" w:name="MCCQCTEMPBM_00001055"/>
    <w:bookmarkStart w:id="2757" w:name="MCCQCTEMPBM_00001056"/>
    <w:bookmarkStart w:id="2758" w:name="MCCQCTEMPBM_00001057"/>
    <w:bookmarkStart w:id="2759" w:name="MCCQCTEMPBM_00001058"/>
    <w:bookmarkStart w:id="2760" w:name="MCCQCTEMPBM_00001059"/>
    <w:bookmarkStart w:id="2761" w:name="MCCQCTEMPBM_00001060"/>
    <w:bookmarkStart w:id="2762" w:name="MCCQCTEMPBM_00001061"/>
    <w:bookmarkStart w:id="2763" w:name="MCCQCTEMPBM_00001062"/>
    <w:bookmarkStart w:id="2764" w:name="MCCQCTEMPBM_00001063"/>
    <w:bookmarkStart w:id="2765" w:name="MCCQCTEMPBM_00001064"/>
    <w:bookmarkStart w:id="2766" w:name="MCCQCTEMPBM_00001065"/>
    <w:bookmarkStart w:id="2767" w:name="MCCQCTEMPBM_00001066"/>
    <w:bookmarkStart w:id="2768" w:name="MCCQCTEMPBM_00001067"/>
    <w:bookmarkStart w:id="2769" w:name="MCCQCTEMPBM_00001068"/>
    <w:bookmarkStart w:id="2770" w:name="MCCQCTEMPBM_00001069"/>
    <w:bookmarkStart w:id="2771" w:name="MCCQCTEMPBM_00001070"/>
    <w:bookmarkStart w:id="2772" w:name="MCCQCTEMPBM_00001071"/>
    <w:bookmarkStart w:id="2773" w:name="MCCQCTEMPBM_00001072"/>
    <w:bookmarkStart w:id="2774" w:name="MCCQCTEMPBM_00001073"/>
    <w:bookmarkStart w:id="2775" w:name="MCCQCTEMPBM_00001074"/>
    <w:bookmarkStart w:id="2776" w:name="MCCQCTEMPBM_00001075"/>
    <w:bookmarkStart w:id="2777" w:name="MCCQCTEMPBM_00001076"/>
    <w:bookmarkStart w:id="2778" w:name="MCCQCTEMPBM_00001077"/>
    <w:bookmarkStart w:id="2779" w:name="MCCQCTEMPBM_00001078"/>
    <w:bookmarkStart w:id="2780" w:name="MCCQCTEMPBM_00001079"/>
    <w:bookmarkStart w:id="2781" w:name="MCCQCTEMPBM_00001080"/>
    <w:bookmarkStart w:id="2782" w:name="MCCQCTEMPBM_00001081"/>
    <w:bookmarkStart w:id="2783" w:name="MCCQCTEMPBM_00001082"/>
    <w:bookmarkStart w:id="2784" w:name="MCCQCTEMPBM_00001083"/>
    <w:bookmarkStart w:id="2785" w:name="MCCQCTEMPBM_00001084"/>
    <w:bookmarkStart w:id="2786" w:name="MCCQCTEMPBM_00001085"/>
    <w:bookmarkStart w:id="2787" w:name="MCCQCTEMPBM_00001086"/>
    <w:bookmarkStart w:id="2788" w:name="MCCQCTEMPBM_00001087"/>
    <w:bookmarkStart w:id="2789" w:name="MCCQCTEMPBM_00001088"/>
    <w:bookmarkStart w:id="2790" w:name="MCCQCTEMPBM_00001089"/>
    <w:bookmarkStart w:id="2791" w:name="MCCQCTEMPBM_00001090"/>
    <w:bookmarkStart w:id="2792" w:name="MCCQCTEMPBM_00001091"/>
    <w:bookmarkStart w:id="2793" w:name="MCCQCTEMPBM_00001092"/>
    <w:bookmarkStart w:id="2794" w:name="MCCQCTEMPBM_00001093"/>
    <w:bookmarkStart w:id="2795" w:name="MCCQCTEMPBM_00001094"/>
    <w:bookmarkStart w:id="2796" w:name="MCCQCTEMPBM_00001095"/>
    <w:bookmarkStart w:id="2797" w:name="MCCQCTEMPBM_00001096"/>
    <w:bookmarkStart w:id="2798" w:name="MCCQCTEMPBM_00001097"/>
    <w:bookmarkStart w:id="2799" w:name="MCCQCTEMPBM_00001098"/>
    <w:bookmarkStart w:id="2800" w:name="MCCQCTEMPBM_00001099"/>
    <w:bookmarkStart w:id="2801" w:name="MCCQCTEMPBM_00001100"/>
    <w:bookmarkStart w:id="2802" w:name="MCCQCTEMPBM_00001101"/>
    <w:bookmarkStart w:id="2803" w:name="MCCQCTEMPBM_00001102"/>
    <w:bookmarkStart w:id="2804" w:name="MCCQCTEMPBM_00001103"/>
    <w:bookmarkStart w:id="2805" w:name="MCCQCTEMPBM_00001104"/>
    <w:bookmarkStart w:id="2806" w:name="MCCQCTEMPBM_00001105"/>
    <w:bookmarkStart w:id="2807" w:name="MCCQCTEMPBM_00001106"/>
    <w:bookmarkStart w:id="2808" w:name="MCCQCTEMPBM_00001107"/>
    <w:bookmarkStart w:id="2809" w:name="MCCQCTEMPBM_00001108"/>
    <w:bookmarkStart w:id="2810" w:name="MCCQCTEMPBM_00001109"/>
    <w:bookmarkStart w:id="2811" w:name="MCCQCTEMPBM_00001110"/>
    <w:bookmarkStart w:id="2812" w:name="MCCQCTEMPBM_00001111"/>
    <w:bookmarkStart w:id="2813" w:name="MCCQCTEMPBM_00001112"/>
    <w:bookmarkStart w:id="2814" w:name="MCCQCTEMPBM_00001113"/>
    <w:bookmarkStart w:id="2815" w:name="MCCQCTEMPBM_00001114"/>
    <w:bookmarkStart w:id="2816" w:name="MCCQCTEMPBM_00001115"/>
    <w:bookmarkStart w:id="2817" w:name="MCCQCTEMPBM_00001116"/>
    <w:bookmarkStart w:id="2818" w:name="MCCQCTEMPBM_00001117"/>
    <w:bookmarkStart w:id="2819" w:name="MCCQCTEMPBM_00001118"/>
    <w:bookmarkStart w:id="2820" w:name="MCCQCTEMPBM_00001119"/>
    <w:bookmarkStart w:id="2821" w:name="MCCQCTEMPBM_00001120"/>
    <w:bookmarkStart w:id="2822" w:name="MCCQCTEMPBM_00001121"/>
    <w:bookmarkStart w:id="2823" w:name="MCCQCTEMPBM_00001122"/>
    <w:bookmarkStart w:id="2824" w:name="MCCQCTEMPBM_00001123"/>
    <w:bookmarkStart w:id="2825" w:name="MCCQCTEMPBM_00001124"/>
    <w:bookmarkStart w:id="2826" w:name="MCCQCTEMPBM_00001125"/>
    <w:bookmarkStart w:id="2827" w:name="MCCQCTEMPBM_00001126"/>
    <w:bookmarkStart w:id="2828" w:name="MCCQCTEMPBM_00001127"/>
    <w:bookmarkStart w:id="2829" w:name="MCCQCTEMPBM_00001128"/>
    <w:bookmarkStart w:id="2830" w:name="MCCQCTEMPBM_00001129"/>
    <w:bookmarkStart w:id="2831" w:name="MCCQCTEMPBM_00001130"/>
    <w:bookmarkStart w:id="2832" w:name="MCCQCTEMPBM_00001131"/>
    <w:bookmarkStart w:id="2833" w:name="MCCQCTEMPBM_00001132"/>
    <w:bookmarkStart w:id="2834" w:name="MCCQCTEMPBM_00001133"/>
    <w:bookmarkStart w:id="2835" w:name="MCCQCTEMPBM_00001134"/>
    <w:bookmarkStart w:id="2836" w:name="MCCQCTEMPBM_00001135"/>
    <w:bookmarkStart w:id="2837" w:name="MCCQCTEMPBM_00001136"/>
    <w:bookmarkStart w:id="2838" w:name="MCCQCTEMPBM_00001137"/>
    <w:bookmarkStart w:id="2839" w:name="MCCQCTEMPBM_00001138"/>
    <w:bookmarkStart w:id="2840" w:name="MCCQCTEMPBM_00001139"/>
    <w:bookmarkStart w:id="2841" w:name="MCCQCTEMPBM_00001140"/>
    <w:bookmarkStart w:id="2842" w:name="MCCQCTEMPBM_00001141"/>
    <w:bookmarkStart w:id="2843" w:name="MCCQCTEMPBM_00001142"/>
    <w:bookmarkStart w:id="2844" w:name="MCCQCTEMPBM_00001143"/>
    <w:bookmarkStart w:id="2845" w:name="MCCQCTEMPBM_00001144"/>
    <w:bookmarkStart w:id="2846" w:name="MCCQCTEMPBM_00001145"/>
    <w:bookmarkStart w:id="2847" w:name="MCCQCTEMPBM_00001146"/>
    <w:bookmarkStart w:id="2848" w:name="MCCQCTEMPBM_00001147"/>
    <w:bookmarkStart w:id="2849" w:name="MCCQCTEMPBM_00001148"/>
    <w:bookmarkStart w:id="2850" w:name="MCCQCTEMPBM_00001149"/>
    <w:bookmarkStart w:id="2851" w:name="MCCQCTEMPBM_00001150"/>
    <w:bookmarkStart w:id="2852" w:name="MCCQCTEMPBM_00001151"/>
    <w:bookmarkStart w:id="2853" w:name="MCCQCTEMPBM_00001152"/>
    <w:bookmarkStart w:id="2854" w:name="MCCQCTEMPBM_00001153"/>
    <w:bookmarkStart w:id="2855" w:name="MCCQCTEMPBM_00001154"/>
    <w:bookmarkStart w:id="2856" w:name="MCCQCTEMPBM_00001155"/>
    <w:bookmarkStart w:id="2857" w:name="MCCQCTEMPBM_00001156"/>
    <w:bookmarkStart w:id="2858" w:name="MCCQCTEMPBM_00001157"/>
    <w:bookmarkStart w:id="2859" w:name="MCCQCTEMPBM_00001158"/>
    <w:bookmarkStart w:id="2860" w:name="MCCQCTEMPBM_00001159"/>
    <w:bookmarkStart w:id="2861" w:name="MCCQCTEMPBM_00001160"/>
    <w:bookmarkStart w:id="2862" w:name="MCCQCTEMPBM_00001161"/>
    <w:bookmarkStart w:id="2863" w:name="MCCQCTEMPBM_00001162"/>
    <w:bookmarkStart w:id="2864" w:name="MCCQCTEMPBM_00001163"/>
    <w:bookmarkStart w:id="2865" w:name="MCCQCTEMPBM_00001164"/>
    <w:bookmarkStart w:id="2866" w:name="MCCQCTEMPBM_00001165"/>
    <w:bookmarkStart w:id="2867" w:name="MCCQCTEMPBM_00001166"/>
    <w:bookmarkStart w:id="2868" w:name="MCCQCTEMPBM_00001167"/>
    <w:bookmarkStart w:id="2869" w:name="MCCQCTEMPBM_00001168"/>
    <w:bookmarkStart w:id="2870" w:name="MCCQCTEMPBM_00001169"/>
    <w:bookmarkStart w:id="2871" w:name="MCCQCTEMPBM_00001170"/>
    <w:bookmarkStart w:id="2872" w:name="MCCQCTEMPBM_00001171"/>
    <w:bookmarkStart w:id="2873" w:name="MCCQCTEMPBM_00001172"/>
    <w:bookmarkStart w:id="2874" w:name="MCCQCTEMPBM_00001173"/>
    <w:bookmarkStart w:id="2875" w:name="MCCQCTEMPBM_00001174"/>
    <w:bookmarkStart w:id="2876" w:name="MCCQCTEMPBM_00001175"/>
    <w:bookmarkStart w:id="2877" w:name="MCCQCTEMPBM_00001176"/>
    <w:bookmarkStart w:id="2878" w:name="MCCQCTEMPBM_00001177"/>
    <w:bookmarkStart w:id="2879" w:name="MCCQCTEMPBM_00001178"/>
    <w:bookmarkStart w:id="2880" w:name="MCCQCTEMPBM_00001179"/>
    <w:bookmarkStart w:id="2881" w:name="MCCQCTEMPBM_00001180"/>
    <w:bookmarkStart w:id="2882" w:name="MCCQCTEMPBM_00001181"/>
    <w:bookmarkStart w:id="2883" w:name="MCCQCTEMPBM_00001182"/>
    <w:bookmarkStart w:id="2884" w:name="MCCQCTEMPBM_00001183"/>
    <w:bookmarkStart w:id="2885" w:name="MCCQCTEMPBM_00001184"/>
    <w:bookmarkStart w:id="2886" w:name="MCCQCTEMPBM_00001185"/>
    <w:bookmarkStart w:id="2887" w:name="MCCQCTEMPBM_00001186"/>
    <w:bookmarkStart w:id="2888" w:name="MCCQCTEMPBM_00001187"/>
    <w:bookmarkStart w:id="2889" w:name="MCCQCTEMPBM_00001188"/>
    <w:bookmarkStart w:id="2890" w:name="MCCQCTEMPBM_00001189"/>
    <w:bookmarkStart w:id="2891" w:name="MCCQCTEMPBM_00001190"/>
    <w:bookmarkStart w:id="2892" w:name="MCCQCTEMPBM_00001191"/>
    <w:bookmarkStart w:id="2893" w:name="MCCQCTEMPBM_00001192"/>
    <w:bookmarkStart w:id="2894" w:name="MCCQCTEMPBM_00001193"/>
    <w:bookmarkStart w:id="2895" w:name="MCCQCTEMPBM_00001194"/>
    <w:bookmarkStart w:id="2896" w:name="MCCQCTEMPBM_00001195"/>
    <w:bookmarkStart w:id="2897" w:name="MCCQCTEMPBM_00001196"/>
    <w:bookmarkStart w:id="2898" w:name="MCCQCTEMPBM_00001197"/>
    <w:bookmarkStart w:id="2899" w:name="MCCQCTEMPBM_00001198"/>
    <w:bookmarkStart w:id="2900" w:name="MCCQCTEMPBM_00001199"/>
    <w:bookmarkStart w:id="2901" w:name="MCCQCTEMPBM_00001200"/>
    <w:bookmarkStart w:id="2902" w:name="MCCQCTEMPBM_00001201"/>
    <w:bookmarkStart w:id="2903" w:name="MCCQCTEMPBM_00001202"/>
    <w:bookmarkStart w:id="2904" w:name="MCCQCTEMPBM_00001203"/>
    <w:bookmarkStart w:id="2905" w:name="MCCQCTEMPBM_00001204"/>
    <w:bookmarkStart w:id="2906" w:name="MCCQCTEMPBM_00001205"/>
    <w:bookmarkStart w:id="2907" w:name="MCCQCTEMPBM_00001206"/>
    <w:bookmarkStart w:id="2908" w:name="MCCQCTEMPBM_00001207"/>
    <w:bookmarkStart w:id="2909" w:name="MCCQCTEMPBM_00001208"/>
    <w:bookmarkStart w:id="2910" w:name="MCCQCTEMPBM_00001209"/>
    <w:bookmarkStart w:id="2911" w:name="MCCQCTEMPBM_00001210"/>
    <w:bookmarkStart w:id="2912" w:name="MCCQCTEMPBM_00001211"/>
    <w:bookmarkStart w:id="2913" w:name="MCCQCTEMPBM_00001212"/>
    <w:bookmarkStart w:id="2914" w:name="MCCQCTEMPBM_00001213"/>
    <w:bookmarkStart w:id="2915" w:name="MCCQCTEMPBM_00001214"/>
    <w:bookmarkStart w:id="2916" w:name="MCCQCTEMPBM_00001215"/>
    <w:bookmarkStart w:id="2917" w:name="MCCQCTEMPBM_00001216"/>
    <w:bookmarkStart w:id="2918" w:name="MCCQCTEMPBM_00001217"/>
    <w:bookmarkStart w:id="2919" w:name="MCCQCTEMPBM_00001218"/>
    <w:bookmarkStart w:id="2920" w:name="MCCQCTEMPBM_00001219"/>
    <w:bookmarkStart w:id="2921" w:name="MCCQCTEMPBM_00001220"/>
    <w:bookmarkStart w:id="2922" w:name="MCCQCTEMPBM_00001221"/>
    <w:bookmarkStart w:id="2923" w:name="MCCQCTEMPBM_00001222"/>
    <w:bookmarkStart w:id="2924" w:name="MCCQCTEMPBM_00001223"/>
    <w:bookmarkStart w:id="2925" w:name="MCCQCTEMPBM_00001224"/>
    <w:bookmarkStart w:id="2926" w:name="MCCQCTEMPBM_00001225"/>
    <w:bookmarkStart w:id="2927" w:name="MCCQCTEMPBM_00001226"/>
    <w:bookmarkStart w:id="2928" w:name="MCCQCTEMPBM_00001227"/>
    <w:bookmarkStart w:id="2929" w:name="MCCQCTEMPBM_00001228"/>
    <w:bookmarkStart w:id="2930" w:name="MCCQCTEMPBM_00001229"/>
    <w:bookmarkStart w:id="2931" w:name="MCCQCTEMPBM_00001230"/>
    <w:bookmarkStart w:id="2932" w:name="MCCQCTEMPBM_00001231"/>
    <w:bookmarkStart w:id="2933" w:name="MCCQCTEMPBM_00001232"/>
    <w:bookmarkStart w:id="2934" w:name="MCCQCTEMPBM_00001233"/>
    <w:bookmarkStart w:id="2935" w:name="MCCQCTEMPBM_00001234"/>
    <w:bookmarkStart w:id="2936" w:name="MCCQCTEMPBM_00001235"/>
    <w:bookmarkStart w:id="2937" w:name="MCCQCTEMPBM_00001236"/>
    <w:bookmarkStart w:id="2938" w:name="MCCQCTEMPBM_00001237"/>
    <w:bookmarkStart w:id="2939" w:name="MCCQCTEMPBM_00001238"/>
    <w:bookmarkStart w:id="2940" w:name="MCCQCTEMPBM_00001239"/>
    <w:bookmarkStart w:id="2941" w:name="MCCQCTEMPBM_00001240"/>
    <w:bookmarkStart w:id="2942" w:name="MCCQCTEMPBM_00001241"/>
    <w:bookmarkStart w:id="2943" w:name="MCCQCTEMPBM_00001242"/>
    <w:bookmarkStart w:id="2944" w:name="MCCQCTEMPBM_00001243"/>
    <w:bookmarkStart w:id="2945" w:name="MCCQCTEMPBM_00001244"/>
    <w:bookmarkStart w:id="2946" w:name="MCCQCTEMPBM_00001245"/>
    <w:bookmarkStart w:id="2947" w:name="MCCQCTEMPBM_00001246"/>
    <w:bookmarkStart w:id="2948" w:name="MCCQCTEMPBM_00001247"/>
    <w:bookmarkStart w:id="2949" w:name="MCCQCTEMPBM_00001248"/>
    <w:bookmarkStart w:id="2950" w:name="MCCQCTEMPBM_00001249"/>
    <w:bookmarkStart w:id="2951" w:name="MCCQCTEMPBM_00001250"/>
    <w:bookmarkStart w:id="2952" w:name="MCCQCTEMPBM_00001251"/>
    <w:bookmarkStart w:id="2953" w:name="MCCQCTEMPBM_00001252"/>
    <w:bookmarkStart w:id="2954" w:name="MCCQCTEMPBM_00001253"/>
    <w:bookmarkStart w:id="2955" w:name="MCCQCTEMPBM_00001254"/>
    <w:bookmarkStart w:id="2956" w:name="MCCQCTEMPBM_00001255"/>
    <w:bookmarkStart w:id="2957" w:name="MCCQCTEMPBM_00001256"/>
    <w:bookmarkStart w:id="2958" w:name="MCCQCTEMPBM_00001257"/>
    <w:bookmarkStart w:id="2959" w:name="MCCQCTEMPBM_00001258"/>
    <w:bookmarkStart w:id="2960" w:name="MCCQCTEMPBM_00001259"/>
    <w:bookmarkStart w:id="2961" w:name="MCCQCTEMPBM_00001260"/>
    <w:bookmarkStart w:id="2962" w:name="MCCQCTEMPBM_00001261"/>
    <w:bookmarkStart w:id="2963" w:name="MCCQCTEMPBM_00001262"/>
    <w:bookmarkStart w:id="2964" w:name="MCCQCTEMPBM_00001263"/>
    <w:bookmarkStart w:id="2965" w:name="MCCQCTEMPBM_00001264"/>
    <w:bookmarkStart w:id="2966" w:name="MCCQCTEMPBM_00001265"/>
    <w:bookmarkStart w:id="2967" w:name="MCCQCTEMPBM_00001266"/>
    <w:bookmarkStart w:id="2968" w:name="MCCQCTEMPBM_00001267"/>
    <w:bookmarkStart w:id="2969" w:name="MCCQCTEMPBM_00001268"/>
    <w:bookmarkStart w:id="2970" w:name="MCCQCTEMPBM_00001269"/>
    <w:bookmarkStart w:id="2971" w:name="MCCQCTEMPBM_00001270"/>
    <w:bookmarkStart w:id="2972" w:name="MCCQCTEMPBM_00001271"/>
    <w:bookmarkStart w:id="2973" w:name="MCCQCTEMPBM_00001272"/>
    <w:bookmarkStart w:id="2974" w:name="MCCQCTEMPBM_00001273"/>
    <w:bookmarkStart w:id="2975" w:name="MCCQCTEMPBM_00001274"/>
    <w:bookmarkStart w:id="2976" w:name="MCCQCTEMPBM_00001275"/>
    <w:bookmarkStart w:id="2977" w:name="MCCQCTEMPBM_00001276"/>
    <w:bookmarkStart w:id="2978" w:name="MCCQCTEMPBM_00001277"/>
    <w:bookmarkStart w:id="2979" w:name="MCCQCTEMPBM_00001278"/>
    <w:bookmarkStart w:id="2980" w:name="MCCQCTEMPBM_00001279"/>
    <w:bookmarkStart w:id="2981" w:name="MCCQCTEMPBM_00001280"/>
    <w:bookmarkStart w:id="2982" w:name="MCCQCTEMPBM_00001281"/>
    <w:bookmarkStart w:id="2983" w:name="MCCQCTEMPBM_00001282"/>
    <w:bookmarkStart w:id="2984" w:name="MCCQCTEMPBM_00001283"/>
    <w:bookmarkStart w:id="2985" w:name="MCCQCTEMPBM_00001284"/>
    <w:bookmarkStart w:id="2986" w:name="MCCQCTEMPBM_00001285"/>
    <w:bookmarkStart w:id="2987" w:name="MCCQCTEMPBM_00001286"/>
    <w:bookmarkStart w:id="2988" w:name="MCCQCTEMPBM_00001287"/>
    <w:bookmarkStart w:id="2989" w:name="MCCQCTEMPBM_00001288"/>
    <w:bookmarkStart w:id="2990" w:name="MCCQCTEMPBM_00001289"/>
    <w:bookmarkStart w:id="2991" w:name="MCCQCTEMPBM_00001290"/>
    <w:bookmarkStart w:id="2992" w:name="MCCQCTEMPBM_00001291"/>
    <w:bookmarkStart w:id="2993" w:name="MCCQCTEMPBM_00001292"/>
    <w:bookmarkStart w:id="2994" w:name="MCCQCTEMPBM_00001293"/>
    <w:bookmarkStart w:id="2995" w:name="MCCQCTEMPBM_00001294"/>
    <w:bookmarkStart w:id="2996" w:name="MCCQCTEMPBM_00001295"/>
    <w:bookmarkStart w:id="2997" w:name="MCCQCTEMPBM_00001296"/>
    <w:bookmarkStart w:id="2998" w:name="MCCQCTEMPBM_00001297"/>
    <w:bookmarkStart w:id="2999" w:name="MCCQCTEMPBM_00001298"/>
    <w:bookmarkStart w:id="3000" w:name="MCCQCTEMPBM_00001299"/>
    <w:bookmarkStart w:id="3001" w:name="MCCQCTEMPBM_00001300"/>
    <w:bookmarkStart w:id="3002" w:name="MCCQCTEMPBM_00001301"/>
    <w:bookmarkStart w:id="3003" w:name="MCCQCTEMPBM_00001302"/>
    <w:bookmarkStart w:id="3004" w:name="MCCQCTEMPBM_00001303"/>
    <w:bookmarkStart w:id="3005" w:name="MCCQCTEMPBM_00001304"/>
    <w:bookmarkStart w:id="3006" w:name="MCCQCTEMPBM_00001305"/>
    <w:bookmarkStart w:id="3007" w:name="MCCQCTEMPBM_00001306"/>
    <w:bookmarkStart w:id="3008" w:name="MCCQCTEMPBM_00001307"/>
    <w:bookmarkStart w:id="3009" w:name="MCCQCTEMPBM_00001308"/>
    <w:bookmarkStart w:id="3010" w:name="MCCQCTEMPBM_00001309"/>
    <w:bookmarkStart w:id="3011" w:name="MCCQCTEMPBM_00001310"/>
    <w:bookmarkStart w:id="3012" w:name="MCCQCTEMPBM_00001311"/>
    <w:bookmarkStart w:id="3013" w:name="MCCQCTEMPBM_00001312"/>
    <w:bookmarkStart w:id="3014" w:name="MCCQCTEMPBM_00001313"/>
    <w:bookmarkStart w:id="3015" w:name="MCCQCTEMPBM_00001314"/>
    <w:bookmarkStart w:id="3016" w:name="MCCQCTEMPBM_00001315"/>
    <w:bookmarkStart w:id="3017" w:name="MCCQCTEMPBM_00001316"/>
    <w:bookmarkStart w:id="3018" w:name="MCCQCTEMPBM_00001317"/>
    <w:bookmarkStart w:id="3019" w:name="MCCQCTEMPBM_00001318"/>
    <w:bookmarkStart w:id="3020" w:name="MCCQCTEMPBM_00001319"/>
    <w:bookmarkStart w:id="3021" w:name="MCCQCTEMPBM_00001320"/>
    <w:bookmarkStart w:id="3022" w:name="MCCQCTEMPBM_00001321"/>
    <w:bookmarkStart w:id="3023" w:name="MCCQCTEMPBM_00001322"/>
    <w:bookmarkStart w:id="3024" w:name="MCCQCTEMPBM_00001323"/>
    <w:bookmarkStart w:id="3025" w:name="MCCQCTEMPBM_00001324"/>
    <w:bookmarkStart w:id="3026" w:name="MCCQCTEMPBM_00001325"/>
    <w:bookmarkStart w:id="3027" w:name="MCCQCTEMPBM_00001326"/>
    <w:bookmarkStart w:id="3028" w:name="MCCQCTEMPBM_00001327"/>
    <w:bookmarkStart w:id="3029" w:name="MCCQCTEMPBM_00001328"/>
    <w:bookmarkStart w:id="3030" w:name="MCCQCTEMPBM_00001329"/>
    <w:bookmarkStart w:id="3031" w:name="MCCQCTEMPBM_00001330"/>
    <w:bookmarkStart w:id="3032" w:name="MCCQCTEMPBM_00001331"/>
    <w:bookmarkStart w:id="3033" w:name="MCCQCTEMPBM_00001332"/>
    <w:bookmarkStart w:id="3034" w:name="MCCQCTEMPBM_00001333"/>
    <w:bookmarkStart w:id="3035" w:name="MCCQCTEMPBM_00001334"/>
    <w:bookmarkStart w:id="3036" w:name="MCCQCTEMPBM_00001335"/>
    <w:bookmarkStart w:id="3037" w:name="MCCQCTEMPBM_00001336"/>
    <w:bookmarkStart w:id="3038" w:name="MCCQCTEMPBM_00001337"/>
    <w:bookmarkStart w:id="3039" w:name="MCCQCTEMPBM_00001338"/>
    <w:bookmarkStart w:id="3040" w:name="MCCQCTEMPBM_00001339"/>
    <w:bookmarkStart w:id="3041" w:name="MCCQCTEMPBM_00001340"/>
    <w:bookmarkStart w:id="3042" w:name="MCCQCTEMPBM_00001341"/>
    <w:bookmarkStart w:id="3043" w:name="MCCQCTEMPBM_00001342"/>
    <w:bookmarkStart w:id="3044" w:name="MCCQCTEMPBM_00001343"/>
    <w:bookmarkStart w:id="3045" w:name="MCCQCTEMPBM_00001344"/>
    <w:bookmarkStart w:id="3046" w:name="MCCQCTEMPBM_00001345"/>
    <w:bookmarkStart w:id="3047" w:name="MCCQCTEMPBM_00001346"/>
    <w:bookmarkStart w:id="3048" w:name="MCCQCTEMPBM_00001347"/>
    <w:bookmarkStart w:id="3049" w:name="MCCQCTEMPBM_00001348"/>
    <w:bookmarkStart w:id="3050" w:name="MCCQCTEMPBM_00001349"/>
    <w:bookmarkStart w:id="3051" w:name="MCCQCTEMPBM_00001350"/>
    <w:bookmarkStart w:id="3052" w:name="MCCQCTEMPBM_00001351"/>
    <w:bookmarkStart w:id="3053" w:name="MCCQCTEMPBM_00001352"/>
    <w:bookmarkStart w:id="3054" w:name="MCCQCTEMPBM_00001353"/>
    <w:bookmarkStart w:id="3055" w:name="MCCQCTEMPBM_00001354"/>
    <w:bookmarkStart w:id="3056" w:name="MCCQCTEMPBM_00001355"/>
    <w:bookmarkStart w:id="3057" w:name="MCCQCTEMPBM_00001356"/>
    <w:bookmarkStart w:id="3058" w:name="MCCQCTEMPBM_00001357"/>
    <w:bookmarkStart w:id="3059" w:name="MCCQCTEMPBM_00001358"/>
    <w:bookmarkStart w:id="3060" w:name="MCCQCTEMPBM_00001359"/>
    <w:bookmarkStart w:id="3061" w:name="MCCQCTEMPBM_00001360"/>
    <w:bookmarkStart w:id="3062" w:name="MCCQCTEMPBM_00001361"/>
    <w:bookmarkStart w:id="3063" w:name="MCCQCTEMPBM_00001362"/>
    <w:bookmarkStart w:id="3064" w:name="MCCQCTEMPBM_00001363"/>
    <w:bookmarkStart w:id="3065" w:name="MCCQCTEMPBM_00001364"/>
    <w:bookmarkStart w:id="3066" w:name="MCCQCTEMPBM_00001365"/>
    <w:bookmarkStart w:id="3067" w:name="MCCQCTEMPBM_00001366"/>
    <w:bookmarkStart w:id="3068" w:name="MCCQCTEMPBM_00001367"/>
    <w:bookmarkStart w:id="3069" w:name="MCCQCTEMPBM_00001368"/>
    <w:bookmarkStart w:id="3070" w:name="MCCQCTEMPBM_00001369"/>
    <w:bookmarkStart w:id="3071" w:name="MCCQCTEMPBM_00001370"/>
    <w:bookmarkStart w:id="3072" w:name="MCCQCTEMPBM_00001371"/>
    <w:bookmarkStart w:id="3073" w:name="MCCQCTEMPBM_00001372"/>
    <w:bookmarkStart w:id="3074" w:name="MCCQCTEMPBM_00001373"/>
    <w:bookmarkStart w:id="3075" w:name="MCCQCTEMPBM_00001374"/>
    <w:bookmarkStart w:id="3076" w:name="MCCQCTEMPBM_00001375"/>
    <w:bookmarkStart w:id="3077" w:name="MCCQCTEMPBM_00001376"/>
    <w:bookmarkStart w:id="3078" w:name="MCCQCTEMPBM_00001377"/>
    <w:bookmarkStart w:id="3079" w:name="MCCQCTEMPBM_00001378"/>
    <w:bookmarkStart w:id="3080" w:name="MCCQCTEMPBM_00001379"/>
    <w:bookmarkStart w:id="3081" w:name="MCCQCTEMPBM_00001380"/>
    <w:bookmarkStart w:id="3082" w:name="MCCQCTEMPBM_00001381"/>
    <w:bookmarkStart w:id="3083" w:name="MCCQCTEMPBM_00001382"/>
    <w:bookmarkStart w:id="3084" w:name="MCCQCTEMPBM_00001383"/>
    <w:bookmarkStart w:id="3085" w:name="MCCQCTEMPBM_00001384"/>
    <w:bookmarkStart w:id="3086" w:name="MCCQCTEMPBM_00001385"/>
    <w:bookmarkStart w:id="3087" w:name="MCCQCTEMPBM_00001386"/>
    <w:bookmarkStart w:id="3088" w:name="MCCQCTEMPBM_00001387"/>
    <w:bookmarkStart w:id="3089" w:name="MCCQCTEMPBM_00001388"/>
    <w:bookmarkStart w:id="3090" w:name="MCCQCTEMPBM_00001389"/>
    <w:bookmarkStart w:id="3091" w:name="MCCQCTEMPBM_00001390"/>
    <w:bookmarkStart w:id="3092" w:name="MCCQCTEMPBM_00001391"/>
    <w:bookmarkStart w:id="3093" w:name="MCCQCTEMPBM_00001392"/>
    <w:bookmarkStart w:id="3094" w:name="MCCQCTEMPBM_00001393"/>
    <w:bookmarkStart w:id="3095" w:name="MCCQCTEMPBM_00001394"/>
    <w:bookmarkStart w:id="3096" w:name="MCCQCTEMPBM_00001395"/>
    <w:bookmarkStart w:id="3097" w:name="MCCQCTEMPBM_00001396"/>
    <w:bookmarkStart w:id="3098" w:name="MCCQCTEMPBM_00001397"/>
    <w:bookmarkStart w:id="3099" w:name="MCCQCTEMPBM_00001398"/>
    <w:bookmarkStart w:id="3100" w:name="MCCQCTEMPBM_00001399"/>
    <w:bookmarkStart w:id="3101" w:name="MCCQCTEMPBM_00001400"/>
    <w:bookmarkStart w:id="3102" w:name="MCCQCTEMPBM_00001401"/>
    <w:bookmarkStart w:id="3103" w:name="MCCQCTEMPBM_00001402"/>
    <w:bookmarkStart w:id="3104" w:name="MCCQCTEMPBM_00001403"/>
    <w:bookmarkStart w:id="3105" w:name="MCCQCTEMPBM_00001404"/>
    <w:bookmarkStart w:id="3106" w:name="MCCQCTEMPBM_00001405"/>
    <w:bookmarkStart w:id="3107" w:name="MCCQCTEMPBM_00001406"/>
    <w:bookmarkStart w:id="3108" w:name="MCCQCTEMPBM_00001407"/>
    <w:bookmarkStart w:id="3109" w:name="MCCQCTEMPBM_00001408"/>
    <w:bookmarkStart w:id="3110" w:name="MCCQCTEMPBM_00001409"/>
    <w:bookmarkStart w:id="3111" w:name="MCCQCTEMPBM_00001410"/>
    <w:bookmarkStart w:id="3112" w:name="MCCQCTEMPBM_00001411"/>
    <w:bookmarkStart w:id="3113" w:name="MCCQCTEMPBM_00001412"/>
    <w:bookmarkStart w:id="3114" w:name="MCCQCTEMPBM_00001413"/>
    <w:bookmarkStart w:id="3115" w:name="MCCQCTEMPBM_00001414"/>
    <w:bookmarkStart w:id="3116" w:name="MCCQCTEMPBM_00001415"/>
    <w:bookmarkStart w:id="3117" w:name="MCCQCTEMPBM_00001416"/>
    <w:bookmarkStart w:id="3118" w:name="MCCQCTEMPBM_00001417"/>
    <w:bookmarkStart w:id="3119" w:name="MCCQCTEMPBM_00001418"/>
    <w:bookmarkStart w:id="3120" w:name="MCCQCTEMPBM_00001419"/>
    <w:bookmarkStart w:id="3121" w:name="MCCQCTEMPBM_00001420"/>
    <w:bookmarkStart w:id="3122" w:name="MCCQCTEMPBM_00001421"/>
    <w:bookmarkStart w:id="3123" w:name="MCCQCTEMPBM_00001422"/>
    <w:bookmarkStart w:id="3124" w:name="MCCQCTEMPBM_00001423"/>
    <w:bookmarkStart w:id="3125" w:name="MCCQCTEMPBM_00001424"/>
    <w:bookmarkStart w:id="3126" w:name="MCCQCTEMPBM_00001425"/>
    <w:bookmarkStart w:id="3127" w:name="MCCQCTEMPBM_00001426"/>
    <w:bookmarkStart w:id="3128" w:name="MCCQCTEMPBM_00001427"/>
    <w:bookmarkStart w:id="3129" w:name="MCCQCTEMPBM_00001428"/>
    <w:bookmarkStart w:id="3130" w:name="MCCQCTEMPBM_00001429"/>
    <w:bookmarkStart w:id="3131" w:name="MCCQCTEMPBM_00001430"/>
    <w:bookmarkStart w:id="3132" w:name="MCCQCTEMPBM_00001431"/>
    <w:bookmarkStart w:id="3133" w:name="MCCQCTEMPBM_00001432"/>
    <w:bookmarkStart w:id="3134" w:name="MCCQCTEMPBM_00001433"/>
    <w:bookmarkStart w:id="3135" w:name="MCCQCTEMPBM_00001434"/>
    <w:bookmarkStart w:id="3136" w:name="MCCQCTEMPBM_00001435"/>
    <w:bookmarkStart w:id="3137" w:name="MCCQCTEMPBM_00001436"/>
    <w:bookmarkStart w:id="3138" w:name="MCCQCTEMPBM_00001437"/>
    <w:bookmarkStart w:id="3139" w:name="MCCQCTEMPBM_00001438"/>
    <w:bookmarkStart w:id="3140" w:name="MCCQCTEMPBM_00001439"/>
    <w:bookmarkStart w:id="3141" w:name="MCCQCTEMPBM_00001440"/>
    <w:bookmarkStart w:id="3142" w:name="MCCQCTEMPBM_00001441"/>
    <w:bookmarkStart w:id="3143" w:name="MCCQCTEMPBM_00001442"/>
    <w:bookmarkStart w:id="3144" w:name="MCCQCTEMPBM_00001443"/>
    <w:bookmarkStart w:id="3145" w:name="MCCQCTEMPBM_00001444"/>
    <w:bookmarkStart w:id="3146" w:name="MCCQCTEMPBM_00001445"/>
    <w:bookmarkStart w:id="3147" w:name="MCCQCTEMPBM_00001446"/>
    <w:bookmarkStart w:id="3148" w:name="MCCQCTEMPBM_00001447"/>
    <w:bookmarkStart w:id="3149" w:name="MCCQCTEMPBM_00001448"/>
    <w:bookmarkStart w:id="3150" w:name="MCCQCTEMPBM_00001449"/>
    <w:bookmarkStart w:id="3151" w:name="MCCQCTEMPBM_00001450"/>
    <w:bookmarkStart w:id="3152" w:name="MCCQCTEMPBM_00001451"/>
    <w:bookmarkStart w:id="3153" w:name="MCCQCTEMPBM_00001452"/>
    <w:bookmarkStart w:id="3154" w:name="MCCQCTEMPBM_00001453"/>
    <w:bookmarkStart w:id="3155" w:name="MCCQCTEMPBM_00001454"/>
    <w:bookmarkStart w:id="3156" w:name="MCCQCTEMPBM_00001455"/>
    <w:bookmarkStart w:id="3157" w:name="MCCQCTEMPBM_00001456"/>
    <w:bookmarkStart w:id="3158" w:name="MCCQCTEMPBM_00001457"/>
    <w:bookmarkStart w:id="3159" w:name="MCCQCTEMPBM_00001458"/>
    <w:bookmarkStart w:id="3160" w:name="MCCQCTEMPBM_00001459"/>
    <w:bookmarkStart w:id="3161" w:name="MCCQCTEMPBM_00001460"/>
    <w:bookmarkStart w:id="3162" w:name="MCCQCTEMPBM_00001461"/>
    <w:bookmarkStart w:id="3163" w:name="MCCQCTEMPBM_00001462"/>
    <w:bookmarkStart w:id="3164" w:name="MCCQCTEMPBM_00001463"/>
    <w:bookmarkStart w:id="3165" w:name="MCCQCTEMPBM_00001464"/>
    <w:bookmarkStart w:id="3166" w:name="MCCQCTEMPBM_00001465"/>
    <w:bookmarkStart w:id="3167" w:name="MCCQCTEMPBM_00001466"/>
    <w:bookmarkStart w:id="3168" w:name="MCCQCTEMPBM_00001467"/>
    <w:bookmarkStart w:id="3169" w:name="MCCQCTEMPBM_00001468"/>
    <w:bookmarkStart w:id="3170" w:name="MCCQCTEMPBM_00001469"/>
    <w:bookmarkStart w:id="3171" w:name="MCCQCTEMPBM_00001470"/>
    <w:bookmarkStart w:id="3172" w:name="MCCQCTEMPBM_00001471"/>
    <w:bookmarkStart w:id="3173" w:name="MCCQCTEMPBM_00001472"/>
    <w:bookmarkStart w:id="3174" w:name="MCCQCTEMPBM_00001473"/>
    <w:bookmarkStart w:id="3175" w:name="MCCQCTEMPBM_00001474"/>
    <w:bookmarkStart w:id="3176" w:name="MCCQCTEMPBM_00001475"/>
    <w:bookmarkStart w:id="3177" w:name="MCCQCTEMPBM_00001476"/>
    <w:bookmarkStart w:id="3178" w:name="MCCQCTEMPBM_00001477"/>
    <w:bookmarkStart w:id="3179" w:name="MCCQCTEMPBM_00001478"/>
    <w:bookmarkStart w:id="3180" w:name="MCCQCTEMPBM_00001479"/>
    <w:bookmarkStart w:id="3181" w:name="MCCQCTEMPBM_00001480"/>
    <w:bookmarkStart w:id="3182" w:name="MCCQCTEMPBM_00001481"/>
    <w:bookmarkStart w:id="3183" w:name="MCCQCTEMPBM_00001482"/>
    <w:bookmarkStart w:id="3184" w:name="MCCQCTEMPBM_00001483"/>
    <w:bookmarkStart w:id="3185" w:name="MCCQCTEMPBM_00001484"/>
    <w:bookmarkStart w:id="3186" w:name="MCCQCTEMPBM_00001485"/>
    <w:bookmarkStart w:id="3187" w:name="MCCQCTEMPBM_00001486"/>
    <w:bookmarkStart w:id="3188" w:name="MCCQCTEMPBM_00001487"/>
    <w:bookmarkStart w:id="3189" w:name="MCCQCTEMPBM_00001488"/>
    <w:bookmarkStart w:id="3190" w:name="MCCQCTEMPBM_00001489"/>
    <w:bookmarkStart w:id="3191" w:name="MCCQCTEMPBM_00001490"/>
    <w:bookmarkStart w:id="3192" w:name="MCCQCTEMPBM_00001491"/>
    <w:bookmarkStart w:id="3193" w:name="MCCQCTEMPBM_00001492"/>
    <w:bookmarkStart w:id="3194" w:name="MCCQCTEMPBM_00001493"/>
    <w:bookmarkStart w:id="3195" w:name="MCCQCTEMPBM_00001494"/>
    <w:bookmarkStart w:id="3196" w:name="MCCQCTEMPBM_00001495"/>
    <w:bookmarkStart w:id="3197" w:name="MCCQCTEMPBM_00001496"/>
    <w:bookmarkStart w:id="3198" w:name="MCCQCTEMPBM_00001497"/>
    <w:bookmarkStart w:id="3199" w:name="MCCQCTEMPBM_00001498"/>
    <w:bookmarkStart w:id="3200" w:name="MCCQCTEMPBM_00001499"/>
    <w:bookmarkStart w:id="3201" w:name="MCCQCTEMPBM_00001500"/>
    <w:bookmarkStart w:id="3202" w:name="MCCQCTEMPBM_00001501"/>
    <w:bookmarkStart w:id="3203" w:name="MCCQCTEMPBM_00001502"/>
    <w:bookmarkStart w:id="3204" w:name="MCCQCTEMPBM_00001503"/>
    <w:bookmarkStart w:id="3205" w:name="MCCQCTEMPBM_00001504"/>
    <w:bookmarkStart w:id="3206" w:name="MCCQCTEMPBM_00001505"/>
    <w:bookmarkStart w:id="3207" w:name="MCCQCTEMPBM_00001506"/>
    <w:bookmarkStart w:id="3208" w:name="MCCQCTEMPBM_00001507"/>
    <w:bookmarkStart w:id="3209" w:name="MCCQCTEMPBM_00001508"/>
    <w:bookmarkStart w:id="3210" w:name="MCCQCTEMPBM_00001509"/>
    <w:bookmarkStart w:id="3211" w:name="MCCQCTEMPBM_00001510"/>
    <w:bookmarkStart w:id="3212" w:name="MCCQCTEMPBM_00001511"/>
    <w:bookmarkStart w:id="3213" w:name="MCCQCTEMPBM_00001512"/>
    <w:bookmarkStart w:id="3214" w:name="MCCQCTEMPBM_00001513"/>
    <w:bookmarkStart w:id="3215" w:name="MCCQCTEMPBM_00001514"/>
    <w:bookmarkStart w:id="3216" w:name="MCCQCTEMPBM_00001515"/>
    <w:bookmarkStart w:id="3217" w:name="MCCQCTEMPBM_00001516"/>
    <w:bookmarkStart w:id="3218" w:name="MCCQCTEMPBM_00001517"/>
    <w:bookmarkStart w:id="3219" w:name="MCCQCTEMPBM_00001518"/>
    <w:bookmarkStart w:id="3220" w:name="MCCQCTEMPBM_00001519"/>
    <w:bookmarkStart w:id="3221" w:name="MCCQCTEMPBM_00001520"/>
    <w:bookmarkStart w:id="3222" w:name="MCCQCTEMPBM_00001521"/>
    <w:bookmarkStart w:id="3223" w:name="MCCQCTEMPBM_00001522"/>
    <w:bookmarkStart w:id="3224" w:name="MCCQCTEMPBM_00001523"/>
    <w:bookmarkStart w:id="3225" w:name="MCCQCTEMPBM_00001524"/>
    <w:bookmarkStart w:id="3226" w:name="MCCQCTEMPBM_00001525"/>
    <w:bookmarkStart w:id="3227" w:name="MCCQCTEMPBM_00001526"/>
    <w:bookmarkStart w:id="3228" w:name="MCCQCTEMPBM_00001527"/>
    <w:bookmarkStart w:id="3229" w:name="MCCQCTEMPBM_00001528"/>
    <w:bookmarkStart w:id="3230" w:name="MCCQCTEMPBM_00001529"/>
    <w:bookmarkStart w:id="3231" w:name="MCCQCTEMPBM_00001530"/>
    <w:bookmarkStart w:id="3232" w:name="MCCQCTEMPBM_00001531"/>
    <w:bookmarkStart w:id="3233" w:name="MCCQCTEMPBM_00001532"/>
    <w:bookmarkStart w:id="3234" w:name="MCCQCTEMPBM_00001533"/>
    <w:bookmarkStart w:id="3235" w:name="MCCQCTEMPBM_00001534"/>
    <w:bookmarkStart w:id="3236" w:name="MCCQCTEMPBM_00001535"/>
    <w:bookmarkStart w:id="3237" w:name="MCCQCTEMPBM_00001536"/>
    <w:bookmarkStart w:id="3238" w:name="MCCQCTEMPBM_00001537"/>
    <w:bookmarkStart w:id="3239" w:name="MCCQCTEMPBM_00001538"/>
    <w:bookmarkStart w:id="3240" w:name="MCCQCTEMPBM_00001539"/>
    <w:bookmarkStart w:id="3241" w:name="MCCQCTEMPBM_00001540"/>
    <w:bookmarkStart w:id="3242" w:name="MCCQCTEMPBM_00001541"/>
    <w:bookmarkStart w:id="3243" w:name="MCCQCTEMPBM_00001542"/>
    <w:bookmarkStart w:id="3244" w:name="MCCQCTEMPBM_00001543"/>
    <w:bookmarkStart w:id="3245" w:name="MCCQCTEMPBM_00001544"/>
    <w:bookmarkStart w:id="3246" w:name="MCCQCTEMPBM_00001545"/>
    <w:bookmarkStart w:id="3247" w:name="MCCQCTEMPBM_00001546"/>
    <w:bookmarkStart w:id="3248" w:name="MCCQCTEMPBM_00001547"/>
    <w:bookmarkStart w:id="3249" w:name="MCCQCTEMPBM_00001548"/>
    <w:bookmarkStart w:id="3250" w:name="MCCQCTEMPBM_00001549"/>
    <w:bookmarkStart w:id="3251" w:name="MCCQCTEMPBM_00001550"/>
    <w:bookmarkStart w:id="3252" w:name="MCCQCTEMPBM_00001551"/>
    <w:bookmarkStart w:id="3253" w:name="MCCQCTEMPBM_00001552"/>
    <w:bookmarkStart w:id="3254" w:name="MCCQCTEMPBM_00001553"/>
    <w:bookmarkStart w:id="3255" w:name="MCCQCTEMPBM_00001554"/>
    <w:bookmarkStart w:id="3256" w:name="MCCQCTEMPBM_00001555"/>
    <w:bookmarkStart w:id="3257" w:name="MCCQCTEMPBM_00001556"/>
    <w:bookmarkStart w:id="3258" w:name="MCCQCTEMPBM_00001557"/>
    <w:bookmarkStart w:id="3259" w:name="MCCQCTEMPBM_00001558"/>
    <w:bookmarkStart w:id="3260" w:name="MCCQCTEMPBM_00001559"/>
    <w:bookmarkStart w:id="3261" w:name="MCCQCTEMPBM_00001560"/>
    <w:bookmarkStart w:id="3262" w:name="MCCQCTEMPBM_00001561"/>
    <w:bookmarkStart w:id="3263" w:name="MCCQCTEMPBM_00001562"/>
    <w:bookmarkStart w:id="3264" w:name="MCCQCTEMPBM_00001563"/>
    <w:bookmarkStart w:id="3265" w:name="MCCQCTEMPBM_00001564"/>
    <w:bookmarkStart w:id="3266" w:name="MCCQCTEMPBM_00001565"/>
    <w:bookmarkStart w:id="3267" w:name="MCCQCTEMPBM_00001566"/>
    <w:bookmarkStart w:id="3268" w:name="MCCQCTEMPBM_00001567"/>
    <w:bookmarkStart w:id="3269" w:name="MCCQCTEMPBM_00001568"/>
    <w:bookmarkStart w:id="3270" w:name="MCCQCTEMPBM_00001569"/>
    <w:bookmarkStart w:id="3271" w:name="MCCQCTEMPBM_00001570"/>
    <w:bookmarkStart w:id="3272" w:name="MCCQCTEMPBM_00001571"/>
    <w:bookmarkStart w:id="3273" w:name="MCCQCTEMPBM_00001572"/>
    <w:bookmarkStart w:id="3274" w:name="MCCQCTEMPBM_00001573"/>
    <w:bookmarkStart w:id="3275" w:name="MCCQCTEMPBM_00001574"/>
    <w:bookmarkStart w:id="3276" w:name="MCCQCTEMPBM_00001575"/>
    <w:bookmarkStart w:id="3277" w:name="MCCQCTEMPBM_00001576"/>
    <w:bookmarkStart w:id="3278" w:name="MCCQCTEMPBM_00001577"/>
    <w:bookmarkStart w:id="3279" w:name="MCCQCTEMPBM_00001578"/>
    <w:bookmarkStart w:id="3280" w:name="MCCQCTEMPBM_00001579"/>
    <w:bookmarkStart w:id="3281" w:name="MCCQCTEMPBM_00001580"/>
    <w:bookmarkStart w:id="3282" w:name="MCCQCTEMPBM_00001581"/>
    <w:bookmarkStart w:id="3283" w:name="MCCQCTEMPBM_00001582"/>
    <w:bookmarkStart w:id="3284" w:name="MCCQCTEMPBM_00001583"/>
    <w:bookmarkStart w:id="3285" w:name="MCCQCTEMPBM_00001584"/>
    <w:bookmarkStart w:id="3286" w:name="MCCQCTEMPBM_00001585"/>
    <w:bookmarkStart w:id="3287" w:name="MCCQCTEMPBM_00001586"/>
    <w:bookmarkStart w:id="3288" w:name="MCCQCTEMPBM_00001587"/>
    <w:bookmarkStart w:id="3289" w:name="MCCQCTEMPBM_00001588"/>
    <w:bookmarkStart w:id="3290" w:name="MCCQCTEMPBM_00001589"/>
    <w:bookmarkStart w:id="3291" w:name="MCCQCTEMPBM_00001590"/>
    <w:bookmarkStart w:id="3292" w:name="MCCQCTEMPBM_00001591"/>
    <w:bookmarkStart w:id="3293" w:name="MCCQCTEMPBM_00001592"/>
    <w:bookmarkStart w:id="3294" w:name="MCCQCTEMPBM_00001593"/>
    <w:bookmarkStart w:id="3295" w:name="MCCQCTEMPBM_00001594"/>
    <w:bookmarkStart w:id="3296" w:name="MCCQCTEMPBM_00001595"/>
    <w:bookmarkStart w:id="3297" w:name="MCCQCTEMPBM_00001596"/>
    <w:bookmarkStart w:id="3298" w:name="MCCQCTEMPBM_00001597"/>
    <w:bookmarkStart w:id="3299" w:name="MCCQCTEMPBM_00001598"/>
    <w:bookmarkStart w:id="3300" w:name="MCCQCTEMPBM_00001599"/>
    <w:bookmarkStart w:id="3301" w:name="MCCQCTEMPBM_00001600"/>
    <w:bookmarkStart w:id="3302" w:name="MCCQCTEMPBM_00001601"/>
    <w:bookmarkStart w:id="3303" w:name="MCCQCTEMPBM_00001602"/>
    <w:bookmarkStart w:id="3304" w:name="MCCQCTEMPBM_00001603"/>
    <w:bookmarkStart w:id="3305" w:name="MCCQCTEMPBM_00001604"/>
    <w:bookmarkStart w:id="3306" w:name="MCCQCTEMPBM_00001605"/>
    <w:bookmarkStart w:id="3307" w:name="MCCQCTEMPBM_00001606"/>
    <w:bookmarkStart w:id="3308" w:name="MCCQCTEMPBM_00001607"/>
    <w:bookmarkStart w:id="3309" w:name="MCCQCTEMPBM_00001608"/>
    <w:bookmarkStart w:id="3310" w:name="MCCQCTEMPBM_00001609"/>
    <w:bookmarkStart w:id="3311" w:name="MCCQCTEMPBM_00001610"/>
    <w:bookmarkStart w:id="3312" w:name="MCCQCTEMPBM_00001611"/>
    <w:bookmarkStart w:id="3313" w:name="MCCQCTEMPBM_00001612"/>
    <w:bookmarkStart w:id="3314" w:name="MCCQCTEMPBM_00001613"/>
    <w:bookmarkStart w:id="3315" w:name="MCCQCTEMPBM_00001614"/>
    <w:bookmarkStart w:id="3316" w:name="MCCQCTEMPBM_00001615"/>
    <w:bookmarkStart w:id="3317" w:name="MCCQCTEMPBM_00001616"/>
    <w:bookmarkStart w:id="3318" w:name="MCCQCTEMPBM_00001617"/>
    <w:bookmarkStart w:id="3319" w:name="MCCQCTEMPBM_00001618"/>
    <w:bookmarkStart w:id="3320" w:name="MCCQCTEMPBM_00001619"/>
    <w:bookmarkStart w:id="3321" w:name="MCCQCTEMPBM_00001620"/>
    <w:bookmarkStart w:id="3322" w:name="MCCQCTEMPBM_00001621"/>
    <w:bookmarkStart w:id="3323" w:name="MCCQCTEMPBM_00001622"/>
    <w:bookmarkStart w:id="3324" w:name="MCCQCTEMPBM_00001623"/>
    <w:bookmarkStart w:id="3325" w:name="MCCQCTEMPBM_00001624"/>
    <w:bookmarkStart w:id="3326" w:name="MCCQCTEMPBM_00001625"/>
    <w:bookmarkStart w:id="3327" w:name="MCCQCTEMPBM_00001626"/>
    <w:bookmarkStart w:id="3328" w:name="MCCQCTEMPBM_00001627"/>
    <w:bookmarkStart w:id="3329" w:name="MCCQCTEMPBM_00001628"/>
    <w:bookmarkStart w:id="3330" w:name="MCCQCTEMPBM_00001629"/>
    <w:bookmarkStart w:id="3331" w:name="MCCQCTEMPBM_00001630"/>
    <w:bookmarkStart w:id="3332" w:name="MCCQCTEMPBM_00001631"/>
    <w:bookmarkStart w:id="3333" w:name="MCCQCTEMPBM_00001632"/>
    <w:bookmarkStart w:id="3334" w:name="MCCQCTEMPBM_00001633"/>
    <w:bookmarkStart w:id="3335" w:name="MCCQCTEMPBM_00001634"/>
    <w:bookmarkStart w:id="3336" w:name="MCCQCTEMPBM_00001635"/>
    <w:bookmarkStart w:id="3337" w:name="MCCQCTEMPBM_00001636"/>
    <w:bookmarkStart w:id="3338" w:name="MCCQCTEMPBM_00001637"/>
    <w:bookmarkStart w:id="3339" w:name="MCCQCTEMPBM_00001638"/>
    <w:bookmarkStart w:id="3340" w:name="MCCQCTEMPBM_00001639"/>
    <w:bookmarkStart w:id="3341" w:name="MCCQCTEMPBM_00001640"/>
    <w:bookmarkStart w:id="3342" w:name="MCCQCTEMPBM_00001641"/>
    <w:bookmarkStart w:id="3343" w:name="MCCQCTEMPBM_00001642"/>
    <w:bookmarkStart w:id="3344" w:name="MCCQCTEMPBM_00001643"/>
    <w:bookmarkStart w:id="3345" w:name="MCCQCTEMPBM_00001644"/>
    <w:bookmarkStart w:id="3346" w:name="MCCQCTEMPBM_00001645"/>
    <w:bookmarkStart w:id="3347" w:name="MCCQCTEMPBM_00001646"/>
    <w:bookmarkStart w:id="3348" w:name="MCCQCTEMPBM_00001647"/>
    <w:bookmarkStart w:id="3349" w:name="MCCQCTEMPBM_00001648"/>
    <w:bookmarkStart w:id="3350" w:name="MCCQCTEMPBM_00001649"/>
    <w:bookmarkStart w:id="3351" w:name="MCCQCTEMPBM_00001650"/>
    <w:bookmarkStart w:id="3352" w:name="MCCQCTEMPBM_00001651"/>
    <w:bookmarkStart w:id="3353" w:name="MCCQCTEMPBM_00001652"/>
    <w:bookmarkStart w:id="3354" w:name="MCCQCTEMPBM_00001653"/>
    <w:bookmarkStart w:id="3355" w:name="MCCQCTEMPBM_00001654"/>
    <w:bookmarkStart w:id="3356" w:name="MCCQCTEMPBM_00001655"/>
    <w:bookmarkStart w:id="3357" w:name="MCCQCTEMPBM_00001656"/>
    <w:bookmarkStart w:id="3358" w:name="MCCQCTEMPBM_00001657"/>
    <w:bookmarkStart w:id="3359" w:name="MCCQCTEMPBM_00001658"/>
    <w:bookmarkStart w:id="3360" w:name="MCCQCTEMPBM_00001659"/>
    <w:bookmarkStart w:id="3361" w:name="MCCQCTEMPBM_00001660"/>
    <w:bookmarkStart w:id="3362" w:name="MCCQCTEMPBM_00001661"/>
    <w:bookmarkStart w:id="3363" w:name="MCCQCTEMPBM_00001662"/>
    <w:bookmarkStart w:id="3364" w:name="MCCQCTEMPBM_00001663"/>
    <w:bookmarkStart w:id="3365" w:name="MCCQCTEMPBM_00001664"/>
    <w:bookmarkStart w:id="3366" w:name="MCCQCTEMPBM_00001665"/>
    <w:bookmarkStart w:id="3367" w:name="MCCQCTEMPBM_00001666"/>
    <w:bookmarkStart w:id="3368" w:name="MCCQCTEMPBM_00001667"/>
    <w:bookmarkStart w:id="3369" w:name="MCCQCTEMPBM_00001668"/>
    <w:bookmarkStart w:id="3370" w:name="MCCQCTEMPBM_00001669"/>
    <w:bookmarkStart w:id="3371" w:name="MCCQCTEMPBM_00001670"/>
    <w:bookmarkStart w:id="3372" w:name="MCCQCTEMPBM_00001671"/>
    <w:bookmarkStart w:id="3373" w:name="MCCQCTEMPBM_00001672"/>
    <w:bookmarkStart w:id="3374" w:name="MCCQCTEMPBM_00001673"/>
    <w:bookmarkStart w:id="3375" w:name="MCCQCTEMPBM_00001674"/>
    <w:bookmarkStart w:id="3376" w:name="MCCQCTEMPBM_00001675"/>
    <w:bookmarkStart w:id="3377" w:name="MCCQCTEMPBM_00001676"/>
    <w:bookmarkStart w:id="3378" w:name="MCCQCTEMPBM_00001677"/>
    <w:bookmarkStart w:id="3379" w:name="MCCQCTEMPBM_00001678"/>
    <w:bookmarkStart w:id="3380" w:name="MCCQCTEMPBM_00001679"/>
    <w:bookmarkStart w:id="3381" w:name="MCCQCTEMPBM_00001680"/>
    <w:bookmarkStart w:id="3382" w:name="MCCQCTEMPBM_00001681"/>
    <w:bookmarkStart w:id="3383" w:name="MCCQCTEMPBM_00001682"/>
    <w:bookmarkStart w:id="3384" w:name="MCCQCTEMPBM_00001683"/>
    <w:bookmarkStart w:id="3385" w:name="MCCQCTEMPBM_00001684"/>
    <w:bookmarkStart w:id="3386" w:name="MCCQCTEMPBM_00001685"/>
    <w:bookmarkStart w:id="3387" w:name="MCCQCTEMPBM_00001686"/>
    <w:bookmarkStart w:id="3388" w:name="MCCQCTEMPBM_00001687"/>
    <w:bookmarkStart w:id="3389" w:name="MCCQCTEMPBM_00001688"/>
    <w:bookmarkStart w:id="3390" w:name="MCCQCTEMPBM_00001689"/>
    <w:bookmarkStart w:id="3391" w:name="MCCQCTEMPBM_00001690"/>
    <w:bookmarkStart w:id="3392" w:name="MCCQCTEMPBM_00001691"/>
    <w:bookmarkStart w:id="3393" w:name="MCCQCTEMPBM_00001692"/>
    <w:bookmarkStart w:id="3394" w:name="MCCQCTEMPBM_00001693"/>
    <w:bookmarkStart w:id="3395" w:name="MCCQCTEMPBM_00001694"/>
    <w:bookmarkStart w:id="3396" w:name="MCCQCTEMPBM_00001695"/>
    <w:bookmarkStart w:id="3397" w:name="MCCQCTEMPBM_00001696"/>
    <w:bookmarkStart w:id="3398" w:name="MCCQCTEMPBM_00001697"/>
    <w:bookmarkStart w:id="3399" w:name="MCCQCTEMPBM_00001698"/>
    <w:bookmarkStart w:id="3400" w:name="MCCQCTEMPBM_00001699"/>
    <w:bookmarkStart w:id="3401" w:name="MCCQCTEMPBM_00001700"/>
    <w:bookmarkStart w:id="3402" w:name="MCCQCTEMPBM_00001701"/>
    <w:bookmarkStart w:id="3403" w:name="MCCQCTEMPBM_00001702"/>
    <w:bookmarkStart w:id="3404" w:name="MCCQCTEMPBM_00001703"/>
    <w:bookmarkStart w:id="3405" w:name="MCCQCTEMPBM_00001704"/>
    <w:bookmarkStart w:id="3406" w:name="MCCQCTEMPBM_00001705"/>
    <w:bookmarkStart w:id="3407" w:name="MCCQCTEMPBM_00001706"/>
    <w:bookmarkStart w:id="3408" w:name="MCCQCTEMPBM_00001707"/>
    <w:bookmarkStart w:id="3409" w:name="MCCQCTEMPBM_00001708"/>
    <w:bookmarkStart w:id="3410" w:name="MCCQCTEMPBM_00001709"/>
    <w:bookmarkStart w:id="3411" w:name="MCCQCTEMPBM_00001710"/>
    <w:bookmarkStart w:id="3412" w:name="MCCQCTEMPBM_00001711"/>
    <w:bookmarkStart w:id="3413" w:name="MCCQCTEMPBM_00001712"/>
    <w:bookmarkStart w:id="3414" w:name="MCCQCTEMPBM_00001713"/>
    <w:bookmarkStart w:id="3415" w:name="MCCQCTEMPBM_00001714"/>
    <w:bookmarkStart w:id="3416" w:name="MCCQCTEMPBM_00001715"/>
    <w:bookmarkStart w:id="3417" w:name="MCCQCTEMPBM_00001716"/>
    <w:bookmarkStart w:id="3418" w:name="MCCQCTEMPBM_00001717"/>
    <w:bookmarkStart w:id="3419" w:name="MCCQCTEMPBM_00001718"/>
    <w:bookmarkStart w:id="3420" w:name="MCCQCTEMPBM_00001719"/>
    <w:bookmarkStart w:id="3421" w:name="MCCQCTEMPBM_00001720"/>
    <w:bookmarkStart w:id="3422" w:name="MCCQCTEMPBM_00001721"/>
    <w:bookmarkStart w:id="3423" w:name="MCCQCTEMPBM_00001722"/>
    <w:bookmarkStart w:id="3424" w:name="MCCQCTEMPBM_00001723"/>
    <w:bookmarkStart w:id="3425" w:name="MCCQCTEMPBM_00001724"/>
    <w:bookmarkStart w:id="3426" w:name="MCCQCTEMPBM_00001725"/>
    <w:bookmarkStart w:id="3427" w:name="MCCQCTEMPBM_00001726"/>
    <w:bookmarkStart w:id="3428" w:name="MCCQCTEMPBM_00001727"/>
    <w:bookmarkStart w:id="3429" w:name="MCCQCTEMPBM_00001728"/>
    <w:bookmarkStart w:id="3430" w:name="MCCQCTEMPBM_00001729"/>
    <w:bookmarkStart w:id="3431" w:name="MCCQCTEMPBM_00001730"/>
    <w:bookmarkStart w:id="3432" w:name="MCCQCTEMPBM_00001731"/>
    <w:bookmarkStart w:id="3433" w:name="MCCQCTEMPBM_00001732"/>
    <w:bookmarkStart w:id="3434" w:name="MCCQCTEMPBM_00001733"/>
    <w:bookmarkStart w:id="3435" w:name="MCCQCTEMPBM_00001734"/>
    <w:bookmarkStart w:id="3436" w:name="MCCQCTEMPBM_00001735"/>
    <w:bookmarkStart w:id="3437" w:name="MCCQCTEMPBM_00001736"/>
    <w:bookmarkStart w:id="3438" w:name="MCCQCTEMPBM_00001737"/>
    <w:bookmarkStart w:id="3439" w:name="MCCQCTEMPBM_00001738"/>
    <w:bookmarkStart w:id="3440" w:name="MCCQCTEMPBM_00001739"/>
    <w:bookmarkStart w:id="3441" w:name="MCCQCTEMPBM_00001740"/>
    <w:bookmarkStart w:id="3442" w:name="MCCQCTEMPBM_00001741"/>
    <w:bookmarkStart w:id="3443" w:name="MCCQCTEMPBM_00001742"/>
    <w:bookmarkStart w:id="3444" w:name="MCCQCTEMPBM_00001743"/>
    <w:bookmarkStart w:id="3445" w:name="MCCQCTEMPBM_00001744"/>
    <w:bookmarkStart w:id="3446" w:name="MCCQCTEMPBM_00001745"/>
    <w:bookmarkStart w:id="3447" w:name="MCCQCTEMPBM_00001746"/>
    <w:bookmarkStart w:id="3448" w:name="MCCQCTEMPBM_00001747"/>
    <w:bookmarkStart w:id="3449" w:name="MCCQCTEMPBM_00001748"/>
    <w:bookmarkStart w:id="3450" w:name="MCCQCTEMPBM_00001749"/>
    <w:bookmarkStart w:id="3451" w:name="MCCQCTEMPBM_00001750"/>
    <w:bookmarkStart w:id="3452" w:name="MCCQCTEMPBM_00001751"/>
    <w:bookmarkStart w:id="3453" w:name="MCCQCTEMPBM_00001752"/>
    <w:bookmarkStart w:id="3454" w:name="MCCQCTEMPBM_00001753"/>
    <w:bookmarkStart w:id="3455" w:name="MCCQCTEMPBM_00001754"/>
    <w:bookmarkStart w:id="3456" w:name="MCCQCTEMPBM_00001755"/>
    <w:bookmarkStart w:id="3457" w:name="MCCQCTEMPBM_00001756"/>
    <w:bookmarkStart w:id="3458" w:name="MCCQCTEMPBM_00001757"/>
    <w:bookmarkStart w:id="3459" w:name="MCCQCTEMPBM_00001758"/>
    <w:bookmarkStart w:id="3460" w:name="MCCQCTEMPBM_00001759"/>
    <w:bookmarkStart w:id="3461" w:name="MCCQCTEMPBM_00001760"/>
    <w:bookmarkStart w:id="3462" w:name="MCCQCTEMPBM_00001761"/>
    <w:bookmarkStart w:id="3463" w:name="MCCQCTEMPBM_00001762"/>
    <w:bookmarkStart w:id="3464" w:name="MCCQCTEMPBM_00001763"/>
    <w:bookmarkStart w:id="3465" w:name="MCCQCTEMPBM_00001764"/>
    <w:bookmarkStart w:id="3466" w:name="MCCQCTEMPBM_00001765"/>
    <w:bookmarkStart w:id="3467" w:name="MCCQCTEMPBM_00001766"/>
    <w:bookmarkStart w:id="3468" w:name="MCCQCTEMPBM_00001767"/>
    <w:bookmarkStart w:id="3469" w:name="MCCQCTEMPBM_00001768"/>
    <w:bookmarkStart w:id="3470" w:name="MCCQCTEMPBM_00001769"/>
    <w:bookmarkStart w:id="3471" w:name="MCCQCTEMPBM_00001770"/>
    <w:bookmarkStart w:id="3472" w:name="MCCQCTEMPBM_00001771"/>
    <w:bookmarkStart w:id="3473" w:name="MCCQCTEMPBM_00001772"/>
    <w:bookmarkStart w:id="3474" w:name="MCCQCTEMPBM_00001773"/>
    <w:bookmarkStart w:id="3475" w:name="MCCQCTEMPBM_00001774"/>
    <w:bookmarkStart w:id="3476" w:name="MCCQCTEMPBM_00001775"/>
    <w:bookmarkStart w:id="3477" w:name="MCCQCTEMPBM_00001776"/>
    <w:bookmarkStart w:id="3478" w:name="MCCQCTEMPBM_00001777"/>
    <w:bookmarkStart w:id="3479" w:name="MCCQCTEMPBM_00001778"/>
    <w:bookmarkStart w:id="3480" w:name="MCCQCTEMPBM_00001779"/>
    <w:bookmarkStart w:id="3481" w:name="MCCQCTEMPBM_00001780"/>
    <w:bookmarkStart w:id="3482" w:name="MCCQCTEMPBM_00001781"/>
    <w:bookmarkStart w:id="3483" w:name="MCCQCTEMPBM_00001782"/>
    <w:bookmarkStart w:id="3484" w:name="MCCQCTEMPBM_00001783"/>
    <w:bookmarkStart w:id="3485" w:name="MCCQCTEMPBM_00001784"/>
    <w:bookmarkStart w:id="3486" w:name="MCCQCTEMPBM_00001785"/>
    <w:bookmarkStart w:id="3487" w:name="MCCQCTEMPBM_00001786"/>
    <w:bookmarkStart w:id="3488" w:name="MCCQCTEMPBM_00001787"/>
    <w:bookmarkStart w:id="3489" w:name="MCCQCTEMPBM_00001788"/>
    <w:bookmarkStart w:id="3490" w:name="MCCQCTEMPBM_00001789"/>
    <w:bookmarkStart w:id="3491" w:name="MCCQCTEMPBM_00001790"/>
    <w:bookmarkStart w:id="3492" w:name="MCCQCTEMPBM_00001791"/>
    <w:bookmarkStart w:id="3493" w:name="MCCQCTEMPBM_00001792"/>
    <w:bookmarkStart w:id="3494" w:name="MCCQCTEMPBM_00001793"/>
    <w:bookmarkStart w:id="3495" w:name="MCCQCTEMPBM_00001794"/>
    <w:bookmarkStart w:id="3496" w:name="MCCQCTEMPBM_00001795"/>
    <w:bookmarkStart w:id="3497" w:name="MCCQCTEMPBM_00001796"/>
    <w:bookmarkStart w:id="3498" w:name="MCCQCTEMPBM_00001797"/>
    <w:bookmarkStart w:id="3499" w:name="MCCQCTEMPBM_00001798"/>
    <w:bookmarkStart w:id="3500" w:name="MCCQCTEMPBM_00001799"/>
    <w:bookmarkStart w:id="3501" w:name="MCCQCTEMPBM_00001800"/>
    <w:bookmarkStart w:id="3502" w:name="MCCQCTEMPBM_00001801"/>
    <w:bookmarkStart w:id="3503" w:name="MCCQCTEMPBM_00001802"/>
    <w:bookmarkStart w:id="3504" w:name="MCCQCTEMPBM_00001803"/>
    <w:bookmarkStart w:id="3505" w:name="MCCQCTEMPBM_00001804"/>
    <w:bookmarkStart w:id="3506" w:name="MCCQCTEMPBM_00001805"/>
    <w:bookmarkStart w:id="3507" w:name="MCCQCTEMPBM_00001806"/>
    <w:bookmarkStart w:id="3508" w:name="MCCQCTEMPBM_00001807"/>
    <w:bookmarkStart w:id="3509" w:name="MCCQCTEMPBM_00001808"/>
    <w:bookmarkStart w:id="3510" w:name="MCCQCTEMPBM_00001809"/>
    <w:bookmarkStart w:id="3511" w:name="MCCQCTEMPBM_00001810"/>
    <w:bookmarkStart w:id="3512" w:name="MCCQCTEMPBM_00001811"/>
    <w:bookmarkStart w:id="3513" w:name="MCCQCTEMPBM_00001812"/>
    <w:bookmarkStart w:id="3514" w:name="MCCQCTEMPBM_00001813"/>
    <w:bookmarkStart w:id="3515" w:name="MCCQCTEMPBM_00001814"/>
    <w:bookmarkStart w:id="3516" w:name="MCCQCTEMPBM_00001815"/>
    <w:bookmarkStart w:id="3517" w:name="MCCQCTEMPBM_00001816"/>
    <w:bookmarkStart w:id="3518" w:name="MCCQCTEMPBM_00001817"/>
    <w:bookmarkStart w:id="3519" w:name="MCCQCTEMPBM_00001818"/>
    <w:bookmarkStart w:id="3520" w:name="MCCQCTEMPBM_00001819"/>
    <w:bookmarkStart w:id="3521" w:name="MCCQCTEMPBM_00001820"/>
    <w:bookmarkStart w:id="3522" w:name="MCCQCTEMPBM_00001821"/>
    <w:bookmarkStart w:id="3523" w:name="MCCQCTEMPBM_00001822"/>
    <w:bookmarkStart w:id="3524" w:name="MCCQCTEMPBM_00001823"/>
    <w:bookmarkStart w:id="3525" w:name="MCCQCTEMPBM_00001824"/>
    <w:bookmarkStart w:id="3526" w:name="MCCQCTEMPBM_00001825"/>
    <w:bookmarkStart w:id="3527" w:name="MCCQCTEMPBM_00001826"/>
    <w:bookmarkStart w:id="3528" w:name="MCCQCTEMPBM_00001827"/>
    <w:bookmarkStart w:id="3529" w:name="MCCQCTEMPBM_00001828"/>
    <w:bookmarkStart w:id="3530" w:name="MCCQCTEMPBM_00001829"/>
    <w:bookmarkStart w:id="3531" w:name="MCCQCTEMPBM_00001830"/>
    <w:bookmarkStart w:id="3532" w:name="MCCQCTEMPBM_00001831"/>
    <w:bookmarkStart w:id="3533" w:name="MCCQCTEMPBM_00001832"/>
    <w:bookmarkStart w:id="3534" w:name="MCCQCTEMPBM_00001833"/>
    <w:bookmarkStart w:id="3535" w:name="MCCQCTEMPBM_00001834"/>
    <w:bookmarkStart w:id="3536" w:name="MCCQCTEMPBM_00001835"/>
    <w:bookmarkStart w:id="3537" w:name="MCCQCTEMPBM_00001836"/>
    <w:bookmarkStart w:id="3538" w:name="MCCQCTEMPBM_00001837"/>
    <w:bookmarkStart w:id="3539" w:name="MCCQCTEMPBM_00001838"/>
    <w:bookmarkStart w:id="3540" w:name="MCCQCTEMPBM_00001839"/>
    <w:bookmarkStart w:id="3541" w:name="MCCQCTEMPBM_00001840"/>
    <w:bookmarkStart w:id="3542" w:name="MCCQCTEMPBM_00001841"/>
    <w:bookmarkStart w:id="3543" w:name="MCCQCTEMPBM_00001842"/>
    <w:bookmarkStart w:id="3544" w:name="MCCQCTEMPBM_00001843"/>
    <w:bookmarkStart w:id="3545" w:name="MCCQCTEMPBM_00001844"/>
    <w:bookmarkStart w:id="3546" w:name="MCCQCTEMPBM_00001845"/>
    <w:bookmarkStart w:id="3547" w:name="MCCQCTEMPBM_00001846"/>
    <w:bookmarkStart w:id="3548" w:name="MCCQCTEMPBM_00001847"/>
    <w:bookmarkStart w:id="3549" w:name="MCCQCTEMPBM_00001848"/>
    <w:bookmarkStart w:id="3550" w:name="MCCQCTEMPBM_00001849"/>
    <w:bookmarkStart w:id="3551" w:name="MCCQCTEMPBM_00001850"/>
    <w:bookmarkStart w:id="3552" w:name="MCCQCTEMPBM_00001851"/>
    <w:bookmarkStart w:id="3553" w:name="MCCQCTEMPBM_00001852"/>
    <w:bookmarkStart w:id="3554" w:name="MCCQCTEMPBM_00001853"/>
    <w:bookmarkStart w:id="3555" w:name="MCCQCTEMPBM_00001854"/>
    <w:bookmarkStart w:id="3556" w:name="MCCQCTEMPBM_00001855"/>
    <w:bookmarkStart w:id="3557" w:name="MCCQCTEMPBM_00001856"/>
    <w:bookmarkStart w:id="3558" w:name="MCCQCTEMPBM_00001857"/>
    <w:bookmarkStart w:id="3559" w:name="MCCQCTEMPBM_00001858"/>
    <w:bookmarkStart w:id="3560" w:name="MCCQCTEMPBM_00001859"/>
    <w:bookmarkStart w:id="3561" w:name="MCCQCTEMPBM_00001860"/>
    <w:bookmarkStart w:id="3562" w:name="MCCQCTEMPBM_00001861"/>
    <w:bookmarkStart w:id="3563" w:name="MCCQCTEMPBM_00001862"/>
    <w:bookmarkStart w:id="3564" w:name="MCCQCTEMPBM_00001863"/>
    <w:bookmarkStart w:id="3565" w:name="MCCQCTEMPBM_00001864"/>
    <w:bookmarkStart w:id="3566" w:name="MCCQCTEMPBM_00001865"/>
    <w:bookmarkStart w:id="3567" w:name="MCCQCTEMPBM_00001866"/>
    <w:bookmarkStart w:id="3568" w:name="MCCQCTEMPBM_00001867"/>
    <w:bookmarkStart w:id="3569" w:name="MCCQCTEMPBM_00001868"/>
    <w:bookmarkStart w:id="3570" w:name="MCCQCTEMPBM_00001869"/>
    <w:bookmarkStart w:id="3571" w:name="MCCQCTEMPBM_00001870"/>
    <w:bookmarkStart w:id="3572" w:name="MCCQCTEMPBM_00001871"/>
    <w:bookmarkStart w:id="3573" w:name="MCCQCTEMPBM_00001872"/>
    <w:bookmarkStart w:id="3574" w:name="MCCQCTEMPBM_00001873"/>
    <w:bookmarkStart w:id="3575" w:name="MCCQCTEMPBM_00001874"/>
    <w:bookmarkStart w:id="3576" w:name="MCCQCTEMPBM_00001875"/>
    <w:bookmarkStart w:id="3577" w:name="MCCQCTEMPBM_00001876"/>
    <w:bookmarkStart w:id="3578" w:name="MCCQCTEMPBM_00001877"/>
    <w:bookmarkStart w:id="3579" w:name="MCCQCTEMPBM_00001878"/>
    <w:bookmarkStart w:id="3580" w:name="MCCQCTEMPBM_00001879"/>
    <w:bookmarkStart w:id="3581" w:name="MCCQCTEMPBM_00001880"/>
    <w:bookmarkStart w:id="3582" w:name="MCCQCTEMPBM_00001881"/>
    <w:bookmarkStart w:id="3583" w:name="MCCQCTEMPBM_00001882"/>
    <w:bookmarkStart w:id="3584" w:name="MCCQCTEMPBM_00001883"/>
    <w:bookmarkStart w:id="3585" w:name="MCCQCTEMPBM_00001884"/>
    <w:bookmarkStart w:id="3586" w:name="MCCQCTEMPBM_00001885"/>
    <w:bookmarkStart w:id="3587" w:name="MCCQCTEMPBM_00001886"/>
    <w:bookmarkStart w:id="3588" w:name="MCCQCTEMPBM_00001887"/>
    <w:bookmarkStart w:id="3589" w:name="MCCQCTEMPBM_00001888"/>
    <w:bookmarkStart w:id="3590" w:name="MCCQCTEMPBM_00001889"/>
    <w:bookmarkStart w:id="3591" w:name="MCCQCTEMPBM_00001890"/>
    <w:bookmarkStart w:id="3592" w:name="MCCQCTEMPBM_00001891"/>
    <w:bookmarkStart w:id="3593" w:name="MCCQCTEMPBM_00001892"/>
    <w:bookmarkStart w:id="3594" w:name="MCCQCTEMPBM_00001893"/>
    <w:bookmarkStart w:id="3595" w:name="MCCQCTEMPBM_00001894"/>
    <w:bookmarkStart w:id="3596" w:name="MCCQCTEMPBM_00001895"/>
    <w:bookmarkStart w:id="3597" w:name="MCCQCTEMPBM_00001896"/>
    <w:bookmarkStart w:id="3598" w:name="MCCQCTEMPBM_00001897"/>
    <w:bookmarkStart w:id="3599" w:name="MCCQCTEMPBM_00001898"/>
    <w:bookmarkStart w:id="3600" w:name="MCCQCTEMPBM_00001899"/>
    <w:bookmarkStart w:id="3601" w:name="MCCQCTEMPBM_00001900"/>
    <w:bookmarkStart w:id="3602" w:name="MCCQCTEMPBM_00001901"/>
    <w:bookmarkStart w:id="3603" w:name="MCCQCTEMPBM_00001902"/>
    <w:bookmarkStart w:id="3604" w:name="MCCQCTEMPBM_00001903"/>
    <w:bookmarkStart w:id="3605" w:name="MCCQCTEMPBM_00001904"/>
    <w:bookmarkStart w:id="3606" w:name="MCCQCTEMPBM_00001905"/>
    <w:bookmarkStart w:id="3607" w:name="MCCQCTEMPBM_00001906"/>
    <w:bookmarkStart w:id="3608" w:name="MCCQCTEMPBM_00001907"/>
    <w:bookmarkStart w:id="3609" w:name="MCCQCTEMPBM_00001908"/>
    <w:bookmarkStart w:id="3610" w:name="MCCQCTEMPBM_00001909"/>
    <w:bookmarkStart w:id="3611" w:name="MCCQCTEMPBM_00001910"/>
    <w:bookmarkStart w:id="3612" w:name="MCCQCTEMPBM_00001911"/>
    <w:bookmarkStart w:id="3613" w:name="MCCQCTEMPBM_00001912"/>
    <w:bookmarkStart w:id="3614" w:name="MCCQCTEMPBM_00001913"/>
    <w:bookmarkStart w:id="3615" w:name="MCCQCTEMPBM_00001914"/>
    <w:bookmarkStart w:id="3616" w:name="MCCQCTEMPBM_00001915"/>
    <w:bookmarkStart w:id="3617" w:name="MCCQCTEMPBM_00001916"/>
    <w:bookmarkStart w:id="3618" w:name="MCCQCTEMPBM_00001917"/>
    <w:bookmarkStart w:id="3619" w:name="MCCQCTEMPBM_00001918"/>
    <w:bookmarkStart w:id="3620" w:name="MCCQCTEMPBM_00001919"/>
    <w:bookmarkStart w:id="3621" w:name="MCCQCTEMPBM_00001920"/>
    <w:bookmarkStart w:id="3622" w:name="MCCQCTEMPBM_00001921"/>
    <w:bookmarkStart w:id="3623" w:name="MCCQCTEMPBM_00001922"/>
    <w:bookmarkStart w:id="3624" w:name="MCCQCTEMPBM_00001923"/>
    <w:bookmarkStart w:id="3625" w:name="MCCQCTEMPBM_00001924"/>
    <w:bookmarkStart w:id="3626" w:name="MCCQCTEMPBM_00001925"/>
    <w:bookmarkStart w:id="3627" w:name="MCCQCTEMPBM_00001926"/>
    <w:bookmarkStart w:id="3628" w:name="MCCQCTEMPBM_00001927"/>
    <w:bookmarkStart w:id="3629" w:name="MCCQCTEMPBM_00001928"/>
    <w:bookmarkStart w:id="3630" w:name="MCCQCTEMPBM_00001929"/>
    <w:bookmarkStart w:id="3631" w:name="MCCQCTEMPBM_00001930"/>
    <w:bookmarkStart w:id="3632" w:name="MCCQCTEMPBM_00001931"/>
    <w:bookmarkStart w:id="3633" w:name="MCCQCTEMPBM_00001932"/>
    <w:bookmarkStart w:id="3634" w:name="MCCQCTEMPBM_00001933"/>
    <w:bookmarkStart w:id="3635" w:name="MCCQCTEMPBM_00001934"/>
    <w:bookmarkStart w:id="3636" w:name="MCCQCTEMPBM_00001935"/>
    <w:bookmarkStart w:id="3637" w:name="MCCQCTEMPBM_00001936"/>
    <w:bookmarkStart w:id="3638" w:name="MCCQCTEMPBM_00001937"/>
    <w:bookmarkStart w:id="3639" w:name="MCCQCTEMPBM_00001938"/>
    <w:bookmarkStart w:id="3640" w:name="MCCQCTEMPBM_00001939"/>
    <w:bookmarkStart w:id="3641" w:name="MCCQCTEMPBM_00001940"/>
    <w:bookmarkStart w:id="3642" w:name="MCCQCTEMPBM_00001941"/>
    <w:bookmarkStart w:id="3643" w:name="MCCQCTEMPBM_00001942"/>
    <w:bookmarkStart w:id="3644" w:name="MCCQCTEMPBM_00001943"/>
    <w:bookmarkStart w:id="3645" w:name="MCCQCTEMPBM_00001944"/>
    <w:bookmarkStart w:id="3646" w:name="MCCQCTEMPBM_00001945"/>
    <w:bookmarkStart w:id="3647" w:name="MCCQCTEMPBM_00001946"/>
    <w:bookmarkStart w:id="3648" w:name="MCCQCTEMPBM_00001947"/>
    <w:bookmarkStart w:id="3649" w:name="MCCQCTEMPBM_00001948"/>
    <w:bookmarkStart w:id="3650" w:name="MCCQCTEMPBM_00001949"/>
    <w:bookmarkStart w:id="3651" w:name="MCCQCTEMPBM_00001950"/>
    <w:bookmarkStart w:id="3652" w:name="MCCQCTEMPBM_00001951"/>
    <w:bookmarkStart w:id="3653" w:name="MCCQCTEMPBM_00001952"/>
    <w:bookmarkStart w:id="3654" w:name="MCCQCTEMPBM_00001953"/>
    <w:bookmarkStart w:id="3655" w:name="MCCQCTEMPBM_00001954"/>
    <w:bookmarkStart w:id="3656" w:name="MCCQCTEMPBM_00001955"/>
    <w:bookmarkStart w:id="3657" w:name="MCCQCTEMPBM_00001956"/>
    <w:bookmarkStart w:id="3658" w:name="MCCQCTEMPBM_00001957"/>
    <w:bookmarkStart w:id="3659" w:name="MCCQCTEMPBM_00001958"/>
    <w:bookmarkStart w:id="3660" w:name="MCCQCTEMPBM_00001959"/>
    <w:bookmarkStart w:id="3661" w:name="MCCQCTEMPBM_00001960"/>
    <w:bookmarkStart w:id="3662" w:name="MCCQCTEMPBM_00001961"/>
    <w:bookmarkStart w:id="3663" w:name="MCCQCTEMPBM_00001962"/>
    <w:bookmarkStart w:id="3664" w:name="MCCQCTEMPBM_00001963"/>
    <w:bookmarkStart w:id="3665" w:name="MCCQCTEMPBM_00001964"/>
    <w:bookmarkStart w:id="3666" w:name="MCCQCTEMPBM_00001965"/>
    <w:bookmarkStart w:id="3667" w:name="MCCQCTEMPBM_00001966"/>
    <w:bookmarkStart w:id="3668" w:name="MCCQCTEMPBM_00001967"/>
    <w:bookmarkStart w:id="3669" w:name="MCCQCTEMPBM_00001968"/>
    <w:bookmarkStart w:id="3670" w:name="MCCQCTEMPBM_00001969"/>
    <w:bookmarkStart w:id="3671" w:name="MCCQCTEMPBM_00001970"/>
    <w:bookmarkStart w:id="3672" w:name="MCCQCTEMPBM_00001971"/>
    <w:bookmarkStart w:id="3673" w:name="MCCQCTEMPBM_00001972"/>
    <w:bookmarkStart w:id="3674" w:name="MCCQCTEMPBM_00001973"/>
    <w:bookmarkStart w:id="3675" w:name="MCCQCTEMPBM_00001974"/>
    <w:bookmarkStart w:id="3676" w:name="MCCQCTEMPBM_00001975"/>
    <w:bookmarkStart w:id="3677" w:name="MCCQCTEMPBM_00001976"/>
    <w:bookmarkStart w:id="3678" w:name="MCCQCTEMPBM_00001977"/>
    <w:bookmarkStart w:id="3679" w:name="MCCQCTEMPBM_00001978"/>
    <w:bookmarkStart w:id="3680" w:name="MCCQCTEMPBM_00001979"/>
    <w:bookmarkStart w:id="3681" w:name="MCCQCTEMPBM_00001980"/>
    <w:bookmarkStart w:id="3682" w:name="MCCQCTEMPBM_00001981"/>
    <w:bookmarkStart w:id="3683" w:name="MCCQCTEMPBM_00001982"/>
    <w:bookmarkStart w:id="3684" w:name="MCCQCTEMPBM_00001983"/>
    <w:bookmarkStart w:id="3685" w:name="MCCQCTEMPBM_00001984"/>
    <w:bookmarkStart w:id="3686" w:name="MCCQCTEMPBM_00001985"/>
    <w:bookmarkStart w:id="3687" w:name="MCCQCTEMPBM_00001986"/>
    <w:bookmarkStart w:id="3688" w:name="MCCQCTEMPBM_00001987"/>
    <w:bookmarkStart w:id="3689" w:name="MCCQCTEMPBM_00001988"/>
    <w:bookmarkStart w:id="3690" w:name="MCCQCTEMPBM_00001989"/>
    <w:bookmarkStart w:id="3691" w:name="MCCQCTEMPBM_00001990"/>
    <w:bookmarkStart w:id="3692" w:name="MCCQCTEMPBM_00001991"/>
    <w:bookmarkStart w:id="3693" w:name="MCCQCTEMPBM_00001992"/>
    <w:bookmarkStart w:id="3694" w:name="MCCQCTEMPBM_00001993"/>
    <w:bookmarkStart w:id="3695" w:name="MCCQCTEMPBM_00001994"/>
    <w:bookmarkStart w:id="3696" w:name="MCCQCTEMPBM_00001995"/>
    <w:bookmarkStart w:id="3697" w:name="MCCQCTEMPBM_00001996"/>
    <w:bookmarkStart w:id="3698" w:name="MCCQCTEMPBM_00001997"/>
    <w:bookmarkStart w:id="3699" w:name="MCCQCTEMPBM_00001998"/>
    <w:bookmarkStart w:id="3700" w:name="MCCQCTEMPBM_00001999"/>
    <w:bookmarkStart w:id="3701" w:name="MCCQCTEMPBM_00002000"/>
    <w:bookmarkStart w:id="3702" w:name="MCCQCTEMPBM_00002001"/>
    <w:bookmarkStart w:id="3703" w:name="MCCQCTEMPBM_00002002"/>
    <w:bookmarkStart w:id="3704" w:name="MCCQCTEMPBM_00002003"/>
    <w:bookmarkStart w:id="3705" w:name="MCCQCTEMPBM_00002004"/>
    <w:bookmarkStart w:id="3706" w:name="MCCQCTEMPBM_00002005"/>
    <w:bookmarkStart w:id="3707" w:name="MCCQCTEMPBM_00002006"/>
    <w:bookmarkStart w:id="3708" w:name="MCCQCTEMPBM_00002007"/>
    <w:bookmarkStart w:id="3709" w:name="MCCQCTEMPBM_00002008"/>
    <w:bookmarkStart w:id="3710" w:name="MCCQCTEMPBM_00002009"/>
    <w:bookmarkStart w:id="3711" w:name="MCCQCTEMPBM_00002010"/>
    <w:bookmarkStart w:id="3712" w:name="MCCQCTEMPBM_00002011"/>
    <w:bookmarkStart w:id="3713" w:name="MCCQCTEMPBM_00002012"/>
    <w:bookmarkStart w:id="3714" w:name="MCCQCTEMPBM_00002013"/>
    <w:bookmarkStart w:id="3715" w:name="MCCQCTEMPBM_00002014"/>
    <w:bookmarkStart w:id="3716" w:name="MCCQCTEMPBM_00002015"/>
    <w:bookmarkStart w:id="3717" w:name="MCCQCTEMPBM_00002016"/>
    <w:bookmarkStart w:id="3718" w:name="MCCQCTEMPBM_00002017"/>
    <w:bookmarkStart w:id="3719" w:name="MCCQCTEMPBM_00002018"/>
    <w:bookmarkStart w:id="3720" w:name="MCCQCTEMPBM_00002019"/>
    <w:bookmarkStart w:id="3721" w:name="MCCQCTEMPBM_00002020"/>
    <w:bookmarkStart w:id="3722" w:name="MCCQCTEMPBM_00002021"/>
    <w:bookmarkStart w:id="3723" w:name="MCCQCTEMPBM_00002022"/>
    <w:bookmarkStart w:id="3724" w:name="MCCQCTEMPBM_00002023"/>
    <w:bookmarkStart w:id="3725" w:name="MCCQCTEMPBM_00002024"/>
    <w:bookmarkStart w:id="3726" w:name="MCCQCTEMPBM_00002025"/>
    <w:bookmarkStart w:id="3727" w:name="MCCQCTEMPBM_00002026"/>
    <w:bookmarkStart w:id="3728" w:name="MCCQCTEMPBM_00002027"/>
    <w:bookmarkStart w:id="3729" w:name="MCCQCTEMPBM_00002028"/>
    <w:bookmarkStart w:id="3730" w:name="MCCQCTEMPBM_00002029"/>
    <w:bookmarkStart w:id="3731" w:name="MCCQCTEMPBM_00002030"/>
    <w:bookmarkStart w:id="3732" w:name="MCCQCTEMPBM_00002031"/>
    <w:bookmarkStart w:id="3733" w:name="MCCQCTEMPBM_00002032"/>
    <w:bookmarkStart w:id="3734" w:name="MCCQCTEMPBM_00002033"/>
    <w:bookmarkStart w:id="3735" w:name="MCCQCTEMPBM_00002034"/>
    <w:bookmarkStart w:id="3736" w:name="MCCQCTEMPBM_00002035"/>
    <w:bookmarkStart w:id="3737" w:name="MCCQCTEMPBM_00002036"/>
    <w:bookmarkStart w:id="3738" w:name="MCCQCTEMPBM_00002037"/>
    <w:bookmarkStart w:id="3739" w:name="MCCQCTEMPBM_00002038"/>
    <w:bookmarkStart w:id="3740" w:name="MCCQCTEMPBM_00002039"/>
    <w:bookmarkStart w:id="3741" w:name="MCCQCTEMPBM_00002040"/>
    <w:bookmarkStart w:id="3742" w:name="MCCQCTEMPBM_00002041"/>
    <w:bookmarkStart w:id="3743" w:name="MCCQCTEMPBM_00002042"/>
    <w:bookmarkStart w:id="3744" w:name="MCCQCTEMPBM_00002043"/>
    <w:bookmarkStart w:id="3745" w:name="MCCQCTEMPBM_00002044"/>
    <w:bookmarkStart w:id="3746" w:name="MCCQCTEMPBM_00002045"/>
    <w:bookmarkStart w:id="3747" w:name="MCCQCTEMPBM_00002046"/>
    <w:bookmarkStart w:id="3748" w:name="MCCQCTEMPBM_00002047"/>
    <w:bookmarkStart w:id="3749" w:name="MCCQCTEMPBM_00002048"/>
    <w:bookmarkStart w:id="3750" w:name="MCCQCTEMPBM_00002049"/>
    <w:bookmarkStart w:id="3751" w:name="MCCQCTEMPBM_00002050"/>
    <w:bookmarkStart w:id="3752" w:name="MCCQCTEMPBM_00002051"/>
    <w:bookmarkStart w:id="3753" w:name="MCCQCTEMPBM_00002052"/>
    <w:bookmarkStart w:id="3754" w:name="MCCQCTEMPBM_00002053"/>
    <w:bookmarkStart w:id="3755" w:name="MCCQCTEMPBM_00002054"/>
    <w:bookmarkStart w:id="3756" w:name="MCCQCTEMPBM_00002055"/>
    <w:bookmarkStart w:id="3757" w:name="MCCQCTEMPBM_00002056"/>
    <w:bookmarkStart w:id="3758" w:name="MCCQCTEMPBM_00002057"/>
    <w:bookmarkStart w:id="3759" w:name="MCCQCTEMPBM_00002058"/>
    <w:bookmarkStart w:id="3760" w:name="MCCQCTEMPBM_00002059"/>
    <w:bookmarkStart w:id="3761" w:name="MCCQCTEMPBM_00002060"/>
    <w:bookmarkStart w:id="3762" w:name="MCCQCTEMPBM_00002061"/>
    <w:bookmarkStart w:id="3763" w:name="MCCQCTEMPBM_00002062"/>
    <w:bookmarkStart w:id="3764" w:name="MCCQCTEMPBM_00002063"/>
    <w:bookmarkStart w:id="3765" w:name="MCCQCTEMPBM_00002064"/>
    <w:bookmarkStart w:id="3766" w:name="MCCQCTEMPBM_00002065"/>
    <w:bookmarkStart w:id="3767" w:name="MCCQCTEMPBM_00002066"/>
    <w:bookmarkStart w:id="3768" w:name="MCCQCTEMPBM_00002067"/>
    <w:bookmarkStart w:id="3769" w:name="MCCQCTEMPBM_00002068"/>
    <w:bookmarkStart w:id="3770" w:name="MCCQCTEMPBM_00002069"/>
    <w:bookmarkStart w:id="3771" w:name="MCCQCTEMPBM_00002070"/>
    <w:bookmarkStart w:id="3772" w:name="MCCQCTEMPBM_00002071"/>
    <w:bookmarkStart w:id="3773" w:name="MCCQCTEMPBM_00002072"/>
    <w:bookmarkStart w:id="3774" w:name="MCCQCTEMPBM_00002073"/>
    <w:bookmarkStart w:id="3775" w:name="MCCQCTEMPBM_00002074"/>
    <w:bookmarkStart w:id="3776" w:name="MCCQCTEMPBM_00002075"/>
    <w:bookmarkStart w:id="3777" w:name="MCCQCTEMPBM_00002076"/>
    <w:bookmarkStart w:id="3778" w:name="MCCQCTEMPBM_00002077"/>
    <w:bookmarkStart w:id="3779" w:name="MCCQCTEMPBM_00002078"/>
    <w:bookmarkStart w:id="3780" w:name="MCCQCTEMPBM_00002079"/>
    <w:bookmarkStart w:id="3781" w:name="MCCQCTEMPBM_00002080"/>
    <w:bookmarkStart w:id="3782" w:name="MCCQCTEMPBM_00002081"/>
    <w:bookmarkStart w:id="3783" w:name="MCCQCTEMPBM_00002082"/>
    <w:bookmarkStart w:id="3784" w:name="MCCQCTEMPBM_00002083"/>
    <w:bookmarkStart w:id="3785" w:name="MCCQCTEMPBM_00002084"/>
    <w:bookmarkStart w:id="3786" w:name="MCCQCTEMPBM_00002085"/>
    <w:bookmarkStart w:id="3787" w:name="MCCQCTEMPBM_00002086"/>
    <w:bookmarkStart w:id="3788" w:name="MCCQCTEMPBM_00002087"/>
    <w:bookmarkStart w:id="3789" w:name="MCCQCTEMPBM_00002088"/>
    <w:bookmarkStart w:id="3790" w:name="MCCQCTEMPBM_00002089"/>
    <w:bookmarkStart w:id="3791" w:name="MCCQCTEMPBM_00002090"/>
    <w:bookmarkStart w:id="3792" w:name="MCCQCTEMPBM_00002091"/>
    <w:bookmarkStart w:id="3793" w:name="MCCQCTEMPBM_00002092"/>
    <w:bookmarkStart w:id="3794" w:name="MCCQCTEMPBM_00002093"/>
    <w:bookmarkStart w:id="3795" w:name="MCCQCTEMPBM_00002094"/>
    <w:bookmarkStart w:id="3796" w:name="MCCQCTEMPBM_00002095"/>
    <w:bookmarkStart w:id="3797" w:name="MCCQCTEMPBM_00002096"/>
    <w:bookmarkStart w:id="3798" w:name="MCCQCTEMPBM_00002097"/>
    <w:bookmarkStart w:id="3799" w:name="MCCQCTEMPBM_00002098"/>
    <w:bookmarkStart w:id="3800" w:name="MCCQCTEMPBM_00002099"/>
    <w:bookmarkStart w:id="3801" w:name="MCCQCTEMPBM_00002100"/>
    <w:bookmarkStart w:id="3802" w:name="MCCQCTEMPBM_00002101"/>
    <w:bookmarkStart w:id="3803" w:name="MCCQCTEMPBM_00002102"/>
    <w:bookmarkStart w:id="3804" w:name="MCCQCTEMPBM_00002103"/>
    <w:bookmarkStart w:id="3805" w:name="MCCQCTEMPBM_00002104"/>
    <w:bookmarkStart w:id="3806" w:name="MCCQCTEMPBM_00002105"/>
    <w:bookmarkStart w:id="3807" w:name="MCCQCTEMPBM_00002106"/>
    <w:bookmarkStart w:id="3808" w:name="MCCQCTEMPBM_00002107"/>
    <w:bookmarkStart w:id="3809" w:name="MCCQCTEMPBM_00002108"/>
    <w:bookmarkStart w:id="3810" w:name="MCCQCTEMPBM_00002109"/>
    <w:bookmarkStart w:id="3811" w:name="MCCQCTEMPBM_00002110"/>
    <w:bookmarkStart w:id="3812" w:name="MCCQCTEMPBM_00002111"/>
    <w:bookmarkStart w:id="3813" w:name="MCCQCTEMPBM_00002112"/>
    <w:bookmarkStart w:id="3814" w:name="MCCQCTEMPBM_00002113"/>
    <w:bookmarkStart w:id="3815" w:name="MCCQCTEMPBM_00002114"/>
    <w:bookmarkStart w:id="3816" w:name="MCCQCTEMPBM_00002115"/>
    <w:bookmarkStart w:id="3817" w:name="MCCQCTEMPBM_00002116"/>
    <w:bookmarkStart w:id="3818" w:name="MCCQCTEMPBM_00002117"/>
    <w:bookmarkStart w:id="3819" w:name="MCCQCTEMPBM_00002118"/>
    <w:bookmarkStart w:id="3820" w:name="MCCQCTEMPBM_00002119"/>
    <w:bookmarkStart w:id="3821" w:name="MCCQCTEMPBM_00002120"/>
    <w:bookmarkStart w:id="3822" w:name="MCCQCTEMPBM_00002121"/>
    <w:bookmarkStart w:id="3823" w:name="MCCQCTEMPBM_00002122"/>
    <w:bookmarkStart w:id="3824" w:name="MCCQCTEMPBM_00002123"/>
    <w:bookmarkStart w:id="3825" w:name="MCCQCTEMPBM_00002124"/>
    <w:bookmarkStart w:id="3826" w:name="MCCQCTEMPBM_00002125"/>
    <w:bookmarkStart w:id="3827" w:name="MCCQCTEMPBM_00002126"/>
    <w:bookmarkStart w:id="3828" w:name="MCCQCTEMPBM_00002127"/>
    <w:bookmarkStart w:id="3829" w:name="MCCQCTEMPBM_00002128"/>
    <w:bookmarkStart w:id="3830" w:name="MCCQCTEMPBM_00002129"/>
    <w:bookmarkStart w:id="3831" w:name="MCCQCTEMPBM_00002130"/>
    <w:bookmarkStart w:id="3832" w:name="MCCQCTEMPBM_00002131"/>
    <w:bookmarkStart w:id="3833" w:name="MCCQCTEMPBM_00002132"/>
    <w:bookmarkStart w:id="3834" w:name="MCCQCTEMPBM_00002133"/>
    <w:bookmarkStart w:id="3835" w:name="MCCQCTEMPBM_00002134"/>
    <w:bookmarkStart w:id="3836" w:name="MCCQCTEMPBM_00002135"/>
    <w:bookmarkStart w:id="3837" w:name="MCCQCTEMPBM_00002136"/>
    <w:bookmarkStart w:id="3838" w:name="MCCQCTEMPBM_00002137"/>
    <w:bookmarkStart w:id="3839" w:name="MCCQCTEMPBM_00002138"/>
    <w:bookmarkStart w:id="3840" w:name="MCCQCTEMPBM_00002139"/>
    <w:bookmarkStart w:id="3841" w:name="MCCQCTEMPBM_00002140"/>
    <w:bookmarkStart w:id="3842" w:name="MCCQCTEMPBM_00002141"/>
    <w:bookmarkStart w:id="3843" w:name="MCCQCTEMPBM_00002142"/>
    <w:bookmarkStart w:id="3844" w:name="MCCQCTEMPBM_00002143"/>
    <w:bookmarkStart w:id="3845" w:name="MCCQCTEMPBM_00002144"/>
    <w:bookmarkStart w:id="3846" w:name="MCCQCTEMPBM_00002145"/>
    <w:bookmarkStart w:id="3847" w:name="MCCQCTEMPBM_00002146"/>
    <w:bookmarkStart w:id="3848" w:name="MCCQCTEMPBM_00002147"/>
    <w:bookmarkStart w:id="3849" w:name="MCCQCTEMPBM_00002148"/>
    <w:bookmarkStart w:id="3850" w:name="MCCQCTEMPBM_00002149"/>
    <w:bookmarkStart w:id="3851" w:name="MCCQCTEMPBM_00002150"/>
    <w:bookmarkStart w:id="3852" w:name="MCCQCTEMPBM_00002151"/>
    <w:bookmarkStart w:id="3853" w:name="MCCQCTEMPBM_00002152"/>
    <w:bookmarkStart w:id="3854" w:name="MCCQCTEMPBM_00002153"/>
    <w:bookmarkStart w:id="3855" w:name="MCCQCTEMPBM_00002154"/>
    <w:bookmarkStart w:id="3856" w:name="MCCQCTEMPBM_00002155"/>
    <w:bookmarkStart w:id="3857" w:name="MCCQCTEMPBM_00002156"/>
    <w:bookmarkStart w:id="3858" w:name="MCCQCTEMPBM_00002157"/>
    <w:bookmarkStart w:id="3859" w:name="MCCQCTEMPBM_00002158"/>
    <w:bookmarkStart w:id="3860" w:name="MCCQCTEMPBM_00002159"/>
    <w:bookmarkStart w:id="3861" w:name="MCCQCTEMPBM_00002160"/>
    <w:bookmarkStart w:id="3862" w:name="MCCQCTEMPBM_00002161"/>
    <w:bookmarkStart w:id="3863" w:name="MCCQCTEMPBM_00002162"/>
    <w:bookmarkStart w:id="3864" w:name="MCCQCTEMPBM_00002163"/>
    <w:bookmarkStart w:id="3865" w:name="MCCQCTEMPBM_00002164"/>
    <w:bookmarkStart w:id="3866" w:name="MCCQCTEMPBM_00002165"/>
    <w:bookmarkStart w:id="3867" w:name="MCCQCTEMPBM_00002166"/>
    <w:bookmarkStart w:id="3868" w:name="MCCQCTEMPBM_00002167"/>
    <w:bookmarkStart w:id="3869" w:name="MCCQCTEMPBM_00002168"/>
    <w:bookmarkStart w:id="3870" w:name="MCCQCTEMPBM_00002169"/>
    <w:bookmarkStart w:id="3871" w:name="MCCQCTEMPBM_00002170"/>
    <w:bookmarkStart w:id="3872" w:name="MCCQCTEMPBM_00002171"/>
    <w:bookmarkStart w:id="3873" w:name="MCCQCTEMPBM_00002172"/>
    <w:bookmarkStart w:id="3874" w:name="MCCQCTEMPBM_00002173"/>
    <w:bookmarkStart w:id="3875" w:name="MCCQCTEMPBM_00002174"/>
    <w:bookmarkStart w:id="3876" w:name="MCCQCTEMPBM_00002175"/>
    <w:bookmarkStart w:id="3877" w:name="MCCQCTEMPBM_00002176"/>
    <w:bookmarkStart w:id="3878" w:name="MCCQCTEMPBM_00002177"/>
    <w:bookmarkStart w:id="3879" w:name="MCCQCTEMPBM_00002178"/>
    <w:bookmarkStart w:id="3880" w:name="MCCQCTEMPBM_00002179"/>
    <w:bookmarkStart w:id="3881" w:name="MCCQCTEMPBM_00002180"/>
    <w:bookmarkStart w:id="3882" w:name="MCCQCTEMPBM_00002181"/>
    <w:bookmarkStart w:id="3883" w:name="MCCQCTEMPBM_00002182"/>
    <w:bookmarkStart w:id="3884" w:name="MCCQCTEMPBM_00002183"/>
    <w:bookmarkStart w:id="3885" w:name="MCCQCTEMPBM_00002184"/>
    <w:bookmarkStart w:id="3886" w:name="MCCQCTEMPBM_00002185"/>
    <w:bookmarkStart w:id="3887" w:name="MCCQCTEMPBM_00002186"/>
    <w:bookmarkStart w:id="3888" w:name="MCCQCTEMPBM_00002187"/>
    <w:bookmarkStart w:id="3889" w:name="MCCQCTEMPBM_00002188"/>
    <w:bookmarkStart w:id="3890" w:name="MCCQCTEMPBM_00002189"/>
    <w:bookmarkStart w:id="3891" w:name="MCCQCTEMPBM_00002190"/>
    <w:bookmarkStart w:id="3892" w:name="MCCQCTEMPBM_00002191"/>
    <w:bookmarkStart w:id="3893" w:name="MCCQCTEMPBM_00002192"/>
    <w:bookmarkStart w:id="3894" w:name="MCCQCTEMPBM_00002193"/>
    <w:bookmarkStart w:id="3895" w:name="MCCQCTEMPBM_00002194"/>
    <w:bookmarkStart w:id="3896" w:name="MCCQCTEMPBM_00002195"/>
    <w:bookmarkStart w:id="3897" w:name="MCCQCTEMPBM_00002196"/>
    <w:bookmarkStart w:id="3898" w:name="MCCQCTEMPBM_00002197"/>
    <w:bookmarkStart w:id="3899" w:name="MCCQCTEMPBM_00002198"/>
    <w:bookmarkStart w:id="3900" w:name="MCCQCTEMPBM_00002199"/>
    <w:bookmarkStart w:id="3901" w:name="MCCQCTEMPBM_00002200"/>
    <w:bookmarkStart w:id="3902" w:name="MCCQCTEMPBM_00002201"/>
    <w:bookmarkStart w:id="3903" w:name="MCCQCTEMPBM_00002202"/>
    <w:bookmarkStart w:id="3904" w:name="MCCQCTEMPBM_00002203"/>
    <w:bookmarkStart w:id="3905" w:name="MCCQCTEMPBM_00002204"/>
    <w:bookmarkStart w:id="3906" w:name="MCCQCTEMPBM_00002205"/>
    <w:bookmarkStart w:id="3907" w:name="MCCQCTEMPBM_00002206"/>
    <w:bookmarkStart w:id="3908" w:name="MCCQCTEMPBM_00002207"/>
    <w:bookmarkStart w:id="3909" w:name="MCCQCTEMPBM_00002208"/>
    <w:bookmarkStart w:id="3910" w:name="MCCQCTEMPBM_00002209"/>
    <w:bookmarkStart w:id="3911" w:name="MCCQCTEMPBM_00002210"/>
    <w:bookmarkStart w:id="3912" w:name="MCCQCTEMPBM_00002211"/>
    <w:bookmarkStart w:id="3913" w:name="MCCQCTEMPBM_00002212"/>
    <w:bookmarkStart w:id="3914" w:name="MCCQCTEMPBM_00002213"/>
    <w:bookmarkStart w:id="3915" w:name="MCCQCTEMPBM_00002214"/>
    <w:bookmarkStart w:id="3916" w:name="MCCQCTEMPBM_00002215"/>
    <w:bookmarkStart w:id="3917" w:name="MCCQCTEMPBM_00002216"/>
    <w:bookmarkStart w:id="3918" w:name="MCCQCTEMPBM_00002217"/>
    <w:bookmarkStart w:id="3919" w:name="MCCQCTEMPBM_00002218"/>
    <w:bookmarkStart w:id="3920" w:name="MCCQCTEMPBM_00002219"/>
    <w:bookmarkStart w:id="3921" w:name="MCCQCTEMPBM_00002220"/>
    <w:bookmarkStart w:id="3922" w:name="MCCQCTEMPBM_00002221"/>
    <w:bookmarkStart w:id="3923" w:name="MCCQCTEMPBM_00002222"/>
    <w:bookmarkStart w:id="3924" w:name="MCCQCTEMPBM_00002223"/>
    <w:bookmarkStart w:id="3925" w:name="MCCQCTEMPBM_00002224"/>
    <w:bookmarkStart w:id="3926" w:name="MCCQCTEMPBM_00002225"/>
    <w:bookmarkStart w:id="3927" w:name="MCCQCTEMPBM_00002226"/>
    <w:bookmarkStart w:id="3928" w:name="MCCQCTEMPBM_00002227"/>
    <w:bookmarkStart w:id="3929" w:name="MCCQCTEMPBM_00002228"/>
    <w:bookmarkStart w:id="3930" w:name="MCCQCTEMPBM_00002229"/>
    <w:bookmarkStart w:id="3931" w:name="MCCQCTEMPBM_00002230"/>
    <w:bookmarkStart w:id="3932" w:name="MCCQCTEMPBM_00002231"/>
    <w:bookmarkStart w:id="3933" w:name="MCCQCTEMPBM_00002232"/>
    <w:bookmarkStart w:id="3934" w:name="MCCQCTEMPBM_00002233"/>
    <w:bookmarkStart w:id="3935" w:name="MCCQCTEMPBM_00002234"/>
    <w:bookmarkStart w:id="3936" w:name="MCCQCTEMPBM_00002235"/>
    <w:bookmarkStart w:id="3937" w:name="MCCQCTEMPBM_00002236"/>
    <w:bookmarkStart w:id="3938" w:name="MCCQCTEMPBM_00002237"/>
    <w:bookmarkStart w:id="3939" w:name="MCCQCTEMPBM_00002238"/>
    <w:bookmarkStart w:id="3940" w:name="MCCQCTEMPBM_00002239"/>
    <w:bookmarkStart w:id="3941" w:name="MCCQCTEMPBM_00002240"/>
    <w:bookmarkStart w:id="3942" w:name="MCCQCTEMPBM_00002241"/>
    <w:bookmarkStart w:id="3943" w:name="MCCQCTEMPBM_00002242"/>
    <w:bookmarkStart w:id="3944" w:name="MCCQCTEMPBM_00002243"/>
    <w:bookmarkStart w:id="3945" w:name="MCCQCTEMPBM_00002244"/>
    <w:bookmarkStart w:id="3946" w:name="MCCQCTEMPBM_00002245"/>
    <w:bookmarkStart w:id="3947" w:name="MCCQCTEMPBM_00002246"/>
    <w:bookmarkStart w:id="3948" w:name="MCCQCTEMPBM_00002247"/>
    <w:bookmarkStart w:id="3949" w:name="MCCQCTEMPBM_00002248"/>
    <w:bookmarkStart w:id="3950" w:name="MCCQCTEMPBM_00002249"/>
    <w:bookmarkStart w:id="3951" w:name="MCCQCTEMPBM_00002250"/>
    <w:bookmarkStart w:id="3952" w:name="MCCQCTEMPBM_00002251"/>
    <w:bookmarkStart w:id="3953" w:name="MCCQCTEMPBM_00002252"/>
    <w:bookmarkStart w:id="3954" w:name="MCCQCTEMPBM_00002253"/>
    <w:bookmarkStart w:id="3955" w:name="MCCQCTEMPBM_00002254"/>
    <w:bookmarkStart w:id="3956" w:name="MCCQCTEMPBM_00002255"/>
    <w:bookmarkStart w:id="3957" w:name="MCCQCTEMPBM_00002256"/>
    <w:bookmarkStart w:id="3958" w:name="MCCQCTEMPBM_00002257"/>
    <w:bookmarkStart w:id="3959" w:name="MCCQCTEMPBM_00002258"/>
    <w:bookmarkStart w:id="3960" w:name="MCCQCTEMPBM_00002259"/>
    <w:bookmarkStart w:id="3961" w:name="MCCQCTEMPBM_00002260"/>
    <w:bookmarkStart w:id="3962" w:name="MCCQCTEMPBM_00002261"/>
    <w:bookmarkStart w:id="3963" w:name="MCCQCTEMPBM_00002262"/>
    <w:bookmarkStart w:id="3964" w:name="MCCQCTEMPBM_00002263"/>
    <w:bookmarkStart w:id="3965" w:name="MCCQCTEMPBM_00002264"/>
    <w:bookmarkStart w:id="3966" w:name="MCCQCTEMPBM_00002265"/>
    <w:bookmarkStart w:id="3967" w:name="MCCQCTEMPBM_00002266"/>
    <w:bookmarkStart w:id="3968" w:name="MCCQCTEMPBM_00002267"/>
    <w:bookmarkStart w:id="3969" w:name="MCCQCTEMPBM_00002268"/>
    <w:bookmarkStart w:id="3970" w:name="MCCQCTEMPBM_00002269"/>
    <w:bookmarkStart w:id="3971" w:name="MCCQCTEMPBM_00002270"/>
    <w:bookmarkStart w:id="3972" w:name="MCCQCTEMPBM_00002271"/>
    <w:bookmarkStart w:id="3973" w:name="MCCQCTEMPBM_00002272"/>
    <w:bookmarkStart w:id="3974" w:name="MCCQCTEMPBM_00002273"/>
    <w:bookmarkStart w:id="3975" w:name="MCCQCTEMPBM_00002274"/>
    <w:bookmarkStart w:id="3976" w:name="MCCQCTEMPBM_00002275"/>
    <w:bookmarkStart w:id="3977" w:name="MCCQCTEMPBM_00002276"/>
    <w:bookmarkStart w:id="3978" w:name="MCCQCTEMPBM_00002277"/>
    <w:bookmarkStart w:id="3979" w:name="MCCQCTEMPBM_00002278"/>
    <w:bookmarkStart w:id="3980" w:name="MCCQCTEMPBM_00002279"/>
    <w:bookmarkStart w:id="3981" w:name="MCCQCTEMPBM_00002280"/>
    <w:bookmarkStart w:id="3982" w:name="MCCQCTEMPBM_00002281"/>
    <w:bookmarkStart w:id="3983" w:name="MCCQCTEMPBM_00002282"/>
    <w:bookmarkStart w:id="3984" w:name="MCCQCTEMPBM_00002283"/>
    <w:bookmarkStart w:id="3985" w:name="MCCQCTEMPBM_00002284"/>
    <w:bookmarkStart w:id="3986" w:name="MCCQCTEMPBM_00002285"/>
    <w:bookmarkStart w:id="3987" w:name="MCCQCTEMPBM_00002286"/>
    <w:bookmarkStart w:id="3988" w:name="MCCQCTEMPBM_00002287"/>
    <w:bookmarkStart w:id="3989" w:name="MCCQCTEMPBM_00002288"/>
    <w:bookmarkStart w:id="3990" w:name="MCCQCTEMPBM_00002289"/>
    <w:bookmarkStart w:id="3991" w:name="MCCQCTEMPBM_00002290"/>
    <w:bookmarkStart w:id="3992" w:name="MCCQCTEMPBM_00002291"/>
    <w:bookmarkStart w:id="3993" w:name="MCCQCTEMPBM_00002292"/>
    <w:bookmarkStart w:id="3994" w:name="MCCQCTEMPBM_00002293"/>
    <w:bookmarkStart w:id="3995" w:name="MCCQCTEMPBM_00002294"/>
    <w:bookmarkStart w:id="3996" w:name="MCCQCTEMPBM_00002295"/>
    <w:bookmarkStart w:id="3997" w:name="MCCQCTEMPBM_00002296"/>
    <w:bookmarkStart w:id="3998" w:name="MCCQCTEMPBM_00002297"/>
    <w:bookmarkStart w:id="3999" w:name="MCCQCTEMPBM_00002298"/>
    <w:bookmarkStart w:id="4000" w:name="MCCQCTEMPBM_00002299"/>
    <w:bookmarkStart w:id="4001" w:name="MCCQCTEMPBM_00002300"/>
    <w:bookmarkStart w:id="4002" w:name="MCCQCTEMPBM_00002301"/>
    <w:bookmarkStart w:id="4003" w:name="MCCQCTEMPBM_00002302"/>
    <w:bookmarkStart w:id="4004" w:name="MCCQCTEMPBM_00002303"/>
    <w:bookmarkStart w:id="4005" w:name="MCCQCTEMPBM_00002304"/>
    <w:bookmarkStart w:id="4006" w:name="MCCQCTEMPBM_00002305"/>
    <w:bookmarkStart w:id="4007" w:name="MCCQCTEMPBM_00002306"/>
    <w:bookmarkStart w:id="4008" w:name="MCCQCTEMPBM_00002307"/>
    <w:bookmarkStart w:id="4009" w:name="MCCQCTEMPBM_00002308"/>
    <w:bookmarkStart w:id="4010" w:name="MCCQCTEMPBM_00002309"/>
    <w:bookmarkStart w:id="4011" w:name="MCCQCTEMPBM_00002310"/>
    <w:bookmarkStart w:id="4012" w:name="MCCQCTEMPBM_00002311"/>
    <w:bookmarkStart w:id="4013" w:name="MCCQCTEMPBM_00002312"/>
    <w:bookmarkStart w:id="4014" w:name="MCCQCTEMPBM_00002313"/>
    <w:bookmarkStart w:id="4015" w:name="MCCQCTEMPBM_00002314"/>
    <w:bookmarkStart w:id="4016" w:name="MCCQCTEMPBM_00002315"/>
    <w:bookmarkStart w:id="4017" w:name="MCCQCTEMPBM_00002316"/>
    <w:bookmarkStart w:id="4018" w:name="MCCQCTEMPBM_00002317"/>
    <w:bookmarkStart w:id="4019" w:name="MCCQCTEMPBM_00002318"/>
    <w:bookmarkStart w:id="4020" w:name="MCCQCTEMPBM_00002319"/>
    <w:bookmarkStart w:id="4021" w:name="MCCQCTEMPBM_00002320"/>
    <w:bookmarkStart w:id="4022" w:name="MCCQCTEMPBM_00002321"/>
    <w:bookmarkStart w:id="4023" w:name="MCCQCTEMPBM_00002322"/>
    <w:bookmarkStart w:id="4024" w:name="MCCQCTEMPBM_00002323"/>
    <w:bookmarkStart w:id="4025" w:name="MCCQCTEMPBM_00002324"/>
    <w:bookmarkStart w:id="4026" w:name="MCCQCTEMPBM_00002325"/>
    <w:bookmarkStart w:id="4027" w:name="MCCQCTEMPBM_00002326"/>
    <w:bookmarkStart w:id="4028" w:name="MCCQCTEMPBM_00002327"/>
    <w:bookmarkStart w:id="4029" w:name="MCCQCTEMPBM_00002328"/>
    <w:bookmarkStart w:id="4030" w:name="MCCQCTEMPBM_00002329"/>
    <w:bookmarkStart w:id="4031" w:name="MCCQCTEMPBM_00002330"/>
    <w:bookmarkStart w:id="4032" w:name="MCCQCTEMPBM_00002331"/>
    <w:bookmarkStart w:id="4033" w:name="MCCQCTEMPBM_00002332"/>
    <w:bookmarkStart w:id="4034" w:name="MCCQCTEMPBM_00002333"/>
    <w:bookmarkStart w:id="4035" w:name="MCCQCTEMPBM_00002334"/>
    <w:bookmarkStart w:id="4036" w:name="MCCQCTEMPBM_00002335"/>
    <w:bookmarkStart w:id="4037" w:name="MCCQCTEMPBM_00002336"/>
    <w:bookmarkStart w:id="4038" w:name="MCCQCTEMPBM_00002337"/>
    <w:bookmarkStart w:id="4039" w:name="MCCQCTEMPBM_00002338"/>
    <w:bookmarkStart w:id="4040" w:name="MCCQCTEMPBM_00002339"/>
    <w:bookmarkStart w:id="4041" w:name="MCCQCTEMPBM_00002340"/>
    <w:bookmarkStart w:id="4042" w:name="MCCQCTEMPBM_00002341"/>
    <w:bookmarkStart w:id="4043" w:name="MCCQCTEMPBM_00002342"/>
    <w:bookmarkStart w:id="4044" w:name="MCCQCTEMPBM_00002343"/>
    <w:bookmarkStart w:id="4045" w:name="MCCQCTEMPBM_00002344"/>
    <w:bookmarkStart w:id="4046" w:name="MCCQCTEMPBM_00002345"/>
    <w:bookmarkStart w:id="4047" w:name="MCCQCTEMPBM_00002346"/>
    <w:bookmarkStart w:id="4048" w:name="MCCQCTEMPBM_00002347"/>
    <w:bookmarkStart w:id="4049" w:name="MCCQCTEMPBM_00002348"/>
    <w:bookmarkStart w:id="4050" w:name="MCCQCTEMPBM_00002349"/>
    <w:bookmarkStart w:id="4051" w:name="MCCQCTEMPBM_00002350"/>
    <w:bookmarkStart w:id="4052" w:name="MCCQCTEMPBM_00002351"/>
    <w:bookmarkStart w:id="4053" w:name="MCCQCTEMPBM_00002352"/>
    <w:bookmarkStart w:id="4054" w:name="MCCQCTEMPBM_00002353"/>
    <w:bookmarkStart w:id="4055" w:name="MCCQCTEMPBM_00002354"/>
    <w:bookmarkStart w:id="4056" w:name="MCCQCTEMPBM_00002355"/>
    <w:bookmarkStart w:id="4057" w:name="MCCQCTEMPBM_00002356"/>
    <w:bookmarkStart w:id="4058" w:name="MCCQCTEMPBM_00002357"/>
    <w:bookmarkStart w:id="4059" w:name="MCCQCTEMPBM_00002358"/>
    <w:bookmarkStart w:id="4060" w:name="MCCQCTEMPBM_00002359"/>
    <w:bookmarkStart w:id="4061" w:name="MCCQCTEMPBM_00002360"/>
    <w:bookmarkStart w:id="4062" w:name="MCCQCTEMPBM_00002361"/>
    <w:bookmarkStart w:id="4063" w:name="MCCQCTEMPBM_00002362"/>
    <w:bookmarkStart w:id="4064" w:name="MCCQCTEMPBM_00002363"/>
    <w:bookmarkStart w:id="4065" w:name="MCCQCTEMPBM_00002364"/>
    <w:bookmarkStart w:id="4066" w:name="MCCQCTEMPBM_00002365"/>
    <w:bookmarkStart w:id="4067" w:name="MCCQCTEMPBM_00002366"/>
    <w:bookmarkStart w:id="4068" w:name="MCCQCTEMPBM_00002367"/>
    <w:bookmarkStart w:id="4069" w:name="MCCQCTEMPBM_00002368"/>
    <w:bookmarkStart w:id="4070" w:name="MCCQCTEMPBM_00002369"/>
    <w:bookmarkStart w:id="4071" w:name="MCCQCTEMPBM_00002370"/>
    <w:bookmarkStart w:id="4072" w:name="MCCQCTEMPBM_00002371"/>
    <w:bookmarkStart w:id="4073" w:name="MCCQCTEMPBM_00002372"/>
    <w:bookmarkStart w:id="4074" w:name="MCCQCTEMPBM_00002373"/>
    <w:bookmarkStart w:id="4075" w:name="MCCQCTEMPBM_00002374"/>
    <w:bookmarkStart w:id="4076" w:name="MCCQCTEMPBM_00002375"/>
    <w:bookmarkStart w:id="4077" w:name="MCCQCTEMPBM_00002376"/>
    <w:bookmarkStart w:id="4078" w:name="MCCQCTEMPBM_00002377"/>
    <w:bookmarkStart w:id="4079" w:name="MCCQCTEMPBM_00002378"/>
    <w:bookmarkStart w:id="4080" w:name="MCCQCTEMPBM_00002379"/>
    <w:bookmarkStart w:id="4081" w:name="MCCQCTEMPBM_00002380"/>
    <w:bookmarkStart w:id="4082" w:name="MCCQCTEMPBM_00002381"/>
    <w:bookmarkStart w:id="4083" w:name="MCCQCTEMPBM_00002382"/>
    <w:bookmarkStart w:id="4084" w:name="MCCQCTEMPBM_00002383"/>
    <w:bookmarkStart w:id="4085" w:name="MCCQCTEMPBM_00002384"/>
    <w:bookmarkStart w:id="4086" w:name="MCCQCTEMPBM_00002385"/>
    <w:bookmarkStart w:id="4087" w:name="MCCQCTEMPBM_00002386"/>
    <w:bookmarkStart w:id="4088" w:name="MCCQCTEMPBM_00002387"/>
    <w:bookmarkStart w:id="4089" w:name="MCCQCTEMPBM_00002388"/>
    <w:bookmarkStart w:id="4090" w:name="MCCQCTEMPBM_00002389"/>
    <w:bookmarkStart w:id="4091" w:name="MCCQCTEMPBM_00002390"/>
    <w:bookmarkStart w:id="4092" w:name="MCCQCTEMPBM_00002391"/>
    <w:bookmarkStart w:id="4093" w:name="MCCQCTEMPBM_00002392"/>
    <w:bookmarkStart w:id="4094" w:name="MCCQCTEMPBM_00002393"/>
    <w:bookmarkStart w:id="4095" w:name="MCCQCTEMPBM_00002394"/>
    <w:bookmarkStart w:id="4096" w:name="MCCQCTEMPBM_00002395"/>
    <w:bookmarkStart w:id="4097" w:name="MCCQCTEMPBM_00002396"/>
    <w:bookmarkStart w:id="4098" w:name="MCCQCTEMPBM_00002397"/>
    <w:bookmarkStart w:id="4099" w:name="MCCQCTEMPBM_00002398"/>
    <w:bookmarkStart w:id="4100" w:name="MCCQCTEMPBM_00002399"/>
    <w:bookmarkStart w:id="4101" w:name="MCCQCTEMPBM_00002400"/>
    <w:bookmarkStart w:id="4102" w:name="MCCQCTEMPBM_00002401"/>
    <w:bookmarkStart w:id="4103" w:name="MCCQCTEMPBM_00002402"/>
    <w:bookmarkStart w:id="4104" w:name="MCCQCTEMPBM_00002403"/>
    <w:bookmarkStart w:id="4105" w:name="MCCQCTEMPBM_00002404"/>
    <w:bookmarkStart w:id="4106" w:name="MCCQCTEMPBM_00002405"/>
    <w:bookmarkStart w:id="4107" w:name="MCCQCTEMPBM_00002406"/>
    <w:bookmarkStart w:id="4108" w:name="MCCQCTEMPBM_00002407"/>
    <w:bookmarkStart w:id="4109" w:name="MCCQCTEMPBM_00002408"/>
    <w:bookmarkStart w:id="4110" w:name="MCCQCTEMPBM_00002409"/>
    <w:bookmarkStart w:id="4111" w:name="MCCQCTEMPBM_00002410"/>
    <w:bookmarkStart w:id="4112" w:name="MCCQCTEMPBM_00002411"/>
    <w:bookmarkStart w:id="4113" w:name="MCCQCTEMPBM_00002412"/>
    <w:bookmarkStart w:id="4114" w:name="MCCQCTEMPBM_00002413"/>
    <w:bookmarkStart w:id="4115" w:name="MCCQCTEMPBM_00002414"/>
    <w:bookmarkStart w:id="4116" w:name="MCCQCTEMPBM_00002415"/>
    <w:bookmarkStart w:id="4117" w:name="MCCQCTEMPBM_00002416"/>
    <w:bookmarkStart w:id="4118" w:name="MCCQCTEMPBM_00002417"/>
    <w:bookmarkStart w:id="4119" w:name="MCCQCTEMPBM_00002418"/>
    <w:bookmarkStart w:id="4120" w:name="MCCQCTEMPBM_00002419"/>
    <w:bookmarkStart w:id="4121" w:name="MCCQCTEMPBM_00002420"/>
    <w:bookmarkStart w:id="4122" w:name="MCCQCTEMPBM_00002421"/>
    <w:bookmarkStart w:id="4123" w:name="MCCQCTEMPBM_00002422"/>
    <w:bookmarkStart w:id="4124" w:name="MCCQCTEMPBM_00002423"/>
    <w:bookmarkStart w:id="4125" w:name="MCCQCTEMPBM_00002424"/>
    <w:bookmarkStart w:id="4126" w:name="MCCQCTEMPBM_00002425"/>
    <w:bookmarkStart w:id="4127" w:name="MCCQCTEMPBM_00002426"/>
    <w:bookmarkStart w:id="4128" w:name="MCCQCTEMPBM_00002427"/>
    <w:bookmarkStart w:id="4129" w:name="MCCQCTEMPBM_00002428"/>
    <w:bookmarkStart w:id="4130" w:name="MCCQCTEMPBM_00002429"/>
    <w:bookmarkStart w:id="4131" w:name="MCCQCTEMPBM_00002430"/>
    <w:bookmarkStart w:id="4132" w:name="MCCQCTEMPBM_00002431"/>
    <w:bookmarkStart w:id="4133" w:name="MCCQCTEMPBM_00002432"/>
    <w:bookmarkStart w:id="4134" w:name="MCCQCTEMPBM_00002433"/>
    <w:bookmarkStart w:id="4135" w:name="MCCQCTEMPBM_00002434"/>
    <w:bookmarkStart w:id="4136" w:name="MCCQCTEMPBM_00002435"/>
    <w:bookmarkStart w:id="4137" w:name="MCCQCTEMPBM_00002436"/>
    <w:bookmarkStart w:id="4138" w:name="MCCQCTEMPBM_00002437"/>
    <w:bookmarkStart w:id="4139" w:name="MCCQCTEMPBM_00002438"/>
    <w:bookmarkStart w:id="4140" w:name="MCCQCTEMPBM_00002439"/>
    <w:bookmarkStart w:id="4141" w:name="MCCQCTEMPBM_00002440"/>
    <w:bookmarkStart w:id="4142" w:name="MCCQCTEMPBM_00002441"/>
    <w:bookmarkStart w:id="4143" w:name="MCCQCTEMPBM_00002442"/>
    <w:bookmarkStart w:id="4144" w:name="MCCQCTEMPBM_00002443"/>
    <w:bookmarkStart w:id="4145" w:name="MCCQCTEMPBM_00002444"/>
    <w:bookmarkStart w:id="4146" w:name="MCCQCTEMPBM_00002445"/>
    <w:bookmarkStart w:id="4147" w:name="MCCQCTEMPBM_00002446"/>
    <w:bookmarkStart w:id="4148" w:name="MCCQCTEMPBM_00002447"/>
    <w:bookmarkStart w:id="4149" w:name="MCCQCTEMPBM_00002448"/>
    <w:bookmarkStart w:id="4150" w:name="MCCQCTEMPBM_00002449"/>
    <w:bookmarkStart w:id="4151" w:name="MCCQCTEMPBM_00002450"/>
    <w:bookmarkStart w:id="4152" w:name="MCCQCTEMPBM_00002451"/>
    <w:bookmarkStart w:id="4153" w:name="MCCQCTEMPBM_00002452"/>
    <w:bookmarkStart w:id="4154" w:name="MCCQCTEMPBM_00002453"/>
    <w:bookmarkStart w:id="4155" w:name="MCCQCTEMPBM_00002454"/>
    <w:bookmarkStart w:id="4156" w:name="MCCQCTEMPBM_00002455"/>
    <w:bookmarkStart w:id="4157" w:name="MCCQCTEMPBM_00002456"/>
    <w:bookmarkStart w:id="4158" w:name="MCCQCTEMPBM_00002457"/>
    <w:bookmarkStart w:id="4159" w:name="MCCQCTEMPBM_00002458"/>
    <w:bookmarkStart w:id="4160" w:name="MCCQCTEMPBM_00002459"/>
    <w:bookmarkStart w:id="4161" w:name="MCCQCTEMPBM_00002460"/>
    <w:bookmarkStart w:id="4162" w:name="MCCQCTEMPBM_00002461"/>
    <w:bookmarkStart w:id="4163" w:name="MCCQCTEMPBM_00002462"/>
    <w:bookmarkStart w:id="4164" w:name="MCCQCTEMPBM_00002463"/>
    <w:bookmarkStart w:id="4165" w:name="MCCQCTEMPBM_00002464"/>
    <w:bookmarkStart w:id="4166" w:name="MCCQCTEMPBM_00002465"/>
    <w:bookmarkStart w:id="4167" w:name="MCCQCTEMPBM_00002466"/>
    <w:bookmarkStart w:id="4168" w:name="MCCQCTEMPBM_00002467"/>
    <w:bookmarkStart w:id="4169" w:name="MCCQCTEMPBM_00002468"/>
    <w:bookmarkStart w:id="4170" w:name="MCCQCTEMPBM_00002469"/>
    <w:bookmarkStart w:id="4171" w:name="MCCQCTEMPBM_00002470"/>
    <w:bookmarkStart w:id="4172" w:name="MCCQCTEMPBM_00002471"/>
    <w:bookmarkStart w:id="4173" w:name="MCCQCTEMPBM_00002472"/>
    <w:bookmarkStart w:id="4174" w:name="MCCQCTEMPBM_00002473"/>
    <w:bookmarkStart w:id="4175" w:name="MCCQCTEMPBM_00002474"/>
    <w:bookmarkStart w:id="4176" w:name="MCCQCTEMPBM_00002475"/>
    <w:bookmarkStart w:id="4177" w:name="MCCQCTEMPBM_00002476"/>
    <w:bookmarkStart w:id="4178" w:name="MCCQCTEMPBM_00002477"/>
    <w:bookmarkStart w:id="4179" w:name="MCCQCTEMPBM_00002478"/>
    <w:bookmarkStart w:id="4180" w:name="MCCQCTEMPBM_00002479"/>
    <w:bookmarkStart w:id="4181" w:name="MCCQCTEMPBM_00002480"/>
    <w:bookmarkStart w:id="4182" w:name="MCCQCTEMPBM_00002481"/>
    <w:bookmarkStart w:id="4183" w:name="MCCQCTEMPBM_00002482"/>
    <w:bookmarkStart w:id="4184" w:name="MCCQCTEMPBM_00002483"/>
    <w:bookmarkStart w:id="4185" w:name="MCCQCTEMPBM_00002484"/>
    <w:bookmarkStart w:id="4186" w:name="MCCQCTEMPBM_00002485"/>
    <w:bookmarkStart w:id="4187" w:name="MCCQCTEMPBM_00002486"/>
    <w:bookmarkStart w:id="4188" w:name="MCCQCTEMPBM_00002487"/>
    <w:bookmarkStart w:id="4189" w:name="MCCQCTEMPBM_00002488"/>
    <w:bookmarkStart w:id="4190" w:name="MCCQCTEMPBM_00002489"/>
    <w:bookmarkStart w:id="4191" w:name="MCCQCTEMPBM_00002490"/>
    <w:bookmarkStart w:id="4192" w:name="MCCQCTEMPBM_00002491"/>
    <w:bookmarkStart w:id="4193" w:name="MCCQCTEMPBM_00002492"/>
    <w:bookmarkStart w:id="4194" w:name="MCCQCTEMPBM_00002493"/>
    <w:bookmarkStart w:id="4195" w:name="MCCQCTEMPBM_00002494"/>
    <w:bookmarkStart w:id="4196" w:name="MCCQCTEMPBM_00002495"/>
    <w:bookmarkStart w:id="4197" w:name="MCCQCTEMPBM_00002496"/>
    <w:bookmarkStart w:id="4198" w:name="MCCQCTEMPBM_00002497"/>
    <w:bookmarkStart w:id="4199" w:name="MCCQCTEMPBM_00002498"/>
    <w:bookmarkStart w:id="4200" w:name="MCCQCTEMPBM_00002499"/>
    <w:bookmarkStart w:id="4201" w:name="MCCQCTEMPBM_00002500"/>
    <w:bookmarkStart w:id="4202" w:name="MCCQCTEMPBM_00002501"/>
    <w:bookmarkStart w:id="4203" w:name="MCCQCTEMPBM_00002502"/>
    <w:bookmarkStart w:id="4204" w:name="MCCQCTEMPBM_00002503"/>
    <w:bookmarkStart w:id="4205" w:name="MCCQCTEMPBM_00002504"/>
    <w:bookmarkStart w:id="4206" w:name="MCCQCTEMPBM_00002505"/>
    <w:bookmarkStart w:id="4207" w:name="MCCQCTEMPBM_00002506"/>
    <w:bookmarkStart w:id="4208" w:name="MCCQCTEMPBM_00002507"/>
    <w:bookmarkStart w:id="4209" w:name="MCCQCTEMPBM_00002508"/>
    <w:bookmarkStart w:id="4210" w:name="MCCQCTEMPBM_00002509"/>
    <w:bookmarkStart w:id="4211" w:name="MCCQCTEMPBM_00002510"/>
    <w:bookmarkStart w:id="4212" w:name="MCCQCTEMPBM_00002511"/>
    <w:bookmarkStart w:id="4213" w:name="MCCQCTEMPBM_00002512"/>
    <w:bookmarkStart w:id="4214" w:name="MCCQCTEMPBM_00002513"/>
    <w:bookmarkStart w:id="4215" w:name="MCCQCTEMPBM_00002514"/>
    <w:bookmarkStart w:id="4216" w:name="MCCQCTEMPBM_00002515"/>
    <w:bookmarkStart w:id="4217" w:name="MCCQCTEMPBM_00002516"/>
    <w:bookmarkStart w:id="4218" w:name="MCCQCTEMPBM_00002517"/>
    <w:bookmarkStart w:id="4219" w:name="MCCQCTEMPBM_00002518"/>
    <w:bookmarkStart w:id="4220" w:name="MCCQCTEMPBM_00002519"/>
    <w:bookmarkStart w:id="4221" w:name="MCCQCTEMPBM_00002520"/>
    <w:bookmarkStart w:id="4222" w:name="MCCQCTEMPBM_00002521"/>
    <w:bookmarkStart w:id="4223" w:name="MCCQCTEMPBM_00002522"/>
    <w:bookmarkStart w:id="4224" w:name="MCCQCTEMPBM_00002523"/>
    <w:bookmarkStart w:id="4225" w:name="MCCQCTEMPBM_00002524"/>
    <w:bookmarkStart w:id="4226" w:name="MCCQCTEMPBM_00002525"/>
    <w:bookmarkStart w:id="4227" w:name="MCCQCTEMPBM_00002526"/>
    <w:bookmarkStart w:id="4228" w:name="MCCQCTEMPBM_00002527"/>
    <w:bookmarkStart w:id="4229" w:name="MCCQCTEMPBM_00002528"/>
    <w:bookmarkStart w:id="4230" w:name="MCCQCTEMPBM_00002529"/>
    <w:bookmarkStart w:id="4231" w:name="MCCQCTEMPBM_00002530"/>
    <w:bookmarkStart w:id="4232" w:name="MCCQCTEMPBM_00002531"/>
    <w:bookmarkStart w:id="4233" w:name="MCCQCTEMPBM_00002532"/>
    <w:bookmarkStart w:id="4234" w:name="MCCQCTEMPBM_00002533"/>
    <w:bookmarkStart w:id="4235" w:name="MCCQCTEMPBM_00002534"/>
    <w:bookmarkStart w:id="4236" w:name="MCCQCTEMPBM_00002535"/>
    <w:bookmarkStart w:id="4237" w:name="MCCQCTEMPBM_00002536"/>
    <w:bookmarkStart w:id="4238" w:name="MCCQCTEMPBM_00002537"/>
    <w:bookmarkStart w:id="4239" w:name="MCCQCTEMPBM_00002538"/>
    <w:bookmarkStart w:id="4240" w:name="MCCQCTEMPBM_00002539"/>
    <w:bookmarkStart w:id="4241" w:name="MCCQCTEMPBM_00002540"/>
    <w:bookmarkStart w:id="4242" w:name="MCCQCTEMPBM_00002541"/>
    <w:bookmarkStart w:id="4243" w:name="MCCQCTEMPBM_00002542"/>
    <w:bookmarkStart w:id="4244" w:name="MCCQCTEMPBM_00002543"/>
    <w:bookmarkStart w:id="4245" w:name="MCCQCTEMPBM_00002544"/>
    <w:bookmarkStart w:id="4246" w:name="MCCQCTEMPBM_00002545"/>
    <w:bookmarkStart w:id="4247" w:name="MCCQCTEMPBM_00002546"/>
    <w:bookmarkStart w:id="4248" w:name="MCCQCTEMPBM_00002547"/>
    <w:bookmarkStart w:id="4249" w:name="MCCQCTEMPBM_00002548"/>
    <w:bookmarkStart w:id="4250" w:name="MCCQCTEMPBM_00002549"/>
    <w:bookmarkStart w:id="4251" w:name="MCCQCTEMPBM_00002550"/>
    <w:bookmarkStart w:id="4252" w:name="MCCQCTEMPBM_00002551"/>
    <w:bookmarkStart w:id="4253" w:name="MCCQCTEMPBM_00002552"/>
    <w:bookmarkStart w:id="4254" w:name="MCCQCTEMPBM_00002553"/>
    <w:bookmarkStart w:id="4255" w:name="MCCQCTEMPBM_00002554"/>
    <w:bookmarkStart w:id="4256" w:name="MCCQCTEMPBM_00002555"/>
    <w:bookmarkStart w:id="4257" w:name="MCCQCTEMPBM_00002556"/>
    <w:bookmarkStart w:id="4258" w:name="MCCQCTEMPBM_00002557"/>
    <w:bookmarkStart w:id="4259" w:name="MCCQCTEMPBM_00002558"/>
    <w:bookmarkStart w:id="4260" w:name="MCCQCTEMPBM_00002559"/>
    <w:bookmarkStart w:id="4261" w:name="MCCQCTEMPBM_00002560"/>
    <w:bookmarkStart w:id="4262" w:name="MCCQCTEMPBM_00002561"/>
    <w:bookmarkStart w:id="4263" w:name="MCCQCTEMPBM_00002562"/>
    <w:bookmarkStart w:id="4264" w:name="MCCQCTEMPBM_00002563"/>
    <w:bookmarkStart w:id="4265" w:name="MCCQCTEMPBM_00002564"/>
    <w:bookmarkStart w:id="4266" w:name="MCCQCTEMPBM_00002565"/>
    <w:bookmarkStart w:id="4267" w:name="MCCQCTEMPBM_00002566"/>
    <w:bookmarkStart w:id="4268" w:name="MCCQCTEMPBM_00002567"/>
    <w:bookmarkStart w:id="4269" w:name="MCCQCTEMPBM_00002568"/>
    <w:bookmarkStart w:id="4270" w:name="MCCQCTEMPBM_00002569"/>
    <w:bookmarkStart w:id="4271" w:name="MCCQCTEMPBM_00002570"/>
    <w:bookmarkStart w:id="4272" w:name="MCCQCTEMPBM_00002571"/>
    <w:bookmarkStart w:id="4273" w:name="MCCQCTEMPBM_00002572"/>
    <w:bookmarkStart w:id="4274" w:name="MCCQCTEMPBM_00002573"/>
    <w:bookmarkStart w:id="4275" w:name="MCCQCTEMPBM_00002574"/>
    <w:bookmarkStart w:id="4276" w:name="MCCQCTEMPBM_00002575"/>
    <w:bookmarkStart w:id="4277" w:name="MCCQCTEMPBM_00002576"/>
    <w:bookmarkStart w:id="4278" w:name="MCCQCTEMPBM_00002577"/>
    <w:bookmarkStart w:id="4279" w:name="MCCQCTEMPBM_00002578"/>
    <w:bookmarkStart w:id="4280" w:name="MCCQCTEMPBM_00002579"/>
    <w:bookmarkStart w:id="4281" w:name="MCCQCTEMPBM_00002580"/>
    <w:bookmarkStart w:id="4282" w:name="MCCQCTEMPBM_00002581"/>
    <w:bookmarkStart w:id="4283" w:name="MCCQCTEMPBM_00002582"/>
    <w:bookmarkStart w:id="4284" w:name="MCCQCTEMPBM_00002583"/>
    <w:bookmarkStart w:id="4285" w:name="MCCQCTEMPBM_00002584"/>
    <w:bookmarkStart w:id="4286" w:name="MCCQCTEMPBM_00002585"/>
    <w:bookmarkStart w:id="4287" w:name="MCCQCTEMPBM_00002586"/>
    <w:bookmarkStart w:id="4288" w:name="MCCQCTEMPBM_00002587"/>
    <w:bookmarkStart w:id="4289" w:name="MCCQCTEMPBM_00002588"/>
    <w:bookmarkStart w:id="4290" w:name="MCCQCTEMPBM_00002589"/>
    <w:bookmarkStart w:id="4291" w:name="MCCQCTEMPBM_00002590"/>
    <w:bookmarkStart w:id="4292" w:name="MCCQCTEMPBM_00002591"/>
    <w:bookmarkStart w:id="4293" w:name="MCCQCTEMPBM_00002592"/>
    <w:bookmarkStart w:id="4294" w:name="MCCQCTEMPBM_00002593"/>
    <w:bookmarkStart w:id="4295" w:name="MCCQCTEMPBM_00002594"/>
    <w:bookmarkStart w:id="4296" w:name="MCCQCTEMPBM_00002595"/>
    <w:bookmarkStart w:id="4297" w:name="MCCQCTEMPBM_00002596"/>
    <w:bookmarkStart w:id="4298" w:name="MCCQCTEMPBM_00002597"/>
    <w:bookmarkStart w:id="4299" w:name="MCCQCTEMPBM_00002598"/>
    <w:bookmarkStart w:id="4300" w:name="MCCQCTEMPBM_00002599"/>
    <w:bookmarkStart w:id="4301" w:name="MCCQCTEMPBM_00002600"/>
    <w:bookmarkStart w:id="4302" w:name="MCCQCTEMPBM_00002601"/>
    <w:bookmarkStart w:id="4303" w:name="MCCQCTEMPBM_00002602"/>
    <w:bookmarkStart w:id="4304" w:name="MCCQCTEMPBM_00002603"/>
    <w:bookmarkStart w:id="4305" w:name="MCCQCTEMPBM_00002604"/>
    <w:bookmarkStart w:id="4306" w:name="MCCQCTEMPBM_00002605"/>
    <w:bookmarkStart w:id="4307" w:name="MCCQCTEMPBM_00002606"/>
    <w:bookmarkStart w:id="4308" w:name="MCCQCTEMPBM_00002607"/>
    <w:bookmarkStart w:id="4309" w:name="MCCQCTEMPBM_00002608"/>
    <w:bookmarkStart w:id="4310" w:name="MCCQCTEMPBM_00002609"/>
    <w:bookmarkStart w:id="4311" w:name="MCCQCTEMPBM_00002610"/>
    <w:bookmarkStart w:id="4312" w:name="MCCQCTEMPBM_00002611"/>
    <w:bookmarkStart w:id="4313" w:name="MCCQCTEMPBM_00002612"/>
    <w:bookmarkStart w:id="4314" w:name="MCCQCTEMPBM_00002613"/>
    <w:bookmarkStart w:id="4315" w:name="MCCQCTEMPBM_00002614"/>
    <w:bookmarkStart w:id="4316" w:name="MCCQCTEMPBM_00002615"/>
    <w:bookmarkStart w:id="4317" w:name="MCCQCTEMPBM_00002616"/>
    <w:bookmarkStart w:id="4318" w:name="MCCQCTEMPBM_00002617"/>
    <w:bookmarkStart w:id="4319" w:name="MCCQCTEMPBM_00002618"/>
    <w:bookmarkStart w:id="4320" w:name="MCCQCTEMPBM_00002619"/>
    <w:bookmarkStart w:id="4321" w:name="MCCQCTEMPBM_00002620"/>
    <w:bookmarkStart w:id="4322" w:name="MCCQCTEMPBM_00002621"/>
    <w:bookmarkStart w:id="4323" w:name="MCCQCTEMPBM_00002622"/>
    <w:bookmarkStart w:id="4324" w:name="MCCQCTEMPBM_00002623"/>
    <w:bookmarkStart w:id="4325" w:name="MCCQCTEMPBM_00002624"/>
    <w:bookmarkStart w:id="4326" w:name="MCCQCTEMPBM_00002625"/>
    <w:bookmarkStart w:id="4327" w:name="MCCQCTEMPBM_00002626"/>
    <w:bookmarkStart w:id="4328" w:name="MCCQCTEMPBM_00002627"/>
    <w:bookmarkStart w:id="4329" w:name="MCCQCTEMPBM_00002628"/>
    <w:bookmarkStart w:id="4330" w:name="MCCQCTEMPBM_00002629"/>
    <w:bookmarkStart w:id="4331" w:name="MCCQCTEMPBM_00002630"/>
    <w:bookmarkStart w:id="4332" w:name="MCCQCTEMPBM_00002631"/>
    <w:bookmarkStart w:id="4333" w:name="MCCQCTEMPBM_00002632"/>
    <w:bookmarkStart w:id="4334" w:name="MCCQCTEMPBM_00002633"/>
    <w:bookmarkStart w:id="4335" w:name="MCCQCTEMPBM_00002634"/>
    <w:bookmarkStart w:id="4336" w:name="MCCQCTEMPBM_00002635"/>
    <w:bookmarkStart w:id="4337" w:name="MCCQCTEMPBM_00002636"/>
    <w:bookmarkStart w:id="4338" w:name="MCCQCTEMPBM_00002637"/>
    <w:bookmarkStart w:id="4339" w:name="MCCQCTEMPBM_00002638"/>
    <w:bookmarkStart w:id="4340" w:name="MCCQCTEMPBM_00002639"/>
    <w:bookmarkStart w:id="4341" w:name="MCCQCTEMPBM_00002640"/>
    <w:bookmarkStart w:id="4342" w:name="MCCQCTEMPBM_00002641"/>
    <w:bookmarkStart w:id="4343" w:name="MCCQCTEMPBM_00002642"/>
    <w:bookmarkStart w:id="4344" w:name="MCCQCTEMPBM_00002643"/>
    <w:bookmarkStart w:id="4345" w:name="MCCQCTEMPBM_00002644"/>
    <w:bookmarkStart w:id="4346" w:name="MCCQCTEMPBM_00002645"/>
    <w:bookmarkStart w:id="4347" w:name="MCCQCTEMPBM_00002646"/>
    <w:bookmarkStart w:id="4348" w:name="MCCQCTEMPBM_00002647"/>
    <w:bookmarkStart w:id="4349" w:name="MCCQCTEMPBM_00002648"/>
    <w:bookmarkStart w:id="4350" w:name="MCCQCTEMPBM_00002649"/>
    <w:bookmarkStart w:id="4351" w:name="MCCQCTEMPBM_00002650"/>
    <w:bookmarkStart w:id="4352" w:name="MCCQCTEMPBM_00002651"/>
    <w:bookmarkStart w:id="4353" w:name="MCCQCTEMPBM_00002652"/>
    <w:bookmarkStart w:id="4354" w:name="MCCQCTEMPBM_00002653"/>
    <w:bookmarkStart w:id="4355" w:name="MCCQCTEMPBM_00002654"/>
    <w:bookmarkStart w:id="4356" w:name="MCCQCTEMPBM_00002655"/>
    <w:bookmarkStart w:id="4357" w:name="MCCQCTEMPBM_00002656"/>
    <w:bookmarkStart w:id="4358" w:name="MCCQCTEMPBM_00002657"/>
    <w:bookmarkStart w:id="4359" w:name="MCCQCTEMPBM_00002658"/>
    <w:bookmarkStart w:id="4360" w:name="MCCQCTEMPBM_00002659"/>
    <w:bookmarkStart w:id="4361" w:name="MCCQCTEMPBM_00002660"/>
    <w:bookmarkStart w:id="4362" w:name="MCCQCTEMPBM_00002661"/>
    <w:bookmarkStart w:id="4363" w:name="MCCQCTEMPBM_00002662"/>
    <w:bookmarkStart w:id="4364" w:name="MCCQCTEMPBM_00002663"/>
    <w:bookmarkStart w:id="4365" w:name="MCCQCTEMPBM_00002664"/>
    <w:bookmarkStart w:id="4366" w:name="MCCQCTEMPBM_00002665"/>
    <w:bookmarkStart w:id="4367" w:name="MCCQCTEMPBM_00002666"/>
    <w:bookmarkStart w:id="4368" w:name="MCCQCTEMPBM_00002667"/>
    <w:bookmarkStart w:id="4369" w:name="MCCQCTEMPBM_00002668"/>
    <w:bookmarkStart w:id="4370" w:name="MCCQCTEMPBM_00002669"/>
    <w:bookmarkStart w:id="4371" w:name="MCCQCTEMPBM_00002670"/>
    <w:bookmarkStart w:id="4372" w:name="MCCQCTEMPBM_00002671"/>
    <w:bookmarkStart w:id="4373" w:name="MCCQCTEMPBM_00002672"/>
    <w:bookmarkStart w:id="4374" w:name="MCCQCTEMPBM_00002673"/>
    <w:bookmarkStart w:id="4375" w:name="MCCQCTEMPBM_00002674"/>
    <w:bookmarkStart w:id="4376" w:name="MCCQCTEMPBM_00002675"/>
    <w:bookmarkStart w:id="4377" w:name="MCCQCTEMPBM_00002676"/>
    <w:bookmarkStart w:id="4378" w:name="MCCQCTEMPBM_00002677"/>
    <w:bookmarkStart w:id="4379" w:name="MCCQCTEMPBM_00002678"/>
    <w:bookmarkStart w:id="4380" w:name="MCCQCTEMPBM_00002679"/>
    <w:bookmarkStart w:id="4381" w:name="MCCQCTEMPBM_00002680"/>
    <w:bookmarkStart w:id="4382" w:name="MCCQCTEMPBM_00002681"/>
    <w:bookmarkStart w:id="4383" w:name="MCCQCTEMPBM_00002682"/>
    <w:bookmarkStart w:id="4384" w:name="MCCQCTEMPBM_00002683"/>
    <w:bookmarkStart w:id="4385" w:name="MCCQCTEMPBM_00002684"/>
    <w:bookmarkStart w:id="4386" w:name="MCCQCTEMPBM_00002685"/>
    <w:bookmarkStart w:id="4387" w:name="MCCQCTEMPBM_00002686"/>
    <w:bookmarkStart w:id="4388" w:name="MCCQCTEMPBM_00002687"/>
    <w:bookmarkStart w:id="4389" w:name="MCCQCTEMPBM_00002688"/>
    <w:bookmarkStart w:id="4390" w:name="MCCQCTEMPBM_00002689"/>
    <w:bookmarkStart w:id="4391" w:name="MCCQCTEMPBM_00002690"/>
    <w:bookmarkStart w:id="4392" w:name="MCCQCTEMPBM_00002691"/>
    <w:bookmarkStart w:id="4393" w:name="MCCQCTEMPBM_00002692"/>
    <w:bookmarkStart w:id="4394" w:name="MCCQCTEMPBM_00002693"/>
    <w:bookmarkStart w:id="4395" w:name="MCCQCTEMPBM_00002694"/>
    <w:bookmarkStart w:id="4396" w:name="MCCQCTEMPBM_00002695"/>
    <w:bookmarkStart w:id="4397" w:name="MCCQCTEMPBM_00002696"/>
    <w:bookmarkStart w:id="4398" w:name="MCCQCTEMPBM_00002697"/>
    <w:bookmarkStart w:id="4399" w:name="MCCQCTEMPBM_00002698"/>
    <w:bookmarkStart w:id="4400" w:name="MCCQCTEMPBM_00002699"/>
    <w:bookmarkStart w:id="4401" w:name="MCCQCTEMPBM_00002700"/>
    <w:bookmarkStart w:id="4402" w:name="MCCQCTEMPBM_00002701"/>
    <w:bookmarkStart w:id="4403" w:name="MCCQCTEMPBM_00002702"/>
    <w:bookmarkStart w:id="4404" w:name="MCCQCTEMPBM_00002703"/>
    <w:bookmarkStart w:id="4405" w:name="MCCQCTEMPBM_00002704"/>
    <w:bookmarkStart w:id="4406" w:name="MCCQCTEMPBM_00002705"/>
    <w:bookmarkStart w:id="4407" w:name="MCCQCTEMPBM_00002706"/>
    <w:bookmarkStart w:id="4408" w:name="MCCQCTEMPBM_00002707"/>
    <w:bookmarkStart w:id="4409" w:name="MCCQCTEMPBM_00002708"/>
    <w:bookmarkStart w:id="4410" w:name="MCCQCTEMPBM_00002709"/>
    <w:bookmarkStart w:id="4411" w:name="MCCQCTEMPBM_00002710"/>
    <w:bookmarkStart w:id="4412" w:name="MCCQCTEMPBM_00002711"/>
    <w:bookmarkStart w:id="4413" w:name="MCCQCTEMPBM_00002712"/>
    <w:bookmarkStart w:id="4414" w:name="MCCQCTEMPBM_00002713"/>
    <w:bookmarkStart w:id="4415" w:name="MCCQCTEMPBM_00002714"/>
    <w:bookmarkStart w:id="4416" w:name="MCCQCTEMPBM_00002715"/>
    <w:bookmarkStart w:id="4417" w:name="MCCQCTEMPBM_00002716"/>
    <w:bookmarkStart w:id="4418" w:name="MCCQCTEMPBM_00002717"/>
    <w:bookmarkStart w:id="4419" w:name="MCCQCTEMPBM_00002718"/>
    <w:bookmarkStart w:id="4420" w:name="MCCQCTEMPBM_00002719"/>
    <w:bookmarkStart w:id="4421" w:name="MCCQCTEMPBM_00002720"/>
    <w:bookmarkStart w:id="4422" w:name="MCCQCTEMPBM_00002721"/>
    <w:bookmarkStart w:id="4423" w:name="MCCQCTEMPBM_00002722"/>
    <w:bookmarkStart w:id="4424" w:name="MCCQCTEMPBM_00002723"/>
    <w:bookmarkStart w:id="4425" w:name="MCCQCTEMPBM_00002724"/>
    <w:bookmarkStart w:id="4426" w:name="MCCQCTEMPBM_00002725"/>
    <w:bookmarkStart w:id="4427" w:name="MCCQCTEMPBM_00002726"/>
    <w:bookmarkStart w:id="4428" w:name="MCCQCTEMPBM_00002727"/>
    <w:bookmarkStart w:id="4429" w:name="MCCQCTEMPBM_00002728"/>
    <w:bookmarkStart w:id="4430" w:name="MCCQCTEMPBM_00002729"/>
    <w:bookmarkStart w:id="4431" w:name="MCCQCTEMPBM_00002730"/>
    <w:bookmarkStart w:id="4432" w:name="MCCQCTEMPBM_00002731"/>
    <w:bookmarkStart w:id="4433" w:name="MCCQCTEMPBM_00002732"/>
    <w:bookmarkStart w:id="4434" w:name="MCCQCTEMPBM_00002733"/>
    <w:bookmarkStart w:id="4435" w:name="MCCQCTEMPBM_00002734"/>
    <w:bookmarkStart w:id="4436" w:name="MCCQCTEMPBM_00002735"/>
    <w:bookmarkStart w:id="4437" w:name="MCCQCTEMPBM_00002736"/>
    <w:bookmarkStart w:id="4438" w:name="MCCQCTEMPBM_00002737"/>
    <w:bookmarkStart w:id="4439" w:name="MCCQCTEMPBM_00002738"/>
    <w:bookmarkStart w:id="4440" w:name="MCCQCTEMPBM_00002739"/>
    <w:bookmarkStart w:id="4441" w:name="MCCQCTEMPBM_00002740"/>
    <w:bookmarkStart w:id="4442" w:name="MCCQCTEMPBM_00002741"/>
    <w:bookmarkStart w:id="4443" w:name="MCCQCTEMPBM_00002742"/>
    <w:bookmarkStart w:id="4444" w:name="MCCQCTEMPBM_00002743"/>
    <w:bookmarkStart w:id="4445" w:name="MCCQCTEMPBM_00002744"/>
    <w:bookmarkStart w:id="4446" w:name="MCCQCTEMPBM_00002745"/>
    <w:bookmarkStart w:id="4447" w:name="MCCQCTEMPBM_00002746"/>
    <w:bookmarkStart w:id="4448" w:name="MCCQCTEMPBM_00002747"/>
    <w:bookmarkStart w:id="4449" w:name="MCCQCTEMPBM_00002748"/>
    <w:bookmarkStart w:id="4450" w:name="MCCQCTEMPBM_00002749"/>
    <w:bookmarkStart w:id="4451" w:name="MCCQCTEMPBM_00002750"/>
    <w:bookmarkStart w:id="4452" w:name="MCCQCTEMPBM_00002751"/>
    <w:bookmarkStart w:id="4453" w:name="MCCQCTEMPBM_00002752"/>
    <w:bookmarkStart w:id="4454" w:name="MCCQCTEMPBM_00002753"/>
    <w:bookmarkStart w:id="4455" w:name="MCCQCTEMPBM_00002754"/>
    <w:bookmarkStart w:id="4456" w:name="MCCQCTEMPBM_00002755"/>
    <w:bookmarkStart w:id="4457" w:name="MCCQCTEMPBM_00002756"/>
    <w:bookmarkStart w:id="4458" w:name="MCCQCTEMPBM_00002757"/>
    <w:bookmarkStart w:id="4459" w:name="MCCQCTEMPBM_00002758"/>
    <w:bookmarkStart w:id="4460" w:name="MCCQCTEMPBM_00002759"/>
    <w:bookmarkStart w:id="4461" w:name="MCCQCTEMPBM_00002760"/>
    <w:bookmarkStart w:id="4462" w:name="MCCQCTEMPBM_00002761"/>
    <w:bookmarkStart w:id="4463" w:name="MCCQCTEMPBM_00002762"/>
    <w:bookmarkStart w:id="4464" w:name="MCCQCTEMPBM_00002763"/>
    <w:bookmarkStart w:id="4465" w:name="MCCQCTEMPBM_00002764"/>
    <w:bookmarkStart w:id="4466" w:name="MCCQCTEMPBM_00002765"/>
    <w:bookmarkStart w:id="4467" w:name="MCCQCTEMPBM_00002766"/>
    <w:bookmarkStart w:id="4468" w:name="MCCQCTEMPBM_00002767"/>
    <w:bookmarkStart w:id="4469" w:name="MCCQCTEMPBM_00002768"/>
    <w:bookmarkStart w:id="4470" w:name="MCCQCTEMPBM_00002769"/>
    <w:bookmarkStart w:id="4471" w:name="MCCQCTEMPBM_00002770"/>
    <w:bookmarkStart w:id="4472" w:name="MCCQCTEMPBM_00002771"/>
    <w:bookmarkStart w:id="4473" w:name="MCCQCTEMPBM_00002772"/>
    <w:bookmarkStart w:id="4474" w:name="MCCQCTEMPBM_00002773"/>
    <w:bookmarkStart w:id="4475" w:name="MCCQCTEMPBM_00002774"/>
    <w:bookmarkStart w:id="4476" w:name="MCCQCTEMPBM_00002775"/>
    <w:bookmarkStart w:id="4477" w:name="MCCQCTEMPBM_00002776"/>
    <w:bookmarkStart w:id="4478" w:name="MCCQCTEMPBM_00002777"/>
    <w:bookmarkStart w:id="4479" w:name="MCCQCTEMPBM_00002778"/>
    <w:bookmarkStart w:id="4480" w:name="MCCQCTEMPBM_00002779"/>
    <w:bookmarkStart w:id="4481" w:name="MCCQCTEMPBM_00002780"/>
    <w:bookmarkStart w:id="4482" w:name="MCCQCTEMPBM_00002781"/>
    <w:bookmarkStart w:id="4483" w:name="MCCQCTEMPBM_00002782"/>
    <w:bookmarkStart w:id="4484" w:name="MCCQCTEMPBM_00002783"/>
    <w:bookmarkStart w:id="4485" w:name="MCCQCTEMPBM_00002784"/>
    <w:bookmarkStart w:id="4486" w:name="MCCQCTEMPBM_00002785"/>
    <w:bookmarkStart w:id="4487" w:name="MCCQCTEMPBM_00002786"/>
    <w:bookmarkStart w:id="4488" w:name="MCCQCTEMPBM_00002787"/>
    <w:bookmarkStart w:id="4489" w:name="MCCQCTEMPBM_00002788"/>
    <w:bookmarkStart w:id="4490" w:name="MCCQCTEMPBM_00002789"/>
    <w:bookmarkStart w:id="4491" w:name="MCCQCTEMPBM_00002790"/>
    <w:bookmarkStart w:id="4492" w:name="MCCQCTEMPBM_00002791"/>
    <w:bookmarkStart w:id="4493" w:name="MCCQCTEMPBM_00002792"/>
    <w:bookmarkStart w:id="4494" w:name="MCCQCTEMPBM_00002793"/>
    <w:bookmarkStart w:id="4495" w:name="MCCQCTEMPBM_00002794"/>
    <w:bookmarkStart w:id="4496" w:name="MCCQCTEMPBM_00002795"/>
    <w:bookmarkStart w:id="4497" w:name="MCCQCTEMPBM_00002796"/>
    <w:bookmarkStart w:id="4498" w:name="MCCQCTEMPBM_00002797"/>
    <w:bookmarkStart w:id="4499" w:name="MCCQCTEMPBM_00002798"/>
    <w:bookmarkStart w:id="4500" w:name="MCCQCTEMPBM_00002799"/>
    <w:bookmarkStart w:id="4501" w:name="MCCQCTEMPBM_00002800"/>
    <w:bookmarkStart w:id="4502" w:name="MCCQCTEMPBM_00002801"/>
    <w:bookmarkStart w:id="4503" w:name="MCCQCTEMPBM_00002802"/>
    <w:bookmarkStart w:id="4504" w:name="MCCQCTEMPBM_00002803"/>
    <w:bookmarkStart w:id="4505" w:name="MCCQCTEMPBM_00002804"/>
    <w:bookmarkStart w:id="4506" w:name="MCCQCTEMPBM_00002805"/>
    <w:bookmarkStart w:id="4507" w:name="MCCQCTEMPBM_00002806"/>
    <w:bookmarkStart w:id="4508" w:name="MCCQCTEMPBM_00002807"/>
    <w:bookmarkStart w:id="4509" w:name="MCCQCTEMPBM_00002808"/>
    <w:bookmarkStart w:id="4510" w:name="MCCQCTEMPBM_00002809"/>
    <w:bookmarkStart w:id="4511" w:name="MCCQCTEMPBM_00002810"/>
    <w:bookmarkStart w:id="4512" w:name="MCCQCTEMPBM_00002811"/>
    <w:bookmarkStart w:id="4513" w:name="MCCQCTEMPBM_00002812"/>
    <w:bookmarkStart w:id="4514" w:name="MCCQCTEMPBM_00002813"/>
    <w:bookmarkStart w:id="4515" w:name="MCCQCTEMPBM_00002814"/>
    <w:bookmarkStart w:id="4516" w:name="MCCQCTEMPBM_00002815"/>
    <w:bookmarkStart w:id="4517" w:name="MCCQCTEMPBM_00002816"/>
    <w:bookmarkStart w:id="4518" w:name="MCCQCTEMPBM_00002817"/>
    <w:bookmarkStart w:id="4519" w:name="MCCQCTEMPBM_00002818"/>
    <w:bookmarkStart w:id="4520" w:name="MCCQCTEMPBM_00002819"/>
    <w:bookmarkStart w:id="4521" w:name="MCCQCTEMPBM_00002820"/>
    <w:bookmarkStart w:id="4522" w:name="MCCQCTEMPBM_00002821"/>
    <w:bookmarkStart w:id="4523" w:name="MCCQCTEMPBM_00002822"/>
    <w:bookmarkStart w:id="4524" w:name="MCCQCTEMPBM_00002823"/>
    <w:bookmarkStart w:id="4525" w:name="MCCQCTEMPBM_00002824"/>
    <w:bookmarkStart w:id="4526" w:name="MCCQCTEMPBM_00002825"/>
    <w:bookmarkStart w:id="4527" w:name="MCCQCTEMPBM_00002826"/>
    <w:bookmarkStart w:id="4528" w:name="MCCQCTEMPBM_00002827"/>
    <w:bookmarkStart w:id="4529" w:name="MCCQCTEMPBM_00002828"/>
    <w:bookmarkStart w:id="4530" w:name="MCCQCTEMPBM_00002829"/>
    <w:bookmarkStart w:id="4531" w:name="MCCQCTEMPBM_00002830"/>
    <w:bookmarkStart w:id="4532" w:name="MCCQCTEMPBM_00002831"/>
    <w:bookmarkStart w:id="4533" w:name="MCCQCTEMPBM_00002832"/>
    <w:bookmarkStart w:id="4534" w:name="MCCQCTEMPBM_00002833"/>
    <w:bookmarkStart w:id="4535" w:name="MCCQCTEMPBM_00002834"/>
    <w:bookmarkStart w:id="4536" w:name="MCCQCTEMPBM_00002835"/>
    <w:bookmarkStart w:id="4537" w:name="MCCQCTEMPBM_00002836"/>
    <w:bookmarkStart w:id="4538" w:name="MCCQCTEMPBM_00002837"/>
    <w:bookmarkStart w:id="4539" w:name="MCCQCTEMPBM_00002838"/>
    <w:bookmarkStart w:id="4540" w:name="MCCQCTEMPBM_00002839"/>
    <w:bookmarkStart w:id="4541" w:name="MCCQCTEMPBM_00002840"/>
    <w:bookmarkStart w:id="4542" w:name="MCCQCTEMPBM_00002841"/>
    <w:bookmarkStart w:id="4543" w:name="MCCQCTEMPBM_00002842"/>
    <w:bookmarkStart w:id="4544" w:name="MCCQCTEMPBM_00002843"/>
    <w:bookmarkStart w:id="4545" w:name="MCCQCTEMPBM_00002844"/>
    <w:bookmarkStart w:id="4546" w:name="MCCQCTEMPBM_00002845"/>
    <w:bookmarkStart w:id="4547" w:name="MCCQCTEMPBM_00002846"/>
    <w:bookmarkStart w:id="4548" w:name="MCCQCTEMPBM_00002847"/>
    <w:bookmarkStart w:id="4549" w:name="MCCQCTEMPBM_00002848"/>
    <w:bookmarkStart w:id="4550" w:name="MCCQCTEMPBM_00002849"/>
    <w:bookmarkStart w:id="4551" w:name="MCCQCTEMPBM_00002850"/>
    <w:bookmarkStart w:id="4552" w:name="MCCQCTEMPBM_00002851"/>
    <w:bookmarkStart w:id="4553" w:name="MCCQCTEMPBM_00002852"/>
    <w:bookmarkStart w:id="4554" w:name="MCCQCTEMPBM_00002853"/>
    <w:bookmarkStart w:id="4555" w:name="MCCQCTEMPBM_00002854"/>
    <w:bookmarkStart w:id="4556" w:name="MCCQCTEMPBM_00002855"/>
    <w:bookmarkStart w:id="4557" w:name="MCCQCTEMPBM_00002856"/>
    <w:bookmarkStart w:id="4558" w:name="MCCQCTEMPBM_00002857"/>
    <w:bookmarkStart w:id="4559" w:name="MCCQCTEMPBM_00002858"/>
    <w:bookmarkStart w:id="4560" w:name="MCCQCTEMPBM_00002859"/>
    <w:bookmarkStart w:id="4561" w:name="MCCQCTEMPBM_00002860"/>
    <w:bookmarkStart w:id="4562" w:name="MCCQCTEMPBM_00002861"/>
    <w:bookmarkStart w:id="4563" w:name="MCCQCTEMPBM_00002862"/>
    <w:bookmarkStart w:id="4564" w:name="MCCQCTEMPBM_00002863"/>
    <w:bookmarkStart w:id="4565" w:name="MCCQCTEMPBM_00002864"/>
    <w:bookmarkStart w:id="4566" w:name="MCCQCTEMPBM_00002865"/>
    <w:bookmarkStart w:id="4567" w:name="MCCQCTEMPBM_00002866"/>
    <w:bookmarkStart w:id="4568" w:name="MCCQCTEMPBM_00002867"/>
    <w:bookmarkStart w:id="4569" w:name="MCCQCTEMPBM_00002868"/>
    <w:bookmarkStart w:id="4570" w:name="MCCQCTEMPBM_00002869"/>
    <w:bookmarkStart w:id="4571" w:name="MCCQCTEMPBM_00002870"/>
    <w:bookmarkStart w:id="4572" w:name="MCCQCTEMPBM_00002871"/>
    <w:bookmarkStart w:id="4573" w:name="MCCQCTEMPBM_00002872"/>
    <w:bookmarkStart w:id="4574" w:name="MCCQCTEMPBM_00002873"/>
    <w:bookmarkStart w:id="4575" w:name="MCCQCTEMPBM_00002874"/>
    <w:bookmarkStart w:id="4576" w:name="MCCQCTEMPBM_00002875"/>
    <w:bookmarkStart w:id="4577" w:name="MCCQCTEMPBM_00002876"/>
    <w:bookmarkStart w:id="4578" w:name="MCCQCTEMPBM_00002877"/>
    <w:bookmarkStart w:id="4579" w:name="MCCQCTEMPBM_00002878"/>
    <w:bookmarkStart w:id="4580" w:name="MCCQCTEMPBM_00002879"/>
    <w:bookmarkStart w:id="4581" w:name="MCCQCTEMPBM_00002880"/>
    <w:bookmarkStart w:id="4582" w:name="MCCQCTEMPBM_00002881"/>
    <w:bookmarkStart w:id="4583" w:name="MCCQCTEMPBM_00002882"/>
    <w:bookmarkStart w:id="4584" w:name="MCCQCTEMPBM_00002883"/>
    <w:bookmarkStart w:id="4585" w:name="MCCQCTEMPBM_00002884"/>
    <w:bookmarkStart w:id="4586" w:name="MCCQCTEMPBM_00002885"/>
    <w:bookmarkStart w:id="4587" w:name="MCCQCTEMPBM_00002886"/>
    <w:bookmarkStart w:id="4588" w:name="MCCQCTEMPBM_00002887"/>
    <w:bookmarkStart w:id="4589" w:name="MCCQCTEMPBM_00002888"/>
    <w:bookmarkStart w:id="4590" w:name="MCCQCTEMPBM_00002889"/>
    <w:bookmarkStart w:id="4591" w:name="MCCQCTEMPBM_00002890"/>
    <w:bookmarkStart w:id="4592" w:name="MCCQCTEMPBM_00002891"/>
    <w:bookmarkStart w:id="4593" w:name="MCCQCTEMPBM_00002892"/>
    <w:bookmarkStart w:id="4594" w:name="MCCQCTEMPBM_00002893"/>
    <w:bookmarkStart w:id="4595" w:name="MCCQCTEMPBM_00002894"/>
    <w:bookmarkStart w:id="4596" w:name="MCCQCTEMPBM_00002895"/>
    <w:bookmarkStart w:id="4597" w:name="MCCQCTEMPBM_00002896"/>
    <w:bookmarkStart w:id="4598" w:name="MCCQCTEMPBM_00002897"/>
    <w:bookmarkStart w:id="4599" w:name="MCCQCTEMPBM_00002898"/>
    <w:bookmarkStart w:id="4600" w:name="MCCQCTEMPBM_00002899"/>
    <w:bookmarkStart w:id="4601" w:name="MCCQCTEMPBM_00002900"/>
    <w:bookmarkStart w:id="4602" w:name="MCCQCTEMPBM_00002901"/>
    <w:bookmarkStart w:id="4603" w:name="MCCQCTEMPBM_00002902"/>
    <w:bookmarkStart w:id="4604" w:name="MCCQCTEMPBM_00002903"/>
    <w:bookmarkStart w:id="4605" w:name="MCCQCTEMPBM_00002904"/>
    <w:bookmarkStart w:id="4606" w:name="MCCQCTEMPBM_00002905"/>
    <w:bookmarkStart w:id="4607" w:name="MCCQCTEMPBM_00002906"/>
    <w:bookmarkStart w:id="4608" w:name="MCCQCTEMPBM_00002907"/>
    <w:bookmarkStart w:id="4609" w:name="MCCQCTEMPBM_00002908"/>
    <w:bookmarkStart w:id="4610" w:name="MCCQCTEMPBM_00002909"/>
    <w:bookmarkStart w:id="4611" w:name="MCCQCTEMPBM_00002910"/>
    <w:bookmarkStart w:id="4612" w:name="MCCQCTEMPBM_00002911"/>
    <w:bookmarkStart w:id="4613" w:name="MCCQCTEMPBM_00002912"/>
    <w:bookmarkStart w:id="4614" w:name="MCCQCTEMPBM_00002913"/>
    <w:bookmarkStart w:id="4615" w:name="MCCQCTEMPBM_00002914"/>
    <w:bookmarkStart w:id="4616" w:name="MCCQCTEMPBM_00002915"/>
    <w:bookmarkStart w:id="4617" w:name="MCCQCTEMPBM_00002916"/>
    <w:bookmarkStart w:id="4618" w:name="MCCQCTEMPBM_00002917"/>
    <w:bookmarkStart w:id="4619" w:name="MCCQCTEMPBM_00002918"/>
    <w:bookmarkStart w:id="4620" w:name="MCCQCTEMPBM_00002919"/>
    <w:bookmarkStart w:id="4621" w:name="MCCQCTEMPBM_00002920"/>
    <w:bookmarkStart w:id="4622" w:name="MCCQCTEMPBM_00002921"/>
    <w:bookmarkStart w:id="4623" w:name="MCCQCTEMPBM_00002922"/>
    <w:bookmarkStart w:id="4624" w:name="MCCQCTEMPBM_00002923"/>
    <w:bookmarkStart w:id="4625" w:name="MCCQCTEMPBM_00002924"/>
    <w:bookmarkStart w:id="4626" w:name="MCCQCTEMPBM_00002925"/>
    <w:bookmarkStart w:id="4627" w:name="MCCQCTEMPBM_00002926"/>
    <w:bookmarkStart w:id="4628" w:name="MCCQCTEMPBM_00002927"/>
    <w:bookmarkStart w:id="4629" w:name="MCCQCTEMPBM_00002928"/>
    <w:bookmarkStart w:id="4630" w:name="MCCQCTEMPBM_00002929"/>
    <w:bookmarkStart w:id="4631" w:name="MCCQCTEMPBM_00002930"/>
    <w:bookmarkStart w:id="4632" w:name="MCCQCTEMPBM_00002931"/>
    <w:bookmarkStart w:id="4633" w:name="MCCQCTEMPBM_00002932"/>
    <w:bookmarkStart w:id="4634" w:name="MCCQCTEMPBM_00002933"/>
    <w:bookmarkStart w:id="4635" w:name="MCCQCTEMPBM_00002934"/>
    <w:bookmarkStart w:id="4636" w:name="MCCQCTEMPBM_00002935"/>
    <w:bookmarkStart w:id="4637" w:name="MCCQCTEMPBM_00002936"/>
    <w:bookmarkStart w:id="4638" w:name="MCCQCTEMPBM_00002937"/>
    <w:bookmarkStart w:id="4639" w:name="MCCQCTEMPBM_00002938"/>
    <w:bookmarkStart w:id="4640" w:name="MCCQCTEMPBM_00002939"/>
    <w:bookmarkStart w:id="4641" w:name="MCCQCTEMPBM_00002940"/>
    <w:bookmarkStart w:id="4642" w:name="MCCQCTEMPBM_00002941"/>
    <w:bookmarkStart w:id="4643" w:name="MCCQCTEMPBM_00002942"/>
    <w:bookmarkStart w:id="4644" w:name="MCCQCTEMPBM_00002943"/>
    <w:bookmarkStart w:id="4645" w:name="MCCQCTEMPBM_00002944"/>
    <w:bookmarkStart w:id="4646" w:name="MCCQCTEMPBM_00002945"/>
    <w:bookmarkStart w:id="4647" w:name="MCCQCTEMPBM_00002946"/>
    <w:bookmarkStart w:id="4648" w:name="MCCQCTEMPBM_00002947"/>
    <w:bookmarkStart w:id="4649" w:name="MCCQCTEMPBM_00002948"/>
    <w:bookmarkStart w:id="4650" w:name="MCCQCTEMPBM_00002949"/>
    <w:bookmarkStart w:id="4651" w:name="MCCQCTEMPBM_00002950"/>
    <w:bookmarkStart w:id="4652" w:name="MCCQCTEMPBM_00002951"/>
    <w:bookmarkStart w:id="4653" w:name="MCCQCTEMPBM_00002952"/>
    <w:bookmarkStart w:id="4654" w:name="MCCQCTEMPBM_00002953"/>
    <w:bookmarkStart w:id="4655" w:name="MCCQCTEMPBM_00002954"/>
    <w:bookmarkStart w:id="4656" w:name="MCCQCTEMPBM_00002955"/>
    <w:bookmarkStart w:id="4657" w:name="MCCQCTEMPBM_00002956"/>
    <w:bookmarkStart w:id="4658" w:name="MCCQCTEMPBM_00002957"/>
    <w:bookmarkStart w:id="4659" w:name="MCCQCTEMPBM_00002958"/>
    <w:bookmarkStart w:id="4660" w:name="MCCQCTEMPBM_00002959"/>
    <w:bookmarkStart w:id="4661" w:name="MCCQCTEMPBM_00002960"/>
    <w:bookmarkStart w:id="4662" w:name="MCCQCTEMPBM_00002961"/>
    <w:bookmarkStart w:id="4663" w:name="MCCQCTEMPBM_00002962"/>
    <w:bookmarkStart w:id="4664" w:name="MCCQCTEMPBM_00002963"/>
    <w:bookmarkStart w:id="4665" w:name="MCCQCTEMPBM_00002964"/>
    <w:bookmarkStart w:id="4666" w:name="MCCQCTEMPBM_00002965"/>
    <w:bookmarkStart w:id="4667" w:name="MCCQCTEMPBM_00002966"/>
    <w:bookmarkStart w:id="4668" w:name="MCCQCTEMPBM_00002967"/>
    <w:bookmarkStart w:id="4669" w:name="MCCQCTEMPBM_00002968"/>
    <w:bookmarkStart w:id="4670" w:name="MCCQCTEMPBM_00002969"/>
    <w:bookmarkStart w:id="4671" w:name="MCCQCTEMPBM_00002970"/>
    <w:bookmarkStart w:id="4672" w:name="MCCQCTEMPBM_00002971"/>
    <w:bookmarkStart w:id="4673" w:name="MCCQCTEMPBM_00002972"/>
    <w:bookmarkStart w:id="4674" w:name="MCCQCTEMPBM_00002973"/>
    <w:bookmarkStart w:id="4675" w:name="MCCQCTEMPBM_00002974"/>
    <w:bookmarkStart w:id="4676" w:name="MCCQCTEMPBM_00002975"/>
    <w:bookmarkStart w:id="4677" w:name="MCCQCTEMPBM_00002976"/>
    <w:bookmarkStart w:id="4678" w:name="MCCQCTEMPBM_00002977"/>
    <w:bookmarkStart w:id="4679" w:name="MCCQCTEMPBM_00002978"/>
    <w:bookmarkStart w:id="4680" w:name="MCCQCTEMPBM_00002979"/>
    <w:bookmarkStart w:id="4681" w:name="MCCQCTEMPBM_00002980"/>
    <w:bookmarkStart w:id="4682" w:name="MCCQCTEMPBM_00002981"/>
    <w:bookmarkStart w:id="4683" w:name="MCCQCTEMPBM_00002982"/>
    <w:bookmarkStart w:id="4684" w:name="MCCQCTEMPBM_00002983"/>
    <w:bookmarkStart w:id="4685" w:name="MCCQCTEMPBM_00002984"/>
    <w:bookmarkStart w:id="4686" w:name="MCCQCTEMPBM_00002985"/>
    <w:bookmarkStart w:id="4687" w:name="MCCQCTEMPBM_00002986"/>
    <w:bookmarkStart w:id="4688" w:name="MCCQCTEMPBM_00002987"/>
    <w:bookmarkStart w:id="4689" w:name="MCCQCTEMPBM_00002988"/>
    <w:bookmarkStart w:id="4690" w:name="MCCQCTEMPBM_00002989"/>
    <w:bookmarkStart w:id="4691" w:name="MCCQCTEMPBM_00002990"/>
    <w:bookmarkStart w:id="4692" w:name="MCCQCTEMPBM_00002991"/>
    <w:bookmarkStart w:id="4693" w:name="MCCQCTEMPBM_00002992"/>
    <w:bookmarkStart w:id="4694" w:name="MCCQCTEMPBM_00002993"/>
    <w:bookmarkStart w:id="4695" w:name="MCCQCTEMPBM_00002994"/>
    <w:bookmarkStart w:id="4696" w:name="MCCQCTEMPBM_00002995"/>
    <w:bookmarkStart w:id="4697" w:name="MCCQCTEMPBM_00002996"/>
    <w:bookmarkStart w:id="4698" w:name="MCCQCTEMPBM_00002997"/>
    <w:bookmarkStart w:id="4699" w:name="MCCQCTEMPBM_00002998"/>
    <w:bookmarkStart w:id="4700" w:name="MCCQCTEMPBM_00002999"/>
    <w:bookmarkStart w:id="4701" w:name="MCCQCTEMPBM_00003000"/>
    <w:bookmarkStart w:id="4702" w:name="MCCQCTEMPBM_00003001"/>
    <w:bookmarkStart w:id="4703" w:name="MCCQCTEMPBM_00003002"/>
    <w:bookmarkStart w:id="4704" w:name="MCCQCTEMPBM_00003003"/>
    <w:bookmarkStart w:id="4705" w:name="MCCQCTEMPBM_00003004"/>
    <w:bookmarkStart w:id="4706" w:name="MCCQCTEMPBM_00003005"/>
    <w:bookmarkStart w:id="4707" w:name="MCCQCTEMPBM_00003006"/>
    <w:bookmarkStart w:id="4708" w:name="MCCQCTEMPBM_00003007"/>
    <w:bookmarkStart w:id="4709" w:name="MCCQCTEMPBM_00003008"/>
    <w:bookmarkStart w:id="4710" w:name="MCCQCTEMPBM_00003009"/>
    <w:bookmarkStart w:id="4711" w:name="MCCQCTEMPBM_00003010"/>
    <w:bookmarkStart w:id="4712" w:name="MCCQCTEMPBM_00003011"/>
    <w:bookmarkStart w:id="4713" w:name="MCCQCTEMPBM_00003012"/>
    <w:bookmarkStart w:id="4714" w:name="MCCQCTEMPBM_00003013"/>
    <w:bookmarkStart w:id="4715" w:name="MCCQCTEMPBM_00003014"/>
    <w:bookmarkStart w:id="4716" w:name="MCCQCTEMPBM_00003015"/>
    <w:bookmarkStart w:id="4717" w:name="MCCQCTEMPBM_00003016"/>
    <w:bookmarkStart w:id="4718" w:name="MCCQCTEMPBM_00003017"/>
    <w:bookmarkStart w:id="4719" w:name="MCCQCTEMPBM_00003018"/>
    <w:bookmarkStart w:id="4720" w:name="MCCQCTEMPBM_00003019"/>
    <w:bookmarkStart w:id="4721" w:name="MCCQCTEMPBM_00003020"/>
    <w:bookmarkStart w:id="4722" w:name="MCCQCTEMPBM_00003021"/>
    <w:bookmarkStart w:id="4723" w:name="MCCQCTEMPBM_00003022"/>
    <w:bookmarkStart w:id="4724" w:name="MCCQCTEMPBM_00003023"/>
    <w:bookmarkStart w:id="4725" w:name="MCCQCTEMPBM_00003024"/>
    <w:bookmarkStart w:id="4726" w:name="MCCQCTEMPBM_00003025"/>
    <w:bookmarkStart w:id="4727" w:name="MCCQCTEMPBM_00003026"/>
    <w:bookmarkStart w:id="4728" w:name="MCCQCTEMPBM_00003027"/>
    <w:bookmarkStart w:id="4729" w:name="MCCQCTEMPBM_00003028"/>
    <w:bookmarkStart w:id="4730" w:name="MCCQCTEMPBM_00003029"/>
    <w:bookmarkStart w:id="4731" w:name="MCCQCTEMPBM_00003030"/>
    <w:bookmarkStart w:id="4732" w:name="MCCQCTEMPBM_00003031"/>
    <w:bookmarkStart w:id="4733" w:name="MCCQCTEMPBM_00003032"/>
    <w:bookmarkStart w:id="4734" w:name="MCCQCTEMPBM_00003033"/>
    <w:bookmarkStart w:id="4735" w:name="MCCQCTEMPBM_00003034"/>
    <w:bookmarkStart w:id="4736" w:name="MCCQCTEMPBM_00003035"/>
    <w:bookmarkStart w:id="4737" w:name="MCCQCTEMPBM_00003036"/>
    <w:bookmarkStart w:id="4738" w:name="MCCQCTEMPBM_00003037"/>
    <w:bookmarkStart w:id="4739" w:name="MCCQCTEMPBM_00003038"/>
    <w:bookmarkStart w:id="4740" w:name="MCCQCTEMPBM_00003039"/>
    <w:bookmarkStart w:id="4741" w:name="MCCQCTEMPBM_00003040"/>
    <w:bookmarkStart w:id="4742" w:name="MCCQCTEMPBM_00003041"/>
    <w:bookmarkStart w:id="4743" w:name="MCCQCTEMPBM_00003042"/>
    <w:bookmarkStart w:id="4744" w:name="MCCQCTEMPBM_00003043"/>
    <w:bookmarkStart w:id="4745" w:name="MCCQCTEMPBM_00003044"/>
    <w:bookmarkStart w:id="4746" w:name="MCCQCTEMPBM_00003045"/>
    <w:bookmarkStart w:id="4747" w:name="MCCQCTEMPBM_00003046"/>
    <w:bookmarkStart w:id="4748" w:name="MCCQCTEMPBM_00003047"/>
    <w:bookmarkStart w:id="4749" w:name="MCCQCTEMPBM_00003048"/>
    <w:bookmarkStart w:id="4750" w:name="MCCQCTEMPBM_00003049"/>
    <w:bookmarkStart w:id="4751" w:name="MCCQCTEMPBM_00003050"/>
    <w:bookmarkStart w:id="4752" w:name="MCCQCTEMPBM_00003051"/>
    <w:bookmarkStart w:id="4753" w:name="MCCQCTEMPBM_00003052"/>
    <w:bookmarkStart w:id="4754" w:name="MCCQCTEMPBM_00003053"/>
    <w:bookmarkStart w:id="4755" w:name="MCCQCTEMPBM_00003054"/>
    <w:bookmarkStart w:id="4756" w:name="MCCQCTEMPBM_00003055"/>
    <w:bookmarkStart w:id="4757" w:name="MCCQCTEMPBM_00003056"/>
    <w:bookmarkStart w:id="4758" w:name="MCCQCTEMPBM_00003057"/>
    <w:bookmarkStart w:id="4759" w:name="MCCQCTEMPBM_00003058"/>
    <w:bookmarkStart w:id="4760" w:name="MCCQCTEMPBM_00003059"/>
    <w:bookmarkStart w:id="4761" w:name="MCCQCTEMPBM_00003060"/>
    <w:bookmarkStart w:id="4762" w:name="MCCQCTEMPBM_00003061"/>
    <w:bookmarkStart w:id="4763" w:name="MCCQCTEMPBM_00003062"/>
    <w:bookmarkStart w:id="4764" w:name="MCCQCTEMPBM_00003063"/>
    <w:bookmarkStart w:id="4765" w:name="MCCQCTEMPBM_00003064"/>
    <w:bookmarkStart w:id="4766" w:name="MCCQCTEMPBM_00003065"/>
    <w:bookmarkStart w:id="4767" w:name="MCCQCTEMPBM_00003066"/>
    <w:bookmarkStart w:id="4768" w:name="MCCQCTEMPBM_00003067"/>
    <w:bookmarkStart w:id="4769" w:name="MCCQCTEMPBM_00003068"/>
    <w:bookmarkStart w:id="4770" w:name="MCCQCTEMPBM_00003069"/>
    <w:bookmarkStart w:id="4771" w:name="MCCQCTEMPBM_00003070"/>
    <w:bookmarkStart w:id="4772" w:name="MCCQCTEMPBM_00003071"/>
    <w:bookmarkStart w:id="4773" w:name="MCCQCTEMPBM_00003072"/>
    <w:bookmarkStart w:id="4774" w:name="MCCQCTEMPBM_00003073"/>
    <w:bookmarkStart w:id="4775" w:name="MCCQCTEMPBM_00003074"/>
    <w:bookmarkStart w:id="4776" w:name="MCCQCTEMPBM_00003075"/>
    <w:bookmarkStart w:id="4777" w:name="MCCQCTEMPBM_00003076"/>
    <w:bookmarkStart w:id="4778" w:name="MCCQCTEMPBM_00003077"/>
    <w:bookmarkStart w:id="4779" w:name="MCCQCTEMPBM_00003078"/>
    <w:bookmarkStart w:id="4780" w:name="MCCQCTEMPBM_00003079"/>
    <w:bookmarkStart w:id="4781" w:name="MCCQCTEMPBM_00003080"/>
    <w:bookmarkStart w:id="4782" w:name="MCCQCTEMPBM_00003081"/>
    <w:bookmarkStart w:id="4783" w:name="MCCQCTEMPBM_00003082"/>
    <w:bookmarkStart w:id="4784" w:name="MCCQCTEMPBM_00003083"/>
    <w:bookmarkStart w:id="4785" w:name="MCCQCTEMPBM_00003084"/>
    <w:bookmarkStart w:id="4786" w:name="MCCQCTEMPBM_00003085"/>
    <w:bookmarkStart w:id="4787" w:name="MCCQCTEMPBM_00003086"/>
    <w:bookmarkStart w:id="4788" w:name="MCCQCTEMPBM_00003087"/>
    <w:bookmarkStart w:id="4789" w:name="MCCQCTEMPBM_00003088"/>
    <w:bookmarkStart w:id="4790" w:name="MCCQCTEMPBM_00003089"/>
    <w:bookmarkStart w:id="4791" w:name="MCCQCTEMPBM_00003090"/>
    <w:bookmarkStart w:id="4792" w:name="MCCQCTEMPBM_00003091"/>
    <w:bookmarkStart w:id="4793" w:name="MCCQCTEMPBM_00003092"/>
    <w:bookmarkStart w:id="4794" w:name="MCCQCTEMPBM_00003093"/>
    <w:bookmarkStart w:id="4795" w:name="MCCQCTEMPBM_00003094"/>
    <w:bookmarkStart w:id="4796" w:name="MCCQCTEMPBM_00003095"/>
    <w:bookmarkStart w:id="4797" w:name="MCCQCTEMPBM_00003096"/>
    <w:bookmarkStart w:id="4798" w:name="MCCQCTEMPBM_00003097"/>
    <w:bookmarkStart w:id="4799" w:name="MCCQCTEMPBM_00003098"/>
    <w:bookmarkStart w:id="4800" w:name="MCCQCTEMPBM_00003099"/>
    <w:bookmarkStart w:id="4801" w:name="MCCQCTEMPBM_00003100"/>
    <w:bookmarkStart w:id="4802" w:name="MCCQCTEMPBM_00003101"/>
    <w:bookmarkStart w:id="4803" w:name="MCCQCTEMPBM_00003102"/>
    <w:bookmarkStart w:id="4804" w:name="MCCQCTEMPBM_00003103"/>
    <w:bookmarkStart w:id="4805" w:name="MCCQCTEMPBM_00003104"/>
    <w:bookmarkStart w:id="4806" w:name="MCCQCTEMPBM_00003105"/>
    <w:bookmarkStart w:id="4807" w:name="MCCQCTEMPBM_00003106"/>
    <w:bookmarkStart w:id="4808" w:name="MCCQCTEMPBM_00003107"/>
    <w:bookmarkStart w:id="4809" w:name="MCCQCTEMPBM_00003108"/>
    <w:bookmarkStart w:id="4810" w:name="MCCQCTEMPBM_00003109"/>
    <w:bookmarkStart w:id="4811" w:name="MCCQCTEMPBM_00003110"/>
    <w:bookmarkStart w:id="4812" w:name="MCCQCTEMPBM_00003111"/>
    <w:bookmarkStart w:id="4813" w:name="MCCQCTEMPBM_00003112"/>
    <w:bookmarkStart w:id="4814" w:name="MCCQCTEMPBM_00003113"/>
    <w:bookmarkStart w:id="4815" w:name="MCCQCTEMPBM_00003114"/>
    <w:bookmarkStart w:id="4816" w:name="MCCQCTEMPBM_00003115"/>
    <w:bookmarkStart w:id="4817" w:name="MCCQCTEMPBM_00003116"/>
    <w:bookmarkStart w:id="4818" w:name="MCCQCTEMPBM_00003117"/>
    <w:bookmarkStart w:id="4819" w:name="MCCQCTEMPBM_00003118"/>
    <w:bookmarkStart w:id="4820" w:name="MCCQCTEMPBM_00003119"/>
    <w:bookmarkStart w:id="4821" w:name="MCCQCTEMPBM_00003120"/>
    <w:bookmarkStart w:id="4822" w:name="MCCQCTEMPBM_00003121"/>
    <w:bookmarkStart w:id="4823" w:name="MCCQCTEMPBM_00003122"/>
    <w:bookmarkStart w:id="4824" w:name="MCCQCTEMPBM_00003123"/>
    <w:bookmarkStart w:id="4825" w:name="MCCQCTEMPBM_00003124"/>
    <w:bookmarkStart w:id="4826" w:name="MCCQCTEMPBM_00003125"/>
    <w:bookmarkStart w:id="4827" w:name="MCCQCTEMPBM_00003126"/>
    <w:bookmarkStart w:id="4828" w:name="MCCQCTEMPBM_00003127"/>
    <w:bookmarkStart w:id="4829" w:name="MCCQCTEMPBM_00003128"/>
    <w:bookmarkStart w:id="4830" w:name="MCCQCTEMPBM_00003129"/>
    <w:bookmarkStart w:id="4831" w:name="MCCQCTEMPBM_00003130"/>
    <w:bookmarkStart w:id="4832" w:name="MCCQCTEMPBM_00003131"/>
    <w:bookmarkStart w:id="4833" w:name="MCCQCTEMPBM_00003132"/>
    <w:bookmarkStart w:id="4834" w:name="MCCQCTEMPBM_00003133"/>
    <w:bookmarkStart w:id="4835" w:name="MCCQCTEMPBM_00003134"/>
    <w:bookmarkStart w:id="4836" w:name="MCCQCTEMPBM_00003135"/>
    <w:bookmarkStart w:id="4837" w:name="MCCQCTEMPBM_00003136"/>
    <w:bookmarkStart w:id="4838" w:name="MCCQCTEMPBM_00003137"/>
    <w:bookmarkStart w:id="4839" w:name="MCCQCTEMPBM_00003138"/>
    <w:bookmarkStart w:id="4840" w:name="MCCQCTEMPBM_00003139"/>
    <w:bookmarkStart w:id="4841" w:name="MCCQCTEMPBM_00003140"/>
    <w:bookmarkStart w:id="4842" w:name="MCCQCTEMPBM_00003141"/>
    <w:bookmarkStart w:id="4843" w:name="MCCQCTEMPBM_00003142"/>
    <w:bookmarkStart w:id="4844" w:name="MCCQCTEMPBM_00003143"/>
    <w:bookmarkStart w:id="4845" w:name="MCCQCTEMPBM_00003144"/>
    <w:bookmarkStart w:id="4846" w:name="MCCQCTEMPBM_00003145"/>
    <w:bookmarkStart w:id="4847" w:name="MCCQCTEMPBM_00003146"/>
    <w:bookmarkStart w:id="4848" w:name="MCCQCTEMPBM_00003147"/>
    <w:bookmarkStart w:id="4849" w:name="MCCQCTEMPBM_00003148"/>
    <w:bookmarkStart w:id="4850" w:name="MCCQCTEMPBM_00003149"/>
    <w:bookmarkStart w:id="4851" w:name="MCCQCTEMPBM_00003150"/>
    <w:bookmarkStart w:id="4852" w:name="MCCQCTEMPBM_00003151"/>
    <w:bookmarkStart w:id="4853" w:name="MCCQCTEMPBM_00003152"/>
    <w:bookmarkStart w:id="4854" w:name="MCCQCTEMPBM_00003153"/>
    <w:bookmarkStart w:id="4855" w:name="MCCQCTEMPBM_00003154"/>
    <w:bookmarkStart w:id="4856" w:name="MCCQCTEMPBM_00003155"/>
    <w:bookmarkStart w:id="4857" w:name="MCCQCTEMPBM_00003156"/>
    <w:bookmarkStart w:id="4858" w:name="MCCQCTEMPBM_00003157"/>
    <w:bookmarkStart w:id="4859" w:name="MCCQCTEMPBM_00003158"/>
    <w:bookmarkStart w:id="4860" w:name="MCCQCTEMPBM_00003159"/>
    <w:bookmarkStart w:id="4861" w:name="MCCQCTEMPBM_00003160"/>
    <w:bookmarkStart w:id="4862" w:name="MCCQCTEMPBM_00003161"/>
    <w:bookmarkStart w:id="4863" w:name="MCCQCTEMPBM_00003162"/>
    <w:bookmarkStart w:id="4864" w:name="MCCQCTEMPBM_00003163"/>
    <w:bookmarkStart w:id="4865" w:name="MCCQCTEMPBM_00003164"/>
    <w:bookmarkStart w:id="4866" w:name="MCCQCTEMPBM_00003165"/>
    <w:bookmarkStart w:id="4867" w:name="MCCQCTEMPBM_00003166"/>
    <w:bookmarkStart w:id="4868" w:name="MCCQCTEMPBM_00003167"/>
    <w:bookmarkStart w:id="4869" w:name="MCCQCTEMPBM_00003168"/>
    <w:bookmarkStart w:id="4870" w:name="MCCQCTEMPBM_00003169"/>
    <w:bookmarkStart w:id="4871" w:name="MCCQCTEMPBM_00003170"/>
    <w:bookmarkStart w:id="4872" w:name="MCCQCTEMPBM_00003171"/>
    <w:bookmarkStart w:id="4873" w:name="MCCQCTEMPBM_00003172"/>
    <w:bookmarkStart w:id="4874" w:name="MCCQCTEMPBM_00003173"/>
    <w:bookmarkStart w:id="4875" w:name="MCCQCTEMPBM_00003174"/>
    <w:bookmarkStart w:id="4876" w:name="MCCQCTEMPBM_00003175"/>
    <w:bookmarkStart w:id="4877" w:name="MCCQCTEMPBM_00003176"/>
    <w:bookmarkStart w:id="4878" w:name="MCCQCTEMPBM_00003177"/>
    <w:bookmarkStart w:id="4879" w:name="MCCQCTEMPBM_00003178"/>
    <w:bookmarkStart w:id="4880" w:name="MCCQCTEMPBM_00003179"/>
    <w:bookmarkStart w:id="4881" w:name="MCCQCTEMPBM_00003180"/>
    <w:bookmarkStart w:id="4882" w:name="MCCQCTEMPBM_00003181"/>
    <w:bookmarkStart w:id="4883" w:name="MCCQCTEMPBM_00003182"/>
    <w:bookmarkStart w:id="4884" w:name="MCCQCTEMPBM_00003183"/>
    <w:bookmarkStart w:id="4885" w:name="MCCQCTEMPBM_00003184"/>
    <w:bookmarkStart w:id="4886" w:name="MCCQCTEMPBM_00003185"/>
    <w:bookmarkStart w:id="4887" w:name="MCCQCTEMPBM_00003186"/>
    <w:bookmarkStart w:id="4888" w:name="MCCQCTEMPBM_00003187"/>
    <w:bookmarkStart w:id="4889" w:name="MCCQCTEMPBM_00003188"/>
    <w:bookmarkStart w:id="4890" w:name="MCCQCTEMPBM_00003189"/>
    <w:bookmarkStart w:id="4891" w:name="MCCQCTEMPBM_00003190"/>
    <w:bookmarkStart w:id="4892" w:name="MCCQCTEMPBM_00003191"/>
    <w:bookmarkStart w:id="4893" w:name="MCCQCTEMPBM_00003192"/>
    <w:bookmarkStart w:id="4894" w:name="MCCQCTEMPBM_00003193"/>
    <w:bookmarkStart w:id="4895" w:name="MCCQCTEMPBM_00003194"/>
    <w:bookmarkStart w:id="4896" w:name="MCCQCTEMPBM_00003195"/>
    <w:bookmarkStart w:id="4897" w:name="MCCQCTEMPBM_00003196"/>
    <w:bookmarkStart w:id="4898" w:name="MCCQCTEMPBM_00003197"/>
    <w:bookmarkStart w:id="4899" w:name="MCCQCTEMPBM_00003198"/>
    <w:bookmarkStart w:id="4900" w:name="MCCQCTEMPBM_00003199"/>
    <w:bookmarkStart w:id="4901" w:name="MCCQCTEMPBM_00003200"/>
    <w:bookmarkStart w:id="4902" w:name="MCCQCTEMPBM_00003201"/>
    <w:bookmarkStart w:id="4903" w:name="MCCQCTEMPBM_00003202"/>
    <w:bookmarkStart w:id="4904" w:name="MCCQCTEMPBM_00003203"/>
    <w:bookmarkStart w:id="4905" w:name="MCCQCTEMPBM_00003204"/>
    <w:bookmarkStart w:id="4906" w:name="MCCQCTEMPBM_00003205"/>
    <w:bookmarkStart w:id="4907" w:name="MCCQCTEMPBM_00003206"/>
    <w:bookmarkStart w:id="4908" w:name="MCCQCTEMPBM_00003207"/>
    <w:bookmarkStart w:id="4909" w:name="MCCQCTEMPBM_00003208"/>
    <w:bookmarkStart w:id="4910" w:name="MCCQCTEMPBM_00003209"/>
    <w:bookmarkStart w:id="4911" w:name="MCCQCTEMPBM_00003210"/>
    <w:bookmarkStart w:id="4912" w:name="MCCQCTEMPBM_00003211"/>
    <w:bookmarkStart w:id="4913" w:name="MCCQCTEMPBM_00003212"/>
    <w:bookmarkStart w:id="4914" w:name="MCCQCTEMPBM_00003213"/>
    <w:bookmarkStart w:id="4915" w:name="MCCQCTEMPBM_00003214"/>
    <w:bookmarkStart w:id="4916" w:name="MCCQCTEMPBM_00003215"/>
    <w:bookmarkStart w:id="4917" w:name="MCCQCTEMPBM_00003216"/>
    <w:bookmarkStart w:id="4918" w:name="MCCQCTEMPBM_00003217"/>
    <w:bookmarkStart w:id="4919" w:name="MCCQCTEMPBM_00003218"/>
    <w:bookmarkStart w:id="4920" w:name="MCCQCTEMPBM_00003219"/>
    <w:bookmarkStart w:id="4921" w:name="MCCQCTEMPBM_00003220"/>
    <w:bookmarkStart w:id="4922" w:name="MCCQCTEMPBM_00003221"/>
    <w:bookmarkStart w:id="4923" w:name="MCCQCTEMPBM_00003222"/>
    <w:bookmarkStart w:id="4924" w:name="MCCQCTEMPBM_00003223"/>
    <w:bookmarkStart w:id="4925" w:name="MCCQCTEMPBM_00003224"/>
    <w:bookmarkStart w:id="4926" w:name="MCCQCTEMPBM_00003225"/>
    <w:bookmarkStart w:id="4927" w:name="MCCQCTEMPBM_00003226"/>
    <w:bookmarkStart w:id="4928" w:name="MCCQCTEMPBM_00003227"/>
    <w:bookmarkStart w:id="4929" w:name="MCCQCTEMPBM_00003228"/>
    <w:bookmarkStart w:id="4930" w:name="MCCQCTEMPBM_00003229"/>
    <w:bookmarkStart w:id="4931" w:name="MCCQCTEMPBM_00003230"/>
    <w:bookmarkStart w:id="4932" w:name="MCCQCTEMPBM_00003231"/>
    <w:bookmarkStart w:id="4933" w:name="MCCQCTEMPBM_00003232"/>
    <w:bookmarkStart w:id="4934" w:name="MCCQCTEMPBM_00003233"/>
    <w:bookmarkStart w:id="4935" w:name="MCCQCTEMPBM_00003234"/>
    <w:bookmarkStart w:id="4936" w:name="MCCQCTEMPBM_00003235"/>
    <w:bookmarkStart w:id="4937" w:name="MCCQCTEMPBM_00003236"/>
    <w:bookmarkStart w:id="4938" w:name="MCCQCTEMPBM_00003237"/>
    <w:bookmarkStart w:id="4939" w:name="MCCQCTEMPBM_00003238"/>
    <w:bookmarkStart w:id="4940" w:name="MCCQCTEMPBM_00003239"/>
    <w:bookmarkStart w:id="4941" w:name="MCCQCTEMPBM_00003240"/>
    <w:bookmarkStart w:id="4942" w:name="MCCQCTEMPBM_00003241"/>
    <w:bookmarkStart w:id="4943" w:name="MCCQCTEMPBM_00003242"/>
    <w:bookmarkStart w:id="4944" w:name="MCCQCTEMPBM_00003243"/>
    <w:bookmarkStart w:id="4945" w:name="MCCQCTEMPBM_00003244"/>
    <w:bookmarkStart w:id="4946" w:name="MCCQCTEMPBM_00003245"/>
    <w:bookmarkStart w:id="4947" w:name="MCCQCTEMPBM_00003246"/>
    <w:bookmarkStart w:id="4948" w:name="MCCQCTEMPBM_00003247"/>
    <w:bookmarkStart w:id="4949" w:name="MCCQCTEMPBM_00003248"/>
    <w:bookmarkStart w:id="4950" w:name="MCCQCTEMPBM_00003249"/>
    <w:bookmarkStart w:id="4951" w:name="MCCQCTEMPBM_00003250"/>
    <w:bookmarkStart w:id="4952" w:name="MCCQCTEMPBM_00003251"/>
    <w:bookmarkStart w:id="4953" w:name="MCCQCTEMPBM_00003252"/>
    <w:bookmarkStart w:id="4954" w:name="MCCQCTEMPBM_00003253"/>
    <w:bookmarkStart w:id="4955" w:name="MCCQCTEMPBM_00003254"/>
    <w:bookmarkStart w:id="4956" w:name="MCCQCTEMPBM_00003255"/>
    <w:bookmarkStart w:id="4957" w:name="MCCQCTEMPBM_00003256"/>
    <w:bookmarkStart w:id="4958" w:name="MCCQCTEMPBM_00003257"/>
    <w:bookmarkStart w:id="4959" w:name="MCCQCTEMPBM_00003258"/>
    <w:bookmarkStart w:id="4960" w:name="MCCQCTEMPBM_00003259"/>
    <w:bookmarkStart w:id="4961" w:name="MCCQCTEMPBM_00003260"/>
    <w:bookmarkStart w:id="4962" w:name="MCCQCTEMPBM_00003261"/>
    <w:bookmarkStart w:id="4963" w:name="MCCQCTEMPBM_00003262"/>
    <w:bookmarkStart w:id="4964" w:name="MCCQCTEMPBM_00003263"/>
    <w:bookmarkStart w:id="4965" w:name="MCCQCTEMPBM_00003264"/>
    <w:bookmarkStart w:id="4966" w:name="MCCQCTEMPBM_00003265"/>
    <w:bookmarkStart w:id="4967" w:name="MCCQCTEMPBM_00003266"/>
    <w:bookmarkStart w:id="4968" w:name="MCCQCTEMPBM_00003267"/>
    <w:bookmarkStart w:id="4969" w:name="MCCQCTEMPBM_00003268"/>
    <w:bookmarkStart w:id="4970" w:name="MCCQCTEMPBM_00003269"/>
    <w:bookmarkStart w:id="4971" w:name="MCCQCTEMPBM_00003270"/>
    <w:bookmarkStart w:id="4972" w:name="MCCQCTEMPBM_00003271"/>
    <w:bookmarkStart w:id="4973" w:name="MCCQCTEMPBM_00003272"/>
    <w:bookmarkStart w:id="4974" w:name="MCCQCTEMPBM_00003273"/>
    <w:bookmarkStart w:id="4975" w:name="MCCQCTEMPBM_00003274"/>
    <w:bookmarkStart w:id="4976" w:name="MCCQCTEMPBM_00003275"/>
    <w:bookmarkStart w:id="4977" w:name="MCCQCTEMPBM_00003276"/>
    <w:bookmarkStart w:id="4978" w:name="MCCQCTEMPBM_00003277"/>
    <w:bookmarkStart w:id="4979" w:name="MCCQCTEMPBM_00003278"/>
    <w:bookmarkStart w:id="4980" w:name="MCCQCTEMPBM_00003279"/>
    <w:bookmarkStart w:id="4981" w:name="MCCQCTEMPBM_00003280"/>
    <w:bookmarkStart w:id="4982" w:name="MCCQCTEMPBM_00003281"/>
    <w:bookmarkStart w:id="4983" w:name="MCCQCTEMPBM_00003282"/>
    <w:bookmarkStart w:id="4984" w:name="MCCQCTEMPBM_00003283"/>
    <w:bookmarkStart w:id="4985" w:name="MCCQCTEMPBM_00003284"/>
    <w:bookmarkStart w:id="4986" w:name="MCCQCTEMPBM_00003285"/>
    <w:bookmarkStart w:id="4987" w:name="MCCQCTEMPBM_00003286"/>
    <w:bookmarkStart w:id="4988" w:name="MCCQCTEMPBM_00003287"/>
    <w:bookmarkStart w:id="4989" w:name="MCCQCTEMPBM_00003288"/>
    <w:bookmarkStart w:id="4990" w:name="MCCQCTEMPBM_00003289"/>
    <w:bookmarkStart w:id="4991" w:name="MCCQCTEMPBM_00003290"/>
    <w:bookmarkStart w:id="4992" w:name="MCCQCTEMPBM_00003291"/>
    <w:bookmarkStart w:id="4993" w:name="MCCQCTEMPBM_00003292"/>
    <w:bookmarkStart w:id="4994" w:name="MCCQCTEMPBM_00003293"/>
    <w:bookmarkStart w:id="4995" w:name="MCCQCTEMPBM_00003294"/>
    <w:bookmarkStart w:id="4996" w:name="MCCQCTEMPBM_00003295"/>
    <w:bookmarkStart w:id="4997" w:name="MCCQCTEMPBM_00003296"/>
    <w:bookmarkStart w:id="4998" w:name="MCCQCTEMPBM_00003297"/>
    <w:bookmarkStart w:id="4999" w:name="MCCQCTEMPBM_00003298"/>
    <w:bookmarkStart w:id="5000" w:name="MCCQCTEMPBM_00003299"/>
    <w:bookmarkStart w:id="5001" w:name="MCCQCTEMPBM_00003300"/>
    <w:bookmarkStart w:id="5002" w:name="MCCQCTEMPBM_00003301"/>
    <w:bookmarkStart w:id="5003" w:name="MCCQCTEMPBM_00003302"/>
    <w:bookmarkStart w:id="5004" w:name="MCCQCTEMPBM_00003303"/>
    <w:bookmarkStart w:id="5005" w:name="MCCQCTEMPBM_00003304"/>
    <w:bookmarkStart w:id="5006" w:name="MCCQCTEMPBM_00003305"/>
    <w:bookmarkStart w:id="5007" w:name="MCCQCTEMPBM_00003306"/>
    <w:bookmarkStart w:id="5008" w:name="MCCQCTEMPBM_00003307"/>
    <w:bookmarkStart w:id="5009" w:name="MCCQCTEMPBM_00003308"/>
    <w:bookmarkStart w:id="5010" w:name="MCCQCTEMPBM_00003309"/>
    <w:bookmarkStart w:id="5011" w:name="MCCQCTEMPBM_00003310"/>
    <w:bookmarkStart w:id="5012" w:name="MCCQCTEMPBM_00003311"/>
    <w:bookmarkStart w:id="5013" w:name="MCCQCTEMPBM_00003312"/>
    <w:bookmarkStart w:id="5014" w:name="MCCQCTEMPBM_00003313"/>
    <w:bookmarkStart w:id="5015" w:name="MCCQCTEMPBM_00003314"/>
    <w:bookmarkStart w:id="5016" w:name="MCCQCTEMPBM_00003315"/>
    <w:bookmarkStart w:id="5017" w:name="MCCQCTEMPBM_00003316"/>
    <w:bookmarkStart w:id="5018" w:name="MCCQCTEMPBM_00003317"/>
    <w:bookmarkStart w:id="5019" w:name="MCCQCTEMPBM_00003318"/>
    <w:bookmarkStart w:id="5020" w:name="MCCQCTEMPBM_00003319"/>
    <w:bookmarkStart w:id="5021" w:name="MCCQCTEMPBM_00003320"/>
    <w:bookmarkStart w:id="5022" w:name="MCCQCTEMPBM_00003321"/>
    <w:bookmarkStart w:id="5023" w:name="MCCQCTEMPBM_00003322"/>
    <w:bookmarkStart w:id="5024" w:name="MCCQCTEMPBM_00003323"/>
    <w:bookmarkStart w:id="5025" w:name="MCCQCTEMPBM_00003324"/>
    <w:bookmarkStart w:id="5026" w:name="MCCQCTEMPBM_00003325"/>
    <w:bookmarkStart w:id="5027" w:name="MCCQCTEMPBM_00003326"/>
    <w:bookmarkStart w:id="5028" w:name="MCCQCTEMPBM_00003327"/>
    <w:bookmarkStart w:id="5029" w:name="MCCQCTEMPBM_00003328"/>
    <w:bookmarkStart w:id="5030" w:name="MCCQCTEMPBM_00003329"/>
    <w:bookmarkStart w:id="5031" w:name="MCCQCTEMPBM_00003330"/>
    <w:bookmarkStart w:id="5032" w:name="MCCQCTEMPBM_00003331"/>
    <w:bookmarkStart w:id="5033" w:name="MCCQCTEMPBM_00003332"/>
    <w:bookmarkStart w:id="5034" w:name="MCCQCTEMPBM_00003333"/>
    <w:bookmarkStart w:id="5035" w:name="MCCQCTEMPBM_00003334"/>
    <w:bookmarkStart w:id="5036" w:name="MCCQCTEMPBM_00003335"/>
    <w:bookmarkStart w:id="5037" w:name="MCCQCTEMPBM_00003336"/>
    <w:bookmarkStart w:id="5038" w:name="MCCQCTEMPBM_00003337"/>
    <w:bookmarkStart w:id="5039" w:name="MCCQCTEMPBM_00003338"/>
    <w:bookmarkStart w:id="5040" w:name="MCCQCTEMPBM_00003339"/>
    <w:bookmarkStart w:id="5041" w:name="MCCQCTEMPBM_00003340"/>
    <w:bookmarkStart w:id="5042" w:name="MCCQCTEMPBM_00003341"/>
    <w:bookmarkStart w:id="5043" w:name="MCCQCTEMPBM_00003342"/>
    <w:bookmarkStart w:id="5044" w:name="MCCQCTEMPBM_00003343"/>
    <w:bookmarkStart w:id="5045" w:name="MCCQCTEMPBM_00003344"/>
    <w:bookmarkStart w:id="5046" w:name="MCCQCTEMPBM_00003345"/>
    <w:bookmarkStart w:id="5047" w:name="MCCQCTEMPBM_00003346"/>
    <w:bookmarkStart w:id="5048" w:name="MCCQCTEMPBM_00003347"/>
    <w:bookmarkStart w:id="5049" w:name="MCCQCTEMPBM_00003348"/>
    <w:bookmarkStart w:id="5050" w:name="MCCQCTEMPBM_00003349"/>
    <w:bookmarkStart w:id="5051" w:name="MCCQCTEMPBM_00003350"/>
    <w:bookmarkStart w:id="5052" w:name="MCCQCTEMPBM_00003351"/>
    <w:bookmarkStart w:id="5053" w:name="MCCQCTEMPBM_00003352"/>
    <w:bookmarkStart w:id="5054" w:name="MCCQCTEMPBM_00003353"/>
    <w:bookmarkStart w:id="5055" w:name="MCCQCTEMPBM_00003354"/>
    <w:bookmarkStart w:id="5056" w:name="MCCQCTEMPBM_00003355"/>
    <w:bookmarkStart w:id="5057" w:name="MCCQCTEMPBM_00003356"/>
    <w:bookmarkStart w:id="5058" w:name="MCCQCTEMPBM_00003357"/>
    <w:bookmarkStart w:id="5059" w:name="MCCQCTEMPBM_00003358"/>
    <w:bookmarkStart w:id="5060" w:name="MCCQCTEMPBM_00003359"/>
    <w:bookmarkStart w:id="5061" w:name="MCCQCTEMPBM_00003360"/>
    <w:bookmarkStart w:id="5062" w:name="MCCQCTEMPBM_00003361"/>
    <w:bookmarkStart w:id="5063" w:name="MCCQCTEMPBM_00003362"/>
    <w:bookmarkStart w:id="5064" w:name="MCCQCTEMPBM_00003363"/>
    <w:bookmarkStart w:id="5065" w:name="MCCQCTEMPBM_00003364"/>
    <w:bookmarkStart w:id="5066" w:name="MCCQCTEMPBM_00003365"/>
    <w:bookmarkStart w:id="5067" w:name="MCCQCTEMPBM_00003366"/>
    <w:bookmarkStart w:id="5068" w:name="MCCQCTEMPBM_00003367"/>
    <w:bookmarkStart w:id="5069" w:name="MCCQCTEMPBM_00003368"/>
    <w:bookmarkStart w:id="5070" w:name="MCCQCTEMPBM_00003369"/>
    <w:bookmarkStart w:id="5071" w:name="MCCQCTEMPBM_00003370"/>
    <w:bookmarkStart w:id="5072" w:name="MCCQCTEMPBM_00003371"/>
    <w:bookmarkStart w:id="5073" w:name="MCCQCTEMPBM_00003372"/>
    <w:bookmarkStart w:id="5074" w:name="MCCQCTEMPBM_00003373"/>
    <w:bookmarkStart w:id="5075" w:name="MCCQCTEMPBM_00003374"/>
    <w:bookmarkStart w:id="5076" w:name="MCCQCTEMPBM_00003375"/>
    <w:bookmarkStart w:id="5077" w:name="MCCQCTEMPBM_00003376"/>
    <w:bookmarkStart w:id="5078" w:name="MCCQCTEMPBM_00003377"/>
    <w:bookmarkStart w:id="5079" w:name="MCCQCTEMPBM_00003378"/>
    <w:bookmarkStart w:id="5080" w:name="MCCQCTEMPBM_00003379"/>
    <w:bookmarkStart w:id="5081" w:name="MCCQCTEMPBM_00003380"/>
    <w:bookmarkStart w:id="5082" w:name="MCCQCTEMPBM_00003381"/>
    <w:bookmarkStart w:id="5083" w:name="MCCQCTEMPBM_00003382"/>
    <w:bookmarkStart w:id="5084" w:name="MCCQCTEMPBM_00003383"/>
    <w:bookmarkStart w:id="5085" w:name="MCCQCTEMPBM_00003384"/>
    <w:bookmarkStart w:id="5086" w:name="MCCQCTEMPBM_00003385"/>
    <w:bookmarkStart w:id="5087" w:name="MCCQCTEMPBM_00003386"/>
    <w:bookmarkStart w:id="5088" w:name="MCCQCTEMPBM_00003387"/>
    <w:bookmarkStart w:id="5089" w:name="MCCQCTEMPBM_00003388"/>
    <w:bookmarkStart w:id="5090" w:name="MCCQCTEMPBM_00003389"/>
    <w:bookmarkStart w:id="5091" w:name="MCCQCTEMPBM_00003390"/>
    <w:bookmarkStart w:id="5092" w:name="MCCQCTEMPBM_00003391"/>
    <w:bookmarkStart w:id="5093" w:name="MCCQCTEMPBM_00003392"/>
    <w:bookmarkStart w:id="5094" w:name="MCCQCTEMPBM_00003393"/>
    <w:bookmarkStart w:id="5095" w:name="MCCQCTEMPBM_00003394"/>
    <w:bookmarkStart w:id="5096" w:name="MCCQCTEMPBM_00003395"/>
    <w:bookmarkStart w:id="5097" w:name="MCCQCTEMPBM_00003396"/>
    <w:bookmarkStart w:id="5098" w:name="MCCQCTEMPBM_00003397"/>
    <w:bookmarkStart w:id="5099" w:name="MCCQCTEMPBM_00003398"/>
    <w:bookmarkStart w:id="5100" w:name="MCCQCTEMPBM_00003399"/>
    <w:bookmarkStart w:id="5101" w:name="MCCQCTEMPBM_00003400"/>
    <w:bookmarkStart w:id="5102" w:name="MCCQCTEMPBM_00003401"/>
    <w:bookmarkStart w:id="5103" w:name="MCCQCTEMPBM_00003402"/>
    <w:bookmarkStart w:id="5104" w:name="MCCQCTEMPBM_00003403"/>
    <w:bookmarkStart w:id="5105" w:name="MCCQCTEMPBM_00003404"/>
    <w:bookmarkStart w:id="5106" w:name="MCCQCTEMPBM_00003405"/>
    <w:bookmarkStart w:id="5107" w:name="MCCQCTEMPBM_00003406"/>
    <w:bookmarkStart w:id="5108" w:name="MCCQCTEMPBM_00003407"/>
    <w:bookmarkStart w:id="5109" w:name="MCCQCTEMPBM_00003408"/>
    <w:bookmarkStart w:id="5110" w:name="MCCQCTEMPBM_00003409"/>
    <w:bookmarkStart w:id="5111" w:name="MCCQCTEMPBM_00003410"/>
    <w:bookmarkStart w:id="5112" w:name="MCCQCTEMPBM_00003411"/>
    <w:bookmarkStart w:id="5113" w:name="MCCQCTEMPBM_00003412"/>
    <w:bookmarkStart w:id="5114" w:name="MCCQCTEMPBM_00003413"/>
    <w:bookmarkStart w:id="5115" w:name="MCCQCTEMPBM_00003414"/>
    <w:bookmarkStart w:id="5116" w:name="MCCQCTEMPBM_00003415"/>
    <w:bookmarkStart w:id="5117" w:name="MCCQCTEMPBM_00003416"/>
    <w:bookmarkStart w:id="5118" w:name="MCCQCTEMPBM_00003417"/>
    <w:bookmarkStart w:id="5119" w:name="MCCQCTEMPBM_00003418"/>
    <w:bookmarkStart w:id="5120" w:name="MCCQCTEMPBM_00003419"/>
    <w:bookmarkStart w:id="5121" w:name="MCCQCTEMPBM_00003420"/>
    <w:bookmarkStart w:id="5122" w:name="MCCQCTEMPBM_00003421"/>
    <w:bookmarkStart w:id="5123" w:name="MCCQCTEMPBM_00003422"/>
    <w:bookmarkStart w:id="5124" w:name="MCCQCTEMPBM_00003423"/>
    <w:bookmarkStart w:id="5125" w:name="MCCQCTEMPBM_00003424"/>
    <w:bookmarkStart w:id="5126" w:name="MCCQCTEMPBM_00003425"/>
    <w:bookmarkStart w:id="5127" w:name="MCCQCTEMPBM_00003426"/>
    <w:bookmarkStart w:id="5128" w:name="MCCQCTEMPBM_00003427"/>
    <w:bookmarkStart w:id="5129" w:name="MCCQCTEMPBM_00003428"/>
    <w:bookmarkStart w:id="5130" w:name="MCCQCTEMPBM_00003429"/>
    <w:bookmarkStart w:id="5131" w:name="MCCQCTEMPBM_00003430"/>
    <w:bookmarkStart w:id="5132" w:name="MCCQCTEMPBM_00003431"/>
    <w:bookmarkStart w:id="5133" w:name="MCCQCTEMPBM_00003432"/>
    <w:bookmarkStart w:id="5134" w:name="MCCQCTEMPBM_00003433"/>
    <w:bookmarkStart w:id="5135" w:name="MCCQCTEMPBM_00003434"/>
    <w:bookmarkStart w:id="5136" w:name="MCCQCTEMPBM_00003435"/>
    <w:bookmarkStart w:id="5137" w:name="MCCQCTEMPBM_00003436"/>
    <w:bookmarkStart w:id="5138" w:name="MCCQCTEMPBM_00003437"/>
    <w:bookmarkStart w:id="5139" w:name="MCCQCTEMPBM_00003438"/>
    <w:bookmarkStart w:id="5140" w:name="MCCQCTEMPBM_00003439"/>
    <w:bookmarkStart w:id="5141" w:name="MCCQCTEMPBM_00003440"/>
    <w:bookmarkStart w:id="5142" w:name="MCCQCTEMPBM_00003441"/>
    <w:bookmarkStart w:id="5143" w:name="MCCQCTEMPBM_00003442"/>
    <w:bookmarkStart w:id="5144" w:name="MCCQCTEMPBM_00003443"/>
    <w:bookmarkStart w:id="5145" w:name="MCCQCTEMPBM_00003444"/>
    <w:bookmarkStart w:id="5146" w:name="MCCQCTEMPBM_00003445"/>
    <w:bookmarkStart w:id="5147" w:name="MCCQCTEMPBM_00003446"/>
    <w:bookmarkStart w:id="5148" w:name="MCCQCTEMPBM_00003447"/>
    <w:bookmarkStart w:id="5149" w:name="MCCQCTEMPBM_00003448"/>
    <w:bookmarkStart w:id="5150" w:name="MCCQCTEMPBM_00003449"/>
    <w:bookmarkStart w:id="5151" w:name="MCCQCTEMPBM_00003450"/>
    <w:bookmarkStart w:id="5152" w:name="MCCQCTEMPBM_00003451"/>
    <w:bookmarkStart w:id="5153" w:name="MCCQCTEMPBM_00003452"/>
    <w:bookmarkStart w:id="5154" w:name="MCCQCTEMPBM_00003453"/>
    <w:bookmarkStart w:id="5155" w:name="MCCQCTEMPBM_00003454"/>
    <w:bookmarkStart w:id="5156" w:name="MCCQCTEMPBM_00003455"/>
    <w:bookmarkStart w:id="5157" w:name="MCCQCTEMPBM_00003456"/>
    <w:bookmarkStart w:id="5158" w:name="MCCQCTEMPBM_00003457"/>
    <w:bookmarkStart w:id="5159" w:name="MCCQCTEMPBM_00003458"/>
    <w:bookmarkStart w:id="5160" w:name="MCCQCTEMPBM_00003459"/>
    <w:bookmarkStart w:id="5161" w:name="MCCQCTEMPBM_00003460"/>
    <w:bookmarkStart w:id="5162" w:name="MCCQCTEMPBM_00003461"/>
    <w:bookmarkStart w:id="5163" w:name="MCCQCTEMPBM_00003462"/>
    <w:bookmarkStart w:id="5164" w:name="MCCQCTEMPBM_00003463"/>
    <w:bookmarkStart w:id="5165" w:name="MCCQCTEMPBM_00003464"/>
    <w:bookmarkStart w:id="5166" w:name="MCCQCTEMPBM_00003465"/>
    <w:bookmarkStart w:id="5167" w:name="MCCQCTEMPBM_00003466"/>
    <w:bookmarkStart w:id="5168" w:name="MCCQCTEMPBM_00003467"/>
    <w:bookmarkStart w:id="5169" w:name="MCCQCTEMPBM_00003468"/>
    <w:bookmarkStart w:id="5170" w:name="MCCQCTEMPBM_00003469"/>
    <w:bookmarkStart w:id="5171" w:name="MCCQCTEMPBM_00003470"/>
    <w:bookmarkStart w:id="5172" w:name="MCCQCTEMPBM_00003471"/>
    <w:bookmarkStart w:id="5173" w:name="MCCQCTEMPBM_00003472"/>
    <w:bookmarkStart w:id="5174" w:name="MCCQCTEMPBM_00003473"/>
    <w:bookmarkStart w:id="5175" w:name="MCCQCTEMPBM_00003474"/>
    <w:bookmarkStart w:id="5176" w:name="MCCQCTEMPBM_00003475"/>
    <w:bookmarkStart w:id="5177" w:name="MCCQCTEMPBM_00003476"/>
    <w:bookmarkStart w:id="5178" w:name="MCCQCTEMPBM_00003477"/>
    <w:bookmarkStart w:id="5179" w:name="MCCQCTEMPBM_00003478"/>
    <w:bookmarkStart w:id="5180" w:name="MCCQCTEMPBM_00003479"/>
    <w:bookmarkStart w:id="5181" w:name="MCCQCTEMPBM_00003480"/>
    <w:bookmarkStart w:id="5182" w:name="MCCQCTEMPBM_00003481"/>
    <w:bookmarkStart w:id="5183" w:name="MCCQCTEMPBM_00003482"/>
    <w:bookmarkStart w:id="5184" w:name="MCCQCTEMPBM_00003483"/>
    <w:bookmarkStart w:id="5185" w:name="MCCQCTEMPBM_00003484"/>
    <w:bookmarkStart w:id="5186" w:name="MCCQCTEMPBM_00003485"/>
    <w:bookmarkStart w:id="5187" w:name="MCCQCTEMPBM_00003486"/>
    <w:bookmarkStart w:id="5188" w:name="MCCQCTEMPBM_00003487"/>
    <w:bookmarkStart w:id="5189" w:name="MCCQCTEMPBM_00003488"/>
    <w:bookmarkStart w:id="5190" w:name="MCCQCTEMPBM_00003489"/>
    <w:bookmarkStart w:id="5191" w:name="MCCQCTEMPBM_00003490"/>
    <w:bookmarkStart w:id="5192" w:name="MCCQCTEMPBM_00003491"/>
    <w:bookmarkStart w:id="5193" w:name="MCCQCTEMPBM_00003492"/>
    <w:bookmarkStart w:id="5194" w:name="MCCQCTEMPBM_00003493"/>
    <w:bookmarkStart w:id="5195" w:name="MCCQCTEMPBM_00003494"/>
    <w:bookmarkStart w:id="5196" w:name="MCCQCTEMPBM_00003495"/>
    <w:bookmarkStart w:id="5197" w:name="MCCQCTEMPBM_00003496"/>
    <w:bookmarkStart w:id="5198" w:name="MCCQCTEMPBM_00003497"/>
    <w:bookmarkStart w:id="5199" w:name="MCCQCTEMPBM_00003498"/>
    <w:bookmarkStart w:id="5200" w:name="MCCQCTEMPBM_00003499"/>
    <w:bookmarkStart w:id="5201" w:name="MCCQCTEMPBM_00003500"/>
    <w:bookmarkStart w:id="5202" w:name="MCCQCTEMPBM_00003501"/>
    <w:bookmarkStart w:id="5203" w:name="MCCQCTEMPBM_00003502"/>
    <w:bookmarkStart w:id="5204" w:name="MCCQCTEMPBM_00003503"/>
    <w:bookmarkStart w:id="5205" w:name="MCCQCTEMPBM_00003504"/>
    <w:bookmarkStart w:id="5206" w:name="MCCQCTEMPBM_00003505"/>
    <w:bookmarkStart w:id="5207" w:name="MCCQCTEMPBM_00003506"/>
    <w:bookmarkStart w:id="5208" w:name="MCCQCTEMPBM_00003507"/>
    <w:bookmarkStart w:id="5209" w:name="MCCQCTEMPBM_00003508"/>
    <w:bookmarkStart w:id="5210" w:name="MCCQCTEMPBM_00003509"/>
    <w:bookmarkStart w:id="5211" w:name="MCCQCTEMPBM_00003510"/>
    <w:bookmarkStart w:id="5212" w:name="MCCQCTEMPBM_00003511"/>
    <w:bookmarkStart w:id="5213" w:name="MCCQCTEMPBM_00003512"/>
    <w:bookmarkStart w:id="5214" w:name="MCCQCTEMPBM_00003513"/>
    <w:bookmarkStart w:id="5215" w:name="MCCQCTEMPBM_00003514"/>
    <w:bookmarkStart w:id="5216" w:name="MCCQCTEMPBM_00003515"/>
    <w:bookmarkStart w:id="5217" w:name="MCCQCTEMPBM_00003516"/>
    <w:bookmarkStart w:id="5218" w:name="MCCQCTEMPBM_00003517"/>
    <w:bookmarkStart w:id="5219" w:name="MCCQCTEMPBM_00003518"/>
    <w:bookmarkStart w:id="5220" w:name="MCCQCTEMPBM_00003519"/>
    <w:bookmarkStart w:id="5221" w:name="MCCQCTEMPBM_00003520"/>
    <w:bookmarkStart w:id="5222" w:name="MCCQCTEMPBM_00003521"/>
    <w:bookmarkStart w:id="5223" w:name="MCCQCTEMPBM_00003522"/>
    <w:bookmarkStart w:id="5224" w:name="MCCQCTEMPBM_00003523"/>
    <w:bookmarkStart w:id="5225" w:name="MCCQCTEMPBM_00003524"/>
    <w:bookmarkStart w:id="5226" w:name="MCCQCTEMPBM_00003525"/>
    <w:bookmarkStart w:id="5227" w:name="MCCQCTEMPBM_00003526"/>
    <w:bookmarkStart w:id="5228" w:name="MCCQCTEMPBM_00003527"/>
    <w:bookmarkStart w:id="5229" w:name="MCCQCTEMPBM_00003528"/>
    <w:bookmarkStart w:id="5230" w:name="MCCQCTEMPBM_00003529"/>
    <w:bookmarkStart w:id="5231" w:name="MCCQCTEMPBM_00003530"/>
    <w:bookmarkStart w:id="5232" w:name="MCCQCTEMPBM_00003531"/>
    <w:bookmarkStart w:id="5233" w:name="MCCQCTEMPBM_00003532"/>
    <w:bookmarkStart w:id="5234" w:name="MCCQCTEMPBM_00003533"/>
    <w:bookmarkStart w:id="5235" w:name="MCCQCTEMPBM_00003534"/>
    <w:bookmarkStart w:id="5236" w:name="MCCQCTEMPBM_00003535"/>
    <w:bookmarkStart w:id="5237" w:name="MCCQCTEMPBM_00003536"/>
    <w:bookmarkStart w:id="5238" w:name="MCCQCTEMPBM_00003537"/>
    <w:bookmarkStart w:id="5239" w:name="MCCQCTEMPBM_00003538"/>
    <w:bookmarkStart w:id="5240" w:name="MCCQCTEMPBM_00003539"/>
    <w:bookmarkStart w:id="5241" w:name="MCCQCTEMPBM_00003540"/>
    <w:bookmarkStart w:id="5242" w:name="MCCQCTEMPBM_00003541"/>
    <w:bookmarkStart w:id="5243" w:name="MCCQCTEMPBM_00003542"/>
    <w:bookmarkStart w:id="5244" w:name="MCCQCTEMPBM_00003543"/>
    <w:bookmarkStart w:id="5245" w:name="MCCQCTEMPBM_00003544"/>
    <w:bookmarkStart w:id="5246" w:name="MCCQCTEMPBM_00003545"/>
    <w:bookmarkStart w:id="5247" w:name="MCCQCTEMPBM_00003546"/>
    <w:bookmarkStart w:id="5248" w:name="MCCQCTEMPBM_00003547"/>
    <w:bookmarkStart w:id="5249" w:name="MCCQCTEMPBM_00003548"/>
    <w:bookmarkStart w:id="5250" w:name="MCCQCTEMPBM_00003549"/>
    <w:bookmarkStart w:id="5251" w:name="MCCQCTEMPBM_00003550"/>
    <w:bookmarkStart w:id="5252" w:name="MCCQCTEMPBM_00003551"/>
    <w:bookmarkStart w:id="5253" w:name="MCCQCTEMPBM_00003552"/>
    <w:bookmarkStart w:id="5254" w:name="MCCQCTEMPBM_00003553"/>
    <w:bookmarkStart w:id="5255" w:name="MCCQCTEMPBM_00003554"/>
    <w:bookmarkStart w:id="5256" w:name="MCCQCTEMPBM_00003555"/>
    <w:bookmarkStart w:id="5257" w:name="MCCQCTEMPBM_00003556"/>
    <w:bookmarkStart w:id="5258" w:name="MCCQCTEMPBM_00003557"/>
    <w:bookmarkStart w:id="5259" w:name="MCCQCTEMPBM_00003558"/>
    <w:bookmarkStart w:id="5260" w:name="MCCQCTEMPBM_00003559"/>
    <w:bookmarkStart w:id="5261" w:name="MCCQCTEMPBM_00003560"/>
    <w:bookmarkStart w:id="5262" w:name="MCCQCTEMPBM_00003561"/>
    <w:bookmarkStart w:id="5263" w:name="MCCQCTEMPBM_00003562"/>
    <w:bookmarkStart w:id="5264" w:name="MCCQCTEMPBM_00003563"/>
    <w:bookmarkStart w:id="5265" w:name="MCCQCTEMPBM_00003564"/>
    <w:bookmarkStart w:id="5266" w:name="MCCQCTEMPBM_00003565"/>
    <w:bookmarkStart w:id="5267" w:name="MCCQCTEMPBM_00003566"/>
    <w:bookmarkStart w:id="5268" w:name="MCCQCTEMPBM_00003567"/>
    <w:bookmarkStart w:id="5269" w:name="MCCQCTEMPBM_00003568"/>
    <w:bookmarkStart w:id="5270" w:name="MCCQCTEMPBM_00003569"/>
    <w:bookmarkStart w:id="5271" w:name="MCCQCTEMPBM_00003570"/>
    <w:bookmarkStart w:id="5272" w:name="MCCQCTEMPBM_00003571"/>
    <w:bookmarkStart w:id="5273" w:name="MCCQCTEMPBM_00003572"/>
    <w:bookmarkStart w:id="5274" w:name="MCCQCTEMPBM_00003573"/>
    <w:bookmarkStart w:id="5275" w:name="MCCQCTEMPBM_00003574"/>
    <w:bookmarkStart w:id="5276" w:name="MCCQCTEMPBM_00003575"/>
    <w:bookmarkStart w:id="5277" w:name="MCCQCTEMPBM_00003576"/>
    <w:bookmarkStart w:id="5278" w:name="MCCQCTEMPBM_00003577"/>
    <w:bookmarkStart w:id="5279" w:name="MCCQCTEMPBM_00003578"/>
    <w:bookmarkStart w:id="5280" w:name="MCCQCTEMPBM_00003579"/>
    <w:bookmarkStart w:id="5281" w:name="MCCQCTEMPBM_00003580"/>
    <w:bookmarkStart w:id="5282" w:name="MCCQCTEMPBM_00003581"/>
    <w:bookmarkStart w:id="5283" w:name="MCCQCTEMPBM_00003582"/>
    <w:bookmarkStart w:id="5284" w:name="MCCQCTEMPBM_00003583"/>
    <w:bookmarkStart w:id="5285" w:name="MCCQCTEMPBM_00003584"/>
    <w:bookmarkStart w:id="5286" w:name="MCCQCTEMPBM_00003585"/>
    <w:bookmarkStart w:id="5287" w:name="MCCQCTEMPBM_00003586"/>
    <w:bookmarkStart w:id="5288" w:name="MCCQCTEMPBM_00003587"/>
    <w:bookmarkStart w:id="5289" w:name="MCCQCTEMPBM_00003588"/>
    <w:bookmarkStart w:id="5290" w:name="MCCQCTEMPBM_00003589"/>
    <w:bookmarkStart w:id="5291" w:name="MCCQCTEMPBM_00003590"/>
    <w:bookmarkStart w:id="5292" w:name="MCCQCTEMPBM_00003591"/>
    <w:bookmarkStart w:id="5293" w:name="MCCQCTEMPBM_00003592"/>
    <w:bookmarkStart w:id="5294" w:name="MCCQCTEMPBM_00003593"/>
    <w:bookmarkStart w:id="5295" w:name="MCCQCTEMPBM_00003594"/>
    <w:bookmarkStart w:id="5296" w:name="MCCQCTEMPBM_00003595"/>
    <w:bookmarkStart w:id="5297" w:name="MCCQCTEMPBM_00003596"/>
    <w:bookmarkStart w:id="5298" w:name="MCCQCTEMPBM_00003597"/>
    <w:bookmarkStart w:id="5299" w:name="MCCQCTEMPBM_00003598"/>
    <w:bookmarkStart w:id="5300" w:name="MCCQCTEMPBM_00003599"/>
    <w:bookmarkStart w:id="5301" w:name="MCCQCTEMPBM_00003600"/>
    <w:bookmarkStart w:id="5302" w:name="MCCQCTEMPBM_00003601"/>
    <w:bookmarkStart w:id="5303" w:name="MCCQCTEMPBM_00003602"/>
    <w:bookmarkStart w:id="5304" w:name="MCCQCTEMPBM_00003603"/>
    <w:bookmarkStart w:id="5305" w:name="MCCQCTEMPBM_00003604"/>
    <w:bookmarkStart w:id="5306" w:name="MCCQCTEMPBM_00003605"/>
    <w:bookmarkStart w:id="5307" w:name="MCCQCTEMPBM_00003606"/>
    <w:bookmarkStart w:id="5308" w:name="MCCQCTEMPBM_00003607"/>
    <w:bookmarkStart w:id="5309" w:name="MCCQCTEMPBM_00003608"/>
    <w:bookmarkStart w:id="5310" w:name="MCCQCTEMPBM_00003609"/>
    <w:bookmarkStart w:id="5311" w:name="MCCQCTEMPBM_00003610"/>
    <w:bookmarkStart w:id="5312" w:name="MCCQCTEMPBM_00003611"/>
    <w:bookmarkStart w:id="5313" w:name="MCCQCTEMPBM_00003612"/>
    <w:bookmarkStart w:id="5314" w:name="MCCQCTEMPBM_00003613"/>
    <w:bookmarkStart w:id="5315" w:name="MCCQCTEMPBM_00003614"/>
    <w:bookmarkStart w:id="5316" w:name="MCCQCTEMPBM_00003615"/>
    <w:bookmarkStart w:id="5317" w:name="MCCQCTEMPBM_00003616"/>
    <w:bookmarkStart w:id="5318" w:name="MCCQCTEMPBM_00003617"/>
    <w:bookmarkStart w:id="5319" w:name="MCCQCTEMPBM_00003618"/>
    <w:bookmarkStart w:id="5320" w:name="MCCQCTEMPBM_00003619"/>
    <w:bookmarkStart w:id="5321" w:name="MCCQCTEMPBM_00003620"/>
    <w:bookmarkStart w:id="5322" w:name="MCCQCTEMPBM_00003621"/>
    <w:bookmarkStart w:id="5323" w:name="MCCQCTEMPBM_00003622"/>
    <w:bookmarkStart w:id="5324" w:name="MCCQCTEMPBM_00003623"/>
    <w:bookmarkStart w:id="5325" w:name="MCCQCTEMPBM_00003624"/>
    <w:bookmarkStart w:id="5326" w:name="MCCQCTEMPBM_00003625"/>
    <w:bookmarkStart w:id="5327" w:name="MCCQCTEMPBM_00003626"/>
    <w:bookmarkStart w:id="5328" w:name="MCCQCTEMPBM_00003627"/>
    <w:bookmarkStart w:id="5329" w:name="MCCQCTEMPBM_00003628"/>
    <w:bookmarkStart w:id="5330" w:name="MCCQCTEMPBM_00003629"/>
    <w:bookmarkStart w:id="5331" w:name="MCCQCTEMPBM_00003630"/>
    <w:bookmarkStart w:id="5332" w:name="MCCQCTEMPBM_00003631"/>
    <w:bookmarkStart w:id="5333" w:name="MCCQCTEMPBM_00003632"/>
    <w:bookmarkStart w:id="5334" w:name="MCCQCTEMPBM_00003633"/>
    <w:bookmarkStart w:id="5335" w:name="MCCQCTEMPBM_00003634"/>
    <w:bookmarkStart w:id="5336" w:name="MCCQCTEMPBM_00003635"/>
    <w:bookmarkStart w:id="5337" w:name="MCCQCTEMPBM_00003636"/>
    <w:bookmarkStart w:id="5338" w:name="MCCQCTEMPBM_00003637"/>
    <w:bookmarkStart w:id="5339" w:name="MCCQCTEMPBM_00003638"/>
    <w:bookmarkStart w:id="5340" w:name="MCCQCTEMPBM_00003639"/>
    <w:bookmarkStart w:id="5341" w:name="MCCQCTEMPBM_00003640"/>
    <w:bookmarkStart w:id="5342" w:name="MCCQCTEMPBM_00003641"/>
    <w:bookmarkStart w:id="5343" w:name="MCCQCTEMPBM_00003642"/>
    <w:bookmarkStart w:id="5344" w:name="MCCQCTEMPBM_00003643"/>
    <w:bookmarkStart w:id="5345" w:name="MCCQCTEMPBM_00003644"/>
    <w:bookmarkStart w:id="5346" w:name="MCCQCTEMPBM_00003645"/>
    <w:bookmarkStart w:id="5347" w:name="MCCQCTEMPBM_00003646"/>
    <w:bookmarkStart w:id="5348" w:name="MCCQCTEMPBM_00003647"/>
    <w:bookmarkStart w:id="5349" w:name="MCCQCTEMPBM_00003648"/>
    <w:bookmarkStart w:id="5350" w:name="MCCQCTEMPBM_00003649"/>
    <w:bookmarkStart w:id="5351" w:name="MCCQCTEMPBM_00003650"/>
    <w:bookmarkStart w:id="5352" w:name="MCCQCTEMPBM_00003651"/>
    <w:bookmarkStart w:id="5353" w:name="MCCQCTEMPBM_00003652"/>
    <w:bookmarkStart w:id="5354" w:name="MCCQCTEMPBM_00003653"/>
    <w:bookmarkStart w:id="5355" w:name="MCCQCTEMPBM_00003654"/>
    <w:bookmarkStart w:id="5356" w:name="MCCQCTEMPBM_00003655"/>
    <w:bookmarkStart w:id="5357" w:name="MCCQCTEMPBM_00003656"/>
    <w:bookmarkStart w:id="5358" w:name="MCCQCTEMPBM_00003657"/>
    <w:bookmarkStart w:id="5359" w:name="MCCQCTEMPBM_00003658"/>
    <w:bookmarkStart w:id="5360" w:name="MCCQCTEMPBM_00003659"/>
    <w:bookmarkStart w:id="5361" w:name="MCCQCTEMPBM_00003660"/>
    <w:bookmarkStart w:id="5362" w:name="MCCQCTEMPBM_00003661"/>
    <w:bookmarkStart w:id="5363" w:name="MCCQCTEMPBM_00003662"/>
    <w:bookmarkStart w:id="5364" w:name="MCCQCTEMPBM_00003663"/>
    <w:bookmarkStart w:id="5365" w:name="MCCQCTEMPBM_00003664"/>
    <w:bookmarkStart w:id="5366" w:name="MCCQCTEMPBM_00003665"/>
    <w:bookmarkStart w:id="5367" w:name="MCCQCTEMPBM_00003666"/>
    <w:bookmarkStart w:id="5368" w:name="MCCQCTEMPBM_00003667"/>
    <w:bookmarkStart w:id="5369" w:name="MCCQCTEMPBM_00003668"/>
    <w:bookmarkStart w:id="5370" w:name="MCCQCTEMPBM_00003669"/>
    <w:bookmarkStart w:id="5371" w:name="MCCQCTEMPBM_00003670"/>
    <w:bookmarkStart w:id="5372" w:name="MCCQCTEMPBM_00003671"/>
    <w:bookmarkStart w:id="5373" w:name="MCCQCTEMPBM_00003672"/>
    <w:bookmarkStart w:id="5374" w:name="MCCQCTEMPBM_00003673"/>
    <w:bookmarkStart w:id="5375" w:name="MCCQCTEMPBM_00003674"/>
    <w:bookmarkStart w:id="5376" w:name="MCCQCTEMPBM_00003675"/>
    <w:bookmarkStart w:id="5377" w:name="MCCQCTEMPBM_00003676"/>
    <w:bookmarkStart w:id="5378" w:name="MCCQCTEMPBM_00003677"/>
    <w:bookmarkStart w:id="5379" w:name="MCCQCTEMPBM_00003678"/>
    <w:bookmarkStart w:id="5380" w:name="MCCQCTEMPBM_00003679"/>
    <w:bookmarkStart w:id="5381" w:name="MCCQCTEMPBM_00003680"/>
    <w:bookmarkStart w:id="5382" w:name="MCCQCTEMPBM_00003681"/>
    <w:bookmarkStart w:id="5383" w:name="MCCQCTEMPBM_00003682"/>
    <w:bookmarkStart w:id="5384" w:name="MCCQCTEMPBM_00003683"/>
    <w:bookmarkStart w:id="5385" w:name="MCCQCTEMPBM_00003684"/>
    <w:bookmarkStart w:id="5386" w:name="MCCQCTEMPBM_00003685"/>
    <w:bookmarkStart w:id="5387" w:name="MCCQCTEMPBM_00003686"/>
    <w:bookmarkStart w:id="5388" w:name="MCCQCTEMPBM_00003687"/>
    <w:bookmarkStart w:id="5389" w:name="MCCQCTEMPBM_00003688"/>
    <w:bookmarkStart w:id="5390" w:name="MCCQCTEMPBM_00003689"/>
    <w:bookmarkStart w:id="5391" w:name="MCCQCTEMPBM_00003690"/>
    <w:bookmarkStart w:id="5392" w:name="MCCQCTEMPBM_00003691"/>
    <w:bookmarkStart w:id="5393" w:name="MCCQCTEMPBM_00003692"/>
    <w:bookmarkStart w:id="5394" w:name="MCCQCTEMPBM_00003693"/>
    <w:bookmarkStart w:id="5395" w:name="MCCQCTEMPBM_00003694"/>
    <w:bookmarkStart w:id="5396" w:name="MCCQCTEMPBM_00003695"/>
    <w:bookmarkStart w:id="5397" w:name="MCCQCTEMPBM_00003696"/>
    <w:bookmarkStart w:id="5398" w:name="MCCQCTEMPBM_00003697"/>
    <w:bookmarkStart w:id="5399" w:name="MCCQCTEMPBM_00003698"/>
    <w:bookmarkStart w:id="5400" w:name="MCCQCTEMPBM_00003699"/>
    <w:bookmarkStart w:id="5401" w:name="MCCQCTEMPBM_00003700"/>
    <w:bookmarkStart w:id="5402" w:name="MCCQCTEMPBM_00003701"/>
    <w:bookmarkStart w:id="5403" w:name="MCCQCTEMPBM_00003702"/>
    <w:bookmarkStart w:id="5404" w:name="MCCQCTEMPBM_00003703"/>
    <w:bookmarkStart w:id="5405" w:name="MCCQCTEMPBM_00003704"/>
    <w:bookmarkStart w:id="5406" w:name="MCCQCTEMPBM_00003705"/>
    <w:bookmarkStart w:id="5407" w:name="MCCQCTEMPBM_00003706"/>
    <w:bookmarkStart w:id="5408" w:name="MCCQCTEMPBM_00003707"/>
    <w:bookmarkStart w:id="5409" w:name="MCCQCTEMPBM_00003708"/>
    <w:bookmarkStart w:id="5410" w:name="MCCQCTEMPBM_00003709"/>
    <w:bookmarkStart w:id="5411" w:name="MCCQCTEMPBM_00003710"/>
    <w:bookmarkStart w:id="5412" w:name="MCCQCTEMPBM_00003711"/>
    <w:bookmarkStart w:id="5413" w:name="MCCQCTEMPBM_00003712"/>
    <w:bookmarkStart w:id="5414" w:name="MCCQCTEMPBM_00003713"/>
    <w:bookmarkStart w:id="5415" w:name="MCCQCTEMPBM_00003714"/>
    <w:bookmarkStart w:id="5416" w:name="MCCQCTEMPBM_00003715"/>
    <w:bookmarkStart w:id="5417" w:name="MCCQCTEMPBM_00003716"/>
    <w:bookmarkStart w:id="5418" w:name="MCCQCTEMPBM_00003717"/>
    <w:bookmarkStart w:id="5419" w:name="MCCQCTEMPBM_00003718"/>
    <w:bookmarkStart w:id="5420" w:name="MCCQCTEMPBM_00003719"/>
    <w:bookmarkStart w:id="5421" w:name="MCCQCTEMPBM_00003720"/>
    <w:bookmarkStart w:id="5422" w:name="MCCQCTEMPBM_00003721"/>
    <w:bookmarkStart w:id="5423" w:name="MCCQCTEMPBM_00003722"/>
    <w:bookmarkStart w:id="5424" w:name="MCCQCTEMPBM_00003723"/>
    <w:bookmarkStart w:id="5425" w:name="MCCQCTEMPBM_00003724"/>
    <w:bookmarkStart w:id="5426" w:name="MCCQCTEMPBM_00003725"/>
    <w:bookmarkStart w:id="5427" w:name="MCCQCTEMPBM_00003726"/>
    <w:bookmarkStart w:id="5428" w:name="MCCQCTEMPBM_00003727"/>
    <w:bookmarkStart w:id="5429" w:name="MCCQCTEMPBM_00003728"/>
    <w:bookmarkStart w:id="5430" w:name="MCCQCTEMPBM_00003729"/>
    <w:bookmarkStart w:id="5431" w:name="MCCQCTEMPBM_00003730"/>
    <w:bookmarkStart w:id="5432" w:name="MCCQCTEMPBM_00003731"/>
    <w:bookmarkStart w:id="5433" w:name="MCCQCTEMPBM_00003732"/>
    <w:bookmarkStart w:id="5434" w:name="MCCQCTEMPBM_00003733"/>
    <w:bookmarkStart w:id="5435" w:name="MCCQCTEMPBM_00003734"/>
    <w:bookmarkStart w:id="5436" w:name="MCCQCTEMPBM_00003735"/>
    <w:bookmarkStart w:id="5437" w:name="MCCQCTEMPBM_00003736"/>
    <w:bookmarkStart w:id="5438" w:name="MCCQCTEMPBM_00003737"/>
    <w:bookmarkStart w:id="5439" w:name="MCCQCTEMPBM_00003738"/>
    <w:bookmarkStart w:id="5440" w:name="MCCQCTEMPBM_00003739"/>
    <w:bookmarkStart w:id="5441" w:name="MCCQCTEMPBM_00003740"/>
    <w:bookmarkStart w:id="5442" w:name="MCCQCTEMPBM_00003741"/>
    <w:bookmarkStart w:id="5443" w:name="MCCQCTEMPBM_00003742"/>
    <w:bookmarkStart w:id="5444" w:name="MCCQCTEMPBM_00003743"/>
    <w:bookmarkStart w:id="5445" w:name="MCCQCTEMPBM_00003744"/>
    <w:bookmarkStart w:id="5446" w:name="MCCQCTEMPBM_00003745"/>
    <w:bookmarkStart w:id="5447" w:name="MCCQCTEMPBM_00003746"/>
    <w:bookmarkStart w:id="5448" w:name="MCCQCTEMPBM_00003747"/>
    <w:bookmarkStart w:id="5449" w:name="MCCQCTEMPBM_00003748"/>
    <w:bookmarkStart w:id="5450" w:name="MCCQCTEMPBM_00003749"/>
    <w:bookmarkStart w:id="5451" w:name="MCCQCTEMPBM_00003750"/>
    <w:bookmarkStart w:id="5452" w:name="MCCQCTEMPBM_00003751"/>
    <w:bookmarkStart w:id="5453" w:name="MCCQCTEMPBM_00003752"/>
    <w:bookmarkStart w:id="5454" w:name="MCCQCTEMPBM_00003753"/>
    <w:bookmarkStart w:id="5455" w:name="MCCQCTEMPBM_00003754"/>
    <w:bookmarkStart w:id="5456" w:name="MCCQCTEMPBM_00003755"/>
    <w:bookmarkStart w:id="5457" w:name="MCCQCTEMPBM_00003756"/>
    <w:bookmarkStart w:id="5458" w:name="MCCQCTEMPBM_00003757"/>
    <w:bookmarkStart w:id="5459" w:name="MCCQCTEMPBM_00003758"/>
    <w:bookmarkStart w:id="5460" w:name="MCCQCTEMPBM_00003759"/>
    <w:bookmarkStart w:id="5461" w:name="MCCQCTEMPBM_00003760"/>
    <w:bookmarkStart w:id="5462" w:name="MCCQCTEMPBM_00003761"/>
    <w:bookmarkStart w:id="5463" w:name="MCCQCTEMPBM_00003762"/>
    <w:bookmarkStart w:id="5464" w:name="MCCQCTEMPBM_00003763"/>
    <w:bookmarkStart w:id="5465" w:name="MCCQCTEMPBM_00003764"/>
    <w:bookmarkStart w:id="5466" w:name="MCCQCTEMPBM_00003765"/>
    <w:bookmarkStart w:id="5467" w:name="MCCQCTEMPBM_00003766"/>
    <w:bookmarkStart w:id="5468" w:name="MCCQCTEMPBM_00003767"/>
    <w:bookmarkStart w:id="5469" w:name="MCCQCTEMPBM_00003768"/>
    <w:bookmarkStart w:id="5470" w:name="MCCQCTEMPBM_00003769"/>
    <w:bookmarkStart w:id="5471" w:name="MCCQCTEMPBM_00003770"/>
    <w:bookmarkStart w:id="5472" w:name="MCCQCTEMPBM_00003771"/>
    <w:bookmarkStart w:id="5473" w:name="MCCQCTEMPBM_00003772"/>
    <w:bookmarkStart w:id="5474" w:name="MCCQCTEMPBM_00003773"/>
    <w:bookmarkStart w:id="5475" w:name="MCCQCTEMPBM_00003774"/>
    <w:bookmarkStart w:id="5476" w:name="MCCQCTEMPBM_00003775"/>
    <w:bookmarkStart w:id="5477" w:name="MCCQCTEMPBM_00003776"/>
    <w:bookmarkStart w:id="5478" w:name="MCCQCTEMPBM_00003777"/>
    <w:bookmarkStart w:id="5479" w:name="MCCQCTEMPBM_00003778"/>
    <w:bookmarkStart w:id="5480" w:name="MCCQCTEMPBM_00003779"/>
    <w:bookmarkStart w:id="5481" w:name="MCCQCTEMPBM_00003780"/>
    <w:bookmarkStart w:id="5482" w:name="MCCQCTEMPBM_00003781"/>
    <w:bookmarkStart w:id="5483" w:name="MCCQCTEMPBM_00003782"/>
    <w:bookmarkStart w:id="5484" w:name="MCCQCTEMPBM_00003783"/>
    <w:bookmarkStart w:id="5485" w:name="MCCQCTEMPBM_00003784"/>
    <w:bookmarkStart w:id="5486" w:name="MCCQCTEMPBM_00003785"/>
    <w:bookmarkStart w:id="5487" w:name="MCCQCTEMPBM_00003786"/>
    <w:bookmarkStart w:id="5488" w:name="MCCQCTEMPBM_00003787"/>
    <w:bookmarkStart w:id="5489" w:name="MCCQCTEMPBM_00003788"/>
    <w:bookmarkStart w:id="5490" w:name="MCCQCTEMPBM_00003789"/>
    <w:bookmarkStart w:id="5491" w:name="MCCQCTEMPBM_00003790"/>
    <w:bookmarkStart w:id="5492" w:name="MCCQCTEMPBM_00003791"/>
    <w:bookmarkStart w:id="5493" w:name="MCCQCTEMPBM_00003792"/>
    <w:bookmarkStart w:id="5494" w:name="MCCQCTEMPBM_00003793"/>
    <w:bookmarkStart w:id="5495" w:name="MCCQCTEMPBM_00003794"/>
    <w:bookmarkStart w:id="5496" w:name="MCCQCTEMPBM_00003795"/>
    <w:bookmarkStart w:id="5497" w:name="MCCQCTEMPBM_00003796"/>
    <w:bookmarkStart w:id="5498" w:name="MCCQCTEMPBM_00003797"/>
    <w:bookmarkStart w:id="5499" w:name="MCCQCTEMPBM_00003798"/>
    <w:bookmarkStart w:id="5500" w:name="MCCQCTEMPBM_00003799"/>
    <w:bookmarkStart w:id="5501" w:name="MCCQCTEMPBM_00003800"/>
    <w:bookmarkStart w:id="5502" w:name="MCCQCTEMPBM_00003801"/>
    <w:bookmarkStart w:id="5503" w:name="MCCQCTEMPBM_00003802"/>
    <w:bookmarkStart w:id="5504" w:name="MCCQCTEMPBM_00003803"/>
    <w:bookmarkStart w:id="5505" w:name="MCCQCTEMPBM_00003804"/>
    <w:bookmarkStart w:id="5506" w:name="MCCQCTEMPBM_00003805"/>
    <w:bookmarkStart w:id="5507" w:name="MCCQCTEMPBM_00003806"/>
    <w:bookmarkStart w:id="5508" w:name="MCCQCTEMPBM_00003807"/>
    <w:bookmarkStart w:id="5509" w:name="MCCQCTEMPBM_00003808"/>
    <w:bookmarkStart w:id="5510" w:name="MCCQCTEMPBM_00003809"/>
    <w:bookmarkStart w:id="5511" w:name="MCCQCTEMPBM_00003810"/>
    <w:bookmarkStart w:id="5512" w:name="MCCQCTEMPBM_00003811"/>
    <w:bookmarkStart w:id="5513" w:name="MCCQCTEMPBM_00003812"/>
    <w:bookmarkStart w:id="5514" w:name="MCCQCTEMPBM_00003813"/>
    <w:bookmarkStart w:id="5515" w:name="MCCQCTEMPBM_00003814"/>
    <w:bookmarkStart w:id="5516" w:name="MCCQCTEMPBM_00003815"/>
    <w:bookmarkStart w:id="5517" w:name="MCCQCTEMPBM_00003816"/>
    <w:bookmarkStart w:id="5518" w:name="MCCQCTEMPBM_00003817"/>
    <w:bookmarkStart w:id="5519" w:name="MCCQCTEMPBM_00003818"/>
    <w:bookmarkStart w:id="5520" w:name="MCCQCTEMPBM_00003819"/>
    <w:bookmarkStart w:id="5521" w:name="MCCQCTEMPBM_00003820"/>
    <w:bookmarkStart w:id="5522" w:name="MCCQCTEMPBM_00003821"/>
    <w:bookmarkStart w:id="5523" w:name="MCCQCTEMPBM_00003822"/>
    <w:bookmarkStart w:id="5524" w:name="MCCQCTEMPBM_00003823"/>
    <w:bookmarkStart w:id="5525" w:name="MCCQCTEMPBM_00003824"/>
    <w:bookmarkStart w:id="5526" w:name="MCCQCTEMPBM_00003825"/>
    <w:bookmarkStart w:id="5527" w:name="MCCQCTEMPBM_00003826"/>
    <w:bookmarkStart w:id="5528" w:name="MCCQCTEMPBM_00003827"/>
    <w:bookmarkStart w:id="5529" w:name="MCCQCTEMPBM_00003828"/>
    <w:bookmarkStart w:id="5530" w:name="MCCQCTEMPBM_00003829"/>
    <w:bookmarkStart w:id="5531" w:name="MCCQCTEMPBM_00003830"/>
    <w:bookmarkStart w:id="5532" w:name="MCCQCTEMPBM_00003831"/>
    <w:bookmarkStart w:id="5533" w:name="MCCQCTEMPBM_00003832"/>
    <w:bookmarkStart w:id="5534" w:name="MCCQCTEMPBM_00003833"/>
    <w:bookmarkStart w:id="5535" w:name="MCCQCTEMPBM_00003834"/>
    <w:bookmarkStart w:id="5536" w:name="MCCQCTEMPBM_00003835"/>
    <w:bookmarkStart w:id="5537" w:name="MCCQCTEMPBM_00003836"/>
    <w:bookmarkStart w:id="5538" w:name="MCCQCTEMPBM_00003837"/>
    <w:bookmarkStart w:id="5539" w:name="MCCQCTEMPBM_00003838"/>
    <w:bookmarkStart w:id="5540" w:name="MCCQCTEMPBM_00003839"/>
    <w:bookmarkStart w:id="5541" w:name="MCCQCTEMPBM_00003840"/>
    <w:bookmarkStart w:id="5542" w:name="MCCQCTEMPBM_00003841"/>
    <w:bookmarkStart w:id="5543" w:name="MCCQCTEMPBM_00003842"/>
    <w:bookmarkStart w:id="5544" w:name="MCCQCTEMPBM_00003843"/>
    <w:bookmarkStart w:id="5545" w:name="MCCQCTEMPBM_00003844"/>
    <w:bookmarkStart w:id="5546" w:name="MCCQCTEMPBM_00003845"/>
    <w:bookmarkStart w:id="5547" w:name="MCCQCTEMPBM_00003846"/>
    <w:bookmarkStart w:id="5548" w:name="MCCQCTEMPBM_00003847"/>
    <w:bookmarkStart w:id="5549" w:name="MCCQCTEMPBM_00003848"/>
    <w:bookmarkStart w:id="5550" w:name="MCCQCTEMPBM_00003849"/>
    <w:bookmarkStart w:id="5551" w:name="MCCQCTEMPBM_00003850"/>
    <w:bookmarkStart w:id="5552" w:name="MCCQCTEMPBM_00003851"/>
    <w:bookmarkStart w:id="5553" w:name="MCCQCTEMPBM_00003852"/>
    <w:bookmarkStart w:id="5554" w:name="MCCQCTEMPBM_00003853"/>
    <w:bookmarkStart w:id="5555" w:name="MCCQCTEMPBM_00003854"/>
    <w:bookmarkStart w:id="5556" w:name="MCCQCTEMPBM_00003855"/>
    <w:bookmarkStart w:id="5557" w:name="MCCQCTEMPBM_00003856"/>
    <w:bookmarkStart w:id="5558" w:name="MCCQCTEMPBM_00003857"/>
    <w:bookmarkStart w:id="5559" w:name="MCCQCTEMPBM_00003858"/>
    <w:bookmarkStart w:id="5560" w:name="MCCQCTEMPBM_00003859"/>
    <w:bookmarkStart w:id="5561" w:name="MCCQCTEMPBM_00003860"/>
    <w:bookmarkStart w:id="5562" w:name="MCCQCTEMPBM_00003861"/>
    <w:bookmarkStart w:id="5563" w:name="MCCQCTEMPBM_00003862"/>
    <w:bookmarkStart w:id="5564" w:name="MCCQCTEMPBM_00003863"/>
    <w:bookmarkStart w:id="5565" w:name="MCCQCTEMPBM_00003864"/>
    <w:bookmarkStart w:id="5566" w:name="MCCQCTEMPBM_00003865"/>
    <w:bookmarkStart w:id="5567" w:name="MCCQCTEMPBM_00003866"/>
    <w:bookmarkStart w:id="5568" w:name="MCCQCTEMPBM_00003867"/>
    <w:bookmarkStart w:id="5569" w:name="MCCQCTEMPBM_00003868"/>
    <w:bookmarkStart w:id="5570" w:name="MCCQCTEMPBM_00003869"/>
    <w:bookmarkStart w:id="5571" w:name="MCCQCTEMPBM_00003870"/>
    <w:bookmarkStart w:id="5572" w:name="MCCQCTEMPBM_00003871"/>
    <w:bookmarkStart w:id="5573" w:name="MCCQCTEMPBM_00003872"/>
    <w:bookmarkStart w:id="5574" w:name="MCCQCTEMPBM_00003873"/>
    <w:bookmarkStart w:id="5575" w:name="MCCQCTEMPBM_00003874"/>
    <w:bookmarkStart w:id="5576" w:name="MCCQCTEMPBM_00003875"/>
    <w:bookmarkStart w:id="5577" w:name="MCCQCTEMPBM_00003876"/>
    <w:bookmarkStart w:id="5578" w:name="MCCQCTEMPBM_00003877"/>
    <w:bookmarkStart w:id="5579" w:name="MCCQCTEMPBM_00003878"/>
    <w:bookmarkStart w:id="5580" w:name="MCCQCTEMPBM_00003879"/>
    <w:bookmarkStart w:id="5581" w:name="MCCQCTEMPBM_00003880"/>
    <w:bookmarkStart w:id="5582" w:name="MCCQCTEMPBM_00003881"/>
    <w:bookmarkStart w:id="5583" w:name="MCCQCTEMPBM_00003882"/>
    <w:bookmarkStart w:id="5584" w:name="MCCQCTEMPBM_00003883"/>
    <w:bookmarkStart w:id="5585" w:name="MCCQCTEMPBM_00003884"/>
    <w:bookmarkStart w:id="5586" w:name="MCCQCTEMPBM_00003885"/>
    <w:bookmarkStart w:id="5587" w:name="MCCQCTEMPBM_00003886"/>
    <w:bookmarkStart w:id="5588" w:name="MCCQCTEMPBM_00003887"/>
    <w:bookmarkStart w:id="5589" w:name="MCCQCTEMPBM_00003888"/>
    <w:bookmarkStart w:id="5590" w:name="MCCQCTEMPBM_00003889"/>
    <w:bookmarkStart w:id="5591" w:name="MCCQCTEMPBM_00003890"/>
    <w:bookmarkStart w:id="5592" w:name="MCCQCTEMPBM_00003891"/>
    <w:bookmarkStart w:id="5593" w:name="MCCQCTEMPBM_00003892"/>
    <w:bookmarkStart w:id="5594" w:name="MCCQCTEMPBM_00003893"/>
    <w:bookmarkStart w:id="5595" w:name="MCCQCTEMPBM_00003894"/>
    <w:bookmarkStart w:id="5596" w:name="MCCQCTEMPBM_00003895"/>
    <w:bookmarkStart w:id="5597" w:name="MCCQCTEMPBM_00003896"/>
    <w:bookmarkStart w:id="5598" w:name="MCCQCTEMPBM_00003897"/>
    <w:bookmarkStart w:id="5599" w:name="MCCQCTEMPBM_00003898"/>
    <w:bookmarkStart w:id="5600" w:name="MCCQCTEMPBM_00003899"/>
    <w:bookmarkStart w:id="5601" w:name="MCCQCTEMPBM_00003900"/>
    <w:bookmarkStart w:id="5602" w:name="MCCQCTEMPBM_00003901"/>
    <w:bookmarkStart w:id="5603" w:name="MCCQCTEMPBM_00003902"/>
    <w:bookmarkStart w:id="5604" w:name="MCCQCTEMPBM_00003903"/>
    <w:bookmarkStart w:id="5605" w:name="MCCQCTEMPBM_00003904"/>
    <w:bookmarkStart w:id="5606" w:name="MCCQCTEMPBM_00003905"/>
    <w:bookmarkStart w:id="5607" w:name="MCCQCTEMPBM_00003906"/>
    <w:bookmarkStart w:id="5608" w:name="MCCQCTEMPBM_00003907"/>
    <w:bookmarkStart w:id="5609" w:name="MCCQCTEMPBM_00003908"/>
    <w:bookmarkStart w:id="5610" w:name="MCCQCTEMPBM_00003909"/>
    <w:bookmarkStart w:id="5611" w:name="MCCQCTEMPBM_00003910"/>
    <w:bookmarkStart w:id="5612" w:name="MCCQCTEMPBM_00003911"/>
    <w:bookmarkStart w:id="5613" w:name="MCCQCTEMPBM_00003912"/>
    <w:bookmarkStart w:id="5614" w:name="MCCQCTEMPBM_00003913"/>
    <w:bookmarkStart w:id="5615" w:name="MCCQCTEMPBM_00003914"/>
    <w:bookmarkStart w:id="5616" w:name="MCCQCTEMPBM_00003915"/>
    <w:bookmarkStart w:id="5617" w:name="MCCQCTEMPBM_00003916"/>
    <w:bookmarkStart w:id="5618" w:name="MCCQCTEMPBM_00003917"/>
    <w:bookmarkStart w:id="5619" w:name="MCCQCTEMPBM_00003918"/>
    <w:bookmarkStart w:id="5620" w:name="MCCQCTEMPBM_00003919"/>
    <w:bookmarkStart w:id="5621" w:name="MCCQCTEMPBM_00003920"/>
    <w:bookmarkStart w:id="5622" w:name="MCCQCTEMPBM_00003921"/>
    <w:bookmarkStart w:id="5623" w:name="MCCQCTEMPBM_00003922"/>
    <w:bookmarkStart w:id="5624" w:name="MCCQCTEMPBM_00003923"/>
    <w:bookmarkStart w:id="5625" w:name="MCCQCTEMPBM_00003924"/>
    <w:bookmarkStart w:id="5626" w:name="MCCQCTEMPBM_00003925"/>
    <w:bookmarkStart w:id="5627" w:name="MCCQCTEMPBM_00003926"/>
    <w:bookmarkStart w:id="5628" w:name="MCCQCTEMPBM_00003927"/>
    <w:bookmarkStart w:id="5629" w:name="MCCQCTEMPBM_00003928"/>
    <w:bookmarkStart w:id="5630" w:name="MCCQCTEMPBM_00003929"/>
    <w:bookmarkStart w:id="5631" w:name="MCCQCTEMPBM_00003930"/>
    <w:bookmarkStart w:id="5632" w:name="MCCQCTEMPBM_00003931"/>
    <w:bookmarkStart w:id="5633" w:name="MCCQCTEMPBM_00003932"/>
    <w:bookmarkStart w:id="5634" w:name="MCCQCTEMPBM_00003933"/>
    <w:bookmarkStart w:id="5635" w:name="MCCQCTEMPBM_00003934"/>
    <w:bookmarkStart w:id="5636" w:name="MCCQCTEMPBM_00003935"/>
    <w:bookmarkStart w:id="5637" w:name="MCCQCTEMPBM_00003936"/>
    <w:bookmarkStart w:id="5638" w:name="MCCQCTEMPBM_00003937"/>
    <w:bookmarkStart w:id="5639" w:name="MCCQCTEMPBM_00003938"/>
    <w:bookmarkStart w:id="5640" w:name="MCCQCTEMPBM_00003939"/>
    <w:bookmarkStart w:id="5641" w:name="MCCQCTEMPBM_00003940"/>
    <w:bookmarkStart w:id="5642" w:name="MCCQCTEMPBM_00003941"/>
    <w:bookmarkStart w:id="5643" w:name="MCCQCTEMPBM_00003942"/>
    <w:bookmarkStart w:id="5644" w:name="MCCQCTEMPBM_00003943"/>
    <w:bookmarkStart w:id="5645" w:name="MCCQCTEMPBM_00003944"/>
    <w:bookmarkStart w:id="5646" w:name="MCCQCTEMPBM_00003945"/>
    <w:bookmarkStart w:id="5647" w:name="MCCQCTEMPBM_00003946"/>
    <w:bookmarkStart w:id="5648" w:name="MCCQCTEMPBM_00003947"/>
    <w:bookmarkStart w:id="5649" w:name="MCCQCTEMPBM_00003948"/>
    <w:bookmarkStart w:id="5650" w:name="MCCQCTEMPBM_00003949"/>
    <w:bookmarkStart w:id="5651" w:name="MCCQCTEMPBM_00003950"/>
    <w:bookmarkStart w:id="5652" w:name="MCCQCTEMPBM_00003951"/>
    <w:bookmarkStart w:id="5653" w:name="MCCQCTEMPBM_00003952"/>
    <w:bookmarkStart w:id="5654" w:name="MCCQCTEMPBM_00003953"/>
    <w:bookmarkStart w:id="5655" w:name="MCCQCTEMPBM_00003954"/>
    <w:bookmarkStart w:id="5656" w:name="MCCQCTEMPBM_00003955"/>
    <w:bookmarkStart w:id="5657" w:name="MCCQCTEMPBM_00003956"/>
    <w:bookmarkStart w:id="5658" w:name="MCCQCTEMPBM_00003957"/>
    <w:bookmarkStart w:id="5659" w:name="MCCQCTEMPBM_00003958"/>
    <w:bookmarkStart w:id="5660" w:name="MCCQCTEMPBM_00003959"/>
    <w:bookmarkStart w:id="5661" w:name="MCCQCTEMPBM_00003960"/>
    <w:bookmarkStart w:id="5662" w:name="MCCQCTEMPBM_00003961"/>
    <w:bookmarkStart w:id="5663" w:name="MCCQCTEMPBM_00003962"/>
    <w:bookmarkStart w:id="5664" w:name="MCCQCTEMPBM_00003963"/>
    <w:bookmarkStart w:id="5665" w:name="MCCQCTEMPBM_00003964"/>
    <w:bookmarkStart w:id="5666" w:name="MCCQCTEMPBM_00003965"/>
    <w:bookmarkStart w:id="5667" w:name="MCCQCTEMPBM_00003966"/>
    <w:bookmarkStart w:id="5668" w:name="MCCQCTEMPBM_00003967"/>
    <w:bookmarkStart w:id="5669" w:name="MCCQCTEMPBM_00003968"/>
    <w:bookmarkStart w:id="5670" w:name="MCCQCTEMPBM_00003969"/>
    <w:bookmarkStart w:id="5671" w:name="MCCQCTEMPBM_00003970"/>
    <w:bookmarkStart w:id="5672" w:name="MCCQCTEMPBM_00003971"/>
    <w:bookmarkStart w:id="5673" w:name="MCCQCTEMPBM_00003972"/>
    <w:bookmarkStart w:id="5674" w:name="MCCQCTEMPBM_00003973"/>
    <w:bookmarkStart w:id="5675" w:name="MCCQCTEMPBM_00003974"/>
    <w:bookmarkStart w:id="5676" w:name="MCCQCTEMPBM_00003975"/>
    <w:bookmarkStart w:id="5677" w:name="MCCQCTEMPBM_00003976"/>
    <w:bookmarkStart w:id="5678" w:name="MCCQCTEMPBM_00003977"/>
    <w:bookmarkStart w:id="5679" w:name="MCCQCTEMPBM_00003978"/>
    <w:bookmarkStart w:id="5680" w:name="MCCQCTEMPBM_00003979"/>
    <w:bookmarkStart w:id="5681" w:name="MCCQCTEMPBM_00003980"/>
    <w:bookmarkStart w:id="5682" w:name="MCCQCTEMPBM_00003981"/>
    <w:bookmarkStart w:id="5683" w:name="MCCQCTEMPBM_00003982"/>
    <w:bookmarkStart w:id="5684" w:name="MCCQCTEMPBM_00003983"/>
    <w:bookmarkStart w:id="5685" w:name="MCCQCTEMPBM_00003984"/>
    <w:bookmarkStart w:id="5686" w:name="MCCQCTEMPBM_00003985"/>
    <w:bookmarkStart w:id="5687" w:name="MCCQCTEMPBM_00003986"/>
    <w:bookmarkStart w:id="5688" w:name="MCCQCTEMPBM_00003987"/>
    <w:bookmarkStart w:id="5689" w:name="MCCQCTEMPBM_00003988"/>
    <w:bookmarkStart w:id="5690" w:name="MCCQCTEMPBM_00003989"/>
    <w:bookmarkStart w:id="5691" w:name="MCCQCTEMPBM_00003990"/>
    <w:bookmarkStart w:id="5692" w:name="MCCQCTEMPBM_00003991"/>
    <w:bookmarkStart w:id="5693" w:name="MCCQCTEMPBM_00003992"/>
    <w:bookmarkStart w:id="5694" w:name="MCCQCTEMPBM_00003993"/>
    <w:bookmarkStart w:id="5695" w:name="MCCQCTEMPBM_00003994"/>
    <w:bookmarkStart w:id="5696" w:name="MCCQCTEMPBM_00003995"/>
    <w:bookmarkStart w:id="5697" w:name="MCCQCTEMPBM_00003996"/>
    <w:bookmarkStart w:id="5698" w:name="MCCQCTEMPBM_00003997"/>
    <w:bookmarkStart w:id="5699" w:name="MCCQCTEMPBM_00003998"/>
    <w:bookmarkStart w:id="5700" w:name="MCCQCTEMPBM_00003999"/>
    <w:bookmarkStart w:id="5701" w:name="MCCQCTEMPBM_00004000"/>
    <w:bookmarkStart w:id="5702" w:name="MCCQCTEMPBM_00004001"/>
    <w:bookmarkStart w:id="5703" w:name="MCCQCTEMPBM_00004002"/>
    <w:bookmarkStart w:id="5704" w:name="MCCQCTEMPBM_00004003"/>
    <w:bookmarkStart w:id="5705" w:name="MCCQCTEMPBM_00004004"/>
    <w:bookmarkStart w:id="5706" w:name="MCCQCTEMPBM_00004005"/>
    <w:bookmarkStart w:id="5707" w:name="MCCQCTEMPBM_00004006"/>
    <w:bookmarkStart w:id="5708" w:name="MCCQCTEMPBM_00004007"/>
    <w:bookmarkStart w:id="5709" w:name="MCCQCTEMPBM_00004008"/>
    <w:bookmarkStart w:id="5710" w:name="MCCQCTEMPBM_00004009"/>
    <w:bookmarkStart w:id="5711" w:name="MCCQCTEMPBM_00004010"/>
    <w:bookmarkStart w:id="5712" w:name="MCCQCTEMPBM_00004011"/>
    <w:bookmarkStart w:id="5713" w:name="MCCQCTEMPBM_00004012"/>
    <w:bookmarkStart w:id="5714" w:name="MCCQCTEMPBM_00004013"/>
    <w:bookmarkStart w:id="5715" w:name="MCCQCTEMPBM_00004014"/>
    <w:bookmarkStart w:id="5716" w:name="MCCQCTEMPBM_00004015"/>
    <w:bookmarkStart w:id="5717" w:name="MCCQCTEMPBM_00004016"/>
    <w:bookmarkStart w:id="5718" w:name="MCCQCTEMPBM_00004017"/>
    <w:bookmarkStart w:id="5719" w:name="MCCQCTEMPBM_00004018"/>
    <w:bookmarkStart w:id="5720" w:name="MCCQCTEMPBM_00004019"/>
    <w:bookmarkStart w:id="5721" w:name="MCCQCTEMPBM_00004020"/>
    <w:bookmarkStart w:id="5722" w:name="MCCQCTEMPBM_00004021"/>
    <w:bookmarkStart w:id="5723" w:name="MCCQCTEMPBM_00004022"/>
    <w:bookmarkStart w:id="5724" w:name="MCCQCTEMPBM_00004023"/>
    <w:bookmarkStart w:id="5725" w:name="MCCQCTEMPBM_00004024"/>
    <w:bookmarkStart w:id="5726" w:name="MCCQCTEMPBM_00004025"/>
    <w:bookmarkStart w:id="5727" w:name="MCCQCTEMPBM_00004026"/>
    <w:bookmarkStart w:id="5728" w:name="MCCQCTEMPBM_00004027"/>
    <w:bookmarkStart w:id="5729" w:name="MCCQCTEMPBM_00004028"/>
    <w:bookmarkStart w:id="5730" w:name="MCCQCTEMPBM_00004029"/>
    <w:bookmarkStart w:id="5731" w:name="MCCQCTEMPBM_00004030"/>
    <w:bookmarkStart w:id="5732" w:name="MCCQCTEMPBM_00004031"/>
    <w:bookmarkStart w:id="5733" w:name="MCCQCTEMPBM_00004032"/>
    <w:bookmarkStart w:id="5734" w:name="MCCQCTEMPBM_00004033"/>
    <w:bookmarkStart w:id="5735" w:name="MCCQCTEMPBM_00004034"/>
    <w:bookmarkStart w:id="5736" w:name="MCCQCTEMPBM_00004035"/>
    <w:bookmarkStart w:id="5737" w:name="MCCQCTEMPBM_00004036"/>
    <w:bookmarkStart w:id="5738" w:name="MCCQCTEMPBM_00004037"/>
    <w:bookmarkStart w:id="5739" w:name="MCCQCTEMPBM_00004038"/>
    <w:bookmarkStart w:id="5740" w:name="MCCQCTEMPBM_00004039"/>
    <w:bookmarkStart w:id="5741" w:name="MCCQCTEMPBM_00004040"/>
    <w:bookmarkStart w:id="5742" w:name="MCCQCTEMPBM_00004041"/>
    <w:bookmarkStart w:id="5743" w:name="MCCQCTEMPBM_00004042"/>
    <w:bookmarkStart w:id="5744" w:name="MCCQCTEMPBM_00004043"/>
    <w:bookmarkStart w:id="5745" w:name="MCCQCTEMPBM_00004044"/>
    <w:bookmarkStart w:id="5746" w:name="MCCQCTEMPBM_00004045"/>
    <w:bookmarkStart w:id="5747" w:name="MCCQCTEMPBM_00004046"/>
    <w:bookmarkStart w:id="5748" w:name="MCCQCTEMPBM_00004047"/>
    <w:bookmarkStart w:id="5749" w:name="MCCQCTEMPBM_00004048"/>
    <w:bookmarkStart w:id="5750" w:name="MCCQCTEMPBM_00004049"/>
    <w:bookmarkStart w:id="5751" w:name="MCCQCTEMPBM_00004050"/>
    <w:bookmarkStart w:id="5752" w:name="MCCQCTEMPBM_00004051"/>
    <w:bookmarkStart w:id="5753" w:name="MCCQCTEMPBM_00004052"/>
    <w:bookmarkStart w:id="5754" w:name="MCCQCTEMPBM_00004053"/>
    <w:bookmarkStart w:id="5755" w:name="MCCQCTEMPBM_00004054"/>
    <w:bookmarkStart w:id="5756" w:name="MCCQCTEMPBM_00004055"/>
    <w:bookmarkStart w:id="5757" w:name="MCCQCTEMPBM_00004056"/>
    <w:bookmarkStart w:id="5758" w:name="MCCQCTEMPBM_00004057"/>
    <w:bookmarkStart w:id="5759" w:name="MCCQCTEMPBM_00004058"/>
    <w:bookmarkStart w:id="5760" w:name="MCCQCTEMPBM_00004059"/>
    <w:bookmarkStart w:id="5761" w:name="MCCQCTEMPBM_00004060"/>
    <w:bookmarkStart w:id="5762" w:name="MCCQCTEMPBM_00004061"/>
    <w:bookmarkStart w:id="5763" w:name="MCCQCTEMPBM_00004062"/>
    <w:bookmarkStart w:id="5764" w:name="MCCQCTEMPBM_00004063"/>
    <w:bookmarkStart w:id="5765" w:name="MCCQCTEMPBM_00004064"/>
    <w:bookmarkStart w:id="5766" w:name="MCCQCTEMPBM_00004065"/>
    <w:bookmarkStart w:id="5767" w:name="MCCQCTEMPBM_00004066"/>
    <w:bookmarkStart w:id="5768" w:name="MCCQCTEMPBM_00004067"/>
    <w:bookmarkStart w:id="5769" w:name="MCCQCTEMPBM_00004068"/>
    <w:bookmarkStart w:id="5770" w:name="MCCQCTEMPBM_00004069"/>
    <w:bookmarkStart w:id="5771" w:name="MCCQCTEMPBM_00004070"/>
    <w:bookmarkStart w:id="5772" w:name="MCCQCTEMPBM_00004071"/>
    <w:bookmarkStart w:id="5773" w:name="MCCQCTEMPBM_00004072"/>
    <w:bookmarkStart w:id="5774" w:name="MCCQCTEMPBM_00004073"/>
    <w:bookmarkStart w:id="5775" w:name="MCCQCTEMPBM_00004074"/>
    <w:bookmarkStart w:id="5776" w:name="MCCQCTEMPBM_00004075"/>
    <w:bookmarkStart w:id="5777" w:name="MCCQCTEMPBM_00004076"/>
    <w:bookmarkStart w:id="5778" w:name="MCCQCTEMPBM_00004077"/>
    <w:bookmarkStart w:id="5779" w:name="MCCQCTEMPBM_00004078"/>
    <w:bookmarkStart w:id="5780" w:name="MCCQCTEMPBM_00004079"/>
    <w:bookmarkStart w:id="5781" w:name="MCCQCTEMPBM_00004080"/>
    <w:bookmarkStart w:id="5782" w:name="MCCQCTEMPBM_00004081"/>
    <w:bookmarkStart w:id="5783" w:name="MCCQCTEMPBM_00004082"/>
    <w:bookmarkStart w:id="5784" w:name="MCCQCTEMPBM_00004083"/>
    <w:bookmarkStart w:id="5785" w:name="MCCQCTEMPBM_00004084"/>
    <w:bookmarkStart w:id="5786" w:name="MCCQCTEMPBM_00004085"/>
    <w:bookmarkStart w:id="5787" w:name="MCCQCTEMPBM_00004086"/>
    <w:bookmarkStart w:id="5788" w:name="MCCQCTEMPBM_00004087"/>
    <w:bookmarkStart w:id="5789" w:name="MCCQCTEMPBM_00004088"/>
    <w:bookmarkStart w:id="5790" w:name="MCCQCTEMPBM_00004089"/>
    <w:bookmarkStart w:id="5791" w:name="MCCQCTEMPBM_00004090"/>
    <w:bookmarkStart w:id="5792" w:name="MCCQCTEMPBM_00004091"/>
    <w:bookmarkStart w:id="5793" w:name="MCCQCTEMPBM_00004092"/>
    <w:bookmarkStart w:id="5794" w:name="MCCQCTEMPBM_00004093"/>
    <w:bookmarkStart w:id="5795" w:name="MCCQCTEMPBM_00004094"/>
    <w:bookmarkStart w:id="5796" w:name="MCCQCTEMPBM_00004095"/>
    <w:bookmarkStart w:id="5797" w:name="MCCQCTEMPBM_00004096"/>
    <w:bookmarkStart w:id="5798" w:name="MCCQCTEMPBM_00004097"/>
    <w:bookmarkStart w:id="5799" w:name="MCCQCTEMPBM_00004098"/>
    <w:bookmarkStart w:id="5800" w:name="MCCQCTEMPBM_00004099"/>
    <w:bookmarkStart w:id="5801" w:name="MCCQCTEMPBM_00004100"/>
    <w:bookmarkStart w:id="5802" w:name="MCCQCTEMPBM_00004101"/>
    <w:bookmarkStart w:id="5803" w:name="MCCQCTEMPBM_00004102"/>
    <w:bookmarkStart w:id="5804" w:name="MCCQCTEMPBM_00004103"/>
    <w:bookmarkStart w:id="5805" w:name="MCCQCTEMPBM_00004104"/>
    <w:bookmarkStart w:id="5806" w:name="MCCQCTEMPBM_00004105"/>
    <w:bookmarkStart w:id="5807" w:name="MCCQCTEMPBM_00004106"/>
    <w:bookmarkStart w:id="5808" w:name="MCCQCTEMPBM_00004107"/>
    <w:bookmarkStart w:id="5809" w:name="MCCQCTEMPBM_00004108"/>
    <w:bookmarkStart w:id="5810" w:name="MCCQCTEMPBM_00004109"/>
    <w:bookmarkStart w:id="5811" w:name="MCCQCTEMPBM_00004110"/>
    <w:bookmarkStart w:id="5812" w:name="MCCQCTEMPBM_00004111"/>
    <w:bookmarkStart w:id="5813" w:name="MCCQCTEMPBM_00004112"/>
    <w:bookmarkStart w:id="5814" w:name="MCCQCTEMPBM_00004113"/>
    <w:bookmarkStart w:id="5815" w:name="MCCQCTEMPBM_00004114"/>
    <w:bookmarkStart w:id="5816" w:name="MCCQCTEMPBM_00004115"/>
    <w:bookmarkStart w:id="5817" w:name="MCCQCTEMPBM_00004116"/>
    <w:bookmarkStart w:id="5818" w:name="MCCQCTEMPBM_00004117"/>
    <w:bookmarkStart w:id="5819" w:name="MCCQCTEMPBM_00004118"/>
    <w:bookmarkStart w:id="5820" w:name="MCCQCTEMPBM_00004119"/>
    <w:bookmarkStart w:id="5821" w:name="MCCQCTEMPBM_00004120"/>
    <w:bookmarkStart w:id="5822" w:name="MCCQCTEMPBM_00004121"/>
    <w:bookmarkStart w:id="5823" w:name="MCCQCTEMPBM_00004122"/>
    <w:bookmarkStart w:id="5824" w:name="MCCQCTEMPBM_00004123"/>
    <w:bookmarkStart w:id="5825" w:name="MCCQCTEMPBM_00004124"/>
    <w:bookmarkStart w:id="5826" w:name="MCCQCTEMPBM_00004125"/>
    <w:bookmarkStart w:id="5827" w:name="MCCQCTEMPBM_00004126"/>
    <w:bookmarkStart w:id="5828" w:name="MCCQCTEMPBM_00004127"/>
    <w:bookmarkStart w:id="5829" w:name="MCCQCTEMPBM_00004128"/>
    <w:bookmarkStart w:id="5830" w:name="MCCQCTEMPBM_00004129"/>
    <w:bookmarkStart w:id="5831" w:name="MCCQCTEMPBM_00004130"/>
    <w:bookmarkStart w:id="5832" w:name="MCCQCTEMPBM_00004131"/>
    <w:bookmarkStart w:id="5833" w:name="MCCQCTEMPBM_00004132"/>
    <w:bookmarkStart w:id="5834" w:name="MCCQCTEMPBM_00004133"/>
    <w:bookmarkStart w:id="5835" w:name="MCCQCTEMPBM_00004134"/>
    <w:bookmarkStart w:id="5836" w:name="MCCQCTEMPBM_00004135"/>
    <w:bookmarkStart w:id="5837" w:name="MCCQCTEMPBM_00004136"/>
    <w:bookmarkStart w:id="5838" w:name="MCCQCTEMPBM_00004137"/>
    <w:bookmarkStart w:id="5839" w:name="MCCQCTEMPBM_00004138"/>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14:paraId="06A8CE28" w14:textId="77777777" w:rsidR="008814E2" w:rsidRPr="00415549" w:rsidRDefault="00240148" w:rsidP="00701371">
      <w:pPr>
        <w:pStyle w:val="TH"/>
        <w:rPr>
          <w:rFonts w:eastAsia="MS Mincho"/>
        </w:rPr>
      </w:pPr>
      <w:r w:rsidRPr="00415549">
        <w:rPr>
          <w:noProof/>
          <w:highlight w:val="yellow"/>
        </w:rPr>
        <w:object w:dxaOrig="7572" w:dyaOrig="5580" w14:anchorId="01CB7869">
          <v:shape id="_x0000_i1081" type="#_x0000_t75" alt="" style="width:241.6pt;height:176.95pt;mso-width-percent:0;mso-height-percent:0;mso-width-percent:0;mso-height-percent:0" o:ole="">
            <v:imagedata r:id="rId27" o:title=""/>
          </v:shape>
          <o:OLEObject Type="Embed" ProgID="Visio.Drawing.15" ShapeID="_x0000_i1081" DrawAspect="Content" ObjectID="_1822562961" r:id="rId28"/>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5840" w:name="_Toc199433806"/>
      <w:bookmarkStart w:id="5841" w:name="_Toc211936416"/>
      <w:r w:rsidRPr="00415549">
        <w:t>6.</w:t>
      </w:r>
      <w:r w:rsidR="0059237E" w:rsidRPr="00415549">
        <w:t>3</w:t>
      </w:r>
      <w:r w:rsidRPr="00415549">
        <w:t>.3</w:t>
      </w:r>
      <w:r w:rsidRPr="00415549">
        <w:tab/>
        <w:t>Impacts on Services, Entities and Interfaces</w:t>
      </w:r>
      <w:bookmarkEnd w:id="5840"/>
      <w:bookmarkEnd w:id="5841"/>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5842" w:name="_Toc199433807"/>
      <w:bookmarkStart w:id="5843" w:name="_Toc211936417"/>
      <w:r w:rsidRPr="00415549">
        <w:lastRenderedPageBreak/>
        <w:t>6.4</w:t>
      </w:r>
      <w:r w:rsidRPr="00415549">
        <w:tab/>
        <w:t>Solution #4: Localized Sensing Management Architecture per Sensing Coverage</w:t>
      </w:r>
      <w:bookmarkEnd w:id="5842"/>
      <w:bookmarkEnd w:id="5843"/>
    </w:p>
    <w:p w14:paraId="33696535" w14:textId="2AF09EE9" w:rsidR="00E54BAA" w:rsidRPr="00415549" w:rsidRDefault="00E54BAA" w:rsidP="00E54BAA">
      <w:pPr>
        <w:pStyle w:val="Heading3"/>
      </w:pPr>
      <w:bookmarkStart w:id="5844" w:name="_Toc199433808"/>
      <w:bookmarkStart w:id="5845" w:name="_Toc211936418"/>
      <w:r w:rsidRPr="00415549">
        <w:t>6.4.0</w:t>
      </w:r>
      <w:r w:rsidRPr="00415549">
        <w:tab/>
        <w:t>High-level solution Principles</w:t>
      </w:r>
      <w:bookmarkEnd w:id="5844"/>
      <w:bookmarkEnd w:id="5845"/>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(SeMF)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The SeMF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5846" w:name="_Toc199433809"/>
      <w:bookmarkStart w:id="5847" w:name="_Toc211936419"/>
      <w:r w:rsidRPr="00415549">
        <w:t>6.4.1</w:t>
      </w:r>
      <w:r w:rsidRPr="00415549">
        <w:tab/>
        <w:t>Description</w:t>
      </w:r>
      <w:bookmarkEnd w:id="5846"/>
      <w:bookmarkEnd w:id="5847"/>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5E6649EA" w:rsidR="00441DF0" w:rsidRPr="00415549" w:rsidRDefault="00441DF0" w:rsidP="00441DF0">
      <w:pPr>
        <w:pStyle w:val="B1"/>
      </w:pPr>
      <w:r w:rsidRPr="00415549">
        <w:tab/>
        <w:t>This involves the registration of sensing-capable entities (gNBs or UEs or both), their discovery and selection for specific requests (as per KI#3), and their configuration (parameter provisioning, as per KI#6). Sensing entities register their capabilities including coverage, role (e.g. transmitter, receiver, or both), sensing-related performance parameters (e.g. range, resolution, accuracy, latency), resource information (e.g. energy consumption), and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FDE43AE" w:rsidR="00441DF0" w:rsidRPr="00415549" w:rsidRDefault="00441DF0" w:rsidP="00441DF0">
      <w:pPr>
        <w:pStyle w:val="B1"/>
      </w:pPr>
      <w:r w:rsidRPr="00415549">
        <w:tab/>
        <w:t>This involves authorizing sensing service requests (as per KI#2), enforcing policies and service-specific requirements, discovering and selecting the appropriate SeMF(s) to handle a request (e.g. via NRF, using sensing coverage), and triggering the sensing request to the selected SeMF(s)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5848" w:name="_Toc199433810"/>
      <w:bookmarkStart w:id="5849" w:name="_Toc211936420"/>
      <w:r w:rsidRPr="00415549">
        <w:lastRenderedPageBreak/>
        <w:t>6.4.2</w:t>
      </w:r>
      <w:r w:rsidRPr="00415549">
        <w:tab/>
        <w:t>Procedures</w:t>
      </w:r>
      <w:bookmarkEnd w:id="5848"/>
      <w:bookmarkEnd w:id="5849"/>
    </w:p>
    <w:p w14:paraId="282C303A" w14:textId="77777777" w:rsidR="00E54BAA" w:rsidRPr="00415549" w:rsidRDefault="00240148" w:rsidP="00441DF0">
      <w:pPr>
        <w:pStyle w:val="TH"/>
      </w:pPr>
      <w:r w:rsidRPr="00415549">
        <w:rPr>
          <w:noProof/>
        </w:rPr>
        <w:object w:dxaOrig="10951" w:dyaOrig="8341" w14:anchorId="0AB55370">
          <v:shape id="_x0000_i1080" type="#_x0000_t75" alt="" style="width:480.6pt;height:366.95pt;mso-width-percent:0;mso-height-percent:0;mso-width-percent:0;mso-height-percent:0" o:ole="">
            <v:imagedata r:id="rId29" o:title=""/>
          </v:shape>
          <o:OLEObject Type="Embed" ProgID="Visio.Drawing.15" ShapeID="_x0000_i1080" DrawAspect="Content" ObjectID="_1822562962" r:id="rId30"/>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(Assumption) Sensing entities are already registered to SeMF with their sensing capabilities, which may be covered in KI#3.</w:t>
      </w:r>
    </w:p>
    <w:p w14:paraId="6E34EB93" w14:textId="35A1FBDA" w:rsidR="00441DF0" w:rsidRPr="00415549" w:rsidRDefault="00441DF0" w:rsidP="00441DF0">
      <w:pPr>
        <w:pStyle w:val="EditorsNote"/>
      </w:pPr>
      <w:r w:rsidRPr="00415549">
        <w:t>Editor</w:t>
      </w:r>
      <w:r w:rsidR="00082BEF">
        <w:t>'</w:t>
      </w:r>
      <w:r w:rsidRPr="00415549">
        <w:t>s note:</w:t>
      </w:r>
      <w:r w:rsidRPr="00415549">
        <w:tab/>
      </w:r>
      <w:r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31A4E808" w:rsidR="00441DF0" w:rsidRPr="00415549" w:rsidRDefault="00441DF0" w:rsidP="00441DF0">
      <w:pPr>
        <w:pStyle w:val="EditorsNote"/>
      </w:pPr>
      <w:r w:rsidRPr="00415549">
        <w:t>Editor</w:t>
      </w:r>
      <w:r w:rsidR="00082BEF">
        <w:t>'</w:t>
      </w:r>
      <w:r w:rsidRPr="00415549">
        <w:t>s note:</w:t>
      </w:r>
      <w:r w:rsidRPr="00415549">
        <w:tab/>
        <w:t>The use of UDR for sensing service authorization is FFS.</w:t>
      </w:r>
    </w:p>
    <w:p w14:paraId="1FE21623" w14:textId="77777777" w:rsidR="00441DF0" w:rsidRPr="00415549" w:rsidRDefault="00441DF0" w:rsidP="00441DF0">
      <w:pPr>
        <w:pStyle w:val="B1"/>
      </w:pPr>
      <w:r w:rsidRPr="00415549">
        <w:t>3.</w:t>
      </w:r>
      <w:r w:rsidRPr="00415549">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415549" w:rsidRDefault="00441DF0" w:rsidP="00441DF0">
      <w:pPr>
        <w:pStyle w:val="B1"/>
      </w:pPr>
      <w:r w:rsidRPr="00415549">
        <w:t>4.</w:t>
      </w:r>
      <w:r w:rsidRPr="00415549">
        <w:tab/>
        <w:t>The NEF triggers the sensing request towards the selected SeMF(s),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The SeMF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The SeMF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The SeMF processes the collected sensing data to generate the sensing results. The collected sensing data and/or sensing results may be stored by the SeMF for further use.</w:t>
      </w:r>
    </w:p>
    <w:p w14:paraId="0EB4B1FF" w14:textId="77777777" w:rsidR="00441DF0" w:rsidRPr="00415549" w:rsidRDefault="00441DF0" w:rsidP="00441DF0">
      <w:pPr>
        <w:pStyle w:val="B1"/>
      </w:pPr>
      <w:r w:rsidRPr="00415549">
        <w:t>9.</w:t>
      </w:r>
      <w:r w:rsidRPr="00415549">
        <w:tab/>
        <w:t>The SeMF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The NEF receives sensing results from the SeMF and exposes the sensing result to the requesting AF.</w:t>
      </w:r>
    </w:p>
    <w:p w14:paraId="58055D2A" w14:textId="35ACF81E" w:rsidR="00E54BAA" w:rsidRPr="00415549" w:rsidRDefault="00E54BAA" w:rsidP="00E54BAA">
      <w:pPr>
        <w:pStyle w:val="Heading3"/>
        <w:rPr>
          <w:lang w:eastAsia="zh-CN"/>
        </w:rPr>
      </w:pPr>
      <w:bookmarkStart w:id="5850" w:name="_Toc199433811"/>
      <w:bookmarkStart w:id="5851" w:name="_Toc211936421"/>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5850"/>
      <w:bookmarkEnd w:id="5851"/>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r w:rsidRPr="00415549">
        <w:rPr>
          <w:b/>
          <w:bCs/>
        </w:rPr>
        <w:t>SeMF:</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FA7A619" w:rsidR="00441DF0" w:rsidRPr="00415549" w:rsidRDefault="00441DF0" w:rsidP="00441DF0">
      <w:pPr>
        <w:pStyle w:val="B1"/>
      </w:pPr>
      <w:r w:rsidRPr="00415549">
        <w:t>-</w:t>
      </w:r>
      <w:r w:rsidRPr="00415549">
        <w:tab/>
        <w:t>new services and interfaces for sensing entity registration, sensing data collection, and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updates to NF profile management for discovery of SeMF.</w:t>
      </w:r>
    </w:p>
    <w:p w14:paraId="2497F444" w14:textId="6BA7CFA8" w:rsidR="002E2BD5" w:rsidRPr="00415549" w:rsidRDefault="002E2BD5" w:rsidP="002E2BD5">
      <w:pPr>
        <w:pStyle w:val="Heading2"/>
      </w:pPr>
      <w:bookmarkStart w:id="5852" w:name="_Toc199433812"/>
      <w:bookmarkStart w:id="5853" w:name="_Toc211936422"/>
      <w:r w:rsidRPr="00415549">
        <w:t>6.5</w:t>
      </w:r>
      <w:r w:rsidRPr="00415549">
        <w:tab/>
        <w:t>Solution #5: AMF-Inclusive Framework for 5GC Sensing</w:t>
      </w:r>
      <w:bookmarkEnd w:id="5852"/>
      <w:bookmarkEnd w:id="5853"/>
    </w:p>
    <w:p w14:paraId="74829091" w14:textId="436B14FA" w:rsidR="002E2BD5" w:rsidRPr="00415549" w:rsidRDefault="002E2BD5" w:rsidP="002E2BD5">
      <w:pPr>
        <w:pStyle w:val="Heading3"/>
      </w:pPr>
      <w:bookmarkStart w:id="5854" w:name="_Toc199433813"/>
      <w:bookmarkStart w:id="5855" w:name="_Toc211936423"/>
      <w:r w:rsidRPr="00415549">
        <w:t>6.5.0</w:t>
      </w:r>
      <w:r w:rsidRPr="00415549">
        <w:tab/>
        <w:t>High-level solution Principles</w:t>
      </w:r>
      <w:bookmarkEnd w:id="5854"/>
      <w:bookmarkEnd w:id="5855"/>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5856" w:name="_Toc199433814"/>
      <w:bookmarkStart w:id="5857" w:name="_Toc211936424"/>
      <w:r w:rsidRPr="00415549">
        <w:t>6.5.1</w:t>
      </w:r>
      <w:r w:rsidRPr="00415549">
        <w:tab/>
        <w:t>Description</w:t>
      </w:r>
      <w:bookmarkEnd w:id="5856"/>
      <w:bookmarkEnd w:id="5857"/>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5858" w:name="_Toc199433815"/>
      <w:bookmarkStart w:id="5859" w:name="_Toc211936425"/>
      <w:r w:rsidRPr="00415549">
        <w:lastRenderedPageBreak/>
        <w:t>6.5.2</w:t>
      </w:r>
      <w:r w:rsidRPr="00415549">
        <w:tab/>
        <w:t>Procedure of the framework</w:t>
      </w:r>
      <w:bookmarkEnd w:id="5858"/>
      <w:bookmarkEnd w:id="5859"/>
    </w:p>
    <w:p w14:paraId="26173260" w14:textId="609941A0" w:rsidR="002E2BD5" w:rsidRPr="00415549" w:rsidRDefault="00240148" w:rsidP="00441DF0">
      <w:pPr>
        <w:pStyle w:val="TH"/>
        <w:rPr>
          <w:lang w:eastAsia="zh-CN"/>
        </w:rPr>
      </w:pPr>
      <w:r w:rsidRPr="00415549">
        <w:rPr>
          <w:noProof/>
        </w:rPr>
        <w:object w:dxaOrig="10130" w:dyaOrig="10290" w14:anchorId="00254AAE">
          <v:shape id="_x0000_i1079" type="#_x0000_t75" alt="" style="width:480.15pt;height:489.7pt;mso-width-percent:0;mso-height-percent:0;mso-width-percent:0;mso-height-percent:0" o:ole="">
            <v:imagedata r:id="rId31" o:title=""/>
          </v:shape>
          <o:OLEObject Type="Embed" ProgID="Visio.Drawing.15" ShapeID="_x0000_i1079" DrawAspect="Content" ObjectID="_1822562963" r:id="rId32"/>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The AF invokes the Nnef_Sensing_Subscribe service operation toward the NEF to subscribe for the sensing information from the network.</w:t>
      </w:r>
    </w:p>
    <w:p w14:paraId="6F9D9A78" w14:textId="554C7C71" w:rsidR="00441DF0" w:rsidRPr="00415549" w:rsidRDefault="00441DF0" w:rsidP="00441DF0">
      <w:pPr>
        <w:pStyle w:val="NO"/>
      </w:pPr>
      <w:r w:rsidRPr="00415549">
        <w:t>NOTE 1:</w:t>
      </w:r>
      <w:r w:rsidRPr="00415549">
        <w:tab/>
        <w:t>The detailed description of the sensing service requirements, sensing service types, and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The NEF invokes the Nsf_Sensing_Subscribe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The SF indicates whether the request has been authorised or rejected via Nsf_Sensing_Subscribe response.</w:t>
      </w:r>
    </w:p>
    <w:p w14:paraId="346CA0E4" w14:textId="77777777" w:rsidR="00441DF0" w:rsidRPr="00415549" w:rsidRDefault="00441DF0" w:rsidP="00441DF0">
      <w:pPr>
        <w:pStyle w:val="B1"/>
      </w:pPr>
      <w:r w:rsidRPr="00415549">
        <w:t>7.</w:t>
      </w:r>
      <w:r w:rsidRPr="00415549">
        <w:tab/>
        <w:t>The NEF notifies the AF of the outcome of the subscription authorization-either acceptance or rejection-via the Nnef_Sensing_Subscribe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179BD938"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 and associated sensing-related parameters is subject to the solution of KI#3.</w:t>
      </w:r>
    </w:p>
    <w:p w14:paraId="3C1295CE" w14:textId="55D10070" w:rsidR="00441DF0" w:rsidRPr="00415549" w:rsidRDefault="00441DF0" w:rsidP="00441DF0">
      <w:pPr>
        <w:pStyle w:val="EditorsNote"/>
      </w:pPr>
      <w:r w:rsidRPr="00415549">
        <w:t>Editor</w:t>
      </w:r>
      <w:r w:rsidR="00082BEF">
        <w:t>'</w:t>
      </w:r>
      <w:r w:rsidRPr="00415549">
        <w:t>s note:</w:t>
      </w:r>
      <w:r w:rsidRPr="00415549">
        <w:tab/>
        <w:t>Whether enhancements are needed for AMF selection is FFS.</w:t>
      </w:r>
    </w:p>
    <w:p w14:paraId="7CF104D3" w14:textId="77777777" w:rsidR="00441DF0" w:rsidRPr="00415549" w:rsidRDefault="00441DF0" w:rsidP="00441DF0">
      <w:pPr>
        <w:pStyle w:val="B1"/>
      </w:pPr>
      <w:r w:rsidRPr="00415549">
        <w:t>9.</w:t>
      </w:r>
      <w:r w:rsidRPr="00415549">
        <w:tab/>
        <w:t>The SF invokes the Namf_Sensing_Subscribe request service operation toward the selected AMF(s) and includes the information for the event reporting and the sensing-related parameters.</w:t>
      </w:r>
    </w:p>
    <w:p w14:paraId="1FE48346" w14:textId="0B93897E" w:rsidR="00441DF0" w:rsidRPr="00415549" w:rsidRDefault="00441DF0" w:rsidP="00441DF0">
      <w:pPr>
        <w:pStyle w:val="EditorsNote"/>
      </w:pPr>
      <w:r w:rsidRPr="00415549">
        <w:t>Editor</w:t>
      </w:r>
      <w:r w:rsidR="00082BEF">
        <w:t>'</w:t>
      </w:r>
      <w:r w:rsidRPr="00415549">
        <w:t>s note:</w:t>
      </w:r>
      <w:r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5DFFAE10" w:rsidR="00441DF0" w:rsidRPr="00415549" w:rsidRDefault="00441DF0" w:rsidP="00441DF0">
      <w:pPr>
        <w:pStyle w:val="EditorsNote"/>
      </w:pPr>
      <w:r w:rsidRPr="00415549">
        <w:t>Editor</w:t>
      </w:r>
      <w:r w:rsidR="00082BEF">
        <w:t>'</w:t>
      </w:r>
      <w:r w:rsidRPr="00415549">
        <w:t>s note:</w:t>
      </w:r>
      <w:r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The SF sends the sensing result to the NEF via Nsf_Sensing_Notify.</w:t>
      </w:r>
    </w:p>
    <w:p w14:paraId="0F1F6BF1" w14:textId="77777777" w:rsidR="00441DF0" w:rsidRPr="00415549" w:rsidRDefault="00441DF0" w:rsidP="00441DF0">
      <w:pPr>
        <w:pStyle w:val="B1"/>
      </w:pPr>
      <w:r w:rsidRPr="00415549">
        <w:t>18.</w:t>
      </w:r>
      <w:r w:rsidRPr="00415549">
        <w:tab/>
        <w:t>The NEF provides the sensing result to the AF via Nnef_Sensing_Notify.</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The AF can invoke the Nnef_Sensing_Unsubscribe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1598A0D8" w:rsidR="00441DF0" w:rsidRPr="00415549" w:rsidRDefault="00441DF0" w:rsidP="00441DF0">
      <w:pPr>
        <w:pStyle w:val="EditorsNote"/>
      </w:pPr>
      <w:r w:rsidRPr="00415549">
        <w:t>Editor</w:t>
      </w:r>
      <w:r w:rsidR="00082BEF">
        <w:t>'</w:t>
      </w:r>
      <w:r w:rsidRPr="00415549">
        <w:t>s note:</w:t>
      </w:r>
      <w:r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5860" w:name="_Toc122508460"/>
      <w:bookmarkStart w:id="5861" w:name="_Toc199433816"/>
      <w:bookmarkStart w:id="5862" w:name="_Toc211936426"/>
      <w:r w:rsidRPr="00415549">
        <w:t>6.</w:t>
      </w:r>
      <w:r w:rsidR="008654F6" w:rsidRPr="00415549">
        <w:t>5</w:t>
      </w:r>
      <w:r w:rsidRPr="00415549">
        <w:t>.3</w:t>
      </w:r>
      <w:r w:rsidRPr="00415549">
        <w:tab/>
        <w:t>Impacts on services, entities and interfaces</w:t>
      </w:r>
      <w:bookmarkEnd w:id="5860"/>
      <w:bookmarkEnd w:id="5861"/>
      <w:bookmarkEnd w:id="5862"/>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5863" w:name="_Toc199433817"/>
      <w:bookmarkStart w:id="5864" w:name="_Toc211936427"/>
      <w:r w:rsidRPr="00415549">
        <w:t>6.6</w:t>
      </w:r>
      <w:r w:rsidRPr="00415549">
        <w:tab/>
        <w:t>Solution #6: architecture for sensing service enablement per sensing service area</w:t>
      </w:r>
      <w:bookmarkEnd w:id="5863"/>
      <w:bookmarkEnd w:id="5864"/>
    </w:p>
    <w:p w14:paraId="172827BC" w14:textId="2888863C" w:rsidR="00E26C6A" w:rsidRPr="00415549" w:rsidRDefault="00E26C6A" w:rsidP="00E26C6A">
      <w:pPr>
        <w:pStyle w:val="Heading3"/>
        <w:rPr>
          <w:lang w:eastAsia="ko-KR"/>
        </w:rPr>
      </w:pPr>
      <w:bookmarkStart w:id="5865" w:name="_Toc199433818"/>
      <w:bookmarkStart w:id="5866" w:name="_Toc211936428"/>
      <w:r w:rsidRPr="00415549">
        <w:t>6.6.1</w:t>
      </w:r>
      <w:r w:rsidRPr="00415549">
        <w:tab/>
      </w:r>
      <w:r w:rsidRPr="00415549">
        <w:rPr>
          <w:lang w:eastAsia="ko-KR"/>
        </w:rPr>
        <w:t>High-level solution Principles</w:t>
      </w:r>
      <w:bookmarkEnd w:id="5865"/>
      <w:bookmarkEnd w:id="5866"/>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5867" w:name="_Toc199433819"/>
      <w:bookmarkStart w:id="5868" w:name="_Toc211936429"/>
      <w:r w:rsidRPr="00415549">
        <w:rPr>
          <w:lang w:eastAsia="ko-KR"/>
        </w:rPr>
        <w:t>6.6.2</w:t>
      </w:r>
      <w:r w:rsidRPr="00415549">
        <w:rPr>
          <w:lang w:eastAsia="ko-KR"/>
        </w:rPr>
        <w:tab/>
      </w:r>
      <w:r w:rsidRPr="00415549">
        <w:t>Description</w:t>
      </w:r>
      <w:bookmarkEnd w:id="5867"/>
      <w:bookmarkEnd w:id="5868"/>
    </w:p>
    <w:p w14:paraId="38E8CBAB" w14:textId="77777777" w:rsidR="00441DF0" w:rsidRPr="00415549" w:rsidRDefault="00441DF0" w:rsidP="00441DF0">
      <w:r w:rsidRPr="00415549">
        <w:t>This solution addresses key issue#1.</w:t>
      </w:r>
    </w:p>
    <w:p w14:paraId="4F421295" w14:textId="77777777"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 and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5869" w:name="_Toc199433820"/>
      <w:bookmarkStart w:id="5870" w:name="_Toc211936430"/>
      <w:r w:rsidRPr="00415549">
        <w:t>6.6.</w:t>
      </w:r>
      <w:r w:rsidRPr="00415549">
        <w:rPr>
          <w:lang w:eastAsia="ko-KR"/>
        </w:rPr>
        <w:t>3</w:t>
      </w:r>
      <w:r w:rsidRPr="00415549">
        <w:tab/>
        <w:t xml:space="preserve">Procedure for </w:t>
      </w:r>
      <w:r w:rsidRPr="00415549">
        <w:rPr>
          <w:lang w:eastAsia="ko-KR"/>
        </w:rPr>
        <w:t>sensing service</w:t>
      </w:r>
      <w:bookmarkEnd w:id="5869"/>
      <w:bookmarkEnd w:id="5870"/>
    </w:p>
    <w:p w14:paraId="7B31582A" w14:textId="77777777" w:rsidR="00E26C6A" w:rsidRPr="00415549" w:rsidRDefault="00240148" w:rsidP="00441DF0">
      <w:pPr>
        <w:pStyle w:val="TH"/>
      </w:pPr>
      <w:r w:rsidRPr="00415549">
        <w:rPr>
          <w:noProof/>
        </w:rPr>
        <w:object w:dxaOrig="14550" w:dyaOrig="11761" w14:anchorId="387E3ACE">
          <v:shape id="_x0000_i1078" type="#_x0000_t75" alt="" style="width:6in;height:345.25pt;mso-width-percent:0;mso-height-percent:0;mso-width-percent:0;mso-height-percent:0" o:ole="">
            <v:imagedata r:id="rId33" o:title=""/>
          </v:shape>
          <o:OLEObject Type="Embed" ProgID="Visio.Drawing.15" ShapeID="_x0000_i1078" DrawAspect="Content" ObjectID="_1822562964" r:id="rId34"/>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E642F91" w:rsidR="00441DF0" w:rsidRPr="00415549" w:rsidRDefault="00441DF0" w:rsidP="00441DF0">
      <w:pPr>
        <w:pStyle w:val="B1"/>
      </w:pPr>
      <w:r w:rsidRPr="00415549">
        <w:tab/>
        <w:t>When a sensing service request is for a sensing operation relating to a target UE or based on target UE</w:t>
      </w:r>
      <w:r w:rsidR="00082BEF">
        <w:t>'</w:t>
      </w:r>
      <w:r w:rsidRPr="00415549">
        <w:t>s location (e.g. UAV tracking, environment sensing around target UE</w:t>
      </w:r>
      <w:r w:rsidR="00082BEF">
        <w:t>'</w:t>
      </w:r>
      <w:r w:rsidRPr="00415549">
        <w:t>s location for navigation or collision avoidance), the target UE</w:t>
      </w:r>
      <w:r w:rsidR="00082BEF">
        <w:t>'</w:t>
      </w:r>
      <w:r w:rsidRPr="00415549">
        <w:t>s information may be included.</w:t>
      </w:r>
    </w:p>
    <w:p w14:paraId="1147929C" w14:textId="3E50DD16" w:rsidR="00441DF0" w:rsidRPr="00415549" w:rsidRDefault="00441DF0" w:rsidP="00441DF0">
      <w:pPr>
        <w:pStyle w:val="EditorsNote"/>
      </w:pPr>
      <w:r w:rsidRPr="00415549">
        <w:t>Editor</w:t>
      </w:r>
      <w:r w:rsidR="00082BEF">
        <w:t>'</w:t>
      </w:r>
      <w:r w:rsidRPr="00415549">
        <w:t>s note:</w:t>
      </w:r>
      <w:r w:rsidRPr="00415549">
        <w:tab/>
        <w:t>It is FFS whether target UE</w:t>
      </w:r>
      <w:r w:rsidR="00082BEF">
        <w:t>'</w:t>
      </w:r>
      <w:r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590674DC" w:rsidR="00441DF0" w:rsidRPr="00415549" w:rsidRDefault="00441DF0" w:rsidP="00441DF0">
      <w:pPr>
        <w:pStyle w:val="EditorsNote"/>
      </w:pPr>
      <w:r w:rsidRPr="00415549">
        <w:t>Editor</w:t>
      </w:r>
      <w:r w:rsidR="00082BEF">
        <w:t>'</w:t>
      </w:r>
      <w:r w:rsidRPr="00415549">
        <w:t>s note:</w:t>
      </w:r>
      <w:r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 and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005E6AED" w:rsidR="00441DF0" w:rsidRPr="00415549" w:rsidRDefault="00441DF0" w:rsidP="00441DF0">
      <w:pPr>
        <w:pStyle w:val="EditorsNote"/>
      </w:pPr>
      <w:r w:rsidRPr="00415549">
        <w:t>Editor</w:t>
      </w:r>
      <w:r w:rsidR="00082BEF">
        <w:t>'</w:t>
      </w:r>
      <w:r w:rsidRPr="00415549">
        <w:t>s note:</w:t>
      </w:r>
      <w:r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7BB5382" w:rsidR="00441DF0" w:rsidRPr="00415549" w:rsidRDefault="00441DF0" w:rsidP="00441DF0">
      <w:pPr>
        <w:pStyle w:val="EditorsNote"/>
      </w:pPr>
      <w:r w:rsidRPr="00415549">
        <w:t>Editor</w:t>
      </w:r>
      <w:r w:rsidR="00082BEF">
        <w:t>'</w:t>
      </w:r>
      <w:r w:rsidRPr="00415549">
        <w:t>s note:</w:t>
      </w:r>
      <w:r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5871" w:name="_Toc199433821"/>
      <w:bookmarkStart w:id="5872" w:name="_Toc211936431"/>
      <w:r w:rsidRPr="00415549">
        <w:t>6.6.</w:t>
      </w:r>
      <w:r w:rsidRPr="00415549">
        <w:rPr>
          <w:lang w:eastAsia="ko-KR"/>
        </w:rPr>
        <w:t>4</w:t>
      </w:r>
      <w:r w:rsidRPr="00415549">
        <w:rPr>
          <w:lang w:eastAsia="zh-CN"/>
        </w:rPr>
        <w:tab/>
      </w:r>
      <w:r w:rsidRPr="00415549">
        <w:rPr>
          <w:lang w:eastAsia="ko-KR"/>
        </w:rPr>
        <w:t>Sensing Service Authorization and Revocation</w:t>
      </w:r>
      <w:bookmarkEnd w:id="5871"/>
      <w:bookmarkEnd w:id="5872"/>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3D0F7220"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082BEF">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6F8CA87B"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where the AF</w:t>
      </w:r>
      <w:r w:rsidR="00082BEF">
        <w:rPr>
          <w:lang w:eastAsia="ko-KR"/>
        </w:rPr>
        <w:t>'</w:t>
      </w:r>
      <w:r w:rsidRPr="00415549">
        <w:rPr>
          <w:lang w:eastAsia="ko-KR"/>
        </w:rPr>
        <w:t>s authorization information is stored and how the Gateway sensing NF retrieve the AF</w:t>
      </w:r>
      <w:r w:rsidR="00082BEF">
        <w:rPr>
          <w:lang w:eastAsia="ko-KR"/>
        </w:rPr>
        <w:t>'</w:t>
      </w:r>
      <w:r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6382C9F0"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whether sensing NF will reuse existing authorization mechanism or newly defined authorization mechanism for authorization of sensing service request based on the SLA.</w:t>
      </w:r>
    </w:p>
    <w:p w14:paraId="6917E9E1" w14:textId="6323C4DC"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5873" w:name="_Toc199433822"/>
      <w:bookmarkStart w:id="5874" w:name="_Toc211936432"/>
      <w:r w:rsidRPr="00415549">
        <w:t>6.6.</w:t>
      </w:r>
      <w:r w:rsidRPr="00415549">
        <w:rPr>
          <w:lang w:eastAsia="ko-KR"/>
        </w:rPr>
        <w:t>5</w:t>
      </w:r>
      <w:r w:rsidRPr="00415549">
        <w:rPr>
          <w:lang w:eastAsia="zh-CN"/>
        </w:rPr>
        <w:tab/>
      </w:r>
      <w:r w:rsidRPr="00415549">
        <w:rPr>
          <w:lang w:eastAsia="ko-KR"/>
        </w:rPr>
        <w:t>Sensing entities discovery and selection</w:t>
      </w:r>
      <w:bookmarkEnd w:id="5873"/>
      <w:bookmarkEnd w:id="5874"/>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4760A4AD"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C25461F"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When and how sensing entities are updated from a sensing service by the sensing NF is FFS.</w:t>
      </w:r>
    </w:p>
    <w:p w14:paraId="7BB4A497" w14:textId="4411EF58"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5875" w:name="_Toc199433823"/>
      <w:bookmarkStart w:id="5876" w:name="_Toc211936433"/>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5875"/>
      <w:bookmarkEnd w:id="5876"/>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5877" w:name="_Toc211936434"/>
      <w:r w:rsidRPr="00415549">
        <w:lastRenderedPageBreak/>
        <w:t>6.7</w:t>
      </w:r>
      <w:r w:rsidRPr="00415549">
        <w:tab/>
        <w:t>Solution #7:  5GS Architecture Enhancements for Integrated Sensing</w:t>
      </w:r>
      <w:bookmarkEnd w:id="5877"/>
    </w:p>
    <w:p w14:paraId="4D2053E6" w14:textId="40F1BCED" w:rsidR="00D665C6" w:rsidRPr="00415549" w:rsidRDefault="00D665C6" w:rsidP="00415549">
      <w:pPr>
        <w:pStyle w:val="Heading3"/>
      </w:pPr>
      <w:bookmarkStart w:id="5878" w:name="_Toc211936435"/>
      <w:r w:rsidRPr="00415549">
        <w:t>6.7.1</w:t>
      </w:r>
      <w:r w:rsidRPr="00415549">
        <w:tab/>
        <w:t>High-level solution Principles</w:t>
      </w:r>
      <w:bookmarkEnd w:id="5878"/>
    </w:p>
    <w:p w14:paraId="4C6F033E" w14:textId="77777777"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 and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5879" w:name="_Toc211936436"/>
      <w:r w:rsidRPr="00415549">
        <w:t>6.</w:t>
      </w:r>
      <w:r w:rsidR="0033485D" w:rsidRPr="00415549">
        <w:t>7</w:t>
      </w:r>
      <w:r w:rsidRPr="00415549">
        <w:t>.2</w:t>
      </w:r>
      <w:r w:rsidRPr="00415549">
        <w:tab/>
        <w:t>Description</w:t>
      </w:r>
      <w:bookmarkEnd w:id="5879"/>
    </w:p>
    <w:p w14:paraId="76AB342B" w14:textId="7825A3B3"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 and external applications.</w:t>
      </w:r>
    </w:p>
    <w:p w14:paraId="20FD5587" w14:textId="77777777" w:rsidR="00D665C6" w:rsidRPr="00415549" w:rsidRDefault="00240148" w:rsidP="00415549">
      <w:pPr>
        <w:pStyle w:val="TH"/>
      </w:pPr>
      <w:r w:rsidRPr="00415549">
        <w:rPr>
          <w:noProof/>
        </w:rPr>
        <w:object w:dxaOrig="6888" w:dyaOrig="4776" w14:anchorId="1074C0FB">
          <v:shape id="_x0000_i1077" type="#_x0000_t75" alt="" style="width:344.4pt;height:239.85pt;mso-width-percent:0;mso-height-percent:0;mso-width-percent:0;mso-height-percent:0" o:ole="">
            <v:imagedata r:id="rId35" o:title=""/>
          </v:shape>
          <o:OLEObject Type="Embed" ProgID="Visio.Drawing.11" ShapeID="_x0000_i1077" DrawAspect="Content" ObjectID="_1822562965" r:id="rId36"/>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240148" w:rsidP="00415549">
      <w:pPr>
        <w:pStyle w:val="TH"/>
      </w:pPr>
      <w:r w:rsidRPr="00415549">
        <w:rPr>
          <w:noProof/>
        </w:rPr>
        <w:object w:dxaOrig="9816" w:dyaOrig="6444" w14:anchorId="5B35411C">
          <v:shape id="_x0000_i1076" type="#_x0000_t75" alt="" style="width:468.45pt;height:306.2pt;mso-width-percent:0;mso-height-percent:0;mso-width-percent:0;mso-height-percent:0" o:ole="">
            <v:imagedata r:id="rId37" o:title=""/>
          </v:shape>
          <o:OLEObject Type="Embed" ProgID="Visio.Drawing.11" ShapeID="_x0000_i1076" DrawAspect="Content" ObjectID="_1822562966" r:id="rId38"/>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with the NEF over an Nnef_SensingExposure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77777777"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 and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5880" w:name="_Toc199433824"/>
      <w:bookmarkStart w:id="5881" w:name="_Toc211936437"/>
      <w:r w:rsidRPr="00415549">
        <w:t>6.</w:t>
      </w:r>
      <w:r w:rsidR="0033485D" w:rsidRPr="00415549">
        <w:t>7</w:t>
      </w:r>
      <w:r w:rsidRPr="00415549">
        <w:t>.3</w:t>
      </w:r>
      <w:r w:rsidR="001312EF" w:rsidRPr="00415549">
        <w:tab/>
      </w:r>
      <w:r w:rsidRPr="00415549">
        <w:t>Procedures</w:t>
      </w:r>
      <w:bookmarkEnd w:id="5880"/>
      <w:bookmarkEnd w:id="5881"/>
    </w:p>
    <w:p w14:paraId="6FD4987F" w14:textId="046F1070" w:rsidR="00D665C6" w:rsidRPr="00415549" w:rsidRDefault="00D665C6" w:rsidP="00D665C6">
      <w:pPr>
        <w:pStyle w:val="Heading4"/>
      </w:pPr>
      <w:bookmarkStart w:id="5882" w:name="_Toc199433825"/>
      <w:bookmarkStart w:id="5883" w:name="_Toc211936438"/>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5882"/>
      <w:bookmarkEnd w:id="5883"/>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50D52A80" w:rsidR="00415549" w:rsidRPr="00415549" w:rsidRDefault="00415549" w:rsidP="00415549">
      <w:pPr>
        <w:pStyle w:val="EditorsNote"/>
      </w:pPr>
      <w:r w:rsidRPr="00415549">
        <w:t>Editor</w:t>
      </w:r>
      <w:r w:rsidR="00082BEF">
        <w:t>'</w:t>
      </w:r>
      <w:r w:rsidRPr="00415549">
        <w:t>s note:</w:t>
      </w:r>
      <w:r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5884" w:name="_Toc199433826"/>
      <w:bookmarkStart w:id="5885" w:name="_Toc211936439"/>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5884"/>
      <w:bookmarkEnd w:id="5885"/>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240148" w:rsidP="00415549">
      <w:pPr>
        <w:pStyle w:val="TH"/>
      </w:pPr>
      <w:r w:rsidRPr="00415549">
        <w:rPr>
          <w:noProof/>
        </w:rPr>
        <w:object w:dxaOrig="10309" w:dyaOrig="8629" w14:anchorId="7325E823">
          <v:shape id="_x0000_i1075" type="#_x0000_t75" alt="" style="width:478.85pt;height:430.7pt;mso-width-percent:0;mso-height-percent:0;mso-width-percent:0;mso-height-percent:0" o:ole="">
            <v:imagedata r:id="rId39" o:title=""/>
          </v:shape>
          <o:OLEObject Type="Embed" ProgID="Visio.Drawing.15" ShapeID="_x0000_i1075" DrawAspect="Content" ObjectID="_1822562967" r:id="rId40"/>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17774270" w:rsidR="00415549" w:rsidRDefault="00415549" w:rsidP="00415549">
      <w:pPr>
        <w:pStyle w:val="B1"/>
      </w:pPr>
      <w:r>
        <w:t>3.</w:t>
      </w:r>
      <w:r>
        <w:tab/>
        <w:t xml:space="preserve">[Optional] The SSMF queries UDM for any user-consent (as specified in </w:t>
      </w:r>
      <w:r w:rsidR="00905479">
        <w:t>TS 33.501 [</w:t>
      </w:r>
      <w:r>
        <w:t xml:space="preserve">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 and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77777777" w:rsidR="00415549" w:rsidRDefault="00415549" w:rsidP="00415549">
      <w:pPr>
        <w:pStyle w:val="B1"/>
      </w:pPr>
      <w:r>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 and UE capabilities. For instance, the SSMF may select one or more gNBs covering the area, instruct them to use specific beams or signals for sensing, and/or identify UEs in the area that have necessary sensors or can participate (if they consent).</w:t>
      </w:r>
    </w:p>
    <w:p w14:paraId="4124AC52" w14:textId="662FA78C" w:rsidR="00415549" w:rsidRDefault="00415549" w:rsidP="00415549">
      <w:pPr>
        <w:pStyle w:val="EditorsNote"/>
      </w:pPr>
      <w:r>
        <w:t>Editor</w:t>
      </w:r>
      <w:r w:rsidR="00082BEF">
        <w:t>'</w:t>
      </w:r>
      <w:r>
        <w:t>s note:</w:t>
      </w:r>
      <w:r>
        <w:tab/>
        <w:t>The exact mechanism by which the SSMF discovers, filters, selects sensing entities is FFS and dependent on the solution for key issue 3.</w:t>
      </w:r>
    </w:p>
    <w:p w14:paraId="528F5B2F" w14:textId="77777777" w:rsidR="00415549" w:rsidRDefault="00415549" w:rsidP="00415549">
      <w:pPr>
        <w:pStyle w:val="B1"/>
      </w:pPr>
      <w:r>
        <w:t>5.</w:t>
      </w:r>
      <w:r>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 and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Default="00415549" w:rsidP="00415549">
      <w:pPr>
        <w:pStyle w:val="B1"/>
      </w:pPr>
      <w:r>
        <w:t>6.</w:t>
      </w:r>
      <w:r>
        <w:tab/>
        <w:t>The sensing entities perform the sensing as configured. A gNB may collect sensing data from UEs. UEs may send sensing data to the SSMF via the AMF. .</w:t>
      </w:r>
    </w:p>
    <w:p w14:paraId="471BFD88" w14:textId="77777777" w:rsidR="00415549" w:rsidRDefault="00415549" w:rsidP="00415549">
      <w:pPr>
        <w:pStyle w:val="B1"/>
      </w:pPr>
      <w:r>
        <w:t>7.</w:t>
      </w:r>
      <w:r>
        <w:tab/>
        <w:t>The gNB (and any UE sensors) perform the instructed sensing, then encapsulate measurements in NGAP SensingDataReport messages sent to the AMF.</w:t>
      </w:r>
    </w:p>
    <w:p w14:paraId="2451B1B8" w14:textId="77777777" w:rsidR="00415549" w:rsidRDefault="00415549" w:rsidP="00415549">
      <w:pPr>
        <w:pStyle w:val="B1"/>
      </w:pPr>
      <w:r>
        <w:t>8.</w:t>
      </w:r>
      <w:r>
        <w:tab/>
        <w:t>The AMF forwards each SensingDataReport to the SSMF via Namf_SensingDataTransfer.</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5886" w:name="_Toc211936440"/>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5886"/>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The Nnef interface (between NEF and SSMF) is extended to support exposure of sensing services where NEF invokes an SSMF service for incoming request from the sensing consumer.</w:t>
      </w:r>
    </w:p>
    <w:p w14:paraId="108DBF40" w14:textId="2BF18F38"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082BEF">
        <w:t>"</w:t>
      </w:r>
      <w:r w:rsidR="00415549">
        <w:t>sensing service authorization information</w:t>
      </w:r>
      <w:r w:rsidR="00082BEF">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5887" w:name="_Toc199433827"/>
      <w:bookmarkStart w:id="5888" w:name="_Toc211936441"/>
      <w:r w:rsidRPr="00415549">
        <w:rPr>
          <w:rFonts w:eastAsia="DengXian"/>
        </w:rPr>
        <w:lastRenderedPageBreak/>
        <w:t>6.8</w:t>
      </w:r>
      <w:r w:rsidRPr="00415549">
        <w:rPr>
          <w:rFonts w:eastAsia="DengXian"/>
        </w:rPr>
        <w:tab/>
      </w:r>
      <w:r w:rsidRPr="00415549">
        <w:t>Solution #8: sensing service authorization and revocation</w:t>
      </w:r>
      <w:bookmarkEnd w:id="5887"/>
      <w:bookmarkEnd w:id="5888"/>
    </w:p>
    <w:p w14:paraId="2B93BA42" w14:textId="33289CE1" w:rsidR="00C23CBB" w:rsidRPr="00415549" w:rsidRDefault="00C23CBB" w:rsidP="00C23CBB">
      <w:pPr>
        <w:pStyle w:val="Heading3"/>
      </w:pPr>
      <w:bookmarkStart w:id="5889" w:name="_Toc195604016"/>
      <w:bookmarkStart w:id="5890" w:name="_Toc195533816"/>
      <w:bookmarkStart w:id="5891" w:name="_Toc195777612"/>
      <w:bookmarkStart w:id="5892" w:name="_Toc195544718"/>
      <w:bookmarkStart w:id="5893" w:name="_Toc199433828"/>
      <w:bookmarkStart w:id="5894" w:name="_Toc211936442"/>
      <w:r w:rsidRPr="00415549">
        <w:t>6.8.1</w:t>
      </w:r>
      <w:r w:rsidRPr="00415549">
        <w:tab/>
        <w:t xml:space="preserve">High level </w:t>
      </w:r>
      <w:r w:rsidRPr="00415549">
        <w:rPr>
          <w:lang w:eastAsia="zh-CN"/>
        </w:rPr>
        <w:t>principles</w:t>
      </w:r>
      <w:bookmarkEnd w:id="5889"/>
      <w:bookmarkEnd w:id="5890"/>
      <w:bookmarkEnd w:id="5891"/>
      <w:bookmarkEnd w:id="5892"/>
      <w:bookmarkEnd w:id="5893"/>
      <w:bookmarkEnd w:id="5894"/>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5895" w:name="_Toc199433829"/>
      <w:bookmarkStart w:id="5896" w:name="_Toc211936443"/>
      <w:r w:rsidRPr="00415549">
        <w:t>6.8.</w:t>
      </w:r>
      <w:r w:rsidRPr="00415549">
        <w:rPr>
          <w:rFonts w:eastAsia="SimSun"/>
          <w:lang w:eastAsia="zh-CN"/>
        </w:rPr>
        <w:t>2</w:t>
      </w:r>
      <w:r w:rsidRPr="00415549">
        <w:tab/>
        <w:t>Description</w:t>
      </w:r>
      <w:bookmarkEnd w:id="5895"/>
      <w:bookmarkEnd w:id="5896"/>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5897" w:name="_Toc199433830"/>
      <w:bookmarkStart w:id="5898" w:name="_Toc211936444"/>
      <w:r w:rsidRPr="00415549">
        <w:lastRenderedPageBreak/>
        <w:t>6.8.</w:t>
      </w:r>
      <w:r w:rsidRPr="00415549">
        <w:rPr>
          <w:rFonts w:eastAsia="SimSun"/>
          <w:lang w:eastAsia="zh-CN"/>
        </w:rPr>
        <w:t>3</w:t>
      </w:r>
      <w:r w:rsidRPr="00415549">
        <w:tab/>
        <w:t>Procedure for sensing service authorization</w:t>
      </w:r>
      <w:bookmarkEnd w:id="5897"/>
      <w:bookmarkEnd w:id="5898"/>
    </w:p>
    <w:p w14:paraId="58086821" w14:textId="77777777" w:rsidR="00C23CBB" w:rsidRPr="00415549" w:rsidRDefault="00240148" w:rsidP="00415549">
      <w:pPr>
        <w:pStyle w:val="TH"/>
        <w:rPr>
          <w:lang w:eastAsia="zh-CN"/>
        </w:rPr>
      </w:pPr>
      <w:r w:rsidRPr="00415549">
        <w:rPr>
          <w:noProof/>
        </w:rPr>
        <w:object w:dxaOrig="8760" w:dyaOrig="6467" w14:anchorId="3B021B71">
          <v:shape id="_x0000_i1074" type="#_x0000_t75" alt="" style="width:438.5pt;height:323.15pt;mso-width-percent:0;mso-height-percent:0;mso-width-percent:0;mso-height-percent:0" o:ole="">
            <v:imagedata r:id="rId41" o:title=""/>
          </v:shape>
          <o:OLEObject Type="Embed" ProgID="Visio.Drawing.15" ShapeID="_x0000_i1074" DrawAspect="Content" ObjectID="_1822562968" r:id="rId42"/>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0408495E" w:rsidR="00415549" w:rsidRDefault="00415549" w:rsidP="00415549">
      <w:pPr>
        <w:pStyle w:val="EditorsNote"/>
      </w:pPr>
      <w:r>
        <w:t>Editor</w:t>
      </w:r>
      <w:r w:rsidR="00082BEF">
        <w:t>'</w:t>
      </w:r>
      <w:r>
        <w:t>s note:</w:t>
      </w:r>
      <w:r>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2E5293D5" w:rsidR="00415549" w:rsidRDefault="00415549" w:rsidP="00415549">
      <w:pPr>
        <w:pStyle w:val="B1"/>
      </w:pPr>
      <w:r>
        <w:t>4.</w:t>
      </w:r>
      <w:r>
        <w:tab/>
        <w:t>After receiving the request, the SCF performs authorization based on the sensing entities</w:t>
      </w:r>
      <w:r w:rsidR="00082BEF">
        <w:t>'</w:t>
      </w:r>
      <w:r>
        <w:t xml:space="preserve"> capabilities and the sensing service context.</w:t>
      </w:r>
    </w:p>
    <w:p w14:paraId="6AA5A2BE" w14:textId="1E6C9AA0" w:rsidR="00415549" w:rsidRDefault="00415549" w:rsidP="00415549">
      <w:pPr>
        <w:pStyle w:val="EditorsNote"/>
      </w:pPr>
      <w:r>
        <w:lastRenderedPageBreak/>
        <w:t>Editor</w:t>
      </w:r>
      <w:r w:rsidR="00082BEF">
        <w:t>'</w:t>
      </w:r>
      <w:r>
        <w:t>s note:</w:t>
      </w:r>
      <w:r>
        <w:tab/>
        <w:t>The further details about authorization of sensing service request and sensing entities is FFS.</w:t>
      </w:r>
    </w:p>
    <w:p w14:paraId="7FDA56BE" w14:textId="4CAD5697" w:rsidR="00415549" w:rsidRDefault="00415549" w:rsidP="00415549">
      <w:pPr>
        <w:pStyle w:val="B1"/>
      </w:pPr>
      <w:r>
        <w:t>5a.</w:t>
      </w:r>
      <w:r>
        <w:tab/>
        <w:t>For the untrusted AF, the SCF firstly responds result of the sensing service by sending Nscf_SensingService response message to NEF.</w:t>
      </w:r>
    </w:p>
    <w:p w14:paraId="0570865F" w14:textId="768DDB16" w:rsidR="00415549" w:rsidRDefault="00415549" w:rsidP="00415549">
      <w:pPr>
        <w:pStyle w:val="B1"/>
      </w:pPr>
      <w:r>
        <w:t>5b.</w:t>
      </w:r>
      <w:r>
        <w:tab/>
        <w:t>For the trusted AF, the SCF responds result of the sensing service by sending Nscf_SensingService response message directly.</w:t>
      </w:r>
    </w:p>
    <w:p w14:paraId="43B47BFD" w14:textId="1AC64EE3" w:rsidR="00415549" w:rsidRDefault="00415549" w:rsidP="00415549">
      <w:pPr>
        <w:pStyle w:val="B1"/>
      </w:pPr>
      <w:r>
        <w:t>6a.</w:t>
      </w:r>
      <w:r>
        <w:tab/>
        <w:t>The NEF sends Nnef_SensingService response message to the AF.</w:t>
      </w:r>
    </w:p>
    <w:p w14:paraId="636522DA" w14:textId="32863B59" w:rsidR="00C23CBB" w:rsidRPr="00415549" w:rsidRDefault="00C23CBB" w:rsidP="00C23CBB">
      <w:pPr>
        <w:pStyle w:val="Heading3"/>
      </w:pPr>
      <w:bookmarkStart w:id="5899" w:name="_Toc199433831"/>
      <w:bookmarkStart w:id="5900" w:name="_Toc211936445"/>
      <w:r w:rsidRPr="00415549">
        <w:t>6.</w:t>
      </w:r>
      <w:r w:rsidR="00A73941" w:rsidRPr="00415549">
        <w:t>8</w:t>
      </w:r>
      <w:r w:rsidRPr="00415549">
        <w:t>.</w:t>
      </w:r>
      <w:r w:rsidRPr="00415549">
        <w:rPr>
          <w:rFonts w:hint="eastAsia"/>
        </w:rPr>
        <w:t>4</w:t>
      </w:r>
      <w:r w:rsidRPr="00415549">
        <w:tab/>
        <w:t>Procedure for sensing service revocation triggered by the AF</w:t>
      </w:r>
      <w:bookmarkEnd w:id="5899"/>
      <w:bookmarkEnd w:id="5900"/>
    </w:p>
    <w:p w14:paraId="2369D47D" w14:textId="77777777" w:rsidR="00C23CBB" w:rsidRPr="00415549" w:rsidRDefault="00240148" w:rsidP="00415549">
      <w:pPr>
        <w:pStyle w:val="TH"/>
        <w:rPr>
          <w:lang w:eastAsia="zh-CN"/>
        </w:rPr>
      </w:pPr>
      <w:r w:rsidRPr="00415549">
        <w:rPr>
          <w:noProof/>
        </w:rPr>
        <w:object w:dxaOrig="8780" w:dyaOrig="5240" w14:anchorId="3BA96C83">
          <v:shape id="_x0000_i1073" type="#_x0000_t75" alt="" style="width:438.95pt;height:261.55pt;mso-width-percent:0;mso-height-percent:0;mso-width-percent:0;mso-height-percent:0" o:ole="">
            <v:imagedata r:id="rId43" o:title=""/>
          </v:shape>
          <o:OLEObject Type="Embed" ProgID="Visio.Drawing.15" ShapeID="_x0000_i1073" DrawAspect="Content" ObjectID="_1822562969" r:id="rId44"/>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When determining to revoke the sensing service, the untrusted AF sends Nnef_SensingService revocation request message to the NEF.</w:t>
      </w:r>
    </w:p>
    <w:p w14:paraId="5A70BE66" w14:textId="643D7906" w:rsidR="00415549" w:rsidRDefault="00415549" w:rsidP="00415549">
      <w:pPr>
        <w:pStyle w:val="EditorsNote"/>
      </w:pPr>
      <w:r>
        <w:t>Editor</w:t>
      </w:r>
      <w:r w:rsidR="00082BEF">
        <w:t>'</w:t>
      </w:r>
      <w:r>
        <w:t>s note:</w:t>
      </w:r>
      <w:r>
        <w:tab/>
        <w:t>Criteria for sensing service revocation used by the AF is FFS.</w:t>
      </w:r>
    </w:p>
    <w:p w14:paraId="3EFEC790" w14:textId="59C5F43A" w:rsidR="00415549" w:rsidRDefault="00415549" w:rsidP="00415549">
      <w:pPr>
        <w:pStyle w:val="EditorsNote"/>
      </w:pPr>
      <w:r>
        <w:t>Editor</w:t>
      </w:r>
      <w:r w:rsidR="00082BEF">
        <w:t>'</w:t>
      </w:r>
      <w:r>
        <w:t>s note:</w:t>
      </w:r>
      <w:r>
        <w:tab/>
        <w:t>Whether authorization of sensing entities are revoked when the sensing service is cancelled is FFS.</w:t>
      </w:r>
    </w:p>
    <w:p w14:paraId="19654FC9" w14:textId="77777777" w:rsidR="00415549" w:rsidRDefault="00415549" w:rsidP="00415549">
      <w:pPr>
        <w:pStyle w:val="B1"/>
      </w:pPr>
      <w:r>
        <w:t>1b.</w:t>
      </w:r>
      <w:r>
        <w:tab/>
        <w:t>When determining to revoke the sensing service, the trusted AF sends Nnef_SensingService revocation request message to SCF.</w:t>
      </w:r>
    </w:p>
    <w:p w14:paraId="6BD5F332" w14:textId="77777777" w:rsidR="00415549" w:rsidRDefault="00415549" w:rsidP="00415549">
      <w:pPr>
        <w:pStyle w:val="B1"/>
      </w:pPr>
      <w:r>
        <w:t>2a.</w:t>
      </w:r>
      <w:r>
        <w:tab/>
        <w:t>The NEF sends the Nscf_SensingService_revocation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The SCF sends Nscf_SensingService revocation response message to the NEF indicating the service has been revoked.</w:t>
      </w:r>
    </w:p>
    <w:p w14:paraId="3781EAB4" w14:textId="6B34D788" w:rsidR="00415549" w:rsidRDefault="00415549" w:rsidP="00415549">
      <w:pPr>
        <w:pStyle w:val="B1"/>
      </w:pPr>
      <w:r>
        <w:t>4b.</w:t>
      </w:r>
      <w:r>
        <w:tab/>
        <w:t>The SCF sends Nscf_SensingService revocation response message directly to the trusted AF indicating the service has been revoked.</w:t>
      </w:r>
    </w:p>
    <w:p w14:paraId="04831783" w14:textId="0C89165B" w:rsidR="00415549" w:rsidRDefault="00415549" w:rsidP="00415549">
      <w:pPr>
        <w:pStyle w:val="B1"/>
      </w:pPr>
      <w:r>
        <w:t>5a.</w:t>
      </w:r>
      <w:r>
        <w:tab/>
        <w:t>The NEF sends Nnef_SensingService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5901" w:name="_Toc199433832"/>
      <w:bookmarkStart w:id="5902" w:name="_Toc211936446"/>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5901"/>
      <w:bookmarkEnd w:id="5902"/>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5903" w:name="_Toc199433833"/>
      <w:bookmarkStart w:id="5904" w:name="_Toc211936447"/>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5903"/>
      <w:bookmarkEnd w:id="5904"/>
    </w:p>
    <w:p w14:paraId="753E4A29" w14:textId="3601AEC1" w:rsidR="00D70DAB" w:rsidRPr="00415549" w:rsidRDefault="00D70DAB" w:rsidP="00D70DAB">
      <w:pPr>
        <w:pStyle w:val="Heading3"/>
      </w:pPr>
      <w:bookmarkStart w:id="5905" w:name="_Toc199433834"/>
      <w:bookmarkStart w:id="5906" w:name="_Toc211936448"/>
      <w:r w:rsidRPr="00415549">
        <w:t>6.</w:t>
      </w:r>
      <w:r w:rsidR="0003523A" w:rsidRPr="00415549">
        <w:t>9</w:t>
      </w:r>
      <w:r w:rsidRPr="00415549">
        <w:t>.0</w:t>
      </w:r>
      <w:r w:rsidRPr="00415549">
        <w:tab/>
        <w:t>High-level solution Principles</w:t>
      </w:r>
      <w:bookmarkEnd w:id="5905"/>
      <w:bookmarkEnd w:id="5906"/>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5907" w:name="_Toc199433835"/>
      <w:bookmarkStart w:id="5908" w:name="_Toc211936449"/>
      <w:r w:rsidRPr="00415549">
        <w:t>6.</w:t>
      </w:r>
      <w:r w:rsidR="0003523A" w:rsidRPr="00415549">
        <w:t>9</w:t>
      </w:r>
      <w:r w:rsidRPr="00415549">
        <w:t>.1</w:t>
      </w:r>
      <w:r w:rsidRPr="00415549">
        <w:tab/>
        <w:t>Description</w:t>
      </w:r>
      <w:bookmarkEnd w:id="5907"/>
      <w:bookmarkEnd w:id="5908"/>
    </w:p>
    <w:p w14:paraId="3A0AD73C" w14:textId="77777777" w:rsidR="00831F1E" w:rsidRDefault="00831F1E" w:rsidP="00831F1E">
      <w:bookmarkStart w:id="5909"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5910" w:name="_Toc92785020"/>
      <w:bookmarkEnd w:id="5909"/>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5911" w:name="_Toc199433836"/>
      <w:bookmarkStart w:id="5912" w:name="_Toc211936450"/>
      <w:r w:rsidRPr="00415549">
        <w:t>6.</w:t>
      </w:r>
      <w:r w:rsidR="0003523A" w:rsidRPr="00415549">
        <w:t>9</w:t>
      </w:r>
      <w:r w:rsidRPr="00415549">
        <w:t>.1.1</w:t>
      </w:r>
      <w:r w:rsidRPr="00415549">
        <w:tab/>
        <w:t>NEF sensing service</w:t>
      </w:r>
      <w:bookmarkEnd w:id="5911"/>
      <w:bookmarkEnd w:id="5912"/>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5913" w:name="_CRTable4_4_2_1_11"/>
      <w:r w:rsidRPr="00831F1E">
        <w:t xml:space="preserve">Table </w:t>
      </w:r>
      <w:bookmarkEnd w:id="5913"/>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9448F1">
            <w:pPr>
              <w:pStyle w:val="TAH"/>
            </w:pPr>
            <w:r w:rsidRPr="00415549">
              <w:t>Operation</w:t>
            </w:r>
          </w:p>
          <w:p w14:paraId="4ABA48B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9448F1">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r w:rsidRPr="00415549">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5914" w:name="_Toc191462406"/>
      <w:bookmarkStart w:id="5915" w:name="_Toc195709926"/>
      <w:bookmarkStart w:id="5916" w:name="_Toc199433837"/>
      <w:bookmarkStart w:id="5917" w:name="_Toc211936451"/>
      <w:r w:rsidRPr="00831F1E">
        <w:t>6.</w:t>
      </w:r>
      <w:r w:rsidR="00644505" w:rsidRPr="00831F1E">
        <w:t>9</w:t>
      </w:r>
      <w:r w:rsidRPr="00831F1E">
        <w:t>.1.1.1</w:t>
      </w:r>
      <w:r w:rsidRPr="00831F1E">
        <w:tab/>
        <w:t>Nnef_SS_Invoke service operation</w:t>
      </w:r>
      <w:bookmarkEnd w:id="5914"/>
      <w:bookmarkEnd w:id="5915"/>
      <w:bookmarkEnd w:id="5916"/>
      <w:bookmarkEnd w:id="5917"/>
    </w:p>
    <w:p w14:paraId="6971B663" w14:textId="77777777" w:rsidR="00D70DAB" w:rsidRPr="00831F1E" w:rsidRDefault="00D70DAB" w:rsidP="00D70DAB">
      <w:r w:rsidRPr="00415549">
        <w:rPr>
          <w:b/>
        </w:rPr>
        <w:t>Service operation name:</w:t>
      </w:r>
      <w:r w:rsidRPr="00831F1E">
        <w:t xml:space="preserve"> Nnef_SS_Invoke</w:t>
      </w:r>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5918" w:name="_Toc191462407"/>
      <w:bookmarkStart w:id="5919" w:name="_Toc195709927"/>
      <w:bookmarkStart w:id="5920" w:name="_Toc199433838"/>
      <w:bookmarkStart w:id="5921" w:name="_Toc211936452"/>
      <w:r w:rsidRPr="00831F1E">
        <w:t>6.</w:t>
      </w:r>
      <w:r w:rsidR="00644505" w:rsidRPr="00831F1E">
        <w:t>9</w:t>
      </w:r>
      <w:r w:rsidRPr="00831F1E">
        <w:t>.1.1.2</w:t>
      </w:r>
      <w:r w:rsidRPr="00831F1E">
        <w:tab/>
      </w:r>
      <w:bookmarkEnd w:id="5918"/>
      <w:bookmarkEnd w:id="5919"/>
      <w:r w:rsidRPr="00831F1E">
        <w:t>Nnef_SS_Revoke service operation</w:t>
      </w:r>
      <w:bookmarkEnd w:id="5920"/>
      <w:bookmarkEnd w:id="5921"/>
    </w:p>
    <w:p w14:paraId="7441E646" w14:textId="77777777" w:rsidR="00D70DAB" w:rsidRPr="00415549" w:rsidRDefault="00D70DAB" w:rsidP="00D70DAB">
      <w:r w:rsidRPr="00415549">
        <w:rPr>
          <w:b/>
        </w:rPr>
        <w:t xml:space="preserve">Service operation name: </w:t>
      </w:r>
      <w:r w:rsidRPr="00415549">
        <w:t>Nnef_SS_Revoke</w:t>
      </w:r>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5922" w:name="_Toc191462408"/>
      <w:bookmarkStart w:id="5923" w:name="_Toc195709928"/>
      <w:bookmarkStart w:id="5924" w:name="_Toc199433839"/>
      <w:bookmarkStart w:id="5925" w:name="_Toc211936453"/>
      <w:r w:rsidRPr="00415549">
        <w:t>6.</w:t>
      </w:r>
      <w:r w:rsidR="00644505" w:rsidRPr="00415549">
        <w:t>9</w:t>
      </w:r>
      <w:r w:rsidRPr="00415549">
        <w:t>.1.1.3</w:t>
      </w:r>
      <w:r w:rsidRPr="00415549">
        <w:tab/>
        <w:t>Nnef_SS_Notify service operation</w:t>
      </w:r>
      <w:bookmarkEnd w:id="5922"/>
      <w:bookmarkEnd w:id="5923"/>
      <w:bookmarkEnd w:id="5924"/>
      <w:bookmarkEnd w:id="5925"/>
    </w:p>
    <w:p w14:paraId="4EF31B05" w14:textId="77777777" w:rsidR="00D70DAB" w:rsidRPr="00415549" w:rsidRDefault="00D70DAB" w:rsidP="00D70DAB">
      <w:r w:rsidRPr="00415549">
        <w:rPr>
          <w:b/>
        </w:rPr>
        <w:t xml:space="preserve">Service operation name: </w:t>
      </w:r>
      <w:r w:rsidRPr="00415549">
        <w:t>Nnef_SS_Notify</w:t>
      </w:r>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Nnef_SS_Invoke service operation, the consumer implicitly subscribes to </w:t>
      </w:r>
      <w:r w:rsidRPr="00415549">
        <w:rPr>
          <w:rFonts w:eastAsia="SimSun"/>
        </w:rPr>
        <w:t xml:space="preserve">the results of the requested service operation and when </w:t>
      </w:r>
      <w:r w:rsidRPr="00415549">
        <w:t>Nnef_SS_Revoke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5926" w:name="_Toc199433840"/>
      <w:bookmarkStart w:id="5927" w:name="_Toc211936454"/>
      <w:r w:rsidRPr="00831F1E">
        <w:t>6.</w:t>
      </w:r>
      <w:r w:rsidR="00644505" w:rsidRPr="00831F1E">
        <w:t>9</w:t>
      </w:r>
      <w:r w:rsidRPr="00831F1E">
        <w:t>.1.2</w:t>
      </w:r>
      <w:r w:rsidRPr="00831F1E">
        <w:rPr>
          <w:rFonts w:hint="eastAsia"/>
        </w:rPr>
        <w:tab/>
      </w:r>
      <w:r w:rsidRPr="00831F1E">
        <w:t>SSF sensing service</w:t>
      </w:r>
      <w:bookmarkEnd w:id="5926"/>
      <w:bookmarkEnd w:id="5927"/>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9448F1">
            <w:pPr>
              <w:pStyle w:val="TAH"/>
            </w:pPr>
            <w:r w:rsidRPr="00415549">
              <w:t>Operation</w:t>
            </w:r>
          </w:p>
          <w:p w14:paraId="5129747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9448F1">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r w:rsidRPr="00415549">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5928" w:name="_Toc199433841"/>
      <w:bookmarkStart w:id="5929" w:name="_Toc211936455"/>
      <w:r w:rsidRPr="00415549">
        <w:t>6.</w:t>
      </w:r>
      <w:r w:rsidR="00644505" w:rsidRPr="00415549">
        <w:t>9</w:t>
      </w:r>
      <w:r w:rsidRPr="00415549">
        <w:t>.1.</w:t>
      </w:r>
      <w:r w:rsidR="00831F1E">
        <w:t>2</w:t>
      </w:r>
      <w:r w:rsidRPr="00415549">
        <w:t>.1</w:t>
      </w:r>
      <w:r w:rsidRPr="00415549">
        <w:tab/>
        <w:t>Nssf_SS_Invoke service operation</w:t>
      </w:r>
      <w:bookmarkEnd w:id="5928"/>
      <w:bookmarkEnd w:id="5929"/>
    </w:p>
    <w:p w14:paraId="4AFD4A72" w14:textId="77777777" w:rsidR="00D70DAB" w:rsidRPr="00415549" w:rsidRDefault="00D70DAB" w:rsidP="00D70DAB">
      <w:r w:rsidRPr="00415549">
        <w:rPr>
          <w:b/>
        </w:rPr>
        <w:t xml:space="preserve">Service operation name: </w:t>
      </w:r>
      <w:r w:rsidRPr="00415549">
        <w:t>Nssf_SS_Invoke</w:t>
      </w:r>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5930" w:name="_Toc199433842"/>
      <w:bookmarkStart w:id="5931" w:name="_Toc211936456"/>
      <w:r w:rsidRPr="00415549">
        <w:t>6.</w:t>
      </w:r>
      <w:r w:rsidR="00644505" w:rsidRPr="00415549">
        <w:t>9</w:t>
      </w:r>
      <w:r w:rsidRPr="00415549">
        <w:t>.1.</w:t>
      </w:r>
      <w:r w:rsidR="00831F1E">
        <w:t>2</w:t>
      </w:r>
      <w:r w:rsidRPr="00415549">
        <w:t>.2</w:t>
      </w:r>
      <w:r w:rsidRPr="00415549">
        <w:tab/>
        <w:t>Nssf_SS_Revoke service operation</w:t>
      </w:r>
      <w:bookmarkEnd w:id="5930"/>
      <w:bookmarkEnd w:id="5931"/>
    </w:p>
    <w:p w14:paraId="2E8D1EE7" w14:textId="77777777" w:rsidR="00D70DAB" w:rsidRPr="00415549" w:rsidRDefault="00D70DAB" w:rsidP="00D70DAB">
      <w:r w:rsidRPr="00415549">
        <w:rPr>
          <w:b/>
        </w:rPr>
        <w:t xml:space="preserve">Service operation name: </w:t>
      </w:r>
      <w:r w:rsidRPr="00415549">
        <w:t>Nssf_SS_Revoke</w:t>
      </w:r>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5932" w:name="_Toc199433843"/>
      <w:bookmarkStart w:id="5933" w:name="_Toc211936457"/>
      <w:r w:rsidRPr="00415549">
        <w:lastRenderedPageBreak/>
        <w:t>6.</w:t>
      </w:r>
      <w:r w:rsidR="00644505" w:rsidRPr="00415549">
        <w:t>9</w:t>
      </w:r>
      <w:r w:rsidRPr="00415549">
        <w:t>.1.</w:t>
      </w:r>
      <w:r w:rsidR="00831F1E">
        <w:t>2</w:t>
      </w:r>
      <w:r w:rsidRPr="00415549">
        <w:t>.3</w:t>
      </w:r>
      <w:r w:rsidRPr="00415549">
        <w:tab/>
        <w:t>Nssf_SS_Notify service operation</w:t>
      </w:r>
      <w:bookmarkEnd w:id="5932"/>
      <w:bookmarkEnd w:id="5933"/>
    </w:p>
    <w:p w14:paraId="741EB501" w14:textId="77777777" w:rsidR="00D70DAB" w:rsidRPr="00415549" w:rsidRDefault="00D70DAB" w:rsidP="00D70DAB">
      <w:r w:rsidRPr="00415549">
        <w:rPr>
          <w:b/>
        </w:rPr>
        <w:t xml:space="preserve">Service operation name: </w:t>
      </w:r>
      <w:r w:rsidRPr="00415549">
        <w:t>Nssf_SS_Notify</w:t>
      </w:r>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Nssf_SS_Invoke service operation, the consumer implicitly subscribes to </w:t>
      </w:r>
      <w:r w:rsidRPr="00415549">
        <w:rPr>
          <w:rFonts w:eastAsia="SimSun"/>
        </w:rPr>
        <w:t xml:space="preserve">the results of the requested service operation and when </w:t>
      </w:r>
      <w:r w:rsidRPr="00415549">
        <w:t>Nssf_SS_Revoke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5934" w:name="_Toc199433844"/>
      <w:bookmarkStart w:id="5935" w:name="_Toc211936458"/>
      <w:r w:rsidRPr="00415549">
        <w:t>6.</w:t>
      </w:r>
      <w:r w:rsidR="00644505" w:rsidRPr="00415549">
        <w:t>9</w:t>
      </w:r>
      <w:r w:rsidRPr="00415549">
        <w:t>.1.3</w:t>
      </w:r>
      <w:r w:rsidRPr="00415549">
        <w:tab/>
        <w:t>SPF sensing service</w:t>
      </w:r>
      <w:bookmarkEnd w:id="5934"/>
      <w:bookmarkEnd w:id="5935"/>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5936" w:name="_CRTable5_2_18_11"/>
      <w:r w:rsidRPr="00415549">
        <w:t xml:space="preserve">Table </w:t>
      </w:r>
      <w:bookmarkEnd w:id="5936"/>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9448F1">
            <w:pPr>
              <w:pStyle w:val="TAH"/>
            </w:pPr>
            <w:r w:rsidRPr="00415549">
              <w:t>Service Name</w:t>
            </w:r>
          </w:p>
        </w:tc>
        <w:tc>
          <w:tcPr>
            <w:tcW w:w="2236" w:type="dxa"/>
          </w:tcPr>
          <w:p w14:paraId="262476A8" w14:textId="77777777" w:rsidR="00D70DAB" w:rsidRPr="00415549" w:rsidRDefault="00D70DAB" w:rsidP="009448F1">
            <w:pPr>
              <w:pStyle w:val="TAH"/>
            </w:pPr>
            <w:r w:rsidRPr="00415549">
              <w:t>Service Operations</w:t>
            </w:r>
          </w:p>
        </w:tc>
        <w:tc>
          <w:tcPr>
            <w:tcW w:w="2442" w:type="dxa"/>
          </w:tcPr>
          <w:p w14:paraId="5FE8D642" w14:textId="77777777" w:rsidR="00D70DAB" w:rsidRPr="00415549" w:rsidRDefault="00D70DAB" w:rsidP="009448F1">
            <w:pPr>
              <w:pStyle w:val="TAH"/>
            </w:pPr>
            <w:r w:rsidRPr="00415549">
              <w:t>Operation Semantics</w:t>
            </w:r>
          </w:p>
        </w:tc>
        <w:tc>
          <w:tcPr>
            <w:tcW w:w="1774" w:type="dxa"/>
          </w:tcPr>
          <w:p w14:paraId="027089E8" w14:textId="77777777" w:rsidR="00D70DAB" w:rsidRPr="00415549" w:rsidRDefault="00D70DAB" w:rsidP="009448F1">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r w:rsidRPr="00415549">
              <w:t>Nspf_SS</w:t>
            </w:r>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r w:rsidRPr="00415549">
              <w:t>Nspf_SS</w:t>
            </w:r>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5937" w:name="_Toc193790899"/>
      <w:bookmarkStart w:id="5938" w:name="_Toc199433845"/>
      <w:bookmarkStart w:id="5939" w:name="_Toc211936459"/>
      <w:r w:rsidRPr="00415549">
        <w:t>6.</w:t>
      </w:r>
      <w:r w:rsidR="00644505" w:rsidRPr="00415549">
        <w:t>9</w:t>
      </w:r>
      <w:r w:rsidRPr="00415549">
        <w:t>.1.3.1</w:t>
      </w:r>
      <w:r w:rsidRPr="00415549">
        <w:tab/>
        <w:t>Nspf_SS_Get service operation</w:t>
      </w:r>
      <w:bookmarkEnd w:id="5937"/>
      <w:bookmarkEnd w:id="5938"/>
      <w:bookmarkEnd w:id="5939"/>
    </w:p>
    <w:p w14:paraId="11629E8C" w14:textId="77777777" w:rsidR="00D70DAB" w:rsidRPr="00415549" w:rsidRDefault="00D70DAB" w:rsidP="00D70DAB">
      <w:r w:rsidRPr="00415549">
        <w:rPr>
          <w:b/>
          <w:bCs/>
        </w:rPr>
        <w:t>Service operation name:</w:t>
      </w:r>
      <w:r w:rsidRPr="00415549">
        <w:t xml:space="preserve"> Nspf_SS_Get</w:t>
      </w:r>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5940" w:name="_Toc199433846"/>
      <w:bookmarkStart w:id="5941" w:name="_Toc211936460"/>
      <w:r w:rsidRPr="00415549">
        <w:t>6.</w:t>
      </w:r>
      <w:r w:rsidR="00644505" w:rsidRPr="00415549">
        <w:t>9</w:t>
      </w:r>
      <w:r w:rsidRPr="00415549">
        <w:t>.1.3.2</w:t>
      </w:r>
      <w:r w:rsidRPr="00415549">
        <w:tab/>
        <w:t>Nspf_SS_Notify service operation</w:t>
      </w:r>
      <w:bookmarkEnd w:id="5940"/>
      <w:bookmarkEnd w:id="5941"/>
    </w:p>
    <w:p w14:paraId="04803DE6" w14:textId="77777777" w:rsidR="00D70DAB" w:rsidRPr="00415549" w:rsidRDefault="00D70DAB" w:rsidP="00D70DAB">
      <w:r w:rsidRPr="00415549">
        <w:rPr>
          <w:b/>
          <w:bCs/>
        </w:rPr>
        <w:t>Service operation name:</w:t>
      </w:r>
      <w:r w:rsidRPr="00415549">
        <w:t xml:space="preserve"> Nspf_SS_Notify</w:t>
      </w:r>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5942" w:name="_Toc199433847"/>
      <w:bookmarkStart w:id="5943" w:name="_Toc211936461"/>
      <w:r w:rsidRPr="00831F1E">
        <w:t>6.</w:t>
      </w:r>
      <w:bookmarkEnd w:id="5910"/>
      <w:r w:rsidR="00644505" w:rsidRPr="00831F1E">
        <w:t>9</w:t>
      </w:r>
      <w:r w:rsidRPr="00831F1E">
        <w:t>.2</w:t>
      </w:r>
      <w:r w:rsidRPr="00831F1E">
        <w:tab/>
        <w:t>Procedures</w:t>
      </w:r>
      <w:bookmarkEnd w:id="5942"/>
      <w:bookmarkEnd w:id="5943"/>
    </w:p>
    <w:p w14:paraId="13608F1A" w14:textId="737FAC29" w:rsidR="00D70DAB" w:rsidRPr="00415549" w:rsidRDefault="00D70DAB" w:rsidP="00D70DAB">
      <w:bookmarkStart w:id="5944" w:name="_Toc22214911"/>
      <w:r w:rsidRPr="00415549">
        <w:t>The detailed procedure of authorization is described in Figure 6.</w:t>
      </w:r>
      <w:r w:rsidR="00644505" w:rsidRPr="00415549">
        <w:t>9</w:t>
      </w:r>
      <w:r w:rsidRPr="00415549">
        <w:t>.2-1.</w:t>
      </w:r>
    </w:p>
    <w:p w14:paraId="191663CE" w14:textId="77777777" w:rsidR="00D70DAB" w:rsidRPr="00415549" w:rsidRDefault="00240148" w:rsidP="00831F1E">
      <w:pPr>
        <w:pStyle w:val="TH"/>
        <w:rPr>
          <w:rFonts w:eastAsia="Yu Mincho"/>
        </w:rPr>
      </w:pPr>
      <w:r w:rsidRPr="00415549">
        <w:rPr>
          <w:noProof/>
        </w:rPr>
        <w:object w:dxaOrig="5100" w:dyaOrig="6465" w14:anchorId="07015776">
          <v:shape id="_x0000_i1072" type="#_x0000_t75" alt="" style="width:252.85pt;height:323.55pt;mso-width-percent:0;mso-height-percent:0;mso-width-percent:0;mso-height-percent:0" o:ole="">
            <v:imagedata r:id="rId45" o:title=""/>
          </v:shape>
          <o:OLEObject Type="Embed" ProgID="Visio.Drawing.15" ShapeID="_x0000_i1072" DrawAspect="Content" ObjectID="_1822562970" r:id="rId46"/>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5945" w:name="_Toc92785021"/>
      <w:bookmarkEnd w:id="5944"/>
      <w:r>
        <w:t>1.</w:t>
      </w:r>
      <w:r>
        <w:tab/>
        <w:t>AF sends Sensing Service Request to NEF in Nnef_SS_Invoke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The NEF invoke the SSF in Nssf_SS_Invoke and sends the Sensing service request to the SSF with the inputs received in step 1.</w:t>
      </w:r>
    </w:p>
    <w:p w14:paraId="64228409" w14:textId="77777777" w:rsidR="00831F1E" w:rsidRDefault="00831F1E" w:rsidP="00831F1E">
      <w:pPr>
        <w:pStyle w:val="B1"/>
      </w:pPr>
      <w:r>
        <w:t>3a. AF (i.e. Trusted AF) sends Sensing Service Request to SSF in Nssf_SS_Invoke for invoking the sensing service.</w:t>
      </w:r>
    </w:p>
    <w:p w14:paraId="7566EDDB" w14:textId="77777777" w:rsidR="00831F1E" w:rsidRDefault="00831F1E" w:rsidP="00831F1E">
      <w:pPr>
        <w:pStyle w:val="B1"/>
      </w:pPr>
      <w:r>
        <w:t>4.</w:t>
      </w:r>
      <w:r>
        <w:tab/>
        <w:t>The SSF discovers and select SPF and then sends the request to SPF in Nspf_SS_Get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The SSF provides Nssf_SS_Invole response to NEF.</w:t>
      </w:r>
    </w:p>
    <w:p w14:paraId="6D13BB27" w14:textId="77777777" w:rsidR="00831F1E" w:rsidRDefault="00831F1E" w:rsidP="00831F1E">
      <w:pPr>
        <w:pStyle w:val="B1"/>
      </w:pPr>
      <w:r>
        <w:t>8.</w:t>
      </w:r>
      <w:r>
        <w:tab/>
        <w:t>The NEF forwards the response in Nnef_SS_Invoke to AF.</w:t>
      </w:r>
    </w:p>
    <w:p w14:paraId="54AA244E" w14:textId="77777777" w:rsidR="00831F1E" w:rsidRDefault="00831F1E" w:rsidP="00831F1E">
      <w:pPr>
        <w:pStyle w:val="B1"/>
      </w:pPr>
      <w:r>
        <w:t>7a. The SSF provides response to AF in Nssf_SS_Invoke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240148" w:rsidP="00831F1E">
      <w:pPr>
        <w:pStyle w:val="TH"/>
        <w:rPr>
          <w:rFonts w:eastAsia="Yu Mincho"/>
        </w:rPr>
      </w:pPr>
      <w:r w:rsidRPr="00415549">
        <w:rPr>
          <w:noProof/>
        </w:rPr>
        <w:object w:dxaOrig="5220" w:dyaOrig="6465" w14:anchorId="23990AB0">
          <v:shape id="_x0000_i1071" type="#_x0000_t75" alt="" style="width:259.35pt;height:323.55pt;mso-width-percent:0;mso-height-percent:0;mso-width-percent:0;mso-height-percent:0" o:ole="">
            <v:imagedata r:id="rId47" o:title=""/>
          </v:shape>
          <o:OLEObject Type="Embed" ProgID="Visio.Drawing.15" ShapeID="_x0000_i1071" DrawAspect="Content" ObjectID="_1822562971" r:id="rId48"/>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AF sends Sensing Service Request to NEF in Nnef_SS_Revoke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The NEF invoke the SSF in Nssf_SS_Revoke and sends the Sensing service request to the SSF to terminate the sensing service.</w:t>
      </w:r>
    </w:p>
    <w:p w14:paraId="5D0F2816" w14:textId="77777777" w:rsidR="00831F1E" w:rsidRDefault="00831F1E" w:rsidP="00D70DAB">
      <w:pPr>
        <w:pStyle w:val="B1"/>
      </w:pPr>
      <w:r>
        <w:t>3a. AF (i.e. Trusted AF) sends Sensing Service Request to SSF in Nssf_SS_Revoke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SSF provides Nssf_SS_Revoke response to NEF.</w:t>
      </w:r>
    </w:p>
    <w:p w14:paraId="1D5FDA86" w14:textId="77777777" w:rsidR="00831F1E" w:rsidRDefault="00831F1E" w:rsidP="00D70DAB">
      <w:pPr>
        <w:pStyle w:val="B1"/>
      </w:pPr>
      <w:r>
        <w:t>6.</w:t>
      </w:r>
      <w:r>
        <w:tab/>
        <w:t>The NEF forwards the response in Nnef_SS_Revoke to AF.</w:t>
      </w:r>
    </w:p>
    <w:p w14:paraId="51213CB3" w14:textId="77777777" w:rsidR="00831F1E" w:rsidRDefault="00831F1E" w:rsidP="00D70DAB">
      <w:pPr>
        <w:pStyle w:val="B1"/>
      </w:pPr>
      <w:r>
        <w:t>5a. The SSF provides response to AF in Nssf_SS_Revoke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240148" w:rsidP="00D70DAB">
      <w:pPr>
        <w:pStyle w:val="TH"/>
        <w:rPr>
          <w:rFonts w:eastAsia="Yu Mincho"/>
        </w:rPr>
      </w:pPr>
      <w:r w:rsidRPr="00415549">
        <w:rPr>
          <w:noProof/>
        </w:rPr>
        <w:object w:dxaOrig="5115" w:dyaOrig="5144" w14:anchorId="148DD6B6">
          <v:shape id="_x0000_i1070" type="#_x0000_t75" alt="" style="width:255.9pt;height:256.35pt;mso-width-percent:0;mso-height-percent:0;mso-width-percent:0;mso-height-percent:0" o:ole="">
            <v:imagedata r:id="rId49" o:title=""/>
          </v:shape>
          <o:OLEObject Type="Embed" ProgID="Visio.Drawing.15" ShapeID="_x0000_i1070" DrawAspect="Content" ObjectID="_1822562972" r:id="rId50"/>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5946"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5134FC25" w:rsidR="00831F1E" w:rsidRDefault="00831F1E" w:rsidP="00831F1E">
      <w:pPr>
        <w:pStyle w:val="EditorsNote"/>
      </w:pPr>
      <w:r>
        <w:t>Editor</w:t>
      </w:r>
      <w:r w:rsidR="00082BEF">
        <w:t>'</w:t>
      </w:r>
      <w:r>
        <w:t>s note:</w:t>
      </w:r>
      <w:r>
        <w:tab/>
        <w:t>The revocation based on the type of authorization data update is FFS.</w:t>
      </w:r>
    </w:p>
    <w:p w14:paraId="4A948B78" w14:textId="77777777" w:rsidR="00831F1E" w:rsidRDefault="00831F1E" w:rsidP="00831F1E">
      <w:pPr>
        <w:pStyle w:val="B1"/>
      </w:pPr>
      <w:r>
        <w:t>3.</w:t>
      </w:r>
      <w:r>
        <w:tab/>
        <w:t>SSF provides Nssf_SS_Notify to NEF indicating the termination of sensing service.</w:t>
      </w:r>
    </w:p>
    <w:p w14:paraId="32D80D62" w14:textId="77777777" w:rsidR="00831F1E" w:rsidRDefault="00831F1E" w:rsidP="00831F1E">
      <w:pPr>
        <w:pStyle w:val="B1"/>
      </w:pPr>
      <w:r>
        <w:t>4.</w:t>
      </w:r>
      <w:r>
        <w:tab/>
        <w:t>The NEF forwards the response in Nnef_SS_Notify to AF.</w:t>
      </w:r>
    </w:p>
    <w:p w14:paraId="2859D5A0" w14:textId="77777777" w:rsidR="00831F1E" w:rsidRDefault="00831F1E" w:rsidP="00831F1E">
      <w:pPr>
        <w:pStyle w:val="B1"/>
      </w:pPr>
      <w:r>
        <w:t>3a.</w:t>
      </w:r>
      <w:r>
        <w:tab/>
        <w:t>The SSF provides response to AF in Nssf_SS_Notify to AF if it has received the request from AF directly when the sensing service was invoked.</w:t>
      </w:r>
    </w:p>
    <w:p w14:paraId="0FBDC1C2" w14:textId="7B792738" w:rsidR="00D70DAB" w:rsidRPr="00831F1E" w:rsidRDefault="00D70DAB" w:rsidP="00D70DAB">
      <w:pPr>
        <w:pStyle w:val="Heading3"/>
      </w:pPr>
      <w:bookmarkStart w:id="5947" w:name="_Toc211936462"/>
      <w:r w:rsidRPr="00831F1E">
        <w:t>6.</w:t>
      </w:r>
      <w:bookmarkEnd w:id="5945"/>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5946"/>
      <w:bookmarkEnd w:id="5947"/>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5948" w:name="_Toc199433849"/>
      <w:bookmarkStart w:id="5949" w:name="_Toc211936463"/>
      <w:r w:rsidRPr="00831F1E">
        <w:lastRenderedPageBreak/>
        <w:t>6.10</w:t>
      </w:r>
      <w:r w:rsidRPr="00831F1E">
        <w:tab/>
        <w:t>Solution #10: Authorization of Sensing Service Requests</w:t>
      </w:r>
      <w:bookmarkEnd w:id="5948"/>
      <w:bookmarkEnd w:id="5949"/>
    </w:p>
    <w:p w14:paraId="022C04C7" w14:textId="54C5CFC5" w:rsidR="00234D82" w:rsidRPr="00831F1E" w:rsidRDefault="00234D82" w:rsidP="00451B45">
      <w:pPr>
        <w:pStyle w:val="Heading3"/>
      </w:pPr>
      <w:bookmarkStart w:id="5950" w:name="_Toc199433850"/>
      <w:bookmarkStart w:id="5951" w:name="_Toc211936464"/>
      <w:r w:rsidRPr="00831F1E">
        <w:t>6.10.0</w:t>
      </w:r>
      <w:r w:rsidRPr="00831F1E">
        <w:tab/>
        <w:t>High-level solution Principles</w:t>
      </w:r>
      <w:bookmarkEnd w:id="5950"/>
      <w:bookmarkEnd w:id="5951"/>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5952" w:name="_Toc199433851"/>
      <w:bookmarkStart w:id="5953" w:name="_Toc211936465"/>
      <w:r w:rsidRPr="00831F1E">
        <w:t>6.10.1</w:t>
      </w:r>
      <w:r w:rsidRPr="00831F1E">
        <w:tab/>
      </w:r>
      <w:r w:rsidRPr="00831F1E">
        <w:rPr>
          <w:rFonts w:hint="eastAsia"/>
        </w:rPr>
        <w:t>Description</w:t>
      </w:r>
      <w:bookmarkEnd w:id="5952"/>
      <w:bookmarkEnd w:id="5953"/>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114A5EBE"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35E7A1D3"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5954" w:name="_Toc199433852"/>
      <w:bookmarkStart w:id="5955" w:name="_Toc211936466"/>
      <w:r w:rsidRPr="00831F1E">
        <w:t>6.10.</w:t>
      </w:r>
      <w:r w:rsidRPr="00831F1E">
        <w:rPr>
          <w:rFonts w:hint="eastAsia"/>
        </w:rPr>
        <w:t>2</w:t>
      </w:r>
      <w:r w:rsidRPr="00831F1E">
        <w:tab/>
        <w:t>Authorization Override Indicator (AOI)</w:t>
      </w:r>
      <w:bookmarkEnd w:id="5954"/>
      <w:bookmarkEnd w:id="5955"/>
    </w:p>
    <w:p w14:paraId="26D8EB88" w14:textId="35F11FF2"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082BEF">
        <w:rPr>
          <w:lang w:eastAsia="zh-CN"/>
        </w:rPr>
        <w:t>"</w:t>
      </w:r>
      <w:r>
        <w:rPr>
          <w:lang w:eastAsia="zh-CN"/>
        </w:rPr>
        <w:t>Override</w:t>
      </w:r>
      <w:r w:rsidR="00082BEF">
        <w:rPr>
          <w:lang w:eastAsia="zh-CN"/>
        </w:rPr>
        <w:t>"</w:t>
      </w:r>
      <w:r>
        <w:rPr>
          <w:lang w:eastAsia="zh-CN"/>
        </w:rPr>
        <w:t xml:space="preserve"> or </w:t>
      </w:r>
      <w:r w:rsidR="00082BEF">
        <w:rPr>
          <w:lang w:eastAsia="zh-CN"/>
        </w:rPr>
        <w:t>"</w:t>
      </w:r>
      <w:r>
        <w:rPr>
          <w:lang w:eastAsia="zh-CN"/>
        </w:rPr>
        <w:t>Not Override</w:t>
      </w:r>
      <w:r w:rsidR="00082BEF">
        <w:rPr>
          <w:lang w:eastAsia="zh-CN"/>
        </w:rPr>
        <w:t>"</w:t>
      </w:r>
      <w:r>
        <w:rPr>
          <w:lang w:eastAsia="zh-CN"/>
        </w:rPr>
        <w:t>, and is assigned during the provisioning. The AOI can be applicable to regulatory services.</w:t>
      </w:r>
    </w:p>
    <w:p w14:paraId="58E6E232" w14:textId="04CF571C" w:rsidR="00ED09D4" w:rsidRDefault="00ED09D4" w:rsidP="00ED09D4">
      <w:pPr>
        <w:pStyle w:val="EditorsNote"/>
        <w:rPr>
          <w:lang w:eastAsia="zh-CN"/>
        </w:rPr>
      </w:pPr>
      <w:r>
        <w:rPr>
          <w:lang w:eastAsia="zh-CN"/>
        </w:rPr>
        <w:t>Editor</w:t>
      </w:r>
      <w:r w:rsidR="00082BEF">
        <w:rPr>
          <w:lang w:eastAsia="zh-CN"/>
        </w:rPr>
        <w:t>'</w:t>
      </w:r>
      <w:r>
        <w:rPr>
          <w:lang w:eastAsia="zh-CN"/>
        </w:rPr>
        <w:t>s note:</w:t>
      </w:r>
      <w:r>
        <w:rPr>
          <w:lang w:eastAsia="zh-CN"/>
        </w:rPr>
        <w:tab/>
        <w:t>Further details of the AOI is FFS.</w:t>
      </w:r>
    </w:p>
    <w:p w14:paraId="22CBC21C" w14:textId="27E60C7C" w:rsidR="00234D82" w:rsidRPr="00ED09D4" w:rsidRDefault="00234D82" w:rsidP="00451B45">
      <w:pPr>
        <w:pStyle w:val="Heading3"/>
      </w:pPr>
      <w:bookmarkStart w:id="5956" w:name="_Toc199433853"/>
      <w:bookmarkStart w:id="5957" w:name="_Toc211936467"/>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5956"/>
      <w:bookmarkEnd w:id="5957"/>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5958" w:name="_Toc199433854"/>
      <w:bookmarkStart w:id="5959" w:name="_Toc211936468"/>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5958"/>
      <w:bookmarkEnd w:id="5959"/>
    </w:p>
    <w:p w14:paraId="1BF523A6" w14:textId="5E0790FC" w:rsidR="00234D82" w:rsidRPr="00ED09D4" w:rsidRDefault="00ED09D4" w:rsidP="00ED09D4">
      <w:r>
        <w:t xml:space="preserve">The authorization selection flow is shown in 6.10.4-1. The AOI shall be evaluated first. If the AOI indicates </w:t>
      </w:r>
      <w:r w:rsidR="00082BEF">
        <w:t>"</w:t>
      </w:r>
      <w:r>
        <w:t>Override</w:t>
      </w:r>
      <w:r w:rsidR="00082BEF">
        <w:t>"</w:t>
      </w:r>
      <w:r>
        <w:t xml:space="preserve"> (e.g. in the case of an emergency service), the authorization profile is considered overridden and the sensing request shall be allowed without further checks. If the AOI indicates </w:t>
      </w:r>
      <w:r w:rsidR="00082BEF">
        <w:t>"</w:t>
      </w:r>
      <w:r>
        <w:t>Not Override</w:t>
      </w:r>
      <w:r w:rsidR="00082BEF">
        <w:t>"</w:t>
      </w:r>
      <w:r>
        <w:t>, the SAI shall be evaluated. If the SAI is valid, the sensing request is further assessed based on the parameters defined within the SAI, including the permitted sensing start time, geographic area, and sensing accuracy. If the request does not comply with these SAI constraints, the sensing request is not allowed.</w:t>
      </w:r>
    </w:p>
    <w:p w14:paraId="6ADC3A90" w14:textId="542DD091" w:rsidR="00ED09D4" w:rsidRDefault="00240148" w:rsidP="00C76F30">
      <w:pPr>
        <w:pStyle w:val="TH"/>
      </w:pPr>
      <w:r>
        <w:rPr>
          <w:noProof/>
        </w:rPr>
        <w:object w:dxaOrig="7135" w:dyaOrig="6728" w14:anchorId="0C8045AB">
          <v:shape id="_x0000_i1069" type="#_x0000_t75" alt="" style="width:356.95pt;height:334.4pt;mso-width-percent:0;mso-height-percent:0;mso-width-percent:0;mso-height-percent:0" o:ole="">
            <v:imagedata r:id="rId51" o:title=""/>
          </v:shape>
          <o:OLEObject Type="Embed" ProgID="Word.Picture.8" ShapeID="_x0000_i1069" DrawAspect="Content" ObjectID="_1822562973" r:id="rId52"/>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5960" w:name="_Toc199433855"/>
      <w:bookmarkStart w:id="5961" w:name="_Toc211936469"/>
      <w:r w:rsidRPr="00415549">
        <w:rPr>
          <w:lang w:eastAsia="ja-JP"/>
        </w:rPr>
        <w:t>6.10.</w:t>
      </w:r>
      <w:r w:rsidRPr="00415549">
        <w:rPr>
          <w:rFonts w:eastAsia="SimSun"/>
          <w:lang w:eastAsia="zh-CN"/>
        </w:rPr>
        <w:t>5</w:t>
      </w:r>
      <w:r w:rsidRPr="00415549">
        <w:rPr>
          <w:lang w:eastAsia="ja-JP"/>
        </w:rPr>
        <w:tab/>
        <w:t>Sensing Service Procedure With Authorization</w:t>
      </w:r>
      <w:bookmarkEnd w:id="5960"/>
      <w:bookmarkEnd w:id="5961"/>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5962" w:name="_MON_1810528218"/>
    <w:bookmarkEnd w:id="5962"/>
    <w:p w14:paraId="42632F81" w14:textId="090822FD" w:rsidR="00252162" w:rsidRDefault="00240148" w:rsidP="00252162">
      <w:pPr>
        <w:pStyle w:val="TH"/>
      </w:pPr>
      <w:r>
        <w:rPr>
          <w:noProof/>
        </w:rPr>
        <w:object w:dxaOrig="9645" w:dyaOrig="5117" w14:anchorId="27B2C6CD">
          <v:shape id="_x0000_i1068" type="#_x0000_t75" alt="" style="width:484.05pt;height:254.15pt;mso-width-percent:0;mso-height-percent:0;mso-width-percent:0;mso-height-percent:0" o:ole="">
            <v:imagedata r:id="rId53" o:title=""/>
          </v:shape>
          <o:OLEObject Type="Embed" ProgID="Word.Picture.8" ShapeID="_x0000_i1068" DrawAspect="Content" ObjectID="_1822562974" r:id="rId54"/>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3AFD507D"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082BEF">
        <w:t>"</w:t>
      </w:r>
      <w:r>
        <w:t>Override</w:t>
      </w:r>
      <w:r w:rsidR="00082BEF">
        <w:t>"</w:t>
      </w:r>
      <w:r>
        <w:t>, skip step 3.</w:t>
      </w:r>
    </w:p>
    <w:p w14:paraId="47710388" w14:textId="5C40A9AF" w:rsidR="00252162" w:rsidRDefault="00252162" w:rsidP="00252162">
      <w:pPr>
        <w:pStyle w:val="B1"/>
      </w:pPr>
      <w:r>
        <w:t>3.</w:t>
      </w:r>
      <w:r>
        <w:tab/>
        <w:t xml:space="preserve">If the AOI indicates </w:t>
      </w:r>
      <w:r w:rsidR="00082BEF">
        <w:t>"</w:t>
      </w:r>
      <w:r>
        <w:t>Not Override</w:t>
      </w:r>
      <w:r w:rsidR="00082BEF">
        <w:t>"</w:t>
      </w:r>
      <w:r>
        <w:t>, the Sensing Gateway retrieve the sensing service authorization profile of the sensing area from the sensing authorization information function, and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5963" w:name="_Toc199433856"/>
      <w:bookmarkStart w:id="5964" w:name="_Toc211936470"/>
      <w:r w:rsidRPr="00415549">
        <w:rPr>
          <w:lang w:eastAsia="ja-JP"/>
        </w:rPr>
        <w:t>6.10.</w:t>
      </w:r>
      <w:r w:rsidRPr="00415549">
        <w:rPr>
          <w:rFonts w:eastAsia="SimSun"/>
          <w:lang w:eastAsia="zh-CN"/>
        </w:rPr>
        <w:t>6</w:t>
      </w:r>
      <w:r w:rsidRPr="00415549">
        <w:rPr>
          <w:lang w:eastAsia="ja-JP"/>
        </w:rPr>
        <w:tab/>
        <w:t>Impacts on services, entities and interfaces</w:t>
      </w:r>
      <w:bookmarkEnd w:id="5963"/>
      <w:bookmarkEnd w:id="5964"/>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5965" w:name="_Toc199433857"/>
      <w:bookmarkStart w:id="5966" w:name="_Toc211936471"/>
      <w:r w:rsidRPr="00415549">
        <w:lastRenderedPageBreak/>
        <w:t>6.11</w:t>
      </w:r>
      <w:r w:rsidRPr="00415549">
        <w:tab/>
        <w:t>Solution #11: Authorization and revocation based on sensing service conditions</w:t>
      </w:r>
      <w:bookmarkEnd w:id="5965"/>
      <w:bookmarkEnd w:id="5966"/>
    </w:p>
    <w:p w14:paraId="780F2D9F" w14:textId="5FD32F09" w:rsidR="00264E59" w:rsidRPr="00415549" w:rsidRDefault="00264E59" w:rsidP="00264E59">
      <w:pPr>
        <w:pStyle w:val="Heading3"/>
      </w:pPr>
      <w:bookmarkStart w:id="5967" w:name="_Toc199433858"/>
      <w:bookmarkStart w:id="5968" w:name="_Toc211936472"/>
      <w:r w:rsidRPr="00415549">
        <w:t>6.11.0</w:t>
      </w:r>
      <w:r w:rsidRPr="00415549">
        <w:tab/>
        <w:t>High-level solution Principles</w:t>
      </w:r>
      <w:bookmarkEnd w:id="5967"/>
      <w:bookmarkEnd w:id="5968"/>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77777777" w:rsidR="00D9632A" w:rsidRDefault="00D9632A" w:rsidP="00D9632A">
      <w:pPr>
        <w:pStyle w:val="B2"/>
      </w:pPr>
      <w:r>
        <w:t>-</w:t>
      </w:r>
      <w:r>
        <w:tab/>
        <w:t>permission/consent from the owner of the sensing object may need to check, if the user/owner is the subscriber of the network, and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340580B9" w:rsidR="00D9632A" w:rsidRDefault="00D9632A" w:rsidP="00B5498A">
      <w:pPr>
        <w:pStyle w:val="EditorsNote"/>
      </w:pPr>
      <w:r>
        <w:t>Editor</w:t>
      </w:r>
      <w:r w:rsidR="00082BEF">
        <w:t>'</w:t>
      </w:r>
      <w:r>
        <w:t>s note:</w:t>
      </w:r>
      <w:r>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5969" w:name="_Toc199433859"/>
      <w:bookmarkStart w:id="5970" w:name="_Toc211936473"/>
      <w:r w:rsidRPr="00415549">
        <w:t>6.11.1</w:t>
      </w:r>
      <w:r w:rsidRPr="00415549">
        <w:tab/>
        <w:t>Description</w:t>
      </w:r>
      <w:bookmarkEnd w:id="5969"/>
      <w:bookmarkEnd w:id="5970"/>
    </w:p>
    <w:p w14:paraId="49739332" w14:textId="3FB8F445" w:rsidR="00D9632A" w:rsidRDefault="00D9632A" w:rsidP="00D9632A">
      <w:r>
        <w:t xml:space="preserve">This solution addresses Key Issue #2 </w:t>
      </w:r>
      <w:r w:rsidR="00082BEF">
        <w:t>"</w:t>
      </w:r>
      <w:r>
        <w:t>Authorization and Revocation to Support Sensing Service</w:t>
      </w:r>
      <w:r w:rsidR="00082BEF">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5971" w:name="_Toc199433860"/>
      <w:bookmarkStart w:id="5972" w:name="_Toc211936474"/>
      <w:r w:rsidRPr="00415549">
        <w:lastRenderedPageBreak/>
        <w:t>6.</w:t>
      </w:r>
      <w:r w:rsidR="00EA1AA2" w:rsidRPr="00415549">
        <w:t>11</w:t>
      </w:r>
      <w:r w:rsidRPr="00415549">
        <w:t>.2</w:t>
      </w:r>
      <w:r w:rsidRPr="00415549">
        <w:tab/>
        <w:t>Procedures</w:t>
      </w:r>
      <w:bookmarkEnd w:id="5971"/>
      <w:bookmarkEnd w:id="5972"/>
    </w:p>
    <w:p w14:paraId="58F7A793" w14:textId="250D785A" w:rsidR="00264E59" w:rsidRPr="00415549" w:rsidRDefault="00264E59" w:rsidP="00264E59">
      <w:pPr>
        <w:pStyle w:val="Heading4"/>
      </w:pPr>
      <w:bookmarkStart w:id="5973" w:name="_Toc199433861"/>
      <w:bookmarkStart w:id="5974" w:name="_Toc211936475"/>
      <w:r w:rsidRPr="00415549">
        <w:t>6.</w:t>
      </w:r>
      <w:r w:rsidR="00EA1AA2" w:rsidRPr="00415549">
        <w:t>11</w:t>
      </w:r>
      <w:r w:rsidRPr="00415549">
        <w:t>.2.1</w:t>
      </w:r>
      <w:r w:rsidRPr="00415549">
        <w:tab/>
        <w:t>initial authorization for the sensing service request</w:t>
      </w:r>
      <w:bookmarkEnd w:id="5973"/>
      <w:bookmarkEnd w:id="5974"/>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208B7BA" w:rsidR="00D9632A" w:rsidRDefault="00D9632A" w:rsidP="00D9632A">
      <w:pPr>
        <w:pStyle w:val="EditorsNote"/>
      </w:pPr>
      <w:r>
        <w:t>Editor</w:t>
      </w:r>
      <w:r w:rsidR="00082BEF">
        <w:t>'</w:t>
      </w:r>
      <w:r>
        <w:t>s note:</w:t>
      </w:r>
      <w:r>
        <w:tab/>
        <w:t>Whether SF or other NF to checks the condition compliance is FFS.</w:t>
      </w:r>
    </w:p>
    <w:p w14:paraId="0EEAB6F8" w14:textId="75E02B59" w:rsidR="00D9632A" w:rsidRDefault="00D9632A" w:rsidP="00D9632A">
      <w:pPr>
        <w:pStyle w:val="EditorsNote"/>
      </w:pPr>
      <w:r>
        <w:t>Editor</w:t>
      </w:r>
      <w:r w:rsidR="00082BEF">
        <w:t>'</w:t>
      </w:r>
      <w:r>
        <w:t>s note:</w:t>
      </w:r>
      <w:r>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7C03F3DC" w:rsidR="00D9632A" w:rsidRDefault="00D9632A" w:rsidP="00D9632A">
      <w:pPr>
        <w:pStyle w:val="EditorsNote"/>
      </w:pPr>
      <w:r>
        <w:t>Editor</w:t>
      </w:r>
      <w:r w:rsidR="00082BEF">
        <w:t>'</w:t>
      </w:r>
      <w:r>
        <w:t>s note:</w:t>
      </w:r>
      <w:r>
        <w:tab/>
        <w:t>Whether SF or other NF to obtain the permission/consent from the owner is FFS.</w:t>
      </w:r>
    </w:p>
    <w:p w14:paraId="1A171D8E" w14:textId="65601192" w:rsidR="00D9632A" w:rsidRDefault="00D9632A" w:rsidP="00D9632A">
      <w:pPr>
        <w:pStyle w:val="EditorsNote"/>
      </w:pPr>
      <w:r>
        <w:t>Editor</w:t>
      </w:r>
      <w:r w:rsidR="00082BEF">
        <w:t>'</w:t>
      </w:r>
      <w:r>
        <w:t>s note</w:t>
      </w:r>
      <w:r w:rsidR="000D5723">
        <w:t>:</w:t>
      </w:r>
      <w:r>
        <w:tab/>
        <w:t>The details of user consent mechanism is to be addressed by SA WG3.</w:t>
      </w:r>
    </w:p>
    <w:p w14:paraId="355FBBA2" w14:textId="581F5253" w:rsidR="00D9632A" w:rsidRDefault="00D9632A" w:rsidP="00D9632A">
      <w:pPr>
        <w:pStyle w:val="EditorsNote"/>
      </w:pPr>
      <w:r>
        <w:t>Editor</w:t>
      </w:r>
      <w:r w:rsidR="00082BEF">
        <w:t>'</w:t>
      </w:r>
      <w:r>
        <w:t>s note:</w:t>
      </w:r>
      <w:r>
        <w:tab/>
        <w:t>The details of authorization of owner or user is to be addressed by SA WG3.</w:t>
      </w:r>
    </w:p>
    <w:p w14:paraId="2B4C4B06" w14:textId="2C4F0AA2" w:rsidR="00264E59" w:rsidRPr="00D9632A" w:rsidRDefault="00264E59" w:rsidP="00264E59">
      <w:pPr>
        <w:pStyle w:val="Heading4"/>
      </w:pPr>
      <w:bookmarkStart w:id="5975" w:name="_Toc199433862"/>
      <w:bookmarkStart w:id="5976" w:name="_Toc211936476"/>
      <w:r w:rsidRPr="00D9632A">
        <w:t>6.</w:t>
      </w:r>
      <w:r w:rsidR="00154043" w:rsidRPr="00D9632A">
        <w:t>11</w:t>
      </w:r>
      <w:r w:rsidRPr="00D9632A">
        <w:t>.2.2</w:t>
      </w:r>
      <w:r w:rsidRPr="00D9632A">
        <w:tab/>
        <w:t>re-authorization During sensing service operation</w:t>
      </w:r>
      <w:bookmarkEnd w:id="5975"/>
      <w:bookmarkEnd w:id="5976"/>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32E6A29C" w:rsidR="00264E59" w:rsidRPr="00415549" w:rsidRDefault="00264E59" w:rsidP="00264E59">
      <w:pPr>
        <w:rPr>
          <w:rFonts w:eastAsia="MS Mincho"/>
        </w:rPr>
      </w:pPr>
      <w:r w:rsidRPr="00415549">
        <w:rPr>
          <w:rFonts w:eastAsia="MS Mincho"/>
        </w:rPr>
        <w:t>Sensing entities may need to be reselected due to the Sensing target</w:t>
      </w:r>
      <w:r w:rsidR="00082BEF">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0FF697E" w:rsidR="00264E59" w:rsidRPr="00415549" w:rsidRDefault="00264E59" w:rsidP="00451B45">
      <w:pPr>
        <w:pStyle w:val="EditorsNote"/>
        <w:rPr>
          <w:lang w:eastAsia="zh-CN"/>
        </w:rPr>
      </w:pPr>
      <w:r w:rsidRPr="00415549">
        <w:rPr>
          <w:lang w:eastAsia="zh-CN"/>
        </w:rPr>
        <w:t>Editor</w:t>
      </w:r>
      <w:r w:rsidR="00082BEF">
        <w:rPr>
          <w:lang w:eastAsia="zh-CN"/>
        </w:rPr>
        <w:t>'</w:t>
      </w:r>
      <w:r w:rsidRPr="00415549">
        <w:rPr>
          <w:lang w:eastAsia="zh-CN"/>
        </w:rPr>
        <w:t>s note:</w:t>
      </w:r>
      <w:r w:rsidR="00154043" w:rsidRPr="00415549">
        <w:rPr>
          <w:lang w:eastAsia="zh-CN"/>
        </w:rPr>
        <w:tab/>
      </w:r>
      <w:r w:rsidR="00B5498A" w:rsidRPr="00415549">
        <w:rPr>
          <w:lang w:eastAsia="zh-CN"/>
        </w:rPr>
        <w:t xml:space="preserve">How </w:t>
      </w:r>
      <w:r w:rsidRPr="00415549">
        <w:rPr>
          <w:lang w:eastAsia="zh-CN"/>
        </w:rPr>
        <w:t>to monitor the performance of the sensing service is FFS.</w:t>
      </w:r>
    </w:p>
    <w:p w14:paraId="007F0C59" w14:textId="77777777" w:rsidR="00F46FAD" w:rsidRPr="00152D09" w:rsidRDefault="00F46FAD" w:rsidP="00F46FAD">
      <w:pPr>
        <w:pStyle w:val="Heading4"/>
      </w:pPr>
      <w:bookmarkStart w:id="5977" w:name="_Toc211936477"/>
      <w:bookmarkStart w:id="5978" w:name="_Toc199433863"/>
      <w:r w:rsidRPr="00152D09">
        <w:t>6.11.2.3</w:t>
      </w:r>
      <w:r w:rsidRPr="00152D09">
        <w:tab/>
        <w:t>Revocation of an ongoing Sensing Service</w:t>
      </w:r>
      <w:bookmarkEnd w:id="5977"/>
    </w:p>
    <w:p w14:paraId="4119E592" w14:textId="77777777" w:rsidR="00215DE9" w:rsidRDefault="00215DE9" w:rsidP="00215DE9">
      <w:pPr>
        <w:rPr>
          <w:lang w:val="en-US"/>
        </w:rPr>
      </w:pPr>
      <w:r>
        <w:rPr>
          <w:lang w:val="en-US"/>
        </w:rPr>
        <w:t>It assumes that Sensing Function is responsible for receiving the request(s) or trigger(s) to revoke the Sensing Service the Sensing Service, and to send the revocation request to Sensing Entity(ies)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240148" w:rsidP="00215DE9">
      <w:pPr>
        <w:pStyle w:val="TH"/>
      </w:pPr>
      <w:r>
        <w:rPr>
          <w:noProof/>
        </w:rPr>
        <w:object w:dxaOrig="9996" w:dyaOrig="4782" w14:anchorId="73DC0465">
          <v:shape id="_x0000_i1067" type="#_x0000_t75" alt="" style="width:456.3pt;height:218.6pt;mso-width-percent:0;mso-height-percent:0;mso-width-percent:0;mso-height-percent:0" o:ole="">
            <v:imagedata r:id="rId55" o:title=""/>
          </v:shape>
          <o:OLEObject Type="Embed" ProgID="Visio.Drawing.15" ShapeID="_x0000_i1067" DrawAspect="Content" ObjectID="_1822562975" r:id="rId56"/>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77777777" w:rsidR="00215DE9" w:rsidRDefault="00215DE9" w:rsidP="00215DE9">
      <w:pPr>
        <w:pStyle w:val="B1"/>
      </w:pPr>
      <w:r>
        <w:t>0.</w:t>
      </w:r>
      <w:r>
        <w:tab/>
        <w:t>One Sensing Service is initiated and indicated with Sensing Service ID. The sensing measurement data is collected by Sensing Function, and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77777777" w:rsidR="00215DE9" w:rsidRDefault="00215DE9" w:rsidP="00215DE9">
      <w:pPr>
        <w:pStyle w:val="B1"/>
      </w:pPr>
      <w:r>
        <w:t>3.</w:t>
      </w:r>
      <w:r>
        <w:tab/>
        <w:t>Sensing Entities/Entity terminates or temporarily deactivate the Sensing Service, for example, stop Sensing service operation, and optionally remove the configuration/parameters for this Sensing Service that is identified by the Sensing Service ID.</w:t>
      </w:r>
    </w:p>
    <w:p w14:paraId="0FFDD56E" w14:textId="46BB4C79" w:rsidR="00215DE9" w:rsidRDefault="00215DE9" w:rsidP="00215DE9">
      <w:pPr>
        <w:pStyle w:val="EditorsNote"/>
      </w:pPr>
      <w:r>
        <w:t>Editor</w:t>
      </w:r>
      <w:r w:rsidR="00082BEF">
        <w:t>'</w:t>
      </w:r>
      <w:r>
        <w:t>s note:</w:t>
      </w:r>
      <w:r>
        <w:tab/>
        <w:t>How to terminate the sensing service is RAN</w:t>
      </w:r>
      <w:r w:rsidR="00082BEF">
        <w:t>'</w:t>
      </w:r>
      <w:r>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5979" w:name="_Toc211936478"/>
      <w:r w:rsidRPr="00D9632A">
        <w:lastRenderedPageBreak/>
        <w:t>6.</w:t>
      </w:r>
      <w:r w:rsidR="00154043" w:rsidRPr="00D9632A">
        <w:t>11</w:t>
      </w:r>
      <w:r w:rsidRPr="00D9632A">
        <w:t>.3</w:t>
      </w:r>
      <w:r w:rsidRPr="00D9632A">
        <w:tab/>
        <w:t>Impacts on Services, Entities and Interfaces</w:t>
      </w:r>
      <w:bookmarkEnd w:id="5978"/>
      <w:bookmarkEnd w:id="5979"/>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5980" w:name="_Toc199433864"/>
      <w:bookmarkStart w:id="5981" w:name="_Toc211936479"/>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5980"/>
      <w:bookmarkEnd w:id="5981"/>
    </w:p>
    <w:p w14:paraId="6EB8AEA0" w14:textId="5B36D4C4" w:rsidR="007E4F64" w:rsidRPr="00D9632A" w:rsidRDefault="007E4F64" w:rsidP="007E4F64">
      <w:pPr>
        <w:pStyle w:val="Heading3"/>
      </w:pPr>
      <w:bookmarkStart w:id="5982" w:name="_Toc195543962"/>
      <w:bookmarkStart w:id="5983" w:name="_Toc199433865"/>
      <w:bookmarkStart w:id="5984" w:name="_Toc211936480"/>
      <w:r w:rsidRPr="00D9632A">
        <w:t>6.</w:t>
      </w:r>
      <w:r w:rsidR="00285878" w:rsidRPr="00D9632A">
        <w:t>12</w:t>
      </w:r>
      <w:r w:rsidRPr="00D9632A">
        <w:t>.</w:t>
      </w:r>
      <w:r w:rsidR="00D37644" w:rsidRPr="00D9632A">
        <w:t>0</w:t>
      </w:r>
      <w:r w:rsidRPr="00D9632A">
        <w:rPr>
          <w:rFonts w:hint="eastAsia"/>
        </w:rPr>
        <w:tab/>
      </w:r>
      <w:bookmarkEnd w:id="5982"/>
      <w:r w:rsidRPr="00D9632A">
        <w:t>High-level solution principles</w:t>
      </w:r>
      <w:bookmarkEnd w:id="5983"/>
      <w:bookmarkEnd w:id="5984"/>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5985" w:name="_Toc199433866"/>
      <w:bookmarkStart w:id="5986" w:name="_Toc211936481"/>
      <w:r w:rsidRPr="00D9632A">
        <w:t>6.</w:t>
      </w:r>
      <w:r w:rsidR="00762D64" w:rsidRPr="00D9632A">
        <w:t>12</w:t>
      </w:r>
      <w:r w:rsidRPr="00D9632A">
        <w:t>.1</w:t>
      </w:r>
      <w:r w:rsidRPr="00D9632A">
        <w:rPr>
          <w:rFonts w:hint="eastAsia"/>
        </w:rPr>
        <w:tab/>
        <w:t>Description</w:t>
      </w:r>
      <w:bookmarkEnd w:id="5985"/>
      <w:bookmarkEnd w:id="5986"/>
    </w:p>
    <w:p w14:paraId="69D45F6E" w14:textId="4ACAF416" w:rsidR="007E4F64" w:rsidRPr="00D9632A" w:rsidRDefault="007E4F64" w:rsidP="00FA0A04">
      <w:bookmarkStart w:id="5987"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5988" w:name="_Toc199433867"/>
      <w:bookmarkStart w:id="5989" w:name="_Toc211936482"/>
      <w:r w:rsidRPr="00D9632A">
        <w:lastRenderedPageBreak/>
        <w:t>6.</w:t>
      </w:r>
      <w:r w:rsidR="006A37CF" w:rsidRPr="00D9632A">
        <w:t>12</w:t>
      </w:r>
      <w:r w:rsidRPr="00D9632A">
        <w:t>.2</w:t>
      </w:r>
      <w:r w:rsidRPr="00D9632A">
        <w:tab/>
      </w:r>
      <w:bookmarkEnd w:id="5987"/>
      <w:r w:rsidRPr="00D9632A">
        <w:t>Procedures</w:t>
      </w:r>
      <w:bookmarkEnd w:id="5988"/>
      <w:bookmarkEnd w:id="5989"/>
    </w:p>
    <w:p w14:paraId="737D623F" w14:textId="31C9C402" w:rsidR="007E4F64" w:rsidRPr="00D9632A" w:rsidRDefault="007E4F64" w:rsidP="00451B45">
      <w:pPr>
        <w:pStyle w:val="Heading4"/>
      </w:pPr>
      <w:bookmarkStart w:id="5990" w:name="_Toc199433868"/>
      <w:bookmarkStart w:id="5991" w:name="_Toc211936483"/>
      <w:r w:rsidRPr="00D9632A">
        <w:t>6.</w:t>
      </w:r>
      <w:r w:rsidR="006A37CF" w:rsidRPr="00D9632A">
        <w:t>12</w:t>
      </w:r>
      <w:r w:rsidRPr="00D9632A">
        <w:t>.2.1</w:t>
      </w:r>
      <w:r w:rsidRPr="00D9632A">
        <w:tab/>
        <w:t>Authorization of sensing service</w:t>
      </w:r>
      <w:bookmarkEnd w:id="5990"/>
      <w:bookmarkEnd w:id="5991"/>
    </w:p>
    <w:p w14:paraId="2C2EFC08" w14:textId="0EEBE85B" w:rsidR="007E4F64" w:rsidRPr="00D9632A" w:rsidRDefault="00D9632A" w:rsidP="00D9632A">
      <w:r>
        <w:t>Figure 6.12.2.1-1 shows the procedure for authorization of a sensing service. The AF uses Nnef_ServiceParameter service to provide the service specific parameters to the SF.</w:t>
      </w:r>
    </w:p>
    <w:bookmarkStart w:id="5992" w:name="_Ref197519266"/>
    <w:p w14:paraId="24936A9E" w14:textId="5865F843" w:rsidR="00D9632A" w:rsidRDefault="00240148" w:rsidP="00C76F30">
      <w:pPr>
        <w:pStyle w:val="TH"/>
      </w:pPr>
      <w:r>
        <w:rPr>
          <w:noProof/>
        </w:rPr>
        <w:object w:dxaOrig="7191" w:dyaOrig="4864" w14:anchorId="0180251F">
          <v:shape id="_x0000_i1066" type="#_x0000_t75" alt="" style="width:358.7pt;height:241.6pt;mso-width-percent:0;mso-height-percent:0;mso-width-percent:0;mso-height-percent:0" o:ole="">
            <v:imagedata r:id="rId57" o:title=""/>
          </v:shape>
          <o:OLEObject Type="Embed" ProgID="Word.Picture.8" ShapeID="_x0000_i1066" DrawAspect="Content" ObjectID="_1822562976" r:id="rId58"/>
        </w:object>
      </w:r>
    </w:p>
    <w:p w14:paraId="65D418E8" w14:textId="13B5A208" w:rsidR="007E4F64" w:rsidRPr="00415549" w:rsidRDefault="007E4F64" w:rsidP="00451B45">
      <w:pPr>
        <w:pStyle w:val="TF"/>
      </w:pPr>
      <w:r w:rsidRPr="00415549">
        <w:t>Figure</w:t>
      </w:r>
      <w:bookmarkEnd w:id="5992"/>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Default="00D9632A" w:rsidP="00D9632A">
      <w:pPr>
        <w:pStyle w:val="B2"/>
      </w:pPr>
      <w:r>
        <w:t>a.</w:t>
      </w:r>
      <w:r>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(In the case of Nnef_ServiceParameter_Create): The NEF assigns a Transaction Reference ID to the Nnef_ServiceParameter_Create request.</w:t>
      </w:r>
    </w:p>
    <w:p w14:paraId="5DE5C501" w14:textId="77777777" w:rsidR="00D9632A" w:rsidRDefault="00D9632A" w:rsidP="00D9632A">
      <w:pPr>
        <w:pStyle w:val="B2"/>
      </w:pPr>
      <w:r>
        <w:t>b.</w:t>
      </w:r>
      <w:r>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Default="00D9632A" w:rsidP="00D9632A">
      <w:pPr>
        <w:pStyle w:val="B1"/>
      </w:pPr>
      <w:r>
        <w:tab/>
        <w:t>The NEF sends Nsf_ServiceSpecificAuthorisation_Create Request including the Service Description address to receive updates of the authorization from SF.</w:t>
      </w:r>
    </w:p>
    <w:p w14:paraId="2D082A21" w14:textId="5FB889AE" w:rsidR="00D9632A" w:rsidRDefault="00D9632A" w:rsidP="00D9632A">
      <w:pPr>
        <w:pStyle w:val="B2"/>
      </w:pPr>
      <w:r>
        <w:t xml:space="preserve"> a.</w:t>
      </w:r>
      <w:r>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42CD6691" w:rsidR="00D9632A" w:rsidRDefault="00D9632A" w:rsidP="00D9632A">
      <w:pPr>
        <w:pStyle w:val="B1"/>
      </w:pPr>
      <w:r>
        <w:lastRenderedPageBreak/>
        <w:t>4.</w:t>
      </w:r>
      <w:r>
        <w:tab/>
        <w:t xml:space="preserve">The SF (SCF) authorizes the AF request received from the NEF and stores the information in the SF (SDR) as </w:t>
      </w:r>
      <w:r w:rsidR="00082BEF">
        <w:t>"</w:t>
      </w:r>
      <w:r>
        <w:t>Target Mapping Data</w:t>
      </w:r>
      <w:r w:rsidR="00082BEF">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14910AFF" w:rsidR="00D9632A" w:rsidRPr="00415549" w:rsidRDefault="00D9632A" w:rsidP="00D9632A">
      <w:pPr>
        <w:pStyle w:val="EditorsNote"/>
      </w:pPr>
      <w:r>
        <w:t>Editor</w:t>
      </w:r>
      <w:r w:rsidR="00082BEF">
        <w:t>'</w:t>
      </w:r>
      <w:r>
        <w:t>s note:</w:t>
      </w:r>
      <w:r>
        <w:tab/>
        <w:t>Further details on authorization of the request received from AF/NEF is FSS.</w:t>
      </w:r>
    </w:p>
    <w:p w14:paraId="29A673AD" w14:textId="50DC5783" w:rsidR="00D9632A" w:rsidRDefault="00D9632A" w:rsidP="00D9632A">
      <w:pPr>
        <w:pStyle w:val="B1"/>
      </w:pPr>
      <w:r>
        <w:t>5.</w:t>
      </w:r>
      <w:r>
        <w:tab/>
        <w:t xml:space="preserve">The SF (SCF) then sends a </w:t>
      </w:r>
      <w:r w:rsidR="00082BEF">
        <w:t>"</w:t>
      </w:r>
      <w:r>
        <w:t>SensingEntityAuthorization_Request</w:t>
      </w:r>
      <w:r w:rsidR="00082BEF">
        <w:t>"</w:t>
      </w:r>
      <w:r>
        <w:t xml:space="preserve"> to obtain the authorization information for the mapped entities.</w:t>
      </w:r>
    </w:p>
    <w:p w14:paraId="19FC8FDC" w14:textId="3EBC819C" w:rsidR="00D9632A" w:rsidRDefault="00D9632A" w:rsidP="00D9632A">
      <w:pPr>
        <w:pStyle w:val="EditorsNote"/>
      </w:pPr>
      <w:r>
        <w:t>Editor</w:t>
      </w:r>
      <w:r w:rsidR="00082BEF">
        <w:t>'</w:t>
      </w:r>
      <w:r>
        <w:t>s note:</w:t>
      </w:r>
      <w:r>
        <w:tab/>
        <w:t>Actions in case the authorization information is not available for a given entity are FFS.</w:t>
      </w:r>
    </w:p>
    <w:p w14:paraId="701454E5" w14:textId="0E2620B1" w:rsidR="00D9632A" w:rsidRDefault="00D9632A" w:rsidP="00D9632A">
      <w:pPr>
        <w:pStyle w:val="B1"/>
      </w:pPr>
      <w:r>
        <w:t>6.</w:t>
      </w:r>
      <w:r>
        <w:tab/>
        <w:t xml:space="preserve">The sensing entities provide a </w:t>
      </w:r>
      <w:r w:rsidR="00082BEF">
        <w:t>"</w:t>
      </w:r>
      <w:r>
        <w:t>SensingEntityAuthorization_Response</w:t>
      </w:r>
      <w:r w:rsidR="00082BEF">
        <w:t>"</w:t>
      </w:r>
      <w:r>
        <w:t xml:space="preserve"> to indicate their authorization status and possibly resource availability status to the SF (SCF).</w:t>
      </w:r>
    </w:p>
    <w:p w14:paraId="504F18CD" w14:textId="01C5498E" w:rsidR="00D9632A" w:rsidRDefault="00D9632A" w:rsidP="00D9632A">
      <w:pPr>
        <w:pStyle w:val="EditorsNote"/>
      </w:pPr>
      <w:r>
        <w:t>Editor</w:t>
      </w:r>
      <w:r w:rsidR="00082BEF">
        <w:t>'</w:t>
      </w:r>
      <w:r>
        <w:t>s note:</w:t>
      </w:r>
      <w:r>
        <w:tab/>
        <w:t>Details of the SensingEntityAuthorization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The SF then responds to the NEF with Nsf_ServiceSpecificAuthorisation_Create Response message.</w:t>
      </w:r>
    </w:p>
    <w:p w14:paraId="4C18CB9A" w14:textId="77777777" w:rsidR="00D9632A" w:rsidRDefault="00D9632A" w:rsidP="00D9632A">
      <w:pPr>
        <w:pStyle w:val="B1"/>
      </w:pPr>
      <w:r>
        <w:t>9.</w:t>
      </w:r>
      <w:r>
        <w:tab/>
        <w:t>The NEF then forwards this response to the AF in the Nnef_ServiceParameter_CreateResponse message.</w:t>
      </w:r>
    </w:p>
    <w:p w14:paraId="7C71E108" w14:textId="77777777" w:rsidR="00D9632A" w:rsidRDefault="00D9632A" w:rsidP="00D9632A">
      <w:pPr>
        <w:pStyle w:val="B1"/>
      </w:pPr>
      <w:r>
        <w:t>10.</w:t>
      </w:r>
      <w:r>
        <w:tab/>
        <w:t>Additionally, whenever the service parameters are updated, the AF is notified of this event using the Nnef_ServiceParameter_Notify.</w:t>
      </w:r>
    </w:p>
    <w:p w14:paraId="31DC594C" w14:textId="0177EE62" w:rsidR="00D9632A" w:rsidRDefault="00D9632A" w:rsidP="00D9632A">
      <w:pPr>
        <w:pStyle w:val="EditorsNote"/>
      </w:pPr>
      <w:r>
        <w:t>Editor</w:t>
      </w:r>
      <w:r w:rsidR="00082BEF">
        <w:t>'</w:t>
      </w:r>
      <w:r>
        <w:t>s note:</w:t>
      </w:r>
      <w:r>
        <w:tab/>
        <w:t>Additional detail describing the placement of the SDF, SDR and their interactions with the SCF is FFS.</w:t>
      </w:r>
    </w:p>
    <w:p w14:paraId="3A7BBBE9" w14:textId="4649E456" w:rsidR="00D9632A" w:rsidRDefault="00D9632A" w:rsidP="00D9632A">
      <w:pPr>
        <w:pStyle w:val="EditorsNote"/>
      </w:pPr>
      <w:r>
        <w:t>Editor</w:t>
      </w:r>
      <w:r w:rsidR="00082BEF">
        <w:t>'</w:t>
      </w:r>
      <w:r>
        <w:t>s note:</w:t>
      </w:r>
      <w:r>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5993" w:name="_Toc199433869"/>
      <w:bookmarkStart w:id="5994" w:name="_Toc211936484"/>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5993"/>
      <w:bookmarkEnd w:id="5994"/>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61B2F6B9" w:rsidR="00D9632A" w:rsidRDefault="00D9632A" w:rsidP="00D9632A">
      <w:pPr>
        <w:pStyle w:val="B1"/>
      </w:pPr>
      <w:r>
        <w:tab/>
        <w:t>Service Parameters are the service specific information which needs to be provisioned in the network,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lastRenderedPageBreak/>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5995" w:name="_Toc199433870"/>
      <w:bookmarkStart w:id="5996" w:name="_Toc211936485"/>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5995"/>
      <w:bookmarkEnd w:id="5996"/>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9"/>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5997" w:name="_Ref197519859"/>
      <w:r w:rsidRPr="00415549">
        <w:t>Figure</w:t>
      </w:r>
      <w:bookmarkEnd w:id="5997"/>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5998" w:name="_Toc199433871"/>
      <w:r>
        <w:t>0a.</w:t>
      </w:r>
      <w:r>
        <w:tab/>
        <w:t>The AF sends an Nnef_SensingService_Authorization_Update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The NEF sends Nsf_ServiceSpecificAuthorisation_UpdateNotify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lastRenderedPageBreak/>
        <w:t>5.</w:t>
      </w:r>
      <w:r>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Default="00D9632A" w:rsidP="00D9632A">
      <w:pPr>
        <w:pStyle w:val="B1"/>
      </w:pPr>
      <w:r>
        <w:t>6.</w:t>
      </w:r>
      <w:r>
        <w:tab/>
        <w:t>The AF responds to the NEF with Nnef_ServiceParameter_Notify Response message.</w:t>
      </w:r>
    </w:p>
    <w:p w14:paraId="3B871BD3" w14:textId="559170E4" w:rsidR="007E4F64" w:rsidRPr="00415549" w:rsidRDefault="007E4F64" w:rsidP="007E4F64">
      <w:pPr>
        <w:pStyle w:val="Heading3"/>
        <w:rPr>
          <w:lang w:eastAsia="zh-CN"/>
        </w:rPr>
      </w:pPr>
      <w:bookmarkStart w:id="5999" w:name="_Toc211936486"/>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5998"/>
      <w:bookmarkEnd w:id="5999"/>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6000" w:name="_Toc199433872"/>
      <w:bookmarkStart w:id="6001" w:name="_Toc211936487"/>
      <w:r w:rsidRPr="00415549">
        <w:t>6.13</w:t>
      </w:r>
      <w:r w:rsidRPr="00415549">
        <w:tab/>
        <w:t>Solution #13: Sensing Entity and Sensing Function Discovery and Selection</w:t>
      </w:r>
      <w:bookmarkEnd w:id="6000"/>
      <w:bookmarkEnd w:id="6001"/>
    </w:p>
    <w:p w14:paraId="74428926" w14:textId="50495A8C" w:rsidR="0047341F" w:rsidRPr="00415549" w:rsidRDefault="0047341F" w:rsidP="0047341F">
      <w:pPr>
        <w:pStyle w:val="Heading3"/>
      </w:pPr>
      <w:bookmarkStart w:id="6002" w:name="_Toc199433873"/>
      <w:bookmarkStart w:id="6003" w:name="_Toc211936488"/>
      <w:bookmarkStart w:id="6004" w:name="_Toc22286588"/>
      <w:bookmarkStart w:id="6005" w:name="_Toc23317649"/>
      <w:bookmarkStart w:id="6006" w:name="_Toc94300261"/>
      <w:bookmarkStart w:id="6007" w:name="_Toc160698632"/>
      <w:bookmarkStart w:id="6008" w:name="_Toc164843950"/>
      <w:bookmarkStart w:id="6009" w:name="_Toc164944585"/>
      <w:bookmarkStart w:id="6010" w:name="_Toc168318840"/>
      <w:bookmarkStart w:id="6011" w:name="_Toc168319356"/>
      <w:bookmarkStart w:id="6012" w:name="_Toc168319611"/>
      <w:bookmarkStart w:id="6013" w:name="_Toc168319866"/>
      <w:bookmarkStart w:id="6014" w:name="_Toc168320120"/>
      <w:bookmarkStart w:id="6015" w:name="_Toc168559776"/>
      <w:bookmarkStart w:id="6016" w:name="_Toc175890826"/>
      <w:bookmarkStart w:id="6017" w:name="_Toc180645774"/>
      <w:bookmarkStart w:id="6018" w:name="_Toc183616707"/>
      <w:bookmarkStart w:id="6019" w:name="_Toc191486361"/>
      <w:r w:rsidRPr="00415549">
        <w:t>6.13.0</w:t>
      </w:r>
      <w:r w:rsidRPr="00415549">
        <w:tab/>
        <w:t>High-level solution Principles</w:t>
      </w:r>
      <w:bookmarkEnd w:id="6002"/>
      <w:bookmarkEnd w:id="6003"/>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Entity(ies)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6020" w:name="_Toc199433874"/>
      <w:bookmarkStart w:id="6021" w:name="_Toc211936489"/>
      <w:r w:rsidRPr="00415549">
        <w:t>6.13.1</w:t>
      </w:r>
      <w:r w:rsidRPr="00415549">
        <w:tab/>
        <w:t>Description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ADFD5A0" w14:textId="67E5C8B5" w:rsidR="0047341F" w:rsidRPr="00415549" w:rsidRDefault="0047341F" w:rsidP="0047341F">
      <w:pPr>
        <w:pStyle w:val="Heading4"/>
        <w:rPr>
          <w:lang w:eastAsia="zh-CN"/>
        </w:rPr>
      </w:pPr>
      <w:bookmarkStart w:id="6022" w:name="_Toc199433875"/>
      <w:bookmarkStart w:id="6023" w:name="_Toc211936490"/>
      <w:bookmarkStart w:id="6024" w:name="_Toc509873782"/>
      <w:bookmarkStart w:id="6025" w:name="_Toc509905232"/>
      <w:bookmarkStart w:id="6026" w:name="_Toc22286589"/>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6022"/>
      <w:bookmarkEnd w:id="6023"/>
    </w:p>
    <w:p w14:paraId="3CCF2454" w14:textId="77777777"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 and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lastRenderedPageBreak/>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6027" w:name="_Toc199433876"/>
      <w:bookmarkStart w:id="6028" w:name="_Toc211936491"/>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6027"/>
      <w:bookmarkEnd w:id="6028"/>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20C98D8B" w:rsidR="00825C46" w:rsidRDefault="00825C46" w:rsidP="00825C46">
      <w:pPr>
        <w:pStyle w:val="EditorsNote"/>
      </w:pPr>
      <w:r>
        <w:t>Editor</w:t>
      </w:r>
      <w:r w:rsidR="00082BEF">
        <w:t>'</w:t>
      </w:r>
      <w:r>
        <w:t>s note:</w:t>
      </w:r>
      <w:r>
        <w:tab/>
        <w:t>Sensing QoS definition or description is FFS.</w:t>
      </w:r>
    </w:p>
    <w:p w14:paraId="619BCC9F" w14:textId="5B124EF6" w:rsidR="0047341F" w:rsidRPr="00825C46" w:rsidRDefault="0047341F" w:rsidP="0047341F">
      <w:pPr>
        <w:pStyle w:val="Heading4"/>
      </w:pPr>
      <w:bookmarkStart w:id="6029" w:name="_Toc199433877"/>
      <w:bookmarkStart w:id="6030" w:name="_Toc211936492"/>
      <w:r w:rsidRPr="00825C46">
        <w:t>6.13.1.</w:t>
      </w:r>
      <w:r w:rsidRPr="00825C46">
        <w:rPr>
          <w:rFonts w:hint="eastAsia"/>
        </w:rPr>
        <w:t>3</w:t>
      </w:r>
      <w:r w:rsidR="0072565F" w:rsidRPr="00825C46">
        <w:tab/>
      </w:r>
      <w:r w:rsidRPr="00825C46">
        <w:t>Basic principles for discovery and selection description</w:t>
      </w:r>
      <w:bookmarkEnd w:id="6029"/>
      <w:bookmarkEnd w:id="6030"/>
    </w:p>
    <w:p w14:paraId="04EE4626" w14:textId="3A9C79BA"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082BEF">
        <w:t>"</w:t>
      </w:r>
      <w:r>
        <w:t>NF type=SEMF</w:t>
      </w:r>
      <w:r w:rsidR="00082BEF">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2F3B9CB3" w:rsidR="00825C46" w:rsidRDefault="00825C46" w:rsidP="00825C46">
      <w:pPr>
        <w:pStyle w:val="EditorsNote"/>
      </w:pPr>
      <w:r>
        <w:t>Editor</w:t>
      </w:r>
      <w:r w:rsidR="00082BEF">
        <w:t>'</w:t>
      </w:r>
      <w:r>
        <w:t>s note:</w:t>
      </w:r>
      <w:r>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6031" w:name="_Toc199433878"/>
      <w:bookmarkStart w:id="6032" w:name="_Toc211936493"/>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6031"/>
      <w:bookmarkEnd w:id="6032"/>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6033" w:name="_Toc199433879"/>
      <w:bookmarkStart w:id="6034" w:name="_Toc211936494"/>
      <w:bookmarkStart w:id="6035" w:name="_Toc23317650"/>
      <w:bookmarkStart w:id="6036" w:name="_Toc94300262"/>
      <w:bookmarkStart w:id="6037" w:name="_Toc160698633"/>
      <w:bookmarkStart w:id="6038" w:name="_Toc164843951"/>
      <w:bookmarkStart w:id="6039" w:name="_Toc164944586"/>
      <w:bookmarkStart w:id="6040" w:name="_Toc168318841"/>
      <w:bookmarkStart w:id="6041" w:name="_Toc168319357"/>
      <w:bookmarkStart w:id="6042" w:name="_Toc168319612"/>
      <w:bookmarkStart w:id="6043" w:name="_Toc168319867"/>
      <w:bookmarkStart w:id="6044" w:name="_Toc168320121"/>
      <w:bookmarkStart w:id="6045" w:name="_Toc168559777"/>
      <w:bookmarkStart w:id="6046" w:name="_Toc175890827"/>
      <w:bookmarkStart w:id="6047" w:name="_Toc180645775"/>
      <w:bookmarkStart w:id="6048" w:name="_Toc183616708"/>
      <w:bookmarkStart w:id="6049" w:name="_Toc191486362"/>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6033"/>
      <w:bookmarkEnd w:id="6034"/>
    </w:p>
    <w:p w14:paraId="5CCA481C" w14:textId="0E05FBEA" w:rsidR="0047341F" w:rsidRPr="00415549" w:rsidRDefault="0047341F" w:rsidP="0047341F">
      <w:pPr>
        <w:pStyle w:val="Heading4"/>
        <w:rPr>
          <w:rFonts w:eastAsia="Yu Mincho"/>
        </w:rPr>
      </w:pPr>
      <w:bookmarkStart w:id="6050" w:name="_Toc199433880"/>
      <w:bookmarkStart w:id="6051" w:name="_Toc211936495"/>
      <w:r w:rsidRPr="00415549">
        <w:t>6.13.2.1</w:t>
      </w:r>
      <w:r w:rsidRPr="00415549">
        <w:tab/>
        <w:t>Procedure</w:t>
      </w:r>
      <w:bookmarkEnd w:id="6024"/>
      <w:bookmarkEnd w:id="6025"/>
      <w:bookmarkEnd w:id="6026"/>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r w:rsidRPr="00415549">
        <w:t xml:space="preserve"> for SEMF discovery and selection</w:t>
      </w:r>
      <w:bookmarkEnd w:id="6050"/>
      <w:bookmarkEnd w:id="6051"/>
    </w:p>
    <w:p w14:paraId="573D440B" w14:textId="1C281497" w:rsidR="0047341F" w:rsidRPr="00415549" w:rsidRDefault="00825C46" w:rsidP="00825C46">
      <w:bookmarkStart w:id="6052" w:name="_Toc22286590"/>
      <w:r>
        <w:t>Depicted in Figure 6.13.2.1-1 is a procedure to support SEMF discovery and selection.</w:t>
      </w:r>
    </w:p>
    <w:p w14:paraId="64684D16" w14:textId="77777777" w:rsidR="0047341F" w:rsidRPr="00415549" w:rsidRDefault="00240148" w:rsidP="00825C46">
      <w:pPr>
        <w:pStyle w:val="TH"/>
        <w:rPr>
          <w:rFonts w:eastAsia="Yu Mincho"/>
        </w:rPr>
      </w:pPr>
      <w:r w:rsidRPr="00415549">
        <w:rPr>
          <w:noProof/>
        </w:rPr>
        <w:object w:dxaOrig="8010" w:dyaOrig="3900" w14:anchorId="52220064">
          <v:shape id="_x0000_i1065" type="#_x0000_t75" alt="" style="width:400.35pt;height:195.2pt;mso-width-percent:0;mso-height-percent:0;mso-width-percent:0;mso-height-percent:0" o:ole="">
            <v:imagedata r:id="rId60" o:title=""/>
          </v:shape>
          <o:OLEObject Type="Embed" ProgID="Visio.Drawing.15" ShapeID="_x0000_i1065" DrawAspect="Content" ObjectID="_1822562977" r:id="rId61"/>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10] is used. The NEF invokes Nnrf_NFDiscovery_Request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6053" w:name="_Toc199433881"/>
      <w:bookmarkStart w:id="6054" w:name="_Toc211936496"/>
      <w:r w:rsidRPr="00415549">
        <w:t>6.13.2.2</w:t>
      </w:r>
      <w:r w:rsidRPr="00415549">
        <w:tab/>
        <w:t>Procedure for AMF discovery and selection</w:t>
      </w:r>
      <w:bookmarkEnd w:id="6053"/>
      <w:bookmarkEnd w:id="6054"/>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240148" w:rsidP="00E56890">
      <w:pPr>
        <w:pStyle w:val="TH"/>
      </w:pPr>
      <w:r w:rsidRPr="00E56890">
        <w:rPr>
          <w:noProof/>
        </w:rPr>
        <w:object w:dxaOrig="8110" w:dyaOrig="4190" w14:anchorId="1A73C46F">
          <v:shape id="_x0000_i1064" type="#_x0000_t75" alt="" style="width:405.55pt;height:209.5pt;mso-width-percent:0;mso-height-percent:0;mso-width-percent:0;mso-height-percent:0" o:ole="">
            <v:imagedata r:id="rId62" o:title=""/>
          </v:shape>
          <o:OLEObject Type="Embed" ProgID="Visio.Drawing.15" ShapeID="_x0000_i1064" DrawAspect="Content" ObjectID="_1822562978" r:id="rId63"/>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10] is used. The SEMF invokes Nnrf_NFDiscovery_Request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6055" w:name="_Toc199433882"/>
      <w:bookmarkStart w:id="6056" w:name="_Toc211936497"/>
      <w:r w:rsidRPr="00415549">
        <w:t>6.13.2.3</w:t>
      </w:r>
      <w:r w:rsidRPr="00415549">
        <w:tab/>
        <w:t>Procedure for Sensing Entity discovery and selection</w:t>
      </w:r>
      <w:bookmarkEnd w:id="6055"/>
      <w:bookmarkEnd w:id="6056"/>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240148" w:rsidP="00825C46">
      <w:pPr>
        <w:pStyle w:val="TH"/>
        <w:rPr>
          <w:rFonts w:eastAsia="DengXian"/>
          <w:lang w:eastAsia="zh-CN"/>
        </w:rPr>
      </w:pPr>
      <w:r w:rsidRPr="00415549">
        <w:rPr>
          <w:noProof/>
        </w:rPr>
        <w:object w:dxaOrig="9630" w:dyaOrig="6770" w14:anchorId="08F375B9">
          <v:shape id="_x0000_i1063" type="#_x0000_t75" alt="" style="width:481pt;height:338.75pt;mso-width-percent:0;mso-height-percent:0;mso-width-percent:0;mso-height-percent:0" o:ole="">
            <v:imagedata r:id="rId64" o:title=""/>
          </v:shape>
          <o:OLEObject Type="Embed" ProgID="Visio.Drawing.15" ShapeID="_x0000_i1063" DrawAspect="Content" ObjectID="_1822562979" r:id="rId65"/>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16B0FB" w:rsidR="00825C46" w:rsidRDefault="00825C46" w:rsidP="00825C46">
      <w:pPr>
        <w:pStyle w:val="EditorsNote"/>
      </w:pPr>
      <w:r>
        <w:t>Editor</w:t>
      </w:r>
      <w:r w:rsidR="00082BEF">
        <w:t>'</w:t>
      </w:r>
      <w:r>
        <w:t>s note:</w:t>
      </w:r>
      <w:r>
        <w:tab/>
        <w:t>It is FFS how the Sensing entities provide its sensing related info to the AMF.</w:t>
      </w:r>
    </w:p>
    <w:p w14:paraId="617E87F8" w14:textId="57857198" w:rsidR="00825C46" w:rsidRDefault="00825C46" w:rsidP="00825C46">
      <w:pPr>
        <w:pStyle w:val="EditorsNote"/>
      </w:pPr>
      <w:r>
        <w:t>Editor</w:t>
      </w:r>
      <w:r w:rsidR="00082BEF">
        <w:t>'</w:t>
      </w:r>
      <w:r>
        <w:t>s note:</w:t>
      </w:r>
      <w:r>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77777777" w:rsidR="00825C46" w:rsidRDefault="00825C46" w:rsidP="00825C46">
      <w:pPr>
        <w:pStyle w:val="B1"/>
      </w:pPr>
      <w:r>
        <w:t>2.</w:t>
      </w:r>
      <w:r>
        <w:tab/>
        <w:t>The SEMF discovers and selects the AMF(s) as in clause 6.13.2.2, and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entity(ies)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6057" w:name="_Toc23317651"/>
      <w:bookmarkStart w:id="6058" w:name="_Toc94300263"/>
      <w:bookmarkStart w:id="6059" w:name="_Toc160698634"/>
      <w:bookmarkStart w:id="6060" w:name="_Toc164843952"/>
      <w:bookmarkStart w:id="6061" w:name="_Toc164944587"/>
      <w:bookmarkStart w:id="6062" w:name="_Toc168318842"/>
      <w:bookmarkStart w:id="6063" w:name="_Toc168319358"/>
      <w:bookmarkStart w:id="6064" w:name="_Toc168319613"/>
      <w:bookmarkStart w:id="6065" w:name="_Toc168319868"/>
      <w:bookmarkStart w:id="6066" w:name="_Toc168320122"/>
      <w:bookmarkStart w:id="6067" w:name="_Toc168559778"/>
      <w:bookmarkStart w:id="6068" w:name="_Toc175890828"/>
      <w:bookmarkStart w:id="6069" w:name="_Toc180645776"/>
      <w:bookmarkStart w:id="6070" w:name="_Toc183616709"/>
      <w:bookmarkStart w:id="6071" w:name="_Toc191486363"/>
      <w:bookmarkStart w:id="6072" w:name="_Toc199433883"/>
      <w:bookmarkStart w:id="6073" w:name="_Toc211936498"/>
      <w:r w:rsidRPr="00415549">
        <w:t>6.13.3</w:t>
      </w:r>
      <w:r w:rsidRPr="00415549">
        <w:tab/>
      </w:r>
      <w:bookmarkEnd w:id="6052"/>
      <w:bookmarkEnd w:id="6057"/>
      <w:r w:rsidRPr="00415549">
        <w:t>Impacts on services, entities and interfaces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6074" w:name="_Toc199433884"/>
      <w:bookmarkStart w:id="6075" w:name="_Toc211936499"/>
      <w:r w:rsidRPr="00415549">
        <w:t>6.14</w:t>
      </w:r>
      <w:r w:rsidRPr="00415549">
        <w:tab/>
        <w:t>Solution #14: NRF based Sensing Function Registration, Discovery and Selection Procedures for Trusted and Untrusted AF</w:t>
      </w:r>
      <w:bookmarkStart w:id="6076" w:name="_Toc195604080"/>
      <w:bookmarkStart w:id="6077" w:name="_Toc157534624"/>
      <w:bookmarkStart w:id="6078" w:name="_Toc157747895"/>
      <w:bookmarkEnd w:id="6074"/>
      <w:bookmarkEnd w:id="6075"/>
    </w:p>
    <w:p w14:paraId="0274E8EC" w14:textId="1809507A" w:rsidR="00EE02C7" w:rsidRPr="00825C46" w:rsidRDefault="00EE02C7" w:rsidP="00451B45">
      <w:pPr>
        <w:pStyle w:val="Heading3"/>
      </w:pPr>
      <w:bookmarkStart w:id="6079" w:name="_Toc199433885"/>
      <w:bookmarkStart w:id="6080" w:name="_Toc211936500"/>
      <w:r w:rsidRPr="00825C46">
        <w:t>6.14.1</w:t>
      </w:r>
      <w:r w:rsidR="007D4AB8" w:rsidRPr="00825C46">
        <w:tab/>
      </w:r>
      <w:r w:rsidRPr="00825C46">
        <w:t>High level principles</w:t>
      </w:r>
      <w:bookmarkEnd w:id="6076"/>
      <w:bookmarkEnd w:id="6079"/>
      <w:bookmarkEnd w:id="6080"/>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6081" w:name="_Toc199433886"/>
      <w:bookmarkStart w:id="6082" w:name="_Toc211936501"/>
      <w:bookmarkEnd w:id="6077"/>
      <w:bookmarkEnd w:id="6078"/>
      <w:r w:rsidRPr="00415549">
        <w:t>6.14.2</w:t>
      </w:r>
      <w:r w:rsidRPr="00415549">
        <w:tab/>
        <w:t>Description</w:t>
      </w:r>
      <w:bookmarkEnd w:id="6081"/>
      <w:bookmarkEnd w:id="6082"/>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6083" w:name="_Toc195543963"/>
      <w:bookmarkStart w:id="6084" w:name="_Toc199433887"/>
      <w:bookmarkStart w:id="6085" w:name="_Toc211936502"/>
      <w:r w:rsidRPr="00415549">
        <w:lastRenderedPageBreak/>
        <w:t>6.14.3</w:t>
      </w:r>
      <w:r w:rsidR="007D4AB8" w:rsidRPr="00415549">
        <w:tab/>
      </w:r>
      <w:r w:rsidRPr="00415549">
        <w:t>Procedures</w:t>
      </w:r>
      <w:bookmarkEnd w:id="6083"/>
      <w:bookmarkEnd w:id="6084"/>
      <w:bookmarkEnd w:id="6085"/>
    </w:p>
    <w:p w14:paraId="50291993" w14:textId="7D7329C3" w:rsidR="00EE02C7" w:rsidRPr="00415549" w:rsidRDefault="00EE02C7" w:rsidP="00451B45">
      <w:pPr>
        <w:pStyle w:val="Heading4"/>
      </w:pPr>
      <w:bookmarkStart w:id="6086" w:name="_Toc199433888"/>
      <w:bookmarkStart w:id="6087" w:name="_Toc211936503"/>
      <w:r w:rsidRPr="00415549">
        <w:t>6.14.3.1</w:t>
      </w:r>
      <w:r w:rsidRPr="00415549">
        <w:tab/>
        <w:t>Sensing Function Registration, Discovery and Selection when sensing service is requested by a trusted AF</w:t>
      </w:r>
      <w:bookmarkEnd w:id="6086"/>
      <w:bookmarkEnd w:id="6087"/>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240148" w:rsidP="00C76F30">
      <w:pPr>
        <w:pStyle w:val="TH"/>
      </w:pPr>
      <w:r>
        <w:rPr>
          <w:noProof/>
        </w:rPr>
        <w:object w:dxaOrig="8481" w:dyaOrig="7997" w14:anchorId="6AC74215">
          <v:shape id="_x0000_i1062" type="#_x0000_t75" alt="" style="width:424.2pt;height:396.85pt;mso-width-percent:0;mso-height-percent:0;mso-width-percent:0;mso-height-percent:0" o:ole="">
            <v:imagedata r:id="rId66" o:title=""/>
          </v:shape>
          <o:OLEObject Type="Embed" ProgID="Word.Picture.8" ShapeID="_x0000_i1062" DrawAspect="Content" ObjectID="_1822562980" r:id="rId67"/>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77777777" w:rsidR="00D85C66" w:rsidRDefault="00D85C66" w:rsidP="00D85C66">
      <w:pPr>
        <w:pStyle w:val="NO"/>
      </w:pPr>
      <w:r>
        <w:t>NOTE:</w:t>
      </w:r>
      <w:r>
        <w:tab/>
        <w:t>Sensing function per terminology is a logical function which is involved to support Sensing Service, and it can be either a new function or co-located with one of the existing functions.</w:t>
      </w:r>
    </w:p>
    <w:p w14:paraId="5B9826A4" w14:textId="4D72379A" w:rsidR="00D85C66" w:rsidRDefault="00D85C66" w:rsidP="00D85C66">
      <w:pPr>
        <w:pStyle w:val="EditorsNote"/>
      </w:pPr>
      <w:r>
        <w:lastRenderedPageBreak/>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NRF may send a registration response to the sensing function by invoking Nnrf_NFManagment_NFRegister response.</w:t>
      </w:r>
    </w:p>
    <w:p w14:paraId="48C7FDA7" w14:textId="77777777" w:rsidR="00D85C66" w:rsidRDefault="00D85C66" w:rsidP="00D85C66">
      <w:pPr>
        <w:pStyle w:val="B1"/>
      </w:pPr>
      <w:r>
        <w:t>4-5.</w:t>
      </w:r>
      <w:r>
        <w:tab/>
        <w:t>AF may discover sensing function(s) from the NRF by invoking the Nnrf_NFDiscovery_Request.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6088" w:name="_Toc199433889"/>
      <w:bookmarkStart w:id="6089" w:name="_Toc211936504"/>
      <w:r w:rsidRPr="00D85C66">
        <w:t>6.14.3.2</w:t>
      </w:r>
      <w:r w:rsidRPr="00D85C66">
        <w:tab/>
        <w:t>Sensing Function Registration, Discovery and Selection when sensing service is requested by an untrusted AF</w:t>
      </w:r>
      <w:bookmarkEnd w:id="6088"/>
      <w:bookmarkEnd w:id="6089"/>
    </w:p>
    <w:p w14:paraId="7DEB9ED7" w14:textId="2AB7A161" w:rsidR="00EE02C7" w:rsidRPr="00D85C66" w:rsidRDefault="00D85C66" w:rsidP="00D85C66">
      <w:r>
        <w:t>The detailed procedure of sensing function registration, discovery and selection for untrusted AF is shown in Figure 6.14.3.2-1.</w:t>
      </w:r>
    </w:p>
    <w:bookmarkStart w:id="6090" w:name="_MON_1810535450"/>
    <w:bookmarkEnd w:id="6090"/>
    <w:p w14:paraId="1F38F300" w14:textId="2FF878E3" w:rsidR="00D85C66" w:rsidRDefault="00240148" w:rsidP="00D85C66">
      <w:pPr>
        <w:pStyle w:val="TH"/>
      </w:pPr>
      <w:r>
        <w:rPr>
          <w:noProof/>
        </w:rPr>
        <w:object w:dxaOrig="9201" w:dyaOrig="8199" w14:anchorId="3334D9CC">
          <v:shape id="_x0000_i1061" type="#_x0000_t75" alt="" style="width:459.35pt;height:408.15pt;mso-width-percent:0;mso-height-percent:0;mso-width-percent:0;mso-height-percent:0" o:ole="">
            <v:imagedata r:id="rId68" o:title=""/>
          </v:shape>
          <o:OLEObject Type="Embed" ProgID="Word.Picture.8" ShapeID="_x0000_i1061" DrawAspect="Content" ObjectID="_1822562981" r:id="rId69"/>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773DF239" w:rsidR="00D85C66" w:rsidRDefault="00D85C66" w:rsidP="00D85C66">
      <w:pPr>
        <w:pStyle w:val="EditorsNote"/>
      </w:pPr>
      <w:r>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NRF may send a registration response to sensing function by invoking Nnrf_NFManagment_NFRegister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NEF may discover sensing function(s) on behalf of the AF from the NRF by invoking the Nnrf_NFDiscovery_Request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6091" w:name="_Toc199433890"/>
      <w:bookmarkStart w:id="6092" w:name="_Toc211936505"/>
      <w:r w:rsidRPr="00415549">
        <w:t>6.</w:t>
      </w:r>
      <w:r w:rsidR="00CA2004" w:rsidRPr="00415549">
        <w:t>1</w:t>
      </w:r>
      <w:r w:rsidR="009F52A9" w:rsidRPr="00415549">
        <w:t>4</w:t>
      </w:r>
      <w:r w:rsidRPr="00415549">
        <w:t>.4</w:t>
      </w:r>
      <w:r w:rsidRPr="00415549">
        <w:tab/>
        <w:t>Impacts on Services, Entities and Interfaces</w:t>
      </w:r>
      <w:bookmarkEnd w:id="6091"/>
      <w:bookmarkEnd w:id="6092"/>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0B9879BE" w:rsidR="00D85C66" w:rsidRDefault="00D85C66" w:rsidP="00D85C66">
      <w:pPr>
        <w:pStyle w:val="EditorsNote"/>
      </w:pPr>
      <w:r>
        <w:t>Editor</w:t>
      </w:r>
      <w:r w:rsidR="00082BEF">
        <w:t>'</w:t>
      </w:r>
      <w:r>
        <w:t>s note:</w:t>
      </w:r>
      <w:r>
        <w:tab/>
        <w:t>Details for impacts on other services, entities (including NRF and NEF) and interfaces are FFS.</w:t>
      </w:r>
    </w:p>
    <w:p w14:paraId="5DA10B3F" w14:textId="4418185E" w:rsidR="00F92B4B" w:rsidRPr="00D85C66" w:rsidRDefault="00F92B4B" w:rsidP="00F92B4B">
      <w:pPr>
        <w:pStyle w:val="Heading2"/>
      </w:pPr>
      <w:bookmarkStart w:id="6093" w:name="_Toc199433891"/>
      <w:bookmarkStart w:id="6094" w:name="_Toc211936506"/>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6093"/>
      <w:bookmarkEnd w:id="6094"/>
    </w:p>
    <w:p w14:paraId="06396873" w14:textId="1D9A3F8C" w:rsidR="00F92B4B" w:rsidRPr="00D85C66" w:rsidRDefault="00F92B4B" w:rsidP="00451B45">
      <w:pPr>
        <w:pStyle w:val="Heading3"/>
      </w:pPr>
      <w:bookmarkStart w:id="6095" w:name="_Toc199433892"/>
      <w:bookmarkStart w:id="6096" w:name="_Toc211936507"/>
      <w:r w:rsidRPr="00D85C66">
        <w:t>6.</w:t>
      </w:r>
      <w:r w:rsidR="002021AC" w:rsidRPr="00D85C66">
        <w:t>15</w:t>
      </w:r>
      <w:r w:rsidRPr="00D85C66">
        <w:t>.0</w:t>
      </w:r>
      <w:r w:rsidR="002021AC" w:rsidRPr="00D85C66">
        <w:tab/>
      </w:r>
      <w:r w:rsidRPr="00D85C66">
        <w:t>High-level solution principles</w:t>
      </w:r>
      <w:bookmarkEnd w:id="6095"/>
      <w:bookmarkEnd w:id="6096"/>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6097" w:name="_Toc199433893"/>
      <w:bookmarkStart w:id="6098" w:name="_Toc211936508"/>
      <w:r w:rsidRPr="00415549">
        <w:lastRenderedPageBreak/>
        <w:t>6.</w:t>
      </w:r>
      <w:r w:rsidR="002021AC" w:rsidRPr="00415549">
        <w:t>15</w:t>
      </w:r>
      <w:r w:rsidRPr="00415549">
        <w:t>.1</w:t>
      </w:r>
      <w:r w:rsidRPr="00415549">
        <w:tab/>
        <w:t>Description</w:t>
      </w:r>
      <w:bookmarkEnd w:id="6097"/>
      <w:bookmarkEnd w:id="6098"/>
    </w:p>
    <w:p w14:paraId="2F5E4CC3" w14:textId="77777777" w:rsidR="00D85C66" w:rsidRDefault="00D85C66" w:rsidP="00D85C66">
      <w:r>
        <w:t>This solution addresses Key Issue #3 and Key Issue #6.</w:t>
      </w:r>
    </w:p>
    <w:p w14:paraId="69DDE533" w14:textId="324DB585" w:rsidR="00D85C66" w:rsidRDefault="00D85C66" w:rsidP="00D85C66">
      <w:r>
        <w:t xml:space="preserve">This solution proposes a new network node Sensing Function (SF). The SF register/deregister/update itself to the NRF as defined in clause 4.17.1.1, 4.17.2, and 4.17.3 of </w:t>
      </w:r>
      <w:r w:rsidR="00905479">
        <w:t>TS 23.502 [</w:t>
      </w:r>
      <w:r>
        <w:t>10], respectively. In case of registration or update the Sensing Function include its supported sensing capabilities to the NRF to be stored in the SF profile at the NRF. The NRF is used for the discovery of SF</w:t>
      </w:r>
      <w:r w:rsidR="00082BEF">
        <w:t>'</w:t>
      </w:r>
      <w:r>
        <w:t>s and may be used by any NF including Sensing Entities, trusted AF or by the NEF for any AF</w:t>
      </w:r>
      <w:r w:rsidR="00082BEF">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689856F2" w:rsidR="00F92B4B" w:rsidRPr="00415549" w:rsidRDefault="00F92B4B" w:rsidP="00D85C66">
      <w:pPr>
        <w:pStyle w:val="EditorsNote"/>
      </w:pPr>
      <w:r w:rsidRPr="00415549">
        <w:t xml:space="preserve"> </w:t>
      </w:r>
      <w:r w:rsidR="00D85C66">
        <w:t>Editor</w:t>
      </w:r>
      <w:r w:rsidR="00082BEF">
        <w:t>'</w:t>
      </w:r>
      <w:r w:rsidR="00D85C66">
        <w:t>s note:</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6099" w:name="_Toc199433894"/>
      <w:bookmarkStart w:id="6100" w:name="_Toc211936509"/>
      <w:r w:rsidRPr="00415549">
        <w:t>6.</w:t>
      </w:r>
      <w:r w:rsidR="002C4757" w:rsidRPr="00415549">
        <w:t>15</w:t>
      </w:r>
      <w:r w:rsidRPr="00415549">
        <w:t>.2</w:t>
      </w:r>
      <w:r w:rsidR="002C4757" w:rsidRPr="00415549">
        <w:tab/>
      </w:r>
      <w:r w:rsidRPr="00415549">
        <w:t>Procedures</w:t>
      </w:r>
      <w:bookmarkEnd w:id="6099"/>
      <w:bookmarkEnd w:id="6100"/>
    </w:p>
    <w:p w14:paraId="544B5C36" w14:textId="5E5410E3" w:rsidR="00F92B4B" w:rsidRPr="00415549" w:rsidRDefault="00F92B4B" w:rsidP="00F92B4B">
      <w:pPr>
        <w:pStyle w:val="Heading4"/>
      </w:pPr>
      <w:bookmarkStart w:id="6101" w:name="_Toc199433895"/>
      <w:bookmarkStart w:id="6102" w:name="_Toc211936510"/>
      <w:r w:rsidRPr="00415549">
        <w:t>6.</w:t>
      </w:r>
      <w:r w:rsidR="002C4757" w:rsidRPr="00415549">
        <w:t>15</w:t>
      </w:r>
      <w:r w:rsidRPr="00415549">
        <w:t>.2.1</w:t>
      </w:r>
      <w:r w:rsidRPr="00415549">
        <w:tab/>
        <w:t>Sensing entity selection Procedure</w:t>
      </w:r>
      <w:bookmarkEnd w:id="6101"/>
      <w:bookmarkEnd w:id="6102"/>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240148" w:rsidP="00D85C66">
      <w:pPr>
        <w:pStyle w:val="TH"/>
      </w:pPr>
      <w:r w:rsidRPr="00415549">
        <w:rPr>
          <w:noProof/>
        </w:rPr>
        <w:object w:dxaOrig="8445" w:dyaOrig="8895" w14:anchorId="15F6CFB7">
          <v:shape id="_x0000_i1060" type="#_x0000_t75" alt="" style="width:422.9pt;height:445.45pt;mso-width-percent:0;mso-height-percent:0;mso-width-percent:0;mso-height-percent:0" o:ole="">
            <v:imagedata r:id="rId70" o:title=""/>
          </v:shape>
          <o:OLEObject Type="Embed" ProgID="Visio.Drawing.15" ShapeID="_x0000_i1060" DrawAspect="Content" ObjectID="_1822562982" r:id="rId71"/>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NEF sends the Nnrf_NFDiscovery_Request to the NRF.</w:t>
      </w:r>
    </w:p>
    <w:p w14:paraId="048B804D" w14:textId="77777777" w:rsidR="00D85C66" w:rsidRDefault="00D85C66" w:rsidP="00D85C66">
      <w:pPr>
        <w:pStyle w:val="B1"/>
      </w:pPr>
      <w:r>
        <w:t>2.</w:t>
      </w:r>
      <w:r>
        <w:tab/>
        <w:t>NRF respond with supported SF(s) and their capabilities.</w:t>
      </w:r>
    </w:p>
    <w:p w14:paraId="1A0D6172" w14:textId="0B795DF9" w:rsidR="00D85C66" w:rsidRDefault="00D85C66" w:rsidP="00D85C66">
      <w:pPr>
        <w:pStyle w:val="B1"/>
      </w:pPr>
      <w:r>
        <w:t>3.</w:t>
      </w:r>
      <w:r>
        <w:tab/>
        <w:t>NEF may select a SF based on local configuration or supported SF capabilities and the consumer</w:t>
      </w:r>
      <w:r w:rsidR="00082BEF">
        <w:t>'</w:t>
      </w:r>
      <w:r>
        <w:t>s request</w:t>
      </w:r>
    </w:p>
    <w:p w14:paraId="11BC261D" w14:textId="685637C5" w:rsidR="00D85C66" w:rsidRDefault="00D85C66" w:rsidP="00D85C66">
      <w:pPr>
        <w:pStyle w:val="B1"/>
      </w:pPr>
      <w:r>
        <w:t>4.</w:t>
      </w:r>
      <w:r>
        <w:tab/>
        <w:t>NEF sends Nsf_Activate_Subscribe to the SF to initiate a sensing session with the based on the sensing consumer</w:t>
      </w:r>
      <w:r w:rsidR="00082BEF">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6103" w:name="_Toc199433896"/>
      <w:bookmarkStart w:id="6104" w:name="_Toc211936511"/>
      <w:r w:rsidRPr="00D85C66">
        <w:lastRenderedPageBreak/>
        <w:t>6.</w:t>
      </w:r>
      <w:r w:rsidR="002C4757" w:rsidRPr="00D85C66">
        <w:t>15</w:t>
      </w:r>
      <w:r w:rsidRPr="00D85C66">
        <w:t>.2.2</w:t>
      </w:r>
      <w:r w:rsidRPr="00D85C66">
        <w:tab/>
        <w:t>Sensing Function registration procedure</w:t>
      </w:r>
      <w:bookmarkEnd w:id="6103"/>
      <w:bookmarkEnd w:id="6104"/>
    </w:p>
    <w:p w14:paraId="496452F1" w14:textId="77777777" w:rsidR="00F92B4B" w:rsidRPr="00D85C66" w:rsidRDefault="00F92B4B" w:rsidP="00F92B4B">
      <w:r w:rsidRPr="00D85C66">
        <w:t>The procedure for Sensing Function Registration:</w:t>
      </w:r>
    </w:p>
    <w:p w14:paraId="28CED014" w14:textId="77777777" w:rsidR="00F92B4B" w:rsidRPr="00415549" w:rsidRDefault="00240148" w:rsidP="00D85C66">
      <w:pPr>
        <w:pStyle w:val="TH"/>
      </w:pPr>
      <w:r w:rsidRPr="00415549">
        <w:rPr>
          <w:noProof/>
        </w:rPr>
        <w:object w:dxaOrig="7604" w:dyaOrig="4110" w14:anchorId="02B33B3C">
          <v:shape id="_x0000_i1059" type="#_x0000_t75" alt="" style="width:378.65pt;height:204.3pt;mso-width-percent:0;mso-height-percent:0;mso-width-percent:0;mso-height-percent:0" o:ole="">
            <v:imagedata r:id="rId72" o:title=""/>
          </v:shape>
          <o:OLEObject Type="Embed" ProgID="Visio.Drawing.15" ShapeID="_x0000_i1059" DrawAspect="Content" ObjectID="_1822562983" r:id="rId73"/>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SF sends Nnrf_NFManagement_NFRegister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6105" w:name="_Toc199433897"/>
      <w:bookmarkStart w:id="6106" w:name="_Toc211936512"/>
      <w:r w:rsidRPr="00415549">
        <w:t>6.</w:t>
      </w:r>
      <w:r w:rsidR="000347E7" w:rsidRPr="00415549">
        <w:t>15</w:t>
      </w:r>
      <w:r w:rsidRPr="00415549">
        <w:t>.2.3</w:t>
      </w:r>
      <w:r w:rsidRPr="00415549">
        <w:tab/>
        <w:t>Sensing Entity registration procedure</w:t>
      </w:r>
      <w:bookmarkEnd w:id="6105"/>
      <w:bookmarkEnd w:id="6106"/>
    </w:p>
    <w:p w14:paraId="729451A9" w14:textId="77777777" w:rsidR="00F92B4B" w:rsidRPr="00D85C66" w:rsidRDefault="00F92B4B" w:rsidP="00F92B4B">
      <w:r w:rsidRPr="00D85C66">
        <w:t>The procedure for Sensing Entity Registration:</w:t>
      </w:r>
    </w:p>
    <w:p w14:paraId="3F0DA83F" w14:textId="77777777" w:rsidR="00F92B4B" w:rsidRPr="00D85C66" w:rsidRDefault="00240148" w:rsidP="00D85C66">
      <w:pPr>
        <w:pStyle w:val="TH"/>
      </w:pPr>
      <w:r w:rsidRPr="00D85C66">
        <w:rPr>
          <w:noProof/>
        </w:rPr>
        <w:object w:dxaOrig="7604" w:dyaOrig="4110" w14:anchorId="16147602">
          <v:shape id="_x0000_i1058" type="#_x0000_t75" alt="" style="width:378.65pt;height:204.3pt;mso-width-percent:0;mso-height-percent:0;mso-width-percent:0;mso-height-percent:0" o:ole="">
            <v:imagedata r:id="rId74" o:title=""/>
          </v:shape>
          <o:OLEObject Type="Embed" ProgID="Visio.Drawing.15" ShapeID="_x0000_i1058" DrawAspect="Content" ObjectID="_1822562984" r:id="rId75"/>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61373ECF" w:rsidR="00F92B4B" w:rsidRPr="00415549" w:rsidRDefault="00D85C66" w:rsidP="00D85C66">
      <w:pPr>
        <w:pStyle w:val="EditorsNote"/>
      </w:pPr>
      <w:r>
        <w:t>Editor</w:t>
      </w:r>
      <w:r w:rsidR="00082BEF">
        <w:t>'</w:t>
      </w:r>
      <w:r>
        <w:t>s note:</w:t>
      </w:r>
      <w:r>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6107" w:name="_Toc199433898"/>
      <w:bookmarkStart w:id="6108" w:name="_Toc211936513"/>
      <w:r w:rsidRPr="00415549">
        <w:t>6.</w:t>
      </w:r>
      <w:r w:rsidR="004B49B6" w:rsidRPr="00415549">
        <w:t>15</w:t>
      </w:r>
      <w:r w:rsidRPr="00415549">
        <w:t>.3</w:t>
      </w:r>
      <w:r w:rsidRPr="00415549">
        <w:tab/>
        <w:t>Impacts on Services, Entities and Interfaces</w:t>
      </w:r>
      <w:bookmarkEnd w:id="6107"/>
      <w:bookmarkEnd w:id="6108"/>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6109" w:name="_Toc211936514"/>
      <w:r w:rsidRPr="00415549">
        <w:t>6.16</w:t>
      </w:r>
      <w:r w:rsidRPr="00415549">
        <w:tab/>
        <w:t>Solution #16: Sensing entity discovery and selection assuming Sensing Entities are registered with the Sensing Function</w:t>
      </w:r>
      <w:bookmarkEnd w:id="6109"/>
    </w:p>
    <w:p w14:paraId="5B8CDB69" w14:textId="2D7C71D7" w:rsidR="005A4A52" w:rsidRPr="00415549" w:rsidRDefault="005A4A52" w:rsidP="00451B45">
      <w:pPr>
        <w:pStyle w:val="Heading3"/>
      </w:pPr>
      <w:bookmarkStart w:id="6110" w:name="_Toc211936515"/>
      <w:r w:rsidRPr="00415549">
        <w:t>6.16.0</w:t>
      </w:r>
      <w:r w:rsidR="00C92BD6" w:rsidRPr="00415549">
        <w:tab/>
      </w:r>
      <w:r w:rsidRPr="00415549">
        <w:t>High-level solution principles</w:t>
      </w:r>
      <w:bookmarkEnd w:id="6110"/>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6111" w:name="_Toc211936516"/>
      <w:r w:rsidRPr="00415549">
        <w:lastRenderedPageBreak/>
        <w:t>6.16.1</w:t>
      </w:r>
      <w:r w:rsidRPr="00415549">
        <w:tab/>
        <w:t>Description</w:t>
      </w:r>
      <w:bookmarkEnd w:id="6111"/>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6112" w:name="_Toc211936517"/>
      <w:r w:rsidRPr="00415549">
        <w:t>6.16.2</w:t>
      </w:r>
      <w:r w:rsidRPr="00415549">
        <w:tab/>
        <w:t>Procedures</w:t>
      </w:r>
      <w:bookmarkEnd w:id="6112"/>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240148" w:rsidP="00D85C66">
      <w:pPr>
        <w:pStyle w:val="TH"/>
      </w:pPr>
      <w:r w:rsidRPr="00D85C66">
        <w:rPr>
          <w:noProof/>
          <w:highlight w:val="yellow"/>
        </w:rPr>
        <w:object w:dxaOrig="11263" w:dyaOrig="11779" w14:anchorId="598B4E48">
          <v:shape id="_x0000_i1057" type="#_x0000_t75" alt="" style="width:395.15pt;height:412.9pt;mso-width-percent:0;mso-height-percent:0;mso-width-percent:0;mso-height-percent:0" o:ole="">
            <v:imagedata r:id="rId76" o:title=""/>
          </v:shape>
          <o:OLEObject Type="Embed" ProgID="Visio.Drawing.15" ShapeID="_x0000_i1057" DrawAspect="Content" ObjectID="_1822562985" r:id="rId77"/>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612EC966" w:rsidR="00D85C66" w:rsidRDefault="003D43B7" w:rsidP="003D43B7">
      <w:pPr>
        <w:pStyle w:val="EditorsNote"/>
      </w:pPr>
      <w:r>
        <w:t>Editor</w:t>
      </w:r>
      <w:r w:rsidR="00082BEF">
        <w:t>'</w:t>
      </w:r>
      <w:r>
        <w:t>s note:</w:t>
      </w:r>
      <w:r>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74BBDE03" w:rsidR="003D43B7" w:rsidRDefault="003D43B7" w:rsidP="003D43B7">
      <w:pPr>
        <w:pStyle w:val="EditorsNote"/>
      </w:pPr>
      <w:r>
        <w:t>Editor</w:t>
      </w:r>
      <w:r w:rsidR="00082BEF">
        <w:t>'</w:t>
      </w:r>
      <w:r>
        <w:t>s note:</w:t>
      </w:r>
      <w:r>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6113" w:name="_Toc211936518"/>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6113"/>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lastRenderedPageBreak/>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6114" w:name="_Toc211936519"/>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6114"/>
    </w:p>
    <w:p w14:paraId="4F9208EF" w14:textId="77777777" w:rsidR="003D43B7" w:rsidRDefault="003D43B7" w:rsidP="003D43B7">
      <w:pPr>
        <w:pStyle w:val="Heading3"/>
      </w:pPr>
      <w:bookmarkStart w:id="6115" w:name="_Toc211936520"/>
      <w:r>
        <w:t>6.17.0</w:t>
      </w:r>
      <w:r>
        <w:tab/>
        <w:t>High Level Principles</w:t>
      </w:r>
      <w:bookmarkEnd w:id="6115"/>
    </w:p>
    <w:p w14:paraId="78F35AA8" w14:textId="7E51327C" w:rsidR="003D43B7" w:rsidRDefault="003D43B7" w:rsidP="003D43B7">
      <w:r>
        <w:t xml:space="preserve">For the Sensing feature to be supported in the network, a NF namely </w:t>
      </w:r>
      <w:r w:rsidR="00082BEF">
        <w:t>"</w:t>
      </w:r>
      <w:r>
        <w:t>SeMF (Sensing Management Function)</w:t>
      </w:r>
      <w:r w:rsidR="00082BEF">
        <w:t>"</w:t>
      </w:r>
      <w:r>
        <w:t xml:space="preserve"> introduced to control and manage sensing service operations.</w:t>
      </w:r>
    </w:p>
    <w:p w14:paraId="361996DF" w14:textId="77777777" w:rsidR="003D43B7" w:rsidRDefault="003D43B7" w:rsidP="003D43B7">
      <w: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Default="003D43B7" w:rsidP="003D43B7">
      <w: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6618D62B" w:rsidR="003D43B7" w:rsidRDefault="003D43B7" w:rsidP="003D43B7">
      <w:pPr>
        <w:pStyle w:val="EditorsNote"/>
      </w:pPr>
      <w:r>
        <w:t>Editor</w:t>
      </w:r>
      <w:r w:rsidR="00082BEF">
        <w:t>'</w:t>
      </w:r>
      <w:r>
        <w:t>s note:</w:t>
      </w:r>
      <w:r>
        <w:tab/>
        <w:t>The expansion of the procedures to UE based sensing is FFS.</w:t>
      </w:r>
    </w:p>
    <w:p w14:paraId="5C6F42A6" w14:textId="037F090A" w:rsidR="008B0D19" w:rsidRPr="00415549" w:rsidRDefault="008B0D19" w:rsidP="00451B45">
      <w:pPr>
        <w:pStyle w:val="Heading3"/>
      </w:pPr>
      <w:bookmarkStart w:id="6116" w:name="_Toc199433899"/>
      <w:bookmarkStart w:id="6117" w:name="_Toc211936521"/>
      <w:r w:rsidRPr="00415549">
        <w:t>6.</w:t>
      </w:r>
      <w:r w:rsidR="006F0E7C" w:rsidRPr="00415549">
        <w:t>17</w:t>
      </w:r>
      <w:r w:rsidRPr="00415549">
        <w:t>.1</w:t>
      </w:r>
      <w:r w:rsidRPr="00415549">
        <w:tab/>
        <w:t>Description</w:t>
      </w:r>
      <w:bookmarkEnd w:id="6116"/>
      <w:bookmarkEnd w:id="6117"/>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entity(ies).</w:t>
      </w:r>
    </w:p>
    <w:p w14:paraId="2BB15B5E" w14:textId="0DFE6E73" w:rsidR="008B0D19" w:rsidRPr="00415549" w:rsidRDefault="008B0D19" w:rsidP="00451B45">
      <w:pPr>
        <w:pStyle w:val="Heading3"/>
      </w:pPr>
      <w:bookmarkStart w:id="6118" w:name="_Toc199433900"/>
      <w:bookmarkStart w:id="6119" w:name="_Toc211936522"/>
      <w:r w:rsidRPr="00415549">
        <w:t>6.</w:t>
      </w:r>
      <w:r w:rsidR="006F0E7C" w:rsidRPr="00415549">
        <w:t>17</w:t>
      </w:r>
      <w:r w:rsidRPr="00415549">
        <w:t>.2</w:t>
      </w:r>
      <w:r w:rsidRPr="00415549">
        <w:tab/>
        <w:t>Procedures</w:t>
      </w:r>
      <w:bookmarkEnd w:id="6118"/>
      <w:bookmarkEnd w:id="6119"/>
    </w:p>
    <w:p w14:paraId="4E0AE270" w14:textId="4A2BFABD" w:rsidR="008B0D19" w:rsidRPr="00415549" w:rsidRDefault="008B0D19" w:rsidP="00451B45">
      <w:pPr>
        <w:pStyle w:val="Heading4"/>
      </w:pPr>
      <w:bookmarkStart w:id="6120" w:name="_Toc199433901"/>
      <w:bookmarkStart w:id="6121" w:name="_Toc211936523"/>
      <w:r w:rsidRPr="00415549">
        <w:t>6.</w:t>
      </w:r>
      <w:r w:rsidR="006F0E7C" w:rsidRPr="00415549">
        <w:t>17</w:t>
      </w:r>
      <w:r w:rsidRPr="00415549">
        <w:t>.2.</w:t>
      </w:r>
      <w:r w:rsidR="006F0E7C" w:rsidRPr="00415549">
        <w:t>1</w:t>
      </w:r>
      <w:r w:rsidRPr="00415549">
        <w:tab/>
        <w:t>SeMF Discovery and Selection</w:t>
      </w:r>
      <w:bookmarkEnd w:id="6120"/>
      <w:bookmarkEnd w:id="6121"/>
    </w:p>
    <w:p w14:paraId="1F51AC10" w14:textId="77777777" w:rsidR="003D43B7" w:rsidRDefault="003D43B7" w:rsidP="003D43B7">
      <w:r>
        <w:t>SeMF selection and discovery happens during a Sensing procedure. The Sensing Function selection functionality may be supported by the NF service consumer.</w:t>
      </w:r>
    </w:p>
    <w:p w14:paraId="5135E27D" w14:textId="77777777" w:rsidR="003D43B7" w:rsidRDefault="003D43B7" w:rsidP="003D43B7">
      <w:r>
        <w:t>Sensing Function re-selection is a functionality may be supported by the NF service consumer, when necessary, e.g. due to unavailability of SeMF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The following factors may be considered during the SeMF selection:</w:t>
      </w:r>
    </w:p>
    <w:p w14:paraId="21F49B43" w14:textId="465782E5" w:rsidR="003D43B7" w:rsidRDefault="003D43B7" w:rsidP="003D43B7">
      <w:pPr>
        <w:pStyle w:val="B1"/>
      </w:pPr>
      <w:r>
        <w:lastRenderedPageBreak/>
        <w:t>-</w:t>
      </w:r>
      <w:r>
        <w:tab/>
        <w:t>SeMF Target Service Area consisting of geographical co-ordinates-based representation of the sensing service area, one or more Cell ID(s), Tracking Area(s).</w:t>
      </w:r>
    </w:p>
    <w:p w14:paraId="371BFE0C" w14:textId="7CA32D47" w:rsidR="003D43B7" w:rsidRDefault="003D43B7" w:rsidP="003D43B7">
      <w:pPr>
        <w:pStyle w:val="EditorsNote"/>
      </w:pPr>
      <w:r>
        <w:t>Editor</w:t>
      </w:r>
      <w:r w:rsidR="00082BEF">
        <w:t>'</w:t>
      </w:r>
      <w:r>
        <w:t>s note:</w:t>
      </w:r>
      <w:r>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t>SeMF load.</w:t>
      </w:r>
    </w:p>
    <w:p w14:paraId="1E1A01EC" w14:textId="77777777" w:rsidR="003D43B7" w:rsidRDefault="003D43B7" w:rsidP="003D43B7">
      <w:pPr>
        <w:pStyle w:val="B1"/>
      </w:pPr>
      <w:r>
        <w:t>-</w:t>
      </w:r>
      <w:r>
        <w:tab/>
        <w:t>Indication of either a single event report or multiple event reports i.e. duration of event reporting.</w:t>
      </w:r>
    </w:p>
    <w:bookmarkStart w:id="6122" w:name="_MON_1808033811"/>
    <w:bookmarkEnd w:id="6122"/>
    <w:p w14:paraId="07BE5398" w14:textId="77777777" w:rsidR="008B0D19" w:rsidRPr="00415549" w:rsidRDefault="00240148" w:rsidP="003D43B7">
      <w:pPr>
        <w:pStyle w:val="TH"/>
      </w:pPr>
      <w:r w:rsidRPr="00415549">
        <w:rPr>
          <w:noProof/>
        </w:rPr>
        <w:object w:dxaOrig="8011" w:dyaOrig="5281" w14:anchorId="3912E0BC">
          <v:shape id="_x0000_i1056" type="#_x0000_t75" alt="" style="width:400.35pt;height:262.4pt;mso-width-percent:0;mso-height-percent:0;mso-width-percent:0;mso-height-percent:0" o:ole="">
            <v:imagedata r:id="rId78" o:title=""/>
          </v:shape>
          <o:OLEObject Type="Embed" ProgID="Visio.Drawing.15" ShapeID="_x0000_i1056" DrawAspect="Content" ObjectID="_1822562986" r:id="rId79"/>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Procedure to support SeMF Discovery and Selection</w:t>
      </w:r>
    </w:p>
    <w:p w14:paraId="7B6BCC9F" w14:textId="5DD0E31B" w:rsidR="003D43B7" w:rsidRDefault="003D43B7" w:rsidP="003D43B7">
      <w:pPr>
        <w:pStyle w:val="B1"/>
      </w:pPr>
      <w:r>
        <w:t>1.</w:t>
      </w:r>
      <w:r>
        <w:tab/>
        <w:t>A pre-requisite step for SeMF Discovery would be SeMF registration to NRF with a profile containing it</w:t>
      </w:r>
      <w:r w:rsidR="00082BEF">
        <w:t>'</w:t>
      </w:r>
      <w:r>
        <w:t>s Sensing parameters. Upon a sensing request, the NF service consumer decides to select an appropriate SeMF to initiate sensing request.</w:t>
      </w:r>
    </w:p>
    <w:p w14:paraId="326A5AA2" w14:textId="33E80F8D" w:rsidR="003D43B7" w:rsidRDefault="003D43B7" w:rsidP="003D43B7">
      <w:pPr>
        <w:pStyle w:val="EditorsNote"/>
      </w:pPr>
      <w:r>
        <w:t>Editor</w:t>
      </w:r>
      <w:r w:rsidR="00082BEF">
        <w:t>'</w:t>
      </w:r>
      <w:r>
        <w:t>s note:</w:t>
      </w:r>
      <w:r>
        <w:tab/>
        <w:t>The details of parameters provided by SeMF during registration to NRF is FFS.</w:t>
      </w:r>
    </w:p>
    <w:p w14:paraId="52924B01" w14:textId="77777777" w:rsidR="003D43B7" w:rsidRDefault="003D43B7" w:rsidP="003D43B7">
      <w:pPr>
        <w:pStyle w:val="B1"/>
      </w:pPr>
      <w:r>
        <w:t>2.</w:t>
      </w:r>
      <w:r>
        <w:tab/>
        <w:t>The NF service consumer invokes a Nnrf_NFDiscovery_Request service operation to an NRF to discover a SeMF, the service operation includes the discovery parameters as listed above.</w:t>
      </w:r>
    </w:p>
    <w:p w14:paraId="29B2EC6D" w14:textId="77777777" w:rsidR="003D43B7" w:rsidRDefault="003D43B7" w:rsidP="003D43B7">
      <w:pPr>
        <w:pStyle w:val="B1"/>
      </w:pPr>
      <w:r>
        <w:t>3.</w:t>
      </w:r>
      <w:r>
        <w:tab/>
        <w:t>The NRF sends a Nnrf_NFDiscovery_Request response which includes the profiles of the selected SeMFs to the NF service consumer.</w:t>
      </w:r>
    </w:p>
    <w:p w14:paraId="2E2D75A0" w14:textId="14BA95A8" w:rsidR="003D43B7" w:rsidRDefault="003D43B7" w:rsidP="003D43B7">
      <w:pPr>
        <w:pStyle w:val="B1"/>
      </w:pPr>
      <w:r>
        <w:t>4.</w:t>
      </w:r>
      <w:r>
        <w:tab/>
        <w:t>The NF service consumer selects the appropriate SeMF instance from the list of candidate SeMFs provided by NRF.</w:t>
      </w:r>
    </w:p>
    <w:p w14:paraId="7E6A8B2E" w14:textId="77777777" w:rsidR="003D43B7" w:rsidRDefault="003D43B7" w:rsidP="003D43B7">
      <w:pPr>
        <w:pStyle w:val="B1"/>
      </w:pPr>
      <w:r>
        <w:t>5.</w:t>
      </w:r>
      <w:r>
        <w:tab/>
        <w:t>The NF service consumer invokes the Nsemf_Sensing Request for initiating sensing procedure.</w:t>
      </w:r>
    </w:p>
    <w:p w14:paraId="5A1BB5F7" w14:textId="644A53F8" w:rsidR="008B0D19" w:rsidRPr="003D43B7" w:rsidRDefault="008B0D19" w:rsidP="00451B45">
      <w:pPr>
        <w:pStyle w:val="Heading4"/>
      </w:pPr>
      <w:bookmarkStart w:id="6123" w:name="_Toc199433902"/>
      <w:bookmarkStart w:id="6124" w:name="_Toc211936524"/>
      <w:r w:rsidRPr="003D43B7">
        <w:lastRenderedPageBreak/>
        <w:t>6.</w:t>
      </w:r>
      <w:r w:rsidR="006F0E7C" w:rsidRPr="003D43B7">
        <w:t>17</w:t>
      </w:r>
      <w:r w:rsidRPr="003D43B7">
        <w:t>.2.</w:t>
      </w:r>
      <w:r w:rsidR="006F0E7C" w:rsidRPr="003D43B7">
        <w:t>2</w:t>
      </w:r>
      <w:r w:rsidRPr="003D43B7">
        <w:tab/>
        <w:t>Sensing Entity Discovery and Selection</w:t>
      </w:r>
      <w:bookmarkEnd w:id="6123"/>
      <w:bookmarkEnd w:id="6124"/>
    </w:p>
    <w:p w14:paraId="6F5876AB" w14:textId="77777777" w:rsidR="003D43B7" w:rsidRDefault="003D43B7" w:rsidP="003D43B7">
      <w:r>
        <w:t>Sensing Entity selection and discovery happens during a sensing service to collect sensing data to compute the sensing result. The Sensing Entity selection shall be performed by SeMF.</w:t>
      </w:r>
    </w:p>
    <w:p w14:paraId="0B2B7C8A" w14:textId="77777777" w:rsidR="003D43B7" w:rsidRDefault="003D43B7" w:rsidP="003D43B7">
      <w:r>
        <w:t>Sensing Entity re-selection is a functionality shall be supported by the SeMF when necessary, e.g. when the sensing measurement result does not meet the requested accuracy.</w:t>
      </w:r>
    </w:p>
    <w:p w14:paraId="4CD3DCEE" w14:textId="77777777" w:rsidR="003D43B7" w:rsidRDefault="003D43B7" w:rsidP="003D43B7">
      <w:r>
        <w:t>SeMF may obtain information about the sensing capabilities of Sensing Entity(ies).</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Entity(ies) Capabilities.</w:t>
      </w:r>
    </w:p>
    <w:p w14:paraId="0782C241" w14:textId="77777777" w:rsidR="003D43B7" w:rsidRDefault="003D43B7" w:rsidP="003D43B7">
      <w:pPr>
        <w:pStyle w:val="B1"/>
      </w:pPr>
      <w:r>
        <w:t>-</w:t>
      </w:r>
      <w:r>
        <w:tab/>
        <w:t>Requested Service Area consisting of one or more Cell ID(s), Tracking Area(s).</w:t>
      </w:r>
    </w:p>
    <w:p w14:paraId="74ADB9D8" w14:textId="43A033A3" w:rsidR="003D43B7" w:rsidRDefault="003D43B7" w:rsidP="003D43B7">
      <w:pPr>
        <w:pStyle w:val="EditorsNote"/>
      </w:pPr>
      <w:r>
        <w:t>Editor</w:t>
      </w:r>
      <w:r w:rsidR="00082BEF">
        <w:t>'</w:t>
      </w:r>
      <w:r>
        <w:t>s note:</w:t>
      </w:r>
      <w:r>
        <w:tab/>
        <w:t>It is FFS if the Tracking area definition for sensing would be redefined.</w:t>
      </w:r>
    </w:p>
    <w:p w14:paraId="17E50973" w14:textId="77777777" w:rsidR="003D43B7" w:rsidRDefault="003D43B7" w:rsidP="003D43B7">
      <w:pPr>
        <w:pStyle w:val="B1"/>
      </w:pPr>
      <w:r>
        <w:t>-</w:t>
      </w:r>
      <w:r>
        <w:tab/>
        <w:t>Sensing Entity(ies) location.</w:t>
      </w:r>
    </w:p>
    <w:p w14:paraId="5C42BD60" w14:textId="04C2D61D" w:rsidR="008B0D19" w:rsidRPr="003D43B7" w:rsidRDefault="003D43B7" w:rsidP="003D43B7">
      <w:r>
        <w:t>Sensing Entity selection/re-selection can also be based on locally configured information at SeMF.</w:t>
      </w:r>
    </w:p>
    <w:p w14:paraId="0767F022" w14:textId="77777777" w:rsidR="008B0D19" w:rsidRPr="00415549" w:rsidRDefault="00240148" w:rsidP="003D43B7">
      <w:pPr>
        <w:pStyle w:val="TH"/>
      </w:pPr>
      <w:r w:rsidRPr="00415549">
        <w:rPr>
          <w:noProof/>
        </w:rPr>
        <w:object w:dxaOrig="7846" w:dyaOrig="8566" w14:anchorId="0E4D7F22">
          <v:shape id="_x0000_i1055" type="#_x0000_t75" alt="" style="width:334pt;height:364.75pt;mso-width-percent:0;mso-height-percent:0;mso-width-percent:0;mso-height-percent:0" o:ole="">
            <v:imagedata r:id="rId80" o:title=""/>
          </v:shape>
          <o:OLEObject Type="Embed" ProgID="Visio.Drawing.15" ShapeID="_x0000_i1055" DrawAspect="Content" ObjectID="_1822562987" r:id="rId81"/>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69B87618" w:rsidR="003D43B7" w:rsidRDefault="003D43B7" w:rsidP="003D43B7">
      <w:pPr>
        <w:pStyle w:val="EditorsNote"/>
      </w:pPr>
      <w:r>
        <w:t>Editor</w:t>
      </w:r>
      <w:r w:rsidR="00082BEF">
        <w:t>'</w:t>
      </w:r>
      <w:r>
        <w:t>s note:</w:t>
      </w:r>
      <w:r>
        <w:tab/>
        <w:t>The procedure of how SE(s) provides the sensing capabilities to AMF and where these sensing capabilities are stored is FFS.</w:t>
      </w:r>
    </w:p>
    <w:p w14:paraId="1DA8BB30" w14:textId="77777777" w:rsidR="003D43B7" w:rsidRDefault="003D43B7" w:rsidP="003D43B7">
      <w:pPr>
        <w:pStyle w:val="B1"/>
      </w:pPr>
      <w:r>
        <w:t>1.</w:t>
      </w:r>
      <w:r>
        <w:tab/>
        <w:t>Upon a sensing request, the SeMF decides to select an appropriate Sensing Entity(ies) for the sensing procedure.</w:t>
      </w:r>
    </w:p>
    <w:p w14:paraId="06F4844A" w14:textId="77777777" w:rsidR="003D43B7" w:rsidRDefault="003D43B7" w:rsidP="003D43B7">
      <w:pPr>
        <w:pStyle w:val="B1"/>
      </w:pPr>
      <w:r>
        <w:lastRenderedPageBreak/>
        <w:t>2.</w:t>
      </w:r>
      <w:r>
        <w:tab/>
        <w:t>The SeMF discovers an appropriate AMF based on the target sensing area by querying NRF or using local configuration.</w:t>
      </w:r>
    </w:p>
    <w:p w14:paraId="7335F510" w14:textId="2016604A" w:rsidR="003D43B7" w:rsidRDefault="003D43B7" w:rsidP="003D43B7">
      <w:pPr>
        <w:pStyle w:val="EditorsNote"/>
      </w:pPr>
      <w:r>
        <w:t>Editor</w:t>
      </w:r>
      <w:r w:rsidR="00082BEF">
        <w:t>'</w:t>
      </w:r>
      <w:r>
        <w:t>s note:</w:t>
      </w:r>
      <w:r>
        <w:tab/>
        <w:t>Further Clarity on what other parameters are required to select AMF is FFS.</w:t>
      </w:r>
    </w:p>
    <w:p w14:paraId="7D62A870" w14:textId="77777777" w:rsidR="003D43B7" w:rsidRDefault="003D43B7" w:rsidP="003D43B7">
      <w:pPr>
        <w:pStyle w:val="B1"/>
      </w:pPr>
      <w:r>
        <w:t>3.</w:t>
      </w:r>
      <w:r>
        <w:tab/>
        <w:t>The SeMF requests the AMF to provide the sensing entities present in the target sensing area (Area of Interest) using Namf_EventExposure service. SeMF can also request to provide the sensing capabilities of sensing entities if available at AMF.4.</w:t>
      </w:r>
      <w:r>
        <w:tab/>
        <w:t>The AMF checks for the sensing entities available in the requested target sensing area and provides the list of Sensing Entity(ies) along with their respective sensing capabilities to SeMF</w:t>
      </w:r>
    </w:p>
    <w:p w14:paraId="7E882B18" w14:textId="77777777" w:rsidR="003D43B7" w:rsidRDefault="003D43B7" w:rsidP="003D43B7">
      <w:pPr>
        <w:pStyle w:val="B1"/>
      </w:pPr>
      <w:r>
        <w:t>5.</w:t>
      </w:r>
      <w:r>
        <w:tab/>
        <w:t>The SeMF selects the appropriate Sensing Entity(ies) from the list of candidates provided by AMF, based on the selection criteria provided</w:t>
      </w:r>
    </w:p>
    <w:p w14:paraId="4CBA19B3" w14:textId="77777777" w:rsidR="003D43B7" w:rsidRDefault="003D43B7" w:rsidP="003D43B7">
      <w:pPr>
        <w:pStyle w:val="B1"/>
      </w:pPr>
      <w:r>
        <w:t>6.</w:t>
      </w:r>
      <w:r>
        <w:tab/>
        <w:t>The SeMF requests and co-ordinates with the selected Sensing Entity(ies) to provide sensing measurement data.</w:t>
      </w:r>
    </w:p>
    <w:p w14:paraId="4455D3DF" w14:textId="7AA36D1C" w:rsidR="008B0D19" w:rsidRPr="003D43B7" w:rsidRDefault="008B0D19" w:rsidP="003D43B7">
      <w:pPr>
        <w:pStyle w:val="Heading3"/>
      </w:pPr>
      <w:bookmarkStart w:id="6125" w:name="_Toc211936525"/>
      <w:r w:rsidRPr="003D43B7">
        <w:t>6.</w:t>
      </w:r>
      <w:r w:rsidR="006F0E7C" w:rsidRPr="003D43B7">
        <w:t>17</w:t>
      </w:r>
      <w:r w:rsidRPr="003D43B7">
        <w:t>.3</w:t>
      </w:r>
      <w:r w:rsidRPr="003D43B7">
        <w:tab/>
        <w:t>Impacts on Services, Entities and Interfaces</w:t>
      </w:r>
      <w:bookmarkEnd w:id="6125"/>
    </w:p>
    <w:p w14:paraId="16900083" w14:textId="77777777" w:rsidR="003D43B7" w:rsidRDefault="003D43B7" w:rsidP="003D43B7">
      <w:r>
        <w:t>The following impacts may be present for sensing entity and SeMF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NEF/AF/NF can be NF service consumer supporting the discovery and selection of SeMF.</w:t>
      </w:r>
    </w:p>
    <w:p w14:paraId="7CCE5928" w14:textId="77777777" w:rsidR="003D43B7" w:rsidRDefault="003D43B7" w:rsidP="003D43B7">
      <w:pPr>
        <w:pStyle w:val="B1"/>
      </w:pPr>
      <w:r>
        <w:t>-</w:t>
      </w:r>
      <w:r>
        <w:tab/>
        <w:t>NF Service Consumer queries NRF with required filters for SeMF Discovery.</w:t>
      </w:r>
    </w:p>
    <w:p w14:paraId="0039DC83" w14:textId="374C14B3" w:rsidR="003D43B7" w:rsidRDefault="003D43B7" w:rsidP="003D43B7">
      <w:pPr>
        <w:pStyle w:val="B1"/>
      </w:pPr>
      <w:r>
        <w:t>-</w:t>
      </w:r>
      <w:r>
        <w:tab/>
        <w:t>Support at NF Service Consumer for Discovery and Selection of SeMF.</w:t>
      </w:r>
    </w:p>
    <w:p w14:paraId="4BBBD58C" w14:textId="77777777" w:rsidR="003D43B7" w:rsidRPr="003D43B7" w:rsidRDefault="003D43B7" w:rsidP="003D43B7">
      <w:pPr>
        <w:rPr>
          <w:b/>
          <w:bCs/>
        </w:rPr>
      </w:pPr>
      <w:r w:rsidRPr="003D43B7">
        <w:rPr>
          <w:b/>
          <w:bCs/>
        </w:rPr>
        <w:t>SeMF:</w:t>
      </w:r>
    </w:p>
    <w:p w14:paraId="0968886B" w14:textId="373D0922" w:rsidR="003D43B7" w:rsidRDefault="003D43B7" w:rsidP="003D43B7">
      <w:pPr>
        <w:pStyle w:val="B1"/>
      </w:pPr>
      <w:r>
        <w:t>-</w:t>
      </w:r>
      <w:r>
        <w:tab/>
        <w:t>Support for discovery and selection of Sensing Entity(ies).</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Support of NF Profile of SeMF.</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Support for Sensing Entity Selection/Re-Selection by SeMF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6126" w:name="_Toc153818406"/>
      <w:bookmarkStart w:id="6127" w:name="_Toc199433903"/>
      <w:bookmarkStart w:id="6128" w:name="_Toc211936526"/>
      <w:r w:rsidRPr="003D43B7">
        <w:t>6.18</w:t>
      </w:r>
      <w:r w:rsidRPr="003D43B7">
        <w:rPr>
          <w:rFonts w:hint="eastAsia"/>
        </w:rPr>
        <w:tab/>
      </w:r>
      <w:r w:rsidRPr="003D43B7">
        <w:t>Solution</w:t>
      </w:r>
      <w:r w:rsidRPr="003D43B7">
        <w:rPr>
          <w:rFonts w:hint="eastAsia"/>
        </w:rPr>
        <w:t xml:space="preserve"> #</w:t>
      </w:r>
      <w:r w:rsidRPr="003D43B7">
        <w:t xml:space="preserve">18: </w:t>
      </w:r>
      <w:bookmarkEnd w:id="6126"/>
      <w:r w:rsidRPr="003D43B7">
        <w:rPr>
          <w:rFonts w:hint="eastAsia"/>
        </w:rPr>
        <w:t>Sensing data and associated information transport via data connection</w:t>
      </w:r>
      <w:bookmarkEnd w:id="6127"/>
      <w:bookmarkEnd w:id="6128"/>
    </w:p>
    <w:p w14:paraId="48ECA817" w14:textId="43D5D3F6" w:rsidR="006F2ACE" w:rsidRPr="003D43B7" w:rsidRDefault="006F2ACE" w:rsidP="00751286">
      <w:pPr>
        <w:pStyle w:val="Heading3"/>
      </w:pPr>
      <w:bookmarkStart w:id="6129" w:name="_Toc199433904"/>
      <w:bookmarkStart w:id="6130" w:name="_Toc211936527"/>
      <w:bookmarkStart w:id="6131" w:name="_Toc153818408"/>
      <w:r w:rsidRPr="003D43B7">
        <w:rPr>
          <w:rFonts w:hint="eastAsia"/>
        </w:rPr>
        <w:t>6.</w:t>
      </w:r>
      <w:r w:rsidRPr="003D43B7">
        <w:t>18</w:t>
      </w:r>
      <w:r w:rsidRPr="003D43B7">
        <w:rPr>
          <w:rFonts w:hint="eastAsia"/>
        </w:rPr>
        <w:t>.0</w:t>
      </w:r>
      <w:r w:rsidRPr="003D43B7">
        <w:tab/>
        <w:t>High-level solution Principles</w:t>
      </w:r>
      <w:bookmarkEnd w:id="6129"/>
      <w:bookmarkEnd w:id="6130"/>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6132" w:name="_Toc199433905"/>
      <w:bookmarkStart w:id="6133" w:name="_Toc211936528"/>
      <w:r w:rsidRPr="003D43B7">
        <w:lastRenderedPageBreak/>
        <w:t>6.18.</w:t>
      </w:r>
      <w:r w:rsidRPr="003D43B7">
        <w:rPr>
          <w:rFonts w:hint="eastAsia"/>
        </w:rPr>
        <w:t>1</w:t>
      </w:r>
      <w:r w:rsidRPr="003D43B7">
        <w:rPr>
          <w:rFonts w:hint="eastAsia"/>
        </w:rPr>
        <w:tab/>
        <w:t>Description</w:t>
      </w:r>
      <w:bookmarkEnd w:id="6131"/>
      <w:bookmarkEnd w:id="6132"/>
      <w:bookmarkEnd w:id="6133"/>
    </w:p>
    <w:p w14:paraId="5330D617" w14:textId="6AF4EA96" w:rsidR="006F2ACE" w:rsidRPr="00415549" w:rsidRDefault="003D43B7" w:rsidP="003D43B7">
      <w:pPr>
        <w:rPr>
          <w:lang w:eastAsia="zh-CN"/>
        </w:rPr>
      </w:pPr>
      <w:bookmarkStart w:id="6134"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6135" w:name="_Toc199433906"/>
      <w:bookmarkStart w:id="6136" w:name="_Toc211936529"/>
      <w:r w:rsidRPr="003D43B7">
        <w:t>6.18.</w:t>
      </w:r>
      <w:r w:rsidRPr="003D43B7">
        <w:rPr>
          <w:rFonts w:hint="eastAsia"/>
        </w:rPr>
        <w:t>2</w:t>
      </w:r>
      <w:r w:rsidRPr="003D43B7">
        <w:tab/>
        <w:t>Procedures</w:t>
      </w:r>
      <w:bookmarkEnd w:id="6134"/>
      <w:bookmarkEnd w:id="6135"/>
      <w:bookmarkEnd w:id="6136"/>
    </w:p>
    <w:p w14:paraId="701B6C1E" w14:textId="77777777" w:rsidR="006F2ACE" w:rsidRPr="00415549" w:rsidRDefault="006F2ACE" w:rsidP="003D43B7">
      <w:pPr>
        <w:pStyle w:val="TH"/>
      </w:pPr>
      <w:r w:rsidRPr="00415549">
        <w:t xml:space="preserve"> </w:t>
      </w:r>
      <w:r w:rsidR="00240148" w:rsidRPr="00415549">
        <w:rPr>
          <w:noProof/>
        </w:rPr>
        <w:object w:dxaOrig="8436" w:dyaOrig="6121" w14:anchorId="1BA26FF5">
          <v:shape id="_x0000_i1054" type="#_x0000_t75" alt="" style="width:421.6pt;height:306.2pt;mso-width-percent:0;mso-height-percent:0;mso-width-percent:0;mso-height-percent:0" o:ole="">
            <v:imagedata r:id="rId82" o:title=""/>
          </v:shape>
          <o:OLEObject Type="Embed" ProgID="Visio.Drawing.15" ShapeID="_x0000_i1054" DrawAspect="Content" ObjectID="_1822562988" r:id="rId83"/>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5509309B" w:rsidR="00D97369" w:rsidRDefault="00D97369" w:rsidP="00D97369">
      <w:pPr>
        <w:pStyle w:val="EditorsNote"/>
      </w:pPr>
      <w:r>
        <w:lastRenderedPageBreak/>
        <w:t>Editor</w:t>
      </w:r>
      <w:r w:rsidR="00082BEF">
        <w:t>'</w:t>
      </w:r>
      <w:r>
        <w:t>s note:</w:t>
      </w:r>
      <w:r>
        <w:tab/>
        <w:t>Details for Sensing Entity as a gNB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6137" w:name="_Toc153818410"/>
      <w:bookmarkStart w:id="6138" w:name="_Toc199433907"/>
      <w:bookmarkStart w:id="6139" w:name="_Toc211936530"/>
      <w:r w:rsidRPr="00D97369">
        <w:t>6.18.</w:t>
      </w:r>
      <w:r w:rsidRPr="00D97369">
        <w:rPr>
          <w:rFonts w:hint="eastAsia"/>
        </w:rPr>
        <w:t>3</w:t>
      </w:r>
      <w:r w:rsidRPr="00D97369">
        <w:tab/>
        <w:t>Impacts on services, entities and interfaces</w:t>
      </w:r>
      <w:bookmarkEnd w:id="6137"/>
      <w:bookmarkEnd w:id="6138"/>
      <w:bookmarkEnd w:id="6139"/>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6140" w:name="_Toc199433908"/>
      <w:bookmarkStart w:id="6141" w:name="_Toc211936531"/>
      <w:r w:rsidRPr="00D97369">
        <w:t>6.19</w:t>
      </w:r>
      <w:r w:rsidRPr="00D97369">
        <w:tab/>
        <w:t>Solution #19: Sensing Request and Exposure Procedure</w:t>
      </w:r>
      <w:bookmarkEnd w:id="6140"/>
      <w:bookmarkEnd w:id="6141"/>
    </w:p>
    <w:p w14:paraId="1EA7C0D9" w14:textId="77777777" w:rsidR="002B659C" w:rsidRPr="00D97369" w:rsidRDefault="002B659C" w:rsidP="00D97369">
      <w:bookmarkStart w:id="6142" w:name="_Toc122508452"/>
      <w:r w:rsidRPr="00D97369">
        <w:t>This solution addresses KIs #1, #2, and #5.</w:t>
      </w:r>
    </w:p>
    <w:p w14:paraId="249DF503" w14:textId="5B929AAC" w:rsidR="002B659C" w:rsidRPr="00D97369" w:rsidRDefault="002B659C" w:rsidP="002B659C">
      <w:pPr>
        <w:pStyle w:val="Heading3"/>
      </w:pPr>
      <w:bookmarkStart w:id="6143" w:name="_Toc199433909"/>
      <w:bookmarkStart w:id="6144" w:name="_Toc211936532"/>
      <w:r w:rsidRPr="00D97369">
        <w:t>6.19.1</w:t>
      </w:r>
      <w:r w:rsidRPr="00D97369">
        <w:tab/>
        <w:t>High-level solution principles</w:t>
      </w:r>
      <w:bookmarkEnd w:id="6143"/>
      <w:bookmarkEnd w:id="6144"/>
    </w:p>
    <w:bookmarkEnd w:id="6142"/>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2F003526" w:rsidR="00D97369" w:rsidRDefault="00D97369" w:rsidP="00D97369">
      <w:pPr>
        <w:pStyle w:val="EditorsNote"/>
      </w:pPr>
      <w:r>
        <w:t>Editor</w:t>
      </w:r>
      <w:r w:rsidR="00082BEF">
        <w:t>'</w:t>
      </w:r>
      <w:r>
        <w:t>s note:</w:t>
      </w:r>
      <w:r>
        <w:tab/>
        <w:t>The above high-level solution principles may be revised based on potential updates of the SID scope.</w:t>
      </w:r>
    </w:p>
    <w:p w14:paraId="1E27C218" w14:textId="4B1F23FE" w:rsidR="00D97369" w:rsidRDefault="00D97369" w:rsidP="00D97369">
      <w:pPr>
        <w:pStyle w:val="EditorsNote"/>
      </w:pPr>
      <w:r>
        <w:lastRenderedPageBreak/>
        <w:t>Editor</w:t>
      </w:r>
      <w:r w:rsidR="00082BEF">
        <w:t>'</w:t>
      </w:r>
      <w:r>
        <w:t>s note:</w:t>
      </w:r>
      <w:r>
        <w:tab/>
        <w:t>It is FFS whether the proposed sensing NFs in this solution (SeMF, SPF, SPAF) are standalone or can be co-located with other NFs.</w:t>
      </w:r>
    </w:p>
    <w:p w14:paraId="73661700" w14:textId="5EC8B52F" w:rsidR="002B659C" w:rsidRPr="00415549" w:rsidRDefault="002B659C" w:rsidP="00D97369">
      <w:pPr>
        <w:pStyle w:val="Heading3"/>
      </w:pPr>
      <w:bookmarkStart w:id="6145" w:name="_Toc50021750"/>
      <w:bookmarkStart w:id="6146" w:name="_Toc23190"/>
      <w:bookmarkStart w:id="6147" w:name="_Toc7924"/>
      <w:bookmarkStart w:id="6148" w:name="_Toc23359"/>
      <w:bookmarkStart w:id="6149" w:name="_Toc42779145"/>
      <w:bookmarkStart w:id="6150" w:name="_Toc44004388"/>
      <w:bookmarkStart w:id="6151" w:name="_Toc28937"/>
      <w:bookmarkStart w:id="6152" w:name="_Toc43393221"/>
      <w:bookmarkStart w:id="6153" w:name="_Toc26083"/>
      <w:bookmarkStart w:id="6154" w:name="_Toc50309756"/>
      <w:bookmarkStart w:id="6155" w:name="_Toc50022454"/>
      <w:bookmarkStart w:id="6156" w:name="_Toc50579488"/>
      <w:bookmarkStart w:id="6157" w:name="_Toc50021181"/>
      <w:bookmarkStart w:id="6158" w:name="_Toc6062"/>
      <w:bookmarkStart w:id="6159" w:name="_Toc4637"/>
      <w:bookmarkStart w:id="6160" w:name="_Toc29479"/>
      <w:bookmarkStart w:id="6161" w:name="_Toc8421"/>
      <w:bookmarkStart w:id="6162" w:name="_Toc54770082"/>
      <w:bookmarkStart w:id="6163" w:name="_Toc54779437"/>
      <w:bookmarkStart w:id="6164" w:name="_Toc54786397"/>
      <w:bookmarkStart w:id="6165" w:name="_Toc50023103"/>
      <w:bookmarkStart w:id="6166" w:name="_Toc50023688"/>
      <w:bookmarkStart w:id="6167" w:name="_Toc30443"/>
      <w:bookmarkStart w:id="6168" w:name="_Toc57201248"/>
      <w:bookmarkStart w:id="6169" w:name="_Toc28415"/>
      <w:bookmarkStart w:id="6170" w:name="_Toc1096"/>
      <w:bookmarkStart w:id="6171" w:name="_Toc42770089"/>
      <w:bookmarkStart w:id="6172" w:name="_Toc57641286"/>
      <w:bookmarkStart w:id="6173" w:name="_Toc59101639"/>
      <w:bookmarkStart w:id="6174" w:name="_Toc199433910"/>
      <w:bookmarkStart w:id="6175" w:name="_Toc211936533"/>
      <w:r w:rsidRPr="00415549">
        <w:rPr>
          <w:lang w:eastAsia="zh-CN"/>
        </w:rPr>
        <w:t>6.19.2</w:t>
      </w:r>
      <w:r w:rsidRPr="00415549">
        <w:rPr>
          <w:lang w:eastAsia="zh-CN"/>
        </w:rPr>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r w:rsidRPr="00415549">
        <w:rPr>
          <w:lang w:eastAsia="zh-CN"/>
        </w:rPr>
        <w:t>s</w:t>
      </w:r>
      <w:bookmarkEnd w:id="6174"/>
      <w:bookmarkEnd w:id="6175"/>
    </w:p>
    <w:p w14:paraId="7F35EAE5" w14:textId="77777777" w:rsidR="002B659C" w:rsidRPr="00D97369" w:rsidRDefault="00240148" w:rsidP="00D97369">
      <w:pPr>
        <w:pStyle w:val="TH"/>
      </w:pPr>
      <w:r w:rsidRPr="00D97369">
        <w:rPr>
          <w:noProof/>
        </w:rPr>
        <w:object w:dxaOrig="24852" w:dyaOrig="22020" w14:anchorId="0F0A42F6">
          <v:shape id="_x0000_i1053" type="#_x0000_t75" alt="" style="width:481pt;height:425.95pt;mso-width-percent:0;mso-height-percent:0;mso-width-percent:0;mso-height-percent:0" o:ole="">
            <v:imagedata r:id="rId84" o:title=""/>
          </v:shape>
          <o:OLEObject Type="Embed" ProgID="Visio.Drawing.15" ShapeID="_x0000_i1053" DrawAspect="Content" ObjectID="_1822562989" r:id="rId85"/>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078E881" w:rsidR="002B659C" w:rsidRPr="00415549" w:rsidRDefault="00D97369" w:rsidP="00D97369">
      <w:pPr>
        <w:pStyle w:val="EditorsNote"/>
      </w:pPr>
      <w:r>
        <w:t>Editor</w:t>
      </w:r>
      <w:r w:rsidR="00082BEF">
        <w:t>'</w:t>
      </w:r>
      <w:r>
        <w:t>s note:</w:t>
      </w:r>
      <w:r>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117EE724"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Default="00D97369" w:rsidP="00D97369">
      <w:pPr>
        <w:pStyle w:val="NO"/>
        <w:rPr>
          <w:lang w:eastAsia="zh-CN"/>
        </w:rPr>
      </w:pPr>
      <w:r>
        <w:rPr>
          <w:lang w:eastAsia="zh-CN"/>
        </w:rPr>
        <w:t>NOTE 1:</w:t>
      </w:r>
      <w:r>
        <w:rPr>
          <w:lang w:eastAsia="zh-CN"/>
        </w:rPr>
        <w:tab/>
        <w:t>If the 3rd Party SSC acts as trusted AF, the SSR is sent directly to the SeMF.</w:t>
      </w:r>
    </w:p>
    <w:p w14:paraId="4A68F618" w14:textId="77777777" w:rsidR="00D97369" w:rsidRDefault="00D97369" w:rsidP="00D97369">
      <w:pPr>
        <w:pStyle w:val="B1"/>
        <w:rPr>
          <w:lang w:eastAsia="zh-CN"/>
        </w:rPr>
      </w:pPr>
      <w:r>
        <w:rPr>
          <w:lang w:eastAsia="zh-CN"/>
        </w:rPr>
        <w:lastRenderedPageBreak/>
        <w:t>3.</w:t>
      </w:r>
      <w:r>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699DCBC9" w:rsidR="00D97369" w:rsidRDefault="00D97369" w:rsidP="00D97369">
      <w:pPr>
        <w:pStyle w:val="B1"/>
        <w:rPr>
          <w:lang w:eastAsia="zh-CN"/>
        </w:rPr>
      </w:pPr>
      <w:r>
        <w:rPr>
          <w:lang w:eastAsia="zh-CN"/>
        </w:rPr>
        <w:t>5.</w:t>
      </w:r>
      <w:r>
        <w:rPr>
          <w:lang w:eastAsia="zh-CN"/>
        </w:rPr>
        <w:tab/>
        <w:t>The SeMF sends a configuration request to the Sensing Entity (SE) to configure one or more SE</w:t>
      </w:r>
      <w:r w:rsidR="00082BEF">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7777777" w:rsidR="00D97369" w:rsidRDefault="00D97369" w:rsidP="00D97369">
      <w:pPr>
        <w:pStyle w:val="B1"/>
        <w:rPr>
          <w:lang w:eastAsia="zh-CN"/>
        </w:rPr>
      </w:pPr>
      <w:r>
        <w:rPr>
          <w:lang w:eastAsia="zh-CN"/>
        </w:rPr>
        <w:t>6.</w:t>
      </w:r>
      <w:r>
        <w:rPr>
          <w:lang w:eastAsia="zh-CN"/>
        </w:rPr>
        <w:tab/>
        <w:t>[Alternative 1] If step 1 was performed, an SSR response is sent by the SeMF to the SSC UE. The SSR response contains an ACK if steps 4 and 5 were successful, otherwise the SSR response contains a NACK, and the procedure stops at this step.</w:t>
      </w:r>
    </w:p>
    <w:p w14:paraId="42A6E7D5" w14:textId="77777777" w:rsidR="00D97369" w:rsidRDefault="00D97369" w:rsidP="00D97369">
      <w:pPr>
        <w:pStyle w:val="B1"/>
        <w:rPr>
          <w:lang w:eastAsia="zh-CN"/>
        </w:rPr>
      </w:pPr>
      <w:r>
        <w:rPr>
          <w:lang w:eastAsia="zh-CN"/>
        </w:rPr>
        <w:t>7.</w:t>
      </w:r>
      <w:r>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 and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77777777"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 and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3F5C968E"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Any potential privacy and security feasibility aspects regarding sensing data processing at the UE and sensing result exposure to the UE are FFS and requires coordination with SA WG3.</w:t>
      </w:r>
    </w:p>
    <w:p w14:paraId="727BA40A" w14:textId="0A633B16"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sensing result exposure to the UE needs to be checked with SA WG1</w:t>
      </w:r>
    </w:p>
    <w:p w14:paraId="1B874088" w14:textId="3EFBC65F"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6176" w:name="_Toc122508536"/>
      <w:bookmarkStart w:id="6177" w:name="_Toc199433911"/>
      <w:bookmarkStart w:id="6178" w:name="_Toc211936534"/>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6176"/>
      <w:bookmarkEnd w:id="6177"/>
      <w:bookmarkEnd w:id="6178"/>
    </w:p>
    <w:p w14:paraId="341162D4" w14:textId="77777777" w:rsidR="00D97369" w:rsidRPr="00D97369" w:rsidRDefault="00D97369" w:rsidP="00D97369">
      <w:pPr>
        <w:rPr>
          <w:b/>
          <w:bCs/>
        </w:rPr>
      </w:pPr>
      <w:r w:rsidRPr="00D97369">
        <w:rPr>
          <w:b/>
          <w:bCs/>
        </w:rPr>
        <w:t>SeMF:</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Receives sensing processing configuration request from SeMF.</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05939F15" w:rsidR="00D97369" w:rsidRDefault="00D97369" w:rsidP="00D97369">
      <w:pPr>
        <w:pStyle w:val="EditorsNote"/>
      </w:pPr>
      <w:r>
        <w:t>Editor</w:t>
      </w:r>
      <w:r w:rsidR="00082BEF">
        <w:t>'</w:t>
      </w:r>
      <w:r>
        <w:t>s note:</w:t>
      </w:r>
      <w:r>
        <w:tab/>
        <w:t>Impacts clause will be updated once the SID scope update is clarified.</w:t>
      </w:r>
    </w:p>
    <w:p w14:paraId="3DAE4A14" w14:textId="270466D9" w:rsidR="00F947ED" w:rsidRPr="00415549" w:rsidRDefault="00F947ED" w:rsidP="00F947ED">
      <w:pPr>
        <w:pStyle w:val="Heading2"/>
        <w:rPr>
          <w:lang w:eastAsia="zh-CN"/>
        </w:rPr>
      </w:pPr>
      <w:bookmarkStart w:id="6179" w:name="_Toc199433912"/>
      <w:bookmarkStart w:id="6180" w:name="_Toc211936535"/>
      <w:bookmarkStart w:id="6181" w:name="_Toc47593180"/>
      <w:bookmarkStart w:id="6182" w:name="_Toc45193548"/>
      <w:bookmarkStart w:id="6183" w:name="_Toc27895342"/>
      <w:bookmarkStart w:id="6184" w:name="_Toc20204636"/>
      <w:bookmarkStart w:id="6185" w:name="_Toc122444055"/>
      <w:bookmarkStart w:id="6186" w:name="_Toc51835267"/>
      <w:bookmarkStart w:id="6187" w:name="_Toc36192445"/>
      <w:r w:rsidRPr="00415549">
        <w:rPr>
          <w:lang w:eastAsia="zh-CN"/>
        </w:rPr>
        <w:t>6.20</w:t>
      </w:r>
      <w:r w:rsidRPr="00415549">
        <w:rPr>
          <w:lang w:eastAsia="zh-CN"/>
        </w:rPr>
        <w:tab/>
        <w:t xml:space="preserve">Solution #20: Solution for </w:t>
      </w:r>
      <w:r w:rsidRPr="00415549">
        <w:t>Configuration Parameter Provisioning of Sensing Entities</w:t>
      </w:r>
      <w:bookmarkEnd w:id="6179"/>
      <w:bookmarkEnd w:id="6180"/>
    </w:p>
    <w:p w14:paraId="625CA766" w14:textId="664A5EB0" w:rsidR="00F947ED" w:rsidRPr="00415549" w:rsidRDefault="00F947ED" w:rsidP="00F947ED">
      <w:pPr>
        <w:pStyle w:val="Heading3"/>
      </w:pPr>
      <w:bookmarkStart w:id="6188" w:name="_Toc199433913"/>
      <w:bookmarkStart w:id="6189" w:name="_Toc211936536"/>
      <w:r w:rsidRPr="00415549">
        <w:t>6.20.1</w:t>
      </w:r>
      <w:r w:rsidRPr="00415549">
        <w:tab/>
        <w:t xml:space="preserve">High level </w:t>
      </w:r>
      <w:r w:rsidRPr="00415549">
        <w:rPr>
          <w:lang w:eastAsia="zh-CN"/>
        </w:rPr>
        <w:t>principles</w:t>
      </w:r>
      <w:bookmarkEnd w:id="6188"/>
      <w:bookmarkEnd w:id="6189"/>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47621458"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082BEF">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6190" w:name="_Toc199433914"/>
      <w:bookmarkStart w:id="6191" w:name="_Toc211936537"/>
      <w:r w:rsidRPr="00D97369">
        <w:t>6.</w:t>
      </w:r>
      <w:r w:rsidR="00BF1345" w:rsidRPr="00D97369">
        <w:t>20</w:t>
      </w:r>
      <w:r w:rsidRPr="00D97369">
        <w:t>.</w:t>
      </w:r>
      <w:r w:rsidRPr="00D97369">
        <w:rPr>
          <w:rFonts w:hint="eastAsia"/>
        </w:rPr>
        <w:t>2</w:t>
      </w:r>
      <w:r w:rsidRPr="00D97369">
        <w:rPr>
          <w:rFonts w:hint="eastAsia"/>
        </w:rPr>
        <w:tab/>
      </w:r>
      <w:r w:rsidRPr="00D97369">
        <w:t>Description</w:t>
      </w:r>
      <w:bookmarkEnd w:id="6190"/>
      <w:bookmarkEnd w:id="6191"/>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6192" w:name="_Toc199433915"/>
      <w:bookmarkStart w:id="6193" w:name="_Toc211936538"/>
      <w:r w:rsidRPr="00D97369">
        <w:lastRenderedPageBreak/>
        <w:t>6.</w:t>
      </w:r>
      <w:r w:rsidR="00BF1345" w:rsidRPr="00D97369">
        <w:t>20</w:t>
      </w:r>
      <w:r w:rsidRPr="00D97369">
        <w:t>.3</w:t>
      </w:r>
      <w:r w:rsidRPr="00D97369">
        <w:tab/>
        <w:t>Procedures</w:t>
      </w:r>
      <w:bookmarkEnd w:id="6192"/>
      <w:bookmarkEnd w:id="6193"/>
    </w:p>
    <w:p w14:paraId="15D1CF34" w14:textId="21D2FA8B" w:rsidR="00F947ED" w:rsidRPr="00D97369" w:rsidRDefault="00F947ED" w:rsidP="00D97369">
      <w:pPr>
        <w:pStyle w:val="Heading4"/>
      </w:pPr>
      <w:bookmarkStart w:id="6194" w:name="_Toc199433916"/>
      <w:bookmarkStart w:id="6195" w:name="_Toc211936539"/>
      <w:r w:rsidRPr="00D97369">
        <w:t>6.</w:t>
      </w:r>
      <w:r w:rsidR="00BF1345" w:rsidRPr="00D97369">
        <w:t>20</w:t>
      </w:r>
      <w:r w:rsidRPr="00D97369">
        <w:t>.3.1</w:t>
      </w:r>
      <w:r w:rsidR="00BF1345" w:rsidRPr="00D97369">
        <w:tab/>
      </w:r>
      <w:r w:rsidRPr="00D97369">
        <w:t>Sensing operation server initiated Configuration Parameter Provisioning procedure</w:t>
      </w:r>
      <w:bookmarkEnd w:id="6194"/>
      <w:bookmarkEnd w:id="6195"/>
    </w:p>
    <w:p w14:paraId="5DC27104" w14:textId="1FE6D0CC" w:rsidR="00D97369" w:rsidRDefault="00240148" w:rsidP="00C76F30">
      <w:pPr>
        <w:pStyle w:val="TH"/>
      </w:pPr>
      <w:r>
        <w:rPr>
          <w:noProof/>
        </w:rPr>
        <w:object w:dxaOrig="7738" w:dyaOrig="7993" w14:anchorId="7F3E0012">
          <v:shape id="_x0000_i1052" type="#_x0000_t75" alt="" style="width:481pt;height:396.45pt;mso-width-percent:0;mso-height-percent:0;mso-width-percent:0;mso-height-percent:0" o:ole="">
            <v:imagedata r:id="rId86" o:title=""/>
          </v:shape>
          <o:OLEObject Type="Embed" ProgID="Word.Picture.8" ShapeID="_x0000_i1052" DrawAspect="Content" ObjectID="_1822562990" r:id="rId87"/>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31CE0F19" w:rsidR="00D97369" w:rsidRDefault="00D97369" w:rsidP="00D97369">
      <w:pPr>
        <w:pStyle w:val="EditorsNote"/>
      </w:pPr>
      <w:r>
        <w:t>Editor</w:t>
      </w:r>
      <w:r w:rsidR="00082BEF">
        <w:t>'</w:t>
      </w:r>
      <w:r>
        <w:t>s note:</w:t>
      </w:r>
      <w:r>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7658884A" w:rsidR="00F947ED" w:rsidRPr="00DC1B32" w:rsidRDefault="00F947ED" w:rsidP="00F947ED">
      <w:pPr>
        <w:pStyle w:val="Heading3"/>
      </w:pPr>
      <w:bookmarkStart w:id="6196" w:name="_Toc199433917"/>
      <w:bookmarkStart w:id="6197" w:name="_Toc211936540"/>
      <w:r w:rsidRPr="00DC1B32">
        <w:t>6.</w:t>
      </w:r>
      <w:r w:rsidR="00BF1345" w:rsidRPr="00DC1B32">
        <w:t>20</w:t>
      </w:r>
      <w:r w:rsidRPr="00DC1B32">
        <w:t>.</w:t>
      </w:r>
      <w:r w:rsidRPr="00DC1B32">
        <w:rPr>
          <w:rFonts w:hint="eastAsia"/>
        </w:rPr>
        <w:t>4</w:t>
      </w:r>
      <w:r w:rsidRPr="00DC1B32">
        <w:rPr>
          <w:rFonts w:hint="eastAsia"/>
        </w:rPr>
        <w:tab/>
      </w:r>
      <w:r w:rsidRPr="00DC1B32">
        <w:t>Impacts on services, entities, and interfaces</w:t>
      </w:r>
      <w:bookmarkEnd w:id="6196"/>
      <w:bookmarkEnd w:id="6197"/>
    </w:p>
    <w:bookmarkEnd w:id="6181"/>
    <w:bookmarkEnd w:id="6182"/>
    <w:bookmarkEnd w:id="6183"/>
    <w:bookmarkEnd w:id="6184"/>
    <w:bookmarkEnd w:id="6185"/>
    <w:bookmarkEnd w:id="6186"/>
    <w:bookmarkEnd w:id="6187"/>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6198" w:name="_Toc195780798"/>
      <w:bookmarkStart w:id="6199" w:name="_Toc211936541"/>
      <w:bookmarkStart w:id="6200" w:name="_Toc199433918"/>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6198"/>
      <w:r w:rsidRPr="00215DE9">
        <w:rPr>
          <w:rFonts w:hint="eastAsia"/>
        </w:rPr>
        <w:t xml:space="preserve"> via the Direct Interface between NG-RAN and SF</w:t>
      </w:r>
      <w:bookmarkEnd w:id="6199"/>
    </w:p>
    <w:p w14:paraId="4414FECF" w14:textId="4ABD6E29" w:rsidR="00C827FF" w:rsidRPr="00215DE9" w:rsidRDefault="00C827FF" w:rsidP="00C827FF">
      <w:pPr>
        <w:pStyle w:val="Heading3"/>
      </w:pPr>
      <w:bookmarkStart w:id="6201" w:name="_Toc195780799"/>
      <w:bookmarkStart w:id="6202" w:name="_Toc211936542"/>
      <w:r w:rsidRPr="00215DE9">
        <w:t>6.21.1</w:t>
      </w:r>
      <w:r w:rsidRPr="00215DE9">
        <w:rPr>
          <w:rFonts w:hint="eastAsia"/>
        </w:rPr>
        <w:tab/>
        <w:t>High level principles</w:t>
      </w:r>
      <w:bookmarkEnd w:id="6201"/>
      <w:bookmarkEnd w:id="6202"/>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6203" w:name="_Toc211936543"/>
      <w:r w:rsidRPr="00CA79CD">
        <w:t>6.</w:t>
      </w:r>
      <w:r>
        <w:t>21</w:t>
      </w:r>
      <w:r w:rsidRPr="00CA79CD">
        <w:t>.</w:t>
      </w:r>
      <w:r w:rsidRPr="00CA79CD">
        <w:rPr>
          <w:rFonts w:hint="eastAsia"/>
          <w:lang w:eastAsia="zh-CN"/>
        </w:rPr>
        <w:t>2</w:t>
      </w:r>
      <w:r w:rsidRPr="00CA79CD">
        <w:rPr>
          <w:rFonts w:hint="eastAsia"/>
        </w:rPr>
        <w:tab/>
        <w:t>Description</w:t>
      </w:r>
      <w:bookmarkEnd w:id="6203"/>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240148" w:rsidP="00C827FF">
      <w:pPr>
        <w:pStyle w:val="TH"/>
      </w:pPr>
      <w:r>
        <w:rPr>
          <w:noProof/>
        </w:rPr>
        <w:object w:dxaOrig="2380" w:dyaOrig="2607" w14:anchorId="7992793D">
          <v:shape id="_x0000_i1051" type="#_x0000_t75" alt="" style="width:100.65pt;height:110.15pt;mso-width-percent:0;mso-height-percent:0;mso-width-percent:0;mso-height-percent:0" o:ole="">
            <v:imagedata r:id="rId88" o:title=""/>
          </v:shape>
          <o:OLEObject Type="Embed" ProgID="Visio.Drawing.11" ShapeID="_x0000_i1051" DrawAspect="Content" ObjectID="_1822562991" r:id="rId89"/>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SF selects NG-RAN to act as sensing entity and uses Nx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r w:rsidRPr="003D4FCC">
        <w:t>Nx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6204" w:name="_Toc195780800"/>
      <w:bookmarkStart w:id="6205" w:name="_Toc211936544"/>
      <w:r w:rsidRPr="00CA79CD">
        <w:lastRenderedPageBreak/>
        <w:t>6.</w:t>
      </w:r>
      <w:r w:rsidR="005C0528">
        <w:t>21</w:t>
      </w:r>
      <w:r w:rsidRPr="00CA79CD">
        <w:t>.</w:t>
      </w:r>
      <w:r w:rsidRPr="00CA79CD">
        <w:rPr>
          <w:rFonts w:hint="eastAsia"/>
          <w:lang w:eastAsia="zh-CN"/>
        </w:rPr>
        <w:t>3</w:t>
      </w:r>
      <w:r w:rsidRPr="00CA79CD">
        <w:tab/>
        <w:t>Procedures</w:t>
      </w:r>
      <w:bookmarkEnd w:id="6204"/>
      <w:bookmarkEnd w:id="6205"/>
    </w:p>
    <w:p w14:paraId="56CD5C70" w14:textId="77777777" w:rsidR="00C827FF" w:rsidRPr="00CA79CD" w:rsidRDefault="00C827FF" w:rsidP="00215DE9">
      <w:pPr>
        <w:pStyle w:val="TH"/>
      </w:pPr>
      <w:r w:rsidRPr="00CA79CD">
        <w:t xml:space="preserve"> </w:t>
      </w:r>
      <w:r w:rsidR="00240148">
        <w:rPr>
          <w:noProof/>
        </w:rPr>
        <w:object w:dxaOrig="10116" w:dyaOrig="9183" w14:anchorId="239AD6FE">
          <v:shape id="_x0000_i1050" type="#_x0000_t75" alt="" style="width:340.05pt;height:309.25pt;mso-width-percent:0;mso-height-percent:0;mso-width-percent:0;mso-height-percent:0" o:ole="">
            <v:imagedata r:id="rId90" o:title=""/>
          </v:shape>
          <o:OLEObject Type="Embed" ProgID="Visio.Drawing.11" ShapeID="_x0000_i1050" DrawAspect="Content" ObjectID="_1822562992" r:id="rId91"/>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sensing service consumer/NEF/GW function sends Nsf_SensingService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4FDE59DC" w:rsidR="00C827FF" w:rsidRPr="00CA79CD" w:rsidRDefault="00C827FF" w:rsidP="00E56890">
      <w:pPr>
        <w:pStyle w:val="EditorsNote"/>
        <w:rPr>
          <w:lang w:eastAsia="ko-KR"/>
        </w:rPr>
      </w:pPr>
      <w:r w:rsidRPr="00E56890">
        <w:t>Editor</w:t>
      </w:r>
      <w:r w:rsidR="00082BEF" w:rsidRPr="00E56890">
        <w:t>'</w:t>
      </w:r>
      <w:r w:rsidRPr="00E56890">
        <w:t xml:space="preserve">s </w:t>
      </w:r>
      <w:r w:rsidR="000D5723" w:rsidRPr="00E56890">
        <w:t>n</w:t>
      </w:r>
      <w:r w:rsidRPr="00E56890">
        <w:t>ote:</w:t>
      </w:r>
      <w:r w:rsidR="000D5723" w:rsidRPr="00E56890">
        <w:tab/>
      </w:r>
      <w:r w:rsidRPr="00E56890">
        <w:rPr>
          <w:rFonts w:hint="eastAsia"/>
        </w:rPr>
        <w:t>The definition of sensing QoS is FFS</w:t>
      </w:r>
      <w:r w:rsidRPr="00E56890">
        <w:t>.</w:t>
      </w:r>
    </w:p>
    <w:p w14:paraId="46C786C7" w14:textId="77777777" w:rsidR="00215DE9" w:rsidRDefault="00215DE9" w:rsidP="00C827FF">
      <w:pPr>
        <w:pStyle w:val="B1"/>
      </w:pPr>
      <w:r>
        <w:t>2.</w:t>
      </w:r>
      <w:r>
        <w:tab/>
        <w:t>[Conditional] If the consumer requests periodic sensing report, the SF sends the Nsf_SensingService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0C969315" w:rsidR="00C827FF" w:rsidRPr="003D4FCC" w:rsidRDefault="00C827FF" w:rsidP="00082BEF">
      <w:pPr>
        <w:pStyle w:val="EditorsNote"/>
      </w:pPr>
      <w:r w:rsidRPr="003D4FCC">
        <w:t>Editor</w:t>
      </w:r>
      <w:r w:rsidR="00082BEF">
        <w:t>'</w:t>
      </w:r>
      <w:r w:rsidRPr="003D4FCC">
        <w:t xml:space="preserve">s </w:t>
      </w:r>
      <w:r w:rsidR="000D5723">
        <w:t>n</w:t>
      </w:r>
      <w:r w:rsidR="005C0528" w:rsidRPr="003D4FCC">
        <w:t>ote</w:t>
      </w:r>
      <w:r w:rsidRPr="003D4FCC">
        <w:t>:</w:t>
      </w:r>
      <w:r w:rsidR="005C0528" w:rsidRPr="003D4FCC">
        <w:tab/>
      </w:r>
      <w:r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The SF sends Nsf_SensingService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06867DEE" w:rsidR="00C827FF" w:rsidRPr="003D4FCC" w:rsidRDefault="00C827FF" w:rsidP="00215DE9">
      <w:pPr>
        <w:pStyle w:val="EditorsNote"/>
      </w:pPr>
      <w:r w:rsidRPr="003D4FCC">
        <w:t>Editor</w:t>
      </w:r>
      <w:r w:rsidR="00082BEF">
        <w:t>'</w:t>
      </w:r>
      <w:r w:rsidRPr="003D4FCC">
        <w:t xml:space="preserve">s </w:t>
      </w:r>
      <w:r w:rsidR="000D5723">
        <w:t>n</w:t>
      </w:r>
      <w:r w:rsidR="005C0528" w:rsidRPr="003D4FCC">
        <w:t>ote</w:t>
      </w:r>
      <w:r w:rsidRPr="003D4FCC">
        <w:t>:</w:t>
      </w:r>
      <w:r w:rsidRPr="003D4FCC">
        <w:tab/>
        <w:t>The information included in sensing report is FFS and can be determined based on coordination</w:t>
      </w:r>
      <w:r w:rsidR="005C0528">
        <w:t xml:space="preserve"> </w:t>
      </w:r>
      <w:r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[Conditional] If Sensing Report is received, the SF sends Nsf_SensingService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6206" w:name="_Toc195780801"/>
      <w:bookmarkStart w:id="6207" w:name="_Toc211936545"/>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6206"/>
      <w:bookmarkEnd w:id="6207"/>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6208" w:name="_Toc211936546"/>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6208"/>
    </w:p>
    <w:p w14:paraId="0F69D857" w14:textId="4B0BCE87" w:rsidR="008E58BC" w:rsidRPr="00B476D0" w:rsidRDefault="008E58BC" w:rsidP="008E58BC">
      <w:pPr>
        <w:pStyle w:val="Heading3"/>
      </w:pPr>
      <w:bookmarkStart w:id="6209" w:name="_Toc211936547"/>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6209"/>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A direct data tunnel is established between the Sensing Entity (i.e. gNB)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gNB)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6210" w:name="_Toc211936548"/>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6210"/>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6211" w:name="_Toc211936549"/>
      <w:r w:rsidRPr="00B476D0">
        <w:rPr>
          <w:rFonts w:eastAsia="DengXian"/>
        </w:rPr>
        <w:lastRenderedPageBreak/>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6211"/>
    </w:p>
    <w:p w14:paraId="12CF4DCC" w14:textId="723F052F" w:rsidR="008E58BC" w:rsidRPr="00B476D0" w:rsidRDefault="008E58BC" w:rsidP="00215DE9">
      <w:pPr>
        <w:pStyle w:val="TH"/>
      </w:pPr>
      <w:r w:rsidRPr="00B476D0">
        <w:rPr>
          <w:rFonts w:hint="eastAsia"/>
        </w:rPr>
        <w:t xml:space="preserve"> </w:t>
      </w:r>
      <w:r w:rsidR="00240148">
        <w:rPr>
          <w:noProof/>
        </w:rPr>
        <w:object w:dxaOrig="8830" w:dyaOrig="6351" w14:anchorId="7EC7C64C">
          <v:shape id="_x0000_i1049" type="#_x0000_t75" alt="" style="width:442pt;height:320.1pt;mso-width-percent:0;mso-height-percent:0;mso-width-percent:0;mso-height-percent:0" o:ole="">
            <v:imagedata r:id="rId92" o:title=""/>
          </v:shape>
          <o:OLEObject Type="Embed" ProgID="Visio.Drawing.15" ShapeID="_x0000_i1049" DrawAspect="Content" ObjectID="_1822562993" r:id="rId93"/>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gNB)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gNB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gNB,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552A059A"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sensing control </w:t>
      </w:r>
      <w:r w:rsidR="00215DE9">
        <w:rPr>
          <w:iCs/>
        </w:rPr>
        <w:t>signalling</w:t>
      </w:r>
      <w:r>
        <w:rPr>
          <w:iCs/>
        </w:rPr>
        <w:t xml:space="preserve"> transport between the Sensing Function and the Sensing Entity </w:t>
      </w:r>
      <w:r w:rsidRPr="004862CE">
        <w:t xml:space="preserve">requires coordination with </w:t>
      </w:r>
      <w:r>
        <w:rPr>
          <w:iCs/>
        </w:rPr>
        <w:t>RAN</w:t>
      </w:r>
      <w:r w:rsidR="00082BEF">
        <w:rPr>
          <w:iCs/>
        </w:rPr>
        <w:t> WG</w:t>
      </w:r>
      <w:r>
        <w:rPr>
          <w:iCs/>
        </w:rPr>
        <w:t>3.</w:t>
      </w:r>
    </w:p>
    <w:p w14:paraId="43773C80" w14:textId="6C6DE72B"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data tunnel </w:t>
      </w:r>
      <w:r w:rsidRPr="004862CE">
        <w:t>requires coordination with</w:t>
      </w:r>
      <w:r>
        <w:rPr>
          <w:iCs/>
        </w:rPr>
        <w:t xml:space="preserve"> RAN</w:t>
      </w:r>
      <w:r w:rsidR="00215DE9">
        <w:rPr>
          <w:iCs/>
        </w:rPr>
        <w:t> WG</w:t>
      </w:r>
      <w:r>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lastRenderedPageBreak/>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6212" w:name="_Toc211936550"/>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6212"/>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Sensing Entity (i.e. gNB):</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6213" w:name="_Toc211936551"/>
      <w:r w:rsidRPr="0048309F">
        <w:t>6.</w:t>
      </w:r>
      <w:r>
        <w:t>23</w:t>
      </w:r>
      <w:r w:rsidRPr="0048309F">
        <w:tab/>
        <w:t>Solution #</w:t>
      </w:r>
      <w:r>
        <w:t>23</w:t>
      </w:r>
      <w:r w:rsidRPr="0048309F">
        <w:t>: Distributed Sensing Data Processing</w:t>
      </w:r>
      <w:bookmarkEnd w:id="6213"/>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6214" w:name="_Toc211936552"/>
      <w:r w:rsidRPr="0048309F">
        <w:t>6.</w:t>
      </w:r>
      <w:r w:rsidR="0036499F">
        <w:t>23</w:t>
      </w:r>
      <w:r w:rsidRPr="0048309F">
        <w:t>.0</w:t>
      </w:r>
      <w:r w:rsidRPr="0048309F">
        <w:tab/>
        <w:t>High-level solution principles</w:t>
      </w:r>
      <w:bookmarkEnd w:id="6214"/>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6215" w:name="_Toc211936553"/>
      <w:r w:rsidRPr="0048309F">
        <w:t>6.</w:t>
      </w:r>
      <w:r w:rsidR="0036499F">
        <w:t>23</w:t>
      </w:r>
      <w:r w:rsidRPr="0048309F">
        <w:t>.1</w:t>
      </w:r>
      <w:r w:rsidRPr="0048309F">
        <w:tab/>
        <w:t>Description</w:t>
      </w:r>
      <w:bookmarkEnd w:id="6215"/>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 xml:space="preserve">The term processing is used as </w:t>
      </w:r>
      <w:r w:rsidRPr="0048309F">
        <w:rPr>
          <w:lang w:eastAsia="zh-CN"/>
        </w:rPr>
        <w:lastRenderedPageBreak/>
        <w:t>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The split of sensing processing can also be left up to SePF implementation</w:t>
      </w:r>
      <w:r w:rsidR="00082BEF">
        <w:rPr>
          <w:lang w:eastAsia="zh-CN"/>
        </w:rPr>
        <w:t>.</w:t>
      </w:r>
    </w:p>
    <w:p w14:paraId="547882E4" w14:textId="5E29BABF" w:rsidR="0053110C" w:rsidRPr="0048309F" w:rsidRDefault="0053110C" w:rsidP="0053110C">
      <w:pPr>
        <w:pStyle w:val="Heading4"/>
      </w:pPr>
      <w:bookmarkStart w:id="6216" w:name="_Toc211936554"/>
      <w:r w:rsidRPr="0048309F">
        <w:t>6.</w:t>
      </w:r>
      <w:r w:rsidR="0036499F">
        <w:t>23</w:t>
      </w:r>
      <w:r w:rsidRPr="0048309F">
        <w:t>.1.1</w:t>
      </w:r>
      <w:r w:rsidRPr="0048309F">
        <w:tab/>
        <w:t>Definitions</w:t>
      </w:r>
      <w:bookmarkEnd w:id="6216"/>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6217" w:name="_Toc211936555"/>
      <w:r w:rsidRPr="0048309F">
        <w:rPr>
          <w:lang w:eastAsia="zh-CN"/>
        </w:rPr>
        <w:t>6.</w:t>
      </w:r>
      <w:r w:rsidR="0036499F">
        <w:rPr>
          <w:lang w:eastAsia="zh-CN"/>
        </w:rPr>
        <w:t>23</w:t>
      </w:r>
      <w:r w:rsidRPr="0048309F">
        <w:rPr>
          <w:lang w:eastAsia="zh-CN"/>
        </w:rPr>
        <w:t>.2</w:t>
      </w:r>
      <w:r w:rsidRPr="0048309F">
        <w:rPr>
          <w:lang w:eastAsia="zh-CN"/>
        </w:rPr>
        <w:tab/>
        <w:t>Procedures</w:t>
      </w:r>
      <w:bookmarkEnd w:id="6217"/>
    </w:p>
    <w:p w14:paraId="3511C82A" w14:textId="01EE2681" w:rsidR="0053110C" w:rsidRPr="0048309F" w:rsidRDefault="0053110C" w:rsidP="0053110C">
      <w:pPr>
        <w:pStyle w:val="Heading4"/>
      </w:pPr>
      <w:bookmarkStart w:id="6218" w:name="_Toc211936556"/>
      <w:r w:rsidRPr="0048309F">
        <w:t>6.</w:t>
      </w:r>
      <w:r w:rsidR="0036499F">
        <w:t>23</w:t>
      </w:r>
      <w:r w:rsidRPr="0048309F">
        <w:t>.2.1</w:t>
      </w:r>
      <w:r w:rsidRPr="0048309F">
        <w:tab/>
        <w:t>Procedure for Sensing Data Processing in the Core Network</w:t>
      </w:r>
      <w:bookmarkEnd w:id="6218"/>
    </w:p>
    <w:p w14:paraId="6F5B0812" w14:textId="010128B2" w:rsidR="00082BEF" w:rsidRDefault="00240148" w:rsidP="00C76F30">
      <w:pPr>
        <w:pStyle w:val="TH"/>
      </w:pPr>
      <w:r>
        <w:rPr>
          <w:noProof/>
        </w:rPr>
        <w:object w:dxaOrig="9495" w:dyaOrig="5179" w14:anchorId="0B6CFE0E">
          <v:shape id="_x0000_i1048" type="#_x0000_t75" alt="" style="width:475.35pt;height:256.75pt;mso-width-percent:0;mso-height-percent:0;mso-width-percent:0;mso-height-percent:0" o:ole="">
            <v:imagedata r:id="rId94" o:title=""/>
          </v:shape>
          <o:OLEObject Type="Embed" ProgID="Word.Picture.8" ShapeID="_x0000_i1048" DrawAspect="Content" ObjectID="_1822562994" r:id="rId95"/>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736795EE" w:rsidR="0053110C" w:rsidRPr="0048309F" w:rsidRDefault="0053110C" w:rsidP="0053110C">
      <w:pPr>
        <w:pStyle w:val="EditorsNote"/>
      </w:pPr>
      <w:r w:rsidRPr="0048309F">
        <w:t>Editor</w:t>
      </w:r>
      <w:r w:rsidR="00082BEF">
        <w:t>'</w:t>
      </w:r>
      <w:r w:rsidRPr="0048309F">
        <w:t xml:space="preserve">s </w:t>
      </w:r>
      <w:r w:rsidR="00A32EB4">
        <w:t>n</w:t>
      </w:r>
      <w:r w:rsidRPr="0048309F">
        <w:t>ote:</w:t>
      </w:r>
      <w:r w:rsidRPr="0048309F">
        <w:tab/>
        <w:t>Whether any intermediate NF is involved in the interactions between the gNB and other 5GC NF (e.g. SeMF, SePF, NEF) shown in Figure 6.</w:t>
      </w:r>
      <w:r w:rsidR="0036499F">
        <w:t>23</w:t>
      </w:r>
      <w:r w:rsidRPr="0048309F">
        <w:t>.2.1 1 is FFS.</w:t>
      </w:r>
    </w:p>
    <w:p w14:paraId="13FFE284" w14:textId="743CF7BF" w:rsidR="0053110C" w:rsidRPr="0048309F" w:rsidRDefault="0053110C" w:rsidP="0053110C">
      <w:pPr>
        <w:pStyle w:val="EditorsNote"/>
        <w:rPr>
          <w:lang w:eastAsia="zh-CN"/>
        </w:rPr>
      </w:pPr>
      <w:r w:rsidRPr="0048309F">
        <w:lastRenderedPageBreak/>
        <w:t>Editor</w:t>
      </w:r>
      <w:r w:rsidR="00082BEF">
        <w:t>'</w:t>
      </w:r>
      <w:r w:rsidRPr="0048309F">
        <w:t xml:space="preserve">s </w:t>
      </w:r>
      <w:r w:rsidR="00A32EB4">
        <w:t>n</w:t>
      </w:r>
      <w:r w:rsidRPr="0048309F">
        <w:t>ote:</w:t>
      </w:r>
      <w:r w:rsidRPr="0048309F">
        <w:tab/>
        <w:t>Interactions between the gNB and the 5GC requires coordination with RAN</w:t>
      </w:r>
      <w:r w:rsidR="00082BEF">
        <w:t> </w:t>
      </w:r>
      <w:r w:rsidRPr="0048309F">
        <w:t>WG</w:t>
      </w:r>
      <w:r w:rsidR="00082BEF">
        <w:t>s</w:t>
      </w:r>
      <w:r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[SensingEntityConfigurationReq]: The gNB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3662C130"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00A32EB4">
        <w:tab/>
      </w:r>
      <w:r w:rsidRPr="0048309F">
        <w:t>How the SeMF selects the SePF(s) involved in sensing processing and notifies the selection is FFS.</w:t>
      </w:r>
    </w:p>
    <w:p w14:paraId="4EF1F0E0" w14:textId="77777777" w:rsidR="00082BEF" w:rsidRDefault="00082BEF" w:rsidP="00082BEF">
      <w:pPr>
        <w:pStyle w:val="B1"/>
      </w:pPr>
      <w:r>
        <w:t>4.</w:t>
      </w:r>
      <w:r>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[SensingDataRsp]: The gNB responds with sensing data. Depending on the configuration this event can occur periodically or only once. After SePF #1 has received data from the gNB, it processes the data.</w:t>
      </w:r>
    </w:p>
    <w:p w14:paraId="7F08DB10" w14:textId="77777777" w:rsidR="00082BEF" w:rsidRDefault="00082BEF" w:rsidP="00082BEF">
      <w:pPr>
        <w:pStyle w:val="B1"/>
      </w:pPr>
      <w:r>
        <w:t>6.</w:t>
      </w:r>
      <w:r>
        <w:tab/>
        <w:t>[Optional] After processing the data, the SePF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a static pre-configuration at SePF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the parameter-set in the request from step 3 may include a list of next possible entities. The SePF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Pr>
          <w:lang w:eastAsia="zh-CN"/>
        </w:rPr>
        <w:t> </w:t>
      </w:r>
      <w:r w:rsidRPr="0048309F">
        <w:rPr>
          <w:lang w:eastAsia="zh-CN"/>
        </w:rPr>
        <w:t>8.</w:t>
      </w:r>
    </w:p>
    <w:p w14:paraId="645F8BFE" w14:textId="02E041CF"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Pr="0048309F">
        <w:tab/>
        <w:t>The details on SePF discovery/selection of other SePF in the network including the required parameters is FFS.</w:t>
      </w:r>
    </w:p>
    <w:p w14:paraId="02B3E6C1" w14:textId="77777777" w:rsidR="00082BEF" w:rsidRDefault="00082BEF" w:rsidP="00082BEF">
      <w:pPr>
        <w:pStyle w:val="B1"/>
      </w:pPr>
      <w:r>
        <w:t>7.</w:t>
      </w:r>
      <w:r>
        <w:tab/>
        <w:t>[SensingProcessingReq, Optional]: SePF #1 sends a SensingProcessingReq message to the SePF #2 to notify that new data for processing will arrive. This step is triggered when not all required SePFs were notified by the SeMF in step 3.</w:t>
      </w:r>
    </w:p>
    <w:p w14:paraId="44D0100F" w14:textId="77777777" w:rsidR="00082BEF" w:rsidRDefault="00082BEF" w:rsidP="00082BEF">
      <w:pPr>
        <w:pStyle w:val="B1"/>
      </w:pPr>
      <w:r>
        <w:t>8.</w:t>
      </w:r>
      <w:r>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 and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Default="00082BEF" w:rsidP="00082BEF">
      <w:pPr>
        <w:pStyle w:val="B1"/>
      </w:pPr>
      <w:r>
        <w:t>9.</w:t>
      </w:r>
      <w:r>
        <w:tab/>
        <w:t>The sensing results are delivered to the SSC. Either SePF may provide them, depending on implementation.</w:t>
      </w:r>
    </w:p>
    <w:p w14:paraId="2801AE37" w14:textId="49687403" w:rsidR="00082BEF" w:rsidRDefault="00082BEF" w:rsidP="00082BEF">
      <w:pPr>
        <w:pStyle w:val="EditorsNote"/>
      </w:pPr>
      <w:r>
        <w:t>Editor's note:</w:t>
      </w:r>
      <w:r>
        <w:tab/>
        <w:t>Details on result delivery are FFS.</w:t>
      </w:r>
    </w:p>
    <w:p w14:paraId="54A6264D" w14:textId="77777777" w:rsidR="00082BEF" w:rsidRDefault="00082BEF" w:rsidP="00082BEF">
      <w:pPr>
        <w:pStyle w:val="B1"/>
      </w:pPr>
      <w:r>
        <w:t>10.</w:t>
      </w:r>
      <w:r>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6219" w:name="_Toc211936557"/>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6219"/>
    </w:p>
    <w:p w14:paraId="769701C3" w14:textId="77777777" w:rsidR="0053110C" w:rsidRPr="00082BEF" w:rsidRDefault="0053110C" w:rsidP="0053110C">
      <w:pPr>
        <w:rPr>
          <w:b/>
          <w:bCs/>
          <w:lang w:val="en-US"/>
        </w:rPr>
      </w:pPr>
      <w:r w:rsidRPr="00082BEF">
        <w:rPr>
          <w:b/>
          <w:bCs/>
          <w:lang w:val="en-US"/>
        </w:rPr>
        <w:t>SePF:</w:t>
      </w:r>
    </w:p>
    <w:p w14:paraId="1A2B9106" w14:textId="77777777" w:rsidR="0053110C" w:rsidRPr="0048309F" w:rsidRDefault="0053110C" w:rsidP="0053110C">
      <w:pPr>
        <w:pStyle w:val="B1"/>
        <w:rPr>
          <w:lang w:val="en-US"/>
        </w:rPr>
      </w:pPr>
      <w:r w:rsidRPr="0048309F">
        <w:rPr>
          <w:lang w:val="en-US"/>
        </w:rPr>
        <w:t>-</w:t>
      </w:r>
      <w:r w:rsidRPr="0048309F">
        <w:rPr>
          <w:lang w:val="en-US"/>
        </w:rPr>
        <w:tab/>
        <w:t>Supports the operation of multiple SePF instances.</w:t>
      </w:r>
    </w:p>
    <w:p w14:paraId="14675E56" w14:textId="77777777" w:rsidR="0053110C" w:rsidRPr="00082BEF" w:rsidRDefault="0053110C" w:rsidP="0053110C">
      <w:pPr>
        <w:rPr>
          <w:b/>
          <w:bCs/>
          <w:lang w:val="en-US"/>
        </w:rPr>
      </w:pPr>
      <w:r w:rsidRPr="00082BEF">
        <w:rPr>
          <w:b/>
          <w:bCs/>
          <w:lang w:val="en-US"/>
        </w:rPr>
        <w:lastRenderedPageBreak/>
        <w:t>SeMF:</w:t>
      </w:r>
    </w:p>
    <w:p w14:paraId="5C9AC3D6" w14:textId="77777777" w:rsidR="0053110C" w:rsidRPr="00182165" w:rsidRDefault="0053110C" w:rsidP="0053110C">
      <w:pPr>
        <w:pStyle w:val="B1"/>
        <w:rPr>
          <w:lang w:val="en-US"/>
        </w:rPr>
      </w:pPr>
      <w:r w:rsidRPr="0048309F">
        <w:rPr>
          <w:lang w:val="en-US"/>
        </w:rPr>
        <w:t>-</w:t>
      </w:r>
      <w:r w:rsidRPr="0048309F">
        <w:rPr>
          <w:lang w:val="en-US"/>
        </w:rPr>
        <w:tab/>
        <w:t>Supports the management of multiple SePFs, within the 5GS.</w:t>
      </w:r>
    </w:p>
    <w:p w14:paraId="7B267F3E" w14:textId="60247775" w:rsidR="004738E6" w:rsidRPr="00965F4D" w:rsidRDefault="004738E6" w:rsidP="004738E6">
      <w:pPr>
        <w:pStyle w:val="Heading2"/>
      </w:pPr>
      <w:bookmarkStart w:id="6220" w:name="_Toc211936558"/>
      <w:r w:rsidRPr="00965F4D">
        <w:t>6.</w:t>
      </w:r>
      <w:r>
        <w:t>24</w:t>
      </w:r>
      <w:r w:rsidRPr="00965F4D">
        <w:tab/>
        <w:t>Solution #</w:t>
      </w:r>
      <w:r>
        <w:t>24</w:t>
      </w:r>
      <w:r w:rsidRPr="00965F4D">
        <w:t>: Sensing Data and associated information transport via SDCF</w:t>
      </w:r>
      <w:bookmarkEnd w:id="6220"/>
    </w:p>
    <w:p w14:paraId="0EEC62F0" w14:textId="45CBFCAC" w:rsidR="004738E6" w:rsidRPr="00965F4D" w:rsidRDefault="004738E6" w:rsidP="004738E6">
      <w:pPr>
        <w:pStyle w:val="Heading3"/>
      </w:pPr>
      <w:bookmarkStart w:id="6221" w:name="_Toc211936559"/>
      <w:r w:rsidRPr="00965F4D">
        <w:t>6.</w:t>
      </w:r>
      <w:r>
        <w:t>24</w:t>
      </w:r>
      <w:r w:rsidRPr="00965F4D">
        <w:t>.0</w:t>
      </w:r>
      <w:r w:rsidRPr="00965F4D">
        <w:tab/>
        <w:t>High-level Solution Principles</w:t>
      </w:r>
      <w:bookmarkEnd w:id="6221"/>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6222" w:name="_Toc211936560"/>
      <w:r w:rsidRPr="00965F4D">
        <w:t>6.</w:t>
      </w:r>
      <w:r w:rsidR="0056488A">
        <w:t>24</w:t>
      </w:r>
      <w:r w:rsidRPr="00965F4D">
        <w:t>.1</w:t>
      </w:r>
      <w:r w:rsidRPr="00965F4D">
        <w:tab/>
        <w:t>Description</w:t>
      </w:r>
      <w:bookmarkEnd w:id="6222"/>
    </w:p>
    <w:p w14:paraId="006D0C14" w14:textId="55621302"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 and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6223" w:name="_Toc211936561"/>
      <w:r w:rsidRPr="00965F4D">
        <w:lastRenderedPageBreak/>
        <w:t>6.</w:t>
      </w:r>
      <w:r w:rsidR="0056488A">
        <w:t>24</w:t>
      </w:r>
      <w:r w:rsidRPr="00965F4D">
        <w:t>.2</w:t>
      </w:r>
      <w:r w:rsidRPr="00965F4D">
        <w:tab/>
        <w:t>Procedures</w:t>
      </w:r>
      <w:bookmarkEnd w:id="6223"/>
    </w:p>
    <w:p w14:paraId="0FC92071" w14:textId="77777777" w:rsidR="004738E6" w:rsidRPr="00965F4D" w:rsidRDefault="00240148" w:rsidP="00082BEF">
      <w:pPr>
        <w:pStyle w:val="TH"/>
      </w:pPr>
      <w:r>
        <w:rPr>
          <w:noProof/>
        </w:rPr>
        <w:object w:dxaOrig="12613" w:dyaOrig="11581" w14:anchorId="4D726825">
          <v:shape id="_x0000_i1047" type="#_x0000_t75" alt="" style="width:481.9pt;height:442pt;mso-width-percent:0;mso-height-percent:0;mso-width-percent:0;mso-height-percent:0" o:ole="">
            <v:imagedata r:id="rId96" o:title=""/>
          </v:shape>
          <o:OLEObject Type="Embed" ProgID="Visio.Drawing.15" ShapeID="_x0000_i1047" DrawAspect="Content" ObjectID="_1822562995" r:id="rId97"/>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(gNBs)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351C6A53"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Additional parameters required for SDCF discovery and selection is FFS.</w:t>
      </w:r>
    </w:p>
    <w:p w14:paraId="53A40201" w14:textId="71BF60FE" w:rsidR="00082BEF" w:rsidRDefault="00082BEF" w:rsidP="00082BEF">
      <w:pPr>
        <w:pStyle w:val="B1"/>
      </w:pPr>
      <w:r>
        <w:t>5.</w:t>
      </w:r>
      <w:r>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 xml:space="preserve">SSMF subscribes with the SDCF selected in step 4 for sensing data management with the request including service operation, sensing data specification. Example sensing data specification - sensing data format, data </w:t>
      </w:r>
      <w:r>
        <w:lastRenderedPageBreak/>
        <w:t>volume expected, sensing data processing instructions. If the sensing data requested in this subscription request is available at the SDCF, the steps 7-9 are skipped.</w:t>
      </w:r>
    </w:p>
    <w:p w14:paraId="74BD9FA4" w14:textId="74D2C316"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The SDCF uses Ndcf_DataManagement_Notify to send the sensing data to the SSMF.</w:t>
      </w:r>
    </w:p>
    <w:p w14:paraId="09268242" w14:textId="27F9F21C"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6224" w:name="_Toc211936562"/>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6224"/>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The Nnef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r w:rsidRPr="00082BEF">
        <w:rPr>
          <w:b/>
          <w:bCs/>
        </w:rPr>
        <w:t>gNB:</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6225" w:name="_Toc211936563"/>
      <w:r w:rsidRPr="003D4FCC">
        <w:t>6.25</w:t>
      </w:r>
      <w:r w:rsidRPr="003D4FCC">
        <w:tab/>
        <w:t xml:space="preserve">Solution #25: </w:t>
      </w:r>
      <w:r w:rsidRPr="003D4FCC">
        <w:rPr>
          <w:rFonts w:eastAsia="DengXian"/>
          <w:lang w:eastAsia="zh-CN"/>
        </w:rPr>
        <w:t>Direct Connection between gNB and Sensing Function for Sensing Data Collection and Transport</w:t>
      </w:r>
      <w:bookmarkEnd w:id="6225"/>
    </w:p>
    <w:p w14:paraId="3E3C0164" w14:textId="7796940A" w:rsidR="00E064F2" w:rsidRPr="003D4FCC" w:rsidRDefault="00E064F2" w:rsidP="00E064F2">
      <w:pPr>
        <w:pStyle w:val="Heading3"/>
      </w:pPr>
      <w:bookmarkStart w:id="6226" w:name="_Toc211936564"/>
      <w:r w:rsidRPr="003D4FCC">
        <w:t>6.25.0</w:t>
      </w:r>
      <w:r w:rsidRPr="003D4FCC">
        <w:tab/>
        <w:t>High-level solution Principles</w:t>
      </w:r>
      <w:bookmarkEnd w:id="6226"/>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lastRenderedPageBreak/>
        <w:t>-</w:t>
      </w:r>
      <w:r>
        <w:tab/>
        <w:t>The Sensing Control Function (SCF) is introduced to support the management of control plane signaling for sensing services.</w:t>
      </w:r>
    </w:p>
    <w:p w14:paraId="0FD5E99A" w14:textId="77777777" w:rsidR="00082BEF" w:rsidRDefault="00082BEF" w:rsidP="003D4FCC">
      <w:pPr>
        <w:pStyle w:val="B1"/>
      </w:pPr>
      <w:r>
        <w:t>-</w:t>
      </w:r>
      <w:r>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Default="00082BEF" w:rsidP="003D4FCC">
      <w:pPr>
        <w:pStyle w:val="B1"/>
      </w:pPr>
      <w:r>
        <w:t>-</w:t>
      </w:r>
      <w:r>
        <w:tab/>
        <w:t>The sensing session provides an association between the gNB and the SPF for carrying sensing data.</w:t>
      </w:r>
    </w:p>
    <w:p w14:paraId="30953B75" w14:textId="77777777" w:rsidR="00082BEF" w:rsidRDefault="00082BEF" w:rsidP="003D4FCC">
      <w:pPr>
        <w:pStyle w:val="B1"/>
      </w:pPr>
      <w:r>
        <w:t>-</w:t>
      </w:r>
      <w:r>
        <w:tab/>
        <w:t>The SCF provides the gNB with the information required for establishing the direct gNB-SPF connection.</w:t>
      </w:r>
    </w:p>
    <w:p w14:paraId="74A64966" w14:textId="77777777" w:rsidR="00082BEF" w:rsidRDefault="00082BEF" w:rsidP="003D4FCC">
      <w:pPr>
        <w:pStyle w:val="B1"/>
      </w:pPr>
      <w:r>
        <w:t>-</w:t>
      </w:r>
      <w:r>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E064F2" w:rsidRDefault="00E064F2" w:rsidP="00E064F2">
      <w:pPr>
        <w:pStyle w:val="Heading3"/>
        <w:rPr>
          <w:rFonts w:eastAsia="DengXian"/>
          <w:lang w:val="en-US" w:eastAsia="zh-CN"/>
        </w:rPr>
      </w:pPr>
      <w:bookmarkStart w:id="6227" w:name="_Toc211936565"/>
      <w:r w:rsidRPr="003D4FCC">
        <w:t>6.25.1</w:t>
      </w:r>
      <w:r w:rsidRPr="003D4FCC">
        <w:tab/>
        <w:t>Description</w:t>
      </w:r>
      <w:bookmarkEnd w:id="6227"/>
    </w:p>
    <w:p w14:paraId="3AAAAA9F" w14:textId="77777777" w:rsidR="00082BEF" w:rsidRDefault="00082BEF" w:rsidP="00082BEF">
      <w:r>
        <w:t>This solution provides a method to support the transfer of sensing data and the associated information. It provides a sensing session establishment procedure between gNB and Sensing Function (SF).</w:t>
      </w:r>
    </w:p>
    <w:p w14:paraId="3FC75448" w14:textId="59561687" w:rsidR="00082BEF" w:rsidRDefault="00082BEF" w:rsidP="00082BEF">
      <w:r>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77777777" w:rsidR="00082BEF" w:rsidRDefault="00082BEF" w:rsidP="00082BEF">
      <w:r>
        <w:t>The SPF is responsible for requesting and collecting sensing data the selected sensing entities processing the collected data to generate sensing results, and providing the sensing results to the SCF.</w:t>
      </w:r>
    </w:p>
    <w:p w14:paraId="3DF0CCD6" w14:textId="6135740E" w:rsidR="00E064F2" w:rsidRDefault="00E064F2" w:rsidP="00E064F2">
      <w:pPr>
        <w:pStyle w:val="Heading3"/>
        <w:rPr>
          <w:rFonts w:eastAsia="DengXian"/>
          <w:lang w:eastAsia="zh-CN"/>
        </w:rPr>
      </w:pPr>
      <w:bookmarkStart w:id="6228" w:name="_Toc211936566"/>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6228"/>
    </w:p>
    <w:p w14:paraId="478D430A" w14:textId="36BF205C" w:rsidR="00082BEF" w:rsidRDefault="00240148" w:rsidP="00C76F30">
      <w:pPr>
        <w:pStyle w:val="TH"/>
      </w:pPr>
      <w:r>
        <w:rPr>
          <w:noProof/>
        </w:rPr>
        <w:object w:dxaOrig="8555" w:dyaOrig="4307" w14:anchorId="5A353DB6">
          <v:shape id="_x0000_i1046" type="#_x0000_t75" alt="" style="width:428.1pt;height:213.4pt;mso-width-percent:0;mso-height-percent:0;mso-width-percent:0;mso-height-percent:0" o:ole="">
            <v:imagedata r:id="rId98" o:title=""/>
          </v:shape>
          <o:OLEObject Type="Embed" ProgID="Word.Picture.8" ShapeID="_x0000_i1046" DrawAspect="Content" ObjectID="_1822562996" r:id="rId99"/>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r w:rsidRPr="00082BEF">
        <w:t>gNB-SPF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lastRenderedPageBreak/>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6B77C1BE" w:rsidR="00E064F2" w:rsidRPr="00F37EAE" w:rsidRDefault="00E064F2" w:rsidP="00E56890">
      <w:pPr>
        <w:rPr>
          <w:rFonts w:eastAsia="DengXian"/>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Details for connection configure information are FFS and will be coordinated with RAN</w:t>
      </w:r>
      <w:r w:rsidR="00082BEF" w:rsidRPr="00E56890">
        <w:rPr>
          <w:rFonts w:eastAsia="DengXian"/>
        </w:rPr>
        <w:t> </w:t>
      </w:r>
      <w:r w:rsidRPr="00E56890">
        <w:rPr>
          <w:rFonts w:eastAsia="DengXian"/>
        </w:rPr>
        <w:t>WGs.</w:t>
      </w:r>
    </w:p>
    <w:p w14:paraId="603770B0" w14:textId="19462139" w:rsidR="00E064F2" w:rsidRPr="00082BEF" w:rsidRDefault="00082BEF" w:rsidP="003D4FCC">
      <w:pPr>
        <w:pStyle w:val="B1"/>
      </w:pPr>
      <w:r>
        <w:t>4.</w:t>
      </w:r>
      <w:r>
        <w:tab/>
        <w:t>Sensing data and related information are transmitted between the sensing entity and the sensing function over the direct gNB-SPF connection. The SPF generates sensing results and sends them to the SCF.</w:t>
      </w:r>
    </w:p>
    <w:p w14:paraId="49EB0700" w14:textId="669DCF0F" w:rsidR="00E064F2" w:rsidRDefault="00E064F2" w:rsidP="00E56890">
      <w:pPr>
        <w:rPr>
          <w:rFonts w:eastAsia="DengXia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Impacts to RAN will be coordinated with RAN</w:t>
      </w:r>
      <w:r w:rsidR="00082BEF" w:rsidRPr="00E56890">
        <w:rPr>
          <w:rFonts w:eastAsia="DengXian"/>
        </w:rPr>
        <w:t> </w:t>
      </w:r>
      <w:r w:rsidRPr="00E56890">
        <w:rPr>
          <w:rFonts w:eastAsia="DengXian"/>
        </w:rPr>
        <w:t>WGs.</w:t>
      </w:r>
    </w:p>
    <w:p w14:paraId="1B9C567B" w14:textId="360F5600" w:rsidR="00E064F2" w:rsidRPr="00F37EAE" w:rsidRDefault="00E064F2" w:rsidP="00E56890">
      <w:pPr>
        <w:rPr>
          <w:rFonts w:eastAsia="DengXian"/>
          <w:color w:val="000000"/>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6229" w:name="_Toc211936567"/>
      <w:r w:rsidRPr="003D4FCC">
        <w:t>6.25.</w:t>
      </w:r>
      <w:r w:rsidRPr="003D4FCC">
        <w:rPr>
          <w:rFonts w:eastAsia="DengXian"/>
          <w:lang w:eastAsia="zh-CN"/>
        </w:rPr>
        <w:t>3</w:t>
      </w:r>
      <w:r w:rsidRPr="003D4FCC">
        <w:tab/>
        <w:t>Impacts on services, entities and interfaces</w:t>
      </w:r>
      <w:bookmarkEnd w:id="6229"/>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Support to provide the direct gNB-SPF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r w:rsidRPr="00082BEF">
        <w:rPr>
          <w:b/>
          <w:bCs/>
        </w:rPr>
        <w:t>gNB:</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6230" w:name="_Toc211936568"/>
      <w:r>
        <w:t>6.</w:t>
      </w:r>
      <w:r w:rsidR="0037240E">
        <w:t>26</w:t>
      </w:r>
      <w:r>
        <w:tab/>
        <w:t>Solution #</w:t>
      </w:r>
      <w:r w:rsidR="0037240E">
        <w:t>26</w:t>
      </w:r>
      <w:r>
        <w:t>: Sensing Data Collection,</w:t>
      </w:r>
      <w:r w:rsidRPr="00D67AAA">
        <w:t>Trans</w:t>
      </w:r>
      <w:r>
        <w:t>fer and Sensing Result Storage</w:t>
      </w:r>
      <w:bookmarkEnd w:id="6230"/>
    </w:p>
    <w:p w14:paraId="5AF205D7" w14:textId="53D4588D" w:rsidR="00F14D03" w:rsidRDefault="00F14D03" w:rsidP="00F14D03">
      <w:pPr>
        <w:pStyle w:val="Heading3"/>
      </w:pPr>
      <w:bookmarkStart w:id="6231" w:name="_Toc211936569"/>
      <w:r w:rsidRPr="00822E86">
        <w:t>6.</w:t>
      </w:r>
      <w:r w:rsidR="0037240E">
        <w:t>26</w:t>
      </w:r>
      <w:r w:rsidRPr="00822E86">
        <w:t>.</w:t>
      </w:r>
      <w:r>
        <w:t>0</w:t>
      </w:r>
      <w:r w:rsidRPr="00822E86">
        <w:rPr>
          <w:rFonts w:hint="eastAsia"/>
        </w:rPr>
        <w:tab/>
      </w:r>
      <w:r>
        <w:t>High-level solution Principles</w:t>
      </w:r>
      <w:bookmarkEnd w:id="6231"/>
    </w:p>
    <w:p w14:paraId="11D6F9BA" w14:textId="68BBA697"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082BEF">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082BEF">
        <w:rPr>
          <w:rFonts w:eastAsia="DengXian"/>
          <w:b/>
          <w:lang w:eastAsia="zh-CN"/>
        </w:rPr>
        <w:t>'</w:t>
      </w:r>
      <w:r>
        <w:rPr>
          <w:rFonts w:eastAsia="DengXian"/>
          <w:lang w:eastAsia="zh-CN"/>
        </w:rPr>
        <w:t xml:space="preserve"> defined in TR 23.700-14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gNB,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gNB</w:t>
      </w:r>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r w:rsidR="00F14D03">
        <w:t>gNB</w:t>
      </w:r>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lastRenderedPageBreak/>
        <w:t>-</w:t>
      </w:r>
      <w:r>
        <w:tab/>
      </w:r>
      <w:r w:rsidR="00F14D03">
        <w:t xml:space="preserve">When the gNB finishes the sensing data measurement, the gNB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17A35F3E"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 xml:space="preserve">ensing Entities can be multiple gNBs, and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B6F5B3"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gNB/gNBs, and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6232" w:name="_Toc211936570"/>
      <w:r w:rsidRPr="005A2371">
        <w:t>6.</w:t>
      </w:r>
      <w:r w:rsidR="0037240E">
        <w:t>26</w:t>
      </w:r>
      <w:r w:rsidRPr="005A2371">
        <w:t>.</w:t>
      </w:r>
      <w:r>
        <w:t>1</w:t>
      </w:r>
      <w:r>
        <w:tab/>
      </w:r>
      <w:r w:rsidRPr="005A2371">
        <w:rPr>
          <w:rFonts w:hint="eastAsia"/>
        </w:rPr>
        <w:t>Description</w:t>
      </w:r>
      <w:bookmarkEnd w:id="6232"/>
    </w:p>
    <w:p w14:paraId="2B2EA86D" w14:textId="2677EBFD" w:rsidR="00F14D03" w:rsidRDefault="00F14D03" w:rsidP="00F14D03">
      <w:pPr>
        <w:rPr>
          <w:lang w:eastAsia="zh-CN"/>
        </w:rPr>
      </w:pPr>
      <w:r>
        <w:rPr>
          <w:rFonts w:hint="eastAsia"/>
          <w:lang w:eastAsia="zh-CN"/>
        </w:rPr>
        <w:t>I</w:t>
      </w:r>
      <w:r>
        <w:rPr>
          <w:lang w:eastAsia="zh-CN"/>
        </w:rPr>
        <w:t xml:space="preserve">n </w:t>
      </w:r>
      <w:r>
        <w:rPr>
          <w:rFonts w:eastAsia="DengXian"/>
          <w:lang w:eastAsia="zh-CN"/>
        </w:rPr>
        <w:t xml:space="preserve">TR 23.700-14 Solution #3 (S2-2506063, </w:t>
      </w:r>
      <w:r w:rsidRPr="00415549">
        <w:t>High-level procedure and architecture for sensing</w:t>
      </w:r>
      <w:r>
        <w:rPr>
          <w:rFonts w:eastAsia="DengXian"/>
          <w:lang w:eastAsia="zh-CN"/>
        </w:rPr>
        <w:t xml:space="preserve">), the terms </w:t>
      </w:r>
      <w:r w:rsidR="00082BEF">
        <w:rPr>
          <w:rFonts w:eastAsia="DengXian"/>
          <w:b/>
          <w:lang w:eastAsia="zh-CN"/>
        </w:rPr>
        <w:t>'</w:t>
      </w:r>
      <w:r w:rsidRPr="00427B2F">
        <w:rPr>
          <w:rFonts w:eastAsia="DengXian"/>
          <w:b/>
          <w:lang w:eastAsia="zh-CN"/>
        </w:rPr>
        <w:t>Sensing Control Function</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sidR="00082BEF">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77777777"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Pr>
          <w:rFonts w:hint="eastAsia"/>
          <w:lang w:eastAsia="zh-CN"/>
        </w:rPr>
        <w:t>,</w:t>
      </w:r>
      <w:r>
        <w:rPr>
          <w:lang w:eastAsia="zh-CN"/>
        </w:rPr>
        <w:t xml:space="preserve"> and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240148" w:rsidP="007777BF">
      <w:pPr>
        <w:pStyle w:val="TH"/>
        <w:rPr>
          <w:rFonts w:eastAsia="MS Mincho"/>
        </w:rPr>
      </w:pPr>
      <w:r>
        <w:rPr>
          <w:noProof/>
        </w:rPr>
        <w:object w:dxaOrig="5850" w:dyaOrig="2890" w14:anchorId="7DAD397A">
          <v:shape id="_x0000_i1045" type="#_x0000_t75" alt="" style="width:293.2pt;height:144.45pt;mso-width-percent:0;mso-height-percent:0;mso-width-percent:0;mso-height-percent:0" o:ole="">
            <v:imagedata r:id="rId100" o:title=""/>
          </v:shape>
          <o:OLEObject Type="Embed" ProgID="Visio.Drawing.15" ShapeID="_x0000_i1045" DrawAspect="Content" ObjectID="_1822562997" r:id="rId101"/>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7777777" w:rsidR="00BF270F" w:rsidRDefault="00F14D03" w:rsidP="00E56890">
      <w:pPr>
        <w:rPr>
          <w:lang w:eastAsia="zh-CN"/>
        </w:rPr>
      </w:pPr>
      <w:r w:rsidRPr="00E56890">
        <w:t xml:space="preserve">The SCF is connected to the SBI </w:t>
      </w:r>
      <w:r w:rsidRPr="00E56890">
        <w:rPr>
          <w:rFonts w:hint="eastAsia"/>
        </w:rPr>
        <w:t>bus,</w:t>
      </w:r>
      <w:r w:rsidRPr="00E56890">
        <w:t xml:space="preserve"> and the interface between SCF and SPF is reference point instead of SBI.</w:t>
      </w:r>
    </w:p>
    <w:p w14:paraId="56C44E64" w14:textId="1B37EB90" w:rsidR="00F14D0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w:t>
      </w:r>
      <w:r>
        <w:rPr>
          <w:lang w:eastAsia="zh-CN"/>
        </w:rPr>
        <w:t xml:space="preserve">the SDMF is connected to </w:t>
      </w:r>
      <w:r>
        <w:rPr>
          <w:rFonts w:hint="eastAsia"/>
          <w:lang w:eastAsia="zh-CN"/>
        </w:rPr>
        <w:t>SBI</w:t>
      </w:r>
      <w:r>
        <w:rPr>
          <w:lang w:eastAsia="zh-CN"/>
        </w:rPr>
        <w:t xml:space="preserve"> </w:t>
      </w:r>
      <w:r>
        <w:rPr>
          <w:rFonts w:hint="eastAsia"/>
          <w:lang w:eastAsia="zh-CN"/>
        </w:rPr>
        <w:t>bus</w:t>
      </w:r>
      <w:r>
        <w:rPr>
          <w:lang w:eastAsia="zh-CN"/>
        </w:rPr>
        <w:t xml:space="preserve"> is FFS</w:t>
      </w:r>
      <w:r w:rsidRPr="00E82413">
        <w:rPr>
          <w:lang w:eastAsia="zh-CN"/>
        </w:rPr>
        <w:t>.</w:t>
      </w:r>
    </w:p>
    <w:p w14:paraId="44003263" w14:textId="09084B23" w:rsidR="00F14D03" w:rsidRPr="00E8241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ether and how to define the interface between the S</w:t>
      </w:r>
      <w:r w:rsidRPr="00E82413">
        <w:rPr>
          <w:rFonts w:hint="eastAsia"/>
          <w:lang w:eastAsia="zh-CN"/>
        </w:rPr>
        <w:t>C</w:t>
      </w:r>
      <w:r w:rsidRPr="00E82413">
        <w:rPr>
          <w:lang w:eastAsia="zh-CN"/>
        </w:rPr>
        <w:t xml:space="preserve">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5699D48F" w14:textId="469D9404" w:rsidR="00F14D03" w:rsidRPr="00327BBA" w:rsidRDefault="00F14D03" w:rsidP="00F14D03">
      <w:pPr>
        <w:pStyle w:val="EditorsNote"/>
        <w:rPr>
          <w:rFonts w:eastAsia="MS Mincho"/>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and how to define the interface between the SPF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77777777" w:rsidR="007777BF" w:rsidRDefault="007777BF" w:rsidP="003D4FCC">
      <w:pPr>
        <w:pStyle w:val="B1"/>
      </w:pPr>
      <w:r>
        <w:lastRenderedPageBreak/>
        <w:t>-</w:t>
      </w:r>
      <w:r>
        <w:tab/>
        <w:t>If the sensing result is not available in the SDMF, the SCF sends the sensing service request and the configuration information to the gNB/gNBs, and sends the Sensing Task Initiated Request and the corresponding parameters to the SPF.</w:t>
      </w:r>
    </w:p>
    <w:p w14:paraId="5E7FA121" w14:textId="77777777" w:rsidR="007777BF" w:rsidRDefault="007777BF" w:rsidP="003D4FCC">
      <w:pPr>
        <w:pStyle w:val="B1"/>
      </w:pPr>
      <w:r>
        <w:t>-</w:t>
      </w:r>
      <w:r>
        <w:tab/>
        <w:t>The gNB/gNBs perform the sensing data measurement and reports the collected sensing data to the SPF.</w:t>
      </w:r>
    </w:p>
    <w:p w14:paraId="1F6D637A" w14:textId="77777777" w:rsidR="007777BF" w:rsidRDefault="007777BF" w:rsidP="003D4FCC">
      <w:pPr>
        <w:pStyle w:val="B1"/>
      </w:pPr>
      <w:r>
        <w:t>-</w:t>
      </w:r>
      <w:r>
        <w:tab/>
        <w:t>The SPF generates the Sensing result based on the sensing data received from the gNB/gNBs,</w:t>
      </w:r>
    </w:p>
    <w:p w14:paraId="5682EF1F" w14:textId="77777777" w:rsidR="007777BF" w:rsidRDefault="007777BF" w:rsidP="003D4FCC">
      <w:pPr>
        <w:pStyle w:val="B1"/>
      </w:pPr>
      <w:r>
        <w:t>-</w:t>
      </w:r>
      <w:r>
        <w:tab/>
        <w:t>After the SPF generated the sensing result, it sends the sensing result to the SCF, and the SCF can further send the sensing result to the SDMF for storage.</w:t>
      </w:r>
    </w:p>
    <w:p w14:paraId="3BC2BE94" w14:textId="03F335A4" w:rsidR="00F14D03" w:rsidRPr="005F3C4A" w:rsidRDefault="00F14D03" w:rsidP="00F14D03">
      <w:pPr>
        <w:pStyle w:val="Heading3"/>
      </w:pPr>
      <w:bookmarkStart w:id="6233" w:name="_Toc211936571"/>
      <w:r w:rsidRPr="005A2371">
        <w:t>6.</w:t>
      </w:r>
      <w:r w:rsidR="00CC79E9">
        <w:t>26</w:t>
      </w:r>
      <w:r w:rsidRPr="005A2371">
        <w:t>.</w:t>
      </w:r>
      <w:r>
        <w:t>2</w:t>
      </w:r>
      <w:r>
        <w:tab/>
        <w:t>Procedures</w:t>
      </w:r>
      <w:bookmarkEnd w:id="6233"/>
    </w:p>
    <w:p w14:paraId="1D70EC5B" w14:textId="77777777" w:rsidR="00F14D03" w:rsidRPr="004B7901" w:rsidRDefault="00240148" w:rsidP="007777BF">
      <w:pPr>
        <w:pStyle w:val="TH"/>
        <w:rPr>
          <w:rFonts w:eastAsia="MS Mincho"/>
        </w:rPr>
      </w:pPr>
      <w:r>
        <w:rPr>
          <w:noProof/>
        </w:rPr>
        <w:object w:dxaOrig="10700" w:dyaOrig="9490" w14:anchorId="0D64CAF3">
          <v:shape id="_x0000_i1044" type="#_x0000_t75" alt="" style="width:481.9pt;height:427.25pt;mso-width-percent:0;mso-height-percent:0;mso-width-percent:0;mso-height-percent:0" o:ole="">
            <v:imagedata r:id="rId102" o:title=""/>
          </v:shape>
          <o:OLEObject Type="Embed" ProgID="Visio.Drawing.15" ShapeID="_x0000_i1044" DrawAspect="Content" ObjectID="_1822562998" r:id="rId103"/>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Nnef_Sensing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The NEF sends the Nscf_Sensing Service Request message to the selected SCF. The request message contains the sensing service requirement parameters provided by the AF.</w:t>
      </w:r>
    </w:p>
    <w:p w14:paraId="57F08394" w14:textId="3FBC2D8F" w:rsidR="00F14D03" w:rsidRPr="00256EED" w:rsidRDefault="00F14D03" w:rsidP="00E56890">
      <w:pPr>
        <w:pStyle w:val="B1"/>
        <w:rPr>
          <w:rFonts w:asciiTheme="minorEastAsia" w:hAnsiTheme="minorEastAsia"/>
          <w:lang w:eastAsia="zh-CN"/>
        </w:rPr>
      </w:pPr>
      <w:r w:rsidRPr="00E56890">
        <w:lastRenderedPageBreak/>
        <w:t>4.</w:t>
      </w:r>
      <w:r w:rsidR="002232EC" w:rsidRPr="00E56890">
        <w:tab/>
      </w:r>
      <w:r w:rsidRPr="00E56890">
        <w:t>The SCF performs the authorization of sensing service request, the selection of SPF, and the selection of Sensing Entities (i.e. gNB/g</w:t>
      </w:r>
      <w:r w:rsidRPr="00E56890">
        <w:rPr>
          <w:rFonts w:hint="eastAsia"/>
        </w:rPr>
        <w:t>NBs</w:t>
      </w:r>
      <w:r w:rsidRPr="00E56890">
        <w:t>)</w:t>
      </w:r>
      <w:r w:rsidRPr="00E56890">
        <w:rPr>
          <w:rFonts w:hint="eastAsia"/>
        </w:rPr>
        <w:t>.</w:t>
      </w:r>
    </w:p>
    <w:p w14:paraId="40F49F81" w14:textId="3D372F79" w:rsidR="00F14D03" w:rsidRPr="00AF3961" w:rsidRDefault="00F14D03" w:rsidP="007777BF">
      <w:pPr>
        <w:pStyle w:val="EditorsNote"/>
        <w:rPr>
          <w:rFonts w:eastAsia="MS Mincho"/>
        </w:rPr>
      </w:pPr>
      <w:r w:rsidRPr="00AF3961">
        <w:t>Editor</w:t>
      </w:r>
      <w:r w:rsidR="00082BEF">
        <w:t>'</w:t>
      </w:r>
      <w:r w:rsidRPr="00AF3961">
        <w:t xml:space="preserve">s </w:t>
      </w:r>
      <w:r w:rsidR="00A32EB4">
        <w:t>n</w:t>
      </w:r>
      <w:r w:rsidRPr="00AF3961">
        <w:t>ote:</w:t>
      </w:r>
      <w:r w:rsidR="007777BF">
        <w:tab/>
      </w:r>
      <w:r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3D4FCC" w:rsidRDefault="00F14D03" w:rsidP="003D4FCC">
      <w:pPr>
        <w:pStyle w:val="B1"/>
      </w:pPr>
      <w:r w:rsidRPr="002232EC">
        <w:t>6.</w:t>
      </w:r>
      <w:r w:rsidR="002232EC">
        <w:tab/>
      </w:r>
      <w:r w:rsidRPr="003D4FCC">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3D4FCC" w:rsidRDefault="00F14D03" w:rsidP="003D4FCC">
      <w:pPr>
        <w:pStyle w:val="B1"/>
      </w:pPr>
      <w:r w:rsidRPr="002232EC">
        <w:t>7.</w:t>
      </w:r>
      <w:r w:rsidR="002232EC">
        <w:tab/>
      </w:r>
      <w:r w:rsidRPr="003D4FCC">
        <w:t>The gNB/gNBs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the gNB/gNBs perform the sensing measurement to collect the sensing data.</w:t>
      </w:r>
    </w:p>
    <w:p w14:paraId="502F2032" w14:textId="66DA870C" w:rsidR="00F14D03" w:rsidRPr="003D4FCC" w:rsidRDefault="00F14D03" w:rsidP="003D4FCC">
      <w:pPr>
        <w:pStyle w:val="B1"/>
      </w:pPr>
      <w:r w:rsidRPr="003D4FCC">
        <w:t>9.</w:t>
      </w:r>
      <w:r w:rsidR="002232EC">
        <w:tab/>
      </w:r>
      <w:r w:rsidRPr="003D4FCC">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Default="00F14D03" w:rsidP="00F14D03">
      <w:pPr>
        <w:pStyle w:val="NO"/>
      </w:pPr>
      <w:r>
        <w:t>NOTE </w:t>
      </w:r>
      <w:r w:rsidR="007777BF">
        <w:t>3</w:t>
      </w:r>
      <w:r>
        <w:t>:</w:t>
      </w:r>
      <w:r w:rsidR="002232EC">
        <w:tab/>
      </w:r>
      <w:r>
        <w:t>The format and the detailed transport protocol of the 3GPP sensing data provided from the gNB to the Core Network will be determined by RAN</w:t>
      </w:r>
      <w:r w:rsidR="007777BF">
        <w:t> </w:t>
      </w:r>
      <w:r>
        <w:t>WGs.</w:t>
      </w:r>
    </w:p>
    <w:p w14:paraId="19F26411" w14:textId="77777777" w:rsidR="00F14D03" w:rsidRPr="003D4FCC" w:rsidRDefault="00F14D03" w:rsidP="003D4FCC">
      <w:pPr>
        <w:pStyle w:val="B1"/>
      </w:pPr>
      <w:r w:rsidRPr="003D4FCC">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6234" w:name="_Toc211936572"/>
      <w:r w:rsidRPr="005A2371">
        <w:t>6.</w:t>
      </w:r>
      <w:r w:rsidR="002232EC">
        <w:t>26</w:t>
      </w:r>
      <w:r w:rsidRPr="005A2371">
        <w:t>.</w:t>
      </w:r>
      <w:r>
        <w:t>3</w:t>
      </w:r>
      <w:r>
        <w:tab/>
        <w:t>Impacts on services, entities and interfaces</w:t>
      </w:r>
      <w:bookmarkEnd w:id="6234"/>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lastRenderedPageBreak/>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6235" w:name="_Toc211936573"/>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6235"/>
    </w:p>
    <w:p w14:paraId="1E6942A0" w14:textId="1F5CC83F" w:rsidR="005E2DCB" w:rsidRPr="00E5127F" w:rsidRDefault="005E2DCB" w:rsidP="005E2DCB">
      <w:pPr>
        <w:pStyle w:val="Heading3"/>
        <w:rPr>
          <w:lang w:eastAsia="ja-JP"/>
        </w:rPr>
      </w:pPr>
      <w:bookmarkStart w:id="6236" w:name="_Toc97036720"/>
      <w:bookmarkStart w:id="6237" w:name="_Toc101526147"/>
      <w:bookmarkStart w:id="6238" w:name="_Toc104882845"/>
      <w:bookmarkStart w:id="6239" w:name="_Toc113425993"/>
      <w:bookmarkStart w:id="6240" w:name="_Toc117496418"/>
      <w:bookmarkStart w:id="6241" w:name="_Toc122517640"/>
      <w:bookmarkStart w:id="6242" w:name="_Toc211936574"/>
      <w:r w:rsidRPr="00E5127F">
        <w:rPr>
          <w:lang w:eastAsia="ja-JP"/>
        </w:rPr>
        <w:t>6.</w:t>
      </w:r>
      <w:r>
        <w:rPr>
          <w:lang w:eastAsia="ja-JP"/>
        </w:rPr>
        <w:t>27</w:t>
      </w:r>
      <w:r w:rsidRPr="00E5127F">
        <w:rPr>
          <w:lang w:eastAsia="ja-JP"/>
        </w:rPr>
        <w:t>.1</w:t>
      </w:r>
      <w:r w:rsidRPr="00E5127F">
        <w:rPr>
          <w:lang w:eastAsia="ja-JP"/>
        </w:rPr>
        <w:tab/>
      </w:r>
      <w:bookmarkEnd w:id="6236"/>
      <w:bookmarkEnd w:id="6237"/>
      <w:bookmarkEnd w:id="6238"/>
      <w:bookmarkEnd w:id="6239"/>
      <w:bookmarkEnd w:id="6240"/>
      <w:bookmarkEnd w:id="6241"/>
      <w:r w:rsidRPr="00E5127F">
        <w:rPr>
          <w:lang w:eastAsia="ja-JP"/>
        </w:rPr>
        <w:t>High-level solution Principles</w:t>
      </w:r>
      <w:bookmarkEnd w:id="6242"/>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77777777" w:rsidR="007777BF" w:rsidRDefault="007777BF" w:rsidP="007777BF">
      <w:pPr>
        <w:pStyle w:val="B1"/>
      </w:pPr>
      <w:r>
        <w:t>-</w:t>
      </w:r>
      <w:r>
        <w:tab/>
        <w:t>Sensing capabilities are defined to detect objects and characteristics of the objects, and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6243" w:name="_Toc211936575"/>
      <w:r w:rsidRPr="00E5127F">
        <w:rPr>
          <w:lang w:eastAsia="ja-JP"/>
        </w:rPr>
        <w:t>6.</w:t>
      </w:r>
      <w:r>
        <w:rPr>
          <w:lang w:eastAsia="ja-JP"/>
        </w:rPr>
        <w:t>27</w:t>
      </w:r>
      <w:r w:rsidRPr="00E5127F">
        <w:rPr>
          <w:lang w:eastAsia="ja-JP"/>
        </w:rPr>
        <w:t>.2</w:t>
      </w:r>
      <w:r w:rsidRPr="00E5127F">
        <w:rPr>
          <w:lang w:eastAsia="ja-JP"/>
        </w:rPr>
        <w:tab/>
        <w:t>Description</w:t>
      </w:r>
      <w:bookmarkEnd w:id="6243"/>
    </w:p>
    <w:p w14:paraId="730D5F41" w14:textId="77777777" w:rsidR="007777BF" w:rsidRDefault="007777BF" w:rsidP="007777BF">
      <w:bookmarkStart w:id="6244" w:name="_MON_1630814674"/>
      <w:bookmarkEnd w:id="6244"/>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Expose one or more of following characteristics w.r.t.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48D58C1" w:rsidR="005E2DCB" w:rsidRPr="00E5127F" w:rsidRDefault="005E2DCB" w:rsidP="005E2DCB">
      <w:pPr>
        <w:pStyle w:val="EditorsNote"/>
      </w:pPr>
      <w:r w:rsidRPr="00E5127F">
        <w:t>Editor</w:t>
      </w:r>
      <w:r w:rsidR="00082BEF">
        <w:t>'</w:t>
      </w:r>
      <w:r w:rsidRPr="00E5127F">
        <w:t xml:space="preserve">s </w:t>
      </w:r>
      <w:r w:rsidR="00A32EB4">
        <w:t>n</w:t>
      </w:r>
      <w:r w:rsidRPr="00E5127F">
        <w:t>ote:</w:t>
      </w:r>
      <w:r w:rsidRPr="00E5127F">
        <w:tab/>
        <w:t>All the above capabilities are dependent on RAN study outcome, and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6245" w:name="_Toc211936576"/>
      <w:r w:rsidRPr="00E5127F">
        <w:lastRenderedPageBreak/>
        <w:t>6.</w:t>
      </w:r>
      <w:r>
        <w:t>27</w:t>
      </w:r>
      <w:r w:rsidRPr="00E5127F">
        <w:t>.2.1</w:t>
      </w:r>
      <w:r w:rsidR="007777BF">
        <w:tab/>
      </w:r>
      <w:r w:rsidRPr="00E5127F">
        <w:t>SF Functionality and System Architecture</w:t>
      </w:r>
      <w:bookmarkEnd w:id="6245"/>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7777777" w:rsidR="007777BF" w:rsidRDefault="007777BF" w:rsidP="007777BF">
      <w:pPr>
        <w:pStyle w:val="EditorsNote"/>
      </w:pPr>
      <w:r>
        <w:t>Editor's note:</w:t>
      </w:r>
      <w:r>
        <w:tab/>
        <w:t>Whether the interface between the SCF and SPF is standardized is FFS.</w:t>
      </w:r>
    </w:p>
    <w:p w14:paraId="114BFF5D" w14:textId="5FDC2C23" w:rsidR="005E2DCB" w:rsidRPr="00E5127F" w:rsidRDefault="005E2DCB" w:rsidP="005E2DCB">
      <w:pPr>
        <w:pStyle w:val="Heading4"/>
      </w:pPr>
      <w:bookmarkStart w:id="6246" w:name="_Toc211936577"/>
      <w:r w:rsidRPr="00E5127F">
        <w:t>6.</w:t>
      </w:r>
      <w:r>
        <w:t>27</w:t>
      </w:r>
      <w:r w:rsidRPr="00E5127F">
        <w:t>.2.2</w:t>
      </w:r>
      <w:r w:rsidR="007777BF">
        <w:tab/>
      </w:r>
      <w:r w:rsidRPr="00E5127F">
        <w:t>Parameters for configuration to the SF and then to SE</w:t>
      </w:r>
      <w:bookmarkEnd w:id="6246"/>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10009283" w:rsidR="005E2DCB" w:rsidRPr="00E5127F" w:rsidRDefault="005E2DCB" w:rsidP="005E2DCB">
      <w:pPr>
        <w:pStyle w:val="EditorsNote"/>
      </w:pPr>
      <w:r w:rsidRPr="00E5127F">
        <w:t>Editor</w:t>
      </w:r>
      <w:r w:rsidR="00082BEF">
        <w:t>'</w:t>
      </w:r>
      <w:r w:rsidRPr="00E5127F">
        <w:t xml:space="preserve">s </w:t>
      </w:r>
      <w:r w:rsidR="00A32EB4">
        <w:t>n</w:t>
      </w:r>
      <w:r w:rsidRPr="00E5127F">
        <w:t>ote:</w:t>
      </w:r>
      <w:r>
        <w:tab/>
      </w:r>
      <w:r w:rsidRPr="00E5127F">
        <w:t>Whether UE ID (e.g</w:t>
      </w:r>
      <w:r w:rsidR="00B5498A">
        <w:t>.</w:t>
      </w:r>
      <w:r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lastRenderedPageBreak/>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04730888" w:rsidR="005E2DCB" w:rsidRPr="00E5127F" w:rsidRDefault="005E2DCB" w:rsidP="005E2DCB">
      <w:pPr>
        <w:pStyle w:val="EditorsNote"/>
      </w:pPr>
      <w:r w:rsidRPr="00E5127F">
        <w:t>Editor</w:t>
      </w:r>
      <w:r w:rsidR="00082BEF">
        <w:t>'</w:t>
      </w:r>
      <w:r w:rsidRPr="00E5127F">
        <w:t xml:space="preserve">s </w:t>
      </w:r>
      <w:r w:rsidR="00A32EB4">
        <w:t>n</w:t>
      </w:r>
      <w:r w:rsidRPr="00E5127F">
        <w:t>ote:</w:t>
      </w:r>
      <w:r w:rsidR="007777BF">
        <w:tab/>
      </w:r>
      <w:r w:rsidRPr="00E5127F">
        <w:t>The parameters listed above (e.g</w:t>
      </w:r>
      <w:r w:rsidR="00B5498A">
        <w:t>.</w:t>
      </w:r>
      <w:r w:rsidRPr="00E5127F">
        <w:t xml:space="preserve"> a), d), e), f)) are dependent on RAN study outcome, and this solution proposes above with some options/examples.</w:t>
      </w:r>
    </w:p>
    <w:p w14:paraId="1448BC18" w14:textId="2A76F794" w:rsidR="005E2DCB" w:rsidRPr="00E5127F" w:rsidRDefault="005E2DCB" w:rsidP="005E2DCB">
      <w:pPr>
        <w:pStyle w:val="Heading4"/>
      </w:pPr>
      <w:bookmarkStart w:id="6247" w:name="_Toc211936578"/>
      <w:r w:rsidRPr="00E5127F">
        <w:t>6.</w:t>
      </w:r>
      <w:r>
        <w:t>27</w:t>
      </w:r>
      <w:r w:rsidRPr="00E5127F">
        <w:t>.2.3</w:t>
      </w:r>
      <w:r w:rsidR="007777BF">
        <w:tab/>
      </w:r>
      <w:r w:rsidRPr="00E5127F">
        <w:t>Result generation parameters or associated information</w:t>
      </w:r>
      <w:bookmarkEnd w:id="6247"/>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05DF8126" w:rsidR="005E2DCB" w:rsidRPr="00E5127F" w:rsidRDefault="005E2DCB" w:rsidP="003D4FCC">
      <w:pPr>
        <w:pStyle w:val="EditorsNote"/>
      </w:pPr>
      <w:r w:rsidRPr="00E5127F">
        <w:t>Editor</w:t>
      </w:r>
      <w:r w:rsidR="00082BEF">
        <w:t>'</w:t>
      </w:r>
      <w:r w:rsidRPr="00E5127F">
        <w:t xml:space="preserve">s </w:t>
      </w:r>
      <w:r w:rsidR="00A32EB4">
        <w:t>n</w:t>
      </w:r>
      <w:r w:rsidRPr="00E5127F">
        <w:t>ote:</w:t>
      </w:r>
      <w:r w:rsidRPr="00E5127F">
        <w:tab/>
        <w:t>Details of sensing data report from the SE based on sensing service type are dependent on RAN study outcome, and this solution proposes above with some options/examples</w:t>
      </w:r>
    </w:p>
    <w:p w14:paraId="395A4260" w14:textId="742A8903" w:rsidR="005E2DCB" w:rsidRPr="00E5127F" w:rsidRDefault="005E2DCB" w:rsidP="005E2DCB">
      <w:pPr>
        <w:pStyle w:val="Heading3"/>
        <w:rPr>
          <w:lang w:eastAsia="zh-CN"/>
        </w:rPr>
      </w:pPr>
      <w:bookmarkStart w:id="6248" w:name="_Toc211936579"/>
      <w:bookmarkStart w:id="6249" w:name="_Toc101526149"/>
      <w:bookmarkStart w:id="6250" w:name="_Toc104882847"/>
      <w:bookmarkStart w:id="6251" w:name="_Toc113425995"/>
      <w:bookmarkStart w:id="6252" w:name="_Toc117496420"/>
      <w:bookmarkStart w:id="6253" w:name="_Toc122517642"/>
      <w:r w:rsidRPr="00E5127F">
        <w:rPr>
          <w:lang w:eastAsia="zh-CN"/>
        </w:rPr>
        <w:lastRenderedPageBreak/>
        <w:t>6.</w:t>
      </w:r>
      <w:r>
        <w:rPr>
          <w:lang w:eastAsia="zh-CN"/>
        </w:rPr>
        <w:t>27</w:t>
      </w:r>
      <w:r w:rsidRPr="00E5127F">
        <w:rPr>
          <w:lang w:eastAsia="zh-CN"/>
        </w:rPr>
        <w:t>.3</w:t>
      </w:r>
      <w:r w:rsidRPr="00E5127F">
        <w:rPr>
          <w:lang w:eastAsia="zh-CN"/>
        </w:rPr>
        <w:tab/>
        <w:t>Procedures</w:t>
      </w:r>
      <w:bookmarkEnd w:id="6248"/>
    </w:p>
    <w:p w14:paraId="56B126D4" w14:textId="5D092AA6" w:rsidR="005E2DCB" w:rsidRPr="00E5127F" w:rsidRDefault="005E2DCB" w:rsidP="00D70C73">
      <w:pPr>
        <w:pStyle w:val="Heading4"/>
        <w:rPr>
          <w:lang w:eastAsia="ja-JP"/>
        </w:rPr>
      </w:pPr>
      <w:bookmarkStart w:id="6254" w:name="_Toc211936580"/>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6249"/>
      <w:bookmarkEnd w:id="6250"/>
      <w:bookmarkEnd w:id="6251"/>
      <w:bookmarkEnd w:id="6252"/>
      <w:bookmarkEnd w:id="6253"/>
      <w:r w:rsidRPr="00E5127F">
        <w:t>, periodic and event-based result exposure</w:t>
      </w:r>
      <w:bookmarkEnd w:id="6254"/>
    </w:p>
    <w:p w14:paraId="652B7791" w14:textId="77777777" w:rsidR="005E2DCB" w:rsidRPr="00E5127F" w:rsidRDefault="005E2DCB" w:rsidP="007777BF">
      <w:pPr>
        <w:pStyle w:val="TH"/>
      </w:pPr>
      <w:r w:rsidRPr="00E5127F">
        <w:t xml:space="preserve"> </w:t>
      </w:r>
      <w:r w:rsidR="00240148">
        <w:rPr>
          <w:noProof/>
        </w:rPr>
        <w:object w:dxaOrig="12690" w:dyaOrig="11470" w14:anchorId="4EDC1FC9">
          <v:shape id="_x0000_i1043" type="#_x0000_t75" alt="" style="width:482.3pt;height:435.45pt;mso-width-percent:0;mso-height-percent:0;mso-width-percent:0;mso-height-percent:0" o:ole="">
            <v:imagedata r:id="rId104" o:title=""/>
          </v:shape>
          <o:OLEObject Type="Embed" ProgID="Visio.Drawing.15" ShapeID="_x0000_i1043" DrawAspect="Content" ObjectID="_1822562999" r:id="rId105"/>
        </w:object>
      </w:r>
    </w:p>
    <w:p w14:paraId="4F96ECBC" w14:textId="3A369A7F" w:rsidR="005E2DCB" w:rsidRPr="00E5127F" w:rsidRDefault="005E2DCB" w:rsidP="007777BF">
      <w:pPr>
        <w:pStyle w:val="TH"/>
      </w:pPr>
      <w:bookmarkStart w:id="6255" w:name="_CRFigureC_4_3_1"/>
      <w:r w:rsidRPr="00E5127F">
        <w:t>Figure </w:t>
      </w:r>
      <w:bookmarkEnd w:id="6255"/>
      <w:r w:rsidRPr="00E5127F">
        <w:t>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E6A8ABA" w:rsidR="005E2DCB" w:rsidRPr="00E5127F" w:rsidRDefault="007777BF" w:rsidP="007777BF">
      <w:pPr>
        <w:pStyle w:val="EditorsNote"/>
      </w:pPr>
      <w:r>
        <w:t>Editor's note:</w:t>
      </w:r>
      <w:r>
        <w:tab/>
        <w:t>Request from untrusted AF is considered for conclusions, unless SA2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lastRenderedPageBreak/>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77777777" w:rsidR="0004477D" w:rsidRDefault="0004477D" w:rsidP="0004477D">
      <w:pPr>
        <w:pStyle w:val="EditorsNote"/>
      </w:pPr>
      <w:r>
        <w:t>Editor's note:</w:t>
      </w:r>
      <w:r>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6256" w:name="_Toc211936581"/>
      <w:r w:rsidRPr="0004477D">
        <w:t>6.27.3.3</w:t>
      </w:r>
      <w:r w:rsidRPr="0004477D">
        <w:tab/>
        <w:t>Sensing request authorization check</w:t>
      </w:r>
      <w:bookmarkEnd w:id="6256"/>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77777777" w:rsidR="0004477D" w:rsidRDefault="0004477D" w:rsidP="0004477D">
      <w:pPr>
        <w:pStyle w:val="EditorsNote"/>
      </w:pPr>
      <w:r>
        <w:t>Editor's note:</w:t>
      </w:r>
      <w:r>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6257" w:name="_Toc211936582"/>
      <w:r w:rsidRPr="00E5127F">
        <w:rPr>
          <w:lang w:eastAsia="zh-CN"/>
        </w:rPr>
        <w:lastRenderedPageBreak/>
        <w:t>6.</w:t>
      </w:r>
      <w:r w:rsidR="00E90146">
        <w:rPr>
          <w:lang w:eastAsia="zh-CN"/>
        </w:rPr>
        <w:t>27</w:t>
      </w:r>
      <w:r w:rsidRPr="00E5127F">
        <w:rPr>
          <w:lang w:eastAsia="zh-CN"/>
        </w:rPr>
        <w:t>.4</w:t>
      </w:r>
      <w:r w:rsidRPr="00E5127F">
        <w:rPr>
          <w:lang w:eastAsia="zh-CN"/>
        </w:rPr>
        <w:tab/>
      </w:r>
      <w:r w:rsidRPr="00E5127F">
        <w:t>Impacts on services, entities and interfaces</w:t>
      </w:r>
      <w:bookmarkEnd w:id="6257"/>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16ACA623" w:rsidR="0004477D" w:rsidRDefault="0004477D" w:rsidP="0004477D">
      <w:pPr>
        <w:pStyle w:val="B1"/>
      </w:pPr>
      <w:r>
        <w:t>-</w:t>
      </w:r>
      <w:r>
        <w:tab/>
        <w:t>Configures and control the sensing sessions that serve a specific sensing service request, according to the requirements received in the sensing service request, and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6258" w:name="_Toc211936583"/>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6258"/>
    </w:p>
    <w:p w14:paraId="1A2091C8" w14:textId="686B7D34" w:rsidR="009E3C0E" w:rsidRPr="0031030C" w:rsidRDefault="009E3C0E" w:rsidP="0004477D">
      <w:pPr>
        <w:pStyle w:val="Heading3"/>
        <w:rPr>
          <w:lang w:eastAsia="ja-JP"/>
        </w:rPr>
      </w:pPr>
      <w:bookmarkStart w:id="6259" w:name="_Toc211936584"/>
      <w:r w:rsidRPr="0031030C">
        <w:rPr>
          <w:lang w:eastAsia="ja-JP"/>
        </w:rPr>
        <w:t>6.</w:t>
      </w:r>
      <w:r>
        <w:rPr>
          <w:lang w:eastAsia="ja-JP"/>
        </w:rPr>
        <w:t>28</w:t>
      </w:r>
      <w:r w:rsidRPr="0031030C">
        <w:rPr>
          <w:lang w:eastAsia="ja-JP"/>
        </w:rPr>
        <w:t>.1</w:t>
      </w:r>
      <w:r w:rsidRPr="0031030C">
        <w:rPr>
          <w:lang w:eastAsia="ja-JP"/>
        </w:rPr>
        <w:tab/>
        <w:t>High-level solution principles</w:t>
      </w:r>
      <w:bookmarkEnd w:id="6259"/>
    </w:p>
    <w:p w14:paraId="661D12D3" w14:textId="77777777" w:rsidR="0004477D" w:rsidRDefault="0004477D" w:rsidP="0004477D">
      <w:r>
        <w:t>The solution is based on following principles:</w:t>
      </w:r>
    </w:p>
    <w:p w14:paraId="11E9CFDA" w14:textId="77777777"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 and, if authorized, selects a Sensing Core Function (SnCF). The SnCF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The SnCF selects NG-RAN node(s) for the relevant Target Sensing Area of the authorized sensing service. The SnCF requests the selected NG-RAN node(s) to obtain the sensing data.</w:t>
      </w:r>
    </w:p>
    <w:p w14:paraId="1ADACED5" w14:textId="77777777" w:rsidR="0004477D" w:rsidRDefault="0004477D" w:rsidP="0004477D">
      <w:pPr>
        <w:pStyle w:val="B1"/>
        <w:rPr>
          <w:rFonts w:eastAsia="SimSun"/>
        </w:rPr>
      </w:pPr>
      <w:r>
        <w:rPr>
          <w:rFonts w:eastAsia="SimSun"/>
        </w:rPr>
        <w:t>-</w:t>
      </w:r>
      <w:r>
        <w:rPr>
          <w:rFonts w:eastAsia="SimSun"/>
        </w:rPr>
        <w:tab/>
        <w:t>The NG-RAN node(s) provide sensing data to the SnCF for sensing result determination, if applicable, and/or for further result exposure towards the AF.</w:t>
      </w:r>
    </w:p>
    <w:p w14:paraId="038A4388" w14:textId="3D48A736" w:rsidR="009E3C0E" w:rsidRPr="0031030C" w:rsidRDefault="009E3C0E" w:rsidP="00E56890">
      <w:pPr>
        <w:pStyle w:val="Heading3"/>
        <w:rPr>
          <w:rFonts w:eastAsia="SimSun"/>
          <w:lang w:eastAsia="ja-JP"/>
        </w:rPr>
      </w:pPr>
      <w:bookmarkStart w:id="6260" w:name="_Toc211936585"/>
      <w:r w:rsidRPr="00E56890">
        <w:rPr>
          <w:rFonts w:eastAsia="SimSun"/>
        </w:rPr>
        <w:lastRenderedPageBreak/>
        <w:t>6.28.2</w:t>
      </w:r>
      <w:r w:rsidRPr="00E56890">
        <w:rPr>
          <w:rFonts w:eastAsia="SimSun"/>
        </w:rPr>
        <w:tab/>
        <w:t>Impacts on the Key Issues</w:t>
      </w:r>
      <w:bookmarkEnd w:id="6260"/>
    </w:p>
    <w:p w14:paraId="712FC82A" w14:textId="77777777" w:rsidR="0004477D" w:rsidRDefault="0004477D" w:rsidP="0004477D">
      <w:r>
        <w:t>This solution addresses KI#5 aspect related to how the core network exposes sensing results to the sensing service consumer. However, the solution impacts also other key issue, and the impact could be the following:</w:t>
      </w:r>
    </w:p>
    <w:p w14:paraId="0FA7ECAA"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(SnCF) that handles sensing request in the core network, and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SnCF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SnCF, the SnCF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SnCF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SnCF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6261" w:name="_Toc211936586"/>
      <w:r w:rsidRPr="0004477D">
        <w:t>6.</w:t>
      </w:r>
      <w:r w:rsidR="002761DD" w:rsidRPr="0004477D">
        <w:t>28</w:t>
      </w:r>
      <w:r w:rsidRPr="0004477D">
        <w:t>.3.</w:t>
      </w:r>
      <w:r w:rsidRPr="0004477D">
        <w:tab/>
        <w:t>Functional Description</w:t>
      </w:r>
      <w:bookmarkEnd w:id="6261"/>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6AAE92DB" w:rsidR="0004477D" w:rsidRDefault="0004477D" w:rsidP="0004477D">
      <w:pPr>
        <w:pStyle w:val="B1"/>
      </w:pPr>
      <w:r>
        <w:t>-</w:t>
      </w:r>
      <w:r>
        <w:tab/>
        <w:t>"Notify result only": for instance, in case of object detection, the network notifies the AF about whether an object has been detected in the requested area or not, i.e. Yes/No indication and no associated information is provided to the AF inside the notification.</w:t>
      </w:r>
    </w:p>
    <w:p w14:paraId="5D20087D" w14:textId="77777777" w:rsidR="0004477D" w:rsidRDefault="0004477D" w:rsidP="0004477D">
      <w:pPr>
        <w:pStyle w:val="B1"/>
      </w:pPr>
      <w:r>
        <w:t>-</w:t>
      </w:r>
      <w:r>
        <w:tab/>
        <w:t>"Notify result with associated information":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Default="0004477D" w:rsidP="0004477D">
      <w:r>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Default="0004477D" w:rsidP="0004477D">
      <w:pPr>
        <w:pStyle w:val="NO"/>
      </w:pPr>
      <w:r>
        <w:t>NOTE:</w:t>
      </w:r>
      <w:r>
        <w:tab/>
        <w:t>Roles and functionalities of the involved NFs (e.g. NEF, SnCF and NG-RAN) can change depending on the resolution of the ENs in the procedure, see clause 6.28.4.</w:t>
      </w:r>
    </w:p>
    <w:p w14:paraId="6F869372" w14:textId="24505520" w:rsidR="009E3C0E" w:rsidRPr="0004477D" w:rsidRDefault="009E3C0E" w:rsidP="0004477D">
      <w:pPr>
        <w:pStyle w:val="Heading3"/>
      </w:pPr>
      <w:bookmarkStart w:id="6262" w:name="_Toc211936587"/>
      <w:r w:rsidRPr="0004477D">
        <w:lastRenderedPageBreak/>
        <w:t>6.</w:t>
      </w:r>
      <w:r w:rsidR="002761DD" w:rsidRPr="0004477D">
        <w:t>28</w:t>
      </w:r>
      <w:r w:rsidRPr="0004477D">
        <w:t>.4</w:t>
      </w:r>
      <w:r w:rsidRPr="0004477D">
        <w:tab/>
        <w:t>Procedures</w:t>
      </w:r>
      <w:bookmarkEnd w:id="6262"/>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240148" w:rsidP="00C76F30">
      <w:pPr>
        <w:pStyle w:val="TH"/>
      </w:pPr>
      <w:r>
        <w:rPr>
          <w:noProof/>
        </w:rPr>
        <w:object w:dxaOrig="9639" w:dyaOrig="10487" w14:anchorId="13A90A9B">
          <v:shape id="_x0000_i1042" type="#_x0000_t75" alt="" style="width:480.15pt;height:520.05pt;mso-width-percent:0;mso-height-percent:0;mso-width-percent:0;mso-height-percent:0" o:ole="">
            <v:imagedata r:id="rId106" o:title=""/>
          </v:shape>
          <o:OLEObject Type="Embed" ProgID="Word.Picture.8" ShapeID="_x0000_i1042" DrawAspect="Content" ObjectID="_1822563000" r:id="rId107"/>
        </w:object>
      </w:r>
    </w:p>
    <w:p w14:paraId="38EFD205" w14:textId="5FA11096" w:rsidR="009E3C0E" w:rsidRPr="0031030C" w:rsidRDefault="009E3C0E" w:rsidP="0004477D">
      <w:pPr>
        <w:pStyle w:val="TF"/>
        <w:rPr>
          <w:rFonts w:eastAsia="SimSun"/>
        </w:rPr>
      </w:pPr>
      <w:bookmarkStart w:id="6263" w:name="_MON_1807081675"/>
      <w:bookmarkStart w:id="6264" w:name="_CRFigure4_16_5_21"/>
      <w:bookmarkEnd w:id="6263"/>
      <w:r w:rsidRPr="0031030C">
        <w:rPr>
          <w:rFonts w:eastAsia="SimSun"/>
        </w:rPr>
        <w:t xml:space="preserve">Figure </w:t>
      </w:r>
      <w:bookmarkEnd w:id="6264"/>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The Sensing service consumer (e.g. AF) invokes a sensing service request (e.g. Nnef_SensingEvent_Subscribe) to the NEF. Inside the request the AF includes the following mandatory and optional parameters:</w:t>
      </w:r>
    </w:p>
    <w:p w14:paraId="7337E11E" w14:textId="63968167" w:rsidR="00770AAE" w:rsidRDefault="00770AAE" w:rsidP="00770AAE">
      <w:pPr>
        <w:pStyle w:val="B2"/>
      </w:pPr>
      <w:r>
        <w:t>-</w:t>
      </w:r>
      <w:r>
        <w:tab/>
        <w:t>Mandatory: AF Identifier, External Target Sensing Area information (e.g. geographical area information and, optionally, altitude information), Type of sensing to perform (e.g. SensingEventType = "Object Detection", "Object Tracking"), sensing result detail level (e.g. "notify result only", "notify result with associated information").</w:t>
      </w:r>
    </w:p>
    <w:p w14:paraId="1CE429FE" w14:textId="50AF082E" w:rsidR="00770AAE" w:rsidRDefault="00770AAE" w:rsidP="00770AAE">
      <w:pPr>
        <w:pStyle w:val="B2"/>
      </w:pPr>
      <w:r>
        <w:lastRenderedPageBreak/>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252E9EA2" w:rsidR="00770AAE" w:rsidRDefault="00770AAE" w:rsidP="00770AAE">
      <w:pPr>
        <w:pStyle w:val="EditorsNote"/>
      </w:pPr>
      <w:r>
        <w:t>Editor's note:</w:t>
      </w:r>
      <w:r>
        <w:tab/>
        <w:t>Whether the NEF or other core network NF (e.g. SnCF) needs to determine that the AF is allowed to perform the sensing in the requested Target Sensing Area is FFS and needs coordination with SA WG3.</w:t>
      </w:r>
    </w:p>
    <w:p w14:paraId="2D33B77C" w14:textId="77777777" w:rsidR="00770AAE" w:rsidRDefault="00770AAE" w:rsidP="00770AAE">
      <w:pPr>
        <w:pStyle w:val="B1"/>
      </w:pPr>
      <w:r>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Default="00770AAE" w:rsidP="00770AAE">
      <w:pPr>
        <w:pStyle w:val="NO"/>
      </w:pPr>
      <w:r>
        <w:t>NOTE 4:</w:t>
      </w:r>
      <w:r>
        <w:tab/>
        <w:t>How the NEF selects an SnCF is outcome of KI#3.</w:t>
      </w:r>
    </w:p>
    <w:p w14:paraId="6553E6CA" w14:textId="426446B9" w:rsidR="00770AAE" w:rsidRDefault="00770AAE" w:rsidP="00770AAE">
      <w:pPr>
        <w:pStyle w:val="EditorsNote"/>
      </w:pPr>
      <w:r>
        <w:t>Editor's note:</w:t>
      </w:r>
      <w:r>
        <w:tab/>
        <w:t>How Target Sensing Area information needs to be described is FFS and requires coordination with RAN WGs.</w:t>
      </w:r>
    </w:p>
    <w:p w14:paraId="0D358F74" w14:textId="77777777" w:rsidR="00770AAE" w:rsidRDefault="00770AAE" w:rsidP="00770AAE">
      <w:pPr>
        <w:pStyle w:val="B1"/>
      </w:pPr>
      <w:r>
        <w:t>3.</w:t>
      </w:r>
      <w:r>
        <w:tab/>
        <w:t>The NEF invokes the corresponding sensing service request (e.g. Nsncf_SensingEvent_Subscribe) to the selected SnCF and provides the relevant sensing service parameters from the AF request in step 1.</w:t>
      </w:r>
    </w:p>
    <w:p w14:paraId="1D450030" w14:textId="77777777" w:rsidR="00770AAE" w:rsidRDefault="00770AAE" w:rsidP="00770AAE">
      <w:pPr>
        <w:pStyle w:val="B1"/>
      </w:pPr>
      <w:r>
        <w:t>4.</w:t>
      </w:r>
      <w:r>
        <w:tab/>
        <w:t>The SnCF selects NG-RAN node(s) for the relevant Target Sensing Area of the authorized sensing service.</w:t>
      </w:r>
    </w:p>
    <w:p w14:paraId="559EE671" w14:textId="2377CD84" w:rsidR="00770AAE" w:rsidRDefault="00770AAE" w:rsidP="00770AAE">
      <w:pPr>
        <w:pStyle w:val="NO"/>
      </w:pPr>
      <w:r>
        <w:t>NOTE 5:</w:t>
      </w:r>
      <w:r>
        <w:tab/>
        <w:t>How the SnCF selects NG-RAN node(s) to handle the AF-requested sensing service is covered by solutions for KI#3 of this study.</w:t>
      </w:r>
    </w:p>
    <w:p w14:paraId="1A6D8E44" w14:textId="32AA0DF2" w:rsidR="00770AAE" w:rsidRDefault="00770AAE" w:rsidP="00770AAE">
      <w:pPr>
        <w:pStyle w:val="NO"/>
      </w:pPr>
      <w:r>
        <w:t>NOTE 6:</w:t>
      </w:r>
      <w:r>
        <w:tab/>
        <w:t>How the SnCF authorizes the sensing service operation, if applicable, is the outcome of KI#2 of this study.</w:t>
      </w:r>
    </w:p>
    <w:p w14:paraId="6BD861E6" w14:textId="77777777" w:rsidR="00770AAE" w:rsidRDefault="00770AAE" w:rsidP="00770AAE">
      <w:pPr>
        <w:pStyle w:val="B1"/>
      </w:pPr>
      <w:r>
        <w:t>5.</w:t>
      </w:r>
      <w:r>
        <w:tab/>
        <w:t>The SnCF sends the sensing service request to the selected NG-RAN node(s). Inside the request, the SnCF includes, for instance, Target Sensing Area information, type of sensing to perform, relevant parameters from the AF request in step 1, and other parameters derived by the SnCF for the authorized sensing service.</w:t>
      </w:r>
    </w:p>
    <w:p w14:paraId="4F34EF05" w14:textId="77777777" w:rsidR="00770AAE" w:rsidRDefault="00770AAE" w:rsidP="00770AAE">
      <w:pPr>
        <w:pStyle w:val="B1"/>
      </w:pPr>
      <w:r>
        <w:t>6.</w:t>
      </w:r>
      <w:r>
        <w:tab/>
        <w:t>Based on the received sensing service request from the SnCF, the NG-RAN node(s) starts obtaining sensing data.</w:t>
      </w:r>
    </w:p>
    <w:p w14:paraId="4A549277" w14:textId="4F4A39AD" w:rsidR="00770AAE" w:rsidRDefault="00770AAE" w:rsidP="00770AAE">
      <w:pPr>
        <w:pStyle w:val="NO"/>
      </w:pPr>
      <w:r>
        <w:t>NOTE 7:</w:t>
      </w:r>
      <w:r>
        <w:tab/>
        <w:t>How sensing measurements are performed based on the SnCF-provided sensing request parameters and how the NG-RAN node(s) obtain the sensing data are RAN WGs decisions. For instance, if the SnCF includes in the request the following parameters: SensingEventType = "Object Detection" and Event reporting mode = "periodic reporting",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"Object Detection" and Event reporting mode = "one-time reporting", the NG-RAN makes the required sensing measurement and then provides (once) the obtained and processed sensing data to the SnCF.</w:t>
      </w:r>
    </w:p>
    <w:p w14:paraId="3D5439BB" w14:textId="77777777" w:rsidR="00770AAE" w:rsidRDefault="00770AAE" w:rsidP="00770AAE">
      <w:pPr>
        <w:pStyle w:val="B1"/>
      </w:pPr>
      <w:r>
        <w:t>7.</w:t>
      </w:r>
      <w:r>
        <w:tab/>
        <w:t>The NG-RAN node(s) apply processing to the obtained sensing measurements before providing the sensing data to the SnCF,</w:t>
      </w:r>
    </w:p>
    <w:p w14:paraId="451146EB" w14:textId="537AA9EF" w:rsidR="00770AAE" w:rsidRDefault="00770AAE" w:rsidP="00770AAE">
      <w:pPr>
        <w:pStyle w:val="NO"/>
      </w:pPr>
      <w:r>
        <w:t>NOTE 8:</w:t>
      </w:r>
      <w:r>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1DC4371D" w:rsidR="00770AAE" w:rsidRDefault="00770AAE" w:rsidP="00770AAE">
      <w:pPr>
        <w:pStyle w:val="EditorsNote"/>
      </w:pPr>
      <w:r>
        <w:t>Editor's note:</w:t>
      </w:r>
      <w:r>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The NG-RAN node(s) provides the sensing data (i.e. sensing measurements processed by the NG-RAN) to the SnCF.</w:t>
      </w:r>
    </w:p>
    <w:p w14:paraId="313F9474" w14:textId="1C06F335" w:rsidR="00770AAE" w:rsidRDefault="00770AAE" w:rsidP="00770AAE">
      <w:pPr>
        <w:pStyle w:val="NO"/>
      </w:pPr>
      <w:r>
        <w:lastRenderedPageBreak/>
        <w:t>NOTE 9:</w:t>
      </w:r>
      <w:r>
        <w:tab/>
        <w:t>How the NG-RAN node(s) provides the obtained sensing data to the SnCF is covered by KI#4 of this study.</w:t>
      </w:r>
    </w:p>
    <w:p w14:paraId="12A2C7AB" w14:textId="77777777" w:rsidR="00770AAE" w:rsidRDefault="00770AAE" w:rsidP="00770AAE">
      <w:pPr>
        <w:pStyle w:val="B1"/>
      </w:pPr>
      <w:r>
        <w:t>9.</w:t>
      </w:r>
      <w:r>
        <w:tab/>
        <w:t>The SnCF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Default="00770AAE" w:rsidP="00770AAE">
      <w:pPr>
        <w:pStyle w:val="B1"/>
      </w:pPr>
      <w:r>
        <w:t>10.</w:t>
      </w:r>
      <w:r>
        <w:tab/>
        <w:t>The SnCF provides the determined sensing result to the NEF using e.g. the Nsncf_SensingEvent_Notify service operation.</w:t>
      </w:r>
    </w:p>
    <w:p w14:paraId="1ACC3BDF" w14:textId="77777777" w:rsidR="00770AAE" w:rsidRDefault="00770AAE" w:rsidP="00770AAE">
      <w:pPr>
        <w:pStyle w:val="B1"/>
      </w:pPr>
      <w:r>
        <w:t>11.</w:t>
      </w:r>
      <w:r>
        <w:tab/>
        <w:t>The NEF exposes the sensing result to the AF via e.g. Nnef_SensingEvent_Notify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6265" w:name="_Toc211936588"/>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6265"/>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(SnCF)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(SnCF):</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obtains and processes sensing measurements based on the sensing service request from the SnCF;</w:t>
      </w:r>
    </w:p>
    <w:p w14:paraId="50A065FA" w14:textId="77777777" w:rsidR="00770AAE" w:rsidRDefault="00770AAE" w:rsidP="00770AAE">
      <w:pPr>
        <w:pStyle w:val="B1"/>
      </w:pPr>
      <w:r>
        <w:t>-</w:t>
      </w:r>
      <w:r>
        <w:tab/>
        <w:t>provides the sensing data to the SnCF.</w:t>
      </w:r>
    </w:p>
    <w:p w14:paraId="3A5467A4" w14:textId="77777777" w:rsidR="00770AAE" w:rsidRDefault="00770AAE" w:rsidP="00770AAE">
      <w:pPr>
        <w:pStyle w:val="NO"/>
      </w:pPr>
      <w:r>
        <w:t>NOTE:</w:t>
      </w:r>
      <w:r>
        <w:tab/>
        <w:t>The following impacts on NG-RAN are under assumption that NG-RAN is capable of sensing and accepted a sensing service request from the SnCF in step 5.</w:t>
      </w:r>
    </w:p>
    <w:p w14:paraId="168E1FA7" w14:textId="5631D7A5" w:rsidR="00F66573" w:rsidRPr="00770AAE" w:rsidRDefault="00F66573" w:rsidP="00F66573">
      <w:pPr>
        <w:pStyle w:val="Heading2"/>
      </w:pPr>
      <w:bookmarkStart w:id="6266" w:name="_Toc211936589"/>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6266"/>
    </w:p>
    <w:p w14:paraId="65611558" w14:textId="070A3CA8" w:rsidR="00F66573" w:rsidRPr="00770AAE" w:rsidRDefault="00F66573" w:rsidP="00F66573">
      <w:pPr>
        <w:pStyle w:val="Heading3"/>
      </w:pPr>
      <w:bookmarkStart w:id="6267" w:name="_Toc211936590"/>
      <w:r w:rsidRPr="00770AAE">
        <w:t>6.</w:t>
      </w:r>
      <w:r w:rsidR="000254AC" w:rsidRPr="00770AAE">
        <w:t>29</w:t>
      </w:r>
      <w:r w:rsidRPr="00770AAE">
        <w:t>.1</w:t>
      </w:r>
      <w:r w:rsidRPr="00770AAE">
        <w:tab/>
      </w:r>
      <w:r w:rsidRPr="00770AAE">
        <w:rPr>
          <w:rFonts w:hint="eastAsia"/>
        </w:rPr>
        <w:t>Description</w:t>
      </w:r>
      <w:bookmarkEnd w:id="6267"/>
    </w:p>
    <w:p w14:paraId="0849B67D" w14:textId="77777777" w:rsidR="00770AAE" w:rsidRDefault="00770AAE" w:rsidP="00770AAE">
      <w:r>
        <w:t>This solution aims to provide new solution to support sensing result exposure to AF.</w:t>
      </w:r>
    </w:p>
    <w:p w14:paraId="4C9AE511" w14:textId="77777777" w:rsidR="00770AAE" w:rsidRDefault="00770AAE" w:rsidP="00770AAE">
      <w:r>
        <w:t>To enable flexible scaling of Sensing Functions, it's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lastRenderedPageBreak/>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77777777"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6268" w:name="_Toc211936591"/>
      <w:r w:rsidRPr="00770AAE">
        <w:t>6.</w:t>
      </w:r>
      <w:r w:rsidR="000254AC" w:rsidRPr="00770AAE">
        <w:t>29</w:t>
      </w:r>
      <w:r w:rsidRPr="00770AAE">
        <w:t>.2</w:t>
      </w:r>
      <w:r w:rsidRPr="00770AAE">
        <w:tab/>
        <w:t>Procedure</w:t>
      </w:r>
      <w:bookmarkEnd w:id="6268"/>
    </w:p>
    <w:p w14:paraId="2DFA8B49" w14:textId="77777777" w:rsidR="00F66573" w:rsidRPr="00C8019C" w:rsidRDefault="00240148" w:rsidP="00770AAE">
      <w:pPr>
        <w:pStyle w:val="TH"/>
        <w:rPr>
          <w:rFonts w:eastAsiaTheme="minorEastAsia"/>
        </w:rPr>
      </w:pPr>
      <w:r w:rsidRPr="00240148">
        <w:rPr>
          <w:rFonts w:eastAsiaTheme="minorEastAsia"/>
          <w:noProof/>
        </w:rPr>
        <w:object w:dxaOrig="9632" w:dyaOrig="5850" w14:anchorId="4AE18573">
          <v:shape id="_x0000_i1041" type="#_x0000_t75" alt="" style="width:481.9pt;height:293.2pt;mso-width-percent:0;mso-height-percent:0;mso-width-percent:0;mso-height-percent:0" o:ole="">
            <v:imagedata r:id="rId108" o:title=""/>
            <o:lock v:ext="edit" aspectratio="f"/>
          </v:shape>
          <o:OLEObject Type="Embed" ProgID="Visio.Drawing.15" ShapeID="_x0000_i1041" DrawAspect="Content" ObjectID="_1822563001" r:id="rId109"/>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7777777" w:rsidR="00770AAE" w:rsidRDefault="00770AAE" w:rsidP="00770AAE">
      <w:pPr>
        <w:pStyle w:val="B1"/>
        <w:rPr>
          <w:rFonts w:eastAsia="SimSun"/>
        </w:rPr>
      </w:pPr>
      <w:r>
        <w:rPr>
          <w:rFonts w:eastAsia="SimSun"/>
        </w:rPr>
        <w:t>1.</w:t>
      </w:r>
      <w:r>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 and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NEF sends the service request from AF to SCF via Nscf_Sensingservice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lastRenderedPageBreak/>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77777777" w:rsidR="00770AAE" w:rsidRDefault="00770AAE" w:rsidP="00770AAE">
      <w:pPr>
        <w:pStyle w:val="EditorsNote"/>
        <w:rPr>
          <w:rFonts w:eastAsia="SimSun"/>
        </w:rPr>
      </w:pPr>
      <w:r>
        <w:rPr>
          <w:rFonts w:eastAsia="SimSun"/>
        </w:rPr>
        <w:t>Editor's note:</w:t>
      </w:r>
      <w:r>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77777777" w:rsidR="00770AAE" w:rsidRDefault="00770AAE" w:rsidP="00770AAE">
      <w:pPr>
        <w:pStyle w:val="B1"/>
        <w:rPr>
          <w:rFonts w:eastAsia="SimSun"/>
        </w:rPr>
      </w:pPr>
      <w:r>
        <w:rPr>
          <w:rFonts w:eastAsia="SimSun"/>
        </w:rPr>
        <w:t>12.</w:t>
      </w:r>
      <w:r>
        <w:rPr>
          <w:rFonts w:eastAsia="SimSun"/>
        </w:rPr>
        <w:tab/>
        <w:t>Sensing Entity/Entities obtain and transmit sensing data to SPF, and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02FE0A2" w:rsidR="00770AAE" w:rsidRDefault="00770AAE" w:rsidP="00770AAE">
      <w:pPr>
        <w:pStyle w:val="NO"/>
        <w:rPr>
          <w:rFonts w:eastAsia="SimSun"/>
        </w:rPr>
      </w:pPr>
      <w:r>
        <w:rPr>
          <w:rFonts w:eastAsia="SimSun"/>
        </w:rPr>
        <w:t>NOTE 1:</w:t>
      </w:r>
      <w:r>
        <w:rPr>
          <w:rFonts w:eastAsia="SimSun"/>
        </w:rPr>
        <w:tab/>
        <w:t>The AF in step 13 is within the operator's trusted domain.</w:t>
      </w:r>
    </w:p>
    <w:p w14:paraId="609D03A1" w14:textId="77777777" w:rsidR="00770AAE" w:rsidRDefault="00770AAE" w:rsidP="00770AAE">
      <w:pPr>
        <w:pStyle w:val="B1"/>
        <w:rPr>
          <w:rFonts w:eastAsia="SimSun"/>
        </w:rPr>
      </w:pPr>
      <w:r>
        <w:rPr>
          <w:rFonts w:eastAsia="SimSun"/>
        </w:rPr>
        <w:t>14.</w:t>
      </w:r>
      <w:r>
        <w:rPr>
          <w:rFonts w:eastAsia="SimSun"/>
        </w:rPr>
        <w:tab/>
        <w:t>SPF transmit the sensing result to SCF, and SCF further exposes the sensing result to AF via NEF if signal connection based exposure method is used.</w:t>
      </w:r>
    </w:p>
    <w:p w14:paraId="7930C907" w14:textId="77777777" w:rsidR="00770AAE" w:rsidRDefault="00770AAE" w:rsidP="00770AAE">
      <w:pPr>
        <w:pStyle w:val="B1"/>
        <w:rPr>
          <w:rFonts w:eastAsia="SimSun"/>
        </w:rPr>
      </w:pPr>
      <w:r>
        <w:rPr>
          <w:rFonts w:eastAsia="SimSun"/>
        </w:rPr>
        <w:t>Editor's note:</w:t>
      </w:r>
      <w:r>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6269" w:name="_Toc211936592"/>
      <w:r w:rsidRPr="00770AAE">
        <w:t>6.</w:t>
      </w:r>
      <w:r w:rsidR="00857393" w:rsidRPr="00770AAE">
        <w:t>29</w:t>
      </w:r>
      <w:r w:rsidRPr="00770AAE">
        <w:t>.3</w:t>
      </w:r>
      <w:r w:rsidRPr="00770AAE">
        <w:tab/>
        <w:t>Impacts on services, entities and interfaces</w:t>
      </w:r>
      <w:bookmarkEnd w:id="6269"/>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Determine the exposure method taking the request of AFor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6270" w:name="_Toc211936593"/>
      <w:r w:rsidRPr="00E85879">
        <w:lastRenderedPageBreak/>
        <w:t>6.</w:t>
      </w:r>
      <w:r w:rsidR="00857393">
        <w:t>30</w:t>
      </w:r>
      <w:r w:rsidRPr="00E85879">
        <w:tab/>
        <w:t>Solution #</w:t>
      </w:r>
      <w:r w:rsidR="00857393">
        <w:t>30</w:t>
      </w:r>
      <w:r w:rsidRPr="00E85879">
        <w:t>: Sensing Result Exposure for (un)trusted Application Functions</w:t>
      </w:r>
      <w:bookmarkEnd w:id="6270"/>
    </w:p>
    <w:p w14:paraId="2C47F93C" w14:textId="13B37D8D" w:rsidR="005416FB" w:rsidRPr="00E85879" w:rsidRDefault="005416FB" w:rsidP="005416FB">
      <w:pPr>
        <w:pStyle w:val="Heading3"/>
      </w:pPr>
      <w:bookmarkStart w:id="6271" w:name="_Toc211936594"/>
      <w:r w:rsidRPr="00E85879">
        <w:t>6.</w:t>
      </w:r>
      <w:r w:rsidR="00857393">
        <w:t>30</w:t>
      </w:r>
      <w:r w:rsidRPr="00E85879">
        <w:t>.0</w:t>
      </w:r>
      <w:r w:rsidRPr="00E85879">
        <w:tab/>
        <w:t>High-level Solution Principles</w:t>
      </w:r>
      <w:bookmarkEnd w:id="6271"/>
    </w:p>
    <w:p w14:paraId="60314E6F" w14:textId="377B8CDE" w:rsidR="005416FB" w:rsidRPr="00E85879" w:rsidRDefault="005416FB" w:rsidP="005416FB">
      <w:pPr>
        <w:pStyle w:val="EditorsNote"/>
      </w:pPr>
      <w:r w:rsidRPr="00E85879">
        <w:t>Editor</w:t>
      </w:r>
      <w:r w:rsidR="00082BEF">
        <w:t>'</w:t>
      </w:r>
      <w:r w:rsidRPr="00E85879">
        <w:t>s note:</w:t>
      </w:r>
      <w:r w:rsidRPr="00E85879">
        <w:tab/>
        <w:t>Where possible similar/overlapping solution proposals should be documented as a single solution in the TR.</w:t>
      </w:r>
    </w:p>
    <w:p w14:paraId="5E9AD7C8" w14:textId="0A13C8BB" w:rsidR="005416FB" w:rsidRPr="00E85879" w:rsidRDefault="005416FB" w:rsidP="005416FB">
      <w:pPr>
        <w:pStyle w:val="EditorsNote"/>
      </w:pPr>
      <w:r w:rsidRPr="00E85879">
        <w:tab/>
        <w:t>Documentation of more than one solution from the same company for the same KI is allowed but it shouldn</w:t>
      </w:r>
      <w:r w:rsidR="00082BEF">
        <w:t>'</w:t>
      </w:r>
      <w:r w:rsidRPr="00E85879">
        <w:t>t be expected that all of them will be documented in the TR.</w:t>
      </w:r>
    </w:p>
    <w:p w14:paraId="7554FD3A" w14:textId="3E20E6C0"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 and notifications for sensing services. Flexible and secure delivery modes are supported, including one-time, periodic, and event-triggered reporting, with interfaces reflecting the consumer</w:t>
      </w:r>
      <w:r w:rsidR="00082BEF">
        <w:t>'</w:t>
      </w:r>
      <w:r w:rsidRPr="00E85879">
        <w:t>s trust relationship with the network:</w:t>
      </w:r>
    </w:p>
    <w:p w14:paraId="588397A6" w14:textId="5806C298" w:rsidR="005416FB" w:rsidRPr="00E85879" w:rsidRDefault="00E56890" w:rsidP="00E56890">
      <w:pPr>
        <w:pStyle w:val="B1"/>
      </w:pPr>
      <w:r w:rsidRPr="00E56890">
        <w:t>-</w:t>
      </w:r>
      <w:r w:rsidRPr="00E56890">
        <w:tab/>
      </w:r>
      <w:r w:rsidR="005416FB" w:rsidRPr="00E56890">
        <w:t>Trusted AFs obtain sensing results directly from the Sensing Function via interfaces such as Nsf_SensingService, supporting (un)subscribe, and notify operations.</w:t>
      </w:r>
    </w:p>
    <w:p w14:paraId="4B5DA5A1" w14:textId="0DA397E4" w:rsidR="005416FB" w:rsidRPr="00E85879" w:rsidRDefault="00E56890" w:rsidP="00E56890">
      <w:pPr>
        <w:pStyle w:val="B1"/>
      </w:pPr>
      <w:r w:rsidRPr="00E56890">
        <w:t>-</w:t>
      </w:r>
      <w:r w:rsidRPr="00E56890">
        <w:tab/>
      </w:r>
      <w:r w:rsidR="005416FB" w:rsidRPr="00E56890">
        <w:t>Untrusted AFs access sensing services via the NEF using Nnef_EventExposure, with authorization.</w:t>
      </w:r>
    </w:p>
    <w:p w14:paraId="62A7E1A9" w14:textId="53987EDA" w:rsidR="005416FB" w:rsidRPr="00E85879" w:rsidRDefault="005416FB" w:rsidP="005416FB">
      <w:pPr>
        <w:pStyle w:val="EditorsNote"/>
      </w:pPr>
      <w:r w:rsidRPr="00E85879">
        <w:t>Editor</w:t>
      </w:r>
      <w:r w:rsidR="00082BEF">
        <w:t>'</w:t>
      </w:r>
      <w:r w:rsidRPr="00E85879">
        <w:t>s note: Whether untrusted AF scenario is supported depends on the conclusions of KI#5.</w:t>
      </w:r>
    </w:p>
    <w:p w14:paraId="5D88F7DE" w14:textId="683A2BD1" w:rsidR="005416FB" w:rsidRPr="00E85879" w:rsidRDefault="005416FB" w:rsidP="005416FB">
      <w:r w:rsidRPr="00E85879">
        <w:t xml:space="preserve">The Sensing Function aggregates data from distributed sensing entities, processes the information, and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6272" w:name="_Toc211936595"/>
      <w:r w:rsidRPr="00E85879">
        <w:t>6.</w:t>
      </w:r>
      <w:r w:rsidR="00842E28">
        <w:t>31</w:t>
      </w:r>
      <w:r w:rsidRPr="00E85879">
        <w:t>.1</w:t>
      </w:r>
      <w:r w:rsidRPr="00E85879">
        <w:tab/>
        <w:t>Description</w:t>
      </w:r>
      <w:bookmarkEnd w:id="6272"/>
    </w:p>
    <w:p w14:paraId="30160A16" w14:textId="78BCCB6B" w:rsidR="005416FB" w:rsidRPr="00E85879" w:rsidRDefault="005416FB" w:rsidP="005416FB">
      <w:pPr>
        <w:pStyle w:val="EditorsNote"/>
      </w:pPr>
      <w:r w:rsidRPr="00E85879">
        <w:t>Editor</w:t>
      </w:r>
      <w:r w:rsidR="00082BEF">
        <w:t>'</w:t>
      </w:r>
      <w:r w:rsidRPr="00E85879">
        <w:t>s note:</w:t>
      </w:r>
      <w:r w:rsidRPr="00E85879">
        <w:tab/>
        <w:t>This clause will describe the solution principles and architecture assumptions for corresponding key issue(s). Clause(s) may be added to capture details.</w:t>
      </w:r>
    </w:p>
    <w:p w14:paraId="588DB3AD" w14:textId="77777777" w:rsidR="005416FB" w:rsidRPr="00E85879" w:rsidRDefault="005416FB" w:rsidP="005416FB">
      <w:r w:rsidRPr="00E85879">
        <w:t>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clause 4.2.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lastRenderedPageBreak/>
        <w:t>The sensing function exposes these results using:</w:t>
      </w:r>
    </w:p>
    <w:p w14:paraId="6D3CB3E2" w14:textId="7A3FD5D8" w:rsidR="005416FB" w:rsidRPr="00842E28" w:rsidRDefault="00842E28" w:rsidP="003D4FCC">
      <w:pPr>
        <w:pStyle w:val="B1"/>
      </w:pPr>
      <w:r>
        <w:t>-</w:t>
      </w:r>
      <w:r>
        <w:tab/>
      </w:r>
      <w:r w:rsidR="005416FB" w:rsidRPr="00842E28">
        <w:t>Direct interface (Nsf_SensingService) for trusted AFs.</w:t>
      </w:r>
    </w:p>
    <w:p w14:paraId="4CCDDAE3" w14:textId="7E0E65FA" w:rsidR="005416FB" w:rsidRPr="00842E28" w:rsidRDefault="00842E28" w:rsidP="003D4FCC">
      <w:pPr>
        <w:pStyle w:val="B1"/>
      </w:pPr>
      <w:r>
        <w:t>-</w:t>
      </w:r>
      <w:r>
        <w:tab/>
      </w:r>
      <w:r w:rsidR="005416FB" w:rsidRPr="00842E28">
        <w:t>Indirect interface (Nnef_EventExposure)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6273" w:name="_Toc211936596"/>
      <w:r w:rsidRPr="00E85879">
        <w:t>6.</w:t>
      </w:r>
      <w:r w:rsidR="00842E28">
        <w:t>30</w:t>
      </w:r>
      <w:r w:rsidRPr="00E85879">
        <w:t>.2</w:t>
      </w:r>
      <w:r w:rsidRPr="00E85879">
        <w:tab/>
        <w:t>Procedures</w:t>
      </w:r>
      <w:bookmarkEnd w:id="6273"/>
    </w:p>
    <w:p w14:paraId="0E3219F1" w14:textId="64F5AAB4" w:rsidR="005416FB" w:rsidRPr="00E85879" w:rsidRDefault="005416FB" w:rsidP="005416FB">
      <w:pPr>
        <w:pStyle w:val="EditorsNote"/>
      </w:pPr>
      <w:r w:rsidRPr="00E85879">
        <w:t>Editor</w:t>
      </w:r>
      <w:r w:rsidR="00082BEF">
        <w:t>'</w:t>
      </w:r>
      <w:r w:rsidRPr="00E85879">
        <w:t>s note:</w:t>
      </w:r>
      <w:r w:rsidRPr="00E85879">
        <w:tab/>
        <w:t>This clause describes high-level procedures and information flows for the solution.</w:t>
      </w:r>
    </w:p>
    <w:p w14:paraId="3319F517" w14:textId="77777777" w:rsidR="005416FB" w:rsidRPr="00E85879" w:rsidRDefault="005416FB" w:rsidP="005416FB">
      <w:r w:rsidRPr="00E85879">
        <w:t>This clause details how trusted or untrusted AFs interact with the sensing function to subscribe to, and receive sensing results. The process encompasses sensing service request initiation, authorization, sensing operation execution, and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.2-1. The Nsf_SensingService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bookmarkStart w:id="6274" w:name="_CRTable8_4_11"/>
      <w:r w:rsidRPr="00E85879">
        <w:t xml:space="preserve">Table </w:t>
      </w:r>
      <w:bookmarkEnd w:id="6274"/>
      <w:r w:rsidRPr="00E85879">
        <w:t>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DF25EB">
            <w:pPr>
              <w:pStyle w:val="TAH"/>
            </w:pPr>
            <w:r w:rsidRPr="00E85879">
              <w:t>Service Name</w:t>
            </w:r>
          </w:p>
        </w:tc>
        <w:tc>
          <w:tcPr>
            <w:tcW w:w="2067" w:type="dxa"/>
          </w:tcPr>
          <w:p w14:paraId="64AF04A7" w14:textId="77777777" w:rsidR="005416FB" w:rsidRPr="00E85879" w:rsidRDefault="005416FB" w:rsidP="00DF25EB">
            <w:pPr>
              <w:pStyle w:val="TAH"/>
            </w:pPr>
            <w:r w:rsidRPr="00E85879">
              <w:t>Service Operations</w:t>
            </w:r>
          </w:p>
        </w:tc>
        <w:tc>
          <w:tcPr>
            <w:tcW w:w="2685" w:type="dxa"/>
          </w:tcPr>
          <w:p w14:paraId="2952758D" w14:textId="77777777" w:rsidR="005416FB" w:rsidRPr="00E85879" w:rsidRDefault="005416FB" w:rsidP="00DF25EB">
            <w:pPr>
              <w:pStyle w:val="TAH"/>
            </w:pPr>
            <w:r w:rsidRPr="00E85879">
              <w:t>Operation Semantics</w:t>
            </w:r>
          </w:p>
        </w:tc>
        <w:tc>
          <w:tcPr>
            <w:tcW w:w="2067" w:type="dxa"/>
          </w:tcPr>
          <w:p w14:paraId="5B7477DD" w14:textId="77777777" w:rsidR="005416FB" w:rsidRPr="00E85879" w:rsidRDefault="005416FB" w:rsidP="00DF25EB">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DF25EB">
            <w:pPr>
              <w:pStyle w:val="TAL"/>
              <w:rPr>
                <w:rFonts w:eastAsia="Malgun Gothic"/>
                <w:lang w:eastAsia="ko-KR"/>
              </w:rPr>
            </w:pPr>
            <w:r w:rsidRPr="00E85879">
              <w:rPr>
                <w:rFonts w:eastAsia="Malgun Gothic" w:hint="eastAsia"/>
                <w:lang w:eastAsia="ko-KR"/>
              </w:rPr>
              <w:t>N</w:t>
            </w:r>
            <w:r w:rsidRPr="00E85879">
              <w:rPr>
                <w:rFonts w:eastAsia="Malgun Gothic"/>
                <w:lang w:eastAsia="ko-KR"/>
              </w:rPr>
              <w:t>st_SensingService</w:t>
            </w:r>
          </w:p>
        </w:tc>
        <w:tc>
          <w:tcPr>
            <w:tcW w:w="2067" w:type="dxa"/>
          </w:tcPr>
          <w:p w14:paraId="68DE9C8E" w14:textId="77777777" w:rsidR="00691D2B" w:rsidRPr="00E85879" w:rsidRDefault="00691D2B" w:rsidP="00DF25EB">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DF25EB">
            <w:pPr>
              <w:pStyle w:val="TAL"/>
            </w:pPr>
            <w:r w:rsidRPr="00E85879">
              <w:t>Subscribe/Notify</w:t>
            </w:r>
          </w:p>
        </w:tc>
        <w:tc>
          <w:tcPr>
            <w:tcW w:w="2067" w:type="dxa"/>
          </w:tcPr>
          <w:p w14:paraId="1FCFED0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DF25EB">
            <w:pPr>
              <w:pStyle w:val="TAL"/>
            </w:pPr>
          </w:p>
        </w:tc>
        <w:tc>
          <w:tcPr>
            <w:tcW w:w="2067" w:type="dxa"/>
          </w:tcPr>
          <w:p w14:paraId="783805CE" w14:textId="77777777" w:rsidR="00691D2B" w:rsidRPr="00E85879" w:rsidRDefault="00691D2B" w:rsidP="00DF25EB">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DF25EB">
            <w:pPr>
              <w:pStyle w:val="TAL"/>
            </w:pPr>
            <w:r w:rsidRPr="00E85879">
              <w:t>Subscribe/Notify</w:t>
            </w:r>
          </w:p>
        </w:tc>
        <w:tc>
          <w:tcPr>
            <w:tcW w:w="2067" w:type="dxa"/>
          </w:tcPr>
          <w:p w14:paraId="7774C4F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DF25EB">
            <w:pPr>
              <w:pStyle w:val="TAL"/>
            </w:pPr>
          </w:p>
        </w:tc>
        <w:tc>
          <w:tcPr>
            <w:tcW w:w="2067" w:type="dxa"/>
          </w:tcPr>
          <w:p w14:paraId="6B5FCEBB" w14:textId="77777777" w:rsidR="00691D2B" w:rsidRPr="00E85879" w:rsidRDefault="00691D2B" w:rsidP="00DF25EB">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DF25EB">
            <w:pPr>
              <w:pStyle w:val="TAL"/>
              <w:rPr>
                <w:lang w:eastAsia="zh-CN"/>
              </w:rPr>
            </w:pPr>
            <w:r w:rsidRPr="00E85879">
              <w:t>Subscribe/Notify</w:t>
            </w:r>
          </w:p>
        </w:tc>
        <w:tc>
          <w:tcPr>
            <w:tcW w:w="2067" w:type="dxa"/>
          </w:tcPr>
          <w:p w14:paraId="48CA97E1"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6275" w:name="_Toc211936597"/>
      <w:r w:rsidRPr="00E85879">
        <w:t>6.</w:t>
      </w:r>
      <w:r w:rsidR="00842E28">
        <w:t>30</w:t>
      </w:r>
      <w:r w:rsidRPr="00E85879">
        <w:t>.2.1</w:t>
      </w:r>
      <w:r w:rsidRPr="00E85879">
        <w:tab/>
        <w:t>Sensing Service Request from AFs</w:t>
      </w:r>
      <w:bookmarkEnd w:id="6275"/>
    </w:p>
    <w:p w14:paraId="1D4EE49D" w14:textId="77777777" w:rsidR="005416FB" w:rsidRPr="00E85879" w:rsidRDefault="005416FB" w:rsidP="005416FB">
      <w:r w:rsidRPr="00E85879">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5C240004"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w:t>
      </w:r>
      <w:r w:rsidRPr="00E85879">
        <w:rPr>
          <w:rFonts w:hint="eastAsia"/>
        </w:rPr>
        <w:t xml:space="preserve"> </w:t>
      </w:r>
      <w:r w:rsidRPr="00E85879">
        <w:t>Target (e.g</w:t>
      </w:r>
      <w:r w:rsidR="00B5498A">
        <w:t>.</w:t>
      </w:r>
      <w:r w:rsidRPr="00E85879">
        <w:t xml:space="preserve"> a drone) are FFS.</w:t>
      </w:r>
    </w:p>
    <w:p w14:paraId="6BA911BA" w14:textId="5DD1AD91"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Sensing Quality are FFS.</w:t>
      </w:r>
    </w:p>
    <w:p w14:paraId="501A0D72" w14:textId="7B50CD8E" w:rsidR="005416FB" w:rsidRPr="00E85879" w:rsidRDefault="005416FB" w:rsidP="005416FB">
      <w:pPr>
        <w:pStyle w:val="Heading4"/>
      </w:pPr>
      <w:bookmarkStart w:id="6276" w:name="_Toc211936598"/>
      <w:r w:rsidRPr="00E85879">
        <w:t>6.</w:t>
      </w:r>
      <w:r w:rsidR="00842E28">
        <w:t>30</w:t>
      </w:r>
      <w:r w:rsidRPr="00E85879">
        <w:t>.2.2</w:t>
      </w:r>
      <w:r w:rsidRPr="00E85879">
        <w:tab/>
        <w:t>Sensing Result Exposure to AFs</w:t>
      </w:r>
      <w:bookmarkEnd w:id="6276"/>
    </w:p>
    <w:p w14:paraId="1282B871" w14:textId="77777777" w:rsidR="005416FB" w:rsidRPr="00E85879" w:rsidRDefault="005416FB" w:rsidP="005416FB">
      <w:r w:rsidRPr="00E85879">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6C28E82" w:rsidR="00691D2B" w:rsidRDefault="00691D2B" w:rsidP="00691D2B">
      <w:pPr>
        <w:pStyle w:val="B1"/>
      </w:pPr>
      <w:r>
        <w:t>-</w:t>
      </w:r>
      <w:r>
        <w:tab/>
        <w:t>Sensing result payload: object-specific information such as type, location, speed, direction, and geometric representation.</w:t>
      </w:r>
    </w:p>
    <w:p w14:paraId="278EEEAC" w14:textId="5313924A" w:rsidR="00691D2B" w:rsidRDefault="00691D2B" w:rsidP="00691D2B">
      <w:pPr>
        <w:pStyle w:val="B1"/>
      </w:pPr>
      <w:r>
        <w:t>-</w:t>
      </w:r>
      <w:r>
        <w:tab/>
        <w:t xml:space="preserve">Contextual information: timestamp, accuracy estimation, confidence level (as defined in </w:t>
      </w:r>
      <w:r w:rsidR="00905479">
        <w:t>TS 22.137 [</w:t>
      </w:r>
      <w:r>
        <w:t>2]), and serving area.</w:t>
      </w:r>
    </w:p>
    <w:p w14:paraId="4823F8AB" w14:textId="24BF9312"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confidence level are FFS.</w:t>
      </w:r>
    </w:p>
    <w:p w14:paraId="27078A78" w14:textId="77777777" w:rsidR="005416FB" w:rsidRPr="00E85879" w:rsidRDefault="00240148" w:rsidP="00691D2B">
      <w:pPr>
        <w:pStyle w:val="TH"/>
      </w:pPr>
      <w:r>
        <w:rPr>
          <w:noProof/>
        </w:rPr>
        <w:object w:dxaOrig="8362" w:dyaOrig="5317" w14:anchorId="58AA8483">
          <v:shape id="_x0000_i1040" type="#_x0000_t75" alt="" style="width:360.85pt;height:229pt;mso-width-percent:0;mso-height-percent:0;mso-width-percent:0;mso-height-percent:0" o:ole="">
            <v:imagedata r:id="rId110" o:title=""/>
          </v:shape>
          <o:OLEObject Type="Embed" ProgID="Visio.Drawing.15" ShapeID="_x0000_i1040" DrawAspect="Content" ObjectID="_1822563002" r:id="rId111"/>
        </w:object>
      </w:r>
    </w:p>
    <w:p w14:paraId="6757E8F8" w14:textId="65EAB9D1" w:rsidR="005416FB" w:rsidRPr="00E85879" w:rsidRDefault="005416FB" w:rsidP="005416FB">
      <w:pPr>
        <w:pStyle w:val="TF"/>
        <w:rPr>
          <w:lang w:eastAsia="zh-CN"/>
        </w:rPr>
      </w:pPr>
      <w:bookmarkStart w:id="6277" w:name="_CRFigure4_2a_21"/>
      <w:r w:rsidRPr="00E85879">
        <w:rPr>
          <w:lang w:eastAsia="zh-CN"/>
        </w:rPr>
        <w:t xml:space="preserve">Figure </w:t>
      </w:r>
      <w:bookmarkEnd w:id="6277"/>
      <w:r w:rsidRPr="00E85879">
        <w:rPr>
          <w:lang w:eastAsia="zh-CN"/>
        </w:rPr>
        <w:t>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30EFCFF3"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 and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AC79929"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 and notifies the AF in accordance with the subscribed reporting.</w:t>
      </w:r>
    </w:p>
    <w:p w14:paraId="33E18016" w14:textId="2909794A" w:rsidR="005416FB" w:rsidRPr="00842E28" w:rsidRDefault="005416FB" w:rsidP="00842E28">
      <w:pPr>
        <w:pStyle w:val="EditorsNote"/>
      </w:pPr>
      <w:r w:rsidRPr="00842E28">
        <w:rPr>
          <w:rFonts w:hint="eastAsia"/>
        </w:rPr>
        <w:t>Editor</w:t>
      </w:r>
      <w:r w:rsidR="00082BEF">
        <w:t>'</w:t>
      </w:r>
      <w:r w:rsidRPr="00842E28">
        <w:rPr>
          <w:rFonts w:hint="eastAsia"/>
        </w:rPr>
        <w:t xml:space="preserve">s </w:t>
      </w:r>
      <w:r w:rsidR="00BA4612">
        <w:t>n</w:t>
      </w:r>
      <w:r w:rsidRPr="00842E28">
        <w:rPr>
          <w:rFonts w:hint="eastAsia"/>
        </w:rPr>
        <w:t>ote:</w:t>
      </w:r>
      <w:r w:rsidR="00BA4612">
        <w:tab/>
      </w:r>
      <w:r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6278" w:name="_Toc211936599"/>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6278"/>
    </w:p>
    <w:p w14:paraId="0B8EBFA5" w14:textId="79E46E0E" w:rsidR="005416FB" w:rsidRPr="00E85879" w:rsidRDefault="005416FB" w:rsidP="005416FB">
      <w:pPr>
        <w:pStyle w:val="EditorsNote"/>
      </w:pPr>
      <w:r w:rsidRPr="00E85879">
        <w:t>Editor</w:t>
      </w:r>
      <w:r w:rsidR="00082BEF">
        <w:t>'</w:t>
      </w:r>
      <w:r w:rsidRPr="00E85879">
        <w:t xml:space="preserve">s </w:t>
      </w:r>
      <w:r w:rsidR="00BA4612">
        <w:t>n</w:t>
      </w:r>
      <w:r w:rsidRPr="00E85879">
        <w:t>ote:</w:t>
      </w:r>
      <w:r w:rsidR="00842E28">
        <w:tab/>
      </w:r>
      <w:r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6279" w:name="_Toc211936600"/>
      <w:r w:rsidRPr="00315FDC">
        <w:lastRenderedPageBreak/>
        <w:t>6.</w:t>
      </w:r>
      <w:r>
        <w:t>31</w:t>
      </w:r>
      <w:r w:rsidRPr="00315FDC">
        <w:tab/>
        <w:t>Solution #</w:t>
      </w:r>
      <w:r>
        <w:t>31</w:t>
      </w:r>
      <w:r w:rsidRPr="00315FDC">
        <w:t>: Sensing result delivery to the consumer</w:t>
      </w:r>
      <w:bookmarkEnd w:id="6279"/>
    </w:p>
    <w:p w14:paraId="031E4C9B" w14:textId="25118287" w:rsidR="00F77514" w:rsidRPr="00315FDC" w:rsidRDefault="00F77514" w:rsidP="00F77514">
      <w:pPr>
        <w:pStyle w:val="Heading3"/>
      </w:pPr>
      <w:bookmarkStart w:id="6280" w:name="_Toc211936601"/>
      <w:r w:rsidRPr="00315FDC">
        <w:t>6.</w:t>
      </w:r>
      <w:r>
        <w:t>31</w:t>
      </w:r>
      <w:r w:rsidRPr="00315FDC">
        <w:t>.0</w:t>
      </w:r>
      <w:r w:rsidRPr="00315FDC">
        <w:tab/>
        <w:t>High-level solution Principles</w:t>
      </w:r>
      <w:bookmarkEnd w:id="6280"/>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874719B" w:rsidR="00F77514" w:rsidRPr="00315FDC" w:rsidRDefault="00F77514" w:rsidP="00F77514">
      <w:pPr>
        <w:pStyle w:val="EditorsNote"/>
      </w:pPr>
      <w:r w:rsidRPr="00315FDC">
        <w:t>Editor</w:t>
      </w:r>
      <w:r w:rsidR="00082BEF">
        <w:t>'</w:t>
      </w:r>
      <w:r w:rsidRPr="00315FDC">
        <w:t xml:space="preserve">s </w:t>
      </w:r>
      <w:r w:rsidR="00BA4612">
        <w:t>n</w:t>
      </w:r>
      <w:r w:rsidRPr="00315FDC">
        <w:t>ote:</w:t>
      </w:r>
      <w:r w:rsidR="00691D2B">
        <w:tab/>
      </w:r>
      <w:r w:rsidRPr="00315FDC">
        <w:t>Whether the stored result can be applicable for the new sensing service request is FFS.</w:t>
      </w:r>
    </w:p>
    <w:p w14:paraId="56ED1294" w14:textId="2E8573B1" w:rsidR="00F77514" w:rsidRPr="00315FDC" w:rsidRDefault="00F77514" w:rsidP="00F77514">
      <w:pPr>
        <w:pStyle w:val="Heading3"/>
      </w:pPr>
      <w:bookmarkStart w:id="6281" w:name="_Toc211936602"/>
      <w:r w:rsidRPr="00315FDC">
        <w:t>6.</w:t>
      </w:r>
      <w:r>
        <w:t>31</w:t>
      </w:r>
      <w:r w:rsidRPr="00315FDC">
        <w:t>.1</w:t>
      </w:r>
      <w:r w:rsidRPr="00315FDC">
        <w:tab/>
        <w:t>Description</w:t>
      </w:r>
      <w:bookmarkEnd w:id="6281"/>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6282" w:name="_Toc157534625"/>
      <w:bookmarkStart w:id="6283" w:name="_Toc157747896"/>
      <w:bookmarkStart w:id="6284" w:name="_Toc211936603"/>
      <w:r w:rsidRPr="00315FDC">
        <w:lastRenderedPageBreak/>
        <w:t>6.</w:t>
      </w:r>
      <w:r w:rsidR="009841DF">
        <w:t>31</w:t>
      </w:r>
      <w:r w:rsidRPr="00315FDC">
        <w:t>.2</w:t>
      </w:r>
      <w:r w:rsidRPr="00315FDC">
        <w:tab/>
        <w:t>Procedures</w:t>
      </w:r>
      <w:bookmarkStart w:id="6285" w:name="_Toc157534626"/>
      <w:bookmarkEnd w:id="6282"/>
      <w:bookmarkEnd w:id="6283"/>
      <w:bookmarkEnd w:id="6284"/>
    </w:p>
    <w:p w14:paraId="5D334117" w14:textId="77777777" w:rsidR="00F77514" w:rsidRPr="00315FDC" w:rsidRDefault="00240148" w:rsidP="004C0561">
      <w:pPr>
        <w:pStyle w:val="TH"/>
      </w:pPr>
      <w:r>
        <w:rPr>
          <w:noProof/>
        </w:rPr>
        <w:object w:dxaOrig="14601" w:dyaOrig="13910" w14:anchorId="7D00F69D">
          <v:shape id="_x0000_i1039" type="#_x0000_t75" alt="" style="width:481.9pt;height:458.9pt;mso-width-percent:0;mso-height-percent:0;mso-width-percent:0;mso-height-percent:0" o:ole="">
            <v:imagedata r:id="rId112" o:title=""/>
          </v:shape>
          <o:OLEObject Type="Embed" ProgID="Visio.Drawing.15" ShapeID="_x0000_i1039" DrawAspect="Content" ObjectID="_1822563003" r:id="rId113"/>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8F95072" w:rsidR="00F77514" w:rsidRPr="003D4FCC" w:rsidRDefault="005B5900" w:rsidP="003D4FCC">
      <w:pPr>
        <w:pStyle w:val="B1"/>
      </w:pPr>
      <w:r>
        <w:t>1.</w:t>
      </w:r>
      <w:r>
        <w:tab/>
      </w:r>
      <w:r w:rsidR="00F77514" w:rsidRPr="003D4FCC">
        <w:t>GSMF receives a sensing service request from a trusted AF, and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75A253AD" w:rsidR="00F77514" w:rsidRPr="00691D2B" w:rsidRDefault="00691D2B" w:rsidP="005B5900">
      <w:pPr>
        <w:pStyle w:val="EditorsNote"/>
      </w:pPr>
      <w:r>
        <w:t>Editor's note:</w:t>
      </w:r>
      <w:r>
        <w:tab/>
        <w:t>More parameters to determine the stored sensing result matching the service request is FFS.</w:t>
      </w:r>
    </w:p>
    <w:p w14:paraId="17D4AF35" w14:textId="77777777" w:rsidR="00691D2B" w:rsidRDefault="00691D2B" w:rsidP="00691D2B">
      <w:pPr>
        <w:pStyle w:val="B1"/>
      </w:pPr>
      <w:r>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7742D065"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 and the rest steps are skipped.</w:t>
      </w:r>
    </w:p>
    <w:p w14:paraId="4C892404" w14:textId="453B7495" w:rsidR="00F77514" w:rsidRPr="003D4FCC" w:rsidRDefault="00F77514" w:rsidP="003D4FCC">
      <w:pPr>
        <w:pStyle w:val="B1"/>
      </w:pPr>
      <w:r w:rsidRPr="003D4FCC">
        <w:t>5.</w:t>
      </w:r>
      <w:r w:rsidR="005B5900">
        <w:tab/>
      </w:r>
      <w:r w:rsidRPr="003D4FCC">
        <w:t>If GSMF determines transferring sensing result over data connection and there</w:t>
      </w:r>
      <w:r w:rsidR="00082BEF">
        <w:t>'</w:t>
      </w:r>
      <w:r w:rsidRPr="003D4FCC">
        <w:t>s no available Data Connection, new Data Connection is established between sensing result storage NF and AF.</w:t>
      </w:r>
    </w:p>
    <w:p w14:paraId="4437947B" w14:textId="636C8BEF"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sensing result storage NF and AF is FFS.</w:t>
      </w:r>
    </w:p>
    <w:p w14:paraId="248D7AAC" w14:textId="77777777" w:rsidR="00691D2B" w:rsidRDefault="00691D2B" w:rsidP="00F77514">
      <w:pPr>
        <w:pStyle w:val="B1"/>
      </w:pPr>
      <w:r>
        <w:t>6.</w:t>
      </w:r>
      <w:r>
        <w:tab/>
        <w:t>The sensing result is provided from sensing result storage NF to the AF over data connection, and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56414C6E"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sensing data collection and result generation will be defined by solutions to KI#4.</w:t>
      </w:r>
    </w:p>
    <w:p w14:paraId="126748FA" w14:textId="307743D8" w:rsidR="00F77514" w:rsidRPr="00315FDC" w:rsidRDefault="00F77514" w:rsidP="003D4FCC">
      <w:pPr>
        <w:pStyle w:val="EditorsNote"/>
      </w:pPr>
      <w:r w:rsidRPr="00315FDC">
        <w:rPr>
          <w:lang w:eastAsia="zh-CN" w:bidi="bo-CN"/>
        </w:rPr>
        <w:t>Editor</w:t>
      </w:r>
      <w:r w:rsidR="00082BEF">
        <w:rPr>
          <w:lang w:eastAsia="zh-CN" w:bidi="bo-CN"/>
        </w:rPr>
        <w:t>'</w:t>
      </w:r>
      <w:r w:rsidRPr="00315FDC">
        <w:rPr>
          <w:lang w:eastAsia="zh-CN" w:bidi="bo-CN"/>
        </w:rPr>
        <w:t xml:space="preserve">s </w:t>
      </w:r>
      <w:r w:rsidR="00BA4612">
        <w:rPr>
          <w:lang w:eastAsia="zh-CN" w:bidi="bo-CN"/>
        </w:rPr>
        <w:t>n</w:t>
      </w:r>
      <w:r w:rsidRPr="00315FDC">
        <w:rPr>
          <w:lang w:eastAsia="zh-CN" w:bidi="bo-CN"/>
        </w:rPr>
        <w:t>ote:</w:t>
      </w:r>
      <w:r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04B4E597"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 and the rest steps are skipped.</w:t>
      </w:r>
    </w:p>
    <w:p w14:paraId="71AB2AAD" w14:textId="48359844"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082BEF">
        <w:rPr>
          <w:lang w:eastAsia="zh-CN"/>
        </w:rPr>
        <w:t>'</w:t>
      </w:r>
      <w:r w:rsidRPr="00315FDC">
        <w:rPr>
          <w:lang w:eastAsia="zh-CN"/>
        </w:rPr>
        <w:t>s no available data connection between SSMF and AF, new data connection is established.</w:t>
      </w:r>
    </w:p>
    <w:p w14:paraId="4E912A07" w14:textId="0A8AF458"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77777777" w:rsidR="00691D2B" w:rsidRDefault="00691D2B" w:rsidP="00691D2B">
      <w:pPr>
        <w:pStyle w:val="B1"/>
      </w:pPr>
      <w:r>
        <w:t>14.</w:t>
      </w:r>
      <w:r>
        <w:tab/>
        <w:t>If GSMF determines to transfer sensing result over data connection and there's no available data connection between SSMF and sensing result storage NF, new data connection is established.</w:t>
      </w:r>
    </w:p>
    <w:p w14:paraId="12D19597" w14:textId="4787860A"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005B5900">
        <w:rPr>
          <w:lang w:eastAsia="zh-CN"/>
        </w:rPr>
        <w:tab/>
      </w:r>
      <w:r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6286" w:name="_Toc157747897"/>
      <w:bookmarkStart w:id="6287" w:name="_Toc211936604"/>
      <w:r w:rsidRPr="00691D2B">
        <w:t>6.</w:t>
      </w:r>
      <w:r w:rsidR="00887659" w:rsidRPr="00691D2B">
        <w:t>31</w:t>
      </w:r>
      <w:r w:rsidRPr="00691D2B">
        <w:t>.3</w:t>
      </w:r>
      <w:r w:rsidRPr="00691D2B">
        <w:tab/>
        <w:t>Impacts on services, entities and interfaces</w:t>
      </w:r>
      <w:bookmarkEnd w:id="6285"/>
      <w:bookmarkEnd w:id="6286"/>
      <w:bookmarkEnd w:id="6287"/>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lastRenderedPageBreak/>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entity(ies).</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(i.g. gNB):</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6288" w:name="_Toc211936605"/>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6288"/>
    </w:p>
    <w:p w14:paraId="1736331B" w14:textId="37EEE506" w:rsidR="00C22892" w:rsidRPr="00DA49A8" w:rsidRDefault="00C22892" w:rsidP="00691D2B">
      <w:pPr>
        <w:pStyle w:val="Heading3"/>
        <w:rPr>
          <w:rFonts w:eastAsia="DengXian"/>
        </w:rPr>
      </w:pPr>
      <w:bookmarkStart w:id="6289" w:name="_Toc211936606"/>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6289"/>
    </w:p>
    <w:p w14:paraId="15535A98" w14:textId="7952668C" w:rsidR="00C22892" w:rsidRPr="00DA49A8" w:rsidRDefault="00C22892" w:rsidP="00C22892">
      <w:pPr>
        <w:rPr>
          <w:rFonts w:eastAsia="DengXian"/>
        </w:rPr>
      </w:pPr>
      <w:r w:rsidRPr="00DA49A8">
        <w:rPr>
          <w:rFonts w:eastAsia="DengXian"/>
        </w:rPr>
        <w:t xml:space="preserve">For the Sensing feature to be supported in the network, a NF namely </w:t>
      </w:r>
      <w:r w:rsidR="00082BEF">
        <w:rPr>
          <w:rFonts w:eastAsia="DengXian"/>
        </w:rPr>
        <w:t>"</w:t>
      </w:r>
      <w:r w:rsidRPr="00DA49A8">
        <w:rPr>
          <w:rFonts w:eastAsia="DengXian"/>
        </w:rPr>
        <w:t>SeMF (Sensing Management Function)</w:t>
      </w:r>
      <w:r w:rsidR="00082BEF">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The SeMF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6290" w:name="_Toc211936607"/>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6290"/>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6291" w:name="_Toc211936608"/>
      <w:r w:rsidRPr="00DA49A8">
        <w:t>6.</w:t>
      </w:r>
      <w:r w:rsidR="00F332E9">
        <w:t>32</w:t>
      </w:r>
      <w:r w:rsidRPr="00DA49A8">
        <w:t>.1.</w:t>
      </w:r>
      <w:r w:rsidR="00F332E9">
        <w:t>1</w:t>
      </w:r>
      <w:r w:rsidRPr="00DA49A8">
        <w:tab/>
        <w:t>Sensing Result Exposure</w:t>
      </w:r>
      <w:bookmarkEnd w:id="6291"/>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8462DFC" w:rsidR="00C22892" w:rsidRPr="00BA4612" w:rsidRDefault="00C22892" w:rsidP="00691D2B">
      <w:pPr>
        <w:pStyle w:val="EditorsNote"/>
      </w:pPr>
      <w:r w:rsidRPr="003D4FCC">
        <w:t>Editor</w:t>
      </w:r>
      <w:r w:rsidR="00082BEF">
        <w:t>'</w:t>
      </w:r>
      <w:r w:rsidRPr="003D4FCC">
        <w:t xml:space="preserve">s </w:t>
      </w:r>
      <w:r w:rsidR="00BA4612" w:rsidRPr="003D4FCC">
        <w:t>n</w:t>
      </w:r>
      <w:r w:rsidRPr="003D4FCC">
        <w:t>ote:</w:t>
      </w:r>
      <w:r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lastRenderedPageBreak/>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w:t>
      </w:r>
    </w:p>
    <w:p w14:paraId="63A6C5D5"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lastRenderedPageBreak/>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 and FFS.</w:t>
      </w:r>
    </w:p>
    <w:p w14:paraId="67B5AA94"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77777777" w:rsidR="00AD0A36" w:rsidRDefault="00AD0A36" w:rsidP="00AD0A36">
      <w:pPr>
        <w:pStyle w:val="EditorsNote"/>
      </w:pPr>
      <w:r>
        <w:t>Editor's note:</w:t>
      </w:r>
      <w:r>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77777777" w:rsidR="00AD0A36" w:rsidRPr="00AD0A36" w:rsidRDefault="00AD0A36" w:rsidP="00AD0A36">
      <w:pPr>
        <w:pStyle w:val="EditorsNote"/>
      </w:pPr>
      <w:r w:rsidRPr="00AD0A36">
        <w:t>Editor's note:</w:t>
      </w:r>
      <w:r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6292" w:name="_Toc211936609"/>
      <w:r w:rsidRPr="00DA49A8">
        <w:t>6.</w:t>
      </w:r>
      <w:r w:rsidR="00A600CA">
        <w:t>32</w:t>
      </w:r>
      <w:r w:rsidRPr="00DA49A8">
        <w:t>.2</w:t>
      </w:r>
      <w:r w:rsidRPr="00DA49A8">
        <w:tab/>
        <w:t>Procedures</w:t>
      </w:r>
      <w:bookmarkEnd w:id="6292"/>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240148" w:rsidP="00AD0A36">
      <w:pPr>
        <w:pStyle w:val="TH"/>
      </w:pPr>
      <w:r w:rsidRPr="00DA49A8">
        <w:rPr>
          <w:noProof/>
        </w:rPr>
        <w:object w:dxaOrig="11236" w:dyaOrig="8985" w14:anchorId="443ACC55">
          <v:shape id="_x0000_i1038" type="#_x0000_t75" alt="" style="width:481pt;height:385.6pt;mso-width-percent:0;mso-height-percent:0;mso-width-percent:0;mso-height-percent:0" o:ole="">
            <v:imagedata r:id="rId114" o:title=""/>
          </v:shape>
          <o:OLEObject Type="Embed" ProgID="Visio.Drawing.15" ShapeID="_x0000_i1038" DrawAspect="Content" ObjectID="_1822563004" r:id="rId115"/>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77777777" w:rsidR="00AD0A36" w:rsidRPr="00E33EE6" w:rsidRDefault="00AD0A36" w:rsidP="00AD0A36">
      <w:pPr>
        <w:pStyle w:val="EditorsNote"/>
      </w:pPr>
      <w:r w:rsidRPr="00E33EE6">
        <w:t>Editor</w:t>
      </w:r>
      <w:r>
        <w:t>'</w:t>
      </w:r>
      <w:r w:rsidRPr="00E33EE6">
        <w:t xml:space="preserve">s </w:t>
      </w:r>
      <w:r>
        <w:t>n</w:t>
      </w:r>
      <w:r w:rsidRPr="00E33EE6">
        <w:t>ote:</w:t>
      </w:r>
      <w:r>
        <w:tab/>
      </w:r>
      <w:r w:rsidRPr="00E33EE6">
        <w:t>The SeMF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Based on the sensing area and other parameters in the request, the SeMF authorizes the sensing request.</w:t>
      </w:r>
    </w:p>
    <w:p w14:paraId="22C5342D" w14:textId="77777777" w:rsidR="00AD0A36" w:rsidRDefault="00AD0A36" w:rsidP="00AD0A36">
      <w:pPr>
        <w:pStyle w:val="B1"/>
        <w:rPr>
          <w:rFonts w:eastAsia="DengXian"/>
        </w:rPr>
      </w:pPr>
      <w:r>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7777777" w:rsidR="00AD0A36" w:rsidRDefault="00AD0A36" w:rsidP="00AD0A36">
      <w:pPr>
        <w:pStyle w:val="EditorsNote"/>
        <w:rPr>
          <w:rFonts w:eastAsia="DengXian"/>
        </w:rPr>
      </w:pPr>
      <w:r>
        <w:rPr>
          <w:rFonts w:eastAsia="DengXian"/>
        </w:rPr>
        <w:t>Editor's note:</w:t>
      </w:r>
      <w:r>
        <w:rPr>
          <w:rFonts w:eastAsia="DengXian"/>
        </w:rPr>
        <w:tab/>
        <w:t>The sensing measurement data collection procedures and Sensing Entity Selection procedures are handled as part of KI#4 and KI#3 respectively.</w:t>
      </w:r>
    </w:p>
    <w:p w14:paraId="21DE391C" w14:textId="77777777" w:rsidR="00AD0A36" w:rsidRDefault="00AD0A36" w:rsidP="00AD0A36">
      <w:pPr>
        <w:pStyle w:val="EditorsNote"/>
        <w:rPr>
          <w:rFonts w:eastAsia="DengXian"/>
        </w:rPr>
      </w:pPr>
      <w:r>
        <w:rPr>
          <w:rFonts w:eastAsia="DengXian"/>
        </w:rPr>
        <w:t>Editor's note:</w:t>
      </w:r>
      <w:r>
        <w:rPr>
          <w:rFonts w:eastAsia="DengXian"/>
        </w:rPr>
        <w:tab/>
        <w:t>The interaction between the SeMF and SE for Sensing data collection is FFS.</w:t>
      </w:r>
    </w:p>
    <w:p w14:paraId="7AA6AB3B" w14:textId="63CB70BF" w:rsidR="00AD0A36" w:rsidRDefault="00AD0A36" w:rsidP="00AD0A36">
      <w:pPr>
        <w:pStyle w:val="B1"/>
        <w:rPr>
          <w:rFonts w:eastAsia="DengXian"/>
        </w:rPr>
      </w:pPr>
      <w:r>
        <w:rPr>
          <w:rFonts w:eastAsia="DengXian"/>
        </w:rPr>
        <w:lastRenderedPageBreak/>
        <w:t>3.</w:t>
      </w:r>
      <w:r>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6293" w:name="_Toc211936610"/>
      <w:r w:rsidRPr="00AD0A36">
        <w:t>6.</w:t>
      </w:r>
      <w:r w:rsidR="00F65C9C" w:rsidRPr="00AD0A36">
        <w:t>32</w:t>
      </w:r>
      <w:r w:rsidRPr="00AD0A36">
        <w:t>.3</w:t>
      </w:r>
      <w:r w:rsidRPr="00AD0A36">
        <w:tab/>
        <w:t>Impacts on Services, Entities and Interfaces</w:t>
      </w:r>
      <w:bookmarkEnd w:id="6293"/>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r w:rsidRPr="00AD0A36">
        <w:rPr>
          <w:b/>
          <w:bCs/>
        </w:rPr>
        <w:t>SeMF:</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6294" w:name="_Toc211936611"/>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6294"/>
    </w:p>
    <w:p w14:paraId="36C31764" w14:textId="466747B5" w:rsidR="004F1E12" w:rsidRPr="00A12F40" w:rsidRDefault="004F1E12" w:rsidP="004F1E12">
      <w:pPr>
        <w:pStyle w:val="Heading3"/>
        <w:rPr>
          <w:lang w:eastAsia="ko-KR"/>
        </w:rPr>
      </w:pPr>
      <w:bookmarkStart w:id="6295" w:name="_Toc211936612"/>
      <w:r w:rsidRPr="00A12F40">
        <w:t>6.</w:t>
      </w:r>
      <w:r w:rsidR="0035061B">
        <w:t>33</w:t>
      </w:r>
      <w:r w:rsidRPr="00A12F40">
        <w:t>.1</w:t>
      </w:r>
      <w:r w:rsidRPr="00A12F40">
        <w:tab/>
      </w:r>
      <w:r w:rsidRPr="00A12F40">
        <w:rPr>
          <w:rFonts w:hint="eastAsia"/>
          <w:lang w:eastAsia="ko-KR"/>
        </w:rPr>
        <w:t>High-level solution Principles</w:t>
      </w:r>
      <w:bookmarkEnd w:id="6295"/>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77777777"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UE's subscription data.</w:t>
      </w:r>
    </w:p>
    <w:p w14:paraId="468B3967" w14:textId="5748FB62" w:rsidR="004F1E12" w:rsidRPr="00A12F40" w:rsidRDefault="004F1E12" w:rsidP="004F1E12">
      <w:pPr>
        <w:pStyle w:val="Heading3"/>
        <w:rPr>
          <w:lang w:eastAsia="ko-KR"/>
        </w:rPr>
      </w:pPr>
      <w:bookmarkStart w:id="6296" w:name="_Toc211936613"/>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6296"/>
    </w:p>
    <w:p w14:paraId="547D8567" w14:textId="77777777" w:rsidR="00AD0A36" w:rsidRDefault="00AD0A36" w:rsidP="004F1E12">
      <w:r>
        <w:t>When an SSC (sensing service consumer) requests a sensing service for periodic or event triggered sensing report, the sensing service report start time, end time, periodicity, and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77777777" w:rsidR="00AD0A36" w:rsidRDefault="00AD0A36" w:rsidP="004F1E12">
      <w:r>
        <w:t>A UE may request a sensing service based on its location. The UE may inform its location in the sensing service request, or a location service procedure may be triggered to gather the UE's location information.</w:t>
      </w:r>
    </w:p>
    <w:p w14:paraId="31920284" w14:textId="77777777"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UE's subscription data and availability of sensing operation at a target sensing service area which is determined based on UE's location or UE's requested sensing service area.</w:t>
      </w:r>
    </w:p>
    <w:p w14:paraId="29B08E59" w14:textId="77777777" w:rsidR="00AD0A36" w:rsidRDefault="00AD0A36" w:rsidP="004F1E12">
      <w:r>
        <w:t xml:space="preserve">When a sensing service is requested by AF for a periodic sensing service based on target UE's location which may require periodic location service procedure, the sensing NF may request the target UE to perform periodic sensing operation based on target UE's location. When target UE accept the request, the sensing NF may respond AF as the sensing service is authorized. And the target UE may initiate the procedure for UE initiated sensing service request </w:t>
      </w:r>
      <w:r>
        <w:lastRenderedPageBreak/>
        <w:t>based on the target UE's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6297" w:name="_Toc211936614"/>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6297"/>
    </w:p>
    <w:p w14:paraId="7B3120AB" w14:textId="77217E3D" w:rsidR="004F1E12" w:rsidRPr="00AD0A36" w:rsidRDefault="004F1E12" w:rsidP="004F1E12">
      <w:pPr>
        <w:pStyle w:val="Heading4"/>
      </w:pPr>
      <w:bookmarkStart w:id="6298" w:name="_Toc211936615"/>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6298"/>
    </w:p>
    <w:p w14:paraId="0FA0DE18" w14:textId="77777777" w:rsidR="004F1E12" w:rsidRPr="00A12F40" w:rsidRDefault="00240148" w:rsidP="00AD0A36">
      <w:pPr>
        <w:pStyle w:val="TH"/>
      </w:pPr>
      <w:r>
        <w:rPr>
          <w:noProof/>
        </w:rPr>
        <w:object w:dxaOrig="14431" w:dyaOrig="12871" w14:anchorId="1A217BC0">
          <v:shape id="_x0000_i1037" type="#_x0000_t75" alt="" style="width:481.45pt;height:429.4pt;mso-width-percent:0;mso-height-percent:0;mso-width-percent:0;mso-height-percent:0" o:ole="">
            <v:imagedata r:id="rId116" o:title=""/>
          </v:shape>
          <o:OLEObject Type="Embed" ProgID="Visio.Drawing.15" ShapeID="_x0000_i1037" DrawAspect="Content" ObjectID="_1822563005" r:id="rId117"/>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77777777" w:rsidR="00AD0A36" w:rsidRDefault="00AD0A36" w:rsidP="00AD0A36">
      <w:pPr>
        <w:pStyle w:val="B1"/>
      </w:pPr>
      <w:r>
        <w:tab/>
        <w:t>The service request for sensing may include sensing report type such as one time service report, periodic sensing service report, and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lastRenderedPageBreak/>
        <w:tab/>
        <w:t>When the AF is an untrusted entity, the request may be sent to the sensing NF via NEF.</w:t>
      </w:r>
    </w:p>
    <w:p w14:paraId="144EA09D" w14:textId="77777777" w:rsidR="00AD0A36" w:rsidRDefault="00AD0A36" w:rsidP="00AD0A36">
      <w:pPr>
        <w:pStyle w:val="EditorsNote"/>
      </w:pPr>
      <w:r>
        <w:t>Editor's note:</w:t>
      </w:r>
      <w:r>
        <w:tab/>
        <w:t>Whether to support sensing service for target UE ID is FFS.</w:t>
      </w:r>
    </w:p>
    <w:p w14:paraId="32642D32" w14:textId="0C3A80B3" w:rsidR="00AD0A36" w:rsidRDefault="00AD0A36" w:rsidP="00AD0A36">
      <w:pPr>
        <w:pStyle w:val="B1"/>
      </w:pPr>
      <w:r>
        <w:t>2.</w:t>
      </w:r>
      <w:r>
        <w:tab/>
        <w:t xml:space="preserve">When the sensing service is requested with a target UE, the gateway sensing NF may acquire target UE's location (e.g. by querying serving AMF of target UE with target UE's ID or by initiating a location service procedure according to </w:t>
      </w:r>
      <w:r w:rsidR="00905479">
        <w:t>TS 23.273 [</w:t>
      </w:r>
      <w:r>
        <w:t>4] to acquire the target UE's current location) to derive the target sensing service area.</w:t>
      </w:r>
    </w:p>
    <w:p w14:paraId="610C28F2" w14:textId="77777777" w:rsidR="00AD0A36" w:rsidRDefault="00AD0A36" w:rsidP="00AD0A36">
      <w:pPr>
        <w:pStyle w:val="NO"/>
      </w:pPr>
      <w:r>
        <w:t>NOTE:</w:t>
      </w:r>
      <w:r>
        <w:tab/>
        <w:t>During location service procedure, if AF is not allowed for target UE's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77777777"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 and candidate list of sensing entities and a sensing operation ID.</w:t>
      </w:r>
    </w:p>
    <w:p w14:paraId="4AA1DB2F" w14:textId="77777777" w:rsidR="00AD0A36" w:rsidRDefault="00AD0A36" w:rsidP="00AD0A36">
      <w:pPr>
        <w:pStyle w:val="B1"/>
      </w:pPr>
      <w:r>
        <w:t>6.</w:t>
      </w:r>
      <w:r>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77777777" w:rsidR="00AD0A36" w:rsidRDefault="00AD0A36" w:rsidP="00AD0A36">
      <w:pPr>
        <w:pStyle w:val="B1"/>
      </w:pPr>
      <w:r>
        <w:t>7.</w:t>
      </w:r>
      <w:r>
        <w:tab/>
        <w:t>The (distributed) sensing NF determines the information for the subsequent sensing measurement and sends a sensing request to the selected gNode B as sensing entity, time information for periodic sensing operation, and configuration for the sensing operation with the selected gNode B as sensing entity, and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Upon receiving the sensing service request from (distributed) sensing NF, the gNode B performs sensing measurement and obtain 3GPP sensing data as configured by the (distributed) sensing NF</w:t>
      </w:r>
    </w:p>
    <w:p w14:paraId="033EAF5D" w14:textId="1A5A20C6" w:rsidR="00AD0A36" w:rsidRDefault="00AD0A36" w:rsidP="00AD0A36">
      <w:pPr>
        <w:pStyle w:val="B1"/>
      </w:pPr>
      <w:r>
        <w:t>9.</w:t>
      </w:r>
      <w:r>
        <w:tab/>
        <w:t>The gNode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6299" w:name="_Toc211936616"/>
      <w:r w:rsidRPr="00AD0A36">
        <w:lastRenderedPageBreak/>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6299"/>
    </w:p>
    <w:p w14:paraId="5DDF4C9D" w14:textId="77777777" w:rsidR="004F1E12" w:rsidRPr="00A12F40" w:rsidRDefault="00240148" w:rsidP="00AD0A36">
      <w:pPr>
        <w:pStyle w:val="TH"/>
      </w:pPr>
      <w:r>
        <w:rPr>
          <w:noProof/>
        </w:rPr>
        <w:object w:dxaOrig="15015" w:dyaOrig="9585" w14:anchorId="02BA978B">
          <v:shape id="_x0000_i1036" type="#_x0000_t75" alt="" style="width:481.45pt;height:305.8pt;mso-width-percent:0;mso-height-percent:0;mso-width-percent:0;mso-height-percent:0" o:ole="">
            <v:imagedata r:id="rId118" o:title=""/>
          </v:shape>
          <o:OLEObject Type="Embed" ProgID="Visio.Drawing.15" ShapeID="_x0000_i1036" DrawAspect="Content" ObjectID="_1822563006" r:id="rId119"/>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1DAE5337"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7777777" w:rsidR="00AD0A36" w:rsidRDefault="00AD0A36" w:rsidP="00AD0A36">
      <w:pPr>
        <w:pStyle w:val="B1"/>
      </w:pPr>
      <w:r>
        <w:tab/>
        <w:t>If there is no dedicated sensing NF for authorization, AMF may discover a sensing NF to serve the sensing service area including UE's location and send the sensing request to the sensing NF.</w:t>
      </w:r>
    </w:p>
    <w:p w14:paraId="3EFEA6B1" w14:textId="77777777" w:rsidR="00AD0A36" w:rsidRDefault="00AD0A36" w:rsidP="00AD0A36">
      <w:pPr>
        <w:pStyle w:val="EditorsNote"/>
      </w:pPr>
      <w:r>
        <w:t>Editor's note:</w:t>
      </w:r>
      <w:r>
        <w:tab/>
        <w:t>Whether and how the Service Request for Sensing is transferred from the UE to the Sensing NF is FFS, e.g. transferred via UP or via CP.</w:t>
      </w:r>
    </w:p>
    <w:p w14:paraId="56D60E62" w14:textId="7CD8A13B"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UE's location.</w:t>
      </w:r>
    </w:p>
    <w:p w14:paraId="32BBE525" w14:textId="77777777" w:rsidR="00AD0A36" w:rsidRDefault="00AD0A36" w:rsidP="00AD0A36">
      <w:pPr>
        <w:pStyle w:val="B1"/>
      </w:pPr>
      <w:r>
        <w:t>4.</w:t>
      </w:r>
      <w:r>
        <w:tab/>
        <w:t>Based on UE's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lastRenderedPageBreak/>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A (distributed) sensing NF sends a sensing request to the selected gNode B as sensing entity.</w:t>
      </w:r>
    </w:p>
    <w:p w14:paraId="6E7112B1" w14:textId="77777777" w:rsidR="00AD0A36" w:rsidRDefault="00AD0A36" w:rsidP="00AD0A36">
      <w:pPr>
        <w:pStyle w:val="B1"/>
      </w:pPr>
      <w:r>
        <w:tab/>
        <w:t>A sensing request message may include the time for sensing operation, any configuration information for sensing operation, and a sensing operation ID.</w:t>
      </w:r>
    </w:p>
    <w:p w14:paraId="73F86779" w14:textId="44751CF9" w:rsidR="00AD0A36" w:rsidRDefault="00AD0A36" w:rsidP="00AD0A36">
      <w:pPr>
        <w:pStyle w:val="EditorsNote"/>
      </w:pPr>
      <w:r>
        <w:t>Editor's note:</w:t>
      </w:r>
      <w:r>
        <w:tab/>
        <w:t>The content of the configuration information will be determined in collaboration with RAN WGs.</w:t>
      </w:r>
    </w:p>
    <w:p w14:paraId="7E63D1D7" w14:textId="77777777" w:rsidR="00AD0A36" w:rsidRDefault="00AD0A36" w:rsidP="00AD0A36">
      <w:pPr>
        <w:pStyle w:val="B1"/>
      </w:pPr>
      <w:r>
        <w:t>7.</w:t>
      </w:r>
      <w:r>
        <w:tab/>
        <w:t>Based on the configuration, the gNode B collects sensing measurement data.</w:t>
      </w:r>
    </w:p>
    <w:p w14:paraId="0D039F24" w14:textId="34676F3B" w:rsidR="00AD0A36" w:rsidRDefault="00AD0A36" w:rsidP="00AD0A36">
      <w:pPr>
        <w:pStyle w:val="B1"/>
      </w:pPr>
      <w:r>
        <w:t>8.</w:t>
      </w:r>
      <w:r>
        <w:tab/>
        <w:t>The gNode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77777777" w:rsidR="00AD0A36" w:rsidRDefault="00AD0A36" w:rsidP="00AD0A36">
      <w:pPr>
        <w:pStyle w:val="B1"/>
      </w:pPr>
      <w:r>
        <w:t>10. The sensing NF may send the result to the sensing service consumer (to an indicated sensing service consumer received in UE's service request for sensing) or to a sensing NF based on the indicated sensing operation ID in the UE's service request.</w:t>
      </w:r>
    </w:p>
    <w:p w14:paraId="46683F6C" w14:textId="584229C2" w:rsidR="004F1E12" w:rsidRPr="00AD0A36" w:rsidRDefault="004F1E12" w:rsidP="004F1E12">
      <w:pPr>
        <w:pStyle w:val="Heading4"/>
      </w:pPr>
      <w:bookmarkStart w:id="6300" w:name="_Toc211936617"/>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6300"/>
    </w:p>
    <w:p w14:paraId="04065E4D" w14:textId="77777777" w:rsidR="004F1E12" w:rsidRPr="00A12F40" w:rsidRDefault="00240148" w:rsidP="00AD0A36">
      <w:pPr>
        <w:pStyle w:val="TH"/>
      </w:pPr>
      <w:r>
        <w:rPr>
          <w:noProof/>
        </w:rPr>
        <w:object w:dxaOrig="16246" w:dyaOrig="9046" w14:anchorId="420F5BED">
          <v:shape id="_x0000_i1035" type="#_x0000_t75" alt="" style="width:481.9pt;height:267.2pt;mso-width-percent:0;mso-height-percent:0;mso-width-percent:0;mso-height-percent:0" o:ole="">
            <v:imagedata r:id="rId120" o:title=""/>
          </v:shape>
          <o:OLEObject Type="Embed" ProgID="Visio.Drawing.15" ShapeID="_x0000_i1035" DrawAspect="Content" ObjectID="_1822563007" r:id="rId121"/>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77777777" w:rsidR="00AD0A36" w:rsidRDefault="00AD0A36" w:rsidP="00AD0A36">
      <w:pPr>
        <w:pStyle w:val="EditorsNote"/>
      </w:pPr>
      <w:r>
        <w:t>Editor's note:</w:t>
      </w:r>
      <w:r>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 xml:space="preserve">The gateway sensing NF discovers a (distributed) sensing NF to serve the requested sensing operation at the target sensing service area. When there is a (distributed) sensing NF which manages sensing operation at the </w:t>
      </w:r>
      <w:r>
        <w:lastRenderedPageBreak/>
        <w:t>target sensing service area, the gateway sensing NF may send a request for sensing operation to the (distribute) sensing NF. The sensing operation request may include requested sensing service type and requirement.</w:t>
      </w:r>
    </w:p>
    <w:p w14:paraId="71594FFB" w14:textId="77777777" w:rsidR="00AD0A36" w:rsidRDefault="00AD0A36" w:rsidP="00AD0A36">
      <w:pPr>
        <w:pStyle w:val="B1"/>
      </w:pPr>
      <w:r>
        <w:tab/>
        <w:t>When a periodic sensing operation based on the latest target UE's location at the time of sensing operation is requested, the target UE's ID is included. (For example, periodic object detection is requested based on target UE's location.)</w:t>
      </w:r>
    </w:p>
    <w:p w14:paraId="0114FA66" w14:textId="77777777" w:rsidR="00AD0A36" w:rsidRDefault="00AD0A36" w:rsidP="00AD0A36">
      <w:pPr>
        <w:pStyle w:val="B1"/>
      </w:pPr>
      <w:r>
        <w:t>6.</w:t>
      </w:r>
      <w:r>
        <w:tab/>
        <w:t>The (distributed) sensing NF may send a request to the target UE with a indication that request a UE initiated sensing service request based on UE's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6301" w:name="_Toc211936618"/>
      <w:r w:rsidRPr="00AD0A36">
        <w:t>6.</w:t>
      </w:r>
      <w:r w:rsidR="00126971" w:rsidRPr="00AD0A36">
        <w:t>33</w:t>
      </w:r>
      <w:r w:rsidRPr="00AD0A36">
        <w:t>.4</w:t>
      </w:r>
      <w:r w:rsidRPr="00AD0A36">
        <w:tab/>
        <w:t>Impacts on services, entities and interfaces</w:t>
      </w:r>
      <w:bookmarkEnd w:id="6301"/>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r w:rsidRPr="00AD0A36">
        <w:rPr>
          <w:b/>
          <w:bCs/>
          <w:lang w:val="en-US"/>
        </w:rPr>
        <w:t>gNode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6302" w:name="_Toc211936619"/>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6302"/>
    </w:p>
    <w:p w14:paraId="578C2595" w14:textId="76539A00" w:rsidR="002D73EE" w:rsidRPr="00AD0A36" w:rsidRDefault="002D73EE" w:rsidP="00AD0A36">
      <w:pPr>
        <w:pStyle w:val="Heading3"/>
        <w:rPr>
          <w:rFonts w:eastAsia="DengXian"/>
        </w:rPr>
      </w:pPr>
      <w:bookmarkStart w:id="6303" w:name="_Toc211936620"/>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6303"/>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lastRenderedPageBreak/>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6304" w:name="_Toc211936621"/>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6304"/>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240148" w:rsidP="00AD0A36">
      <w:pPr>
        <w:pStyle w:val="TH"/>
        <w:rPr>
          <w:rFonts w:eastAsia="Malgun Gothic"/>
        </w:rPr>
      </w:pPr>
      <w:r>
        <w:rPr>
          <w:noProof/>
        </w:rPr>
        <w:object w:dxaOrig="7401" w:dyaOrig="3411" w14:anchorId="19135D5A">
          <v:shape id="_x0000_i1034" type="#_x0000_t75" alt="" style="width:370pt;height:170.45pt;mso-width-percent:0;mso-height-percent:0;mso-width-percent:0;mso-height-percent:0" o:ole="">
            <v:imagedata r:id="rId122" o:title=""/>
          </v:shape>
          <o:OLEObject Type="Embed" ProgID="Visio.Drawing.15" ShapeID="_x0000_i1034" DrawAspect="Content" ObjectID="_1822563008" r:id="rId123"/>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Nsx interface is further split to Nsx-1 (for SCF) and Nsx-2 (for SPF)</w:t>
      </w:r>
      <w:r w:rsidRPr="00C37A33">
        <w:rPr>
          <w:rFonts w:eastAsia="DengXian"/>
        </w:rPr>
        <w:t>.</w:t>
      </w:r>
    </w:p>
    <w:p w14:paraId="0C338068" w14:textId="77777777" w:rsidR="00B84708" w:rsidRDefault="00B84708" w:rsidP="00B84708">
      <w:r>
        <w:t>The AF request the sensing service to GSF, and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77777777" w:rsidR="00B84708" w:rsidRPr="00B84708" w:rsidRDefault="00B84708" w:rsidP="00B84708">
      <w:pPr>
        <w:pStyle w:val="EditorsNote"/>
      </w:pPr>
      <w:r w:rsidRPr="00B84708">
        <w:t>Editor's note:</w:t>
      </w:r>
      <w:r w:rsidRPr="00B84708">
        <w:tab/>
        <w:t>The parameter in the Sensing service QoS is FFS.</w:t>
      </w:r>
    </w:p>
    <w:p w14:paraId="5B94EFA8" w14:textId="77777777" w:rsidR="00B84708" w:rsidRDefault="00B84708" w:rsidP="00B84708">
      <w:pPr>
        <w:pStyle w:val="B1"/>
      </w:pPr>
      <w:r>
        <w:lastRenderedPageBreak/>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6F274FE0" w:rsidR="00B84708" w:rsidRDefault="00B84708" w:rsidP="00B84708">
      <w:pPr>
        <w:pStyle w:val="NO"/>
      </w:pPr>
      <w:r>
        <w:t>NOTE 3:</w:t>
      </w:r>
      <w:r>
        <w:tab/>
        <w:t>The Sensing object type assumes that the RAN needs this parameter to determine the metrics, measurements, and relevant measurement quantization for different object types.</w:t>
      </w:r>
    </w:p>
    <w:p w14:paraId="12292179" w14:textId="3DC30AAF" w:rsidR="002D73EE" w:rsidRPr="00DD1345" w:rsidRDefault="00B84708" w:rsidP="00B84708">
      <w:pPr>
        <w:pStyle w:val="EditorsNote"/>
      </w:pPr>
      <w:r>
        <w:t>Editor's note:</w:t>
      </w:r>
      <w:r>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77777777" w:rsidR="00B84708" w:rsidRDefault="00B84708" w:rsidP="00B84708">
      <w:r>
        <w:t>The sensing entity creates the sensing data according to the parameters provisioned by SF, and sends to SF.</w:t>
      </w:r>
    </w:p>
    <w:p w14:paraId="27E0A493" w14:textId="361283CC" w:rsidR="002D73EE" w:rsidRPr="00B84708" w:rsidRDefault="002D73EE" w:rsidP="00B84708">
      <w:pPr>
        <w:pStyle w:val="Heading3"/>
        <w:rPr>
          <w:rFonts w:eastAsia="DengXian"/>
        </w:rPr>
      </w:pPr>
      <w:bookmarkStart w:id="6305" w:name="_Toc211936622"/>
      <w:r w:rsidRPr="00B84708">
        <w:rPr>
          <w:rFonts w:eastAsia="DengXian"/>
        </w:rPr>
        <w:lastRenderedPageBreak/>
        <w:t>6.</w:t>
      </w:r>
      <w:r w:rsidR="00BC0F80" w:rsidRPr="00B84708">
        <w:rPr>
          <w:rFonts w:eastAsia="DengXian"/>
        </w:rPr>
        <w:t>34</w:t>
      </w:r>
      <w:r w:rsidRPr="00B84708">
        <w:rPr>
          <w:rFonts w:eastAsia="DengXian"/>
        </w:rPr>
        <w:t>.2</w:t>
      </w:r>
      <w:r w:rsidRPr="00B84708">
        <w:rPr>
          <w:rFonts w:eastAsia="DengXian"/>
        </w:rPr>
        <w:tab/>
        <w:t>Procedures</w:t>
      </w:r>
      <w:bookmarkEnd w:id="6305"/>
    </w:p>
    <w:p w14:paraId="70166607" w14:textId="77777777" w:rsidR="002D73EE" w:rsidRDefault="00240148" w:rsidP="00B84708">
      <w:pPr>
        <w:pStyle w:val="TH"/>
      </w:pPr>
      <w:r>
        <w:rPr>
          <w:noProof/>
        </w:rPr>
        <w:object w:dxaOrig="10061" w:dyaOrig="8681" w14:anchorId="09E56C84">
          <v:shape id="_x0000_i1033" type="#_x0000_t75" alt="" style="width:481pt;height:415.1pt;mso-width-percent:0;mso-height-percent:0;mso-width-percent:0;mso-height-percent:0" o:ole="">
            <v:imagedata r:id="rId124" o:title=""/>
          </v:shape>
          <o:OLEObject Type="Embed" ProgID="Visio.Drawing.15" ShapeID="_x0000_i1033" DrawAspect="Content" ObjectID="_1822563009" r:id="rId125"/>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77777777" w:rsidR="00B84708" w:rsidRDefault="00B84708" w:rsidP="00B84708">
      <w:pPr>
        <w:pStyle w:val="B1"/>
        <w:rPr>
          <w:rFonts w:eastAsia="DengXian"/>
        </w:rPr>
      </w:pPr>
      <w:r>
        <w:rPr>
          <w:rFonts w:eastAsia="DengXian"/>
        </w:rPr>
        <w:t>1.</w:t>
      </w:r>
      <w:r>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 and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125C649E" w:rsidR="00B84708" w:rsidRDefault="00B84708" w:rsidP="00B84708">
      <w:pPr>
        <w:pStyle w:val="NO"/>
        <w:rPr>
          <w:rFonts w:eastAsia="DengXian"/>
        </w:rPr>
      </w:pPr>
      <w:r>
        <w:rPr>
          <w:rFonts w:eastAsia="DengXian"/>
        </w:rPr>
        <w:t>NOTE 1:</w:t>
      </w:r>
      <w:r>
        <w:rPr>
          <w:rFonts w:eastAsia="DengXian"/>
        </w:rPr>
        <w:tab/>
        <w:t>How the GSF selects the SF, and SF selects the sensing entity (i.e. RAN) are described in the sol# for KI#3.</w:t>
      </w:r>
    </w:p>
    <w:p w14:paraId="341BFF36" w14:textId="77777777" w:rsidR="00B84708" w:rsidRDefault="00B84708" w:rsidP="00B84708">
      <w:pPr>
        <w:pStyle w:val="B1"/>
        <w:rPr>
          <w:rFonts w:eastAsia="DengXian"/>
        </w:rPr>
      </w:pPr>
      <w:r>
        <w:rPr>
          <w:rFonts w:eastAsia="DengXian"/>
        </w:rPr>
        <w:t>2b. [optional]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Service parameters from AF, e.g. Sensing service type, Sensing area, Sensing service Qos</w:t>
      </w:r>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lastRenderedPageBreak/>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2876DCD4" w:rsidR="00B84708" w:rsidRDefault="00B84708" w:rsidP="00B84708">
      <w:pPr>
        <w:pStyle w:val="EditorsNote"/>
        <w:rPr>
          <w:rFonts w:eastAsia="DengXian"/>
        </w:rPr>
      </w:pPr>
      <w:r>
        <w:rPr>
          <w:rFonts w:eastAsia="DengXian"/>
        </w:rPr>
        <w:t>Editor's note:</w:t>
      </w:r>
      <w:r>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6306" w:name="_Toc211936623"/>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6306"/>
    </w:p>
    <w:p w14:paraId="6DB78451" w14:textId="1FE92DE1" w:rsidR="002D73EE" w:rsidRPr="00B84708" w:rsidRDefault="002D73EE" w:rsidP="00B84708">
      <w:pPr>
        <w:pStyle w:val="EditorsNote"/>
        <w:rPr>
          <w:rFonts w:eastAsia="DengXian"/>
        </w:rPr>
      </w:pPr>
      <w:r w:rsidRPr="00B84708">
        <w:rPr>
          <w:rFonts w:eastAsia="DengXian"/>
        </w:rPr>
        <w:t>Editor</w:t>
      </w:r>
      <w:r w:rsidR="00082BEF" w:rsidRPr="00B84708">
        <w:rPr>
          <w:rFonts w:eastAsia="DengXian"/>
        </w:rPr>
        <w:t>'</w:t>
      </w:r>
      <w:r w:rsidRPr="00B84708">
        <w:rPr>
          <w:rFonts w:eastAsia="DengXian"/>
        </w:rPr>
        <w:t xml:space="preserve">s </w:t>
      </w:r>
      <w:r w:rsidR="005B3D2D" w:rsidRPr="00B84708">
        <w:rPr>
          <w:rFonts w:eastAsia="DengXian"/>
        </w:rPr>
        <w:t>n</w:t>
      </w:r>
      <w:r w:rsidRPr="00B84708">
        <w:rPr>
          <w:rFonts w:eastAsia="DengXian"/>
        </w:rPr>
        <w:t>ote:</w:t>
      </w:r>
      <w:r w:rsidR="006D3121" w:rsidRPr="00B84708">
        <w:rPr>
          <w:rFonts w:eastAsia="DengXian"/>
        </w:rPr>
        <w:tab/>
      </w:r>
      <w:r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6307" w:name="_Toc211936624"/>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6307"/>
    </w:p>
    <w:p w14:paraId="3B23F0C7" w14:textId="737306B0" w:rsidR="006523BA" w:rsidRPr="00B84708" w:rsidRDefault="006523BA" w:rsidP="006523BA">
      <w:pPr>
        <w:pStyle w:val="Heading3"/>
      </w:pPr>
      <w:bookmarkStart w:id="6308" w:name="_Toc211936625"/>
      <w:r w:rsidRPr="00B84708">
        <w:t>6.</w:t>
      </w:r>
      <w:r w:rsidR="00681151" w:rsidRPr="00B84708">
        <w:t>35</w:t>
      </w:r>
      <w:r w:rsidRPr="00B84708">
        <w:t>.0</w:t>
      </w:r>
      <w:r w:rsidRPr="00B84708">
        <w:tab/>
        <w:t>High-level solution Principles</w:t>
      </w:r>
      <w:bookmarkEnd w:id="6308"/>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6309" w:name="_Toc211936626"/>
      <w:r w:rsidRPr="00243072">
        <w:lastRenderedPageBreak/>
        <w:t>6.</w:t>
      </w:r>
      <w:r w:rsidR="00681151">
        <w:t>35</w:t>
      </w:r>
      <w:r w:rsidRPr="00243072">
        <w:t>.1</w:t>
      </w:r>
      <w:r w:rsidRPr="00243072">
        <w:rPr>
          <w:rFonts w:hint="eastAsia"/>
        </w:rPr>
        <w:tab/>
        <w:t>Description</w:t>
      </w:r>
      <w:bookmarkEnd w:id="6309"/>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77777777" w:rsidR="00B84708" w:rsidRDefault="00B84708" w:rsidP="00B84708">
      <w:pPr>
        <w:pStyle w:val="EditorsNote"/>
      </w:pPr>
      <w:r>
        <w:t>Editor's note:</w:t>
      </w:r>
      <w:r>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77777777" w:rsidR="00B84708" w:rsidRDefault="00B84708" w:rsidP="00B84708">
      <w:pPr>
        <w:pStyle w:val="EditorsNote"/>
      </w:pPr>
      <w:r>
        <w:t>Editor's note:</w:t>
      </w:r>
      <w:r>
        <w:tab/>
        <w:t>The parameter received from SF by NG-RAN need co-ordination with RAN3.Editor's note:</w:t>
      </w:r>
      <w:r>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6310" w:name="_Toc211936627"/>
      <w:r w:rsidRPr="00B84708">
        <w:t>6.</w:t>
      </w:r>
      <w:r w:rsidR="00681151" w:rsidRPr="00B84708">
        <w:t>35</w:t>
      </w:r>
      <w:r w:rsidRPr="00B84708">
        <w:t>.1.1</w:t>
      </w:r>
      <w:r w:rsidRPr="00B84708">
        <w:rPr>
          <w:rFonts w:hint="eastAsia"/>
        </w:rPr>
        <w:tab/>
      </w:r>
      <w:r w:rsidRPr="00B84708">
        <w:t>AMF sensing service</w:t>
      </w:r>
      <w:bookmarkEnd w:id="6310"/>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2940F1">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2940F1">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2940F1">
            <w:pPr>
              <w:pStyle w:val="TAH"/>
            </w:pPr>
            <w:r w:rsidRPr="00243072">
              <w:t>Operation</w:t>
            </w:r>
          </w:p>
          <w:p w14:paraId="2B4ED0F3" w14:textId="77777777" w:rsidR="006523BA" w:rsidRPr="00243072" w:rsidRDefault="006523BA" w:rsidP="002940F1">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2940F1">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2940F1">
            <w:pPr>
              <w:pStyle w:val="TAL"/>
            </w:pPr>
            <w:r w:rsidRPr="00B84708">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2940F1">
            <w:pPr>
              <w:pStyle w:val="TAL"/>
            </w:pPr>
            <w:r w:rsidRPr="00B84708">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2940F1">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2940F1">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2940F1">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2940F1">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2940F1">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2940F1">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6311" w:name="_Toc211936628"/>
      <w:r w:rsidRPr="00B84708">
        <w:t>6.</w:t>
      </w:r>
      <w:r w:rsidR="00681151" w:rsidRPr="00B84708">
        <w:t>35</w:t>
      </w:r>
      <w:r w:rsidRPr="00B84708">
        <w:t>.1.1.1</w:t>
      </w:r>
      <w:r w:rsidRPr="00B84708">
        <w:tab/>
        <w:t>Namf_SS_ParameterDelivery service operation</w:t>
      </w:r>
      <w:bookmarkEnd w:id="6311"/>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w:t>
      </w:r>
      <w:r w:rsidRPr="00243072">
        <w:rPr>
          <w:rFonts w:eastAsia="Yu Mincho"/>
        </w:rPr>
        <w:t>ParameterDelivery</w:t>
      </w:r>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6312" w:name="_Toc211936629"/>
      <w:bookmarkStart w:id="6313" w:name="_Toc191462403"/>
      <w:bookmarkStart w:id="6314" w:name="_Toc195709923"/>
      <w:r w:rsidRPr="00243072">
        <w:t>6.</w:t>
      </w:r>
      <w:r w:rsidR="00681151">
        <w:t>35</w:t>
      </w:r>
      <w:r w:rsidRPr="00243072">
        <w:t>.1.1.2</w:t>
      </w:r>
      <w:r w:rsidRPr="00243072">
        <w:tab/>
        <w:t>Namf_SS_Notify service operation</w:t>
      </w:r>
      <w:bookmarkEnd w:id="6312"/>
    </w:p>
    <w:bookmarkEnd w:id="6313"/>
    <w:bookmarkEnd w:id="6314"/>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Namf_SS_Notify</w:t>
      </w:r>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If the NF consumer invokes the Namf_SS_</w:t>
      </w:r>
      <w:r w:rsidRPr="00243072">
        <w:rPr>
          <w:rFonts w:eastAsia="Yu Mincho"/>
        </w:rPr>
        <w:t>ParameterDelivery</w:t>
      </w:r>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6315" w:name="_Toc211936630"/>
      <w:r w:rsidRPr="00852D8F">
        <w:t>6.</w:t>
      </w:r>
      <w:r w:rsidR="00681151" w:rsidRPr="00852D8F">
        <w:t>35</w:t>
      </w:r>
      <w:r w:rsidRPr="00852D8F">
        <w:t>.2</w:t>
      </w:r>
      <w:r w:rsidRPr="00852D8F">
        <w:tab/>
        <w:t>Procedures</w:t>
      </w:r>
      <w:bookmarkEnd w:id="6315"/>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240148" w:rsidP="00852D8F">
      <w:pPr>
        <w:pStyle w:val="TH"/>
      </w:pPr>
      <w:r w:rsidRPr="00852D8F">
        <w:rPr>
          <w:rFonts w:eastAsia="Calibri"/>
          <w:noProof/>
        </w:rPr>
        <w:object w:dxaOrig="4297" w:dyaOrig="3705" w14:anchorId="4EB18FB1">
          <v:shape id="_x0000_i1032" type="#_x0000_t75" alt="" style="width:213.85pt;height:185.65pt;mso-width-percent:0;mso-height-percent:0;mso-width-percent:0;mso-height-percent:0" o:ole="">
            <v:imagedata r:id="rId126" o:title=""/>
          </v:shape>
          <o:OLEObject Type="Embed" ProgID="Visio.Drawing.15" ShapeID="_x0000_i1032" DrawAspect="Content" ObjectID="_1822563010" r:id="rId127"/>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240148" w:rsidP="00852D8F">
      <w:pPr>
        <w:pStyle w:val="TH"/>
      </w:pPr>
      <w:r w:rsidRPr="00852D8F">
        <w:rPr>
          <w:noProof/>
        </w:rPr>
        <w:object w:dxaOrig="5715" w:dyaOrig="4447" w14:anchorId="3D8F93DE">
          <v:shape id="_x0000_i1031" type="#_x0000_t75" alt="" style="width:278.45pt;height:216.85pt;mso-width-percent:0;mso-height-percent:0;mso-width-percent:0;mso-height-percent:0" o:ole="">
            <v:imagedata r:id="rId128" o:title=""/>
          </v:shape>
          <o:OLEObject Type="Embed" ProgID="Visio.Drawing.15" ShapeID="_x0000_i1031" DrawAspect="Content" ObjectID="_1822563011" r:id="rId129"/>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lastRenderedPageBreak/>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AMF provides response about successful configuring parameter for sensing entities (i.e. NG-RAN) to SSF in Namf_SS_Notify service operation message.</w:t>
      </w:r>
    </w:p>
    <w:p w14:paraId="76861B94" w14:textId="56AD0D63" w:rsidR="006523BA" w:rsidRPr="00852D8F" w:rsidRDefault="006523BA" w:rsidP="006523BA">
      <w:pPr>
        <w:pStyle w:val="Heading3"/>
      </w:pPr>
      <w:bookmarkStart w:id="6316" w:name="_Toc211936631"/>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6316"/>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6317" w:name="_Toc211936632"/>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6317"/>
    </w:p>
    <w:p w14:paraId="13D06CFC" w14:textId="593E84E7" w:rsidR="00F93E91" w:rsidRPr="00852D8F" w:rsidRDefault="00F93E91" w:rsidP="00852D8F">
      <w:pPr>
        <w:pStyle w:val="Heading3"/>
        <w:rPr>
          <w:rFonts w:eastAsia="Malgun Gothic"/>
        </w:rPr>
      </w:pPr>
      <w:bookmarkStart w:id="6318" w:name="_Toc211936633"/>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6318"/>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6319" w:name="_Toc211936634"/>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6319"/>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7777777" w:rsidR="00852D8F" w:rsidRDefault="00852D8F" w:rsidP="00852D8F">
      <w:pPr>
        <w:pStyle w:val="EditorsNote"/>
      </w:pPr>
      <w:r>
        <w:t>Editor's note:</w:t>
      </w:r>
      <w:r>
        <w:tab/>
      </w:r>
      <w:r>
        <w:tab/>
        <w:t>The form of the Sensing Non-allowed Area is FFS.</w:t>
      </w:r>
    </w:p>
    <w:p w14:paraId="265FCFBB" w14:textId="45909900" w:rsidR="00F93E91" w:rsidRPr="00852D8F" w:rsidRDefault="00F93E91" w:rsidP="00852D8F">
      <w:pPr>
        <w:pStyle w:val="Heading3"/>
      </w:pPr>
      <w:bookmarkStart w:id="6320" w:name="_Toc211936635"/>
      <w:r w:rsidRPr="00852D8F">
        <w:rPr>
          <w:rFonts w:eastAsia="Malgun Gothic"/>
        </w:rPr>
        <w:lastRenderedPageBreak/>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6320"/>
    </w:p>
    <w:p w14:paraId="44B0FD6B" w14:textId="0CECE7B0" w:rsidR="00F93E91" w:rsidRPr="00852D8F" w:rsidRDefault="00F93E91" w:rsidP="00852D8F">
      <w:pPr>
        <w:pStyle w:val="Heading4"/>
      </w:pPr>
      <w:bookmarkStart w:id="6321" w:name="_Toc211936636"/>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6321"/>
    </w:p>
    <w:p w14:paraId="54F6CC75" w14:textId="77777777" w:rsidR="00F93E91" w:rsidRPr="00132552" w:rsidRDefault="00240148" w:rsidP="00852D8F">
      <w:pPr>
        <w:pStyle w:val="TH"/>
      </w:pPr>
      <w:r>
        <w:rPr>
          <w:rFonts w:hint="eastAsia"/>
          <w:noProof/>
        </w:rPr>
        <w:object w:dxaOrig="19191" w:dyaOrig="20601" w14:anchorId="7C880D7D">
          <v:shape id="_x0000_i1030" type="#_x0000_t75" alt="" style="width:479.7pt;height:514.85pt;mso-width-percent:0;mso-height-percent:0;mso-width-percent:0;mso-height-percent:0" o:ole="">
            <v:imagedata r:id="rId130" o:title=""/>
          </v:shape>
          <o:OLEObject Type="Embed" ProgID="Visio.Drawing.15" ShapeID="_x0000_i1030" DrawAspect="Content" ObjectID="_1822563012" r:id="rId131"/>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77777777"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 and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260484DA" w:rsidR="00852D8F" w:rsidRDefault="00852D8F" w:rsidP="00852D8F">
      <w:pPr>
        <w:pStyle w:val="EditorsNote"/>
      </w:pPr>
      <w:r>
        <w:t>Editor's note:</w:t>
      </w:r>
      <w:r>
        <w:tab/>
        <w:t>Whether the sensing RAN node can send the sensing capability information to the SF is based on RAN decision and is FFS.</w:t>
      </w:r>
    </w:p>
    <w:p w14:paraId="53A7898F" w14:textId="77777777" w:rsidR="00852D8F" w:rsidRDefault="00852D8F" w:rsidP="00852D8F">
      <w:pPr>
        <w:pStyle w:val="B1"/>
      </w:pPr>
      <w:r>
        <w:lastRenderedPageBreak/>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04CC8390" w:rsidR="00852D8F" w:rsidRDefault="00852D8F" w:rsidP="00852D8F">
      <w:pPr>
        <w:pStyle w:val="EditorsNote"/>
      </w:pPr>
      <w:r>
        <w:t>Editor's note:</w:t>
      </w:r>
      <w:r>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6322" w:name="_Toc211936637"/>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6322"/>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6323" w:name="_Toc211936638"/>
      <w:r w:rsidRPr="00E4124E">
        <w:lastRenderedPageBreak/>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6323"/>
    </w:p>
    <w:p w14:paraId="562B10C5" w14:textId="1C4720E6" w:rsidR="00B15511" w:rsidRPr="00E4124E" w:rsidRDefault="00B15511" w:rsidP="00852D8F">
      <w:pPr>
        <w:pStyle w:val="Heading3"/>
      </w:pPr>
      <w:bookmarkStart w:id="6324" w:name="_Toc211936639"/>
      <w:r w:rsidRPr="00E4124E">
        <w:t>6.</w:t>
      </w:r>
      <w:r w:rsidR="000B4C1F">
        <w:t>37</w:t>
      </w:r>
      <w:r w:rsidRPr="00E4124E">
        <w:t>.0</w:t>
      </w:r>
      <w:r w:rsidRPr="00E4124E">
        <w:tab/>
        <w:t>High-level solution Principles</w:t>
      </w:r>
      <w:bookmarkEnd w:id="6324"/>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6325" w:name="_Toc211936640"/>
      <w:r w:rsidRPr="00852D8F">
        <w:t>6.</w:t>
      </w:r>
      <w:r w:rsidR="004F01D9" w:rsidRPr="00852D8F">
        <w:t>37</w:t>
      </w:r>
      <w:r w:rsidRPr="00852D8F">
        <w:t>.1</w:t>
      </w:r>
      <w:r w:rsidRPr="00852D8F">
        <w:tab/>
        <w:t>Description</w:t>
      </w:r>
      <w:bookmarkEnd w:id="6325"/>
    </w:p>
    <w:p w14:paraId="76BE3E9D" w14:textId="3B350265" w:rsidR="00B15511" w:rsidRPr="00852D8F" w:rsidRDefault="00B15511" w:rsidP="00B15511">
      <w:pPr>
        <w:pStyle w:val="Heading4"/>
      </w:pPr>
      <w:bookmarkStart w:id="6326" w:name="_Toc211936641"/>
      <w:r w:rsidRPr="00852D8F">
        <w:rPr>
          <w:rFonts w:hint="eastAsia"/>
        </w:rPr>
        <w:t>6</w:t>
      </w:r>
      <w:r w:rsidRPr="00852D8F">
        <w:t>.</w:t>
      </w:r>
      <w:r w:rsidR="004F01D9" w:rsidRPr="00852D8F">
        <w:t>37</w:t>
      </w:r>
      <w:r w:rsidRPr="00852D8F">
        <w:t>.1.1</w:t>
      </w:r>
      <w:r w:rsidRPr="00852D8F">
        <w:tab/>
        <w:t>Terms used within this solution</w:t>
      </w:r>
      <w:bookmarkEnd w:id="6326"/>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6327" w:name="_Toc211936642"/>
      <w:r w:rsidRPr="00852D8F">
        <w:rPr>
          <w:rFonts w:hint="eastAsia"/>
        </w:rPr>
        <w:lastRenderedPageBreak/>
        <w:t>6</w:t>
      </w:r>
      <w:r w:rsidRPr="00852D8F">
        <w:t>.</w:t>
      </w:r>
      <w:r w:rsidR="004F01D9" w:rsidRPr="00852D8F">
        <w:t>37</w:t>
      </w:r>
      <w:r w:rsidRPr="00852D8F">
        <w:t>.1.2</w:t>
      </w:r>
      <w:r w:rsidRPr="00852D8F">
        <w:tab/>
        <w:t>Solution Description</w:t>
      </w:r>
      <w:bookmarkEnd w:id="6327"/>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7777777" w:rsidR="00852D8F" w:rsidRDefault="00852D8F" w:rsidP="00852D8F">
      <w:r>
        <w:t>Two solution options are presented as follows: the case when the AF is both the sensing service requester and consumer, and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6328" w:name="_Toc211936643"/>
      <w:r w:rsidRPr="00E4124E">
        <w:rPr>
          <w:rFonts w:hint="eastAsia"/>
        </w:rPr>
        <w:t>6</w:t>
      </w:r>
      <w:r w:rsidRPr="00E4124E">
        <w:t>.</w:t>
      </w:r>
      <w:r w:rsidR="004F01D9">
        <w:t>37</w:t>
      </w:r>
      <w:r w:rsidRPr="00E4124E">
        <w:t>.1.3</w:t>
      </w:r>
      <w:r w:rsidRPr="00E4124E">
        <w:tab/>
        <w:t>Sensing Service types</w:t>
      </w:r>
      <w:bookmarkEnd w:id="6328"/>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77777777" w:rsidR="00852D8F" w:rsidRDefault="00852D8F" w:rsidP="00852D8F">
      <w:pPr>
        <w:pStyle w:val="EditorsNote"/>
      </w:pPr>
      <w:r>
        <w:t>Editor's note:</w:t>
      </w:r>
      <w:r>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lastRenderedPageBreak/>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6329" w:name="_Toc211936644"/>
      <w:r w:rsidRPr="00642CED">
        <w:lastRenderedPageBreak/>
        <w:t>6.</w:t>
      </w:r>
      <w:r w:rsidR="00287010" w:rsidRPr="00642CED">
        <w:t>37</w:t>
      </w:r>
      <w:r w:rsidRPr="00642CED">
        <w:t>.2</w:t>
      </w:r>
      <w:r w:rsidRPr="00642CED">
        <w:tab/>
        <w:t>Procedures</w:t>
      </w:r>
      <w:bookmarkEnd w:id="6329"/>
    </w:p>
    <w:p w14:paraId="6B368C0A" w14:textId="59609822" w:rsidR="00B15511" w:rsidRPr="00642CED" w:rsidRDefault="00B15511" w:rsidP="00B15511">
      <w:pPr>
        <w:pStyle w:val="Heading4"/>
      </w:pPr>
      <w:bookmarkStart w:id="6330" w:name="_Toc211936645"/>
      <w:r w:rsidRPr="00642CED">
        <w:t>6.</w:t>
      </w:r>
      <w:r w:rsidR="00287010" w:rsidRPr="00642CED">
        <w:t>37</w:t>
      </w:r>
      <w:r w:rsidRPr="00642CED">
        <w:t>.2.1</w:t>
      </w:r>
      <w:r w:rsidRPr="00642CED">
        <w:tab/>
        <w:t>Procedure for Sensing Service authorization and Sensing Result exposure</w:t>
      </w:r>
      <w:bookmarkEnd w:id="6330"/>
    </w:p>
    <w:p w14:paraId="26A7485B" w14:textId="408A2B62" w:rsidR="00B15511" w:rsidRPr="00642CED" w:rsidRDefault="00B15511" w:rsidP="00B15511">
      <w:pPr>
        <w:pStyle w:val="Heading5"/>
      </w:pPr>
      <w:bookmarkStart w:id="6331" w:name="_Toc211936646"/>
      <w:r w:rsidRPr="00642CED">
        <w:t>6.</w:t>
      </w:r>
      <w:r w:rsidR="00287010" w:rsidRPr="00642CED">
        <w:t>37</w:t>
      </w:r>
      <w:r w:rsidRPr="00642CED">
        <w:t>.2.1.1</w:t>
      </w:r>
      <w:r w:rsidRPr="00642CED">
        <w:tab/>
        <w:t>Procedure for Sensing Service authorization and Sensing Result exposure for AF as the Consumer</w:t>
      </w:r>
      <w:bookmarkEnd w:id="6331"/>
    </w:p>
    <w:p w14:paraId="7A8F941C" w14:textId="77777777" w:rsidR="00B15511" w:rsidRPr="00E4124E" w:rsidRDefault="00240148" w:rsidP="00642CED">
      <w:pPr>
        <w:pStyle w:val="TH"/>
        <w:rPr>
          <w:lang w:eastAsia="zh-CN"/>
        </w:rPr>
      </w:pPr>
      <w:r>
        <w:rPr>
          <w:noProof/>
        </w:rPr>
        <w:object w:dxaOrig="10596" w:dyaOrig="9612" w14:anchorId="5BE84938">
          <v:shape id="_x0000_i1029" type="#_x0000_t75" alt="" style="width:373pt;height:337.9pt;mso-width-percent:0;mso-height-percent:0;mso-width-percent:0;mso-height-percent:0" o:ole="">
            <v:imagedata r:id="rId132" o:title=""/>
          </v:shape>
          <o:OLEObject Type="Embed" ProgID="Visio.Drawing.15" ShapeID="_x0000_i1029" DrawAspect="Content" ObjectID="_1822563013" r:id="rId133"/>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30CFAA00" w:rsidR="00642CED" w:rsidRDefault="00642CED" w:rsidP="00642CED">
      <w:pPr>
        <w:pStyle w:val="NO"/>
      </w:pPr>
      <w:r>
        <w:t>NOTE 1:</w:t>
      </w:r>
      <w:r>
        <w:tab/>
        <w:t>This clause provides the details of Sensing Service authorization and invocation procedure, and corresponds to step 1- 2 and step 4 - 7 of the high-level procedure and architecture (in Solution #3).</w:t>
      </w:r>
    </w:p>
    <w:p w14:paraId="22604576" w14:textId="77777777" w:rsidR="00642CED" w:rsidRDefault="00642CED" w:rsidP="00642CED">
      <w:pPr>
        <w:pStyle w:val="B1"/>
      </w:pPr>
      <w:r>
        <w:t>1.</w:t>
      </w:r>
      <w:r>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 and if previously provided in Nnef_SensingService_Notify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lastRenderedPageBreak/>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Default="00642CED" w:rsidP="00642CED">
      <w:pPr>
        <w:pStyle w:val="B1"/>
      </w:pPr>
      <w:r>
        <w:t>8.</w:t>
      </w:r>
      <w:r>
        <w:tab/>
        <w:t>The NEF sends Sensing Service subscription response message to the AF, the response message indicates whether the Nnef_SensingService_Subscribe response is successful or not.</w:t>
      </w:r>
    </w:p>
    <w:p w14:paraId="7D0477FC" w14:textId="195EF3CE" w:rsidR="00642CED" w:rsidRDefault="00642CED" w:rsidP="00642CED">
      <w:pPr>
        <w:pStyle w:val="NO"/>
      </w:pPr>
      <w:r>
        <w:t>NOTE 2:</w:t>
      </w:r>
      <w:r>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The configuration of gNB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The result ID and Object ID(s) to each the detected object and includes this information in the Sensing Result which is provided to NEF using Nscf_SensingServiceExposure_Notify.</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6332" w:name="_Toc211936647"/>
      <w:r w:rsidRPr="00642CED">
        <w:lastRenderedPageBreak/>
        <w:t>6.</w:t>
      </w:r>
      <w:r w:rsidR="008D2969" w:rsidRPr="00642CED">
        <w:t>37</w:t>
      </w:r>
      <w:r w:rsidRPr="00642CED">
        <w:t>.2.2</w:t>
      </w:r>
      <w:r w:rsidRPr="00642CED">
        <w:tab/>
        <w:t>Procedure for Sensing Service revocation</w:t>
      </w:r>
      <w:bookmarkEnd w:id="6332"/>
    </w:p>
    <w:p w14:paraId="4CEB9AC5" w14:textId="72AC1085" w:rsidR="00B15511" w:rsidRPr="00642CED" w:rsidRDefault="00B15511" w:rsidP="00B15511">
      <w:pPr>
        <w:pStyle w:val="Heading5"/>
      </w:pPr>
      <w:bookmarkStart w:id="6333" w:name="_Toc211936648"/>
      <w:r w:rsidRPr="00642CED">
        <w:t>6.</w:t>
      </w:r>
      <w:r w:rsidR="008D2969" w:rsidRPr="00642CED">
        <w:t>37</w:t>
      </w:r>
      <w:r w:rsidRPr="00642CED">
        <w:t>.2.2.2</w:t>
      </w:r>
      <w:r w:rsidRPr="00642CED">
        <w:tab/>
        <w:t>NEF Revocation of the Sensing Service for an AF</w:t>
      </w:r>
      <w:bookmarkEnd w:id="6333"/>
    </w:p>
    <w:p w14:paraId="059D5CCC" w14:textId="77777777" w:rsidR="00B15511" w:rsidRPr="00E4124E" w:rsidRDefault="00240148" w:rsidP="00642CED">
      <w:pPr>
        <w:pStyle w:val="TH"/>
        <w:rPr>
          <w:sz w:val="24"/>
          <w:szCs w:val="24"/>
          <w:lang w:val="en-US"/>
        </w:rPr>
      </w:pPr>
      <w:r>
        <w:rPr>
          <w:noProof/>
        </w:rPr>
        <w:object w:dxaOrig="7030" w:dyaOrig="4670" w14:anchorId="760A4610">
          <v:shape id="_x0000_i1028" type="#_x0000_t75" alt="" style="width:353.5pt;height:233.35pt;mso-width-percent:0;mso-height-percent:0;mso-width-percent:0;mso-height-percent:0" o:ole="">
            <v:imagedata r:id="rId134" o:title=""/>
          </v:shape>
          <o:OLEObject Type="Embed" ProgID="Visio.Drawing.15" ShapeID="_x0000_i1028" DrawAspect="Content" ObjectID="_1822563014" r:id="rId135"/>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3] or the NEF may receive the Nnef_SensingService_Unsubscribe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The NEF sends the Nsf_SensingService_Unsubscribe request message to the Sensing Control Function to cancel subsequent reporting of the Sensing Result of the requester.</w:t>
      </w:r>
    </w:p>
    <w:p w14:paraId="12048832" w14:textId="77777777" w:rsidR="00B15511" w:rsidRPr="00E4124E" w:rsidRDefault="00B15511" w:rsidP="00B15511">
      <w:pPr>
        <w:pStyle w:val="B1"/>
        <w:rPr>
          <w:rFonts w:eastAsia="MS Mincho"/>
        </w:rPr>
      </w:pPr>
      <w:r w:rsidRPr="00E4124E">
        <w:rPr>
          <w:lang w:eastAsia="zh-CN"/>
        </w:rPr>
        <w:t>3.</w:t>
      </w:r>
      <w:r w:rsidRPr="00E4124E">
        <w:rPr>
          <w:lang w:eastAsia="zh-CN"/>
        </w:rPr>
        <w:tab/>
        <w:t>The Sensing Control Function enforces the revocation of the sensing procedure, and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Nscf_SensingService_Unsubscribe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Nnef_SensingService_Notify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6334" w:name="_Toc211936649"/>
      <w:r w:rsidRPr="00642CED">
        <w:lastRenderedPageBreak/>
        <w:t>6.</w:t>
      </w:r>
      <w:r w:rsidR="008D2969" w:rsidRPr="00642CED">
        <w:t>37</w:t>
      </w:r>
      <w:r w:rsidRPr="00642CED">
        <w:t>.2.2.3</w:t>
      </w:r>
      <w:r w:rsidRPr="00642CED">
        <w:tab/>
        <w:t>Sensing Control Function Revocation of the Sensing Service</w:t>
      </w:r>
      <w:bookmarkEnd w:id="6334"/>
    </w:p>
    <w:p w14:paraId="547AA761" w14:textId="77777777" w:rsidR="00B15511" w:rsidRPr="00E4124E" w:rsidRDefault="00240148" w:rsidP="00642CED">
      <w:pPr>
        <w:pStyle w:val="TH"/>
      </w:pPr>
      <w:r>
        <w:rPr>
          <w:noProof/>
        </w:rPr>
        <w:object w:dxaOrig="9972" w:dyaOrig="5196" w14:anchorId="13A09021">
          <v:shape id="_x0000_i1027" type="#_x0000_t75" alt="" style="width:340.9pt;height:176.1pt;mso-width-percent:0;mso-height-percent:0;mso-width-percent:0;mso-height-percent:0" o:ole="">
            <v:imagedata r:id="rId136" o:title=""/>
          </v:shape>
          <o:OLEObject Type="Embed" ProgID="Visio.Drawing.15" ShapeID="_x0000_i1027" DrawAspect="Content" ObjectID="_1822563015" r:id="rId137"/>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Default="00642CED" w:rsidP="00642CED">
      <w:pPr>
        <w:pStyle w:val="B1"/>
      </w:pPr>
      <w:r>
        <w:t>5.</w:t>
      </w:r>
      <w:r>
        <w:tab/>
        <w:t>The Sensing Control Function sends Nscf_SensingServiceExposure_Notify message to the NEF to indicate that the Sensing Service has been cancelled.</w:t>
      </w:r>
    </w:p>
    <w:p w14:paraId="09AD25F0" w14:textId="77777777" w:rsidR="00642CED" w:rsidRDefault="00642CED" w:rsidP="00642CED">
      <w:pPr>
        <w:pStyle w:val="B1"/>
      </w:pPr>
      <w:r>
        <w:t>6.</w:t>
      </w:r>
      <w:r>
        <w:tab/>
        <w:t>The NEF sends Nnef_SensingService_Notify message to the AF to indicate that the Sensing Service has been revoked.</w:t>
      </w:r>
    </w:p>
    <w:p w14:paraId="1AE5E679" w14:textId="27B695DF" w:rsidR="00B15511" w:rsidRPr="00642CED" w:rsidRDefault="00B15511" w:rsidP="00B15511">
      <w:pPr>
        <w:pStyle w:val="Heading3"/>
      </w:pPr>
      <w:bookmarkStart w:id="6335" w:name="_Toc211936650"/>
      <w:r w:rsidRPr="00642CED">
        <w:t>6.</w:t>
      </w:r>
      <w:r w:rsidR="008D2969" w:rsidRPr="00642CED">
        <w:t>37</w:t>
      </w:r>
      <w:r w:rsidRPr="00642CED">
        <w:t>.</w:t>
      </w:r>
      <w:r w:rsidRPr="00642CED">
        <w:rPr>
          <w:rFonts w:eastAsia="SimSun"/>
        </w:rPr>
        <w:t>3</w:t>
      </w:r>
      <w:r w:rsidRPr="00642CED">
        <w:tab/>
        <w:t>Impacts on services, entities and interfaces</w:t>
      </w:r>
      <w:bookmarkEnd w:id="6335"/>
    </w:p>
    <w:p w14:paraId="7C1A7868" w14:textId="77777777" w:rsidR="00642CED" w:rsidRPr="00642CED" w:rsidRDefault="00642CED" w:rsidP="00642CED">
      <w:pPr>
        <w:rPr>
          <w:b/>
          <w:bCs/>
        </w:rPr>
      </w:pPr>
      <w:r w:rsidRPr="00642CED">
        <w:rPr>
          <w:b/>
          <w:bCs/>
        </w:rPr>
        <w:t>AF:</w:t>
      </w:r>
    </w:p>
    <w:p w14:paraId="335B4D97" w14:textId="77777777" w:rsidR="00642CED" w:rsidRDefault="00642CED" w:rsidP="00642CED">
      <w:pPr>
        <w:pStyle w:val="B1"/>
      </w:pPr>
      <w:r>
        <w:t>-</w:t>
      </w:r>
      <w:r>
        <w:tab/>
        <w:t>Support Sensing Service requirement, Sensing Service type and corresponding information provisioning, and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lastRenderedPageBreak/>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6336" w:name="_Toc211936651"/>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6336"/>
    </w:p>
    <w:p w14:paraId="51BB7C8F" w14:textId="70F46755" w:rsidR="002A5D5F" w:rsidRPr="00642CED" w:rsidRDefault="002A5D5F" w:rsidP="00642CED">
      <w:pPr>
        <w:pStyle w:val="Heading3"/>
      </w:pPr>
      <w:bookmarkStart w:id="6337" w:name="_Toc211936652"/>
      <w:r w:rsidRPr="00642CED">
        <w:t>6.</w:t>
      </w:r>
      <w:r w:rsidR="00F4486D" w:rsidRPr="00642CED">
        <w:t>38</w:t>
      </w:r>
      <w:r w:rsidRPr="00642CED">
        <w:t>.0</w:t>
      </w:r>
      <w:r w:rsidRPr="00642CED">
        <w:tab/>
        <w:t>High-level solution Principles</w:t>
      </w:r>
      <w:bookmarkEnd w:id="6337"/>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6338" w:name="_Toc211936653"/>
      <w:r w:rsidRPr="00642CED">
        <w:t>6.</w:t>
      </w:r>
      <w:r w:rsidR="00F4486D" w:rsidRPr="00642CED">
        <w:t>38</w:t>
      </w:r>
      <w:r w:rsidRPr="00642CED">
        <w:t>.1</w:t>
      </w:r>
      <w:r w:rsidRPr="00642CED">
        <w:tab/>
        <w:t>Description</w:t>
      </w:r>
      <w:bookmarkEnd w:id="6338"/>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6339" w:name="_Toc211936654"/>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6339"/>
    </w:p>
    <w:p w14:paraId="5A5EB407" w14:textId="1F726277" w:rsidR="00642CED" w:rsidRDefault="00240148" w:rsidP="00C76F30">
      <w:pPr>
        <w:pStyle w:val="TH"/>
      </w:pPr>
      <w:r>
        <w:rPr>
          <w:noProof/>
        </w:rPr>
        <w:object w:dxaOrig="8101" w:dyaOrig="3984" w14:anchorId="546FA6CC">
          <v:shape id="_x0000_i1026" type="#_x0000_t75" alt="" style="width:406pt;height:198.2pt;mso-width-percent:0;mso-height-percent:0;mso-width-percent:0;mso-height-percent:0" o:ole="">
            <v:imagedata r:id="rId138" o:title=""/>
          </v:shape>
          <o:OLEObject Type="Embed" ProgID="Word.Picture.8" ShapeID="_x0000_i1026" DrawAspect="Content" ObjectID="_1822563016" r:id="rId139"/>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77777777" w:rsidR="00642CED" w:rsidRDefault="00642CED" w:rsidP="00642CED">
      <w:pPr>
        <w:pStyle w:val="B1"/>
      </w:pPr>
      <w:r>
        <w:t>1.</w:t>
      </w:r>
      <w:r>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requestor's identifier (i.e. AF Identifier).</w:t>
      </w:r>
    </w:p>
    <w:p w14:paraId="2F0EEF9B" w14:textId="77777777" w:rsidR="00642CED" w:rsidRDefault="00642CED" w:rsidP="00642CED">
      <w:pPr>
        <w:pStyle w:val="B1"/>
      </w:pPr>
      <w:r>
        <w:lastRenderedPageBreak/>
        <w:t>2.</w:t>
      </w:r>
      <w:r>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If the AF sends the request via the NEF, the SDM sends Nsdm_ParameterProvision_Create/Update Response to NEF. If the procedure failed, the cause value indicates the reason.</w:t>
      </w:r>
    </w:p>
    <w:p w14:paraId="12AF34BE" w14:textId="77777777" w:rsidR="00642CED" w:rsidRDefault="00642CED" w:rsidP="00642CED">
      <w:pPr>
        <w:pStyle w:val="B1"/>
      </w:pPr>
      <w:r>
        <w:t>4.</w:t>
      </w:r>
      <w:r>
        <w:tab/>
        <w:t>The NEF sends Nnef_ParameterProvision_Create/Update Response to AF. If the procedure failed, the cause value indicates the reason.</w:t>
      </w:r>
    </w:p>
    <w:p w14:paraId="693731A6" w14:textId="77777777" w:rsidR="00642CED" w:rsidRDefault="00642CED" w:rsidP="00642CED">
      <w:pPr>
        <w:pStyle w:val="EditorsNote"/>
      </w:pPr>
      <w:r>
        <w:t>Editor's note:</w:t>
      </w:r>
      <w:r>
        <w:tab/>
        <w:t>Support of authorization information provisioning and update by other NFs in the network is FFS.</w:t>
      </w:r>
    </w:p>
    <w:p w14:paraId="73A2BDB6" w14:textId="370ACFFA" w:rsidR="002A5D5F" w:rsidRPr="00642CED" w:rsidRDefault="002A5D5F" w:rsidP="002A5D5F">
      <w:pPr>
        <w:pStyle w:val="Heading3"/>
      </w:pPr>
      <w:bookmarkStart w:id="6340" w:name="_Toc211936655"/>
      <w:r w:rsidRPr="00642CED">
        <w:t>6.</w:t>
      </w:r>
      <w:r w:rsidR="00F4486D" w:rsidRPr="00642CED">
        <w:t>38</w:t>
      </w:r>
      <w:r w:rsidRPr="00642CED">
        <w:t>.</w:t>
      </w:r>
      <w:r w:rsidRPr="00642CED">
        <w:rPr>
          <w:rFonts w:eastAsia="DengXian" w:hint="eastAsia"/>
        </w:rPr>
        <w:t>3</w:t>
      </w:r>
      <w:r w:rsidRPr="00642CED">
        <w:tab/>
        <w:t>Impacts on services, entities and interfaces</w:t>
      </w:r>
      <w:bookmarkEnd w:id="6340"/>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6341" w:name="_Toc211936656"/>
      <w:r w:rsidRPr="00642CED">
        <w:t>6.</w:t>
      </w:r>
      <w:r w:rsidR="003921C2" w:rsidRPr="00642CED">
        <w:t>39</w:t>
      </w:r>
      <w:r w:rsidRPr="00642CED">
        <w:rPr>
          <w:rFonts w:hint="eastAsia"/>
        </w:rPr>
        <w:tab/>
      </w:r>
      <w:r w:rsidRPr="00642CED">
        <w:t>Solution #</w:t>
      </w:r>
      <w:r w:rsidR="003921C2" w:rsidRPr="00642CED">
        <w:t>39</w:t>
      </w:r>
      <w:r w:rsidRPr="00642CED">
        <w:t>: Configuration for Monostatic sensing operation via AMF with gNB as sensing entity</w:t>
      </w:r>
      <w:bookmarkEnd w:id="6341"/>
    </w:p>
    <w:p w14:paraId="54C7549D" w14:textId="33C0DC13" w:rsidR="00A26F2F" w:rsidRPr="00642CED" w:rsidRDefault="00A26F2F" w:rsidP="00A26F2F">
      <w:pPr>
        <w:pStyle w:val="Heading3"/>
      </w:pPr>
      <w:bookmarkStart w:id="6342" w:name="_Toc211936657"/>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6342"/>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The discovery of the gNB which serves as the sensing entity is carried out via the AMF.</w:t>
      </w:r>
    </w:p>
    <w:p w14:paraId="261FB5F8" w14:textId="77777777" w:rsidR="00642CED" w:rsidRDefault="00642CED" w:rsidP="00642CED">
      <w:pPr>
        <w:pStyle w:val="B1"/>
      </w:pPr>
      <w:r>
        <w:t>-</w:t>
      </w:r>
      <w:r>
        <w:tab/>
        <w:t>The AMF collates information on the capabilities related to sensing from the associated gNBs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6343" w:name="_Toc211936658"/>
      <w:r w:rsidRPr="00642CED">
        <w:t>6.</w:t>
      </w:r>
      <w:r w:rsidR="003921C2" w:rsidRPr="00642CED">
        <w:t>39</w:t>
      </w:r>
      <w:r w:rsidRPr="00642CED">
        <w:t>.1</w:t>
      </w:r>
      <w:r w:rsidRPr="00642CED">
        <w:rPr>
          <w:rFonts w:hint="eastAsia"/>
        </w:rPr>
        <w:tab/>
        <w:t>Description</w:t>
      </w:r>
      <w:bookmarkEnd w:id="6343"/>
    </w:p>
    <w:p w14:paraId="0625DF58" w14:textId="30042692" w:rsidR="00A26F2F" w:rsidRPr="00642CED" w:rsidRDefault="00642CED" w:rsidP="00642CED">
      <w:r>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Default="00A26F2F" w:rsidP="00A26F2F">
      <w:pPr>
        <w:pStyle w:val="Heading3"/>
      </w:pPr>
      <w:bookmarkStart w:id="6344" w:name="_Toc211936659"/>
      <w:r w:rsidRPr="00642CED">
        <w:lastRenderedPageBreak/>
        <w:t>6.</w:t>
      </w:r>
      <w:r w:rsidR="003921C2" w:rsidRPr="00642CED">
        <w:t>39</w:t>
      </w:r>
      <w:r w:rsidRPr="00642CED">
        <w:t>.2</w:t>
      </w:r>
      <w:r w:rsidRPr="00642CED">
        <w:tab/>
        <w:t>Procedures</w:t>
      </w:r>
      <w:bookmarkEnd w:id="6344"/>
    </w:p>
    <w:bookmarkStart w:id="6345" w:name="_MON_1684549432"/>
    <w:bookmarkEnd w:id="6345"/>
    <w:p w14:paraId="5FBBA484" w14:textId="5FAF0A38" w:rsidR="00642CED" w:rsidRDefault="00240148" w:rsidP="00C76F30">
      <w:pPr>
        <w:pStyle w:val="TH"/>
      </w:pPr>
      <w:r>
        <w:rPr>
          <w:noProof/>
        </w:rPr>
        <w:object w:dxaOrig="6974" w:dyaOrig="3137" w14:anchorId="140D5D29">
          <v:shape id="_x0000_i1025" type="#_x0000_t75" alt="" style="width:349.6pt;height:156.15pt;mso-width-percent:0;mso-height-percent:0;mso-width-percent:0;mso-height-percent:0" o:ole="">
            <v:imagedata r:id="rId140" o:title=""/>
          </v:shape>
          <o:OLEObject Type="Embed" ProgID="Word.Picture.8" ShapeID="_x0000_i1025" DrawAspect="Content" ObjectID="_1822563017" r:id="rId141"/>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6346" w:name="_Toc211936660"/>
      <w:r w:rsidRPr="00642CED">
        <w:t>6.</w:t>
      </w:r>
      <w:r w:rsidR="00BC1611" w:rsidRPr="00642CED">
        <w:t>39</w:t>
      </w:r>
      <w:r w:rsidRPr="00642CED">
        <w:t>.2.1</w:t>
      </w:r>
      <w:r w:rsidRPr="00642CED">
        <w:tab/>
        <w:t>Sensing configuration and associated transport mechanisms</w:t>
      </w:r>
      <w:bookmarkEnd w:id="6346"/>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77777777" w:rsidR="00642CED" w:rsidRDefault="00642CED" w:rsidP="00642CED">
      <w:r>
        <w:t>For example, if NGAP is to be used, it has to be enhanced to support the transport of sensing related configuration. For example, similar to "RAN configuration update" and "AMF configuration Update", a "Sensing Configuration Update "message may be defined over NGAP to support this functionality.</w:t>
      </w:r>
    </w:p>
    <w:p w14:paraId="07461FA5" w14:textId="21595C4C" w:rsidR="00642CED" w:rsidRDefault="00642CED" w:rsidP="00642CED">
      <w:pPr>
        <w:pStyle w:val="NO"/>
      </w:pPr>
      <w:r>
        <w:t>NOTE 2:</w:t>
      </w:r>
      <w:r>
        <w:tab/>
        <w:t>The decision of the transport protocol to be used between the AMF and gNB will be made by RAN WG3.</w:t>
      </w:r>
    </w:p>
    <w:p w14:paraId="71F38BFC" w14:textId="2A3710CD" w:rsidR="00A26F2F" w:rsidRPr="00642CED" w:rsidRDefault="00A26F2F" w:rsidP="003D4FCC">
      <w:pPr>
        <w:pStyle w:val="Heading4"/>
      </w:pPr>
      <w:bookmarkStart w:id="6347" w:name="_Toc211936661"/>
      <w:r w:rsidRPr="00642CED">
        <w:t>6.</w:t>
      </w:r>
      <w:r w:rsidR="00A54C3F" w:rsidRPr="00642CED">
        <w:t>39</w:t>
      </w:r>
      <w:r w:rsidRPr="00642CED">
        <w:t>.2.</w:t>
      </w:r>
      <w:r w:rsidR="00A54C3F" w:rsidRPr="00642CED">
        <w:t>2</w:t>
      </w:r>
      <w:r w:rsidRPr="00642CED">
        <w:tab/>
        <w:t>AMF Services for the support of ISAC services</w:t>
      </w:r>
      <w:bookmarkEnd w:id="6347"/>
    </w:p>
    <w:p w14:paraId="274E4A2B" w14:textId="6418FE31" w:rsidR="00A26F2F" w:rsidRPr="00642CED" w:rsidRDefault="00642CED" w:rsidP="00642CED">
      <w:r>
        <w:t>For supporting gNB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6304E">
        <w:trPr>
          <w:cantSplit/>
          <w:jc w:val="center"/>
        </w:trPr>
        <w:tc>
          <w:tcPr>
            <w:tcW w:w="2208" w:type="dxa"/>
            <w:tcBorders>
              <w:bottom w:val="single" w:sz="4" w:space="0" w:color="auto"/>
            </w:tcBorders>
            <w:hideMark/>
          </w:tcPr>
          <w:p w14:paraId="2C09A8CD" w14:textId="77777777" w:rsidR="00A26F2F" w:rsidRPr="00F817C2" w:rsidRDefault="00A26F2F" w:rsidP="00C6304E">
            <w:pPr>
              <w:pStyle w:val="TAH"/>
            </w:pPr>
            <w:r w:rsidRPr="00F817C2">
              <w:t>Service Name</w:t>
            </w:r>
          </w:p>
        </w:tc>
        <w:tc>
          <w:tcPr>
            <w:tcW w:w="2407" w:type="dxa"/>
            <w:hideMark/>
          </w:tcPr>
          <w:p w14:paraId="099D8D6E" w14:textId="77777777" w:rsidR="00A26F2F" w:rsidRPr="00F817C2" w:rsidRDefault="00A26F2F" w:rsidP="00C6304E">
            <w:pPr>
              <w:pStyle w:val="TAH"/>
            </w:pPr>
            <w:r w:rsidRPr="00F817C2">
              <w:t>Service Operations</w:t>
            </w:r>
          </w:p>
        </w:tc>
        <w:tc>
          <w:tcPr>
            <w:tcW w:w="2062" w:type="dxa"/>
            <w:hideMark/>
          </w:tcPr>
          <w:p w14:paraId="7C47627A" w14:textId="77777777" w:rsidR="00A26F2F" w:rsidRPr="00F817C2" w:rsidRDefault="00A26F2F" w:rsidP="00C6304E">
            <w:pPr>
              <w:pStyle w:val="TAH"/>
            </w:pPr>
            <w:r w:rsidRPr="00F817C2">
              <w:t>Operation</w:t>
            </w:r>
          </w:p>
          <w:p w14:paraId="5999DCA4" w14:textId="77777777" w:rsidR="00A26F2F" w:rsidRPr="00F817C2" w:rsidRDefault="00A26F2F" w:rsidP="00C6304E">
            <w:pPr>
              <w:pStyle w:val="TAH"/>
            </w:pPr>
            <w:r w:rsidRPr="00F817C2">
              <w:t>Semantics</w:t>
            </w:r>
          </w:p>
        </w:tc>
        <w:tc>
          <w:tcPr>
            <w:tcW w:w="2107" w:type="dxa"/>
            <w:hideMark/>
          </w:tcPr>
          <w:p w14:paraId="7EB25A76" w14:textId="77777777" w:rsidR="00A26F2F" w:rsidRPr="00F817C2" w:rsidRDefault="00A26F2F" w:rsidP="00C6304E">
            <w:pPr>
              <w:pStyle w:val="TAH"/>
            </w:pPr>
            <w:r w:rsidRPr="00F817C2">
              <w:t>Example Consumer(s)</w:t>
            </w:r>
          </w:p>
        </w:tc>
      </w:tr>
      <w:tr w:rsidR="00A26F2F" w:rsidRPr="00F817C2" w14:paraId="679E35DB" w14:textId="77777777" w:rsidTr="00C6304E">
        <w:trPr>
          <w:cantSplit/>
          <w:jc w:val="center"/>
        </w:trPr>
        <w:tc>
          <w:tcPr>
            <w:tcW w:w="2208" w:type="dxa"/>
            <w:tcBorders>
              <w:top w:val="nil"/>
            </w:tcBorders>
            <w:shd w:val="clear" w:color="auto" w:fill="auto"/>
          </w:tcPr>
          <w:p w14:paraId="518F8B5B" w14:textId="77777777" w:rsidR="00A26F2F" w:rsidRPr="00F817C2" w:rsidRDefault="00A26F2F" w:rsidP="00C6304E">
            <w:pPr>
              <w:pStyle w:val="TAL"/>
              <w:rPr>
                <w:rFonts w:eastAsia="DengXian"/>
                <w:lang w:eastAsia="zh-CN"/>
              </w:rPr>
            </w:pPr>
            <w:r w:rsidRPr="00F817C2">
              <w:rPr>
                <w:rFonts w:eastAsia="DengXian"/>
                <w:lang w:eastAsia="zh-CN"/>
              </w:rPr>
              <w:t>Namf_Sensing</w:t>
            </w:r>
          </w:p>
        </w:tc>
        <w:tc>
          <w:tcPr>
            <w:tcW w:w="2407" w:type="dxa"/>
          </w:tcPr>
          <w:p w14:paraId="0AE1F588" w14:textId="77777777" w:rsidR="00A26F2F" w:rsidRPr="00F817C2" w:rsidRDefault="00A26F2F" w:rsidP="00C6304E">
            <w:pPr>
              <w:pStyle w:val="TAL"/>
            </w:pPr>
            <w:r w:rsidRPr="00F817C2">
              <w:t>Configuration</w:t>
            </w:r>
          </w:p>
        </w:tc>
        <w:tc>
          <w:tcPr>
            <w:tcW w:w="2062" w:type="dxa"/>
          </w:tcPr>
          <w:p w14:paraId="19952339" w14:textId="77777777" w:rsidR="00A26F2F" w:rsidRPr="00F817C2" w:rsidRDefault="00A26F2F" w:rsidP="00C6304E">
            <w:pPr>
              <w:pStyle w:val="TAL"/>
            </w:pPr>
            <w:r w:rsidRPr="00F817C2">
              <w:t>Request/Response</w:t>
            </w:r>
          </w:p>
        </w:tc>
        <w:tc>
          <w:tcPr>
            <w:tcW w:w="2107" w:type="dxa"/>
          </w:tcPr>
          <w:p w14:paraId="0974F9C2" w14:textId="77777777" w:rsidR="00A26F2F" w:rsidRPr="00F817C2" w:rsidRDefault="00A26F2F" w:rsidP="00C6304E">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r w:rsidR="00A26F2F" w:rsidRPr="00642CED">
        <w:rPr>
          <w:rFonts w:eastAsia="SimSun"/>
          <w:b/>
          <w:bCs/>
        </w:rPr>
        <w:t>Namf_Sensing_Configuration</w:t>
      </w:r>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Namf_Sensing_Configuration</w:t>
      </w:r>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t>Inputs, Required:</w:t>
      </w:r>
    </w:p>
    <w:p w14:paraId="58CDB3FA" w14:textId="77777777" w:rsidR="00D70C73" w:rsidRDefault="00D70C73" w:rsidP="00D70C73">
      <w:pPr>
        <w:pStyle w:val="B1"/>
      </w:pPr>
      <w:r>
        <w:lastRenderedPageBreak/>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Identifier of Sensing Entity e.g. gNB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6348" w:name="_Toc211936662"/>
      <w:r w:rsidRPr="00D70C73">
        <w:t>6.</w:t>
      </w:r>
      <w:r w:rsidR="00ED5D3B" w:rsidRPr="00D70C73">
        <w:t>39</w:t>
      </w:r>
      <w:r w:rsidRPr="00D70C73">
        <w:t>.3</w:t>
      </w:r>
      <w:r w:rsidRPr="00D70C73">
        <w:tab/>
        <w:t>Impacts on Services, Entities and Interfaces</w:t>
      </w:r>
      <w:bookmarkEnd w:id="6348"/>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r w:rsidRPr="00215DE9">
        <w:rPr>
          <w:b/>
          <w:bCs/>
        </w:rPr>
        <w:t>gNB:</w:t>
      </w:r>
    </w:p>
    <w:p w14:paraId="23E295DF" w14:textId="77777777" w:rsidR="00215DE9" w:rsidRDefault="00215DE9" w:rsidP="00215DE9">
      <w:pPr>
        <w:pStyle w:val="B1"/>
      </w:pPr>
      <w:r>
        <w:t>-</w:t>
      </w:r>
      <w:r>
        <w:tab/>
        <w:t>The gNB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6349" w:name="_Toc199433923"/>
      <w:bookmarkStart w:id="6350" w:name="_Toc197612038"/>
      <w:bookmarkStart w:id="6351" w:name="_Toc211936663"/>
      <w:bookmarkStart w:id="6352" w:name="_Toc250980595"/>
      <w:bookmarkStart w:id="6353" w:name="_Toc326037266"/>
      <w:bookmarkStart w:id="6354" w:name="_Toc510604411"/>
      <w:bookmarkStart w:id="6355" w:name="_Toc92875665"/>
      <w:bookmarkStart w:id="6356" w:name="_Toc93070689"/>
      <w:bookmarkStart w:id="6357" w:name="_Toc310438366"/>
      <w:bookmarkStart w:id="6358" w:name="_Toc324232216"/>
      <w:bookmarkStart w:id="6359" w:name="_Toc326248735"/>
      <w:bookmarkStart w:id="6360" w:name="_Toc510604412"/>
      <w:bookmarkEnd w:id="1662"/>
      <w:bookmarkEnd w:id="1663"/>
      <w:bookmarkEnd w:id="1664"/>
      <w:bookmarkEnd w:id="6200"/>
      <w:r w:rsidRPr="00415549">
        <w:rPr>
          <w:lang w:eastAsia="zh-CN"/>
        </w:rPr>
        <w:t>7</w:t>
      </w:r>
      <w:r w:rsidRPr="00415549">
        <w:rPr>
          <w:lang w:eastAsia="zh-CN"/>
        </w:rPr>
        <w:tab/>
        <w:t>Interim agreements</w:t>
      </w:r>
      <w:bookmarkEnd w:id="6349"/>
      <w:bookmarkEnd w:id="6350"/>
      <w:bookmarkEnd w:id="6351"/>
    </w:p>
    <w:p w14:paraId="1F333A74" w14:textId="7045E7B1" w:rsidR="00F6656C" w:rsidRPr="00415549" w:rsidRDefault="00F6656C" w:rsidP="00F6656C">
      <w:pPr>
        <w:pStyle w:val="Heading2"/>
      </w:pPr>
      <w:bookmarkStart w:id="6361" w:name="_Toc197067451"/>
      <w:bookmarkStart w:id="6362" w:name="_Toc197612039"/>
      <w:bookmarkStart w:id="6363" w:name="_Toc199433924"/>
      <w:bookmarkStart w:id="6364" w:name="_Toc211936664"/>
      <w:r w:rsidRPr="00415549">
        <w:t>7.1</w:t>
      </w:r>
      <w:r w:rsidRPr="00415549">
        <w:tab/>
        <w:t>Agreed Principles</w:t>
      </w:r>
      <w:bookmarkEnd w:id="6361"/>
      <w:bookmarkEnd w:id="6362"/>
      <w:bookmarkEnd w:id="6363"/>
      <w:bookmarkEnd w:id="6364"/>
    </w:p>
    <w:p w14:paraId="71F7DD94" w14:textId="2F10EA5A" w:rsidR="007D0064" w:rsidRDefault="007D0064" w:rsidP="007D0064">
      <w:pPr>
        <w:pStyle w:val="Heading3"/>
        <w:rPr>
          <w:ins w:id="6365" w:author="S2-2509659" w:date="2025-10-21T09:39:00Z" w16du:dateUtc="2025-10-21T08:39:00Z"/>
        </w:rPr>
      </w:pPr>
      <w:bookmarkStart w:id="6366" w:name="_Toc211936665"/>
      <w:bookmarkStart w:id="6367" w:name="_Toc197067452"/>
      <w:bookmarkStart w:id="6368" w:name="_Toc197612040"/>
      <w:bookmarkStart w:id="6369" w:name="_Toc199433925"/>
      <w:ins w:id="6370" w:author="S2-2509659" w:date="2025-10-21T09:39:00Z" w16du:dateUtc="2025-10-21T08:39:00Z">
        <w:r>
          <w:t>7.1.</w:t>
        </w:r>
      </w:ins>
      <w:ins w:id="6371" w:author="Rapporteur" w:date="2025-10-21T09:39:00Z" w16du:dateUtc="2025-10-21T08:39:00Z">
        <w:r>
          <w:t>1</w:t>
        </w:r>
      </w:ins>
      <w:ins w:id="6372" w:author="S2-2509659" w:date="2025-10-21T09:39:00Z" w16du:dateUtc="2025-10-21T08:39:00Z">
        <w:r>
          <w:tab/>
          <w:t>Agreed Principles for KI#1</w:t>
        </w:r>
      </w:ins>
      <w:ins w:id="6373" w:author="Rapporteur" w:date="2025-10-21T09:40:00Z" w16du:dateUtc="2025-10-21T08:40:00Z">
        <w:r>
          <w:t>:</w:t>
        </w:r>
      </w:ins>
      <w:ins w:id="6374" w:author="S2-2509659" w:date="2025-10-21T09:39:00Z" w16du:dateUtc="2025-10-21T08:39:00Z">
        <w:r>
          <w:t xml:space="preserve"> </w:t>
        </w:r>
        <w:r w:rsidRPr="00415549">
          <w:t>System Architecture to Support Sensing</w:t>
        </w:r>
        <w:bookmarkEnd w:id="6366"/>
      </w:ins>
    </w:p>
    <w:p w14:paraId="4CFC6849" w14:textId="18745F76" w:rsidR="007D0064" w:rsidRPr="002941FA" w:rsidDel="007D0064" w:rsidRDefault="007D0064" w:rsidP="007D0064">
      <w:pPr>
        <w:rPr>
          <w:ins w:id="6375" w:author="S2-2509659" w:date="2025-10-21T09:39:00Z" w16du:dateUtc="2025-10-21T08:39:00Z"/>
          <w:del w:id="6376" w:author="Rapporteur" w:date="2025-10-21T09:40:00Z" w16du:dateUtc="2025-10-21T08:40:00Z"/>
        </w:rPr>
      </w:pPr>
    </w:p>
    <w:p w14:paraId="0A398A1F" w14:textId="5AEE66C5" w:rsidR="007D0064" w:rsidRDefault="007D0064" w:rsidP="007D0064">
      <w:pPr>
        <w:rPr>
          <w:ins w:id="6377" w:author="S2-2509659" w:date="2025-10-21T09:39:00Z" w16du:dateUtc="2025-10-21T08:39:00Z"/>
        </w:rPr>
      </w:pPr>
      <w:ins w:id="6378" w:author="S2-2509659" w:date="2025-10-21T09:39:00Z" w16du:dateUtc="2025-10-21T08:39:00Z">
        <w:r>
          <w:t xml:space="preserve">To support KI#1 </w:t>
        </w:r>
        <w:r w:rsidRPr="00415549">
          <w:t>System Architecture to Support Sensing</w:t>
        </w:r>
        <w:r>
          <w:t>, the following principles are concluded:</w:t>
        </w:r>
      </w:ins>
    </w:p>
    <w:p w14:paraId="5C747351" w14:textId="77777777" w:rsidR="007D0064" w:rsidRDefault="007D0064" w:rsidP="007D0064">
      <w:pPr>
        <w:rPr>
          <w:ins w:id="6379" w:author="S2-2509659" w:date="2025-10-21T09:39:00Z" w16du:dateUtc="2025-10-21T08:39:00Z"/>
          <w:lang w:eastAsia="zh-CN"/>
        </w:rPr>
      </w:pPr>
      <w:ins w:id="6380" w:author="S2-2509659" w:date="2025-10-21T09:39:00Z" w16du:dateUtc="2025-10-21T08:39:00Z">
        <w:r w:rsidRPr="007E3B01">
          <w:rPr>
            <w:b/>
            <w:bCs/>
            <w:lang w:eastAsia="zh-CN"/>
          </w:rPr>
          <w:t>Principle 1:</w:t>
        </w:r>
        <w:r w:rsidRPr="007E3B01">
          <w:rPr>
            <w:lang w:eastAsia="zh-CN"/>
          </w:rPr>
          <w:t xml:space="preserve"> one new Network Function (i.e., Sensing Function, SF) is defined to support Sensing Service. </w:t>
        </w:r>
        <w:r w:rsidRPr="007E3B01">
          <w:rPr>
            <w:rFonts w:eastAsiaTheme="minorEastAsia"/>
            <w:lang w:eastAsia="zh-CN"/>
          </w:rPr>
          <w:t>the SF may contain Sensing control functionality (SCF) and Sensing Processing functionality (SPF).</w:t>
        </w:r>
      </w:ins>
    </w:p>
    <w:p w14:paraId="7A78E322" w14:textId="16446ADB" w:rsidR="007D0064" w:rsidRPr="007E3B01" w:rsidRDefault="007D0064" w:rsidP="007D0064">
      <w:pPr>
        <w:pStyle w:val="NO"/>
        <w:rPr>
          <w:ins w:id="6381" w:author="S2-2509659" w:date="2025-10-21T09:39:00Z" w16du:dateUtc="2025-10-21T08:39:00Z"/>
        </w:rPr>
      </w:pPr>
      <w:ins w:id="6382" w:author="S2-2509659" w:date="2025-10-21T09:39:00Z" w16du:dateUtc="2025-10-21T08:39:00Z">
        <w:r w:rsidRPr="007E3B01">
          <w:rPr>
            <w:rFonts w:hint="eastAsia"/>
            <w:lang w:eastAsia="zh-CN"/>
          </w:rPr>
          <w:t>N</w:t>
        </w:r>
        <w:r w:rsidRPr="007E3B01">
          <w:rPr>
            <w:lang w:eastAsia="zh-CN"/>
          </w:rPr>
          <w:t>OTE 1</w:t>
        </w:r>
        <w:r w:rsidRPr="007D0064">
          <w:rPr>
            <w:lang w:eastAsia="zh-CN"/>
            <w:rPrChange w:id="6383" w:author="Rapporteur" w:date="2025-10-21T09:41:00Z" w16du:dateUtc="2025-10-21T08:41:00Z">
              <w:rPr>
                <w:b/>
                <w:bCs/>
                <w:lang w:eastAsia="zh-CN"/>
              </w:rPr>
            </w:rPrChange>
          </w:rPr>
          <w:t>:</w:t>
        </w:r>
      </w:ins>
      <w:ins w:id="6384" w:author="Rapporteur" w:date="2025-10-21T09:41:00Z" w16du:dateUtc="2025-10-21T08:41:00Z">
        <w:r>
          <w:rPr>
            <w:b/>
            <w:bCs/>
            <w:lang w:eastAsia="zh-CN"/>
          </w:rPr>
          <w:tab/>
        </w:r>
      </w:ins>
      <w:ins w:id="6385" w:author="S2-2509659" w:date="2025-10-21T09:39:00Z" w16du:dateUtc="2025-10-21T08:39:00Z">
        <w:r w:rsidRPr="007E3B01">
          <w:rPr>
            <w:lang w:eastAsia="zh-CN"/>
          </w:rPr>
          <w:t>There is no standardized interface between the SCF and SPF in Rel-20 5G-A.</w:t>
        </w:r>
      </w:ins>
    </w:p>
    <w:p w14:paraId="0AAE8119" w14:textId="24B9F868" w:rsidR="007D0064" w:rsidRPr="007E3B01" w:rsidRDefault="007D0064" w:rsidP="007D0064">
      <w:pPr>
        <w:pStyle w:val="NO"/>
        <w:rPr>
          <w:ins w:id="6386" w:author="S2-2509659" w:date="2025-10-21T09:39:00Z" w16du:dateUtc="2025-10-21T08:39:00Z"/>
        </w:rPr>
      </w:pPr>
      <w:ins w:id="6387" w:author="S2-2509659" w:date="2025-10-21T09:39:00Z" w16du:dateUtc="2025-10-21T08:39:00Z">
        <w:r w:rsidRPr="007E3B01">
          <w:rPr>
            <w:rStyle w:val="eop"/>
          </w:rPr>
          <w:t>NOTE 2</w:t>
        </w:r>
        <w:r>
          <w:rPr>
            <w:rStyle w:val="eop"/>
          </w:rPr>
          <w:t>:</w:t>
        </w:r>
      </w:ins>
      <w:ins w:id="6388" w:author="Rapporteur" w:date="2025-10-21T09:41:00Z" w16du:dateUtc="2025-10-21T08:41:00Z">
        <w:r>
          <w:rPr>
            <w:rStyle w:val="eop"/>
          </w:rPr>
          <w:tab/>
        </w:r>
      </w:ins>
      <w:ins w:id="6389" w:author="S2-2509659" w:date="2025-10-21T09:39:00Z" w16du:dateUtc="2025-10-21T08:39:00Z">
        <w:r>
          <w:rPr>
            <w:rStyle w:val="eop"/>
          </w:rPr>
          <w:t>How to capture</w:t>
        </w:r>
        <w:r w:rsidRPr="007E3B01">
          <w:rPr>
            <w:rStyle w:val="eop"/>
          </w:rPr>
          <w:t xml:space="preserve"> </w:t>
        </w:r>
        <w:r>
          <w:rPr>
            <w:rStyle w:val="eop"/>
          </w:rPr>
          <w:t>t</w:t>
        </w:r>
        <w:r w:rsidRPr="007E3B01">
          <w:rPr>
            <w:rStyle w:val="eop"/>
          </w:rPr>
          <w:t>he deployment options of SP</w:t>
        </w:r>
        <w:r w:rsidRPr="007E3B01">
          <w:rPr>
            <w:rStyle w:val="eop"/>
            <w:rFonts w:hint="eastAsia"/>
            <w:lang w:eastAsia="zh-CN"/>
          </w:rPr>
          <w:t>F</w:t>
        </w:r>
        <w:r w:rsidRPr="007E3B01">
          <w:rPr>
            <w:rStyle w:val="eop"/>
            <w:lang w:eastAsia="zh-CN"/>
          </w:rPr>
          <w:t>(s) functionality</w:t>
        </w:r>
        <w:r w:rsidRPr="007E3B01">
          <w:rPr>
            <w:rStyle w:val="eop"/>
          </w:rPr>
          <w:t xml:space="preserve"> and SCF </w:t>
        </w:r>
        <w:r w:rsidRPr="007E3B01">
          <w:rPr>
            <w:rStyle w:val="eop"/>
            <w:lang w:eastAsia="zh-CN"/>
          </w:rPr>
          <w:t>functionality</w:t>
        </w:r>
        <w:r w:rsidRPr="007E3B01">
          <w:rPr>
            <w:rStyle w:val="eop"/>
          </w:rPr>
          <w:t xml:space="preserve"> of the same SF, e.g., co-located or separated, </w:t>
        </w:r>
        <w:r>
          <w:rPr>
            <w:rStyle w:val="eop"/>
          </w:rPr>
          <w:t>can be discussed during the normative phase.</w:t>
        </w:r>
      </w:ins>
    </w:p>
    <w:p w14:paraId="639B4537" w14:textId="302CF351" w:rsidR="007D0064" w:rsidRDefault="007D0064">
      <w:pPr>
        <w:pStyle w:val="NO"/>
        <w:rPr>
          <w:ins w:id="6390" w:author="S2-2509659" w:date="2025-10-21T09:39:00Z" w16du:dateUtc="2025-10-21T08:39:00Z"/>
          <w:lang w:eastAsia="zh-CN"/>
        </w:rPr>
        <w:pPrChange w:id="6391" w:author="Rapporteur" w:date="2025-10-21T09:41:00Z" w16du:dateUtc="2025-10-21T08:41:00Z">
          <w:pPr>
            <w:pStyle w:val="EditorsNote"/>
          </w:pPr>
        </w:pPrChange>
      </w:pPr>
      <w:ins w:id="6392" w:author="S2-2509659" w:date="2025-10-21T09:39:00Z" w16du:dateUtc="2025-10-21T08:39:00Z">
        <w:r w:rsidRPr="007E3B01">
          <w:rPr>
            <w:lang w:eastAsia="zh-CN"/>
          </w:rPr>
          <w:t>NOTE 3:</w:t>
        </w:r>
      </w:ins>
      <w:ins w:id="6393" w:author="Rapporteur" w:date="2025-10-21T09:41:00Z" w16du:dateUtc="2025-10-21T08:41:00Z">
        <w:r>
          <w:rPr>
            <w:lang w:eastAsia="zh-CN"/>
          </w:rPr>
          <w:tab/>
        </w:r>
      </w:ins>
      <w:ins w:id="6394" w:author="S2-2509659" w:date="2025-10-21T09:39:00Z" w16du:dateUtc="2025-10-21T08:39:00Z">
        <w:r>
          <w:rPr>
            <w:lang w:eastAsia="zh-CN"/>
          </w:rPr>
          <w:t>T</w:t>
        </w:r>
        <w:r w:rsidRPr="007E3B01">
          <w:rPr>
            <w:lang w:eastAsia="zh-CN"/>
          </w:rPr>
          <w:t xml:space="preserve">he final </w:t>
        </w:r>
        <w:r>
          <w:rPr>
            <w:lang w:eastAsia="zh-CN"/>
          </w:rPr>
          <w:t xml:space="preserve">name and </w:t>
        </w:r>
        <w:r w:rsidRPr="007E3B01">
          <w:rPr>
            <w:lang w:eastAsia="zh-CN"/>
          </w:rPr>
          <w:t>Acronym for Sensing Function may need further update if necessary.</w:t>
        </w:r>
      </w:ins>
    </w:p>
    <w:p w14:paraId="56BB4478" w14:textId="77777777" w:rsidR="007D0064" w:rsidRPr="007E3B01" w:rsidDel="007D0064" w:rsidRDefault="007D0064">
      <w:pPr>
        <w:pStyle w:val="EditorsNote"/>
        <w:ind w:left="0" w:firstLine="0"/>
        <w:rPr>
          <w:ins w:id="6395" w:author="S2-2509659" w:date="2025-10-21T09:39:00Z" w16du:dateUtc="2025-10-21T08:39:00Z"/>
          <w:del w:id="6396" w:author="Rapporteur" w:date="2025-10-21T09:42:00Z" w16du:dateUtc="2025-10-21T08:42:00Z"/>
          <w:lang w:eastAsia="zh-CN"/>
        </w:rPr>
        <w:pPrChange w:id="6397" w:author="Rapporteur" w:date="2025-10-21T09:41:00Z" w16du:dateUtc="2025-10-21T08:41:00Z">
          <w:pPr>
            <w:pStyle w:val="EditorsNote"/>
          </w:pPr>
        </w:pPrChange>
      </w:pPr>
    </w:p>
    <w:p w14:paraId="693E823D" w14:textId="40FAF441" w:rsidR="007D0064" w:rsidRPr="007E3B01" w:rsidRDefault="007D0064" w:rsidP="007D0064">
      <w:pPr>
        <w:rPr>
          <w:ins w:id="6398" w:author="S2-2509659" w:date="2025-10-21T09:39:00Z" w16du:dateUtc="2025-10-21T08:39:00Z"/>
          <w:lang w:eastAsia="zh-CN"/>
        </w:rPr>
      </w:pPr>
      <w:ins w:id="6399" w:author="S2-2509659" w:date="2025-10-21T09:39:00Z" w16du:dateUtc="2025-10-21T08:39:00Z">
        <w:r w:rsidRPr="007E3B01">
          <w:rPr>
            <w:b/>
            <w:bCs/>
            <w:lang w:eastAsia="zh-CN"/>
          </w:rPr>
          <w:t xml:space="preserve">Principle </w:t>
        </w:r>
        <w:r>
          <w:rPr>
            <w:b/>
            <w:bCs/>
            <w:lang w:eastAsia="zh-CN"/>
          </w:rPr>
          <w:t>2</w:t>
        </w:r>
      </w:ins>
      <w:ins w:id="6400" w:author="Rapporteur" w:date="2025-10-21T09:41:00Z" w16du:dateUtc="2025-10-21T08:41:00Z">
        <w:r>
          <w:rPr>
            <w:b/>
            <w:bCs/>
            <w:lang w:eastAsia="zh-CN"/>
          </w:rPr>
          <w:t>:</w:t>
        </w:r>
      </w:ins>
      <w:ins w:id="6401" w:author="S2-2509659" w:date="2025-10-21T09:39:00Z" w16du:dateUtc="2025-10-21T08:39:00Z">
        <w:r w:rsidRPr="007E3B01">
          <w:rPr>
            <w:lang w:eastAsia="zh-CN"/>
          </w:rPr>
          <w:t xml:space="preserve"> NO dedicated storage NF is needed to store the Sensing data</w:t>
        </w:r>
        <w:r>
          <w:rPr>
            <w:lang w:eastAsia="zh-CN"/>
          </w:rPr>
          <w:t xml:space="preserve"> and</w:t>
        </w:r>
        <w:r w:rsidRPr="007E3B01">
          <w:rPr>
            <w:lang w:eastAsia="zh-CN"/>
          </w:rPr>
          <w:t xml:space="preserve"> Sensing result.</w:t>
        </w:r>
      </w:ins>
    </w:p>
    <w:p w14:paraId="1E17456A" w14:textId="77777777" w:rsidR="007D0064" w:rsidDel="007D0064" w:rsidRDefault="007D0064" w:rsidP="007D0064">
      <w:pPr>
        <w:rPr>
          <w:ins w:id="6402" w:author="S2-2509659" w:date="2025-10-21T09:39:00Z" w16du:dateUtc="2025-10-21T08:39:00Z"/>
          <w:del w:id="6403" w:author="Rapporteur" w:date="2025-10-21T09:42:00Z" w16du:dateUtc="2025-10-21T08:42:00Z"/>
        </w:rPr>
      </w:pPr>
      <w:ins w:id="6404" w:author="S2-2509659" w:date="2025-10-21T09:39:00Z" w16du:dateUtc="2025-10-21T08:39:00Z">
        <w:r w:rsidRPr="007E3B01">
          <w:rPr>
            <w:rFonts w:eastAsiaTheme="minorEastAsia"/>
            <w:b/>
            <w:bCs/>
            <w:lang w:eastAsia="zh-CN"/>
          </w:rPr>
          <w:t xml:space="preserve">Principle </w:t>
        </w:r>
        <w:r>
          <w:rPr>
            <w:rFonts w:eastAsiaTheme="minorEastAsia"/>
            <w:b/>
            <w:bCs/>
            <w:lang w:eastAsia="zh-CN"/>
          </w:rPr>
          <w:t>3</w:t>
        </w:r>
        <w:r w:rsidRPr="007E3B01">
          <w:rPr>
            <w:rFonts w:eastAsiaTheme="minorEastAsia"/>
            <w:b/>
            <w:bCs/>
            <w:lang w:eastAsia="zh-CN"/>
          </w:rPr>
          <w:t>:</w:t>
        </w:r>
        <w:r w:rsidRPr="007E3B01">
          <w:rPr>
            <w:rFonts w:eastAsiaTheme="minorEastAsia"/>
            <w:lang w:eastAsia="zh-CN"/>
          </w:rPr>
          <w:t xml:space="preserve"> </w:t>
        </w:r>
        <w:r>
          <w:rPr>
            <w:rFonts w:eastAsiaTheme="minorEastAsia"/>
            <w:lang w:eastAsia="zh-CN"/>
          </w:rPr>
          <w:t>I</w:t>
        </w:r>
        <w:r w:rsidRPr="007E3B01">
          <w:rPr>
            <w:rFonts w:eastAsiaTheme="minorEastAsia"/>
            <w:lang w:eastAsia="zh-CN"/>
          </w:rPr>
          <w:t xml:space="preserve">n this study, </w:t>
        </w:r>
        <w:r w:rsidRPr="007E3B01">
          <w:t>the gNB is the only entity that acts as the Sensing Entity (SE).</w:t>
        </w:r>
        <w:r>
          <w:t xml:space="preserve"> </w:t>
        </w:r>
      </w:ins>
    </w:p>
    <w:p w14:paraId="7DCEB285" w14:textId="77777777" w:rsidR="007D0064" w:rsidRDefault="007D0064" w:rsidP="007D0064">
      <w:pPr>
        <w:rPr>
          <w:ins w:id="6405" w:author="S2-2509659" w:date="2025-10-21T09:39:00Z" w16du:dateUtc="2025-10-21T08:39:00Z"/>
        </w:rPr>
      </w:pPr>
    </w:p>
    <w:p w14:paraId="7DA38F4D" w14:textId="77777777" w:rsidR="007D0064" w:rsidRPr="007E3B01" w:rsidRDefault="007D0064" w:rsidP="007D0064">
      <w:pPr>
        <w:pStyle w:val="NO"/>
        <w:rPr>
          <w:ins w:id="6406" w:author="S2-2509659" w:date="2025-10-21T09:39:00Z" w16du:dateUtc="2025-10-21T08:39:00Z"/>
        </w:rPr>
      </w:pPr>
      <w:ins w:id="6407" w:author="S2-2509659" w:date="2025-10-21T09:39:00Z" w16du:dateUtc="2025-10-21T08:39:00Z">
        <w:r w:rsidRPr="007E3B01">
          <w:t>NOTE 4:</w:t>
        </w:r>
        <w:r w:rsidRPr="007E3B01">
          <w:tab/>
          <w:t xml:space="preserve">Privacy protection and other security aspects will be coordinated with SA WG3, and the related impact to architecture enhancement will be based on SA WG3 </w:t>
        </w:r>
        <w:r>
          <w:t>during the normative phase.</w:t>
        </w:r>
      </w:ins>
    </w:p>
    <w:p w14:paraId="06BD67E6" w14:textId="77777777" w:rsidR="007D0064" w:rsidRDefault="007D0064" w:rsidP="007D0064">
      <w:pPr>
        <w:pStyle w:val="NO"/>
        <w:rPr>
          <w:ins w:id="6408" w:author="S2-2509659" w:date="2025-10-21T09:39:00Z" w16du:dateUtc="2025-10-21T08:39:00Z"/>
          <w:lang w:eastAsia="zh-CN"/>
        </w:rPr>
      </w:pPr>
      <w:ins w:id="6409" w:author="S2-2509659" w:date="2025-10-21T09:39:00Z" w16du:dateUtc="2025-10-21T08:39:00Z">
        <w:r w:rsidRPr="007E3B01">
          <w:t xml:space="preserve">NOTE 5: </w:t>
        </w:r>
        <w:r>
          <w:t xml:space="preserve"> Other</w:t>
        </w:r>
        <w:r w:rsidRPr="007E3B01">
          <w:t xml:space="preserve"> KI’s interim conclusions will be aligned with KI#1 conclusions.</w:t>
        </w:r>
        <w:r>
          <w:t xml:space="preserve">  </w:t>
        </w:r>
      </w:ins>
    </w:p>
    <w:p w14:paraId="7AF81AB4" w14:textId="1BCDFD0E" w:rsidR="000A2032" w:rsidRPr="000137E8" w:rsidRDefault="000A2032" w:rsidP="000A2032">
      <w:pPr>
        <w:pStyle w:val="Heading3"/>
        <w:rPr>
          <w:ins w:id="6410" w:author="S2-2509824" w:date="2025-10-21T09:53:00Z" w16du:dateUtc="2025-10-21T08:53:00Z"/>
        </w:rPr>
      </w:pPr>
      <w:bookmarkStart w:id="6411" w:name="_Toc211936666"/>
      <w:ins w:id="6412" w:author="S2-2509824" w:date="2025-10-21T09:53:00Z" w16du:dateUtc="2025-10-21T08:53:00Z">
        <w:r w:rsidRPr="000137E8">
          <w:t>7.1.2</w:t>
        </w:r>
        <w:r w:rsidRPr="000137E8">
          <w:tab/>
          <w:t>Agreed Principles for KI#2</w:t>
        </w:r>
      </w:ins>
      <w:ins w:id="6413" w:author="Rapporteur" w:date="2025-10-21T09:53:00Z" w16du:dateUtc="2025-10-21T08:53:00Z">
        <w:r>
          <w:t>:</w:t>
        </w:r>
      </w:ins>
      <w:ins w:id="6414" w:author="S2-2509824" w:date="2025-10-21T09:53:00Z" w16du:dateUtc="2025-10-21T08:53:00Z">
        <w:r w:rsidRPr="000137E8">
          <w:t xml:space="preserve"> Authorization and Revocation to Support Sensing Service</w:t>
        </w:r>
        <w:bookmarkEnd w:id="6411"/>
      </w:ins>
    </w:p>
    <w:p w14:paraId="1B256C32" w14:textId="77777777" w:rsidR="000A2032" w:rsidRPr="000137E8" w:rsidRDefault="000A2032" w:rsidP="000A2032">
      <w:pPr>
        <w:rPr>
          <w:ins w:id="6415" w:author="S2-2509824" w:date="2025-10-21T09:53:00Z" w16du:dateUtc="2025-10-21T08:53:00Z"/>
          <w:rFonts w:eastAsiaTheme="minorEastAsia"/>
          <w:lang w:eastAsia="zh-CN"/>
        </w:rPr>
      </w:pPr>
      <w:ins w:id="6416" w:author="S2-2509824" w:date="2025-10-21T09:53:00Z" w16du:dateUtc="2025-10-21T08:53:00Z">
        <w:r w:rsidRPr="000137E8">
          <w:rPr>
            <w:rFonts w:eastAsiaTheme="minorEastAsia" w:hint="eastAsia"/>
            <w:lang w:eastAsia="zh-CN"/>
          </w:rPr>
          <w:t>T</w:t>
        </w:r>
        <w:r w:rsidRPr="000137E8">
          <w:rPr>
            <w:rFonts w:eastAsiaTheme="minorEastAsia"/>
            <w:lang w:eastAsia="zh-CN"/>
          </w:rPr>
          <w:t xml:space="preserve">he following principles are agreed for KI#2: </w:t>
        </w:r>
      </w:ins>
    </w:p>
    <w:p w14:paraId="05B476EF" w14:textId="77777777" w:rsidR="000A2032" w:rsidRPr="000137E8" w:rsidRDefault="000A2032" w:rsidP="000A2032">
      <w:pPr>
        <w:pStyle w:val="B1"/>
        <w:rPr>
          <w:ins w:id="6417" w:author="S2-2509824" w:date="2025-10-21T09:53:00Z" w16du:dateUtc="2025-10-21T08:53:00Z"/>
          <w:lang w:eastAsia="zh-CN"/>
        </w:rPr>
      </w:pPr>
      <w:ins w:id="6418" w:author="S2-2509824" w:date="2025-10-21T09:53:00Z" w16du:dateUtc="2025-10-21T08:53:00Z">
        <w:r w:rsidRPr="000137E8">
          <w:rPr>
            <w:lang w:eastAsia="en-US"/>
          </w:rPr>
          <w:t>a)</w:t>
        </w:r>
        <w:r w:rsidRPr="000137E8">
          <w:rPr>
            <w:lang w:eastAsia="en-US"/>
          </w:rPr>
          <w:tab/>
        </w:r>
        <w:r w:rsidRPr="000137E8">
          <w:rPr>
            <w:lang w:eastAsia="zh-CN"/>
          </w:rPr>
          <w:t xml:space="preserve">The Sensing Service authorization consists of two steps: </w:t>
        </w:r>
      </w:ins>
    </w:p>
    <w:p w14:paraId="77436E36" w14:textId="77777777" w:rsidR="000A2032" w:rsidRPr="000137E8" w:rsidRDefault="000A2032" w:rsidP="000A2032">
      <w:pPr>
        <w:pStyle w:val="B2"/>
        <w:rPr>
          <w:ins w:id="6419" w:author="S2-2509824" w:date="2025-10-21T09:53:00Z" w16du:dateUtc="2025-10-21T08:53:00Z"/>
          <w:lang w:val="en-US" w:eastAsia="zh-CN"/>
        </w:rPr>
      </w:pPr>
      <w:bookmarkStart w:id="6420" w:name="_Hlk211460005"/>
      <w:ins w:id="6421" w:author="S2-2509824" w:date="2025-10-21T09:53:00Z" w16du:dateUtc="2025-10-21T08:53:00Z">
        <w:r w:rsidRPr="000137E8">
          <w:rPr>
            <w:lang w:val="en-US" w:eastAsia="zh-CN"/>
          </w:rPr>
          <w:t>1)</w:t>
        </w:r>
        <w:r w:rsidRPr="000137E8">
          <w:rPr>
            <w:lang w:val="en-US" w:eastAsia="zh-CN"/>
          </w:rPr>
          <w:tab/>
          <w:t xml:space="preserve">Authorisation of the AF for Sensing Service request is performed by the NEF, if the AF </w:t>
        </w:r>
        <w:r w:rsidRPr="000137E8">
          <w:t>is outside the trusted domain, as defined in TS 33.501 [9]</w:t>
        </w:r>
        <w:r w:rsidRPr="000137E8">
          <w:rPr>
            <w:lang w:val="en-US" w:eastAsia="zh-CN"/>
          </w:rPr>
          <w:t>;</w:t>
        </w:r>
      </w:ins>
    </w:p>
    <w:bookmarkEnd w:id="6420"/>
    <w:p w14:paraId="70E80114" w14:textId="77777777" w:rsidR="000A2032" w:rsidRPr="000137E8" w:rsidRDefault="000A2032" w:rsidP="000A2032">
      <w:pPr>
        <w:pStyle w:val="B2"/>
        <w:rPr>
          <w:ins w:id="6422" w:author="S2-2509824" w:date="2025-10-21T09:53:00Z" w16du:dateUtc="2025-10-21T08:53:00Z"/>
          <w:lang w:val="en-US" w:eastAsia="zh-CN"/>
        </w:rPr>
      </w:pPr>
      <w:ins w:id="6423" w:author="S2-2509824" w:date="2025-10-21T09:53:00Z" w16du:dateUtc="2025-10-21T08:53:00Z">
        <w:r w:rsidRPr="000137E8">
          <w:rPr>
            <w:lang w:val="en-US" w:eastAsia="zh-CN"/>
          </w:rPr>
          <w:t>2)</w:t>
        </w:r>
        <w:r w:rsidRPr="000137E8">
          <w:rPr>
            <w:lang w:val="en-US" w:eastAsia="zh-CN"/>
          </w:rPr>
          <w:tab/>
          <w:t xml:space="preserve">Authorisation of the AF's Sensing Service Request performed by the </w:t>
        </w:r>
        <w:bookmarkStart w:id="6424" w:name="_Hlk211461591"/>
        <w:r w:rsidRPr="000137E8">
          <w:rPr>
            <w:lang w:val="en-US" w:eastAsia="zh-CN"/>
          </w:rPr>
          <w:t>Sensing authorization functionality</w:t>
        </w:r>
        <w:bookmarkEnd w:id="6424"/>
        <w:r w:rsidRPr="000137E8">
          <w:rPr>
            <w:lang w:val="en-US" w:eastAsia="zh-CN"/>
          </w:rPr>
          <w:t>;</w:t>
        </w:r>
      </w:ins>
    </w:p>
    <w:p w14:paraId="0F7E5906" w14:textId="77777777" w:rsidR="000A2032" w:rsidRPr="000137E8" w:rsidRDefault="000A2032" w:rsidP="000A2032">
      <w:pPr>
        <w:pStyle w:val="NO"/>
        <w:rPr>
          <w:ins w:id="6425" w:author="S2-2509824" w:date="2025-10-21T09:53:00Z" w16du:dateUtc="2025-10-21T08:53:00Z"/>
          <w:lang w:eastAsia="en-US"/>
        </w:rPr>
      </w:pPr>
      <w:ins w:id="6426" w:author="S2-2509824" w:date="2025-10-21T09:53:00Z" w16du:dateUtc="2025-10-21T08:53:00Z">
        <w:r w:rsidRPr="000137E8">
          <w:rPr>
            <w:lang w:eastAsia="en-US"/>
          </w:rPr>
          <w:t>NOTE 1:</w:t>
        </w:r>
        <w:r w:rsidRPr="000137E8">
          <w:rPr>
            <w:lang w:eastAsia="en-US"/>
          </w:rPr>
          <w:tab/>
        </w:r>
        <w:r w:rsidRPr="000137E8">
          <w:rPr>
            <w:lang w:val="en-IN"/>
          </w:rPr>
          <w:t>In this clause, Sensing authorization functionality may refer to Sensing Function, Sensing Control Function or Sensing Gateway, and the wording may need alignment according to the conclusion of key issue 1.</w:t>
        </w:r>
      </w:ins>
    </w:p>
    <w:p w14:paraId="7D29FF49" w14:textId="36249B14" w:rsidR="000A2032" w:rsidRPr="000137E8" w:rsidRDefault="000A2032" w:rsidP="000A2032">
      <w:pPr>
        <w:pStyle w:val="B1"/>
        <w:rPr>
          <w:ins w:id="6427" w:author="S2-2509824" w:date="2025-10-21T09:53:00Z" w16du:dateUtc="2025-10-21T08:53:00Z"/>
          <w:lang w:eastAsia="en-US"/>
        </w:rPr>
      </w:pPr>
      <w:ins w:id="6428" w:author="S2-2509824" w:date="2025-10-21T09:53:00Z" w16du:dateUtc="2025-10-21T08:53:00Z">
        <w:r w:rsidRPr="000137E8">
          <w:rPr>
            <w:lang w:eastAsia="en-US"/>
          </w:rPr>
          <w:t>b)</w:t>
        </w:r>
        <w:r w:rsidRPr="000137E8">
          <w:rPr>
            <w:lang w:eastAsia="en-US"/>
          </w:rPr>
          <w:tab/>
        </w:r>
        <w:bookmarkStart w:id="6429" w:name="_Hlk211460989"/>
        <w:r w:rsidRPr="000137E8">
          <w:rPr>
            <w:lang w:val="en-US" w:eastAsia="zh-CN"/>
          </w:rPr>
          <w:t>Sensing authorization functionality</w:t>
        </w:r>
        <w:bookmarkEnd w:id="6429"/>
        <w:r w:rsidRPr="000137E8">
          <w:rPr>
            <w:lang w:eastAsia="zh-CN"/>
          </w:rPr>
          <w:t xml:space="preserve"> determines whether </w:t>
        </w:r>
        <w:r w:rsidRPr="000137E8">
          <w:rPr>
            <w:lang w:eastAsia="en-US"/>
          </w:rPr>
          <w:t xml:space="preserve">the Sensing Service Request from the AF is authorised, considering the example of Sensing authorisation information described in </w:t>
        </w:r>
      </w:ins>
      <w:ins w:id="6430" w:author="Rapporteur" w:date="2025-10-21T09:54:00Z" w16du:dateUtc="2025-10-21T08:54:00Z">
        <w:r>
          <w:rPr>
            <w:lang w:eastAsia="en-US"/>
          </w:rPr>
          <w:t>T</w:t>
        </w:r>
      </w:ins>
      <w:ins w:id="6431" w:author="S2-2509824" w:date="2025-10-21T09:53:00Z" w16du:dateUtc="2025-10-21T08:53:00Z">
        <w:r w:rsidRPr="000137E8">
          <w:rPr>
            <w:lang w:eastAsia="en-US"/>
          </w:rPr>
          <w:t xml:space="preserve">able 7.1.2-1. Additional parameters, if any, and further details on </w:t>
        </w:r>
        <w:r w:rsidRPr="000137E8">
          <w:t>Sensing authorization information</w:t>
        </w:r>
        <w:r w:rsidRPr="000137E8">
          <w:rPr>
            <w:lang w:eastAsia="en-US"/>
          </w:rPr>
          <w:t xml:space="preserve"> can be determined during the normative phase.</w:t>
        </w:r>
      </w:ins>
    </w:p>
    <w:p w14:paraId="4F3397FE" w14:textId="77777777" w:rsidR="000A2032" w:rsidRPr="000137E8" w:rsidRDefault="000A2032" w:rsidP="000A2032">
      <w:pPr>
        <w:pStyle w:val="TH"/>
        <w:rPr>
          <w:ins w:id="6432" w:author="S2-2509824" w:date="2025-10-21T09:53:00Z" w16du:dateUtc="2025-10-21T08:53:00Z"/>
        </w:rPr>
      </w:pPr>
      <w:ins w:id="6433" w:author="S2-2509824" w:date="2025-10-21T09:53:00Z" w16du:dateUtc="2025-10-21T08:53:00Z">
        <w:r w:rsidRPr="000137E8">
          <w:t>Table 7.1.2-1: Sensing Authorization information</w:t>
        </w:r>
        <w:r w:rsidRPr="000137E8">
          <w:rPr>
            <w:rFonts w:hint="eastAsia"/>
          </w:rPr>
          <w:t xml:space="preserve"> for </w:t>
        </w:r>
        <w:r w:rsidRPr="000137E8">
          <w:t>Sensing Service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0137E8" w14:paraId="571081C5" w14:textId="77777777" w:rsidTr="00E23D52">
        <w:trPr>
          <w:cantSplit/>
          <w:jc w:val="center"/>
          <w:ins w:id="6434" w:author="S2-2509824" w:date="2025-10-21T09:53:00Z"/>
        </w:trPr>
        <w:tc>
          <w:tcPr>
            <w:tcW w:w="2835" w:type="dxa"/>
          </w:tcPr>
          <w:p w14:paraId="095ACA83" w14:textId="77777777" w:rsidR="000A2032" w:rsidRPr="000137E8" w:rsidRDefault="000A2032" w:rsidP="00E23D52">
            <w:pPr>
              <w:pStyle w:val="TAH"/>
              <w:rPr>
                <w:ins w:id="6435" w:author="S2-2509824" w:date="2025-10-21T09:53:00Z" w16du:dateUtc="2025-10-21T08:53:00Z"/>
                <w:lang w:eastAsia="zh-CN"/>
              </w:rPr>
            </w:pPr>
            <w:ins w:id="6436" w:author="S2-2509824" w:date="2025-10-21T09:53:00Z" w16du:dateUtc="2025-10-21T08:53:00Z">
              <w:r w:rsidRPr="000137E8">
                <w:rPr>
                  <w:lang w:eastAsia="zh-CN"/>
                </w:rPr>
                <w:t>AF Authorization Data</w:t>
              </w:r>
            </w:ins>
          </w:p>
        </w:tc>
        <w:tc>
          <w:tcPr>
            <w:tcW w:w="4392" w:type="dxa"/>
          </w:tcPr>
          <w:p w14:paraId="7B17B1E4" w14:textId="77777777" w:rsidR="000A2032" w:rsidRPr="000137E8" w:rsidRDefault="000A2032" w:rsidP="00E23D52">
            <w:pPr>
              <w:pStyle w:val="TAH"/>
              <w:rPr>
                <w:ins w:id="6437" w:author="S2-2509824" w:date="2025-10-21T09:53:00Z" w16du:dateUtc="2025-10-21T08:53:00Z"/>
                <w:lang w:eastAsia="zh-CN"/>
              </w:rPr>
            </w:pPr>
            <w:ins w:id="6438" w:author="S2-2509824" w:date="2025-10-21T09:53:00Z" w16du:dateUtc="2025-10-21T08:53:00Z">
              <w:r w:rsidRPr="000137E8">
                <w:rPr>
                  <w:lang w:eastAsia="zh-CN"/>
                </w:rPr>
                <w:t>Description</w:t>
              </w:r>
            </w:ins>
          </w:p>
        </w:tc>
      </w:tr>
      <w:tr w:rsidR="000A2032" w:rsidRPr="000137E8" w14:paraId="50E4F802" w14:textId="77777777" w:rsidTr="00E23D52">
        <w:trPr>
          <w:cantSplit/>
          <w:jc w:val="center"/>
          <w:ins w:id="6439" w:author="S2-2509824" w:date="2025-10-21T09:53:00Z"/>
        </w:trPr>
        <w:tc>
          <w:tcPr>
            <w:tcW w:w="2835" w:type="dxa"/>
          </w:tcPr>
          <w:p w14:paraId="2F4F4BD8" w14:textId="77777777" w:rsidR="000A2032" w:rsidRPr="000137E8" w:rsidRDefault="000A2032" w:rsidP="00E23D52">
            <w:pPr>
              <w:pStyle w:val="TAL"/>
              <w:rPr>
                <w:ins w:id="6440" w:author="S2-2509824" w:date="2025-10-21T09:53:00Z" w16du:dateUtc="2025-10-21T08:53:00Z"/>
                <w:lang w:eastAsia="zh-CN"/>
              </w:rPr>
            </w:pPr>
            <w:ins w:id="6441" w:author="S2-2509824" w:date="2025-10-21T09:53:00Z" w16du:dateUtc="2025-10-21T08:53:00Z">
              <w:r w:rsidRPr="000137E8">
                <w:rPr>
                  <w:lang w:eastAsia="zh-CN"/>
                </w:rPr>
                <w:t>AF ID</w:t>
              </w:r>
            </w:ins>
          </w:p>
        </w:tc>
        <w:tc>
          <w:tcPr>
            <w:tcW w:w="4392" w:type="dxa"/>
          </w:tcPr>
          <w:p w14:paraId="101D58D1" w14:textId="77777777" w:rsidR="000A2032" w:rsidRPr="000137E8" w:rsidRDefault="000A2032" w:rsidP="00E23D52">
            <w:pPr>
              <w:pStyle w:val="TAL"/>
              <w:rPr>
                <w:ins w:id="6442" w:author="S2-2509824" w:date="2025-10-21T09:53:00Z" w16du:dateUtc="2025-10-21T08:53:00Z"/>
                <w:lang w:eastAsia="zh-CN"/>
              </w:rPr>
            </w:pPr>
            <w:ins w:id="6443" w:author="S2-2509824" w:date="2025-10-21T09:53:00Z" w16du:dateUtc="2025-10-21T08:53:00Z">
              <w:r w:rsidRPr="000137E8">
                <w:t>Identifier used to identify the AF.</w:t>
              </w:r>
            </w:ins>
          </w:p>
        </w:tc>
      </w:tr>
      <w:tr w:rsidR="000A2032" w:rsidRPr="000137E8" w14:paraId="130D1817" w14:textId="77777777" w:rsidTr="00E23D52">
        <w:trPr>
          <w:cantSplit/>
          <w:jc w:val="center"/>
          <w:ins w:id="6444" w:author="S2-2509824" w:date="2025-10-21T09:53:00Z"/>
        </w:trPr>
        <w:tc>
          <w:tcPr>
            <w:tcW w:w="2835" w:type="dxa"/>
          </w:tcPr>
          <w:p w14:paraId="7B0B3366" w14:textId="77777777" w:rsidR="000A2032" w:rsidRPr="000137E8" w:rsidRDefault="000A2032" w:rsidP="00E23D52">
            <w:pPr>
              <w:pStyle w:val="TAL"/>
              <w:rPr>
                <w:ins w:id="6445" w:author="S2-2509824" w:date="2025-10-21T09:53:00Z" w16du:dateUtc="2025-10-21T08:53:00Z"/>
                <w:lang w:eastAsia="zh-CN"/>
              </w:rPr>
            </w:pPr>
            <w:ins w:id="6446" w:author="S2-2509824" w:date="2025-10-21T09:53:00Z" w16du:dateUtc="2025-10-21T08:53:00Z">
              <w:r w:rsidRPr="000137E8">
                <w:rPr>
                  <w:lang w:eastAsia="zh-CN"/>
                </w:rPr>
                <w:t>Allowed/Not allowed area for sensing</w:t>
              </w:r>
            </w:ins>
          </w:p>
        </w:tc>
        <w:tc>
          <w:tcPr>
            <w:tcW w:w="4392" w:type="dxa"/>
          </w:tcPr>
          <w:p w14:paraId="77BFC59D" w14:textId="77777777" w:rsidR="000A2032" w:rsidRPr="000137E8" w:rsidRDefault="000A2032" w:rsidP="00E23D52">
            <w:pPr>
              <w:pStyle w:val="TAL"/>
              <w:rPr>
                <w:ins w:id="6447" w:author="S2-2509824" w:date="2025-10-21T09:53:00Z" w16du:dateUtc="2025-10-21T08:53:00Z"/>
                <w:lang w:eastAsia="zh-CN"/>
              </w:rPr>
            </w:pPr>
            <w:ins w:id="6448" w:author="S2-2509824" w:date="2025-10-21T09:53:00Z" w16du:dateUtc="2025-10-21T08:53:00Z">
              <w:r w:rsidRPr="000137E8">
                <w:rPr>
                  <w:lang w:eastAsia="zh-CN"/>
                </w:rPr>
                <w:t>Indicate the allowed/not allowed area for the indicated AF to trigger the sensing services operations. (Note 1)</w:t>
              </w:r>
            </w:ins>
          </w:p>
        </w:tc>
      </w:tr>
      <w:tr w:rsidR="000A2032" w:rsidRPr="000137E8" w14:paraId="2E532647" w14:textId="77777777" w:rsidTr="00E23D52">
        <w:trPr>
          <w:cantSplit/>
          <w:jc w:val="center"/>
          <w:ins w:id="6449" w:author="S2-2509824" w:date="2025-10-21T09:53:00Z"/>
        </w:trPr>
        <w:tc>
          <w:tcPr>
            <w:tcW w:w="2835" w:type="dxa"/>
          </w:tcPr>
          <w:p w14:paraId="7861EE2A" w14:textId="77777777" w:rsidR="000A2032" w:rsidRPr="000137E8" w:rsidRDefault="000A2032" w:rsidP="00E23D52">
            <w:pPr>
              <w:pStyle w:val="TAL"/>
              <w:rPr>
                <w:ins w:id="6450" w:author="S2-2509824" w:date="2025-10-21T09:53:00Z" w16du:dateUtc="2025-10-21T08:53:00Z"/>
                <w:lang w:eastAsia="zh-CN"/>
              </w:rPr>
            </w:pPr>
            <w:ins w:id="6451" w:author="S2-2509824" w:date="2025-10-21T09:53:00Z" w16du:dateUtc="2025-10-21T08:53:00Z">
              <w:r w:rsidRPr="000137E8">
                <w:rPr>
                  <w:lang w:eastAsia="zh-CN"/>
                </w:rPr>
                <w:t>Allowed/Not allowed time period for sensing</w:t>
              </w:r>
            </w:ins>
          </w:p>
        </w:tc>
        <w:tc>
          <w:tcPr>
            <w:tcW w:w="4392" w:type="dxa"/>
          </w:tcPr>
          <w:p w14:paraId="5FFAA9DB" w14:textId="77777777" w:rsidR="000A2032" w:rsidRPr="000137E8" w:rsidRDefault="000A2032" w:rsidP="00E23D52">
            <w:pPr>
              <w:pStyle w:val="TAL"/>
              <w:rPr>
                <w:ins w:id="6452" w:author="S2-2509824" w:date="2025-10-21T09:53:00Z" w16du:dateUtc="2025-10-21T08:53:00Z"/>
                <w:lang w:eastAsia="zh-CN"/>
              </w:rPr>
            </w:pPr>
            <w:ins w:id="6453" w:author="S2-2509824" w:date="2025-10-21T09:53:00Z" w16du:dateUtc="2025-10-21T08:53:00Z">
              <w:r w:rsidRPr="000137E8">
                <w:rPr>
                  <w:lang w:eastAsia="zh-CN"/>
                </w:rPr>
                <w:t>Indicate the allowed time period within which AF can trigger a particular sensing service operation</w:t>
              </w:r>
            </w:ins>
          </w:p>
        </w:tc>
      </w:tr>
      <w:tr w:rsidR="000A2032" w:rsidRPr="000137E8" w14:paraId="31B9B8CD" w14:textId="77777777" w:rsidTr="00E23D52">
        <w:trPr>
          <w:cantSplit/>
          <w:jc w:val="center"/>
          <w:ins w:id="6454" w:author="S2-2509824" w:date="2025-10-21T09:53:00Z"/>
        </w:trPr>
        <w:tc>
          <w:tcPr>
            <w:tcW w:w="2835" w:type="dxa"/>
          </w:tcPr>
          <w:p w14:paraId="46F044F7" w14:textId="77777777" w:rsidR="000A2032" w:rsidRPr="000137E8" w:rsidRDefault="000A2032" w:rsidP="00E23D52">
            <w:pPr>
              <w:pStyle w:val="TAL"/>
              <w:rPr>
                <w:ins w:id="6455" w:author="S2-2509824" w:date="2025-10-21T09:53:00Z" w16du:dateUtc="2025-10-21T08:53:00Z"/>
                <w:lang w:eastAsia="zh-CN"/>
              </w:rPr>
            </w:pPr>
            <w:ins w:id="6456" w:author="S2-2509824" w:date="2025-10-21T09:53:00Z" w16du:dateUtc="2025-10-21T08:53:00Z">
              <w:r w:rsidRPr="000137E8">
                <w:rPr>
                  <w:rFonts w:eastAsiaTheme="minorEastAsia"/>
                  <w:lang w:eastAsia="zh-CN"/>
                </w:rPr>
                <w:t>(Allowed) sensing service type</w:t>
              </w:r>
            </w:ins>
          </w:p>
        </w:tc>
        <w:tc>
          <w:tcPr>
            <w:tcW w:w="4392" w:type="dxa"/>
          </w:tcPr>
          <w:p w14:paraId="0A928309" w14:textId="77777777" w:rsidR="000A2032" w:rsidRPr="000137E8" w:rsidRDefault="000A2032" w:rsidP="00E23D52">
            <w:pPr>
              <w:pStyle w:val="TAL"/>
              <w:rPr>
                <w:ins w:id="6457" w:author="S2-2509824" w:date="2025-10-21T09:53:00Z" w16du:dateUtc="2025-10-21T08:53:00Z"/>
                <w:lang w:eastAsia="zh-CN"/>
              </w:rPr>
            </w:pPr>
            <w:ins w:id="6458" w:author="S2-2509824" w:date="2025-10-21T09:53:00Z" w16du:dateUtc="2025-10-21T08:53:00Z">
              <w:r w:rsidRPr="000137E8">
                <w:rPr>
                  <w:lang w:eastAsia="zh-CN"/>
                </w:rPr>
                <w:t>Indicate the allowed sensing service type (e.g., object tracking, detection) for the indicated AF to trigger the sensing services operations.</w:t>
              </w:r>
            </w:ins>
          </w:p>
        </w:tc>
      </w:tr>
      <w:tr w:rsidR="000A2032" w:rsidRPr="000137E8" w14:paraId="60455C1D" w14:textId="77777777" w:rsidTr="00E23D52">
        <w:trPr>
          <w:cantSplit/>
          <w:jc w:val="center"/>
          <w:ins w:id="6459" w:author="S2-2509824" w:date="2025-10-21T09:53:00Z"/>
        </w:trPr>
        <w:tc>
          <w:tcPr>
            <w:tcW w:w="7227" w:type="dxa"/>
            <w:gridSpan w:val="2"/>
          </w:tcPr>
          <w:p w14:paraId="3CF363B8" w14:textId="77777777" w:rsidR="000A2032" w:rsidRPr="000137E8" w:rsidRDefault="000A2032" w:rsidP="00E23D52">
            <w:pPr>
              <w:pStyle w:val="TAL"/>
              <w:rPr>
                <w:ins w:id="6460" w:author="S2-2509824" w:date="2025-10-21T09:53:00Z" w16du:dateUtc="2025-10-21T08:53:00Z"/>
                <w:lang w:eastAsia="zh-CN"/>
              </w:rPr>
            </w:pPr>
            <w:ins w:id="6461" w:author="S2-2509824" w:date="2025-10-21T09:53:00Z" w16du:dateUtc="2025-10-21T08:53:00Z">
              <w:r w:rsidRPr="000137E8">
                <w:rPr>
                  <w:lang w:eastAsia="zh-CN"/>
                </w:rPr>
                <w:t xml:space="preserve">Note 1: 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  </w:t>
              </w:r>
            </w:ins>
          </w:p>
        </w:tc>
      </w:tr>
    </w:tbl>
    <w:p w14:paraId="5FEBAF4E" w14:textId="77777777" w:rsidR="000A2032" w:rsidRPr="000137E8" w:rsidRDefault="000A2032" w:rsidP="000A2032">
      <w:pPr>
        <w:rPr>
          <w:ins w:id="6462" w:author="S2-2509824" w:date="2025-10-21T09:53:00Z" w16du:dateUtc="2025-10-21T08:53:00Z"/>
          <w:lang w:eastAsia="zh-CN"/>
        </w:rPr>
      </w:pPr>
    </w:p>
    <w:p w14:paraId="6FB13D51" w14:textId="55358549" w:rsidR="000A2032" w:rsidRPr="000137E8" w:rsidRDefault="000A2032" w:rsidP="000A2032">
      <w:pPr>
        <w:pStyle w:val="B1"/>
        <w:rPr>
          <w:ins w:id="6463" w:author="S2-2509824" w:date="2025-10-21T09:53:00Z" w16du:dateUtc="2025-10-21T08:53:00Z"/>
          <w:i/>
          <w:iCs/>
          <w:lang w:eastAsia="en-US"/>
        </w:rPr>
      </w:pPr>
      <w:ins w:id="6464" w:author="S2-2509824" w:date="2025-10-21T09:53:00Z" w16du:dateUtc="2025-10-21T08:53:00Z">
        <w:r w:rsidRPr="000137E8">
          <w:rPr>
            <w:lang w:eastAsia="en-US"/>
          </w:rPr>
          <w:t>c)</w:t>
        </w:r>
        <w:r w:rsidRPr="000137E8">
          <w:rPr>
            <w:lang w:eastAsia="en-US"/>
          </w:rPr>
          <w:tab/>
          <w:t xml:space="preserve">The Sensing Authorization information is pre-configured or configured by OAM, and stored in </w:t>
        </w:r>
        <w:r w:rsidRPr="000137E8">
          <w:rPr>
            <w:lang w:val="en-IN"/>
          </w:rPr>
          <w:t>Sensing authorization functionality</w:t>
        </w:r>
        <w:r w:rsidRPr="000137E8">
          <w:rPr>
            <w:lang w:eastAsia="en-US"/>
          </w:rPr>
          <w:t xml:space="preserve"> for authorisation of the sensing service request</w:t>
        </w:r>
      </w:ins>
      <w:ins w:id="6465" w:author="Rapporteur" w:date="2025-10-21T09:54:00Z" w16du:dateUtc="2025-10-21T08:54:00Z">
        <w:r w:rsidR="00F5049C">
          <w:rPr>
            <w:lang w:eastAsia="en-US"/>
          </w:rPr>
          <w:t>.</w:t>
        </w:r>
      </w:ins>
    </w:p>
    <w:p w14:paraId="7D8A4189" w14:textId="77777777" w:rsidR="000A2032" w:rsidRPr="000137E8" w:rsidRDefault="000A2032" w:rsidP="000A2032">
      <w:pPr>
        <w:pStyle w:val="B1"/>
        <w:rPr>
          <w:ins w:id="6466" w:author="S2-2509824" w:date="2025-10-21T09:53:00Z" w16du:dateUtc="2025-10-21T08:53:00Z"/>
          <w:lang w:eastAsia="en-US"/>
        </w:rPr>
      </w:pPr>
      <w:ins w:id="6467" w:author="S2-2509824" w:date="2025-10-21T09:53:00Z" w16du:dateUtc="2025-10-21T08:53:00Z">
        <w:r w:rsidRPr="000137E8">
          <w:rPr>
            <w:lang w:eastAsia="en-US"/>
          </w:rPr>
          <w:t>d)</w:t>
        </w:r>
        <w:r w:rsidRPr="000137E8">
          <w:rPr>
            <w:lang w:eastAsia="en-US"/>
          </w:rPr>
          <w:tab/>
        </w:r>
        <w:r w:rsidRPr="000137E8">
          <w:rPr>
            <w:lang w:val="en-IN"/>
          </w:rPr>
          <w:t>Sensing authorization functionality</w:t>
        </w:r>
        <w:r w:rsidRPr="000137E8">
          <w:rPr>
            <w:lang w:eastAsia="en-US"/>
          </w:rPr>
          <w:t xml:space="preserve"> can revoke the Sensing Service Request </w:t>
        </w:r>
        <w:r w:rsidRPr="000137E8">
          <w:t xml:space="preserve">when </w:t>
        </w:r>
        <w:r w:rsidRPr="000137E8">
          <w:rPr>
            <w:lang w:eastAsia="zh-CN"/>
          </w:rPr>
          <w:t>the authorisation criteria are no longer met</w:t>
        </w:r>
        <w:r w:rsidRPr="000137E8">
          <w:rPr>
            <w:lang w:eastAsia="en-US"/>
          </w:rPr>
          <w:t xml:space="preserve">. </w:t>
        </w:r>
      </w:ins>
    </w:p>
    <w:p w14:paraId="3C012160" w14:textId="77777777" w:rsidR="000A2032" w:rsidRPr="000137E8" w:rsidRDefault="000A2032" w:rsidP="000A2032">
      <w:pPr>
        <w:pStyle w:val="B1"/>
        <w:rPr>
          <w:ins w:id="6468" w:author="S2-2509824" w:date="2025-10-21T09:53:00Z" w16du:dateUtc="2025-10-21T08:53:00Z"/>
          <w:rFonts w:eastAsiaTheme="minorEastAsia"/>
          <w:lang w:eastAsia="zh-CN"/>
        </w:rPr>
      </w:pPr>
      <w:ins w:id="6469" w:author="S2-2509824" w:date="2025-10-21T09:53:00Z" w16du:dateUtc="2025-10-21T08:53:00Z">
        <w:r w:rsidRPr="000137E8">
          <w:rPr>
            <w:rFonts w:eastAsiaTheme="minorEastAsia"/>
            <w:lang w:eastAsia="zh-CN"/>
          </w:rPr>
          <w:t>e)</w:t>
        </w:r>
        <w:r w:rsidRPr="000137E8">
          <w:rPr>
            <w:rFonts w:eastAsiaTheme="minorEastAsia"/>
            <w:lang w:eastAsia="zh-CN"/>
          </w:rPr>
          <w:tab/>
          <w:t xml:space="preserve">The AF can cancel the on-going Sensing Service Request when needed. </w:t>
        </w:r>
      </w:ins>
    </w:p>
    <w:p w14:paraId="126A3C6A" w14:textId="77777777" w:rsidR="000A2032" w:rsidRPr="000137E8" w:rsidRDefault="000A2032" w:rsidP="000A2032">
      <w:pPr>
        <w:pStyle w:val="B1"/>
        <w:rPr>
          <w:ins w:id="6470" w:author="S2-2509824" w:date="2025-10-21T09:53:00Z" w16du:dateUtc="2025-10-21T08:53:00Z"/>
          <w:rFonts w:eastAsiaTheme="minorEastAsia"/>
          <w:lang w:eastAsia="zh-CN"/>
        </w:rPr>
      </w:pPr>
      <w:ins w:id="6471" w:author="S2-2509824" w:date="2025-10-21T09:53:00Z" w16du:dateUtc="2025-10-21T08:53:00Z">
        <w:r w:rsidRPr="000137E8">
          <w:rPr>
            <w:rFonts w:eastAsiaTheme="minorEastAsia"/>
            <w:lang w:eastAsia="zh-CN"/>
          </w:rPr>
          <w:t>f)</w:t>
        </w:r>
        <w:r w:rsidRPr="000137E8">
          <w:rPr>
            <w:rFonts w:eastAsiaTheme="minorEastAsia"/>
            <w:lang w:eastAsia="zh-CN"/>
          </w:rPr>
          <w:tab/>
          <w:t>There is no need for authorisation for the gNB as the Sensing Entity, as the gNB is deployed by operator.</w:t>
        </w:r>
      </w:ins>
    </w:p>
    <w:p w14:paraId="0AE6A193" w14:textId="1D7261E7" w:rsidR="005E0517" w:rsidRPr="000137E8" w:rsidRDefault="005E0517" w:rsidP="005E0517">
      <w:pPr>
        <w:pStyle w:val="Heading3"/>
        <w:rPr>
          <w:ins w:id="6472" w:author="S2-2509825" w:date="2025-10-21T10:06:00Z" w16du:dateUtc="2025-10-21T09:06:00Z"/>
        </w:rPr>
      </w:pPr>
      <w:bookmarkStart w:id="6473" w:name="_Toc211936667"/>
      <w:ins w:id="6474" w:author="S2-2509825" w:date="2025-10-21T10:06:00Z" w16du:dateUtc="2025-10-21T09:06:00Z">
        <w:r w:rsidRPr="000137E8">
          <w:lastRenderedPageBreak/>
          <w:t>7.1.</w:t>
        </w:r>
      </w:ins>
      <w:ins w:id="6475" w:author="Rapporteur" w:date="2025-10-21T10:06:00Z" w16du:dateUtc="2025-10-21T09:06:00Z">
        <w:r>
          <w:t>3</w:t>
        </w:r>
      </w:ins>
      <w:ins w:id="6476" w:author="S2-2509825" w:date="2025-10-21T10:06:00Z" w16du:dateUtc="2025-10-21T09:06:00Z">
        <w:r w:rsidRPr="000137E8">
          <w:tab/>
          <w:t>Agreed Principles for KI#</w:t>
        </w:r>
        <w:r>
          <w:t>3</w:t>
        </w:r>
      </w:ins>
      <w:ins w:id="6477" w:author="Rapporteur" w:date="2025-10-21T10:06:00Z" w16du:dateUtc="2025-10-21T09:06:00Z">
        <w:r>
          <w:t xml:space="preserve">: </w:t>
        </w:r>
        <w:r w:rsidRPr="00415549">
          <w:t>Sensing Entit</w:t>
        </w:r>
        <w:r w:rsidRPr="00415549">
          <w:rPr>
            <w:rFonts w:eastAsia="DengXian"/>
            <w:lang w:eastAsia="zh-CN"/>
          </w:rPr>
          <w:t>y and Sensing Function</w:t>
        </w:r>
        <w:r w:rsidRPr="00415549">
          <w:t xml:space="preserve"> Discovery and (Re-)Selection</w:t>
        </w:r>
      </w:ins>
      <w:bookmarkEnd w:id="6473"/>
    </w:p>
    <w:p w14:paraId="4D72645C" w14:textId="77777777" w:rsidR="005E0517" w:rsidRPr="005E0517" w:rsidRDefault="005E0517" w:rsidP="005E0517">
      <w:pPr>
        <w:rPr>
          <w:ins w:id="6478" w:author="S2-2509825" w:date="2025-10-21T10:08:00Z" w16du:dateUtc="2025-10-21T09:08:00Z"/>
          <w:lang w:eastAsia="ja-JP"/>
        </w:rPr>
      </w:pPr>
      <w:ins w:id="6479" w:author="S2-2509825" w:date="2025-10-21T10:08:00Z" w16du:dateUtc="2025-10-21T09:08:00Z">
        <w:r w:rsidRPr="005E0517">
          <w:rPr>
            <w:lang w:eastAsia="ja-JP"/>
          </w:rPr>
          <w:t>The following principles are agreed in this release to address the key issue on Sensing Entity and Sensing Function Discovery and (Re-)Selection:</w:t>
        </w:r>
      </w:ins>
    </w:p>
    <w:p w14:paraId="3880F71D" w14:textId="41CC5FB7" w:rsidR="005E0517" w:rsidRPr="005E0517" w:rsidRDefault="005E0517" w:rsidP="005E0517">
      <w:pPr>
        <w:pStyle w:val="B1"/>
        <w:rPr>
          <w:ins w:id="6480" w:author="S2-2509825" w:date="2025-10-21T10:08:00Z" w16du:dateUtc="2025-10-21T09:08:00Z"/>
          <w:lang w:eastAsia="ja-JP"/>
        </w:rPr>
      </w:pPr>
      <w:ins w:id="6481" w:author="S2-2509825" w:date="2025-10-21T10:08:00Z" w16du:dateUtc="2025-10-21T09:08:00Z">
        <w:r w:rsidRPr="005E0517">
          <w:rPr>
            <w:lang w:eastAsia="ja-JP"/>
          </w:rPr>
          <w:t>-</w:t>
        </w:r>
      </w:ins>
      <w:ins w:id="6482" w:author="Rapporteur" w:date="2025-10-21T10:09:00Z" w16du:dateUtc="2025-10-21T09:09:00Z">
        <w:r>
          <w:rPr>
            <w:lang w:eastAsia="ja-JP"/>
          </w:rPr>
          <w:tab/>
        </w:r>
      </w:ins>
      <w:ins w:id="6483" w:author="S2-2509825" w:date="2025-10-21T10:08:00Z" w16du:dateUtc="2025-10-21T09:08:00Z">
        <w:r w:rsidRPr="005E0517">
          <w:rPr>
            <w:lang w:eastAsia="ja-JP"/>
          </w:rPr>
          <w:t>The Sensing Function selection is based on NEF's local configuration or NRF query.</w:t>
        </w:r>
      </w:ins>
    </w:p>
    <w:p w14:paraId="4694D745" w14:textId="64161198" w:rsidR="005E0517" w:rsidRPr="005E0517" w:rsidRDefault="005E0517" w:rsidP="005E0517">
      <w:pPr>
        <w:pStyle w:val="B1"/>
        <w:rPr>
          <w:ins w:id="6484" w:author="S2-2509825" w:date="2025-10-21T10:08:00Z" w16du:dateUtc="2025-10-21T09:08:00Z"/>
          <w:lang w:eastAsia="ja-JP"/>
        </w:rPr>
      </w:pPr>
      <w:ins w:id="6485" w:author="S2-2509825" w:date="2025-10-21T10:08:00Z" w16du:dateUtc="2025-10-21T09:08:00Z">
        <w:r w:rsidRPr="005E0517">
          <w:rPr>
            <w:lang w:eastAsia="ja-JP"/>
          </w:rPr>
          <w:t>-</w:t>
        </w:r>
      </w:ins>
      <w:ins w:id="6486" w:author="Rapporteur" w:date="2025-10-21T10:09:00Z" w16du:dateUtc="2025-10-21T09:09:00Z">
        <w:r>
          <w:rPr>
            <w:lang w:eastAsia="ja-JP"/>
          </w:rPr>
          <w:tab/>
        </w:r>
      </w:ins>
      <w:ins w:id="6487" w:author="S2-2509825" w:date="2025-10-21T10:08:00Z" w16du:dateUtc="2025-10-21T09:08:00Z">
        <w:r w:rsidRPr="005E0517">
          <w:rPr>
            <w:lang w:eastAsia="ja-JP"/>
          </w:rPr>
          <w:t>The Sensing Function registers itself to the NRF, with its NF profile.</w:t>
        </w:r>
      </w:ins>
    </w:p>
    <w:p w14:paraId="571353B2" w14:textId="290289D5" w:rsidR="005E0517" w:rsidRPr="005E0517" w:rsidRDefault="005E0517" w:rsidP="005E0517">
      <w:pPr>
        <w:pStyle w:val="B1"/>
        <w:rPr>
          <w:ins w:id="6488" w:author="S2-2509825" w:date="2025-10-21T10:08:00Z" w16du:dateUtc="2025-10-21T09:08:00Z"/>
          <w:lang w:eastAsia="ja-JP"/>
        </w:rPr>
      </w:pPr>
      <w:ins w:id="6489" w:author="S2-2509825" w:date="2025-10-21T10:08:00Z" w16du:dateUtc="2025-10-21T09:08:00Z">
        <w:r w:rsidRPr="005E0517">
          <w:rPr>
            <w:lang w:val="en-US" w:eastAsia="zh-CN"/>
          </w:rPr>
          <w:t>-</w:t>
        </w:r>
      </w:ins>
      <w:ins w:id="6490" w:author="Rapporteur" w:date="2025-10-21T10:09:00Z" w16du:dateUtc="2025-10-21T09:09:00Z">
        <w:r>
          <w:rPr>
            <w:lang w:val="en-US" w:eastAsia="zh-CN"/>
          </w:rPr>
          <w:tab/>
        </w:r>
      </w:ins>
      <w:ins w:id="6491" w:author="S2-2509825" w:date="2025-10-21T10:08:00Z" w16du:dateUtc="2025-10-21T09:08:00Z">
        <w:r w:rsidRPr="005E0517">
          <w:rPr>
            <w:lang w:val="en-US" w:eastAsia="zh-CN"/>
          </w:rPr>
          <w:t>Sensing Function is selected based on at least its supported sensing area.</w:t>
        </w:r>
      </w:ins>
    </w:p>
    <w:p w14:paraId="1B7EC781" w14:textId="619E5677" w:rsidR="005E0517" w:rsidRPr="005E0517" w:rsidRDefault="005E0517" w:rsidP="005E0517">
      <w:pPr>
        <w:pStyle w:val="B1"/>
        <w:rPr>
          <w:ins w:id="6492" w:author="S2-2509825" w:date="2025-10-21T10:08:00Z" w16du:dateUtc="2025-10-21T09:08:00Z"/>
          <w:lang w:eastAsia="ja-JP"/>
        </w:rPr>
      </w:pPr>
      <w:ins w:id="6493" w:author="S2-2509825" w:date="2025-10-21T10:08:00Z" w16du:dateUtc="2025-10-21T09:08:00Z">
        <w:r w:rsidRPr="005E0517">
          <w:rPr>
            <w:lang w:eastAsia="ja-JP"/>
          </w:rPr>
          <w:t>-</w:t>
        </w:r>
      </w:ins>
      <w:ins w:id="6494" w:author="Rapporteur" w:date="2025-10-21T10:09:00Z" w16du:dateUtc="2025-10-21T09:09:00Z">
        <w:r>
          <w:rPr>
            <w:lang w:eastAsia="ja-JP"/>
          </w:rPr>
          <w:tab/>
        </w:r>
      </w:ins>
      <w:ins w:id="6495" w:author="S2-2509825" w:date="2025-10-21T10:08:00Z" w16du:dateUtc="2025-10-21T09:08:00Z">
        <w:r w:rsidRPr="005E0517">
          <w:rPr>
            <w:lang w:eastAsia="ja-JP"/>
          </w:rPr>
          <w:t>Sensing Function selects one or more Sensing Entities, i.e. gNBs, based on the sensing service request.</w:t>
        </w:r>
      </w:ins>
    </w:p>
    <w:p w14:paraId="69B872A8" w14:textId="50F273F3" w:rsidR="005E0517" w:rsidRPr="005E0517" w:rsidRDefault="005E0517" w:rsidP="005E0517">
      <w:pPr>
        <w:pStyle w:val="B1"/>
        <w:rPr>
          <w:ins w:id="6496" w:author="S2-2509825" w:date="2025-10-21T10:08:00Z" w16du:dateUtc="2025-10-21T09:08:00Z"/>
          <w:lang w:eastAsia="ja-JP"/>
        </w:rPr>
      </w:pPr>
      <w:ins w:id="6497" w:author="S2-2509825" w:date="2025-10-21T10:08:00Z" w16du:dateUtc="2025-10-21T09:08:00Z">
        <w:r w:rsidRPr="005E0517">
          <w:rPr>
            <w:lang w:eastAsia="ja-JP"/>
          </w:rPr>
          <w:t>-</w:t>
        </w:r>
      </w:ins>
      <w:ins w:id="6498" w:author="Rapporteur" w:date="2025-10-21T10:09:00Z" w16du:dateUtc="2025-10-21T09:09:00Z">
        <w:r>
          <w:rPr>
            <w:lang w:eastAsia="ja-JP"/>
          </w:rPr>
          <w:tab/>
        </w:r>
      </w:ins>
      <w:ins w:id="6499" w:author="S2-2509825" w:date="2025-10-21T10:08:00Z" w16du:dateUtc="2025-10-21T09:08:00Z">
        <w:r w:rsidRPr="005E0517">
          <w:rPr>
            <w:lang w:eastAsia="ja-JP"/>
          </w:rPr>
          <w:t xml:space="preserve">Sensing Function selects the Sensing Entities, i.e. gNBs, based on information </w:t>
        </w:r>
        <w:r w:rsidRPr="005E0517">
          <w:rPr>
            <w:lang w:eastAsia="ja-JP"/>
            <w:rPrChange w:id="6500" w:author="Rapporteur" w:date="2025-10-21T10:07:00Z" w16du:dateUtc="2025-10-21T09:07:00Z">
              <w:rPr>
                <w:highlight w:val="yellow"/>
                <w:lang w:eastAsia="ja-JP"/>
              </w:rPr>
            </w:rPrChange>
          </w:rPr>
          <w:t>about</w:t>
        </w:r>
        <w:r w:rsidRPr="005E0517">
          <w:rPr>
            <w:lang w:eastAsia="ja-JP"/>
          </w:rPr>
          <w:t xml:space="preserve"> the Sensing Entities, e.g. its supported sensing area.</w:t>
        </w:r>
      </w:ins>
    </w:p>
    <w:p w14:paraId="64138C38" w14:textId="5D22AC39" w:rsidR="005E0517" w:rsidRDefault="005E0517" w:rsidP="005E0517">
      <w:pPr>
        <w:pStyle w:val="NO"/>
        <w:rPr>
          <w:ins w:id="6501" w:author="S2-2509825" w:date="2025-10-21T10:08:00Z" w16du:dateUtc="2025-10-21T09:08:00Z"/>
        </w:rPr>
      </w:pPr>
      <w:ins w:id="6502" w:author="S2-2509825" w:date="2025-10-21T10:08:00Z" w16du:dateUtc="2025-10-21T09:08:00Z">
        <w:r w:rsidRPr="005E0517">
          <w:t>NOTE:</w:t>
        </w:r>
      </w:ins>
      <w:ins w:id="6503" w:author="Rapporteur" w:date="2025-10-21T10:09:00Z" w16du:dateUtc="2025-10-21T09:09:00Z">
        <w:r>
          <w:tab/>
        </w:r>
      </w:ins>
      <w:ins w:id="6504" w:author="S2-2509825" w:date="2025-10-21T10:08:00Z" w16du:dateUtc="2025-10-21T09:08:00Z">
        <w:r w:rsidRPr="005E0517">
          <w:t>The architecture aspect of this KI’s interim conclusions will be aligned with KI#1 conclusions.</w:t>
        </w:r>
        <w:r>
          <w:t xml:space="preserve">  </w:t>
        </w:r>
      </w:ins>
    </w:p>
    <w:p w14:paraId="1C233953" w14:textId="0287D427" w:rsidR="00065509" w:rsidRDefault="00065509">
      <w:pPr>
        <w:pStyle w:val="Heading3"/>
        <w:rPr>
          <w:ins w:id="6505" w:author="S2-2509826" w:date="2025-10-21T10:14:00Z" w16du:dateUtc="2025-10-21T09:14:00Z"/>
        </w:rPr>
        <w:pPrChange w:id="6506" w:author="Rapporteur" w:date="2025-10-21T10:50:00Z" w16du:dateUtc="2025-10-21T09:50:00Z">
          <w:pPr>
            <w:keepNext/>
            <w:keepLines/>
            <w:spacing w:before="180"/>
            <w:ind w:left="1134" w:hanging="1134"/>
            <w:outlineLvl w:val="1"/>
          </w:pPr>
        </w:pPrChange>
      </w:pPr>
      <w:bookmarkStart w:id="6507" w:name="_Toc211936668"/>
      <w:ins w:id="6508" w:author="S2-2509826" w:date="2025-10-21T10:14:00Z" w16du:dateUtc="2025-10-21T09:14:00Z">
        <w:r w:rsidRPr="00B42BA1">
          <w:t>7.1.</w:t>
        </w:r>
        <w:r>
          <w:t>4</w:t>
        </w:r>
        <w:r w:rsidRPr="00B42BA1">
          <w:tab/>
          <w:t>Agreed Principles for KI#</w:t>
        </w:r>
        <w:r>
          <w:t>4</w:t>
        </w:r>
      </w:ins>
      <w:ins w:id="6509" w:author="Rapporteur" w:date="2025-10-21T10:14:00Z" w16du:dateUtc="2025-10-21T09:14:00Z">
        <w:r>
          <w:t xml:space="preserve">: </w:t>
        </w:r>
        <w:r w:rsidRPr="00065509">
          <w:t>Sensing Data and the Associated Information Collection and Transport</w:t>
        </w:r>
      </w:ins>
      <w:bookmarkEnd w:id="6507"/>
    </w:p>
    <w:p w14:paraId="0E5AD45C" w14:textId="77777777" w:rsidR="00065509" w:rsidRPr="00CF1070" w:rsidRDefault="00065509" w:rsidP="00065509">
      <w:pPr>
        <w:rPr>
          <w:ins w:id="6510" w:author="S2-2509826" w:date="2025-10-21T10:14:00Z" w16du:dateUtc="2025-10-21T09:14:00Z"/>
          <w:noProof/>
          <w:color w:val="000000"/>
          <w:lang w:eastAsia="ja-JP"/>
        </w:rPr>
      </w:pPr>
      <w:ins w:id="6511" w:author="S2-2509826" w:date="2025-10-21T10:14:00Z" w16du:dateUtc="2025-10-21T09:14:00Z">
        <w:r w:rsidRPr="00CF1070">
          <w:rPr>
            <w:noProof/>
            <w:color w:val="000000"/>
            <w:lang w:eastAsia="ja-JP"/>
          </w:rPr>
          <w:t>The following principles are agreed for KI#4:</w:t>
        </w:r>
      </w:ins>
    </w:p>
    <w:p w14:paraId="4D919188" w14:textId="77F90BBD" w:rsidR="00065509" w:rsidRPr="00C14E01" w:rsidDel="00065509" w:rsidRDefault="00807FA6">
      <w:pPr>
        <w:pStyle w:val="B1"/>
        <w:rPr>
          <w:ins w:id="6512" w:author="S2-2509826" w:date="2025-10-21T10:14:00Z" w16du:dateUtc="2025-10-21T09:14:00Z"/>
          <w:del w:id="6513" w:author="Rapporteur" w:date="2025-10-21T10:15:00Z" w16du:dateUtc="2025-10-21T09:15:00Z"/>
          <w:rStyle w:val="normaltextrun"/>
          <w:noProof/>
          <w:color w:val="000000"/>
          <w:lang w:eastAsia="ja-JP"/>
        </w:rPr>
        <w:pPrChange w:id="6514" w:author="Rapporteur" w:date="2025-10-21T10:16:00Z" w16du:dateUtc="2025-10-21T09:16:00Z">
          <w:pPr/>
        </w:pPrChange>
      </w:pPr>
      <w:ins w:id="6515" w:author="Rapporteur" w:date="2025-10-21T10:16:00Z" w16du:dateUtc="2025-10-21T09:16:00Z">
        <w:r>
          <w:rPr>
            <w:rStyle w:val="normaltextrun"/>
            <w:noProof/>
            <w:color w:val="000000"/>
            <w:lang w:eastAsia="ja-JP"/>
          </w:rPr>
          <w:t>-</w:t>
        </w:r>
        <w:r>
          <w:rPr>
            <w:rStyle w:val="normaltextrun"/>
            <w:noProof/>
            <w:color w:val="000000"/>
            <w:lang w:eastAsia="ja-JP"/>
          </w:rPr>
          <w:tab/>
        </w:r>
      </w:ins>
    </w:p>
    <w:p w14:paraId="6488EC84" w14:textId="77777777" w:rsidR="00065509" w:rsidRPr="00C14E01" w:rsidDel="00807FA6" w:rsidRDefault="00065509">
      <w:pPr>
        <w:pStyle w:val="B1"/>
        <w:rPr>
          <w:ins w:id="6516" w:author="S2-2509826" w:date="2025-10-21T10:14:00Z" w16du:dateUtc="2025-10-21T09:14:00Z"/>
          <w:del w:id="6517" w:author="Rapporteur" w:date="2025-10-21T10:16:00Z" w16du:dateUtc="2025-10-21T09:16:00Z"/>
          <w:rStyle w:val="eop"/>
        </w:rPr>
        <w:pPrChange w:id="6518" w:author="Rapporteur" w:date="2025-10-21T10:16:00Z" w16du:dateUtc="2025-10-21T09:16:00Z">
          <w:pPr>
            <w:pStyle w:val="paragraph"/>
            <w:numPr>
              <w:numId w:val="16"/>
            </w:numPr>
            <w:spacing w:before="0" w:beforeAutospacing="0" w:after="0" w:afterAutospacing="0"/>
            <w:ind w:left="720" w:hanging="360"/>
            <w:textAlignment w:val="baseline"/>
          </w:pPr>
        </w:pPrChange>
      </w:pPr>
      <w:ins w:id="6519" w:author="S2-2509826" w:date="2025-10-21T10:14:00Z" w16du:dateUtc="2025-10-21T09:14:00Z">
        <w:r w:rsidRPr="00C14E01">
          <w:rPr>
            <w:rStyle w:val="normaltextrun"/>
            <w:rFonts w:eastAsiaTheme="majorEastAsia"/>
            <w:color w:val="000000"/>
            <w:shd w:val="clear" w:color="auto" w:fill="FFFFFF"/>
          </w:rPr>
          <w:t>Based on the received sensing service requirements from the Sensing Function, the Sensing Entity (gNB) can determine how to perform the relevant sensing measurement</w:t>
        </w:r>
        <w:r w:rsidRPr="00C14E01">
          <w:rPr>
            <w:color w:val="FF0000"/>
            <w:kern w:val="2"/>
            <w14:ligatures w14:val="standardContextual"/>
          </w:rPr>
          <w:t xml:space="preserve"> </w:t>
        </w:r>
        <w:r w:rsidRPr="00C14E01">
          <w:rPr>
            <w:rFonts w:eastAsiaTheme="majorEastAsia"/>
            <w:shd w:val="clear" w:color="auto" w:fill="FFFFFF"/>
          </w:rPr>
          <w:t>to collect the Sensing data</w:t>
        </w:r>
        <w:r w:rsidRPr="00C14E01">
          <w:rPr>
            <w:rStyle w:val="normaltextrun"/>
            <w:rFonts w:eastAsiaTheme="majorEastAsia"/>
            <w:color w:val="000000"/>
            <w:shd w:val="clear" w:color="auto" w:fill="FFFFFF"/>
          </w:rPr>
          <w:t>.</w:t>
        </w:r>
        <w:r w:rsidRPr="00C14E01">
          <w:rPr>
            <w:rStyle w:val="eop"/>
            <w:rFonts w:eastAsiaTheme="majorEastAsia"/>
            <w:color w:val="000000"/>
            <w:shd w:val="clear" w:color="auto" w:fill="FFFFFF"/>
          </w:rPr>
          <w:t> </w:t>
        </w:r>
      </w:ins>
    </w:p>
    <w:p w14:paraId="73E6632F" w14:textId="77777777" w:rsidR="00065509" w:rsidRPr="00C14E01" w:rsidRDefault="00065509">
      <w:pPr>
        <w:pStyle w:val="B1"/>
        <w:rPr>
          <w:ins w:id="6520" w:author="S2-2509826" w:date="2025-10-21T10:14:00Z" w16du:dateUtc="2025-10-21T09:14:00Z"/>
          <w:rStyle w:val="eop"/>
        </w:rPr>
        <w:pPrChange w:id="6521" w:author="Rapporteur" w:date="2025-10-21T10:16:00Z" w16du:dateUtc="2025-10-21T09:16:00Z">
          <w:pPr>
            <w:pStyle w:val="paragraph"/>
            <w:spacing w:before="0" w:beforeAutospacing="0" w:after="0" w:afterAutospacing="0"/>
            <w:ind w:left="720"/>
            <w:textAlignment w:val="baseline"/>
          </w:pPr>
        </w:pPrChange>
      </w:pPr>
    </w:p>
    <w:p w14:paraId="6877FD1B" w14:textId="0DABF4DA" w:rsidR="00065509" w:rsidRPr="00C14E01" w:rsidDel="00807FA6" w:rsidRDefault="00807FA6">
      <w:pPr>
        <w:pStyle w:val="B1"/>
        <w:rPr>
          <w:ins w:id="6522" w:author="S2-2509826" w:date="2025-10-21T10:14:00Z" w16du:dateUtc="2025-10-21T09:14:00Z"/>
          <w:del w:id="6523" w:author="Rapporteur" w:date="2025-10-21T10:16:00Z" w16du:dateUtc="2025-10-21T09:16:00Z"/>
          <w:rStyle w:val="eop"/>
        </w:rPr>
        <w:pPrChange w:id="6524" w:author="Rapporteur" w:date="2025-10-21T10:16:00Z" w16du:dateUtc="2025-10-21T09:16:00Z">
          <w:pPr>
            <w:pStyle w:val="paragraph"/>
            <w:numPr>
              <w:numId w:val="16"/>
            </w:numPr>
            <w:spacing w:before="0" w:beforeAutospacing="0" w:after="0" w:afterAutospacing="0"/>
            <w:ind w:left="720" w:hanging="360"/>
            <w:textAlignment w:val="baseline"/>
          </w:pPr>
        </w:pPrChange>
      </w:pPr>
      <w:ins w:id="6525" w:author="Rapporteur" w:date="2025-10-21T10:16:00Z" w16du:dateUtc="2025-10-21T09:16:00Z">
        <w:r>
          <w:rPr>
            <w:rStyle w:val="normaltextrun"/>
            <w:rFonts w:eastAsiaTheme="majorEastAsia"/>
          </w:rPr>
          <w:t>-</w:t>
        </w:r>
        <w:r>
          <w:rPr>
            <w:rStyle w:val="normaltextrun"/>
            <w:rFonts w:eastAsiaTheme="majorEastAsia"/>
          </w:rPr>
          <w:tab/>
        </w:r>
      </w:ins>
      <w:ins w:id="6526" w:author="S2-2509826" w:date="2025-10-21T10:14:00Z" w16du:dateUtc="2025-10-21T09:14:00Z">
        <w:r w:rsidR="00065509" w:rsidRPr="00C14E01">
          <w:rPr>
            <w:rStyle w:val="normaltextrun"/>
            <w:rFonts w:eastAsiaTheme="majorEastAsia"/>
          </w:rPr>
          <w:t>Sensing Entity can support one time, periodical Sensing Data to the Sensing Function.</w:t>
        </w:r>
        <w:r w:rsidR="00065509" w:rsidRPr="00C14E01">
          <w:rPr>
            <w:rStyle w:val="eop"/>
            <w:rFonts w:eastAsiaTheme="majorEastAsia"/>
          </w:rPr>
          <w:t> </w:t>
        </w:r>
      </w:ins>
    </w:p>
    <w:p w14:paraId="5E35D863" w14:textId="77777777" w:rsidR="00065509" w:rsidRPr="00C14E01" w:rsidRDefault="00065509">
      <w:pPr>
        <w:pStyle w:val="B1"/>
        <w:rPr>
          <w:ins w:id="6527" w:author="S2-2509826" w:date="2025-10-21T10:14:00Z" w16du:dateUtc="2025-10-21T09:14:00Z"/>
          <w:rStyle w:val="eop"/>
        </w:rPr>
        <w:pPrChange w:id="6528" w:author="Rapporteur" w:date="2025-10-21T10:16:00Z" w16du:dateUtc="2025-10-21T09:16:00Z">
          <w:pPr>
            <w:pStyle w:val="ListParagraph"/>
          </w:pPr>
        </w:pPrChange>
      </w:pPr>
    </w:p>
    <w:p w14:paraId="52BB372A" w14:textId="2D12637A" w:rsidR="00065509" w:rsidRPr="00C14E01" w:rsidDel="00807FA6" w:rsidRDefault="00065509">
      <w:pPr>
        <w:pStyle w:val="EditorsNote"/>
        <w:rPr>
          <w:ins w:id="6529" w:author="S2-2509826" w:date="2025-10-21T10:14:00Z" w16du:dateUtc="2025-10-21T09:14:00Z"/>
          <w:del w:id="6530" w:author="Rapporteur" w:date="2025-10-21T10:17:00Z" w16du:dateUtc="2025-10-21T09:17:00Z"/>
          <w:rStyle w:val="normaltextrun"/>
        </w:rPr>
        <w:pPrChange w:id="6531" w:author="Rapporteur" w:date="2025-10-21T10:16:00Z" w16du:dateUtc="2025-10-21T09:16:00Z">
          <w:pPr/>
        </w:pPrChange>
      </w:pPr>
      <w:ins w:id="6532" w:author="S2-2509826" w:date="2025-10-21T10:14:00Z" w16du:dateUtc="2025-10-21T09:14:00Z">
        <w:r w:rsidRPr="00C14E01">
          <w:rPr>
            <w:rStyle w:val="normaltextrun"/>
          </w:rPr>
          <w:t>Editor’s Note:</w:t>
        </w:r>
      </w:ins>
      <w:ins w:id="6533" w:author="Rapporteur" w:date="2025-10-21T10:15:00Z" w16du:dateUtc="2025-10-21T09:15:00Z">
        <w:r>
          <w:tab/>
        </w:r>
      </w:ins>
      <w:ins w:id="6534" w:author="S2-2509826" w:date="2025-10-21T10:14:00Z" w16du:dateUtc="2025-10-21T09:14:00Z">
        <w:del w:id="6535" w:author="Rapporteur" w:date="2025-10-21T10:15:00Z" w16du:dateUtc="2025-10-21T09:15:00Z">
          <w:r w:rsidRPr="00C14E01" w:rsidDel="00065509">
            <w:delText xml:space="preserve"> </w:delText>
          </w:r>
        </w:del>
        <w:r w:rsidRPr="00C14E01">
          <w:t xml:space="preserve">The type (one time, periodical, etc.) </w:t>
        </w:r>
        <w:r w:rsidRPr="00C14E01">
          <w:rPr>
            <w:rStyle w:val="normaltextrun"/>
          </w:rPr>
          <w:t xml:space="preserve">and content of Sensing Data that will be provided by gNB needs to be coordinated with RAN WGs </w:t>
        </w:r>
        <w:r w:rsidRPr="00AA565F">
          <w:rPr>
            <w:rPrChange w:id="6536" w:author="Rapporteur" w:date="2025-10-21T10:15:00Z" w16du:dateUtc="2025-10-21T09:15:00Z">
              <w:rPr>
                <w:u w:val="single"/>
              </w:rPr>
            </w:rPrChange>
          </w:rPr>
          <w:t>in the normative phase.</w:t>
        </w:r>
      </w:ins>
    </w:p>
    <w:p w14:paraId="734020FE" w14:textId="77777777" w:rsidR="00065509" w:rsidRPr="00C14E01" w:rsidRDefault="00065509">
      <w:pPr>
        <w:pStyle w:val="EditorsNote"/>
        <w:rPr>
          <w:ins w:id="6537" w:author="S2-2509826" w:date="2025-10-21T10:14:00Z" w16du:dateUtc="2025-10-21T09:14:00Z"/>
          <w:rStyle w:val="eop"/>
        </w:rPr>
        <w:pPrChange w:id="6538" w:author="Rapporteur" w:date="2025-10-21T10:17:00Z" w16du:dateUtc="2025-10-21T09:17:00Z">
          <w:pPr>
            <w:pStyle w:val="paragraph"/>
            <w:spacing w:before="0" w:beforeAutospacing="0" w:after="0" w:afterAutospacing="0"/>
            <w:ind w:left="720"/>
            <w:textAlignment w:val="baseline"/>
          </w:pPr>
        </w:pPrChange>
      </w:pPr>
    </w:p>
    <w:p w14:paraId="7E3EAF33" w14:textId="15D1A208" w:rsidR="00065509" w:rsidRPr="00C14E01" w:rsidDel="00807FA6" w:rsidRDefault="00807FA6">
      <w:pPr>
        <w:pStyle w:val="B1"/>
        <w:rPr>
          <w:ins w:id="6539" w:author="S2-2509826" w:date="2025-10-21T10:14:00Z" w16du:dateUtc="2025-10-21T09:14:00Z"/>
          <w:del w:id="6540" w:author="Rapporteur" w:date="2025-10-21T10:17:00Z" w16du:dateUtc="2025-10-21T09:17:00Z"/>
          <w:rStyle w:val="eop"/>
        </w:rPr>
        <w:pPrChange w:id="6541" w:author="Rapporteur" w:date="2025-10-21T10:16:00Z" w16du:dateUtc="2025-10-21T09:16:00Z">
          <w:pPr>
            <w:pStyle w:val="paragraph"/>
            <w:numPr>
              <w:numId w:val="16"/>
            </w:numPr>
            <w:spacing w:before="0" w:beforeAutospacing="0" w:after="0" w:afterAutospacing="0"/>
            <w:ind w:left="720" w:hanging="360"/>
            <w:textAlignment w:val="baseline"/>
          </w:pPr>
        </w:pPrChange>
      </w:pPr>
      <w:ins w:id="6542" w:author="Rapporteur" w:date="2025-10-21T10:17:00Z" w16du:dateUtc="2025-10-21T09:17:00Z">
        <w:r>
          <w:rPr>
            <w:rStyle w:val="normaltextrun"/>
            <w:rFonts w:eastAsiaTheme="majorEastAsia"/>
            <w:color w:val="000000"/>
            <w:shd w:val="clear" w:color="auto" w:fill="FFFFFF"/>
          </w:rPr>
          <w:t>-</w:t>
        </w:r>
        <w:r>
          <w:rPr>
            <w:rStyle w:val="normaltextrun"/>
            <w:rFonts w:eastAsiaTheme="majorEastAsia"/>
            <w:color w:val="000000"/>
            <w:shd w:val="clear" w:color="auto" w:fill="FFFFFF"/>
          </w:rPr>
          <w:tab/>
        </w:r>
      </w:ins>
      <w:ins w:id="6543" w:author="S2-2509826" w:date="2025-10-21T10:14:00Z" w16du:dateUtc="2025-10-21T09:14:00Z">
        <w:r w:rsidR="00065509" w:rsidRPr="00C14E01">
          <w:rPr>
            <w:rStyle w:val="normaltextrun"/>
            <w:rFonts w:eastAsiaTheme="majorEastAsia"/>
            <w:color w:val="000000"/>
            <w:shd w:val="clear" w:color="auto" w:fill="FFFFFF"/>
          </w:rPr>
          <w:t>Sensing data can be collected from one or multiple gNBs by Sensing Function for the same</w:t>
        </w:r>
        <w:r w:rsidR="00065509">
          <w:rPr>
            <w:rStyle w:val="normaltextrun"/>
            <w:rFonts w:eastAsiaTheme="majorEastAsia"/>
            <w:color w:val="000000"/>
            <w:shd w:val="clear" w:color="auto" w:fill="FFFFFF"/>
          </w:rPr>
          <w:t xml:space="preserve"> sensing</w:t>
        </w:r>
        <w:r w:rsidR="00065509" w:rsidRPr="00C14E01">
          <w:rPr>
            <w:rStyle w:val="normaltextrun"/>
            <w:rFonts w:eastAsiaTheme="majorEastAsia"/>
            <w:color w:val="000000"/>
            <w:shd w:val="clear" w:color="auto" w:fill="FFFFFF"/>
          </w:rPr>
          <w:t xml:space="preserve"> service request.</w:t>
        </w:r>
        <w:r w:rsidR="00065509" w:rsidRPr="00C14E01">
          <w:rPr>
            <w:rStyle w:val="eop"/>
            <w:rFonts w:eastAsiaTheme="majorEastAsia"/>
            <w:color w:val="000000"/>
            <w:shd w:val="clear" w:color="auto" w:fill="FFFFFF"/>
          </w:rPr>
          <w:t> </w:t>
        </w:r>
      </w:ins>
    </w:p>
    <w:p w14:paraId="45D42C31" w14:textId="77777777" w:rsidR="00065509" w:rsidRPr="00C14E01" w:rsidRDefault="00065509">
      <w:pPr>
        <w:pStyle w:val="B1"/>
        <w:rPr>
          <w:ins w:id="6544" w:author="S2-2509826" w:date="2025-10-21T10:14:00Z" w16du:dateUtc="2025-10-21T09:14:00Z"/>
          <w:rStyle w:val="eop"/>
        </w:rPr>
        <w:pPrChange w:id="6545" w:author="Rapporteur" w:date="2025-10-21T10:17:00Z" w16du:dateUtc="2025-10-21T09:17:00Z">
          <w:pPr>
            <w:pStyle w:val="paragraph"/>
            <w:spacing w:before="0" w:beforeAutospacing="0" w:after="0" w:afterAutospacing="0"/>
            <w:ind w:left="720"/>
            <w:textAlignment w:val="baseline"/>
          </w:pPr>
        </w:pPrChange>
      </w:pPr>
    </w:p>
    <w:p w14:paraId="77B02698" w14:textId="77C28B8B" w:rsidR="00065509" w:rsidRPr="00AA565F" w:rsidDel="00807FA6" w:rsidRDefault="00807FA6">
      <w:pPr>
        <w:pStyle w:val="B1"/>
        <w:rPr>
          <w:ins w:id="6546" w:author="S2-2509826" w:date="2025-10-21T10:14:00Z" w16du:dateUtc="2025-10-21T09:14:00Z"/>
          <w:del w:id="6547" w:author="Rapporteur" w:date="2025-10-21T10:17:00Z" w16du:dateUtc="2025-10-21T09:17:00Z"/>
          <w:rStyle w:val="eop"/>
        </w:rPr>
        <w:pPrChange w:id="6548" w:author="Rapporteur" w:date="2025-10-21T10:16:00Z" w16du:dateUtc="2025-10-21T09:16:00Z">
          <w:pPr>
            <w:pStyle w:val="paragraph"/>
            <w:numPr>
              <w:numId w:val="16"/>
            </w:numPr>
            <w:spacing w:before="0" w:beforeAutospacing="0" w:after="0" w:afterAutospacing="0"/>
            <w:ind w:left="720" w:hanging="360"/>
            <w:textAlignment w:val="baseline"/>
          </w:pPr>
        </w:pPrChange>
      </w:pPr>
      <w:ins w:id="6549" w:author="Rapporteur" w:date="2025-10-21T10:17:00Z" w16du:dateUtc="2025-10-21T09:17:00Z">
        <w:r>
          <w:rPr>
            <w:rStyle w:val="normaltextrun"/>
            <w:shd w:val="clear" w:color="auto" w:fill="FFFFFF"/>
          </w:rPr>
          <w:t>-</w:t>
        </w:r>
        <w:r>
          <w:rPr>
            <w:rStyle w:val="normaltextrun"/>
            <w:shd w:val="clear" w:color="auto" w:fill="FFFFFF"/>
          </w:rPr>
          <w:tab/>
        </w:r>
      </w:ins>
      <w:ins w:id="6550" w:author="S2-2509826" w:date="2025-10-21T10:14:00Z" w16du:dateUtc="2025-10-21T09:14:00Z">
        <w:r w:rsidR="00065509" w:rsidRPr="00AA565F">
          <w:rPr>
            <w:rStyle w:val="normaltextrun"/>
            <w:shd w:val="clear" w:color="auto" w:fill="FFFFFF"/>
            <w:rPrChange w:id="6551" w:author="Rapporteur" w:date="2025-10-21T10:15:00Z" w16du:dateUtc="2025-10-21T09:15:00Z">
              <w:rPr>
                <w:rStyle w:val="normaltextrun"/>
                <w:color w:val="000000"/>
                <w:shd w:val="clear" w:color="auto" w:fill="FFFFFF"/>
              </w:rPr>
            </w:rPrChange>
          </w:rPr>
          <w:t xml:space="preserve">The Sensing Function can generate sensing results based on the information provided by the </w:t>
        </w:r>
        <w:r w:rsidR="00065509" w:rsidRPr="00AA565F">
          <w:rPr>
            <w:rStyle w:val="normaltextrun"/>
            <w:rFonts w:eastAsiaTheme="majorEastAsia"/>
            <w:rPrChange w:id="6552" w:author="Rapporteur" w:date="2025-10-21T10:15:00Z" w16du:dateUtc="2025-10-21T09:15:00Z">
              <w:rPr>
                <w:rStyle w:val="normaltextrun"/>
                <w:rFonts w:eastAsiaTheme="majorEastAsia"/>
                <w:color w:val="FF0000"/>
              </w:rPr>
            </w:rPrChange>
          </w:rPr>
          <w:t xml:space="preserve">Sensing Entity (gNB) </w:t>
        </w:r>
        <w:r w:rsidR="00065509" w:rsidRPr="00AA565F">
          <w:rPr>
            <w:rStyle w:val="normaltextrun"/>
            <w:shd w:val="clear" w:color="auto" w:fill="FFFFFF"/>
            <w:rPrChange w:id="6553" w:author="Rapporteur" w:date="2025-10-21T10:15:00Z" w16du:dateUtc="2025-10-21T09:15:00Z">
              <w:rPr>
                <w:rStyle w:val="normaltextrun"/>
                <w:color w:val="000000"/>
                <w:shd w:val="clear" w:color="auto" w:fill="FFFFFF"/>
              </w:rPr>
            </w:rPrChange>
          </w:rPr>
          <w:t>node(s). </w:t>
        </w:r>
        <w:del w:id="6554" w:author="Rapporteur" w:date="2025-10-21T10:17:00Z" w16du:dateUtc="2025-10-21T09:17:00Z">
          <w:r w:rsidR="00065509" w:rsidRPr="00AA565F" w:rsidDel="00807FA6">
            <w:rPr>
              <w:rStyle w:val="normaltextrun"/>
              <w:shd w:val="clear" w:color="auto" w:fill="FFFFFF"/>
              <w:rPrChange w:id="6555" w:author="Rapporteur" w:date="2025-10-21T10:15:00Z" w16du:dateUtc="2025-10-21T09:15:00Z">
                <w:rPr>
                  <w:rStyle w:val="normaltextrun"/>
                  <w:color w:val="000000"/>
                  <w:shd w:val="clear" w:color="auto" w:fill="FFFFFF"/>
                </w:rPr>
              </w:rPrChange>
            </w:rPr>
            <w:delText> </w:delText>
          </w:r>
        </w:del>
      </w:ins>
    </w:p>
    <w:p w14:paraId="3BC58A68" w14:textId="77777777" w:rsidR="00065509" w:rsidRPr="00CF1070" w:rsidRDefault="00065509">
      <w:pPr>
        <w:pStyle w:val="B1"/>
        <w:rPr>
          <w:ins w:id="6556" w:author="S2-2509826" w:date="2025-10-21T10:14:00Z" w16du:dateUtc="2025-10-21T09:14:00Z"/>
          <w:rStyle w:val="normaltextrun"/>
          <w:noProof/>
          <w:color w:val="000000"/>
          <w:highlight w:val="yellow"/>
          <w:lang w:eastAsia="ja-JP"/>
        </w:rPr>
        <w:pPrChange w:id="6557" w:author="Rapporteur" w:date="2025-10-21T10:17:00Z" w16du:dateUtc="2025-10-21T09:17:00Z">
          <w:pPr/>
        </w:pPrChange>
      </w:pPr>
    </w:p>
    <w:p w14:paraId="245B94EB" w14:textId="4E14B5B3" w:rsidR="00065509" w:rsidRPr="00807FA6" w:rsidDel="00807FA6" w:rsidRDefault="00065509">
      <w:pPr>
        <w:rPr>
          <w:ins w:id="6558" w:author="S2-2509826" w:date="2025-10-21T10:14:00Z" w16du:dateUtc="2025-10-21T09:14:00Z"/>
          <w:del w:id="6559" w:author="Rapporteur" w:date="2025-10-21T10:17:00Z" w16du:dateUtc="2025-10-21T09:17:00Z"/>
          <w:rStyle w:val="normaltextrun"/>
          <w:noProof/>
          <w:color w:val="000000"/>
          <w:highlight w:val="yellow"/>
          <w:lang w:eastAsia="ja-JP"/>
        </w:rPr>
        <w:pPrChange w:id="6560" w:author="Rapporteur" w:date="2025-10-21T10:17:00Z" w16du:dateUtc="2025-10-21T09:17:00Z">
          <w:pPr>
            <w:pStyle w:val="ListParagraph"/>
          </w:pPr>
        </w:pPrChange>
      </w:pPr>
    </w:p>
    <w:p w14:paraId="686CCCBE" w14:textId="1A727A87" w:rsidR="00065509" w:rsidRPr="00807FA6" w:rsidDel="007A40CF" w:rsidRDefault="00065509">
      <w:pPr>
        <w:pStyle w:val="NO"/>
        <w:rPr>
          <w:ins w:id="6561" w:author="S2-2509826" w:date="2025-10-21T10:14:00Z" w16du:dateUtc="2025-10-21T09:14:00Z"/>
          <w:del w:id="6562" w:author="Rapporteur" w:date="2025-10-21T10:50:00Z" w16du:dateUtc="2025-10-21T09:50:00Z"/>
        </w:rPr>
        <w:pPrChange w:id="6563" w:author="Rapporteur" w:date="2025-10-21T10:17:00Z" w16du:dateUtc="2025-10-21T09:17:00Z">
          <w:pPr/>
        </w:pPrChange>
      </w:pPr>
      <w:ins w:id="6564" w:author="S2-2509826" w:date="2025-10-21T10:14:00Z" w16du:dateUtc="2025-10-21T09:14:00Z">
        <w:r w:rsidRPr="00807FA6">
          <w:rPr>
            <w:rPrChange w:id="6565" w:author="Rapporteur" w:date="2025-10-21T10:17:00Z" w16du:dateUtc="2025-10-21T09:17:00Z">
              <w:rPr>
                <w:b/>
                <w:bCs/>
              </w:rPr>
            </w:rPrChange>
          </w:rPr>
          <w:t>NOTE:</w:t>
        </w:r>
      </w:ins>
      <w:ins w:id="6566" w:author="Rapporteur" w:date="2025-10-21T10:17:00Z" w16du:dateUtc="2025-10-21T09:17:00Z">
        <w:r w:rsidR="00807FA6">
          <w:tab/>
        </w:r>
      </w:ins>
      <w:ins w:id="6567" w:author="S2-2509826" w:date="2025-10-21T10:14:00Z" w16du:dateUtc="2025-10-21T09:14:00Z">
        <w:del w:id="6568" w:author="Rapporteur" w:date="2025-10-21T10:17:00Z" w16du:dateUtc="2025-10-21T09:17:00Z">
          <w:r w:rsidRPr="00807FA6" w:rsidDel="00807FA6">
            <w:delText xml:space="preserve"> </w:delText>
          </w:r>
        </w:del>
        <w:r w:rsidRPr="00807FA6">
          <w:t xml:space="preserve">The architecture aspect of this KI’s interim conclusions will be aligned with KI#1 conclusions.  </w:t>
        </w:r>
      </w:ins>
    </w:p>
    <w:p w14:paraId="06ABB519" w14:textId="77777777" w:rsidR="007D0064" w:rsidRDefault="007D0064">
      <w:pPr>
        <w:pStyle w:val="NO"/>
        <w:rPr>
          <w:ins w:id="6569" w:author="Rapporteur" w:date="2025-10-21T09:37:00Z" w16du:dateUtc="2025-10-21T08:37:00Z"/>
        </w:rPr>
        <w:pPrChange w:id="6570" w:author="Rapporteur" w:date="2025-10-21T10:50:00Z" w16du:dateUtc="2025-10-21T09:50:00Z">
          <w:pPr>
            <w:pStyle w:val="Heading3"/>
          </w:pPr>
        </w:pPrChange>
      </w:pPr>
    </w:p>
    <w:p w14:paraId="0B56303D" w14:textId="4349F0E7" w:rsidR="00F6656C" w:rsidRPr="00415549" w:rsidRDefault="00F6656C" w:rsidP="00F6656C">
      <w:pPr>
        <w:pStyle w:val="Heading3"/>
      </w:pPr>
      <w:bookmarkStart w:id="6571" w:name="_Toc211936669"/>
      <w:r w:rsidRPr="00415549">
        <w:t>7.1.Y</w:t>
      </w:r>
      <w:r w:rsidRPr="00415549">
        <w:tab/>
        <w:t>Agreed Principles for KI#Y</w:t>
      </w:r>
      <w:bookmarkEnd w:id="6367"/>
      <w:bookmarkEnd w:id="6368"/>
      <w:bookmarkEnd w:id="6369"/>
      <w:bookmarkEnd w:id="6571"/>
    </w:p>
    <w:p w14:paraId="04853B34" w14:textId="3F1976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6572" w:name="_Toc197067453"/>
      <w:bookmarkStart w:id="6573" w:name="_Toc197612041"/>
      <w:bookmarkStart w:id="6574" w:name="_Toc199433926"/>
    </w:p>
    <w:p w14:paraId="063CDF5C" w14:textId="77777777" w:rsidR="00F6656C" w:rsidRPr="00415549" w:rsidRDefault="00F6656C" w:rsidP="00F6656C">
      <w:pPr>
        <w:pStyle w:val="Heading2"/>
      </w:pPr>
      <w:bookmarkStart w:id="6575" w:name="_Toc211936670"/>
      <w:r w:rsidRPr="00415549">
        <w:lastRenderedPageBreak/>
        <w:t>7.2</w:t>
      </w:r>
      <w:r w:rsidRPr="00415549">
        <w:tab/>
        <w:t>Topics for further consideration</w:t>
      </w:r>
      <w:bookmarkEnd w:id="6572"/>
      <w:bookmarkEnd w:id="6573"/>
      <w:bookmarkEnd w:id="6574"/>
      <w:bookmarkEnd w:id="6575"/>
    </w:p>
    <w:p w14:paraId="68517901" w14:textId="77777777" w:rsidR="00F6656C" w:rsidRPr="00415549" w:rsidRDefault="00F6656C" w:rsidP="00F6656C">
      <w:pPr>
        <w:pStyle w:val="Heading3"/>
      </w:pPr>
      <w:bookmarkStart w:id="6576" w:name="_Toc197067454"/>
      <w:bookmarkStart w:id="6577" w:name="_Toc197612042"/>
      <w:bookmarkStart w:id="6578" w:name="_Toc199433927"/>
      <w:bookmarkStart w:id="6579" w:name="_Toc211936671"/>
      <w:r w:rsidRPr="00415549">
        <w:t>7.2.Z</w:t>
      </w:r>
      <w:r w:rsidRPr="00415549">
        <w:tab/>
        <w:t>Topics for further consideration for KI#Z</w:t>
      </w:r>
      <w:bookmarkEnd w:id="6576"/>
      <w:bookmarkEnd w:id="6577"/>
      <w:bookmarkEnd w:id="6578"/>
      <w:bookmarkEnd w:id="6579"/>
    </w:p>
    <w:p w14:paraId="189BF821" w14:textId="3901F4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6352"/>
    <w:bookmarkEnd w:id="6353"/>
    <w:bookmarkEnd w:id="6354"/>
    <w:bookmarkEnd w:id="6355"/>
    <w:bookmarkEnd w:id="6356"/>
    <w:p w14:paraId="7CE725A8" w14:textId="44D66CB5" w:rsidR="00B5477F" w:rsidRPr="00415549" w:rsidRDefault="00B5477F" w:rsidP="00212874"/>
    <w:p w14:paraId="4A9CA1E8" w14:textId="77777777" w:rsidR="00B5477F" w:rsidRPr="00415549" w:rsidRDefault="00B5477F" w:rsidP="007045CC">
      <w:pPr>
        <w:pStyle w:val="Heading1"/>
      </w:pPr>
      <w:bookmarkStart w:id="6580" w:name="_Toc92875666"/>
      <w:bookmarkStart w:id="6581" w:name="_Toc93070690"/>
      <w:bookmarkStart w:id="6582" w:name="_Toc199433928"/>
      <w:bookmarkStart w:id="6583" w:name="_Toc211936672"/>
      <w:r w:rsidRPr="00415549">
        <w:t>8</w:t>
      </w:r>
      <w:r w:rsidRPr="00415549">
        <w:tab/>
        <w:t>Conclusions</w:t>
      </w:r>
      <w:bookmarkEnd w:id="6357"/>
      <w:bookmarkEnd w:id="6358"/>
      <w:bookmarkEnd w:id="6359"/>
      <w:bookmarkEnd w:id="6360"/>
      <w:bookmarkEnd w:id="6580"/>
      <w:bookmarkEnd w:id="6581"/>
      <w:bookmarkEnd w:id="6582"/>
      <w:bookmarkEnd w:id="6583"/>
    </w:p>
    <w:p w14:paraId="6EF53224" w14:textId="3A6CDA1B" w:rsidR="00DC1B32" w:rsidRDefault="00DC1B32" w:rsidP="00DC1B32">
      <w:pPr>
        <w:pStyle w:val="EditorsNote"/>
      </w:pPr>
      <w:r>
        <w:t>Editor</w:t>
      </w:r>
      <w:r w:rsidR="00082BEF">
        <w:t>'</w:t>
      </w:r>
      <w:r>
        <w:t>s note:</w:t>
      </w:r>
      <w:r>
        <w:tab/>
      </w:r>
      <w:r>
        <w:tab/>
      </w:r>
      <w:r>
        <w:tab/>
        <w:t>This clause will capture conclusions for the study.</w:t>
      </w:r>
    </w:p>
    <w:p w14:paraId="1D9D15A1" w14:textId="060740C6" w:rsidR="00DC1B32" w:rsidRDefault="00DC1B32" w:rsidP="00DC1B32">
      <w:pPr>
        <w:pStyle w:val="EditorsNote"/>
      </w:pPr>
      <w:r>
        <w:tab/>
        <w:t>Where there is consensus, interim agreements (e.g. solution principles descriptions) should be documented in the TR as soon as possible during a study.</w:t>
      </w:r>
    </w:p>
    <w:p w14:paraId="1E70D17F" w14:textId="6FA1B3FF" w:rsidR="00DC1B32" w:rsidRDefault="00DC1B32" w:rsidP="00DC1B32">
      <w:pPr>
        <w:pStyle w:val="EditorsNote"/>
      </w:pPr>
      <w:r>
        <w:tab/>
        <w:t xml:space="preserve">These can be documented in the TR as </w:t>
      </w:r>
      <w:r w:rsidR="00082BEF">
        <w:t>"</w:t>
      </w:r>
      <w:r>
        <w:t>7.1.Y Agreed Principles for KI#Y</w:t>
      </w:r>
      <w:r w:rsidR="00082BEF">
        <w:t>"</w:t>
      </w:r>
      <w:r>
        <w:t xml:space="preserve"> in the </w:t>
      </w:r>
      <w:r w:rsidR="00082BEF">
        <w:t>"</w:t>
      </w:r>
      <w:r>
        <w:t>Interim Agreements</w:t>
      </w:r>
      <w:r w:rsidR="00082BEF">
        <w:t>"</w:t>
      </w:r>
      <w:r>
        <w:t xml:space="preserve"> clause. If the interim agreement has impacts on another clause in the TR and if there is consensus, that TR clause can be updated.</w:t>
      </w:r>
    </w:p>
    <w:p w14:paraId="33FDC677" w14:textId="77777777" w:rsidR="00DC1B32" w:rsidRDefault="00DC1B32" w:rsidP="00DC1B32">
      <w:pPr>
        <w:pStyle w:val="EditorsNote"/>
      </w:pPr>
      <w:r>
        <w:tab/>
        <w:t>By consensus interim agreements can become part of the final conclusions of the study.</w:t>
      </w:r>
    </w:p>
    <w:p w14:paraId="6B1367E8" w14:textId="18F4A356" w:rsidR="00DC1B32" w:rsidRDefault="00DC1B32" w:rsidP="00DC1B32">
      <w:pPr>
        <w:pStyle w:val="EditorsNote"/>
      </w:pPr>
      <w:r>
        <w:tab/>
        <w:t>The Overall Evaluation clause previously used in TR skeletons should not be used.</w:t>
      </w:r>
    </w:p>
    <w:p w14:paraId="5B320643" w14:textId="2063FC7C" w:rsidR="00DC1B32" w:rsidRDefault="00DC1B32" w:rsidP="00DC1B32">
      <w:pPr>
        <w:pStyle w:val="EditorsNote"/>
      </w:pPr>
      <w:r>
        <w:tab/>
        <w:t>There should be a Topics for further consideration clause per Key Issue. It is recommended that this is used e.g. to capture common issues that need to be resolved for multiple solutions.</w:t>
      </w:r>
    </w:p>
    <w:p w14:paraId="61DD5AA0" w14:textId="77777777" w:rsidR="00B5477F" w:rsidRPr="00415549" w:rsidRDefault="00B5477F" w:rsidP="00DC1B32">
      <w:pPr>
        <w:rPr>
          <w:lang w:eastAsia="zh-CN"/>
        </w:rPr>
      </w:pPr>
    </w:p>
    <w:p w14:paraId="03EA8CDD" w14:textId="63D6A064" w:rsidR="00080512" w:rsidRPr="00415549" w:rsidRDefault="00080512" w:rsidP="00BF662A">
      <w:pPr>
        <w:pStyle w:val="Heading9"/>
      </w:pPr>
      <w:r w:rsidRPr="00415549">
        <w:br w:type="page"/>
      </w:r>
      <w:bookmarkStart w:id="6584" w:name="_Toc153792593"/>
      <w:bookmarkStart w:id="6585" w:name="_Toc153792678"/>
      <w:bookmarkStart w:id="6586" w:name="_Toc199433929"/>
      <w:bookmarkStart w:id="6587" w:name="_Toc211936673"/>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6584"/>
      <w:bookmarkEnd w:id="6585"/>
      <w:bookmarkEnd w:id="6586"/>
      <w:bookmarkEnd w:id="65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6588" w:name="historyclause"/>
            <w:bookmarkEnd w:id="6588"/>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r w:rsidRPr="00415549">
              <w:rPr>
                <w:b/>
                <w:sz w:val="16"/>
              </w:rPr>
              <w:t>TDoc</w:t>
            </w:r>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TR skeleton for FS_Sensing</w:t>
            </w:r>
            <w:r w:rsidR="002E5558" w:rsidRPr="00415549">
              <w:rPr>
                <w:snapToGrid w:val="0"/>
                <w:color w:val="0000FF"/>
                <w:sz w:val="16"/>
                <w:szCs w:val="16"/>
              </w:rPr>
              <w:t>_</w:t>
            </w:r>
            <w:r w:rsidRPr="00415549">
              <w:rPr>
                <w:snapToGrid w:val="0"/>
                <w:color w:val="0000FF"/>
                <w:sz w:val="16"/>
                <w:szCs w:val="16"/>
              </w:rPr>
              <w:t>ARC</w:t>
            </w:r>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r w:rsidR="00140F45" w:rsidRPr="00415549" w14:paraId="0EE9640F" w14:textId="77777777" w:rsidTr="00E23D52">
        <w:tc>
          <w:tcPr>
            <w:tcW w:w="800" w:type="dxa"/>
            <w:shd w:val="solid" w:color="FFFFFF" w:fill="auto"/>
          </w:tcPr>
          <w:p w14:paraId="2714C2BD" w14:textId="67DD5E9C" w:rsidR="00140F45" w:rsidRPr="00415549" w:rsidRDefault="00140F45" w:rsidP="00140F45">
            <w:pPr>
              <w:pStyle w:val="TAC"/>
              <w:rPr>
                <w:snapToGrid w:val="0"/>
                <w:sz w:val="16"/>
                <w:szCs w:val="16"/>
              </w:rPr>
            </w:pPr>
            <w:r w:rsidRPr="00A81526">
              <w:rPr>
                <w:color w:val="0000FF"/>
                <w:sz w:val="16"/>
                <w:szCs w:val="16"/>
              </w:rPr>
              <w:t>2025-09</w:t>
            </w:r>
          </w:p>
        </w:tc>
        <w:tc>
          <w:tcPr>
            <w:tcW w:w="800" w:type="dxa"/>
            <w:shd w:val="solid" w:color="FFFFFF" w:fill="auto"/>
          </w:tcPr>
          <w:p w14:paraId="627F9BA2" w14:textId="0958A2D4" w:rsidR="00140F45" w:rsidRPr="00415549" w:rsidRDefault="00140F45" w:rsidP="00140F45">
            <w:pPr>
              <w:pStyle w:val="TAC"/>
              <w:rPr>
                <w:snapToGrid w:val="0"/>
                <w:sz w:val="16"/>
                <w:szCs w:val="16"/>
              </w:rPr>
            </w:pPr>
            <w:r w:rsidRPr="00A81526">
              <w:rPr>
                <w:color w:val="0000FF"/>
                <w:sz w:val="16"/>
                <w:szCs w:val="16"/>
              </w:rPr>
              <w:t>SA#109</w:t>
            </w:r>
          </w:p>
        </w:tc>
        <w:tc>
          <w:tcPr>
            <w:tcW w:w="1094" w:type="dxa"/>
            <w:shd w:val="solid" w:color="FFFFFF" w:fill="auto"/>
          </w:tcPr>
          <w:p w14:paraId="548280EC" w14:textId="286B4648" w:rsidR="00140F45" w:rsidRPr="00415549" w:rsidRDefault="00140F45" w:rsidP="00140F45">
            <w:pPr>
              <w:pStyle w:val="TAC"/>
              <w:rPr>
                <w:snapToGrid w:val="0"/>
                <w:sz w:val="16"/>
                <w:szCs w:val="16"/>
              </w:rPr>
            </w:pPr>
            <w:r w:rsidRPr="00A81526">
              <w:rPr>
                <w:color w:val="0000FF"/>
                <w:sz w:val="16"/>
                <w:szCs w:val="16"/>
              </w:rPr>
              <w:t>SP-25096</w:t>
            </w:r>
            <w:r>
              <w:rPr>
                <w:color w:val="0000FF"/>
                <w:sz w:val="16"/>
                <w:szCs w:val="16"/>
              </w:rPr>
              <w:t>8</w:t>
            </w:r>
          </w:p>
        </w:tc>
        <w:tc>
          <w:tcPr>
            <w:tcW w:w="425" w:type="dxa"/>
            <w:shd w:val="solid" w:color="FFFFFF" w:fill="auto"/>
          </w:tcPr>
          <w:p w14:paraId="2D98CD3B" w14:textId="3673F287" w:rsidR="00140F45" w:rsidRPr="00415549" w:rsidRDefault="00140F45" w:rsidP="00140F45">
            <w:pPr>
              <w:pStyle w:val="TAL"/>
              <w:jc w:val="center"/>
              <w:rPr>
                <w:snapToGrid w:val="0"/>
                <w:sz w:val="16"/>
                <w:szCs w:val="16"/>
              </w:rPr>
            </w:pPr>
            <w:r w:rsidRPr="00A81526">
              <w:rPr>
                <w:color w:val="0000FF"/>
                <w:sz w:val="16"/>
                <w:szCs w:val="16"/>
              </w:rPr>
              <w:t>-</w:t>
            </w:r>
          </w:p>
        </w:tc>
        <w:tc>
          <w:tcPr>
            <w:tcW w:w="425" w:type="dxa"/>
            <w:shd w:val="solid" w:color="FFFFFF" w:fill="auto"/>
          </w:tcPr>
          <w:p w14:paraId="5A060EB3" w14:textId="192BEBA1" w:rsidR="00140F45" w:rsidRPr="00415549" w:rsidRDefault="00140F45" w:rsidP="00140F45">
            <w:pPr>
              <w:pStyle w:val="TAR"/>
              <w:jc w:val="center"/>
              <w:rPr>
                <w:snapToGrid w:val="0"/>
                <w:sz w:val="16"/>
                <w:szCs w:val="16"/>
              </w:rPr>
            </w:pPr>
            <w:r w:rsidRPr="00A81526">
              <w:rPr>
                <w:color w:val="0000FF"/>
                <w:sz w:val="16"/>
                <w:szCs w:val="16"/>
              </w:rPr>
              <w:t>-</w:t>
            </w:r>
          </w:p>
        </w:tc>
        <w:tc>
          <w:tcPr>
            <w:tcW w:w="425" w:type="dxa"/>
            <w:shd w:val="solid" w:color="FFFFFF" w:fill="auto"/>
          </w:tcPr>
          <w:p w14:paraId="356EC0B2" w14:textId="44FB3703" w:rsidR="00140F45" w:rsidRPr="00415549" w:rsidRDefault="00140F45" w:rsidP="00140F45">
            <w:pPr>
              <w:pStyle w:val="TAC"/>
              <w:rPr>
                <w:snapToGrid w:val="0"/>
                <w:sz w:val="16"/>
                <w:szCs w:val="16"/>
              </w:rPr>
            </w:pPr>
            <w:r w:rsidRPr="00A81526">
              <w:rPr>
                <w:color w:val="0000FF"/>
                <w:sz w:val="16"/>
                <w:szCs w:val="16"/>
              </w:rPr>
              <w:t>-</w:t>
            </w:r>
          </w:p>
        </w:tc>
        <w:tc>
          <w:tcPr>
            <w:tcW w:w="4962" w:type="dxa"/>
            <w:shd w:val="solid" w:color="FFFFFF" w:fill="auto"/>
          </w:tcPr>
          <w:p w14:paraId="74E33411" w14:textId="747A386A" w:rsidR="00140F45" w:rsidRPr="00415549" w:rsidRDefault="00140F45" w:rsidP="00140F45">
            <w:pPr>
              <w:pStyle w:val="TAL"/>
              <w:rPr>
                <w:snapToGrid w:val="0"/>
                <w:sz w:val="16"/>
                <w:szCs w:val="16"/>
                <w:lang w:eastAsia="zh-CN"/>
              </w:rPr>
            </w:pPr>
            <w:r w:rsidRPr="00A81526">
              <w:rPr>
                <w:rFonts w:cs="Arial"/>
                <w:color w:val="0000FF"/>
              </w:rPr>
              <w:t>MCC Update for presentation to TSG SA#109 for information</w:t>
            </w:r>
          </w:p>
        </w:tc>
        <w:tc>
          <w:tcPr>
            <w:tcW w:w="708" w:type="dxa"/>
            <w:shd w:val="solid" w:color="FFFFFF" w:fill="auto"/>
          </w:tcPr>
          <w:p w14:paraId="4B517459" w14:textId="0FD341E8" w:rsidR="00140F45" w:rsidRPr="00415549" w:rsidRDefault="00140F45" w:rsidP="00140F45">
            <w:pPr>
              <w:pStyle w:val="TAC"/>
              <w:rPr>
                <w:sz w:val="16"/>
                <w:szCs w:val="16"/>
              </w:rPr>
            </w:pPr>
            <w:r w:rsidRPr="00A81526">
              <w:rPr>
                <w:color w:val="0000FF"/>
                <w:sz w:val="16"/>
                <w:szCs w:val="16"/>
              </w:rPr>
              <w:t>1.0.0</w:t>
            </w:r>
          </w:p>
        </w:tc>
      </w:tr>
      <w:tr w:rsidR="005E564B" w:rsidRPr="00415549" w14:paraId="520A7CC6" w14:textId="77777777" w:rsidTr="00E23D52">
        <w:trPr>
          <w:ins w:id="6589" w:author="Rapporteur" w:date="2025-10-21T10:44:00Z"/>
        </w:trPr>
        <w:tc>
          <w:tcPr>
            <w:tcW w:w="800" w:type="dxa"/>
            <w:shd w:val="solid" w:color="FFFFFF" w:fill="auto"/>
          </w:tcPr>
          <w:p w14:paraId="1C1A396E" w14:textId="64B26832" w:rsidR="005E564B" w:rsidRPr="00415549" w:rsidRDefault="005E564B" w:rsidP="00E23D52">
            <w:pPr>
              <w:pStyle w:val="TAC"/>
              <w:rPr>
                <w:ins w:id="6590" w:author="Rapporteur" w:date="2025-10-21T10:44:00Z" w16du:dateUtc="2025-10-21T09:44:00Z"/>
                <w:snapToGrid w:val="0"/>
                <w:sz w:val="16"/>
                <w:szCs w:val="16"/>
              </w:rPr>
            </w:pPr>
            <w:ins w:id="6591" w:author="Rapporteur" w:date="2025-10-21T10:44:00Z" w16du:dateUtc="2025-10-21T09:44:00Z">
              <w:r w:rsidRPr="00415549">
                <w:rPr>
                  <w:snapToGrid w:val="0"/>
                  <w:sz w:val="16"/>
                  <w:szCs w:val="16"/>
                </w:rPr>
                <w:t>2025-</w:t>
              </w:r>
              <w:r>
                <w:rPr>
                  <w:snapToGrid w:val="0"/>
                  <w:sz w:val="16"/>
                  <w:szCs w:val="16"/>
                </w:rPr>
                <w:t>10</w:t>
              </w:r>
            </w:ins>
          </w:p>
        </w:tc>
        <w:tc>
          <w:tcPr>
            <w:tcW w:w="800" w:type="dxa"/>
            <w:shd w:val="solid" w:color="FFFFFF" w:fill="auto"/>
          </w:tcPr>
          <w:p w14:paraId="3519FC31" w14:textId="53A51EEA" w:rsidR="005E564B" w:rsidRPr="00415549" w:rsidRDefault="005E564B" w:rsidP="00E23D52">
            <w:pPr>
              <w:pStyle w:val="TAC"/>
              <w:rPr>
                <w:ins w:id="6592" w:author="Rapporteur" w:date="2025-10-21T10:44:00Z" w16du:dateUtc="2025-10-21T09:44:00Z"/>
                <w:snapToGrid w:val="0"/>
                <w:sz w:val="16"/>
                <w:szCs w:val="16"/>
              </w:rPr>
            </w:pPr>
            <w:ins w:id="6593" w:author="Rapporteur" w:date="2025-10-21T10:44:00Z" w16du:dateUtc="2025-10-21T09:44:00Z">
              <w:r w:rsidRPr="00415549">
                <w:rPr>
                  <w:snapToGrid w:val="0"/>
                  <w:sz w:val="16"/>
                  <w:szCs w:val="16"/>
                </w:rPr>
                <w:t>SA2#1</w:t>
              </w:r>
              <w:r>
                <w:rPr>
                  <w:snapToGrid w:val="0"/>
                  <w:sz w:val="16"/>
                  <w:szCs w:val="16"/>
                </w:rPr>
                <w:t>71</w:t>
              </w:r>
            </w:ins>
          </w:p>
        </w:tc>
        <w:tc>
          <w:tcPr>
            <w:tcW w:w="1094" w:type="dxa"/>
            <w:shd w:val="solid" w:color="FFFFFF" w:fill="auto"/>
          </w:tcPr>
          <w:p w14:paraId="40ECA55D" w14:textId="77777777" w:rsidR="005E564B" w:rsidRPr="00415549" w:rsidRDefault="005E564B" w:rsidP="00E23D52">
            <w:pPr>
              <w:pStyle w:val="TAC"/>
              <w:rPr>
                <w:ins w:id="6594" w:author="Rapporteur" w:date="2025-10-21T10:44:00Z" w16du:dateUtc="2025-10-21T09:44:00Z"/>
                <w:snapToGrid w:val="0"/>
                <w:sz w:val="16"/>
                <w:szCs w:val="16"/>
              </w:rPr>
            </w:pPr>
            <w:ins w:id="6595" w:author="Rapporteur" w:date="2025-10-21T10:44:00Z" w16du:dateUtc="2025-10-21T09:44:00Z">
              <w:r w:rsidRPr="00415549">
                <w:rPr>
                  <w:snapToGrid w:val="0"/>
                  <w:sz w:val="16"/>
                  <w:szCs w:val="16"/>
                </w:rPr>
                <w:t>-</w:t>
              </w:r>
            </w:ins>
          </w:p>
        </w:tc>
        <w:tc>
          <w:tcPr>
            <w:tcW w:w="425" w:type="dxa"/>
            <w:shd w:val="solid" w:color="FFFFFF" w:fill="auto"/>
          </w:tcPr>
          <w:p w14:paraId="5190B827" w14:textId="77777777" w:rsidR="005E564B" w:rsidRPr="00415549" w:rsidRDefault="005E564B" w:rsidP="00E23D52">
            <w:pPr>
              <w:pStyle w:val="TAL"/>
              <w:jc w:val="center"/>
              <w:rPr>
                <w:ins w:id="6596" w:author="Rapporteur" w:date="2025-10-21T10:44:00Z" w16du:dateUtc="2025-10-21T09:44:00Z"/>
                <w:snapToGrid w:val="0"/>
                <w:sz w:val="16"/>
                <w:szCs w:val="16"/>
              </w:rPr>
            </w:pPr>
            <w:ins w:id="6597" w:author="Rapporteur" w:date="2025-10-21T10:44:00Z" w16du:dateUtc="2025-10-21T09:44:00Z">
              <w:r w:rsidRPr="00415549">
                <w:rPr>
                  <w:snapToGrid w:val="0"/>
                  <w:sz w:val="16"/>
                  <w:szCs w:val="16"/>
                </w:rPr>
                <w:t>-</w:t>
              </w:r>
            </w:ins>
          </w:p>
        </w:tc>
        <w:tc>
          <w:tcPr>
            <w:tcW w:w="425" w:type="dxa"/>
            <w:shd w:val="solid" w:color="FFFFFF" w:fill="auto"/>
          </w:tcPr>
          <w:p w14:paraId="37F58211" w14:textId="77777777" w:rsidR="005E564B" w:rsidRPr="00415549" w:rsidRDefault="005E564B" w:rsidP="00E23D52">
            <w:pPr>
              <w:pStyle w:val="TAR"/>
              <w:jc w:val="center"/>
              <w:rPr>
                <w:ins w:id="6598" w:author="Rapporteur" w:date="2025-10-21T10:44:00Z" w16du:dateUtc="2025-10-21T09:44:00Z"/>
                <w:snapToGrid w:val="0"/>
                <w:sz w:val="16"/>
                <w:szCs w:val="16"/>
              </w:rPr>
            </w:pPr>
            <w:ins w:id="6599" w:author="Rapporteur" w:date="2025-10-21T10:44:00Z" w16du:dateUtc="2025-10-21T09:44:00Z">
              <w:r w:rsidRPr="00415549">
                <w:rPr>
                  <w:snapToGrid w:val="0"/>
                  <w:sz w:val="16"/>
                  <w:szCs w:val="16"/>
                </w:rPr>
                <w:t>-</w:t>
              </w:r>
            </w:ins>
          </w:p>
        </w:tc>
        <w:tc>
          <w:tcPr>
            <w:tcW w:w="425" w:type="dxa"/>
            <w:shd w:val="solid" w:color="FFFFFF" w:fill="auto"/>
          </w:tcPr>
          <w:p w14:paraId="608B8E1B" w14:textId="77777777" w:rsidR="005E564B" w:rsidRPr="00415549" w:rsidRDefault="005E564B" w:rsidP="00E23D52">
            <w:pPr>
              <w:pStyle w:val="TAC"/>
              <w:rPr>
                <w:ins w:id="6600" w:author="Rapporteur" w:date="2025-10-21T10:44:00Z" w16du:dateUtc="2025-10-21T09:44:00Z"/>
                <w:snapToGrid w:val="0"/>
                <w:sz w:val="16"/>
                <w:szCs w:val="16"/>
              </w:rPr>
            </w:pPr>
            <w:ins w:id="6601" w:author="Rapporteur" w:date="2025-10-21T10:44:00Z" w16du:dateUtc="2025-10-21T09:44:00Z">
              <w:r w:rsidRPr="00415549">
                <w:rPr>
                  <w:snapToGrid w:val="0"/>
                  <w:sz w:val="16"/>
                  <w:szCs w:val="16"/>
                </w:rPr>
                <w:t>-</w:t>
              </w:r>
            </w:ins>
          </w:p>
        </w:tc>
        <w:tc>
          <w:tcPr>
            <w:tcW w:w="4962" w:type="dxa"/>
            <w:shd w:val="solid" w:color="FFFFFF" w:fill="auto"/>
          </w:tcPr>
          <w:p w14:paraId="64D78A08" w14:textId="56AE0727" w:rsidR="005E564B" w:rsidRPr="00415549" w:rsidRDefault="005E564B" w:rsidP="00E23D52">
            <w:pPr>
              <w:pStyle w:val="TAL"/>
              <w:rPr>
                <w:ins w:id="6602" w:author="Rapporteur" w:date="2025-10-21T10:44:00Z" w16du:dateUtc="2025-10-21T09:44:00Z"/>
                <w:snapToGrid w:val="0"/>
                <w:sz w:val="16"/>
                <w:szCs w:val="16"/>
                <w:lang w:eastAsia="zh-CN"/>
              </w:rPr>
            </w:pPr>
            <w:ins w:id="6603" w:author="Rapporteur" w:date="2025-10-21T10:44:00Z" w16du:dateUtc="2025-10-21T09:44:00Z">
              <w:r w:rsidRPr="00415549">
                <w:rPr>
                  <w:snapToGrid w:val="0"/>
                  <w:sz w:val="16"/>
                  <w:szCs w:val="16"/>
                  <w:lang w:eastAsia="zh-CN"/>
                </w:rPr>
                <w:t>Inclusion of documents approved in SA2#</w:t>
              </w:r>
              <w:r>
                <w:rPr>
                  <w:snapToGrid w:val="0"/>
                  <w:sz w:val="16"/>
                  <w:szCs w:val="16"/>
                  <w:lang w:eastAsia="zh-CN"/>
                </w:rPr>
                <w:t>171</w:t>
              </w:r>
              <w:r w:rsidRPr="00415549">
                <w:rPr>
                  <w:snapToGrid w:val="0"/>
                  <w:sz w:val="16"/>
                  <w:szCs w:val="16"/>
                  <w:lang w:eastAsia="zh-CN"/>
                </w:rPr>
                <w:t>:</w:t>
              </w:r>
            </w:ins>
          </w:p>
          <w:p w14:paraId="3BD74826" w14:textId="751581C9" w:rsidR="005E564B" w:rsidRPr="00415549" w:rsidRDefault="004A756B" w:rsidP="00E23D52">
            <w:pPr>
              <w:pStyle w:val="TAL"/>
              <w:rPr>
                <w:ins w:id="6604" w:author="Rapporteur" w:date="2025-10-21T10:44:00Z" w16du:dateUtc="2025-10-21T09:44:00Z"/>
                <w:snapToGrid w:val="0"/>
                <w:sz w:val="16"/>
                <w:szCs w:val="16"/>
                <w:lang w:eastAsia="zh-CN"/>
              </w:rPr>
            </w:pPr>
            <w:ins w:id="6605" w:author="Rapporteur" w:date="2025-10-21T10:48:00Z" w16du:dateUtc="2025-10-21T09:48:00Z">
              <w:r w:rsidRPr="004A756B">
                <w:rPr>
                  <w:snapToGrid w:val="0"/>
                  <w:sz w:val="16"/>
                  <w:szCs w:val="16"/>
                  <w:lang w:eastAsia="zh-CN"/>
                </w:rPr>
                <w:t>S2-2509659</w:t>
              </w:r>
            </w:ins>
            <w:ins w:id="6606" w:author="Rapporteur" w:date="2025-10-21T10:47:00Z" w16du:dateUtc="2025-10-21T09:47:00Z">
              <w:r>
                <w:rPr>
                  <w:snapToGrid w:val="0"/>
                  <w:sz w:val="16"/>
                  <w:szCs w:val="16"/>
                  <w:lang w:eastAsia="zh-CN"/>
                </w:rPr>
                <w:t xml:space="preserve">, </w:t>
              </w:r>
            </w:ins>
            <w:ins w:id="6607" w:author="Rapporteur" w:date="2025-10-21T10:48:00Z" w16du:dateUtc="2025-10-21T09:48:00Z">
              <w:r w:rsidR="000D0486" w:rsidRPr="000D0486">
                <w:rPr>
                  <w:snapToGrid w:val="0"/>
                  <w:sz w:val="16"/>
                  <w:szCs w:val="16"/>
                  <w:lang w:eastAsia="zh-CN"/>
                </w:rPr>
                <w:t>S2-2509824</w:t>
              </w:r>
              <w:r w:rsidR="00B21A2D">
                <w:rPr>
                  <w:snapToGrid w:val="0"/>
                  <w:sz w:val="16"/>
                  <w:szCs w:val="16"/>
                  <w:lang w:eastAsia="zh-CN"/>
                </w:rPr>
                <w:t>,</w:t>
              </w:r>
            </w:ins>
            <w:ins w:id="6608" w:author="Rapporteur" w:date="2025-10-21T10:49:00Z" w16du:dateUtc="2025-10-21T09:49:00Z">
              <w:r w:rsidR="00B21A2D">
                <w:rPr>
                  <w:snapToGrid w:val="0"/>
                  <w:sz w:val="16"/>
                  <w:szCs w:val="16"/>
                  <w:lang w:eastAsia="zh-CN"/>
                </w:rPr>
                <w:t xml:space="preserve"> </w:t>
              </w:r>
              <w:r w:rsidR="00B21A2D" w:rsidRPr="00B21A2D">
                <w:rPr>
                  <w:snapToGrid w:val="0"/>
                  <w:sz w:val="16"/>
                  <w:szCs w:val="16"/>
                  <w:lang w:eastAsia="zh-CN"/>
                </w:rPr>
                <w:t>S2-2509825</w:t>
              </w:r>
              <w:r w:rsidR="001C5EAF">
                <w:rPr>
                  <w:snapToGrid w:val="0"/>
                  <w:sz w:val="16"/>
                  <w:szCs w:val="16"/>
                  <w:lang w:eastAsia="zh-CN"/>
                </w:rPr>
                <w:t xml:space="preserve">, </w:t>
              </w:r>
              <w:r w:rsidR="001C5EAF" w:rsidRPr="001C5EAF">
                <w:rPr>
                  <w:snapToGrid w:val="0"/>
                  <w:sz w:val="16"/>
                  <w:szCs w:val="16"/>
                  <w:lang w:eastAsia="zh-CN"/>
                </w:rPr>
                <w:t>S2-2509826</w:t>
              </w:r>
            </w:ins>
          </w:p>
        </w:tc>
        <w:tc>
          <w:tcPr>
            <w:tcW w:w="708" w:type="dxa"/>
            <w:shd w:val="solid" w:color="FFFFFF" w:fill="auto"/>
          </w:tcPr>
          <w:p w14:paraId="4CF79B37" w14:textId="4C191267" w:rsidR="005E564B" w:rsidRPr="00415549" w:rsidRDefault="00140F45" w:rsidP="00E23D52">
            <w:pPr>
              <w:pStyle w:val="TAC"/>
              <w:rPr>
                <w:ins w:id="6609" w:author="Rapporteur" w:date="2025-10-21T10:44:00Z" w16du:dateUtc="2025-10-21T09:44:00Z"/>
                <w:sz w:val="16"/>
                <w:szCs w:val="16"/>
              </w:rPr>
            </w:pPr>
            <w:ins w:id="6610" w:author="Rapporteur" w:date="2025-10-21T13:14:00Z" w16du:dateUtc="2025-10-21T12:14:00Z">
              <w:r>
                <w:rPr>
                  <w:sz w:val="16"/>
                  <w:szCs w:val="16"/>
                </w:rPr>
                <w:t>1.1</w:t>
              </w:r>
            </w:ins>
            <w:ins w:id="6611" w:author="Rapporteur" w:date="2025-10-21T10:44:00Z" w16du:dateUtc="2025-10-21T09:44:00Z">
              <w:r w:rsidR="005E564B" w:rsidRPr="00415549">
                <w:rPr>
                  <w:sz w:val="16"/>
                  <w:szCs w:val="16"/>
                </w:rPr>
                <w:t>.0</w:t>
              </w:r>
            </w:ins>
          </w:p>
        </w:tc>
      </w:tr>
    </w:tbl>
    <w:p w14:paraId="70C0CA9E" w14:textId="77777777" w:rsidR="00080512" w:rsidRPr="00415549" w:rsidRDefault="00080512" w:rsidP="00BF662A"/>
    <w:sectPr w:rsidR="00080512" w:rsidRPr="00415549" w:rsidSect="002E7309">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6AE10" w14:textId="77777777" w:rsidR="00240148" w:rsidRDefault="00240148">
      <w:r>
        <w:separator/>
      </w:r>
    </w:p>
  </w:endnote>
  <w:endnote w:type="continuationSeparator" w:id="0">
    <w:p w14:paraId="2330A1E1" w14:textId="77777777" w:rsidR="00240148" w:rsidRDefault="00240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50C0" w14:textId="77777777" w:rsidR="00992211" w:rsidRPr="00992211" w:rsidRDefault="00992211" w:rsidP="0099221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0E6BF" w14:textId="77777777" w:rsidR="00992211" w:rsidRDefault="009922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3846B" w14:textId="77777777" w:rsidR="00992211" w:rsidRPr="00992211" w:rsidRDefault="00992211" w:rsidP="0099221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92211" w:rsidRDefault="00F826E9" w:rsidP="00992211">
    <w:pPr>
      <w:pStyle w:val="Footer"/>
      <w:rPr>
        <w:rFonts w:cs="Arial"/>
        <w:sz w:val="20"/>
      </w:rPr>
    </w:pPr>
    <w:r w:rsidRPr="0099221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2F458" w14:textId="77777777" w:rsidR="00240148" w:rsidRDefault="00240148">
      <w:r>
        <w:separator/>
      </w:r>
    </w:p>
  </w:footnote>
  <w:footnote w:type="continuationSeparator" w:id="0">
    <w:p w14:paraId="45F61DCB" w14:textId="77777777" w:rsidR="00240148" w:rsidRDefault="002401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CCCA0" w14:textId="77777777" w:rsidR="00992211" w:rsidRDefault="009922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1E85" w14:textId="77777777" w:rsidR="00992211" w:rsidRDefault="009922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9FA4B" w14:textId="77777777" w:rsidR="00992211" w:rsidRDefault="009922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409A2B02" w:rsidR="00F826E9" w:rsidRDefault="00445111">
    <w:pPr>
      <w:framePr w:h="284" w:hRule="exact" w:wrap="around" w:vAnchor="text" w:hAnchor="margin" w:xAlign="right" w:y="1"/>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ZA </w:instrText>
    </w:r>
    <w:r w:rsidRPr="00992211">
      <w:rPr>
        <w:rFonts w:ascii="Arial" w:hAnsi="Arial" w:cs="Arial"/>
        <w:b/>
        <w:szCs w:val="18"/>
      </w:rPr>
      <w:fldChar w:fldCharType="separate"/>
    </w:r>
    <w:r w:rsidR="00F801B7">
      <w:rPr>
        <w:rFonts w:ascii="Arial" w:hAnsi="Arial" w:cs="Arial"/>
        <w:b/>
        <w:noProof/>
        <w:szCs w:val="18"/>
      </w:rPr>
      <w:t>3GPP TR 23.700-14 V1.1.0 (2025-10)</w:t>
    </w:r>
    <w:r w:rsidRPr="00992211">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PAGE </w:instrText>
    </w:r>
    <w:r w:rsidRPr="00992211">
      <w:rPr>
        <w:rFonts w:ascii="Arial" w:hAnsi="Arial" w:cs="Arial"/>
        <w:b/>
        <w:szCs w:val="18"/>
      </w:rPr>
      <w:fldChar w:fldCharType="separate"/>
    </w:r>
    <w:r w:rsidR="009723D7" w:rsidRPr="00992211">
      <w:rPr>
        <w:rFonts w:ascii="Arial" w:hAnsi="Arial" w:cs="Arial"/>
        <w:b/>
        <w:noProof/>
        <w:szCs w:val="18"/>
      </w:rPr>
      <w:t>3</w:t>
    </w:r>
    <w:r w:rsidRPr="00992211">
      <w:rPr>
        <w:rFonts w:ascii="Arial" w:hAnsi="Arial" w:cs="Arial"/>
        <w:b/>
        <w:szCs w:val="18"/>
      </w:rPr>
      <w:fldChar w:fldCharType="end"/>
    </w:r>
  </w:p>
  <w:p w14:paraId="5E380AB8" w14:textId="01BCE456" w:rsidR="00F826E9" w:rsidRDefault="00445111">
    <w:pPr>
      <w:framePr w:h="284" w:hRule="exact" w:wrap="around" w:vAnchor="text" w:hAnchor="margin"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ZGSM </w:instrText>
    </w:r>
    <w:r w:rsidRPr="00992211">
      <w:rPr>
        <w:rFonts w:ascii="Arial" w:hAnsi="Arial" w:cs="Arial"/>
        <w:b/>
        <w:szCs w:val="18"/>
      </w:rPr>
      <w:fldChar w:fldCharType="separate"/>
    </w:r>
    <w:r w:rsidR="00F801B7">
      <w:rPr>
        <w:rFonts w:ascii="Arial" w:hAnsi="Arial" w:cs="Arial"/>
        <w:b/>
        <w:noProof/>
        <w:szCs w:val="18"/>
      </w:rPr>
      <w:t>Release 20</w:t>
    </w:r>
    <w:r w:rsidRPr="00992211">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5"/>
  </w:num>
  <w:num w:numId="3" w16cid:durableId="471825281">
    <w:abstractNumId w:val="10"/>
  </w:num>
  <w:num w:numId="4" w16cid:durableId="462046605">
    <w:abstractNumId w:val="12"/>
  </w:num>
  <w:num w:numId="5" w16cid:durableId="1193031345">
    <w:abstractNumId w:val="11"/>
  </w:num>
  <w:num w:numId="6" w16cid:durableId="1903442145">
    <w:abstractNumId w:val="13"/>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2-2509659">
    <w15:presenceInfo w15:providerId="None" w15:userId="S2-2509659"/>
  </w15:person>
  <w15:person w15:author="S2-2509824">
    <w15:presenceInfo w15:providerId="None" w15:userId="S2-2509824"/>
  </w15:person>
  <w15:person w15:author="S2-2509825">
    <w15:presenceInfo w15:providerId="None" w15:userId="S2-2509825"/>
  </w15:person>
  <w15:person w15:author="S2-2509826">
    <w15:presenceInfo w15:providerId="None" w15:userId="S2-25098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706"/>
    <w:rsid w:val="000367CB"/>
    <w:rsid w:val="00040095"/>
    <w:rsid w:val="00040459"/>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B227E"/>
    <w:rsid w:val="000B45F1"/>
    <w:rsid w:val="000B4C1F"/>
    <w:rsid w:val="000C0017"/>
    <w:rsid w:val="000C47C3"/>
    <w:rsid w:val="000C47E6"/>
    <w:rsid w:val="000C5668"/>
    <w:rsid w:val="000C5759"/>
    <w:rsid w:val="000C6B78"/>
    <w:rsid w:val="000D0486"/>
    <w:rsid w:val="000D094B"/>
    <w:rsid w:val="000D5723"/>
    <w:rsid w:val="000D58AB"/>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D73EE"/>
    <w:rsid w:val="002D758F"/>
    <w:rsid w:val="002E00EE"/>
    <w:rsid w:val="002E2BD5"/>
    <w:rsid w:val="002E5558"/>
    <w:rsid w:val="002E7309"/>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99F"/>
    <w:rsid w:val="003661A7"/>
    <w:rsid w:val="00370B21"/>
    <w:rsid w:val="0037240E"/>
    <w:rsid w:val="003765B8"/>
    <w:rsid w:val="00382A69"/>
    <w:rsid w:val="003854EC"/>
    <w:rsid w:val="003921C2"/>
    <w:rsid w:val="0039772D"/>
    <w:rsid w:val="003A3309"/>
    <w:rsid w:val="003A46A9"/>
    <w:rsid w:val="003A6C21"/>
    <w:rsid w:val="003C3971"/>
    <w:rsid w:val="003C621F"/>
    <w:rsid w:val="003D0021"/>
    <w:rsid w:val="003D28EF"/>
    <w:rsid w:val="003D43B7"/>
    <w:rsid w:val="003D4FCC"/>
    <w:rsid w:val="003E26A5"/>
    <w:rsid w:val="003E28AD"/>
    <w:rsid w:val="003E5D05"/>
    <w:rsid w:val="003F5352"/>
    <w:rsid w:val="00410E64"/>
    <w:rsid w:val="00411DC6"/>
    <w:rsid w:val="00412AC2"/>
    <w:rsid w:val="00415549"/>
    <w:rsid w:val="0041687C"/>
    <w:rsid w:val="00423334"/>
    <w:rsid w:val="004278AB"/>
    <w:rsid w:val="004345EC"/>
    <w:rsid w:val="00441DF0"/>
    <w:rsid w:val="00445111"/>
    <w:rsid w:val="00450ADE"/>
    <w:rsid w:val="0045122A"/>
    <w:rsid w:val="00451251"/>
    <w:rsid w:val="00451B45"/>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3255"/>
    <w:rsid w:val="004D3578"/>
    <w:rsid w:val="004D4845"/>
    <w:rsid w:val="004D7D43"/>
    <w:rsid w:val="004E213A"/>
    <w:rsid w:val="004E5FA9"/>
    <w:rsid w:val="004E602F"/>
    <w:rsid w:val="004F01D9"/>
    <w:rsid w:val="004F0988"/>
    <w:rsid w:val="004F1229"/>
    <w:rsid w:val="004F1E12"/>
    <w:rsid w:val="004F3340"/>
    <w:rsid w:val="005013FC"/>
    <w:rsid w:val="0050685A"/>
    <w:rsid w:val="00524FB4"/>
    <w:rsid w:val="005262B0"/>
    <w:rsid w:val="0053110C"/>
    <w:rsid w:val="0053181D"/>
    <w:rsid w:val="00531E36"/>
    <w:rsid w:val="0053388B"/>
    <w:rsid w:val="00535773"/>
    <w:rsid w:val="00536D68"/>
    <w:rsid w:val="005416FB"/>
    <w:rsid w:val="00543E6C"/>
    <w:rsid w:val="00545834"/>
    <w:rsid w:val="00547EE7"/>
    <w:rsid w:val="005553AB"/>
    <w:rsid w:val="0055580C"/>
    <w:rsid w:val="005601A4"/>
    <w:rsid w:val="0056488A"/>
    <w:rsid w:val="00565087"/>
    <w:rsid w:val="005663E6"/>
    <w:rsid w:val="00567A32"/>
    <w:rsid w:val="00575924"/>
    <w:rsid w:val="00575D2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5900"/>
    <w:rsid w:val="005C0528"/>
    <w:rsid w:val="005C1437"/>
    <w:rsid w:val="005D1E29"/>
    <w:rsid w:val="005D25D4"/>
    <w:rsid w:val="005D2E01"/>
    <w:rsid w:val="005D3EEC"/>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66EC"/>
    <w:rsid w:val="006B7633"/>
    <w:rsid w:val="006C044F"/>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4E39"/>
    <w:rsid w:val="007A01FB"/>
    <w:rsid w:val="007A40CF"/>
    <w:rsid w:val="007B176F"/>
    <w:rsid w:val="007B1F6A"/>
    <w:rsid w:val="007B600E"/>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22E86"/>
    <w:rsid w:val="00825C46"/>
    <w:rsid w:val="00826293"/>
    <w:rsid w:val="00830747"/>
    <w:rsid w:val="00831F1E"/>
    <w:rsid w:val="00834DA5"/>
    <w:rsid w:val="00837F68"/>
    <w:rsid w:val="00842E28"/>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723D7"/>
    <w:rsid w:val="009841DF"/>
    <w:rsid w:val="009858A6"/>
    <w:rsid w:val="00987EC0"/>
    <w:rsid w:val="00992211"/>
    <w:rsid w:val="00992CB8"/>
    <w:rsid w:val="00995DFC"/>
    <w:rsid w:val="009A1392"/>
    <w:rsid w:val="009A3CFE"/>
    <w:rsid w:val="009A474F"/>
    <w:rsid w:val="009C4FE4"/>
    <w:rsid w:val="009D0AEE"/>
    <w:rsid w:val="009E39E0"/>
    <w:rsid w:val="009E3C0E"/>
    <w:rsid w:val="009E4AC8"/>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1124C"/>
    <w:rsid w:val="00B15449"/>
    <w:rsid w:val="00B15511"/>
    <w:rsid w:val="00B17F0E"/>
    <w:rsid w:val="00B21A2D"/>
    <w:rsid w:val="00B224D3"/>
    <w:rsid w:val="00B24870"/>
    <w:rsid w:val="00B24C5C"/>
    <w:rsid w:val="00B2748B"/>
    <w:rsid w:val="00B3374F"/>
    <w:rsid w:val="00B378A3"/>
    <w:rsid w:val="00B40906"/>
    <w:rsid w:val="00B44C2C"/>
    <w:rsid w:val="00B5477F"/>
    <w:rsid w:val="00B5498A"/>
    <w:rsid w:val="00B562CB"/>
    <w:rsid w:val="00B5779D"/>
    <w:rsid w:val="00B61980"/>
    <w:rsid w:val="00B6221D"/>
    <w:rsid w:val="00B65256"/>
    <w:rsid w:val="00B700E2"/>
    <w:rsid w:val="00B84708"/>
    <w:rsid w:val="00B93086"/>
    <w:rsid w:val="00BA19ED"/>
    <w:rsid w:val="00BA3095"/>
    <w:rsid w:val="00BA4612"/>
    <w:rsid w:val="00BA4B8D"/>
    <w:rsid w:val="00BA593D"/>
    <w:rsid w:val="00BB75F5"/>
    <w:rsid w:val="00BC0F7D"/>
    <w:rsid w:val="00BC0F80"/>
    <w:rsid w:val="00BC1611"/>
    <w:rsid w:val="00BC48AF"/>
    <w:rsid w:val="00BC6048"/>
    <w:rsid w:val="00BC7610"/>
    <w:rsid w:val="00BD7D31"/>
    <w:rsid w:val="00BE3255"/>
    <w:rsid w:val="00BF128E"/>
    <w:rsid w:val="00BF1345"/>
    <w:rsid w:val="00BF270F"/>
    <w:rsid w:val="00BF662A"/>
    <w:rsid w:val="00BF7DCA"/>
    <w:rsid w:val="00C01297"/>
    <w:rsid w:val="00C074DD"/>
    <w:rsid w:val="00C139C5"/>
    <w:rsid w:val="00C1496A"/>
    <w:rsid w:val="00C1634D"/>
    <w:rsid w:val="00C22892"/>
    <w:rsid w:val="00C22B28"/>
    <w:rsid w:val="00C23CBB"/>
    <w:rsid w:val="00C242AB"/>
    <w:rsid w:val="00C33079"/>
    <w:rsid w:val="00C45231"/>
    <w:rsid w:val="00C536C5"/>
    <w:rsid w:val="00C551FF"/>
    <w:rsid w:val="00C72833"/>
    <w:rsid w:val="00C80F1D"/>
    <w:rsid w:val="00C827FF"/>
    <w:rsid w:val="00C91962"/>
    <w:rsid w:val="00C92BD6"/>
    <w:rsid w:val="00C93F40"/>
    <w:rsid w:val="00CA0DEC"/>
    <w:rsid w:val="00CA2004"/>
    <w:rsid w:val="00CA3D0C"/>
    <w:rsid w:val="00CB7A2A"/>
    <w:rsid w:val="00CC235B"/>
    <w:rsid w:val="00CC79E9"/>
    <w:rsid w:val="00CD19F9"/>
    <w:rsid w:val="00CD5BB4"/>
    <w:rsid w:val="00CE7F5C"/>
    <w:rsid w:val="00CF490D"/>
    <w:rsid w:val="00CF746F"/>
    <w:rsid w:val="00D26332"/>
    <w:rsid w:val="00D31E50"/>
    <w:rsid w:val="00D37644"/>
    <w:rsid w:val="00D405AA"/>
    <w:rsid w:val="00D40DF5"/>
    <w:rsid w:val="00D41B84"/>
    <w:rsid w:val="00D43FF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2998"/>
    <w:rsid w:val="00D9632A"/>
    <w:rsid w:val="00D97369"/>
    <w:rsid w:val="00DA3531"/>
    <w:rsid w:val="00DA7A03"/>
    <w:rsid w:val="00DB1818"/>
    <w:rsid w:val="00DC1B32"/>
    <w:rsid w:val="00DC309B"/>
    <w:rsid w:val="00DC4BA6"/>
    <w:rsid w:val="00DC4DA2"/>
    <w:rsid w:val="00DD3678"/>
    <w:rsid w:val="00DD4C17"/>
    <w:rsid w:val="00DD74A5"/>
    <w:rsid w:val="00DE09FE"/>
    <w:rsid w:val="00DE4094"/>
    <w:rsid w:val="00DE4C1F"/>
    <w:rsid w:val="00DF1A08"/>
    <w:rsid w:val="00DF2B1F"/>
    <w:rsid w:val="00DF4BC7"/>
    <w:rsid w:val="00DF4D6B"/>
    <w:rsid w:val="00DF62CD"/>
    <w:rsid w:val="00DF6AA4"/>
    <w:rsid w:val="00DF7970"/>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72E5C"/>
    <w:rsid w:val="00E73004"/>
    <w:rsid w:val="00E77645"/>
    <w:rsid w:val="00E84130"/>
    <w:rsid w:val="00E87B45"/>
    <w:rsid w:val="00E90146"/>
    <w:rsid w:val="00EA15B0"/>
    <w:rsid w:val="00EA1AA2"/>
    <w:rsid w:val="00EA5EA7"/>
    <w:rsid w:val="00EB5E3B"/>
    <w:rsid w:val="00EC4A25"/>
    <w:rsid w:val="00ED09D4"/>
    <w:rsid w:val="00ED5D3B"/>
    <w:rsid w:val="00EE02C7"/>
    <w:rsid w:val="00EE4567"/>
    <w:rsid w:val="00EF608C"/>
    <w:rsid w:val="00F025A2"/>
    <w:rsid w:val="00F03DE5"/>
    <w:rsid w:val="00F04712"/>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21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22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2211"/>
    <w:pPr>
      <w:pBdr>
        <w:top w:val="none" w:sz="0" w:space="0" w:color="auto"/>
      </w:pBdr>
      <w:spacing w:before="180"/>
      <w:outlineLvl w:val="1"/>
    </w:pPr>
    <w:rPr>
      <w:sz w:val="32"/>
    </w:rPr>
  </w:style>
  <w:style w:type="paragraph" w:styleId="Heading3">
    <w:name w:val="heading 3"/>
    <w:basedOn w:val="Heading2"/>
    <w:next w:val="Normal"/>
    <w:link w:val="Heading3Char"/>
    <w:qFormat/>
    <w:rsid w:val="00992211"/>
    <w:pPr>
      <w:spacing w:before="120"/>
      <w:outlineLvl w:val="2"/>
    </w:pPr>
    <w:rPr>
      <w:sz w:val="28"/>
    </w:rPr>
  </w:style>
  <w:style w:type="paragraph" w:styleId="Heading4">
    <w:name w:val="heading 4"/>
    <w:basedOn w:val="Heading3"/>
    <w:next w:val="Normal"/>
    <w:qFormat/>
    <w:rsid w:val="00992211"/>
    <w:pPr>
      <w:ind w:left="1418" w:hanging="1418"/>
      <w:outlineLvl w:val="3"/>
    </w:pPr>
    <w:rPr>
      <w:sz w:val="24"/>
    </w:rPr>
  </w:style>
  <w:style w:type="paragraph" w:styleId="Heading5">
    <w:name w:val="heading 5"/>
    <w:basedOn w:val="Heading4"/>
    <w:next w:val="Normal"/>
    <w:qFormat/>
    <w:rsid w:val="0099221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92211"/>
    <w:pPr>
      <w:ind w:left="0" w:firstLine="0"/>
      <w:outlineLvl w:val="7"/>
    </w:pPr>
  </w:style>
  <w:style w:type="paragraph" w:styleId="Heading9">
    <w:name w:val="heading 9"/>
    <w:basedOn w:val="Heading8"/>
    <w:next w:val="Normal"/>
    <w:qFormat/>
    <w:rsid w:val="009922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2211"/>
    <w:pPr>
      <w:ind w:left="1985" w:hanging="1985"/>
      <w:outlineLvl w:val="9"/>
    </w:pPr>
    <w:rPr>
      <w:sz w:val="20"/>
    </w:rPr>
  </w:style>
  <w:style w:type="paragraph" w:styleId="TOC9">
    <w:name w:val="toc 9"/>
    <w:basedOn w:val="TOC8"/>
    <w:uiPriority w:val="39"/>
    <w:rsid w:val="00992211"/>
    <w:pPr>
      <w:ind w:left="1418" w:hanging="1418"/>
    </w:pPr>
  </w:style>
  <w:style w:type="paragraph" w:styleId="TOC8">
    <w:name w:val="toc 8"/>
    <w:basedOn w:val="TOC1"/>
    <w:uiPriority w:val="39"/>
    <w:rsid w:val="00992211"/>
    <w:pPr>
      <w:spacing w:before="180"/>
      <w:ind w:left="2693" w:hanging="2693"/>
    </w:pPr>
    <w:rPr>
      <w:b/>
    </w:rPr>
  </w:style>
  <w:style w:type="paragraph" w:styleId="TOC1">
    <w:name w:val="toc 1"/>
    <w:uiPriority w:val="39"/>
    <w:rsid w:val="009922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2211"/>
    <w:pPr>
      <w:keepLines/>
      <w:tabs>
        <w:tab w:val="center" w:pos="4536"/>
        <w:tab w:val="right" w:pos="9072"/>
      </w:tabs>
    </w:pPr>
    <w:rPr>
      <w:noProof/>
    </w:rPr>
  </w:style>
  <w:style w:type="character" w:customStyle="1" w:styleId="ZGSM">
    <w:name w:val="ZGSM"/>
    <w:rsid w:val="0099221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922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2211"/>
    <w:pPr>
      <w:ind w:left="1701" w:hanging="1701"/>
    </w:pPr>
  </w:style>
  <w:style w:type="paragraph" w:styleId="TOC4">
    <w:name w:val="toc 4"/>
    <w:basedOn w:val="TOC3"/>
    <w:uiPriority w:val="39"/>
    <w:rsid w:val="00992211"/>
    <w:pPr>
      <w:ind w:left="1418" w:hanging="1418"/>
    </w:pPr>
  </w:style>
  <w:style w:type="paragraph" w:styleId="TOC3">
    <w:name w:val="toc 3"/>
    <w:basedOn w:val="TOC2"/>
    <w:uiPriority w:val="39"/>
    <w:rsid w:val="00992211"/>
    <w:pPr>
      <w:ind w:left="1134" w:hanging="1134"/>
    </w:pPr>
  </w:style>
  <w:style w:type="paragraph" w:styleId="TOC2">
    <w:name w:val="toc 2"/>
    <w:basedOn w:val="TOC1"/>
    <w:uiPriority w:val="39"/>
    <w:rsid w:val="0099221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92211"/>
    <w:pPr>
      <w:outlineLvl w:val="9"/>
    </w:pPr>
  </w:style>
  <w:style w:type="paragraph" w:customStyle="1" w:styleId="NF">
    <w:name w:val="NF"/>
    <w:basedOn w:val="NO"/>
    <w:rsid w:val="00992211"/>
    <w:pPr>
      <w:keepNext/>
      <w:spacing w:after="0"/>
    </w:pPr>
    <w:rPr>
      <w:rFonts w:ascii="Arial" w:hAnsi="Arial"/>
      <w:sz w:val="18"/>
    </w:rPr>
  </w:style>
  <w:style w:type="paragraph" w:customStyle="1" w:styleId="NO">
    <w:name w:val="NO"/>
    <w:basedOn w:val="Normal"/>
    <w:link w:val="NOZchn"/>
    <w:qFormat/>
    <w:rsid w:val="00992211"/>
    <w:pPr>
      <w:keepLines/>
      <w:ind w:left="1135" w:hanging="851"/>
    </w:pPr>
  </w:style>
  <w:style w:type="paragraph" w:customStyle="1" w:styleId="PL">
    <w:name w:val="PL"/>
    <w:rsid w:val="009922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2211"/>
    <w:pPr>
      <w:jc w:val="right"/>
    </w:pPr>
  </w:style>
  <w:style w:type="paragraph" w:customStyle="1" w:styleId="TAL">
    <w:name w:val="TAL"/>
    <w:basedOn w:val="Normal"/>
    <w:link w:val="TALChar"/>
    <w:qFormat/>
    <w:rsid w:val="00992211"/>
    <w:pPr>
      <w:keepNext/>
      <w:keepLines/>
      <w:spacing w:after="0"/>
    </w:pPr>
    <w:rPr>
      <w:rFonts w:ascii="Arial" w:hAnsi="Arial"/>
      <w:sz w:val="18"/>
    </w:rPr>
  </w:style>
  <w:style w:type="paragraph" w:customStyle="1" w:styleId="TAH">
    <w:name w:val="TAH"/>
    <w:basedOn w:val="TAC"/>
    <w:link w:val="TAHCar"/>
    <w:qFormat/>
    <w:rsid w:val="00992211"/>
    <w:rPr>
      <w:b/>
    </w:rPr>
  </w:style>
  <w:style w:type="paragraph" w:customStyle="1" w:styleId="TAC">
    <w:name w:val="TAC"/>
    <w:basedOn w:val="TAL"/>
    <w:link w:val="TACChar"/>
    <w:rsid w:val="00992211"/>
    <w:pPr>
      <w:jc w:val="center"/>
    </w:pPr>
  </w:style>
  <w:style w:type="paragraph" w:customStyle="1" w:styleId="LD">
    <w:name w:val="LD"/>
    <w:rsid w:val="009922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2211"/>
    <w:pPr>
      <w:keepLines/>
      <w:ind w:left="1702" w:hanging="1418"/>
    </w:pPr>
  </w:style>
  <w:style w:type="paragraph" w:customStyle="1" w:styleId="FP">
    <w:name w:val="FP"/>
    <w:basedOn w:val="Normal"/>
    <w:rsid w:val="00992211"/>
    <w:pPr>
      <w:spacing w:after="0"/>
    </w:pPr>
  </w:style>
  <w:style w:type="paragraph" w:customStyle="1" w:styleId="NW">
    <w:name w:val="NW"/>
    <w:basedOn w:val="NO"/>
    <w:rsid w:val="00992211"/>
    <w:pPr>
      <w:spacing w:after="0"/>
    </w:pPr>
  </w:style>
  <w:style w:type="paragraph" w:customStyle="1" w:styleId="EW">
    <w:name w:val="EW"/>
    <w:basedOn w:val="EX"/>
    <w:rsid w:val="00992211"/>
    <w:pPr>
      <w:spacing w:after="0"/>
    </w:pPr>
  </w:style>
  <w:style w:type="paragraph" w:customStyle="1" w:styleId="B1">
    <w:name w:val="B1"/>
    <w:basedOn w:val="List"/>
    <w:link w:val="B1Char"/>
    <w:qFormat/>
    <w:rsid w:val="00992211"/>
    <w:pPr>
      <w:ind w:left="568" w:hanging="284"/>
      <w:contextualSpacing w:val="0"/>
    </w:pPr>
  </w:style>
  <w:style w:type="paragraph" w:styleId="TOC6">
    <w:name w:val="toc 6"/>
    <w:basedOn w:val="TOC5"/>
    <w:next w:val="Normal"/>
    <w:uiPriority w:val="39"/>
    <w:rsid w:val="00992211"/>
    <w:pPr>
      <w:ind w:left="1985" w:hanging="1985"/>
    </w:pPr>
  </w:style>
  <w:style w:type="paragraph" w:styleId="TOC7">
    <w:name w:val="toc 7"/>
    <w:basedOn w:val="TOC6"/>
    <w:next w:val="Normal"/>
    <w:uiPriority w:val="39"/>
    <w:rsid w:val="00992211"/>
    <w:pPr>
      <w:ind w:left="2268" w:hanging="2268"/>
    </w:pPr>
  </w:style>
  <w:style w:type="paragraph" w:customStyle="1" w:styleId="EditorsNote">
    <w:name w:val="Editor's Note"/>
    <w:aliases w:val="EN,Editor's Noteormal"/>
    <w:basedOn w:val="NO"/>
    <w:link w:val="EditorsNoteChar"/>
    <w:qFormat/>
    <w:rsid w:val="00992211"/>
    <w:pPr>
      <w:ind w:left="1559" w:hanging="1276"/>
    </w:pPr>
    <w:rPr>
      <w:color w:val="FF0000"/>
    </w:rPr>
  </w:style>
  <w:style w:type="paragraph" w:customStyle="1" w:styleId="TH">
    <w:name w:val="TH"/>
    <w:basedOn w:val="Normal"/>
    <w:link w:val="THChar"/>
    <w:qFormat/>
    <w:rsid w:val="00992211"/>
    <w:pPr>
      <w:keepNext/>
      <w:keepLines/>
      <w:spacing w:before="60"/>
      <w:jc w:val="center"/>
    </w:pPr>
    <w:rPr>
      <w:rFonts w:ascii="Arial" w:hAnsi="Arial"/>
      <w:b/>
    </w:rPr>
  </w:style>
  <w:style w:type="paragraph" w:customStyle="1" w:styleId="ZA">
    <w:name w:val="ZA"/>
    <w:rsid w:val="009922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22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22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22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2211"/>
    <w:pPr>
      <w:ind w:left="851" w:hanging="851"/>
    </w:pPr>
  </w:style>
  <w:style w:type="paragraph" w:customStyle="1" w:styleId="ZH">
    <w:name w:val="ZH"/>
    <w:rsid w:val="009922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2211"/>
    <w:pPr>
      <w:keepNext w:val="0"/>
      <w:spacing w:before="0" w:after="240"/>
    </w:pPr>
  </w:style>
  <w:style w:type="paragraph" w:customStyle="1" w:styleId="ZG">
    <w:name w:val="ZG"/>
    <w:rsid w:val="009922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992211"/>
    <w:pPr>
      <w:ind w:left="851" w:hanging="284"/>
      <w:contextualSpacing w:val="0"/>
    </w:pPr>
  </w:style>
  <w:style w:type="paragraph" w:customStyle="1" w:styleId="B3">
    <w:name w:val="B3"/>
    <w:basedOn w:val="List3"/>
    <w:link w:val="B3Char2"/>
    <w:rsid w:val="00992211"/>
    <w:pPr>
      <w:ind w:left="1135" w:hanging="284"/>
      <w:contextualSpacing w:val="0"/>
    </w:pPr>
  </w:style>
  <w:style w:type="paragraph" w:customStyle="1" w:styleId="B4">
    <w:name w:val="B4"/>
    <w:basedOn w:val="List4"/>
    <w:rsid w:val="00992211"/>
    <w:pPr>
      <w:ind w:left="1418" w:hanging="284"/>
      <w:contextualSpacing w:val="0"/>
    </w:pPr>
  </w:style>
  <w:style w:type="paragraph" w:customStyle="1" w:styleId="B5">
    <w:name w:val="B5"/>
    <w:basedOn w:val="List5"/>
    <w:rsid w:val="00992211"/>
    <w:pPr>
      <w:ind w:left="1702" w:hanging="284"/>
      <w:contextualSpacing w:val="0"/>
    </w:pPr>
  </w:style>
  <w:style w:type="paragraph" w:customStyle="1" w:styleId="ZTD">
    <w:name w:val="ZTD"/>
    <w:basedOn w:val="ZB"/>
    <w:rsid w:val="00992211"/>
    <w:pPr>
      <w:framePr w:hRule="auto" w:wrap="notBeside" w:y="852"/>
    </w:pPr>
    <w:rPr>
      <w:i w:val="0"/>
      <w:sz w:val="40"/>
    </w:rPr>
  </w:style>
  <w:style w:type="paragraph" w:customStyle="1" w:styleId="ZV">
    <w:name w:val="ZV"/>
    <w:basedOn w:val="ZU"/>
    <w:rsid w:val="0099221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7.vsdx"/><Relationship Id="rId21" Type="http://schemas.openxmlformats.org/officeDocument/2006/relationships/image" Target="media/image4.emf"/><Relationship Id="rId42" Type="http://schemas.openxmlformats.org/officeDocument/2006/relationships/package" Target="embeddings/Microsoft_Visio___1.vsdx"/><Relationship Id="rId63" Type="http://schemas.openxmlformats.org/officeDocument/2006/relationships/oleObject" Target="embeddings/oleObject10.bin"/><Relationship Id="rId84" Type="http://schemas.openxmlformats.org/officeDocument/2006/relationships/image" Target="media/image36.emf"/><Relationship Id="rId138" Type="http://schemas.openxmlformats.org/officeDocument/2006/relationships/image" Target="media/image63.emf"/><Relationship Id="rId107" Type="http://schemas.openxmlformats.org/officeDocument/2006/relationships/oleObject" Target="embeddings/oleObject20.bin"/><Relationship Id="rId11" Type="http://schemas.openxmlformats.org/officeDocument/2006/relationships/image" Target="media/image2.emf"/><Relationship Id="rId32" Type="http://schemas.openxmlformats.org/officeDocument/2006/relationships/package" Target="embeddings/Microsoft_Visio_Drawing3.vsdx"/><Relationship Id="rId53" Type="http://schemas.openxmlformats.org/officeDocument/2006/relationships/image" Target="media/image20.emf"/><Relationship Id="rId74" Type="http://schemas.openxmlformats.org/officeDocument/2006/relationships/image" Target="media/image31.emf"/><Relationship Id="rId128" Type="http://schemas.openxmlformats.org/officeDocument/2006/relationships/image" Target="media/image58.emf"/><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8.bin"/><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4.bin"/><Relationship Id="rId64" Type="http://schemas.openxmlformats.org/officeDocument/2006/relationships/image" Target="media/image26.emf"/><Relationship Id="rId69" Type="http://schemas.openxmlformats.org/officeDocument/2006/relationships/oleObject" Target="embeddings/oleObject13.bin"/><Relationship Id="rId113" Type="http://schemas.openxmlformats.org/officeDocument/2006/relationships/package" Target="embeddings/Microsoft_Visio_Drawing16.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oleObject26.bin"/><Relationship Id="rId80" Type="http://schemas.openxmlformats.org/officeDocument/2006/relationships/image" Target="media/image34.emf"/><Relationship Id="rId85" Type="http://schemas.openxmlformats.org/officeDocument/2006/relationships/package" Target="embeddings/Microsoft_Visio_Drawing13.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Microsoft_Visio_2003-2010_Drawing1.vsd"/><Relationship Id="rId59" Type="http://schemas.openxmlformats.org/officeDocument/2006/relationships/image" Target="media/image23.png"/><Relationship Id="rId103" Type="http://schemas.openxmlformats.org/officeDocument/2006/relationships/package" Target="embeddings/Microsoft_Visio___210.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oleObject25.bin"/><Relationship Id="rId54" Type="http://schemas.openxmlformats.org/officeDocument/2006/relationships/oleObject" Target="embeddings/oleObject7.bin"/><Relationship Id="rId70" Type="http://schemas.openxmlformats.org/officeDocument/2006/relationships/image" Target="media/image29.emf"/><Relationship Id="rId75" Type="http://schemas.openxmlformats.org/officeDocument/2006/relationships/package" Target="embeddings/Microsoft_Visio_Drawing29.vsdx"/><Relationship Id="rId91" Type="http://schemas.openxmlformats.org/officeDocument/2006/relationships/oleObject" Target="embeddings/oleObject17.bin"/><Relationship Id="rId96" Type="http://schemas.openxmlformats.org/officeDocument/2006/relationships/image" Target="media/image42.emf"/><Relationship Id="rId140" Type="http://schemas.openxmlformats.org/officeDocument/2006/relationships/image" Target="media/image64.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image" Target="media/image51.emf"/><Relationship Id="rId119" Type="http://schemas.openxmlformats.org/officeDocument/2006/relationships/package" Target="embeddings/Microsoft_Visio_Drawing218.vsdx"/><Relationship Id="rId44" Type="http://schemas.openxmlformats.org/officeDocument/2006/relationships/package" Target="embeddings/Microsoft_Visio___2.vsdx"/><Relationship Id="rId60" Type="http://schemas.openxmlformats.org/officeDocument/2006/relationships/image" Target="media/image24.emf"/><Relationship Id="rId65" Type="http://schemas.openxmlformats.org/officeDocument/2006/relationships/oleObject" Target="embeddings/oleObject11.bin"/><Relationship Id="rId81" Type="http://schemas.openxmlformats.org/officeDocument/2006/relationships/package" Target="embeddings/Microsoft_Visio_Drawing111.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120.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oleObject" Target="embeddings/oleObject21.bin"/><Relationship Id="rId34" Type="http://schemas.openxmlformats.org/officeDocument/2006/relationships/package" Target="embeddings/Microsoft_Visio_Drawing5.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image" Target="media/image32.emf"/><Relationship Id="rId97" Type="http://schemas.openxmlformats.org/officeDocument/2006/relationships/package" Target="embeddings/Microsoft_Visio_Drawing8.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23.bin"/><Relationship Id="rId141" Type="http://schemas.openxmlformats.org/officeDocument/2006/relationships/oleObject" Target="embeddings/oleObject27.bin"/><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78.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6.emf"/><Relationship Id="rId66" Type="http://schemas.openxmlformats.org/officeDocument/2006/relationships/image" Target="media/image27.emf"/><Relationship Id="rId87" Type="http://schemas.openxmlformats.org/officeDocument/2006/relationships/oleObject" Target="embeddings/oleObject15.bin"/><Relationship Id="rId110" Type="http://schemas.openxmlformats.org/officeDocument/2006/relationships/image" Target="media/image49.emf"/><Relationship Id="rId115" Type="http://schemas.openxmlformats.org/officeDocument/2006/relationships/package" Target="embeddings/Microsoft_Visio_Drawing9.vsdx"/><Relationship Id="rId131" Type="http://schemas.openxmlformats.org/officeDocument/2006/relationships/package" Target="embeddings/Microsoft_Visio___.vsdx"/><Relationship Id="rId136" Type="http://schemas.openxmlformats.org/officeDocument/2006/relationships/image" Target="media/image62.emf"/><Relationship Id="rId61" Type="http://schemas.openxmlformats.org/officeDocument/2006/relationships/oleObject" Target="embeddings/oleObject9.bin"/><Relationship Id="rId82" Type="http://schemas.openxmlformats.org/officeDocument/2006/relationships/image" Target="media/image35.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4.vsdx"/><Relationship Id="rId35" Type="http://schemas.openxmlformats.org/officeDocument/2006/relationships/image" Target="media/image11.emf"/><Relationship Id="rId56" Type="http://schemas.openxmlformats.org/officeDocument/2006/relationships/package" Target="embeddings/Microsoft_Visio_Drawing7.vsdx"/><Relationship Id="rId77" Type="http://schemas.openxmlformats.org/officeDocument/2006/relationships/oleObject" Target="embeddings/oleObject14.bin"/><Relationship Id="rId100" Type="http://schemas.openxmlformats.org/officeDocument/2006/relationships/image" Target="media/image44.emf"/><Relationship Id="rId105" Type="http://schemas.openxmlformats.org/officeDocument/2006/relationships/package" Target="embeddings/Microsoft_Visio_Drawing12.vsdx"/><Relationship Id="rId126"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30.emf"/><Relationship Id="rId93" Type="http://schemas.openxmlformats.org/officeDocument/2006/relationships/package" Target="embeddings/Microsoft_Visio_Drawing11.vsdx"/><Relationship Id="rId98" Type="http://schemas.openxmlformats.org/officeDocument/2006/relationships/image" Target="media/image43.emf"/><Relationship Id="rId121" Type="http://schemas.openxmlformats.org/officeDocument/2006/relationships/package" Target="embeddings/Microsoft_Visio_Drawing419.vsdx"/><Relationship Id="rId142"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oleObject3.bin"/><Relationship Id="rId67" Type="http://schemas.openxmlformats.org/officeDocument/2006/relationships/oleObject" Target="embeddings/oleObject12.bin"/><Relationship Id="rId116" Type="http://schemas.openxmlformats.org/officeDocument/2006/relationships/image" Target="media/image52.emf"/><Relationship Id="rId137" Type="http://schemas.openxmlformats.org/officeDocument/2006/relationships/package" Target="embeddings/Microsoft_Visio_Drawing221.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image" Target="media/image25.emf"/><Relationship Id="rId83" Type="http://schemas.openxmlformats.org/officeDocument/2006/relationships/package" Target="embeddings/Microsoft_Visio_Drawing112.vsdx"/><Relationship Id="rId88" Type="http://schemas.openxmlformats.org/officeDocument/2006/relationships/image" Target="media/image38.emf"/><Relationship Id="rId111" Type="http://schemas.openxmlformats.org/officeDocument/2006/relationships/package" Target="embeddings/Microsoft_Visio_Drawing15.vsdx"/><Relationship Id="rId132" Type="http://schemas.openxmlformats.org/officeDocument/2006/relationships/image" Target="media/image60.emf"/><Relationship Id="rId15" Type="http://schemas.openxmlformats.org/officeDocument/2006/relationships/footer" Target="footer1.xml"/><Relationship Id="rId36" Type="http://schemas.openxmlformats.org/officeDocument/2006/relationships/oleObject" Target="embeddings/Microsoft_Visio_2003-2010_Drawing.vsd"/><Relationship Id="rId57" Type="http://schemas.openxmlformats.org/officeDocument/2006/relationships/image" Target="media/image22.emf"/><Relationship Id="rId106" Type="http://schemas.openxmlformats.org/officeDocument/2006/relationships/image" Target="media/image47.emf"/><Relationship Id="rId127" Type="http://schemas.openxmlformats.org/officeDocument/2006/relationships/oleObject" Target="embeddings/oleObject24.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6.bin"/><Relationship Id="rId73" Type="http://schemas.openxmlformats.org/officeDocument/2006/relationships/package" Target="embeddings/Microsoft_Visio_Drawing18.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oleObject19.bin"/><Relationship Id="rId101" Type="http://schemas.openxmlformats.org/officeDocument/2006/relationships/package" Target="embeddings/Microsoft_Visio___19.vsdx"/><Relationship Id="rId122" Type="http://schemas.openxmlformats.org/officeDocument/2006/relationships/image" Target="media/image55.emf"/><Relationship Id="rId143"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23.vsdx"/><Relationship Id="rId47" Type="http://schemas.openxmlformats.org/officeDocument/2006/relationships/image" Target="media/image17.emf"/><Relationship Id="rId68" Type="http://schemas.openxmlformats.org/officeDocument/2006/relationships/image" Target="media/image28.emf"/><Relationship Id="rId89" Type="http://schemas.openxmlformats.org/officeDocument/2006/relationships/oleObject" Target="embeddings/oleObject16.bin"/><Relationship Id="rId112" Type="http://schemas.openxmlformats.org/officeDocument/2006/relationships/image" Target="media/image50.emf"/><Relationship Id="rId133" Type="http://schemas.openxmlformats.org/officeDocument/2006/relationships/package" Target="embeddings/Microsoft_Visio_Drawing19.vsdx"/><Relationship Id="rId16" Type="http://schemas.openxmlformats.org/officeDocument/2006/relationships/footer" Target="footer2.xml"/><Relationship Id="rId37" Type="http://schemas.openxmlformats.org/officeDocument/2006/relationships/image" Target="media/image12.emf"/><Relationship Id="rId58" Type="http://schemas.openxmlformats.org/officeDocument/2006/relationships/oleObject" Target="embeddings/oleObject8.bin"/><Relationship Id="rId79" Type="http://schemas.openxmlformats.org/officeDocument/2006/relationships/package" Target="embeddings/Microsoft_Visio_Drawing10.vsdx"/><Relationship Id="rId102" Type="http://schemas.openxmlformats.org/officeDocument/2006/relationships/image" Target="media/image45.emf"/><Relationship Id="rId123" Type="http://schemas.openxmlformats.org/officeDocument/2006/relationships/oleObject" Target="embeddings/oleObject22.bin"/><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2</TotalTime>
  <Pages>158</Pages>
  <Words>54667</Words>
  <Characters>311606</Characters>
  <Application>Microsoft Office Word</Application>
  <DocSecurity>0</DocSecurity>
  <Lines>2596</Lines>
  <Paragraphs>731</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365542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Rapporteur</cp:lastModifiedBy>
  <cp:revision>5</cp:revision>
  <cp:lastPrinted>2019-02-25T15:05:00Z</cp:lastPrinted>
  <dcterms:created xsi:type="dcterms:W3CDTF">2025-10-21T12:12:00Z</dcterms:created>
  <dcterms:modified xsi:type="dcterms:W3CDTF">2025-10-21T12:54:00Z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