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13EF3BE2"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F968C8">
              <w:t>9</w:t>
            </w:r>
            <w:r w:rsidRPr="00DB29E3">
              <w:t>.</w:t>
            </w:r>
            <w:del w:id="1" w:author="23.682_CR0497R2_(Rel-19)_5GSAT_Ph3-ARC" w:date="2025-03-21T16:51:00Z">
              <w:r w:rsidR="00030D20" w:rsidDel="00190FE8">
                <w:delText>1</w:delText>
              </w:r>
            </w:del>
            <w:ins w:id="2" w:author="23.682_CR0497R2_(Rel-19)_5GSAT_Ph3-ARC" w:date="2025-03-21T16:51:00Z">
              <w:r w:rsidR="00190FE8">
                <w:t>2</w:t>
              </w:r>
            </w:ins>
            <w:r w:rsidRPr="00DB29E3">
              <w:t xml:space="preserve">.0 </w:t>
            </w:r>
            <w:r w:rsidRPr="00DB29E3">
              <w:rPr>
                <w:sz w:val="32"/>
              </w:rPr>
              <w:t>(20</w:t>
            </w:r>
            <w:r>
              <w:rPr>
                <w:sz w:val="32"/>
              </w:rPr>
              <w:t>2</w:t>
            </w:r>
            <w:ins w:id="3" w:author="23.682_CR0497R2_(Rel-19)_5GSAT_Ph3-ARC" w:date="2025-03-21T16:51:00Z">
              <w:r w:rsidR="00190FE8">
                <w:rPr>
                  <w:sz w:val="32"/>
                </w:rPr>
                <w:t>5</w:t>
              </w:r>
            </w:ins>
            <w:del w:id="4" w:author="23.682_CR0497R2_(Rel-19)_5GSAT_Ph3-ARC" w:date="2025-03-21T16:51:00Z">
              <w:r w:rsidR="00F968C8" w:rsidDel="00190FE8">
                <w:rPr>
                  <w:sz w:val="32"/>
                </w:rPr>
                <w:delText>4</w:delText>
              </w:r>
            </w:del>
            <w:r w:rsidRPr="00DB29E3">
              <w:rPr>
                <w:sz w:val="32"/>
              </w:rPr>
              <w:t>-</w:t>
            </w:r>
            <w:ins w:id="5" w:author="23.682_CR0497R2_(Rel-19)_5GSAT_Ph3-ARC" w:date="2025-03-21T16:51:00Z">
              <w:r w:rsidR="00190FE8">
                <w:rPr>
                  <w:sz w:val="32"/>
                </w:rPr>
                <w:t>03</w:t>
              </w:r>
            </w:ins>
            <w:del w:id="6" w:author="23.682_CR0497R2_(Rel-19)_5GSAT_Ph3-ARC" w:date="2025-03-21T16:51:00Z">
              <w:r w:rsidR="00030D20" w:rsidDel="00190FE8">
                <w:rPr>
                  <w:sz w:val="32"/>
                </w:rPr>
                <w:delText>12</w:delText>
              </w:r>
            </w:del>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6DF51B83" w:rsidR="004F0988" w:rsidRPr="005D3E30" w:rsidRDefault="005D3E30" w:rsidP="005D3E30">
            <w:pPr>
              <w:pStyle w:val="ZT"/>
              <w:framePr w:wrap="auto" w:hAnchor="text" w:yAlign="inline"/>
              <w:rPr>
                <w:i/>
                <w:sz w:val="28"/>
              </w:rPr>
            </w:pPr>
            <w:r>
              <w:t>(</w:t>
            </w:r>
            <w:r>
              <w:rPr>
                <w:rStyle w:val="ZGSM"/>
              </w:rPr>
              <w:t>Release 1</w:t>
            </w:r>
            <w:r w:rsidR="00F968C8">
              <w:rPr>
                <w:rStyle w:val="ZGSM"/>
              </w:rPr>
              <w:t>9</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7" w:name="_MON_1684549432"/>
      <w:bookmarkEnd w:id="7"/>
      <w:tr w:rsidR="00C074DD" w:rsidRPr="005D3E30" w14:paraId="1D3886A3" w14:textId="77777777" w:rsidTr="005D3E30">
        <w:trPr>
          <w:cantSplit/>
          <w:trHeight w:hRule="exact" w:val="1531"/>
        </w:trPr>
        <w:tc>
          <w:tcPr>
            <w:tcW w:w="4883" w:type="dxa"/>
            <w:shd w:val="clear" w:color="auto" w:fill="auto"/>
          </w:tcPr>
          <w:p w14:paraId="58A525FB" w14:textId="73A306AB" w:rsidR="00C074DD" w:rsidRPr="005D3E30" w:rsidRDefault="00724517" w:rsidP="00C074DD">
            <w:pPr>
              <w:rPr>
                <w:i/>
              </w:rPr>
            </w:pPr>
            <w:r>
              <w:object w:dxaOrig="2026" w:dyaOrig="1251" w14:anchorId="4273E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4081867" r:id="rId10"/>
              </w:object>
            </w:r>
          </w:p>
        </w:tc>
        <w:bookmarkStart w:id="8" w:name="_MON_1710316168"/>
        <w:bookmarkEnd w:id="8"/>
        <w:tc>
          <w:tcPr>
            <w:tcW w:w="5540" w:type="dxa"/>
            <w:shd w:val="clear" w:color="auto" w:fill="auto"/>
          </w:tcPr>
          <w:p w14:paraId="52AEF6A2" w14:textId="6E0D5781" w:rsidR="00C074DD" w:rsidRPr="005D3E30" w:rsidRDefault="00724517" w:rsidP="00C074DD">
            <w:pPr>
              <w:jc w:val="right"/>
            </w:pPr>
            <w:r>
              <w:object w:dxaOrig="2126" w:dyaOrig="1243" w14:anchorId="51275C50">
                <v:shape id="_x0000_i1026" type="#_x0000_t75" style="width:128.35pt;height:75.15pt" o:ole="">
                  <v:imagedata r:id="rId11" o:title=""/>
                </v:shape>
                <o:OLEObject Type="Embed" ProgID="Word.Picture.8" ShapeID="_x0000_i1026" DrawAspect="Content" ObjectID="_1804081868" r:id="rId12"/>
              </w:object>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9"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9"/>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10"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11"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650 Route des Lucioles - Sophia Antipolis</w:t>
            </w:r>
          </w:p>
          <w:p w14:paraId="2499C193"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11"/>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12"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5DFD2F74" w:rsidR="00E16509" w:rsidRPr="005D3E30" w:rsidRDefault="00E16509" w:rsidP="00133525">
            <w:pPr>
              <w:pStyle w:val="FP"/>
              <w:jc w:val="center"/>
              <w:rPr>
                <w:noProof/>
                <w:sz w:val="18"/>
              </w:rPr>
            </w:pPr>
            <w:r w:rsidRPr="005D3E30">
              <w:rPr>
                <w:noProof/>
                <w:sz w:val="18"/>
              </w:rPr>
              <w:t xml:space="preserve">© </w:t>
            </w:r>
            <w:r w:rsidR="005D3E30">
              <w:rPr>
                <w:noProof/>
                <w:sz w:val="18"/>
              </w:rPr>
              <w:t>202</w:t>
            </w:r>
            <w:ins w:id="13" w:author="23.682_CR0497R2_(Rel-19)_5GSAT_Ph3-ARC" w:date="2025-03-21T16:51:00Z">
              <w:r w:rsidR="00190FE8">
                <w:rPr>
                  <w:noProof/>
                  <w:sz w:val="18"/>
                </w:rPr>
                <w:t>5</w:t>
              </w:r>
            </w:ins>
            <w:del w:id="14" w:author="23.682_CR0497R2_(Rel-19)_5GSAT_Ph3-ARC" w:date="2025-03-21T16:51:00Z">
              <w:r w:rsidR="00F968C8" w:rsidDel="00190FE8">
                <w:rPr>
                  <w:noProof/>
                  <w:sz w:val="18"/>
                </w:rPr>
                <w:delText>4</w:delText>
              </w:r>
            </w:del>
            <w:r w:rsidRPr="005D3E30">
              <w:rPr>
                <w:noProof/>
                <w:sz w:val="18"/>
              </w:rPr>
              <w:t>, 3GPP Organizational Partners (ARIB, ATIS, CCSA, ETSI, TSDSI, TTA, TTC).</w:t>
            </w:r>
            <w:bookmarkStart w:id="15" w:name="copyrightaddon"/>
            <w:bookmarkEnd w:id="15"/>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12"/>
          </w:p>
          <w:p w14:paraId="6BEB7F86" w14:textId="77777777" w:rsidR="00E16509" w:rsidRPr="005D3E30" w:rsidRDefault="00E16509" w:rsidP="00133525"/>
        </w:tc>
      </w:tr>
      <w:bookmarkEnd w:id="10"/>
    </w:tbl>
    <w:p w14:paraId="34625E10" w14:textId="77777777" w:rsidR="00080512" w:rsidRPr="005D3E30" w:rsidRDefault="00080512">
      <w:pPr>
        <w:pStyle w:val="TT"/>
      </w:pPr>
      <w:r w:rsidRPr="005D3E30">
        <w:br w:type="page"/>
      </w:r>
      <w:bookmarkStart w:id="16" w:name="tableOfContents"/>
      <w:bookmarkEnd w:id="16"/>
      <w:r w:rsidRPr="005D3E30">
        <w:lastRenderedPageBreak/>
        <w:t>Contents</w:t>
      </w:r>
    </w:p>
    <w:p w14:paraId="1DDBBDFA" w14:textId="213FA463" w:rsidR="00284B7F" w:rsidRDefault="00060A55">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284B7F">
        <w:t>Foreword</w:t>
      </w:r>
      <w:r w:rsidR="00284B7F">
        <w:tab/>
      </w:r>
      <w:r w:rsidR="00284B7F">
        <w:fldChar w:fldCharType="begin" w:fldLock="1"/>
      </w:r>
      <w:r w:rsidR="00284B7F">
        <w:instrText xml:space="preserve"> PAGEREF _Toc185598759 \h </w:instrText>
      </w:r>
      <w:r w:rsidR="00284B7F">
        <w:fldChar w:fldCharType="separate"/>
      </w:r>
      <w:r w:rsidR="00284B7F">
        <w:t>7</w:t>
      </w:r>
      <w:r w:rsidR="00284B7F">
        <w:fldChar w:fldCharType="end"/>
      </w:r>
    </w:p>
    <w:p w14:paraId="1213E91A" w14:textId="5A7DCBE0" w:rsidR="00284B7F" w:rsidRDefault="00284B7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_Toc185598760 \h </w:instrText>
      </w:r>
      <w:r>
        <w:fldChar w:fldCharType="separate"/>
      </w:r>
      <w:r>
        <w:t>8</w:t>
      </w:r>
      <w:r>
        <w:fldChar w:fldCharType="end"/>
      </w:r>
    </w:p>
    <w:p w14:paraId="20E256A6" w14:textId="0696298F" w:rsidR="00284B7F" w:rsidRDefault="00284B7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_Toc185598761 \h </w:instrText>
      </w:r>
      <w:r>
        <w:fldChar w:fldCharType="separate"/>
      </w:r>
      <w:r>
        <w:t>8</w:t>
      </w:r>
      <w:r>
        <w:fldChar w:fldCharType="end"/>
      </w:r>
    </w:p>
    <w:p w14:paraId="2622EDBB" w14:textId="0A620834" w:rsidR="00284B7F" w:rsidRDefault="00284B7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_Toc185598762 \h </w:instrText>
      </w:r>
      <w:r>
        <w:fldChar w:fldCharType="separate"/>
      </w:r>
      <w:r>
        <w:t>10</w:t>
      </w:r>
      <w:r>
        <w:fldChar w:fldCharType="end"/>
      </w:r>
    </w:p>
    <w:p w14:paraId="2506E717" w14:textId="117A9774" w:rsidR="00284B7F" w:rsidRDefault="00284B7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_Toc185598763 \h </w:instrText>
      </w:r>
      <w:r>
        <w:fldChar w:fldCharType="separate"/>
      </w:r>
      <w:r>
        <w:t>10</w:t>
      </w:r>
      <w:r>
        <w:fldChar w:fldCharType="end"/>
      </w:r>
    </w:p>
    <w:p w14:paraId="14DC3420" w14:textId="255CCB1F" w:rsidR="00284B7F" w:rsidRDefault="00284B7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_Toc185598764 \h </w:instrText>
      </w:r>
      <w:r>
        <w:fldChar w:fldCharType="separate"/>
      </w:r>
      <w:r>
        <w:t>10</w:t>
      </w:r>
      <w:r>
        <w:fldChar w:fldCharType="end"/>
      </w:r>
    </w:p>
    <w:p w14:paraId="5EC87023" w14:textId="2D46F940" w:rsidR="00284B7F" w:rsidRDefault="00284B7F">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sidRPr="000C7EDB">
        <w:rPr>
          <w:rFonts w:eastAsia="Batang"/>
        </w:rPr>
        <w:t>Architecture Model and Concepts</w:t>
      </w:r>
      <w:r>
        <w:tab/>
      </w:r>
      <w:r>
        <w:fldChar w:fldCharType="begin" w:fldLock="1"/>
      </w:r>
      <w:r>
        <w:instrText xml:space="preserve"> PAGEREF _Toc185598765 \h </w:instrText>
      </w:r>
      <w:r>
        <w:fldChar w:fldCharType="separate"/>
      </w:r>
      <w:r>
        <w:t>11</w:t>
      </w:r>
      <w:r>
        <w:fldChar w:fldCharType="end"/>
      </w:r>
    </w:p>
    <w:p w14:paraId="4A82D79D" w14:textId="5E22AA29" w:rsidR="00284B7F" w:rsidRDefault="00284B7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_Toc185598766 \h </w:instrText>
      </w:r>
      <w:r>
        <w:fldChar w:fldCharType="separate"/>
      </w:r>
      <w:r>
        <w:t>11</w:t>
      </w:r>
      <w:r>
        <w:fldChar w:fldCharType="end"/>
      </w:r>
    </w:p>
    <w:p w14:paraId="18968744" w14:textId="422982C2" w:rsidR="00284B7F" w:rsidRDefault="00284B7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_Toc185598767 \h </w:instrText>
      </w:r>
      <w:r>
        <w:fldChar w:fldCharType="separate"/>
      </w:r>
      <w:r>
        <w:t>11</w:t>
      </w:r>
      <w:r>
        <w:fldChar w:fldCharType="end"/>
      </w:r>
    </w:p>
    <w:p w14:paraId="61CFFE63" w14:textId="1E8870B3" w:rsidR="00284B7F" w:rsidRDefault="00284B7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_Toc185598768 \h </w:instrText>
      </w:r>
      <w:r>
        <w:fldChar w:fldCharType="separate"/>
      </w:r>
      <w:r>
        <w:t>16</w:t>
      </w:r>
      <w:r>
        <w:fldChar w:fldCharType="end"/>
      </w:r>
    </w:p>
    <w:p w14:paraId="035F0F22" w14:textId="4AFBD670" w:rsidR="00284B7F" w:rsidRDefault="00284B7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_Toc185598769 \h </w:instrText>
      </w:r>
      <w:r>
        <w:fldChar w:fldCharType="separate"/>
      </w:r>
      <w:r>
        <w:t>16</w:t>
      </w:r>
      <w:r>
        <w:fldChar w:fldCharType="end"/>
      </w:r>
    </w:p>
    <w:p w14:paraId="70D445CB" w14:textId="37A7521D" w:rsidR="00284B7F" w:rsidRDefault="00284B7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List of Reference Points</w:t>
      </w:r>
      <w:r>
        <w:tab/>
      </w:r>
      <w:r>
        <w:fldChar w:fldCharType="begin" w:fldLock="1"/>
      </w:r>
      <w:r>
        <w:instrText xml:space="preserve"> PAGEREF _Toc185598770 \h </w:instrText>
      </w:r>
      <w:r>
        <w:fldChar w:fldCharType="separate"/>
      </w:r>
      <w:r>
        <w:t>17</w:t>
      </w:r>
      <w:r>
        <w:fldChar w:fldCharType="end"/>
      </w:r>
    </w:p>
    <w:p w14:paraId="1A8670AA" w14:textId="5FDE785D" w:rsidR="00284B7F" w:rsidRDefault="00284B7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Reference Point Requirements</w:t>
      </w:r>
      <w:r>
        <w:tab/>
      </w:r>
      <w:r>
        <w:fldChar w:fldCharType="begin" w:fldLock="1"/>
      </w:r>
      <w:r>
        <w:instrText xml:space="preserve"> PAGEREF _Toc185598771 \h </w:instrText>
      </w:r>
      <w:r>
        <w:fldChar w:fldCharType="separate"/>
      </w:r>
      <w:r>
        <w:t>17</w:t>
      </w:r>
      <w:r>
        <w:fldChar w:fldCharType="end"/>
      </w:r>
    </w:p>
    <w:p w14:paraId="329CDD3C" w14:textId="1CFD032C" w:rsidR="00284B7F" w:rsidRDefault="00284B7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Tsp Reference Point Requirements</w:t>
      </w:r>
      <w:r>
        <w:tab/>
      </w:r>
      <w:r>
        <w:fldChar w:fldCharType="begin" w:fldLock="1"/>
      </w:r>
      <w:r>
        <w:instrText xml:space="preserve"> PAGEREF _Toc185598772 \h </w:instrText>
      </w:r>
      <w:r>
        <w:fldChar w:fldCharType="separate"/>
      </w:r>
      <w:r>
        <w:t>17</w:t>
      </w:r>
      <w:r>
        <w:fldChar w:fldCharType="end"/>
      </w:r>
    </w:p>
    <w:p w14:paraId="46E01878" w14:textId="13ED0C18" w:rsidR="00284B7F" w:rsidRDefault="00284B7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T4 Reference Point Requirements</w:t>
      </w:r>
      <w:r>
        <w:tab/>
      </w:r>
      <w:r>
        <w:fldChar w:fldCharType="begin" w:fldLock="1"/>
      </w:r>
      <w:r>
        <w:instrText xml:space="preserve"> PAGEREF _Toc185598773 \h </w:instrText>
      </w:r>
      <w:r>
        <w:fldChar w:fldCharType="separate"/>
      </w:r>
      <w:r>
        <w:t>18</w:t>
      </w:r>
      <w:r>
        <w:fldChar w:fldCharType="end"/>
      </w:r>
    </w:p>
    <w:p w14:paraId="1E178CFC" w14:textId="3E47FDE9" w:rsidR="00284B7F" w:rsidRDefault="00284B7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_Toc185598774 \h </w:instrText>
      </w:r>
      <w:r>
        <w:fldChar w:fldCharType="separate"/>
      </w:r>
      <w:r>
        <w:t>18</w:t>
      </w:r>
      <w:r>
        <w:fldChar w:fldCharType="end"/>
      </w:r>
    </w:p>
    <w:p w14:paraId="08886DC7" w14:textId="08DE04F2" w:rsidR="00284B7F" w:rsidRDefault="00284B7F">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S6m Reference Point Requirements</w:t>
      </w:r>
      <w:r>
        <w:tab/>
      </w:r>
      <w:r>
        <w:fldChar w:fldCharType="begin" w:fldLock="1"/>
      </w:r>
      <w:r>
        <w:instrText xml:space="preserve"> PAGEREF _Toc185598775 \h </w:instrText>
      </w:r>
      <w:r>
        <w:fldChar w:fldCharType="separate"/>
      </w:r>
      <w:r>
        <w:t>18</w:t>
      </w:r>
      <w:r>
        <w:fldChar w:fldCharType="end"/>
      </w:r>
    </w:p>
    <w:p w14:paraId="74E810AE" w14:textId="1DCFD8D0" w:rsidR="00284B7F" w:rsidRDefault="00284B7F">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S6n Reference Point Requirements</w:t>
      </w:r>
      <w:r>
        <w:tab/>
      </w:r>
      <w:r>
        <w:fldChar w:fldCharType="begin" w:fldLock="1"/>
      </w:r>
      <w:r>
        <w:instrText xml:space="preserve"> PAGEREF _Toc185598776 \h </w:instrText>
      </w:r>
      <w:r>
        <w:fldChar w:fldCharType="separate"/>
      </w:r>
      <w:r>
        <w:t>18</w:t>
      </w:r>
      <w:r>
        <w:fldChar w:fldCharType="end"/>
      </w:r>
    </w:p>
    <w:p w14:paraId="05D4D58E" w14:textId="1782B0CA" w:rsidR="00284B7F" w:rsidRDefault="00284B7F">
      <w:pPr>
        <w:pStyle w:val="TOC4"/>
        <w:rPr>
          <w:rFonts w:asciiTheme="minorHAnsi" w:eastAsiaTheme="minorEastAsia" w:hAnsiTheme="minorHAnsi" w:cstheme="minorBidi"/>
          <w:kern w:val="2"/>
          <w:sz w:val="22"/>
          <w:szCs w:val="22"/>
          <w14:ligatures w14:val="standardContextual"/>
        </w:rPr>
      </w:pPr>
      <w:r>
        <w:t>4.3.3.6</w:t>
      </w:r>
      <w:r>
        <w:rPr>
          <w:rFonts w:asciiTheme="minorHAnsi" w:eastAsiaTheme="minorEastAsia" w:hAnsiTheme="minorHAnsi" w:cstheme="minorBidi"/>
          <w:kern w:val="2"/>
          <w:sz w:val="22"/>
          <w:szCs w:val="22"/>
          <w14:ligatures w14:val="standardContextual"/>
        </w:rPr>
        <w:tab/>
      </w:r>
      <w:r>
        <w:t>T6a/T6b Reference Point Requirements</w:t>
      </w:r>
      <w:r>
        <w:tab/>
      </w:r>
      <w:r>
        <w:fldChar w:fldCharType="begin" w:fldLock="1"/>
      </w:r>
      <w:r>
        <w:instrText xml:space="preserve"> PAGEREF _Toc185598777 \h </w:instrText>
      </w:r>
      <w:r>
        <w:fldChar w:fldCharType="separate"/>
      </w:r>
      <w:r>
        <w:t>18</w:t>
      </w:r>
      <w:r>
        <w:fldChar w:fldCharType="end"/>
      </w:r>
    </w:p>
    <w:p w14:paraId="51116341" w14:textId="6373F9C5" w:rsidR="00284B7F" w:rsidRDefault="00284B7F">
      <w:pPr>
        <w:pStyle w:val="TOC4"/>
        <w:rPr>
          <w:rFonts w:asciiTheme="minorHAnsi" w:eastAsiaTheme="minorEastAsia" w:hAnsiTheme="minorHAnsi" w:cstheme="minorBidi"/>
          <w:kern w:val="2"/>
          <w:sz w:val="22"/>
          <w:szCs w:val="22"/>
          <w14:ligatures w14:val="standardContextual"/>
        </w:rPr>
      </w:pPr>
      <w:r>
        <w:t>4.3.3.7</w:t>
      </w:r>
      <w:r>
        <w:rPr>
          <w:rFonts w:asciiTheme="minorHAnsi" w:eastAsiaTheme="minorEastAsia" w:hAnsiTheme="minorHAnsi" w:cstheme="minorBidi"/>
          <w:kern w:val="2"/>
          <w:sz w:val="22"/>
          <w:szCs w:val="22"/>
          <w14:ligatures w14:val="standardContextual"/>
        </w:rPr>
        <w:tab/>
      </w:r>
      <w:r>
        <w:t>S6t Reference Point Requirements</w:t>
      </w:r>
      <w:r>
        <w:tab/>
      </w:r>
      <w:r>
        <w:fldChar w:fldCharType="begin" w:fldLock="1"/>
      </w:r>
      <w:r>
        <w:instrText xml:space="preserve"> PAGEREF _Toc185598778 \h </w:instrText>
      </w:r>
      <w:r>
        <w:fldChar w:fldCharType="separate"/>
      </w:r>
      <w:r>
        <w:t>19</w:t>
      </w:r>
      <w:r>
        <w:fldChar w:fldCharType="end"/>
      </w:r>
    </w:p>
    <w:p w14:paraId="23199712" w14:textId="2646125B" w:rsidR="00284B7F" w:rsidRDefault="00284B7F">
      <w:pPr>
        <w:pStyle w:val="TOC4"/>
        <w:rPr>
          <w:rFonts w:asciiTheme="minorHAnsi" w:eastAsiaTheme="minorEastAsia" w:hAnsiTheme="minorHAnsi" w:cstheme="minorBidi"/>
          <w:kern w:val="2"/>
          <w:sz w:val="22"/>
          <w:szCs w:val="22"/>
          <w14:ligatures w14:val="standardContextual"/>
        </w:rPr>
      </w:pPr>
      <w:r>
        <w:t>4.3.3.8</w:t>
      </w:r>
      <w:r>
        <w:rPr>
          <w:rFonts w:asciiTheme="minorHAnsi" w:eastAsiaTheme="minorEastAsia" w:hAnsiTheme="minorHAnsi" w:cstheme="minorBidi"/>
          <w:kern w:val="2"/>
          <w:sz w:val="22"/>
          <w:szCs w:val="22"/>
          <w14:ligatures w14:val="standardContextual"/>
        </w:rPr>
        <w:tab/>
      </w:r>
      <w:r>
        <w:t>T6ai/T6bi Reference Point Requirements</w:t>
      </w:r>
      <w:r>
        <w:tab/>
      </w:r>
      <w:r>
        <w:fldChar w:fldCharType="begin" w:fldLock="1"/>
      </w:r>
      <w:r>
        <w:instrText xml:space="preserve"> PAGEREF _Toc185598779 \h </w:instrText>
      </w:r>
      <w:r>
        <w:fldChar w:fldCharType="separate"/>
      </w:r>
      <w:r>
        <w:t>19</w:t>
      </w:r>
      <w:r>
        <w:fldChar w:fldCharType="end"/>
      </w:r>
    </w:p>
    <w:p w14:paraId="27C55AF1" w14:textId="543ED6EA" w:rsidR="00284B7F" w:rsidRDefault="00284B7F">
      <w:pPr>
        <w:pStyle w:val="TOC4"/>
        <w:rPr>
          <w:rFonts w:asciiTheme="minorHAnsi" w:eastAsiaTheme="minorEastAsia" w:hAnsiTheme="minorHAnsi" w:cstheme="minorBidi"/>
          <w:kern w:val="2"/>
          <w:sz w:val="22"/>
          <w:szCs w:val="22"/>
          <w14:ligatures w14:val="standardContextual"/>
        </w:rPr>
      </w:pPr>
      <w:r>
        <w:t>4.3.3.9</w:t>
      </w:r>
      <w:r>
        <w:rPr>
          <w:rFonts w:asciiTheme="minorHAnsi" w:eastAsiaTheme="minorEastAsia" w:hAnsiTheme="minorHAnsi" w:cstheme="minorBidi"/>
          <w:kern w:val="2"/>
          <w:sz w:val="22"/>
          <w:szCs w:val="22"/>
          <w14:ligatures w14:val="standardContextual"/>
        </w:rPr>
        <w:tab/>
      </w:r>
      <w:r>
        <w:t>T7 Reference Point Requirements</w:t>
      </w:r>
      <w:r>
        <w:tab/>
      </w:r>
      <w:r>
        <w:fldChar w:fldCharType="begin" w:fldLock="1"/>
      </w:r>
      <w:r>
        <w:instrText xml:space="preserve"> PAGEREF _Toc185598780 \h </w:instrText>
      </w:r>
      <w:r>
        <w:fldChar w:fldCharType="separate"/>
      </w:r>
      <w:r>
        <w:t>19</w:t>
      </w:r>
      <w:r>
        <w:fldChar w:fldCharType="end"/>
      </w:r>
    </w:p>
    <w:p w14:paraId="593E9B61" w14:textId="22658E78" w:rsidR="00284B7F" w:rsidRDefault="00284B7F">
      <w:pPr>
        <w:pStyle w:val="TOC4"/>
        <w:rPr>
          <w:rFonts w:asciiTheme="minorHAnsi" w:eastAsiaTheme="minorEastAsia" w:hAnsiTheme="minorHAnsi" w:cstheme="minorBidi"/>
          <w:kern w:val="2"/>
          <w:sz w:val="22"/>
          <w:szCs w:val="22"/>
          <w14:ligatures w14:val="standardContextual"/>
        </w:rPr>
      </w:pPr>
      <w:r>
        <w:t>4.3.3.10</w:t>
      </w:r>
      <w:r>
        <w:rPr>
          <w:rFonts w:asciiTheme="minorHAnsi" w:eastAsiaTheme="minorEastAsia" w:hAnsiTheme="minorHAnsi" w:cstheme="minorBidi"/>
          <w:kern w:val="2"/>
          <w:sz w:val="22"/>
          <w:szCs w:val="22"/>
          <w14:ligatures w14:val="standardContextual"/>
        </w:rPr>
        <w:tab/>
      </w:r>
      <w:r>
        <w:t>Ns Reference Point Requirements</w:t>
      </w:r>
      <w:r>
        <w:tab/>
      </w:r>
      <w:r>
        <w:fldChar w:fldCharType="begin" w:fldLock="1"/>
      </w:r>
      <w:r>
        <w:instrText xml:space="preserve"> PAGEREF _Toc185598781 \h </w:instrText>
      </w:r>
      <w:r>
        <w:fldChar w:fldCharType="separate"/>
      </w:r>
      <w:r>
        <w:t>19</w:t>
      </w:r>
      <w:r>
        <w:fldChar w:fldCharType="end"/>
      </w:r>
    </w:p>
    <w:p w14:paraId="51DBAB2F" w14:textId="23C2A810" w:rsidR="00284B7F" w:rsidRDefault="00284B7F">
      <w:pPr>
        <w:pStyle w:val="TOC4"/>
        <w:rPr>
          <w:rFonts w:asciiTheme="minorHAnsi" w:eastAsiaTheme="minorEastAsia" w:hAnsiTheme="minorHAnsi" w:cstheme="minorBidi"/>
          <w:kern w:val="2"/>
          <w:sz w:val="22"/>
          <w:szCs w:val="22"/>
          <w14:ligatures w14:val="standardContextual"/>
        </w:rPr>
      </w:pPr>
      <w:r>
        <w:t>4.3.3.11</w:t>
      </w:r>
      <w:r>
        <w:rPr>
          <w:rFonts w:asciiTheme="minorHAnsi" w:eastAsiaTheme="minorEastAsia" w:hAnsiTheme="minorHAnsi" w:cstheme="minorBidi"/>
          <w:kern w:val="2"/>
          <w:sz w:val="22"/>
          <w:szCs w:val="22"/>
          <w14:ligatures w14:val="standardContextual"/>
        </w:rPr>
        <w:tab/>
      </w:r>
      <w:r>
        <w:t>Nu Reference Point Requirements</w:t>
      </w:r>
      <w:r>
        <w:tab/>
      </w:r>
      <w:r>
        <w:fldChar w:fldCharType="begin" w:fldLock="1"/>
      </w:r>
      <w:r>
        <w:instrText xml:space="preserve"> PAGEREF _Toc185598782 \h </w:instrText>
      </w:r>
      <w:r>
        <w:fldChar w:fldCharType="separate"/>
      </w:r>
      <w:r>
        <w:t>19</w:t>
      </w:r>
      <w:r>
        <w:fldChar w:fldCharType="end"/>
      </w:r>
    </w:p>
    <w:p w14:paraId="734306D5" w14:textId="26575B55" w:rsidR="00284B7F" w:rsidRDefault="00284B7F">
      <w:pPr>
        <w:pStyle w:val="TOC4"/>
        <w:rPr>
          <w:rFonts w:asciiTheme="minorHAnsi" w:eastAsiaTheme="minorEastAsia" w:hAnsiTheme="minorHAnsi" w:cstheme="minorBidi"/>
          <w:kern w:val="2"/>
          <w:sz w:val="22"/>
          <w:szCs w:val="22"/>
          <w14:ligatures w14:val="standardContextual"/>
        </w:rPr>
      </w:pPr>
      <w:r>
        <w:t>4.3.3.12</w:t>
      </w:r>
      <w:r>
        <w:rPr>
          <w:rFonts w:asciiTheme="minorHAnsi" w:eastAsiaTheme="minorEastAsia" w:hAnsiTheme="minorHAnsi" w:cstheme="minorBidi"/>
          <w:kern w:val="2"/>
          <w:sz w:val="22"/>
          <w:szCs w:val="22"/>
          <w14:ligatures w14:val="standardContextual"/>
        </w:rPr>
        <w:tab/>
      </w:r>
      <w:r>
        <w:t>T8 Reference Point Requirements</w:t>
      </w:r>
      <w:r>
        <w:tab/>
      </w:r>
      <w:r>
        <w:fldChar w:fldCharType="begin" w:fldLock="1"/>
      </w:r>
      <w:r>
        <w:instrText xml:space="preserve"> PAGEREF _Toc185598783 \h </w:instrText>
      </w:r>
      <w:r>
        <w:fldChar w:fldCharType="separate"/>
      </w:r>
      <w:r>
        <w:t>20</w:t>
      </w:r>
      <w:r>
        <w:fldChar w:fldCharType="end"/>
      </w:r>
    </w:p>
    <w:p w14:paraId="6D6A14A2" w14:textId="7B479ADF" w:rsidR="00284B7F" w:rsidRDefault="00284B7F">
      <w:pPr>
        <w:pStyle w:val="TOC4"/>
        <w:rPr>
          <w:rFonts w:asciiTheme="minorHAnsi" w:eastAsiaTheme="minorEastAsia" w:hAnsiTheme="minorHAnsi" w:cstheme="minorBidi"/>
          <w:kern w:val="2"/>
          <w:sz w:val="22"/>
          <w:szCs w:val="22"/>
          <w14:ligatures w14:val="standardContextual"/>
        </w:rPr>
      </w:pPr>
      <w:r>
        <w:t>4.3.3.13</w:t>
      </w:r>
      <w:r>
        <w:rPr>
          <w:rFonts w:asciiTheme="minorHAnsi" w:eastAsiaTheme="minorEastAsia" w:hAnsiTheme="minorHAnsi" w:cstheme="minorBidi"/>
          <w:kern w:val="2"/>
          <w:sz w:val="22"/>
          <w:szCs w:val="22"/>
          <w14:ligatures w14:val="standardContextual"/>
        </w:rPr>
        <w:tab/>
      </w:r>
      <w:r>
        <w:t>T9a/T9b Reference Point Requirements</w:t>
      </w:r>
      <w:r>
        <w:tab/>
      </w:r>
      <w:r>
        <w:fldChar w:fldCharType="begin" w:fldLock="1"/>
      </w:r>
      <w:r>
        <w:instrText xml:space="preserve"> PAGEREF _Toc185598784 \h </w:instrText>
      </w:r>
      <w:r>
        <w:fldChar w:fldCharType="separate"/>
      </w:r>
      <w:r>
        <w:t>20</w:t>
      </w:r>
      <w:r>
        <w:fldChar w:fldCharType="end"/>
      </w:r>
    </w:p>
    <w:p w14:paraId="19A6836A" w14:textId="18B220A0" w:rsidR="00284B7F" w:rsidRDefault="00284B7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_Toc185598785 \h </w:instrText>
      </w:r>
      <w:r>
        <w:fldChar w:fldCharType="separate"/>
      </w:r>
      <w:r>
        <w:t>20</w:t>
      </w:r>
      <w:r>
        <w:fldChar w:fldCharType="end"/>
      </w:r>
    </w:p>
    <w:p w14:paraId="240C3707" w14:textId="28ABE6FA" w:rsidR="00284B7F" w:rsidRDefault="00284B7F">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_Toc185598786 \h </w:instrText>
      </w:r>
      <w:r>
        <w:fldChar w:fldCharType="separate"/>
      </w:r>
      <w:r>
        <w:t>20</w:t>
      </w:r>
      <w:r>
        <w:fldChar w:fldCharType="end"/>
      </w:r>
    </w:p>
    <w:p w14:paraId="03A7BFE5" w14:textId="21E1AA73" w:rsidR="00284B7F" w:rsidRDefault="00284B7F">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MTC-IWF</w:t>
      </w:r>
      <w:r>
        <w:tab/>
      </w:r>
      <w:r>
        <w:fldChar w:fldCharType="begin" w:fldLock="1"/>
      </w:r>
      <w:r>
        <w:instrText xml:space="preserve"> PAGEREF _Toc185598787 \h </w:instrText>
      </w:r>
      <w:r>
        <w:fldChar w:fldCharType="separate"/>
      </w:r>
      <w:r>
        <w:t>20</w:t>
      </w:r>
      <w:r>
        <w:fldChar w:fldCharType="end"/>
      </w:r>
    </w:p>
    <w:p w14:paraId="55795815" w14:textId="3DD78E52" w:rsidR="00284B7F" w:rsidRDefault="00284B7F">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HSS/HLR</w:t>
      </w:r>
      <w:r>
        <w:tab/>
      </w:r>
      <w:r>
        <w:fldChar w:fldCharType="begin" w:fldLock="1"/>
      </w:r>
      <w:r>
        <w:instrText xml:space="preserve"> PAGEREF _Toc185598788 \h </w:instrText>
      </w:r>
      <w:r>
        <w:fldChar w:fldCharType="separate"/>
      </w:r>
      <w:r>
        <w:t>21</w:t>
      </w:r>
      <w:r>
        <w:fldChar w:fldCharType="end"/>
      </w:r>
    </w:p>
    <w:p w14:paraId="2B34F7B2" w14:textId="76BBE827" w:rsidR="00284B7F" w:rsidRDefault="00284B7F">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GGSN/P-GW</w:t>
      </w:r>
      <w:r>
        <w:tab/>
      </w:r>
      <w:r>
        <w:fldChar w:fldCharType="begin" w:fldLock="1"/>
      </w:r>
      <w:r>
        <w:instrText xml:space="preserve"> PAGEREF _Toc185598789 \h </w:instrText>
      </w:r>
      <w:r>
        <w:fldChar w:fldCharType="separate"/>
      </w:r>
      <w:r>
        <w:t>22</w:t>
      </w:r>
      <w:r>
        <w:fldChar w:fldCharType="end"/>
      </w:r>
    </w:p>
    <w:p w14:paraId="2A0F27E1" w14:textId="7F537FC7" w:rsidR="00284B7F" w:rsidRPr="00284B7F" w:rsidRDefault="00284B7F">
      <w:pPr>
        <w:pStyle w:val="TOC3"/>
        <w:rPr>
          <w:rFonts w:asciiTheme="minorHAnsi" w:eastAsiaTheme="minorEastAsia" w:hAnsiTheme="minorHAnsi" w:cstheme="minorBidi"/>
          <w:kern w:val="2"/>
          <w:sz w:val="22"/>
          <w:szCs w:val="22"/>
          <w:lang w:val="fr-FR"/>
          <w14:ligatures w14:val="standardContextual"/>
        </w:rPr>
      </w:pPr>
      <w:r w:rsidRPr="00284B7F">
        <w:rPr>
          <w:lang w:val="fr-FR"/>
        </w:rPr>
        <w:t>4.4.5</w:t>
      </w:r>
      <w:r w:rsidRPr="00284B7F">
        <w:rPr>
          <w:rFonts w:asciiTheme="minorHAnsi" w:eastAsiaTheme="minorEastAsia" w:hAnsiTheme="minorHAnsi" w:cstheme="minorBidi"/>
          <w:kern w:val="2"/>
          <w:sz w:val="22"/>
          <w:szCs w:val="22"/>
          <w:lang w:val="fr-FR"/>
          <w14:ligatures w14:val="standardContextual"/>
        </w:rPr>
        <w:tab/>
      </w:r>
      <w:r w:rsidRPr="00284B7F">
        <w:rPr>
          <w:lang w:val="fr-FR"/>
        </w:rPr>
        <w:t>SGSN/MME/MSC</w:t>
      </w:r>
      <w:r w:rsidRPr="00284B7F">
        <w:rPr>
          <w:lang w:val="fr-FR"/>
        </w:rPr>
        <w:tab/>
      </w:r>
      <w:r>
        <w:fldChar w:fldCharType="begin" w:fldLock="1"/>
      </w:r>
      <w:r w:rsidRPr="00284B7F">
        <w:rPr>
          <w:lang w:val="fr-FR"/>
        </w:rPr>
        <w:instrText xml:space="preserve"> PAGEREF _Toc185598790 \h </w:instrText>
      </w:r>
      <w:r>
        <w:fldChar w:fldCharType="separate"/>
      </w:r>
      <w:r w:rsidRPr="00284B7F">
        <w:rPr>
          <w:lang w:val="fr-FR"/>
        </w:rPr>
        <w:t>22</w:t>
      </w:r>
      <w:r>
        <w:fldChar w:fldCharType="end"/>
      </w:r>
    </w:p>
    <w:p w14:paraId="2279AFC4" w14:textId="681C260B" w:rsidR="00284B7F" w:rsidRPr="00284B7F" w:rsidRDefault="00284B7F">
      <w:pPr>
        <w:pStyle w:val="TOC3"/>
        <w:rPr>
          <w:rFonts w:asciiTheme="minorHAnsi" w:eastAsiaTheme="minorEastAsia" w:hAnsiTheme="minorHAnsi" w:cstheme="minorBidi"/>
          <w:kern w:val="2"/>
          <w:sz w:val="22"/>
          <w:szCs w:val="22"/>
          <w:lang w:val="fr-FR"/>
          <w14:ligatures w14:val="standardContextual"/>
        </w:rPr>
      </w:pPr>
      <w:r w:rsidRPr="00284B7F">
        <w:rPr>
          <w:lang w:val="fr-FR"/>
        </w:rPr>
        <w:t>4.4.6</w:t>
      </w:r>
      <w:r w:rsidRPr="00284B7F">
        <w:rPr>
          <w:rFonts w:asciiTheme="minorHAnsi" w:eastAsiaTheme="minorEastAsia" w:hAnsiTheme="minorHAnsi" w:cstheme="minorBidi"/>
          <w:kern w:val="2"/>
          <w:sz w:val="22"/>
          <w:szCs w:val="22"/>
          <w:lang w:val="fr-FR"/>
          <w14:ligatures w14:val="standardContextual"/>
        </w:rPr>
        <w:tab/>
      </w:r>
      <w:r w:rsidRPr="00284B7F">
        <w:rPr>
          <w:lang w:val="fr-FR"/>
        </w:rPr>
        <w:t>SMS-SC</w:t>
      </w:r>
      <w:r w:rsidRPr="00284B7F">
        <w:rPr>
          <w:lang w:val="fr-FR"/>
        </w:rPr>
        <w:tab/>
      </w:r>
      <w:r>
        <w:fldChar w:fldCharType="begin" w:fldLock="1"/>
      </w:r>
      <w:r w:rsidRPr="00284B7F">
        <w:rPr>
          <w:lang w:val="fr-FR"/>
        </w:rPr>
        <w:instrText xml:space="preserve"> PAGEREF _Toc185598791 \h </w:instrText>
      </w:r>
      <w:r>
        <w:fldChar w:fldCharType="separate"/>
      </w:r>
      <w:r w:rsidRPr="00284B7F">
        <w:rPr>
          <w:lang w:val="fr-FR"/>
        </w:rPr>
        <w:t>22</w:t>
      </w:r>
      <w:r>
        <w:fldChar w:fldCharType="end"/>
      </w:r>
    </w:p>
    <w:p w14:paraId="3158C18E" w14:textId="62672ED7" w:rsidR="00284B7F" w:rsidRDefault="00284B7F">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MTC AAA</w:t>
      </w:r>
      <w:r>
        <w:tab/>
      </w:r>
      <w:r>
        <w:fldChar w:fldCharType="begin" w:fldLock="1"/>
      </w:r>
      <w:r>
        <w:instrText xml:space="preserve"> PAGEREF _Toc185598792 \h </w:instrText>
      </w:r>
      <w:r>
        <w:fldChar w:fldCharType="separate"/>
      </w:r>
      <w:r>
        <w:t>23</w:t>
      </w:r>
      <w:r>
        <w:fldChar w:fldCharType="end"/>
      </w:r>
    </w:p>
    <w:p w14:paraId="350625C6" w14:textId="1D545B6B" w:rsidR="00284B7F" w:rsidRDefault="00284B7F">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Service Capability Exposure Function</w:t>
      </w:r>
      <w:r>
        <w:tab/>
      </w:r>
      <w:r>
        <w:fldChar w:fldCharType="begin" w:fldLock="1"/>
      </w:r>
      <w:r>
        <w:instrText xml:space="preserve"> PAGEREF _Toc185598793 \h </w:instrText>
      </w:r>
      <w:r>
        <w:fldChar w:fldCharType="separate"/>
      </w:r>
      <w:r>
        <w:t>23</w:t>
      </w:r>
      <w:r>
        <w:fldChar w:fldCharType="end"/>
      </w:r>
    </w:p>
    <w:p w14:paraId="47E3F7D1" w14:textId="4702FD45" w:rsidR="00284B7F" w:rsidRDefault="00284B7F">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Interworking SCEF</w:t>
      </w:r>
      <w:r>
        <w:tab/>
      </w:r>
      <w:r>
        <w:fldChar w:fldCharType="begin" w:fldLock="1"/>
      </w:r>
      <w:r>
        <w:instrText xml:space="preserve"> PAGEREF _Toc185598794 \h </w:instrText>
      </w:r>
      <w:r>
        <w:fldChar w:fldCharType="separate"/>
      </w:r>
      <w:r>
        <w:t>25</w:t>
      </w:r>
      <w:r>
        <w:fldChar w:fldCharType="end"/>
      </w:r>
    </w:p>
    <w:p w14:paraId="0FA6F36E" w14:textId="7165B55E" w:rsidR="00284B7F" w:rsidRDefault="00284B7F">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_Toc185598795 \h </w:instrText>
      </w:r>
      <w:r>
        <w:fldChar w:fldCharType="separate"/>
      </w:r>
      <w:r>
        <w:t>25</w:t>
      </w:r>
      <w:r>
        <w:fldChar w:fldCharType="end"/>
      </w:r>
    </w:p>
    <w:p w14:paraId="12D58906" w14:textId="6C932DF0" w:rsidR="00284B7F" w:rsidRDefault="00284B7F">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Packet Flow Description Function</w:t>
      </w:r>
      <w:r>
        <w:tab/>
      </w:r>
      <w:r>
        <w:fldChar w:fldCharType="begin" w:fldLock="1"/>
      </w:r>
      <w:r>
        <w:instrText xml:space="preserve"> PAGEREF _Toc185598796 \h </w:instrText>
      </w:r>
      <w:r>
        <w:fldChar w:fldCharType="separate"/>
      </w:r>
      <w:r>
        <w:t>25</w:t>
      </w:r>
      <w:r>
        <w:fldChar w:fldCharType="end"/>
      </w:r>
    </w:p>
    <w:p w14:paraId="24F6584A" w14:textId="2438DA9B" w:rsidR="00284B7F" w:rsidRDefault="00284B7F">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UE radio Capabilities Management Function</w:t>
      </w:r>
      <w:r>
        <w:tab/>
      </w:r>
      <w:r>
        <w:fldChar w:fldCharType="begin" w:fldLock="1"/>
      </w:r>
      <w:r>
        <w:instrText xml:space="preserve"> PAGEREF _Toc185598797 \h </w:instrText>
      </w:r>
      <w:r>
        <w:fldChar w:fldCharType="separate"/>
      </w:r>
      <w:r>
        <w:t>25</w:t>
      </w:r>
      <w:r>
        <w:fldChar w:fldCharType="end"/>
      </w:r>
    </w:p>
    <w:p w14:paraId="19A5CFB3" w14:textId="524C3A64" w:rsidR="00284B7F" w:rsidRDefault="00284B7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High Level Function</w:t>
      </w:r>
      <w:r>
        <w:tab/>
      </w:r>
      <w:r>
        <w:fldChar w:fldCharType="begin" w:fldLock="1"/>
      </w:r>
      <w:r>
        <w:instrText xml:space="preserve"> PAGEREF _Toc185598798 \h </w:instrText>
      </w:r>
      <w:r>
        <w:fldChar w:fldCharType="separate"/>
      </w:r>
      <w:r>
        <w:t>26</w:t>
      </w:r>
      <w:r>
        <w:fldChar w:fldCharType="end"/>
      </w:r>
    </w:p>
    <w:p w14:paraId="091DBE14" w14:textId="6928C306" w:rsidR="00284B7F" w:rsidRDefault="00284B7F">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Device Triggering Function</w:t>
      </w:r>
      <w:r>
        <w:tab/>
      </w:r>
      <w:r>
        <w:fldChar w:fldCharType="begin" w:fldLock="1"/>
      </w:r>
      <w:r>
        <w:instrText xml:space="preserve"> PAGEREF _Toc185598799 \h </w:instrText>
      </w:r>
      <w:r>
        <w:fldChar w:fldCharType="separate"/>
      </w:r>
      <w:r>
        <w:t>26</w:t>
      </w:r>
      <w:r>
        <w:fldChar w:fldCharType="end"/>
      </w:r>
    </w:p>
    <w:p w14:paraId="5511B3A5" w14:textId="39D25EB7" w:rsidR="00284B7F" w:rsidRDefault="00284B7F">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PS-only Service Provision</w:t>
      </w:r>
      <w:r>
        <w:tab/>
      </w:r>
      <w:r>
        <w:fldChar w:fldCharType="begin" w:fldLock="1"/>
      </w:r>
      <w:r>
        <w:instrText xml:space="preserve"> PAGEREF _Toc185598800 \h </w:instrText>
      </w:r>
      <w:r>
        <w:fldChar w:fldCharType="separate"/>
      </w:r>
      <w:r>
        <w:t>26</w:t>
      </w:r>
      <w:r>
        <w:fldChar w:fldCharType="end"/>
      </w:r>
    </w:p>
    <w:p w14:paraId="2325AB7E" w14:textId="1D9C3BBD" w:rsidR="00284B7F" w:rsidRDefault="00284B7F">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_Toc185598801 \h </w:instrText>
      </w:r>
      <w:r>
        <w:fldChar w:fldCharType="separate"/>
      </w:r>
      <w:r>
        <w:t>26</w:t>
      </w:r>
      <w:r>
        <w:fldChar w:fldCharType="end"/>
      </w:r>
    </w:p>
    <w:p w14:paraId="7730BF7C" w14:textId="4F6E49BB" w:rsidR="00284B7F" w:rsidRDefault="00284B7F">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_Toc185598802 \h </w:instrText>
      </w:r>
      <w:r>
        <w:fldChar w:fldCharType="separate"/>
      </w:r>
      <w:r>
        <w:t>26</w:t>
      </w:r>
      <w:r>
        <w:fldChar w:fldCharType="end"/>
      </w:r>
    </w:p>
    <w:p w14:paraId="242EF986" w14:textId="766A6029" w:rsidR="00284B7F" w:rsidRDefault="00284B7F">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Group Message Delivery</w:t>
      </w:r>
      <w:r>
        <w:tab/>
      </w:r>
      <w:r>
        <w:fldChar w:fldCharType="begin" w:fldLock="1"/>
      </w:r>
      <w:r>
        <w:instrText xml:space="preserve"> PAGEREF _Toc185598803 \h </w:instrText>
      </w:r>
      <w:r>
        <w:fldChar w:fldCharType="separate"/>
      </w:r>
      <w:r>
        <w:t>28</w:t>
      </w:r>
      <w:r>
        <w:fldChar w:fldCharType="end"/>
      </w:r>
    </w:p>
    <w:p w14:paraId="39275EB9" w14:textId="49396274" w:rsidR="00284B7F" w:rsidRDefault="00284B7F">
      <w:pPr>
        <w:pStyle w:val="TOC3"/>
        <w:rPr>
          <w:rFonts w:asciiTheme="minorHAnsi" w:eastAsiaTheme="minorEastAsia" w:hAnsiTheme="minorHAnsi" w:cstheme="minorBidi"/>
          <w:kern w:val="2"/>
          <w:sz w:val="22"/>
          <w:szCs w:val="22"/>
          <w14:ligatures w14:val="standardContextual"/>
        </w:rPr>
      </w:pPr>
      <w:r>
        <w:t>4.5.6</w:t>
      </w:r>
      <w:r>
        <w:rPr>
          <w:rFonts w:asciiTheme="minorHAnsi" w:eastAsiaTheme="minorEastAsia" w:hAnsiTheme="minorHAnsi" w:cstheme="minorBidi"/>
          <w:kern w:val="2"/>
          <w:sz w:val="22"/>
          <w:szCs w:val="22"/>
          <w14:ligatures w14:val="standardContextual"/>
        </w:rPr>
        <w:tab/>
      </w:r>
      <w:r>
        <w:t>Monitoring Events</w:t>
      </w:r>
      <w:r>
        <w:tab/>
      </w:r>
      <w:r>
        <w:fldChar w:fldCharType="begin" w:fldLock="1"/>
      </w:r>
      <w:r>
        <w:instrText xml:space="preserve"> PAGEREF _Toc185598804 \h </w:instrText>
      </w:r>
      <w:r>
        <w:fldChar w:fldCharType="separate"/>
      </w:r>
      <w:r>
        <w:t>28</w:t>
      </w:r>
      <w:r>
        <w:fldChar w:fldCharType="end"/>
      </w:r>
    </w:p>
    <w:p w14:paraId="3669BF44" w14:textId="1E83A165" w:rsidR="00284B7F" w:rsidRDefault="00284B7F">
      <w:pPr>
        <w:pStyle w:val="TOC4"/>
        <w:rPr>
          <w:rFonts w:asciiTheme="minorHAnsi" w:eastAsiaTheme="minorEastAsia" w:hAnsiTheme="minorHAnsi" w:cstheme="minorBidi"/>
          <w:kern w:val="2"/>
          <w:sz w:val="22"/>
          <w:szCs w:val="22"/>
          <w14:ligatures w14:val="standardContextual"/>
        </w:rPr>
      </w:pPr>
      <w:r>
        <w:t>4.5.6.1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_Toc185598805 \h </w:instrText>
      </w:r>
      <w:r>
        <w:fldChar w:fldCharType="separate"/>
      </w:r>
      <w:r>
        <w:t>28</w:t>
      </w:r>
      <w:r>
        <w:fldChar w:fldCharType="end"/>
      </w:r>
    </w:p>
    <w:p w14:paraId="11DB684D" w14:textId="7599EEAD" w:rsidR="00284B7F" w:rsidRDefault="00284B7F">
      <w:pPr>
        <w:pStyle w:val="TOC4"/>
        <w:rPr>
          <w:rFonts w:asciiTheme="minorHAnsi" w:eastAsiaTheme="minorEastAsia" w:hAnsiTheme="minorHAnsi" w:cstheme="minorBidi"/>
          <w:kern w:val="2"/>
          <w:sz w:val="22"/>
          <w:szCs w:val="22"/>
          <w14:ligatures w14:val="standardContextual"/>
        </w:rPr>
      </w:pPr>
      <w:r>
        <w:t>4.5.6.2</w:t>
      </w:r>
      <w:r>
        <w:rPr>
          <w:rFonts w:asciiTheme="minorHAnsi" w:eastAsiaTheme="minorEastAsia" w:hAnsiTheme="minorHAnsi" w:cstheme="minorBidi"/>
          <w:kern w:val="2"/>
          <w:sz w:val="22"/>
          <w:szCs w:val="22"/>
          <w14:ligatures w14:val="standardContextual"/>
        </w:rPr>
        <w:tab/>
      </w:r>
      <w:r>
        <w:t>Monitoring Events via HSS and MME/SGSN</w:t>
      </w:r>
      <w:r>
        <w:tab/>
      </w:r>
      <w:r>
        <w:fldChar w:fldCharType="begin" w:fldLock="1"/>
      </w:r>
      <w:r>
        <w:instrText xml:space="preserve"> PAGEREF _Toc185598806 \h </w:instrText>
      </w:r>
      <w:r>
        <w:fldChar w:fldCharType="separate"/>
      </w:r>
      <w:r>
        <w:t>29</w:t>
      </w:r>
      <w:r>
        <w:fldChar w:fldCharType="end"/>
      </w:r>
    </w:p>
    <w:p w14:paraId="293D0839" w14:textId="73C6E3EB" w:rsidR="00284B7F" w:rsidRDefault="00284B7F">
      <w:pPr>
        <w:pStyle w:val="TOC4"/>
        <w:rPr>
          <w:rFonts w:asciiTheme="minorHAnsi" w:eastAsiaTheme="minorEastAsia" w:hAnsiTheme="minorHAnsi" w:cstheme="minorBidi"/>
          <w:kern w:val="2"/>
          <w:sz w:val="22"/>
          <w:szCs w:val="22"/>
          <w14:ligatures w14:val="standardContextual"/>
        </w:rPr>
      </w:pPr>
      <w:r>
        <w:t>4.5.6.3</w:t>
      </w:r>
      <w:r>
        <w:rPr>
          <w:rFonts w:asciiTheme="minorHAnsi" w:eastAsiaTheme="minorEastAsia" w:hAnsiTheme="minorHAnsi" w:cstheme="minorBidi"/>
          <w:kern w:val="2"/>
          <w:sz w:val="22"/>
          <w:szCs w:val="22"/>
          <w14:ligatures w14:val="standardContextual"/>
        </w:rPr>
        <w:tab/>
      </w:r>
      <w:r>
        <w:t>Monitoring Events via PCRF</w:t>
      </w:r>
      <w:r>
        <w:tab/>
      </w:r>
      <w:r>
        <w:fldChar w:fldCharType="begin" w:fldLock="1"/>
      </w:r>
      <w:r>
        <w:instrText xml:space="preserve"> PAGEREF _Toc185598807 \h </w:instrText>
      </w:r>
      <w:r>
        <w:fldChar w:fldCharType="separate"/>
      </w:r>
      <w:r>
        <w:t>29</w:t>
      </w:r>
      <w:r>
        <w:fldChar w:fldCharType="end"/>
      </w:r>
    </w:p>
    <w:p w14:paraId="257139AB" w14:textId="7AC3DDAD" w:rsidR="00284B7F" w:rsidRDefault="00284B7F">
      <w:pPr>
        <w:pStyle w:val="TOC4"/>
        <w:rPr>
          <w:rFonts w:asciiTheme="minorHAnsi" w:eastAsiaTheme="minorEastAsia" w:hAnsiTheme="minorHAnsi" w:cstheme="minorBidi"/>
          <w:kern w:val="2"/>
          <w:sz w:val="22"/>
          <w:szCs w:val="22"/>
          <w14:ligatures w14:val="standardContextual"/>
        </w:rPr>
      </w:pPr>
      <w:r>
        <w:t>4.5.6.4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_Toc185598808 \h </w:instrText>
      </w:r>
      <w:r>
        <w:fldChar w:fldCharType="separate"/>
      </w:r>
      <w:r>
        <w:t>30</w:t>
      </w:r>
      <w:r>
        <w:fldChar w:fldCharType="end"/>
      </w:r>
    </w:p>
    <w:p w14:paraId="03BE0920" w14:textId="71CDF395" w:rsidR="00284B7F" w:rsidRDefault="00284B7F">
      <w:pPr>
        <w:pStyle w:val="TOC3"/>
        <w:rPr>
          <w:rFonts w:asciiTheme="minorHAnsi" w:eastAsiaTheme="minorEastAsia" w:hAnsiTheme="minorHAnsi" w:cstheme="minorBidi"/>
          <w:kern w:val="2"/>
          <w:sz w:val="22"/>
          <w:szCs w:val="22"/>
          <w14:ligatures w14:val="standardContextual"/>
        </w:rPr>
      </w:pPr>
      <w:r>
        <w:t>4.5.7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_Toc185598809 \h </w:instrText>
      </w:r>
      <w:r>
        <w:fldChar w:fldCharType="separate"/>
      </w:r>
      <w:r>
        <w:t>30</w:t>
      </w:r>
      <w:r>
        <w:fldChar w:fldCharType="end"/>
      </w:r>
    </w:p>
    <w:p w14:paraId="2C70C65A" w14:textId="7DC12A8F" w:rsidR="00284B7F" w:rsidRDefault="00284B7F">
      <w:pPr>
        <w:pStyle w:val="TOC3"/>
        <w:rPr>
          <w:rFonts w:asciiTheme="minorHAnsi" w:eastAsiaTheme="minorEastAsia" w:hAnsiTheme="minorHAnsi" w:cstheme="minorBidi"/>
          <w:kern w:val="2"/>
          <w:sz w:val="22"/>
          <w:szCs w:val="22"/>
          <w14:ligatures w14:val="standardContextual"/>
        </w:rPr>
      </w:pPr>
      <w:r>
        <w:t>4.5.8</w:t>
      </w:r>
      <w:r>
        <w:rPr>
          <w:rFonts w:asciiTheme="minorHAnsi" w:eastAsiaTheme="minorEastAsia" w:hAnsiTheme="minorHAnsi" w:cstheme="minorBidi"/>
          <w:kern w:val="2"/>
          <w:sz w:val="22"/>
          <w:szCs w:val="22"/>
          <w14:ligatures w14:val="standardContextual"/>
        </w:rPr>
        <w:tab/>
      </w:r>
      <w:r>
        <w:t>Support of informing about potential network issues</w:t>
      </w:r>
      <w:r>
        <w:tab/>
      </w:r>
      <w:r>
        <w:fldChar w:fldCharType="begin" w:fldLock="1"/>
      </w:r>
      <w:r>
        <w:instrText xml:space="preserve"> PAGEREF _Toc185598810 \h </w:instrText>
      </w:r>
      <w:r>
        <w:fldChar w:fldCharType="separate"/>
      </w:r>
      <w:r>
        <w:t>31</w:t>
      </w:r>
      <w:r>
        <w:fldChar w:fldCharType="end"/>
      </w:r>
    </w:p>
    <w:p w14:paraId="7D76273C" w14:textId="2092ECE0" w:rsidR="00284B7F" w:rsidRDefault="00284B7F">
      <w:pPr>
        <w:pStyle w:val="TOC3"/>
        <w:rPr>
          <w:rFonts w:asciiTheme="minorHAnsi" w:eastAsiaTheme="minorEastAsia" w:hAnsiTheme="minorHAnsi" w:cstheme="minorBidi"/>
          <w:kern w:val="2"/>
          <w:sz w:val="22"/>
          <w:szCs w:val="22"/>
          <w14:ligatures w14:val="standardContextual"/>
        </w:rPr>
      </w:pPr>
      <w:r>
        <w:t>4.5.9</w:t>
      </w:r>
      <w:r>
        <w:rPr>
          <w:rFonts w:asciiTheme="minorHAnsi" w:eastAsiaTheme="minorEastAsia" w:hAnsiTheme="minorHAnsi" w:cstheme="minorBidi"/>
          <w:kern w:val="2"/>
          <w:sz w:val="22"/>
          <w:szCs w:val="22"/>
          <w14:ligatures w14:val="standardContextual"/>
        </w:rPr>
        <w:tab/>
      </w:r>
      <w:r>
        <w:t>Resource management of background data transfer</w:t>
      </w:r>
      <w:r>
        <w:tab/>
      </w:r>
      <w:r>
        <w:fldChar w:fldCharType="begin" w:fldLock="1"/>
      </w:r>
      <w:r>
        <w:instrText xml:space="preserve"> PAGEREF _Toc185598811 \h </w:instrText>
      </w:r>
      <w:r>
        <w:fldChar w:fldCharType="separate"/>
      </w:r>
      <w:r>
        <w:t>31</w:t>
      </w:r>
      <w:r>
        <w:fldChar w:fldCharType="end"/>
      </w:r>
    </w:p>
    <w:p w14:paraId="38CC2002" w14:textId="4BD25508" w:rsidR="00284B7F" w:rsidRDefault="00284B7F">
      <w:pPr>
        <w:pStyle w:val="TOC3"/>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E-UTRAN network resource optimizations based on communication patterns provided to the MME</w:t>
      </w:r>
      <w:r>
        <w:tab/>
      </w:r>
      <w:r>
        <w:fldChar w:fldCharType="begin" w:fldLock="1"/>
      </w:r>
      <w:r>
        <w:instrText xml:space="preserve"> PAGEREF _Toc185598812 \h </w:instrText>
      </w:r>
      <w:r>
        <w:fldChar w:fldCharType="separate"/>
      </w:r>
      <w:r>
        <w:t>31</w:t>
      </w:r>
      <w:r>
        <w:fldChar w:fldCharType="end"/>
      </w:r>
    </w:p>
    <w:p w14:paraId="09F4C645" w14:textId="2CB164B8" w:rsidR="00284B7F" w:rsidRDefault="00284B7F">
      <w:pPr>
        <w:pStyle w:val="TOC3"/>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Support of setting up an AS session with required QoS</w:t>
      </w:r>
      <w:r>
        <w:tab/>
      </w:r>
      <w:r>
        <w:fldChar w:fldCharType="begin" w:fldLock="1"/>
      </w:r>
      <w:r>
        <w:instrText xml:space="preserve"> PAGEREF _Toc185598813 \h </w:instrText>
      </w:r>
      <w:r>
        <w:fldChar w:fldCharType="separate"/>
      </w:r>
      <w:r>
        <w:t>32</w:t>
      </w:r>
      <w:r>
        <w:fldChar w:fldCharType="end"/>
      </w:r>
    </w:p>
    <w:p w14:paraId="0E66FADE" w14:textId="2F84F597" w:rsidR="00284B7F" w:rsidRDefault="00284B7F">
      <w:pPr>
        <w:pStyle w:val="TOC3"/>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Change the chargeable party at session set-up or during the session</w:t>
      </w:r>
      <w:r>
        <w:tab/>
      </w:r>
      <w:r>
        <w:fldChar w:fldCharType="begin" w:fldLock="1"/>
      </w:r>
      <w:r>
        <w:instrText xml:space="preserve"> PAGEREF _Toc185598814 \h </w:instrText>
      </w:r>
      <w:r>
        <w:fldChar w:fldCharType="separate"/>
      </w:r>
      <w:r>
        <w:t>32</w:t>
      </w:r>
      <w:r>
        <w:fldChar w:fldCharType="end"/>
      </w:r>
    </w:p>
    <w:p w14:paraId="1FB2DA29" w14:textId="7F86B638" w:rsidR="00284B7F" w:rsidRDefault="00284B7F">
      <w:pPr>
        <w:pStyle w:val="TOC3"/>
        <w:rPr>
          <w:rFonts w:asciiTheme="minorHAnsi" w:eastAsiaTheme="minorEastAsia" w:hAnsiTheme="minorHAnsi" w:cstheme="minorBidi"/>
          <w:kern w:val="2"/>
          <w:sz w:val="22"/>
          <w:szCs w:val="22"/>
          <w14:ligatures w14:val="standardContextual"/>
        </w:rPr>
      </w:pPr>
      <w:r>
        <w:lastRenderedPageBreak/>
        <w:t>4.5.13</w:t>
      </w:r>
      <w:r>
        <w:rPr>
          <w:rFonts w:asciiTheme="minorHAnsi" w:eastAsiaTheme="minorEastAsia" w:hAnsiTheme="minorHAnsi" w:cstheme="minorBidi"/>
          <w:kern w:val="2"/>
          <w:sz w:val="22"/>
          <w:szCs w:val="22"/>
          <w14:ligatures w14:val="standardContextual"/>
        </w:rPr>
        <w:tab/>
      </w:r>
      <w:r>
        <w:t>Extended idle mode DRX</w:t>
      </w:r>
      <w:r>
        <w:tab/>
      </w:r>
      <w:r>
        <w:fldChar w:fldCharType="begin" w:fldLock="1"/>
      </w:r>
      <w:r>
        <w:instrText xml:space="preserve"> PAGEREF _Toc185598815 \h </w:instrText>
      </w:r>
      <w:r>
        <w:fldChar w:fldCharType="separate"/>
      </w:r>
      <w:r>
        <w:t>32</w:t>
      </w:r>
      <w:r>
        <w:fldChar w:fldCharType="end"/>
      </w:r>
    </w:p>
    <w:p w14:paraId="2B68239F" w14:textId="23D98090" w:rsidR="00284B7F" w:rsidRDefault="00284B7F">
      <w:pPr>
        <w:pStyle w:val="TOC4"/>
        <w:rPr>
          <w:rFonts w:asciiTheme="minorHAnsi" w:eastAsiaTheme="minorEastAsia" w:hAnsiTheme="minorHAnsi" w:cstheme="minorBidi"/>
          <w:kern w:val="2"/>
          <w:sz w:val="22"/>
          <w:szCs w:val="22"/>
          <w14:ligatures w14:val="standardContextual"/>
        </w:rPr>
      </w:pPr>
      <w:r>
        <w:t>4.5.13.1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_Toc185598816 \h </w:instrText>
      </w:r>
      <w:r>
        <w:fldChar w:fldCharType="separate"/>
      </w:r>
      <w:r>
        <w:t>32</w:t>
      </w:r>
      <w:r>
        <w:fldChar w:fldCharType="end"/>
      </w:r>
    </w:p>
    <w:p w14:paraId="552B649A" w14:textId="5282E03B" w:rsidR="00284B7F" w:rsidRDefault="00284B7F">
      <w:pPr>
        <w:pStyle w:val="TOC4"/>
        <w:rPr>
          <w:rFonts w:asciiTheme="minorHAnsi" w:eastAsiaTheme="minorEastAsia" w:hAnsiTheme="minorHAnsi" w:cstheme="minorBidi"/>
          <w:kern w:val="2"/>
          <w:sz w:val="22"/>
          <w:szCs w:val="22"/>
          <w14:ligatures w14:val="standardContextual"/>
        </w:rPr>
      </w:pPr>
      <w:r>
        <w:t>4.5.13.2</w:t>
      </w:r>
      <w:r>
        <w:rPr>
          <w:rFonts w:asciiTheme="minorHAnsi" w:eastAsiaTheme="minorEastAsia" w:hAnsiTheme="minorHAnsi" w:cstheme="minorBidi"/>
          <w:kern w:val="2"/>
          <w:sz w:val="22"/>
          <w:szCs w:val="22"/>
          <w14:ligatures w14:val="standardContextual"/>
        </w:rPr>
        <w:tab/>
      </w:r>
      <w:r>
        <w:t>Paging for extended idle mode DRX in UTRAN</w:t>
      </w:r>
      <w:r>
        <w:tab/>
      </w:r>
      <w:r>
        <w:fldChar w:fldCharType="begin" w:fldLock="1"/>
      </w:r>
      <w:r>
        <w:instrText xml:space="preserve"> PAGEREF _Toc185598817 \h </w:instrText>
      </w:r>
      <w:r>
        <w:fldChar w:fldCharType="separate"/>
      </w:r>
      <w:r>
        <w:t>33</w:t>
      </w:r>
      <w:r>
        <w:fldChar w:fldCharType="end"/>
      </w:r>
    </w:p>
    <w:p w14:paraId="7CBF399D" w14:textId="2317888A" w:rsidR="00284B7F" w:rsidRDefault="00284B7F">
      <w:pPr>
        <w:pStyle w:val="TOC4"/>
        <w:rPr>
          <w:rFonts w:asciiTheme="minorHAnsi" w:eastAsiaTheme="minorEastAsia" w:hAnsiTheme="minorHAnsi" w:cstheme="minorBidi"/>
          <w:kern w:val="2"/>
          <w:sz w:val="22"/>
          <w:szCs w:val="22"/>
          <w14:ligatures w14:val="standardContextual"/>
        </w:rPr>
      </w:pPr>
      <w:r>
        <w:t>4.5.13.3</w:t>
      </w:r>
      <w:r>
        <w:rPr>
          <w:rFonts w:asciiTheme="minorHAnsi" w:eastAsiaTheme="minorEastAsia" w:hAnsiTheme="minorHAnsi" w:cstheme="minorBidi"/>
          <w:kern w:val="2"/>
          <w:sz w:val="22"/>
          <w:szCs w:val="22"/>
          <w14:ligatures w14:val="standardContextual"/>
        </w:rPr>
        <w:tab/>
      </w:r>
      <w:r>
        <w:t>Paging for extended idle mode DRX in E-UTRAN</w:t>
      </w:r>
      <w:r>
        <w:tab/>
      </w:r>
      <w:r>
        <w:fldChar w:fldCharType="begin" w:fldLock="1"/>
      </w:r>
      <w:r>
        <w:instrText xml:space="preserve"> PAGEREF _Toc185598818 \h </w:instrText>
      </w:r>
      <w:r>
        <w:fldChar w:fldCharType="separate"/>
      </w:r>
      <w:r>
        <w:t>34</w:t>
      </w:r>
      <w:r>
        <w:fldChar w:fldCharType="end"/>
      </w:r>
    </w:p>
    <w:p w14:paraId="4F123BCA" w14:textId="62AF6041" w:rsidR="00284B7F" w:rsidRDefault="00284B7F">
      <w:pPr>
        <w:pStyle w:val="TOC5"/>
        <w:rPr>
          <w:rFonts w:asciiTheme="minorHAnsi" w:eastAsiaTheme="minorEastAsia" w:hAnsiTheme="minorHAnsi" w:cstheme="minorBidi"/>
          <w:kern w:val="2"/>
          <w:sz w:val="22"/>
          <w:szCs w:val="22"/>
          <w14:ligatures w14:val="standardContextual"/>
        </w:rPr>
      </w:pPr>
      <w:r>
        <w:t>4.5.13.3.0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_Toc185598819 \h </w:instrText>
      </w:r>
      <w:r>
        <w:fldChar w:fldCharType="separate"/>
      </w:r>
      <w:r>
        <w:t>34</w:t>
      </w:r>
      <w:r>
        <w:fldChar w:fldCharType="end"/>
      </w:r>
    </w:p>
    <w:p w14:paraId="098C82B0" w14:textId="224DE15C" w:rsidR="00284B7F" w:rsidRDefault="00284B7F">
      <w:pPr>
        <w:pStyle w:val="TOC5"/>
        <w:rPr>
          <w:rFonts w:asciiTheme="minorHAnsi" w:eastAsiaTheme="minorEastAsia" w:hAnsiTheme="minorHAnsi" w:cstheme="minorBidi"/>
          <w:kern w:val="2"/>
          <w:sz w:val="22"/>
          <w:szCs w:val="22"/>
          <w14:ligatures w14:val="standardContextual"/>
        </w:rPr>
      </w:pPr>
      <w:r>
        <w:t>4.5.13.3.1</w:t>
      </w:r>
      <w:r>
        <w:rPr>
          <w:rFonts w:asciiTheme="minorHAnsi" w:eastAsiaTheme="minorEastAsia" w:hAnsiTheme="minorHAnsi" w:cstheme="minorBidi"/>
          <w:kern w:val="2"/>
          <w:sz w:val="22"/>
          <w:szCs w:val="22"/>
          <w14:ligatures w14:val="standardContextual"/>
        </w:rPr>
        <w:tab/>
      </w:r>
      <w:r>
        <w:t>Hyper SFN, Paging Hyperframe and Paging Time Window length</w:t>
      </w:r>
      <w:r>
        <w:tab/>
      </w:r>
      <w:r>
        <w:fldChar w:fldCharType="begin" w:fldLock="1"/>
      </w:r>
      <w:r>
        <w:instrText xml:space="preserve"> PAGEREF _Toc185598820 \h </w:instrText>
      </w:r>
      <w:r>
        <w:fldChar w:fldCharType="separate"/>
      </w:r>
      <w:r>
        <w:t>34</w:t>
      </w:r>
      <w:r>
        <w:fldChar w:fldCharType="end"/>
      </w:r>
    </w:p>
    <w:p w14:paraId="6E7E464B" w14:textId="35ADFB74" w:rsidR="00284B7F" w:rsidRDefault="00284B7F">
      <w:pPr>
        <w:pStyle w:val="TOC5"/>
        <w:rPr>
          <w:rFonts w:asciiTheme="minorHAnsi" w:eastAsiaTheme="minorEastAsia" w:hAnsiTheme="minorHAnsi" w:cstheme="minorBidi"/>
          <w:kern w:val="2"/>
          <w:sz w:val="22"/>
          <w:szCs w:val="22"/>
          <w14:ligatures w14:val="standardContextual"/>
        </w:rPr>
      </w:pPr>
      <w:r>
        <w:t>4.5.13.3.2</w:t>
      </w:r>
      <w:r>
        <w:rPr>
          <w:rFonts w:asciiTheme="minorHAnsi" w:eastAsiaTheme="minorEastAsia" w:hAnsiTheme="minorHAnsi" w:cstheme="minorBidi"/>
          <w:kern w:val="2"/>
          <w:sz w:val="22"/>
          <w:szCs w:val="22"/>
          <w14:ligatures w14:val="standardContextual"/>
        </w:rPr>
        <w:tab/>
      </w:r>
      <w:r>
        <w:t>Loose Hyper SFN synchronization</w:t>
      </w:r>
      <w:r>
        <w:tab/>
      </w:r>
      <w:r>
        <w:fldChar w:fldCharType="begin" w:fldLock="1"/>
      </w:r>
      <w:r>
        <w:instrText xml:space="preserve"> PAGEREF _Toc185598821 \h </w:instrText>
      </w:r>
      <w:r>
        <w:fldChar w:fldCharType="separate"/>
      </w:r>
      <w:r>
        <w:t>35</w:t>
      </w:r>
      <w:r>
        <w:fldChar w:fldCharType="end"/>
      </w:r>
    </w:p>
    <w:p w14:paraId="7D5B9976" w14:textId="130404FA" w:rsidR="00284B7F" w:rsidRDefault="00284B7F">
      <w:pPr>
        <w:pStyle w:val="TOC5"/>
        <w:rPr>
          <w:rFonts w:asciiTheme="minorHAnsi" w:eastAsiaTheme="minorEastAsia" w:hAnsiTheme="minorHAnsi" w:cstheme="minorBidi"/>
          <w:kern w:val="2"/>
          <w:sz w:val="22"/>
          <w:szCs w:val="22"/>
          <w14:ligatures w14:val="standardContextual"/>
        </w:rPr>
      </w:pPr>
      <w:r>
        <w:t>4.5.13.3.3</w:t>
      </w:r>
      <w:r>
        <w:rPr>
          <w:rFonts w:asciiTheme="minorHAnsi" w:eastAsiaTheme="minorEastAsia" w:hAnsiTheme="minorHAnsi" w:cstheme="minorBidi"/>
          <w:kern w:val="2"/>
          <w:sz w:val="22"/>
          <w:szCs w:val="22"/>
          <w14:ligatures w14:val="standardContextual"/>
        </w:rPr>
        <w:tab/>
      </w:r>
      <w:r>
        <w:t>MME paging and paging retransmission strategy</w:t>
      </w:r>
      <w:r>
        <w:tab/>
      </w:r>
      <w:r>
        <w:fldChar w:fldCharType="begin" w:fldLock="1"/>
      </w:r>
      <w:r>
        <w:instrText xml:space="preserve"> PAGEREF _Toc185598822 \h </w:instrText>
      </w:r>
      <w:r>
        <w:fldChar w:fldCharType="separate"/>
      </w:r>
      <w:r>
        <w:t>35</w:t>
      </w:r>
      <w:r>
        <w:fldChar w:fldCharType="end"/>
      </w:r>
    </w:p>
    <w:p w14:paraId="3E1B4B90" w14:textId="09E4968C" w:rsidR="00284B7F" w:rsidRDefault="00284B7F">
      <w:pPr>
        <w:pStyle w:val="TOC3"/>
        <w:rPr>
          <w:rFonts w:asciiTheme="minorHAnsi" w:eastAsiaTheme="minorEastAsia" w:hAnsiTheme="minorHAnsi" w:cstheme="minorBidi"/>
          <w:kern w:val="2"/>
          <w:sz w:val="22"/>
          <w:szCs w:val="22"/>
          <w14:ligatures w14:val="standardContextual"/>
        </w:rPr>
      </w:pPr>
      <w:r>
        <w:t>4.5.14</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_Toc185598823 \h </w:instrText>
      </w:r>
      <w:r>
        <w:fldChar w:fldCharType="separate"/>
      </w:r>
      <w:r>
        <w:t>35</w:t>
      </w:r>
      <w:r>
        <w:fldChar w:fldCharType="end"/>
      </w:r>
    </w:p>
    <w:p w14:paraId="382EAB5B" w14:textId="14649945" w:rsidR="00284B7F" w:rsidRDefault="00284B7F">
      <w:pPr>
        <w:pStyle w:val="TOC4"/>
        <w:rPr>
          <w:rFonts w:asciiTheme="minorHAnsi" w:eastAsiaTheme="minorEastAsia" w:hAnsiTheme="minorHAnsi" w:cstheme="minorBidi"/>
          <w:kern w:val="2"/>
          <w:sz w:val="22"/>
          <w:szCs w:val="22"/>
          <w14:ligatures w14:val="standardContextual"/>
        </w:rPr>
      </w:pPr>
      <w:r>
        <w:t>4.5.14.1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_Toc185598824 \h </w:instrText>
      </w:r>
      <w:r>
        <w:fldChar w:fldCharType="separate"/>
      </w:r>
      <w:r>
        <w:t>35</w:t>
      </w:r>
      <w:r>
        <w:fldChar w:fldCharType="end"/>
      </w:r>
    </w:p>
    <w:p w14:paraId="717085F1" w14:textId="34E49D6C" w:rsidR="00284B7F" w:rsidRDefault="00284B7F">
      <w:pPr>
        <w:pStyle w:val="TOC4"/>
        <w:rPr>
          <w:rFonts w:asciiTheme="minorHAnsi" w:eastAsiaTheme="minorEastAsia" w:hAnsiTheme="minorHAnsi" w:cstheme="minorBidi"/>
          <w:kern w:val="2"/>
          <w:sz w:val="22"/>
          <w:szCs w:val="22"/>
          <w14:ligatures w14:val="standardContextual"/>
        </w:rPr>
      </w:pPr>
      <w:r>
        <w:t>4.5.14.2</w:t>
      </w:r>
      <w:r>
        <w:rPr>
          <w:rFonts w:asciiTheme="minorHAnsi" w:eastAsiaTheme="minorEastAsia" w:hAnsiTheme="minorHAnsi" w:cstheme="minorBidi"/>
          <w:kern w:val="2"/>
          <w:sz w:val="22"/>
          <w:szCs w:val="22"/>
          <w14:ligatures w14:val="standardContextual"/>
        </w:rPr>
        <w:tab/>
      </w:r>
      <w:r>
        <w:t>Enhancements for reliable delivery of NIDD</w:t>
      </w:r>
      <w:r>
        <w:tab/>
      </w:r>
      <w:r>
        <w:fldChar w:fldCharType="begin" w:fldLock="1"/>
      </w:r>
      <w:r>
        <w:instrText xml:space="preserve"> PAGEREF _Toc185598825 \h </w:instrText>
      </w:r>
      <w:r>
        <w:fldChar w:fldCharType="separate"/>
      </w:r>
      <w:r>
        <w:t>36</w:t>
      </w:r>
      <w:r>
        <w:fldChar w:fldCharType="end"/>
      </w:r>
    </w:p>
    <w:p w14:paraId="04CF5E1F" w14:textId="00D77236" w:rsidR="00284B7F" w:rsidRDefault="00284B7F">
      <w:pPr>
        <w:pStyle w:val="TOC4"/>
        <w:rPr>
          <w:rFonts w:asciiTheme="minorHAnsi" w:eastAsiaTheme="minorEastAsia" w:hAnsiTheme="minorHAnsi" w:cstheme="minorBidi"/>
          <w:kern w:val="2"/>
          <w:sz w:val="22"/>
          <w:szCs w:val="22"/>
          <w14:ligatures w14:val="standardContextual"/>
        </w:rPr>
      </w:pPr>
      <w:r>
        <w:t>4.5.14.3</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_Toc185598826 \h </w:instrText>
      </w:r>
      <w:r>
        <w:fldChar w:fldCharType="separate"/>
      </w:r>
      <w:r>
        <w:t>36</w:t>
      </w:r>
      <w:r>
        <w:fldChar w:fldCharType="end"/>
      </w:r>
    </w:p>
    <w:p w14:paraId="225A9093" w14:textId="6261D640" w:rsidR="00284B7F" w:rsidRDefault="00284B7F">
      <w:pPr>
        <w:pStyle w:val="TOC3"/>
        <w:rPr>
          <w:rFonts w:asciiTheme="minorHAnsi" w:eastAsiaTheme="minorEastAsia" w:hAnsiTheme="minorHAnsi" w:cstheme="minorBidi"/>
          <w:kern w:val="2"/>
          <w:sz w:val="22"/>
          <w:szCs w:val="22"/>
          <w14:ligatures w14:val="standardContextual"/>
        </w:rPr>
      </w:pPr>
      <w:r>
        <w:t>4.5.15</w:t>
      </w:r>
      <w:r>
        <w:rPr>
          <w:rFonts w:asciiTheme="minorHAnsi" w:eastAsiaTheme="minorEastAsia" w:hAnsiTheme="minorHAnsi" w:cstheme="minorBidi"/>
          <w:kern w:val="2"/>
          <w:sz w:val="22"/>
          <w:szCs w:val="22"/>
          <w14:ligatures w14:val="standardContextual"/>
        </w:rPr>
        <w:tab/>
      </w:r>
      <w:r>
        <w:t>Support of PFD management via SCEF</w:t>
      </w:r>
      <w:r>
        <w:tab/>
      </w:r>
      <w:r>
        <w:fldChar w:fldCharType="begin" w:fldLock="1"/>
      </w:r>
      <w:r>
        <w:instrText xml:space="preserve"> PAGEREF _Toc185598827 \h </w:instrText>
      </w:r>
      <w:r>
        <w:fldChar w:fldCharType="separate"/>
      </w:r>
      <w:r>
        <w:t>37</w:t>
      </w:r>
      <w:r>
        <w:fldChar w:fldCharType="end"/>
      </w:r>
    </w:p>
    <w:p w14:paraId="07690B8E" w14:textId="0CDA87E8" w:rsidR="00284B7F" w:rsidRDefault="00284B7F">
      <w:pPr>
        <w:pStyle w:val="TOC3"/>
        <w:rPr>
          <w:rFonts w:asciiTheme="minorHAnsi" w:eastAsiaTheme="minorEastAsia" w:hAnsiTheme="minorHAnsi" w:cstheme="minorBidi"/>
          <w:kern w:val="2"/>
          <w:sz w:val="22"/>
          <w:szCs w:val="22"/>
          <w14:ligatures w14:val="standardContextual"/>
        </w:rPr>
      </w:pPr>
      <w:r>
        <w:t>4.5.16</w:t>
      </w:r>
      <w:r>
        <w:rPr>
          <w:rFonts w:asciiTheme="minorHAnsi" w:eastAsiaTheme="minorEastAsia" w:hAnsiTheme="minorHAnsi" w:cstheme="minorBidi"/>
          <w:kern w:val="2"/>
          <w:sz w:val="22"/>
          <w:szCs w:val="22"/>
          <w14:ligatures w14:val="standardContextual"/>
        </w:rPr>
        <w:tab/>
      </w:r>
      <w:r>
        <w:t>MSISDN-less MO-SMS via T4</w:t>
      </w:r>
      <w:r>
        <w:tab/>
      </w:r>
      <w:r>
        <w:fldChar w:fldCharType="begin" w:fldLock="1"/>
      </w:r>
      <w:r>
        <w:instrText xml:space="preserve"> PAGEREF _Toc185598828 \h </w:instrText>
      </w:r>
      <w:r>
        <w:fldChar w:fldCharType="separate"/>
      </w:r>
      <w:r>
        <w:t>37</w:t>
      </w:r>
      <w:r>
        <w:fldChar w:fldCharType="end"/>
      </w:r>
    </w:p>
    <w:p w14:paraId="63ED0A3F" w14:textId="58E5E0E2" w:rsidR="00284B7F" w:rsidRDefault="00284B7F">
      <w:pPr>
        <w:pStyle w:val="TOC3"/>
        <w:rPr>
          <w:rFonts w:asciiTheme="minorHAnsi" w:eastAsiaTheme="minorEastAsia" w:hAnsiTheme="minorHAnsi" w:cstheme="minorBidi"/>
          <w:kern w:val="2"/>
          <w:sz w:val="22"/>
          <w:szCs w:val="22"/>
          <w14:ligatures w14:val="standardContextual"/>
        </w:rPr>
      </w:pPr>
      <w:r>
        <w:t>4.5.17</w:t>
      </w:r>
      <w:r>
        <w:rPr>
          <w:rFonts w:asciiTheme="minorHAnsi" w:eastAsiaTheme="minorEastAsia" w:hAnsiTheme="minorHAnsi" w:cstheme="minorBidi"/>
          <w:kern w:val="2"/>
          <w:sz w:val="22"/>
          <w:szCs w:val="22"/>
          <w14:ligatures w14:val="standardContextual"/>
        </w:rPr>
        <w:tab/>
      </w:r>
      <w:r>
        <w:t>Enhanced Coverage Restriction Control via SCEF</w:t>
      </w:r>
      <w:r>
        <w:tab/>
      </w:r>
      <w:r>
        <w:fldChar w:fldCharType="begin" w:fldLock="1"/>
      </w:r>
      <w:r>
        <w:instrText xml:space="preserve"> PAGEREF _Toc185598829 \h </w:instrText>
      </w:r>
      <w:r>
        <w:fldChar w:fldCharType="separate"/>
      </w:r>
      <w:r>
        <w:t>37</w:t>
      </w:r>
      <w:r>
        <w:fldChar w:fldCharType="end"/>
      </w:r>
    </w:p>
    <w:p w14:paraId="17AEED8E" w14:textId="7C7F577E" w:rsidR="00284B7F" w:rsidRDefault="00284B7F">
      <w:pPr>
        <w:pStyle w:val="TOC3"/>
        <w:rPr>
          <w:rFonts w:asciiTheme="minorHAnsi" w:eastAsiaTheme="minorEastAsia" w:hAnsiTheme="minorHAnsi" w:cstheme="minorBidi"/>
          <w:kern w:val="2"/>
          <w:sz w:val="22"/>
          <w:szCs w:val="22"/>
          <w14:ligatures w14:val="standardContextual"/>
        </w:rPr>
      </w:pPr>
      <w:r>
        <w:t>4.5.18</w:t>
      </w:r>
      <w:r>
        <w:rPr>
          <w:rFonts w:asciiTheme="minorHAnsi" w:eastAsiaTheme="minorEastAsia" w:hAnsiTheme="minorHAnsi" w:cstheme="minorBidi"/>
          <w:kern w:val="2"/>
          <w:sz w:val="22"/>
          <w:szCs w:val="22"/>
          <w14:ligatures w14:val="standardContextual"/>
        </w:rPr>
        <w:tab/>
      </w:r>
      <w:r>
        <w:t>MBMS user service for UEs using power saving functions</w:t>
      </w:r>
      <w:r>
        <w:tab/>
      </w:r>
      <w:r>
        <w:fldChar w:fldCharType="begin" w:fldLock="1"/>
      </w:r>
      <w:r>
        <w:instrText xml:space="preserve"> PAGEREF _Toc185598830 \h </w:instrText>
      </w:r>
      <w:r>
        <w:fldChar w:fldCharType="separate"/>
      </w:r>
      <w:r>
        <w:t>37</w:t>
      </w:r>
      <w:r>
        <w:fldChar w:fldCharType="end"/>
      </w:r>
    </w:p>
    <w:p w14:paraId="2CDC0BD2" w14:textId="03D5C8F1" w:rsidR="00284B7F" w:rsidRDefault="00284B7F">
      <w:pPr>
        <w:pStyle w:val="TOC3"/>
        <w:rPr>
          <w:rFonts w:asciiTheme="minorHAnsi" w:eastAsiaTheme="minorEastAsia" w:hAnsiTheme="minorHAnsi" w:cstheme="minorBidi"/>
          <w:kern w:val="2"/>
          <w:sz w:val="22"/>
          <w:szCs w:val="22"/>
          <w14:ligatures w14:val="standardContextual"/>
        </w:rPr>
      </w:pPr>
      <w:r>
        <w:t>4.5.19</w:t>
      </w:r>
      <w:r>
        <w:rPr>
          <w:rFonts w:asciiTheme="minorHAnsi" w:eastAsiaTheme="minorEastAsia" w:hAnsiTheme="minorHAnsi" w:cstheme="minorBidi"/>
          <w:kern w:val="2"/>
          <w:sz w:val="22"/>
          <w:szCs w:val="22"/>
          <w14:ligatures w14:val="standardContextual"/>
        </w:rPr>
        <w:tab/>
      </w:r>
      <w:r>
        <w:t>Enhancements to Location Services for CIoT</w:t>
      </w:r>
      <w:r>
        <w:tab/>
      </w:r>
      <w:r>
        <w:fldChar w:fldCharType="begin" w:fldLock="1"/>
      </w:r>
      <w:r>
        <w:instrText xml:space="preserve"> PAGEREF _Toc185598831 \h </w:instrText>
      </w:r>
      <w:r>
        <w:fldChar w:fldCharType="separate"/>
      </w:r>
      <w:r>
        <w:t>39</w:t>
      </w:r>
      <w:r>
        <w:fldChar w:fldCharType="end"/>
      </w:r>
    </w:p>
    <w:p w14:paraId="10BE49B7" w14:textId="08EDFAE0" w:rsidR="00284B7F" w:rsidRDefault="00284B7F">
      <w:pPr>
        <w:pStyle w:val="TOC3"/>
        <w:rPr>
          <w:rFonts w:asciiTheme="minorHAnsi" w:eastAsiaTheme="minorEastAsia" w:hAnsiTheme="minorHAnsi" w:cstheme="minorBidi"/>
          <w:kern w:val="2"/>
          <w:sz w:val="22"/>
          <w:szCs w:val="22"/>
          <w14:ligatures w14:val="standardContextual"/>
        </w:rPr>
      </w:pPr>
      <w:r>
        <w:t>4.5.20</w:t>
      </w:r>
      <w:r>
        <w:rPr>
          <w:rFonts w:asciiTheme="minorHAnsi" w:eastAsiaTheme="minorEastAsia" w:hAnsiTheme="minorHAnsi" w:cstheme="minorBidi"/>
          <w:kern w:val="2"/>
          <w:sz w:val="22"/>
          <w:szCs w:val="22"/>
          <w14:ligatures w14:val="standardContextual"/>
        </w:rPr>
        <w:tab/>
      </w:r>
      <w:r>
        <w:t>MBMS user service for NB or M UE categories</w:t>
      </w:r>
      <w:r>
        <w:tab/>
      </w:r>
      <w:r>
        <w:fldChar w:fldCharType="begin" w:fldLock="1"/>
      </w:r>
      <w:r>
        <w:instrText xml:space="preserve"> PAGEREF _Toc185598832 \h </w:instrText>
      </w:r>
      <w:r>
        <w:fldChar w:fldCharType="separate"/>
      </w:r>
      <w:r>
        <w:t>39</w:t>
      </w:r>
      <w:r>
        <w:fldChar w:fldCharType="end"/>
      </w:r>
    </w:p>
    <w:p w14:paraId="6F1E9D76" w14:textId="43F9817E" w:rsidR="00284B7F" w:rsidRDefault="00284B7F">
      <w:pPr>
        <w:pStyle w:val="TOC3"/>
        <w:rPr>
          <w:rFonts w:asciiTheme="minorHAnsi" w:eastAsiaTheme="minorEastAsia" w:hAnsiTheme="minorHAnsi" w:cstheme="minorBidi"/>
          <w:kern w:val="2"/>
          <w:sz w:val="22"/>
          <w:szCs w:val="22"/>
          <w14:ligatures w14:val="standardContextual"/>
        </w:rPr>
      </w:pPr>
      <w:r>
        <w:t>4.5.21</w:t>
      </w:r>
      <w:r>
        <w:rPr>
          <w:rFonts w:asciiTheme="minorHAnsi" w:eastAsiaTheme="minorEastAsia" w:hAnsiTheme="minorHAnsi" w:cstheme="minorBidi"/>
          <w:kern w:val="2"/>
          <w:sz w:val="22"/>
          <w:szCs w:val="22"/>
          <w14:ligatures w14:val="standardContextual"/>
        </w:rPr>
        <w:tab/>
      </w:r>
      <w:r>
        <w:t>Network Parameter Configuration via SCEF</w:t>
      </w:r>
      <w:r>
        <w:tab/>
      </w:r>
      <w:r>
        <w:fldChar w:fldCharType="begin" w:fldLock="1"/>
      </w:r>
      <w:r>
        <w:instrText xml:space="preserve"> PAGEREF _Toc185598833 \h </w:instrText>
      </w:r>
      <w:r>
        <w:fldChar w:fldCharType="separate"/>
      </w:r>
      <w:r>
        <w:t>40</w:t>
      </w:r>
      <w:r>
        <w:fldChar w:fldCharType="end"/>
      </w:r>
    </w:p>
    <w:p w14:paraId="048BA99D" w14:textId="2E4A835C" w:rsidR="00284B7F" w:rsidRDefault="00284B7F">
      <w:pPr>
        <w:pStyle w:val="TOC3"/>
        <w:rPr>
          <w:rFonts w:asciiTheme="minorHAnsi" w:eastAsiaTheme="minorEastAsia" w:hAnsiTheme="minorHAnsi" w:cstheme="minorBidi"/>
          <w:kern w:val="2"/>
          <w:sz w:val="22"/>
          <w:szCs w:val="22"/>
          <w14:ligatures w14:val="standardContextual"/>
        </w:rPr>
      </w:pPr>
      <w:r>
        <w:t>4.5.22</w:t>
      </w:r>
      <w:r>
        <w:rPr>
          <w:rFonts w:asciiTheme="minorHAnsi" w:eastAsiaTheme="minorEastAsia" w:hAnsiTheme="minorHAnsi" w:cstheme="minorBidi"/>
          <w:kern w:val="2"/>
          <w:sz w:val="22"/>
          <w:szCs w:val="22"/>
          <w14:ligatures w14:val="standardContextual"/>
        </w:rPr>
        <w:tab/>
      </w:r>
      <w:r>
        <w:t>RACS information provisioning</w:t>
      </w:r>
      <w:r>
        <w:tab/>
      </w:r>
      <w:r>
        <w:fldChar w:fldCharType="begin" w:fldLock="1"/>
      </w:r>
      <w:r>
        <w:instrText xml:space="preserve"> PAGEREF _Toc185598834 \h </w:instrText>
      </w:r>
      <w:r>
        <w:fldChar w:fldCharType="separate"/>
      </w:r>
      <w:r>
        <w:t>40</w:t>
      </w:r>
      <w:r>
        <w:fldChar w:fldCharType="end"/>
      </w:r>
    </w:p>
    <w:p w14:paraId="7CF69551" w14:textId="34BFFA8E" w:rsidR="00284B7F" w:rsidRDefault="00284B7F">
      <w:pPr>
        <w:pStyle w:val="TOC3"/>
        <w:rPr>
          <w:rFonts w:asciiTheme="minorHAnsi" w:eastAsiaTheme="minorEastAsia" w:hAnsiTheme="minorHAnsi" w:cstheme="minorBidi"/>
          <w:kern w:val="2"/>
          <w:sz w:val="22"/>
          <w:szCs w:val="22"/>
          <w14:ligatures w14:val="standardContextual"/>
        </w:rPr>
      </w:pPr>
      <w:r>
        <w:t>4.5.23</w:t>
      </w:r>
      <w:r>
        <w:rPr>
          <w:rFonts w:asciiTheme="minorHAnsi" w:eastAsiaTheme="minorEastAsia" w:hAnsiTheme="minorHAnsi" w:cstheme="minorBidi"/>
          <w:kern w:val="2"/>
          <w:sz w:val="22"/>
          <w:szCs w:val="22"/>
          <w14:ligatures w14:val="standardContextual"/>
        </w:rPr>
        <w:tab/>
      </w:r>
      <w:r>
        <w:t>Support of satellite access</w:t>
      </w:r>
      <w:r>
        <w:tab/>
      </w:r>
      <w:r>
        <w:fldChar w:fldCharType="begin" w:fldLock="1"/>
      </w:r>
      <w:r>
        <w:instrText xml:space="preserve"> PAGEREF _Toc185598835 \h </w:instrText>
      </w:r>
      <w:r>
        <w:fldChar w:fldCharType="separate"/>
      </w:r>
      <w:r>
        <w:t>40</w:t>
      </w:r>
      <w:r>
        <w:fldChar w:fldCharType="end"/>
      </w:r>
    </w:p>
    <w:p w14:paraId="1ACB47DA" w14:textId="7E65D2A5" w:rsidR="00284B7F" w:rsidRDefault="00284B7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_Toc185598836 \h </w:instrText>
      </w:r>
      <w:r>
        <w:fldChar w:fldCharType="separate"/>
      </w:r>
      <w:r>
        <w:t>41</w:t>
      </w:r>
      <w:r>
        <w:fldChar w:fldCharType="end"/>
      </w:r>
    </w:p>
    <w:p w14:paraId="039040C1" w14:textId="009A96D1" w:rsidR="00284B7F" w:rsidRDefault="00284B7F">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_Toc185598837 \h </w:instrText>
      </w:r>
      <w:r>
        <w:fldChar w:fldCharType="separate"/>
      </w:r>
      <w:r>
        <w:t>41</w:t>
      </w:r>
      <w:r>
        <w:fldChar w:fldCharType="end"/>
      </w:r>
    </w:p>
    <w:p w14:paraId="5010D553" w14:textId="5FF8D19A" w:rsidR="00284B7F" w:rsidRDefault="00284B7F">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External Identifier</w:t>
      </w:r>
      <w:r>
        <w:tab/>
      </w:r>
      <w:r>
        <w:fldChar w:fldCharType="begin" w:fldLock="1"/>
      </w:r>
      <w:r>
        <w:instrText xml:space="preserve"> PAGEREF _Toc185598838 \h </w:instrText>
      </w:r>
      <w:r>
        <w:fldChar w:fldCharType="separate"/>
      </w:r>
      <w:r>
        <w:t>41</w:t>
      </w:r>
      <w:r>
        <w:fldChar w:fldCharType="end"/>
      </w:r>
    </w:p>
    <w:p w14:paraId="30D4A73F" w14:textId="1C9E8665" w:rsidR="00284B7F" w:rsidRDefault="00284B7F">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External Group Identifier</w:t>
      </w:r>
      <w:r>
        <w:tab/>
      </w:r>
      <w:r>
        <w:fldChar w:fldCharType="begin" w:fldLock="1"/>
      </w:r>
      <w:r>
        <w:instrText xml:space="preserve"> PAGEREF _Toc185598839 \h </w:instrText>
      </w:r>
      <w:r>
        <w:fldChar w:fldCharType="separate"/>
      </w:r>
      <w:r>
        <w:t>41</w:t>
      </w:r>
      <w:r>
        <w:fldChar w:fldCharType="end"/>
      </w:r>
    </w:p>
    <w:p w14:paraId="6920EA69" w14:textId="24289C0A" w:rsidR="00284B7F" w:rsidRDefault="00284B7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_Toc185598840 \h </w:instrText>
      </w:r>
      <w:r>
        <w:fldChar w:fldCharType="separate"/>
      </w:r>
      <w:r>
        <w:t>41</w:t>
      </w:r>
      <w:r>
        <w:fldChar w:fldCharType="end"/>
      </w:r>
    </w:p>
    <w:p w14:paraId="2ECDA5C6" w14:textId="556F6CC6" w:rsidR="00284B7F" w:rsidRDefault="00284B7F">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Security Aspects</w:t>
      </w:r>
      <w:r>
        <w:tab/>
      </w:r>
      <w:r>
        <w:fldChar w:fldCharType="begin" w:fldLock="1"/>
      </w:r>
      <w:r>
        <w:instrText xml:space="preserve"> PAGEREF _Toc185598841 \h </w:instrText>
      </w:r>
      <w:r>
        <w:fldChar w:fldCharType="separate"/>
      </w:r>
      <w:r>
        <w:t>42</w:t>
      </w:r>
      <w:r>
        <w:fldChar w:fldCharType="end"/>
      </w:r>
    </w:p>
    <w:p w14:paraId="225D586D" w14:textId="7D0A9709" w:rsidR="00284B7F" w:rsidRDefault="00284B7F">
      <w:pPr>
        <w:pStyle w:val="TOC3"/>
        <w:rPr>
          <w:rFonts w:asciiTheme="minorHAnsi" w:eastAsiaTheme="minorEastAsia" w:hAnsiTheme="minorHAnsi" w:cstheme="minorBidi"/>
          <w:kern w:val="2"/>
          <w:sz w:val="22"/>
          <w:szCs w:val="22"/>
          <w14:ligatures w14:val="standardContextual"/>
        </w:rPr>
      </w:pPr>
      <w:r>
        <w:rPr>
          <w:lang w:eastAsia="zh-CN"/>
        </w:rPr>
        <w:t>4.8.1</w:t>
      </w:r>
      <w:r>
        <w:rPr>
          <w:rFonts w:asciiTheme="minorHAnsi" w:eastAsiaTheme="minorEastAsia" w:hAnsiTheme="minorHAnsi" w:cstheme="minorBidi"/>
          <w:kern w:val="2"/>
          <w:sz w:val="22"/>
          <w:szCs w:val="22"/>
          <w14:ligatures w14:val="standardContextual"/>
        </w:rPr>
        <w:tab/>
      </w:r>
      <w:r>
        <w:rPr>
          <w:lang w:eastAsia="zh-CN"/>
        </w:rPr>
        <w:t>Security Requirements</w:t>
      </w:r>
      <w:r>
        <w:tab/>
      </w:r>
      <w:r>
        <w:fldChar w:fldCharType="begin" w:fldLock="1"/>
      </w:r>
      <w:r>
        <w:instrText xml:space="preserve"> PAGEREF _Toc185598842 \h </w:instrText>
      </w:r>
      <w:r>
        <w:fldChar w:fldCharType="separate"/>
      </w:r>
      <w:r>
        <w:t>42</w:t>
      </w:r>
      <w:r>
        <w:fldChar w:fldCharType="end"/>
      </w:r>
    </w:p>
    <w:p w14:paraId="7216099D" w14:textId="5ED25B20" w:rsidR="00284B7F" w:rsidRDefault="00284B7F">
      <w:pPr>
        <w:pStyle w:val="TOC4"/>
        <w:rPr>
          <w:rFonts w:asciiTheme="minorHAnsi" w:eastAsiaTheme="minorEastAsia" w:hAnsiTheme="minorHAnsi" w:cstheme="minorBidi"/>
          <w:kern w:val="2"/>
          <w:sz w:val="22"/>
          <w:szCs w:val="22"/>
          <w14:ligatures w14:val="standardContextual"/>
        </w:rPr>
      </w:pPr>
      <w:r>
        <w:rPr>
          <w:lang w:eastAsia="zh-CN"/>
        </w:rPr>
        <w:t>4.8.1.0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_Toc185598843 \h </w:instrText>
      </w:r>
      <w:r>
        <w:fldChar w:fldCharType="separate"/>
      </w:r>
      <w:r>
        <w:t>42</w:t>
      </w:r>
      <w:r>
        <w:fldChar w:fldCharType="end"/>
      </w:r>
    </w:p>
    <w:p w14:paraId="527BB8D5" w14:textId="2A183C29" w:rsidR="00284B7F" w:rsidRDefault="00284B7F">
      <w:pPr>
        <w:pStyle w:val="TOC4"/>
        <w:rPr>
          <w:rFonts w:asciiTheme="minorHAnsi" w:eastAsiaTheme="minorEastAsia" w:hAnsiTheme="minorHAnsi" w:cstheme="minorBidi"/>
          <w:kern w:val="2"/>
          <w:sz w:val="22"/>
          <w:szCs w:val="22"/>
          <w14:ligatures w14:val="standardContextual"/>
        </w:rPr>
      </w:pPr>
      <w:r>
        <w:rPr>
          <w:lang w:eastAsia="zh-CN"/>
        </w:rPr>
        <w:t>4.8.1.1</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_Toc185598844 \h </w:instrText>
      </w:r>
      <w:r>
        <w:fldChar w:fldCharType="separate"/>
      </w:r>
      <w:r>
        <w:t>42</w:t>
      </w:r>
      <w:r>
        <w:fldChar w:fldCharType="end"/>
      </w:r>
    </w:p>
    <w:p w14:paraId="6F6E9353" w14:textId="0F7287BB" w:rsidR="00284B7F" w:rsidRDefault="00284B7F">
      <w:pPr>
        <w:pStyle w:val="TOC4"/>
        <w:rPr>
          <w:rFonts w:asciiTheme="minorHAnsi" w:eastAsiaTheme="minorEastAsia" w:hAnsiTheme="minorHAnsi" w:cstheme="minorBidi"/>
          <w:kern w:val="2"/>
          <w:sz w:val="22"/>
          <w:szCs w:val="22"/>
          <w14:ligatures w14:val="standardContextual"/>
        </w:rPr>
      </w:pPr>
      <w:r>
        <w:t>4.8.1.2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_Toc185598845 \h </w:instrText>
      </w:r>
      <w:r>
        <w:fldChar w:fldCharType="separate"/>
      </w:r>
      <w:r>
        <w:t>42</w:t>
      </w:r>
      <w:r>
        <w:fldChar w:fldCharType="end"/>
      </w:r>
    </w:p>
    <w:p w14:paraId="0016D017" w14:textId="77E6DADB" w:rsidR="00284B7F" w:rsidRDefault="00284B7F">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SCEF - SCS/AS API Procedures</w:t>
      </w:r>
      <w:r>
        <w:tab/>
      </w:r>
      <w:r>
        <w:fldChar w:fldCharType="begin" w:fldLock="1"/>
      </w:r>
      <w:r>
        <w:instrText xml:space="preserve"> PAGEREF _Toc185598846 \h </w:instrText>
      </w:r>
      <w:r>
        <w:fldChar w:fldCharType="separate"/>
      </w:r>
      <w:r>
        <w:t>42</w:t>
      </w:r>
      <w:r>
        <w:fldChar w:fldCharType="end"/>
      </w:r>
    </w:p>
    <w:p w14:paraId="0639BC6E" w14:textId="43FB296B" w:rsidR="00284B7F" w:rsidRDefault="00284B7F">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_Toc185598847 \h </w:instrText>
      </w:r>
      <w:r>
        <w:fldChar w:fldCharType="separate"/>
      </w:r>
      <w:r>
        <w:t>42</w:t>
      </w:r>
      <w:r>
        <w:fldChar w:fldCharType="end"/>
      </w:r>
    </w:p>
    <w:p w14:paraId="6FFE72AB" w14:textId="035164F8" w:rsidR="00284B7F" w:rsidRDefault="00284B7F">
      <w:pPr>
        <w:pStyle w:val="TOC3"/>
        <w:rPr>
          <w:rFonts w:asciiTheme="minorHAnsi" w:eastAsiaTheme="minorEastAsia" w:hAnsiTheme="minorHAnsi" w:cstheme="minorBidi"/>
          <w:kern w:val="2"/>
          <w:sz w:val="22"/>
          <w:szCs w:val="22"/>
          <w14:ligatures w14:val="standardContextual"/>
        </w:rPr>
      </w:pPr>
      <w:r>
        <w:rPr>
          <w:lang w:eastAsia="zh-CN"/>
        </w:rPr>
        <w:t>4.9.2</w:t>
      </w:r>
      <w:r>
        <w:rPr>
          <w:rFonts w:asciiTheme="minorHAnsi" w:eastAsiaTheme="minorEastAsia" w:hAnsiTheme="minorHAnsi" w:cstheme="minorBidi"/>
          <w:kern w:val="2"/>
          <w:sz w:val="22"/>
          <w:szCs w:val="22"/>
          <w14:ligatures w14:val="standardContextual"/>
        </w:rPr>
        <w:tab/>
      </w:r>
      <w:r>
        <w:rPr>
          <w:lang w:eastAsia="zh-CN"/>
        </w:rPr>
        <w:t>Common Parameters</w:t>
      </w:r>
      <w:r>
        <w:tab/>
      </w:r>
      <w:r>
        <w:fldChar w:fldCharType="begin" w:fldLock="1"/>
      </w:r>
      <w:r>
        <w:instrText xml:space="preserve"> PAGEREF _Toc185598848 \h </w:instrText>
      </w:r>
      <w:r>
        <w:fldChar w:fldCharType="separate"/>
      </w:r>
      <w:r>
        <w:t>42</w:t>
      </w:r>
      <w:r>
        <w:fldChar w:fldCharType="end"/>
      </w:r>
    </w:p>
    <w:p w14:paraId="0F820626" w14:textId="0846D166" w:rsidR="00284B7F" w:rsidRDefault="00284B7F">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Charging Principles</w:t>
      </w:r>
      <w:r>
        <w:tab/>
      </w:r>
      <w:r>
        <w:fldChar w:fldCharType="begin" w:fldLock="1"/>
      </w:r>
      <w:r>
        <w:instrText xml:space="preserve"> PAGEREF _Toc185598849 \h </w:instrText>
      </w:r>
      <w:r>
        <w:fldChar w:fldCharType="separate"/>
      </w:r>
      <w:r>
        <w:t>42</w:t>
      </w:r>
      <w:r>
        <w:fldChar w:fldCharType="end"/>
      </w:r>
    </w:p>
    <w:p w14:paraId="0A32A32B" w14:textId="46750E4D" w:rsidR="00284B7F" w:rsidRDefault="00284B7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t>Functional Description and Information Flow</w:t>
      </w:r>
      <w:r>
        <w:tab/>
      </w:r>
      <w:r>
        <w:fldChar w:fldCharType="begin" w:fldLock="1"/>
      </w:r>
      <w:r>
        <w:instrText xml:space="preserve"> PAGEREF _Toc185598850 \h </w:instrText>
      </w:r>
      <w:r>
        <w:fldChar w:fldCharType="separate"/>
      </w:r>
      <w:r>
        <w:t>43</w:t>
      </w:r>
      <w:r>
        <w:fldChar w:fldCharType="end"/>
      </w:r>
    </w:p>
    <w:p w14:paraId="53AA6769" w14:textId="13069057" w:rsidR="00284B7F" w:rsidRDefault="00284B7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w:t>
      </w:r>
      <w:r>
        <w:tab/>
      </w:r>
      <w:r>
        <w:fldChar w:fldCharType="begin" w:fldLock="1"/>
      </w:r>
      <w:r>
        <w:instrText xml:space="preserve"> PAGEREF _Toc185598851 \h </w:instrText>
      </w:r>
      <w:r>
        <w:fldChar w:fldCharType="separate"/>
      </w:r>
      <w:r>
        <w:t>43</w:t>
      </w:r>
      <w:r>
        <w:fldChar w:fldCharType="end"/>
      </w:r>
    </w:p>
    <w:p w14:paraId="4B4E093A" w14:textId="6DACD22F" w:rsidR="00284B7F" w:rsidRDefault="00284B7F">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_Toc185598852 \h </w:instrText>
      </w:r>
      <w:r>
        <w:fldChar w:fldCharType="separate"/>
      </w:r>
      <w:r>
        <w:t>43</w:t>
      </w:r>
      <w:r>
        <w:fldChar w:fldCharType="end"/>
      </w:r>
    </w:p>
    <w:p w14:paraId="0BC4C6FF" w14:textId="431EF93B" w:rsidR="00284B7F" w:rsidRDefault="00284B7F">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HSS – MTC-IWF</w:t>
      </w:r>
      <w:r>
        <w:tab/>
      </w:r>
      <w:r>
        <w:fldChar w:fldCharType="begin" w:fldLock="1"/>
      </w:r>
      <w:r>
        <w:instrText xml:space="preserve"> PAGEREF _Toc185598853 \h </w:instrText>
      </w:r>
      <w:r>
        <w:fldChar w:fldCharType="separate"/>
      </w:r>
      <w:r>
        <w:t>43</w:t>
      </w:r>
      <w:r>
        <w:fldChar w:fldCharType="end"/>
      </w:r>
    </w:p>
    <w:p w14:paraId="1712DEB5" w14:textId="76A3D5DB" w:rsidR="00284B7F" w:rsidRDefault="00284B7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Device triggering procedures</w:t>
      </w:r>
      <w:r>
        <w:tab/>
      </w:r>
      <w:r>
        <w:fldChar w:fldCharType="begin" w:fldLock="1"/>
      </w:r>
      <w:r>
        <w:instrText xml:space="preserve"> PAGEREF _Toc185598854 \h </w:instrText>
      </w:r>
      <w:r>
        <w:fldChar w:fldCharType="separate"/>
      </w:r>
      <w:r>
        <w:t>44</w:t>
      </w:r>
      <w:r>
        <w:fldChar w:fldCharType="end"/>
      </w:r>
    </w:p>
    <w:p w14:paraId="49F696D3" w14:textId="56C1E1D6" w:rsidR="00284B7F" w:rsidRDefault="00284B7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Device triggering procedure over Tsp</w:t>
      </w:r>
      <w:r>
        <w:tab/>
      </w:r>
      <w:r>
        <w:fldChar w:fldCharType="begin" w:fldLock="1"/>
      </w:r>
      <w:r>
        <w:instrText xml:space="preserve"> PAGEREF _Toc185598855 \h </w:instrText>
      </w:r>
      <w:r>
        <w:fldChar w:fldCharType="separate"/>
      </w:r>
      <w:r>
        <w:t>44</w:t>
      </w:r>
      <w:r>
        <w:fldChar w:fldCharType="end"/>
      </w:r>
    </w:p>
    <w:p w14:paraId="14050B06" w14:textId="25395CD8" w:rsidR="00284B7F" w:rsidRDefault="00284B7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Trigger Delivery using T4</w:t>
      </w:r>
      <w:r>
        <w:tab/>
      </w:r>
      <w:r>
        <w:fldChar w:fldCharType="begin" w:fldLock="1"/>
      </w:r>
      <w:r>
        <w:instrText xml:space="preserve"> PAGEREF _Toc185598856 \h </w:instrText>
      </w:r>
      <w:r>
        <w:fldChar w:fldCharType="separate"/>
      </w:r>
      <w:r>
        <w:t>45</w:t>
      </w:r>
      <w:r>
        <w:fldChar w:fldCharType="end"/>
      </w:r>
    </w:p>
    <w:p w14:paraId="2084AE03" w14:textId="2B0AA6AE" w:rsidR="00284B7F" w:rsidRDefault="00284B7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Device triggering recall/replace procedures</w:t>
      </w:r>
      <w:r>
        <w:tab/>
      </w:r>
      <w:r>
        <w:fldChar w:fldCharType="begin" w:fldLock="1"/>
      </w:r>
      <w:r>
        <w:instrText xml:space="preserve"> PAGEREF _Toc185598857 \h </w:instrText>
      </w:r>
      <w:r>
        <w:fldChar w:fldCharType="separate"/>
      </w:r>
      <w:r>
        <w:t>46</w:t>
      </w:r>
      <w:r>
        <w:fldChar w:fldCharType="end"/>
      </w:r>
    </w:p>
    <w:p w14:paraId="1D1471D9" w14:textId="697E2603" w:rsidR="00284B7F" w:rsidRDefault="00284B7F">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Device trigger recall/replace procedure over Tsp</w:t>
      </w:r>
      <w:r>
        <w:tab/>
      </w:r>
      <w:r>
        <w:fldChar w:fldCharType="begin" w:fldLock="1"/>
      </w:r>
      <w:r>
        <w:instrText xml:space="preserve"> PAGEREF _Toc185598858 \h </w:instrText>
      </w:r>
      <w:r>
        <w:fldChar w:fldCharType="separate"/>
      </w:r>
      <w:r>
        <w:t>46</w:t>
      </w:r>
      <w:r>
        <w:fldChar w:fldCharType="end"/>
      </w:r>
    </w:p>
    <w:p w14:paraId="3460539F" w14:textId="53490965" w:rsidR="00284B7F" w:rsidRDefault="00284B7F">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Replace procedure for trigger delivery using T4</w:t>
      </w:r>
      <w:r>
        <w:tab/>
      </w:r>
      <w:r>
        <w:fldChar w:fldCharType="begin" w:fldLock="1"/>
      </w:r>
      <w:r>
        <w:instrText xml:space="preserve"> PAGEREF _Toc185598859 \h </w:instrText>
      </w:r>
      <w:r>
        <w:fldChar w:fldCharType="separate"/>
      </w:r>
      <w:r>
        <w:t>48</w:t>
      </w:r>
      <w:r>
        <w:fldChar w:fldCharType="end"/>
      </w:r>
    </w:p>
    <w:p w14:paraId="6E74C0AB" w14:textId="4A871BD1" w:rsidR="00284B7F" w:rsidRDefault="00284B7F">
      <w:pPr>
        <w:pStyle w:val="TOC4"/>
        <w:rPr>
          <w:rFonts w:asciiTheme="minorHAnsi" w:eastAsiaTheme="minorEastAsia" w:hAnsiTheme="minorHAnsi" w:cstheme="minorBidi"/>
          <w:kern w:val="2"/>
          <w:sz w:val="22"/>
          <w:szCs w:val="22"/>
          <w14:ligatures w14:val="standardContextual"/>
        </w:rPr>
      </w:pPr>
      <w:r>
        <w:t>5.2.3.3</w:t>
      </w:r>
      <w:r>
        <w:rPr>
          <w:rFonts w:asciiTheme="minorHAnsi" w:eastAsiaTheme="minorEastAsia" w:hAnsiTheme="minorHAnsi" w:cstheme="minorBidi"/>
          <w:kern w:val="2"/>
          <w:sz w:val="22"/>
          <w:szCs w:val="22"/>
          <w14:ligatures w14:val="standardContextual"/>
        </w:rPr>
        <w:tab/>
      </w:r>
      <w:r>
        <w:t>Recall procedure for trigger delivery using T4</w:t>
      </w:r>
      <w:r>
        <w:tab/>
      </w:r>
      <w:r>
        <w:fldChar w:fldCharType="begin" w:fldLock="1"/>
      </w:r>
      <w:r>
        <w:instrText xml:space="preserve"> PAGEREF _Toc185598860 \h </w:instrText>
      </w:r>
      <w:r>
        <w:fldChar w:fldCharType="separate"/>
      </w:r>
      <w:r>
        <w:t>49</w:t>
      </w:r>
      <w:r>
        <w:fldChar w:fldCharType="end"/>
      </w:r>
    </w:p>
    <w:p w14:paraId="10104C05" w14:textId="641EBF80" w:rsidR="00284B7F" w:rsidRDefault="00284B7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_Toc185598861 \h </w:instrText>
      </w:r>
      <w:r>
        <w:fldChar w:fldCharType="separate"/>
      </w:r>
      <w:r>
        <w:t>50</w:t>
      </w:r>
      <w:r>
        <w:fldChar w:fldCharType="end"/>
      </w:r>
    </w:p>
    <w:p w14:paraId="5C4124DF" w14:textId="2DE2F7D3" w:rsidR="00284B7F" w:rsidRDefault="00284B7F">
      <w:pPr>
        <w:pStyle w:val="TOC3"/>
        <w:rPr>
          <w:rFonts w:asciiTheme="minorHAnsi" w:eastAsiaTheme="minorEastAsia" w:hAnsiTheme="minorHAnsi" w:cstheme="minorBidi"/>
          <w:kern w:val="2"/>
          <w:sz w:val="22"/>
          <w:szCs w:val="22"/>
          <w14:ligatures w14:val="standardContextual"/>
        </w:rPr>
      </w:pPr>
      <w:r>
        <w:rPr>
          <w:lang w:eastAsia="zh-CN"/>
        </w:rPr>
        <w:t>5.3.0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_Toc185598862 \h </w:instrText>
      </w:r>
      <w:r>
        <w:fldChar w:fldCharType="separate"/>
      </w:r>
      <w:r>
        <w:t>50</w:t>
      </w:r>
      <w:r>
        <w:fldChar w:fldCharType="end"/>
      </w:r>
    </w:p>
    <w:p w14:paraId="4A305CAC" w14:textId="0F444EF2" w:rsidR="00284B7F" w:rsidRDefault="00284B7F">
      <w:pPr>
        <w:pStyle w:val="TOC3"/>
        <w:rPr>
          <w:rFonts w:asciiTheme="minorHAnsi" w:eastAsiaTheme="minorEastAsia" w:hAnsiTheme="minorHAnsi" w:cstheme="minorBidi"/>
          <w:kern w:val="2"/>
          <w:sz w:val="22"/>
          <w:szCs w:val="22"/>
          <w14:ligatures w14:val="standardContextual"/>
        </w:rPr>
      </w:pPr>
      <w:r>
        <w:t>5.3.</w:t>
      </w:r>
      <w:r>
        <w:rPr>
          <w:lang w:eastAsia="zh-CN"/>
        </w:rPr>
        <w:t>1</w:t>
      </w:r>
      <w:r>
        <w:rPr>
          <w:rFonts w:asciiTheme="minorHAnsi" w:eastAsiaTheme="minorEastAsia" w:hAnsiTheme="minorHAnsi" w:cstheme="minorBidi"/>
          <w:kern w:val="2"/>
          <w:sz w:val="22"/>
          <w:szCs w:val="22"/>
          <w14:ligatures w14:val="standardContextual"/>
        </w:rPr>
        <w:tab/>
      </w:r>
      <w:r>
        <w:rPr>
          <w:lang w:eastAsia="zh-CN"/>
        </w:rPr>
        <w:t>Trigger Information in SMS-SC (Triggering with T4)</w:t>
      </w:r>
      <w:r>
        <w:tab/>
      </w:r>
      <w:r>
        <w:fldChar w:fldCharType="begin" w:fldLock="1"/>
      </w:r>
      <w:r>
        <w:instrText xml:space="preserve"> PAGEREF _Toc185598863 \h </w:instrText>
      </w:r>
      <w:r>
        <w:fldChar w:fldCharType="separate"/>
      </w:r>
      <w:r>
        <w:t>50</w:t>
      </w:r>
      <w:r>
        <w:fldChar w:fldCharType="end"/>
      </w:r>
    </w:p>
    <w:p w14:paraId="3C600E46" w14:textId="41198F73" w:rsidR="00284B7F" w:rsidRDefault="00284B7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SCEF</w:t>
      </w:r>
      <w:r>
        <w:tab/>
      </w:r>
      <w:r>
        <w:fldChar w:fldCharType="begin" w:fldLock="1"/>
      </w:r>
      <w:r>
        <w:instrText xml:space="preserve"> PAGEREF _Toc185598864 \h </w:instrText>
      </w:r>
      <w:r>
        <w:fldChar w:fldCharType="separate"/>
      </w:r>
      <w:r>
        <w:t>50</w:t>
      </w:r>
      <w:r>
        <w:fldChar w:fldCharType="end"/>
      </w:r>
    </w:p>
    <w:p w14:paraId="4C105A76" w14:textId="2132B934" w:rsidR="00284B7F" w:rsidRDefault="00284B7F">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Security Procedures</w:t>
      </w:r>
      <w:r>
        <w:tab/>
      </w:r>
      <w:r>
        <w:fldChar w:fldCharType="begin" w:fldLock="1"/>
      </w:r>
      <w:r>
        <w:instrText xml:space="preserve"> PAGEREF _Toc185598865 \h </w:instrText>
      </w:r>
      <w:r>
        <w:fldChar w:fldCharType="separate"/>
      </w:r>
      <w:r>
        <w:t>51</w:t>
      </w:r>
      <w:r>
        <w:fldChar w:fldCharType="end"/>
      </w:r>
    </w:p>
    <w:p w14:paraId="2A6B4233" w14:textId="28D7ADFA" w:rsidR="00284B7F" w:rsidRDefault="00284B7F">
      <w:pPr>
        <w:pStyle w:val="TOC3"/>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_Toc185598866 \h </w:instrText>
      </w:r>
      <w:r>
        <w:fldChar w:fldCharType="separate"/>
      </w:r>
      <w:r>
        <w:t>51</w:t>
      </w:r>
      <w:r>
        <w:fldChar w:fldCharType="end"/>
      </w:r>
    </w:p>
    <w:p w14:paraId="6FD7767E" w14:textId="06434A00" w:rsidR="00284B7F" w:rsidRDefault="00284B7F">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_Toc185598867 \h </w:instrText>
      </w:r>
      <w:r>
        <w:fldChar w:fldCharType="separate"/>
      </w:r>
      <w:r>
        <w:t>51</w:t>
      </w:r>
      <w:r>
        <w:fldChar w:fldCharType="end"/>
      </w:r>
    </w:p>
    <w:p w14:paraId="37E9A30E" w14:textId="62D36A3C" w:rsidR="00284B7F" w:rsidRDefault="00284B7F">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_Toc185598868 \h </w:instrText>
      </w:r>
      <w:r>
        <w:fldChar w:fldCharType="separate"/>
      </w:r>
      <w:r>
        <w:t>51</w:t>
      </w:r>
      <w:r>
        <w:fldChar w:fldCharType="end"/>
      </w:r>
    </w:p>
    <w:p w14:paraId="19211D7D" w14:textId="6799E0B5" w:rsidR="00284B7F" w:rsidRDefault="00284B7F">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Group message delivery procedures</w:t>
      </w:r>
      <w:r>
        <w:tab/>
      </w:r>
      <w:r>
        <w:fldChar w:fldCharType="begin" w:fldLock="1"/>
      </w:r>
      <w:r>
        <w:instrText xml:space="preserve"> PAGEREF _Toc185598869 \h </w:instrText>
      </w:r>
      <w:r>
        <w:fldChar w:fldCharType="separate"/>
      </w:r>
      <w:r>
        <w:t>52</w:t>
      </w:r>
      <w:r>
        <w:fldChar w:fldCharType="end"/>
      </w:r>
    </w:p>
    <w:p w14:paraId="2675103D" w14:textId="0136E54C" w:rsidR="00284B7F" w:rsidRDefault="00284B7F">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Group message delivery using MBMS</w:t>
      </w:r>
      <w:r>
        <w:tab/>
      </w:r>
      <w:r>
        <w:fldChar w:fldCharType="begin" w:fldLock="1"/>
      </w:r>
      <w:r>
        <w:instrText xml:space="preserve"> PAGEREF _Toc185598870 \h </w:instrText>
      </w:r>
      <w:r>
        <w:fldChar w:fldCharType="separate"/>
      </w:r>
      <w:r>
        <w:t>52</w:t>
      </w:r>
      <w:r>
        <w:fldChar w:fldCharType="end"/>
      </w:r>
    </w:p>
    <w:p w14:paraId="73FCC71A" w14:textId="20EB4CCC" w:rsidR="00284B7F" w:rsidRDefault="00284B7F">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_Toc185598871 \h </w:instrText>
      </w:r>
      <w:r>
        <w:fldChar w:fldCharType="separate"/>
      </w:r>
      <w:r>
        <w:t>55</w:t>
      </w:r>
      <w:r>
        <w:fldChar w:fldCharType="end"/>
      </w:r>
    </w:p>
    <w:p w14:paraId="436F3392" w14:textId="0183090A" w:rsidR="00284B7F" w:rsidRDefault="00284B7F">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Group Message Delivery via unicast MT NIDD</w:t>
      </w:r>
      <w:r>
        <w:tab/>
      </w:r>
      <w:r>
        <w:fldChar w:fldCharType="begin" w:fldLock="1"/>
      </w:r>
      <w:r>
        <w:instrText xml:space="preserve"> PAGEREF _Toc185598872 \h </w:instrText>
      </w:r>
      <w:r>
        <w:fldChar w:fldCharType="separate"/>
      </w:r>
      <w:r>
        <w:t>56</w:t>
      </w:r>
      <w:r>
        <w:fldChar w:fldCharType="end"/>
      </w:r>
    </w:p>
    <w:p w14:paraId="1C1A3D16" w14:textId="5411E9A0" w:rsidR="00284B7F" w:rsidRDefault="00284B7F">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Monitoring Procedures</w:t>
      </w:r>
      <w:r>
        <w:tab/>
      </w:r>
      <w:r>
        <w:fldChar w:fldCharType="begin" w:fldLock="1"/>
      </w:r>
      <w:r>
        <w:instrText xml:space="preserve"> PAGEREF _Toc185598873 \h </w:instrText>
      </w:r>
      <w:r>
        <w:fldChar w:fldCharType="separate"/>
      </w:r>
      <w:r>
        <w:t>57</w:t>
      </w:r>
      <w:r>
        <w:fldChar w:fldCharType="end"/>
      </w:r>
    </w:p>
    <w:p w14:paraId="35A62EB0" w14:textId="466DC6A6" w:rsidR="00284B7F" w:rsidRDefault="00284B7F">
      <w:pPr>
        <w:pStyle w:val="TOC3"/>
        <w:rPr>
          <w:rFonts w:asciiTheme="minorHAnsi" w:eastAsiaTheme="minorEastAsia" w:hAnsiTheme="minorHAnsi" w:cstheme="minorBidi"/>
          <w:kern w:val="2"/>
          <w:sz w:val="22"/>
          <w:szCs w:val="22"/>
          <w14:ligatures w14:val="standardContextual"/>
        </w:rPr>
      </w:pPr>
      <w:r>
        <w:t>5.6.0</w:t>
      </w:r>
      <w:r>
        <w:rPr>
          <w:rFonts w:asciiTheme="minorHAnsi" w:eastAsiaTheme="minorEastAsia" w:hAnsiTheme="minorHAnsi" w:cstheme="minorBidi"/>
          <w:kern w:val="2"/>
          <w:sz w:val="22"/>
          <w:szCs w:val="22"/>
          <w14:ligatures w14:val="standardContextual"/>
        </w:rPr>
        <w:tab/>
      </w:r>
      <w:r>
        <w:t>Common Parameters</w:t>
      </w:r>
      <w:r>
        <w:tab/>
      </w:r>
      <w:r>
        <w:fldChar w:fldCharType="begin" w:fldLock="1"/>
      </w:r>
      <w:r>
        <w:instrText xml:space="preserve"> PAGEREF _Toc185598874 \h </w:instrText>
      </w:r>
      <w:r>
        <w:fldChar w:fldCharType="separate"/>
      </w:r>
      <w:r>
        <w:t>57</w:t>
      </w:r>
      <w:r>
        <w:fldChar w:fldCharType="end"/>
      </w:r>
    </w:p>
    <w:p w14:paraId="4359EA88" w14:textId="77EE7AD1" w:rsidR="00284B7F" w:rsidRDefault="00284B7F">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Monitoring Event configuration and deletion via HSS</w:t>
      </w:r>
      <w:r>
        <w:tab/>
      </w:r>
      <w:r>
        <w:fldChar w:fldCharType="begin" w:fldLock="1"/>
      </w:r>
      <w:r>
        <w:instrText xml:space="preserve"> PAGEREF _Toc185598875 \h </w:instrText>
      </w:r>
      <w:r>
        <w:fldChar w:fldCharType="separate"/>
      </w:r>
      <w:r>
        <w:t>58</w:t>
      </w:r>
      <w:r>
        <w:fldChar w:fldCharType="end"/>
      </w:r>
    </w:p>
    <w:p w14:paraId="6B874004" w14:textId="3E194C32" w:rsidR="00284B7F" w:rsidRDefault="00284B7F">
      <w:pPr>
        <w:pStyle w:val="TOC4"/>
        <w:rPr>
          <w:rFonts w:asciiTheme="minorHAnsi" w:eastAsiaTheme="minorEastAsia" w:hAnsiTheme="minorHAnsi" w:cstheme="minorBidi"/>
          <w:kern w:val="2"/>
          <w:sz w:val="22"/>
          <w:szCs w:val="22"/>
          <w14:ligatures w14:val="standardContextual"/>
        </w:rPr>
      </w:pPr>
      <w:r>
        <w:lastRenderedPageBreak/>
        <w:t>5.6.1.1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_Toc185598876 \h </w:instrText>
      </w:r>
      <w:r>
        <w:fldChar w:fldCharType="separate"/>
      </w:r>
      <w:r>
        <w:t>58</w:t>
      </w:r>
      <w:r>
        <w:fldChar w:fldCharType="end"/>
      </w:r>
    </w:p>
    <w:p w14:paraId="3EAFC6C6" w14:textId="6D6FE100" w:rsidR="00284B7F" w:rsidRDefault="00284B7F">
      <w:pPr>
        <w:pStyle w:val="TOC4"/>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_Toc185598877 \h </w:instrText>
      </w:r>
      <w:r>
        <w:fldChar w:fldCharType="separate"/>
      </w:r>
      <w:r>
        <w:t>62</w:t>
      </w:r>
      <w:r>
        <w:fldChar w:fldCharType="end"/>
      </w:r>
    </w:p>
    <w:p w14:paraId="7869745D" w14:textId="24932D2D" w:rsidR="00284B7F" w:rsidRDefault="00284B7F">
      <w:pPr>
        <w:pStyle w:val="TOC4"/>
        <w:rPr>
          <w:rFonts w:asciiTheme="minorHAnsi" w:eastAsiaTheme="minorEastAsia" w:hAnsiTheme="minorHAnsi" w:cstheme="minorBidi"/>
          <w:kern w:val="2"/>
          <w:sz w:val="22"/>
          <w:szCs w:val="22"/>
          <w14:ligatures w14:val="standardContextual"/>
        </w:rPr>
      </w:pPr>
      <w:r>
        <w:t>5.6.1.3</w:t>
      </w:r>
      <w:r>
        <w:rPr>
          <w:rFonts w:asciiTheme="minorHAnsi" w:eastAsiaTheme="minorEastAsia" w:hAnsiTheme="minorHAnsi" w:cstheme="minorBidi"/>
          <w:kern w:val="2"/>
          <w:sz w:val="22"/>
          <w:szCs w:val="22"/>
          <w14:ligatures w14:val="standardContextual"/>
        </w:rPr>
        <w:tab/>
      </w:r>
      <w:r>
        <w:t>Specific Parameters for Monitoring Event: Loss of connectivity</w:t>
      </w:r>
      <w:r>
        <w:tab/>
      </w:r>
      <w:r>
        <w:fldChar w:fldCharType="begin" w:fldLock="1"/>
      </w:r>
      <w:r>
        <w:instrText xml:space="preserve"> PAGEREF _Toc185598878 \h </w:instrText>
      </w:r>
      <w:r>
        <w:fldChar w:fldCharType="separate"/>
      </w:r>
      <w:r>
        <w:t>62</w:t>
      </w:r>
      <w:r>
        <w:fldChar w:fldCharType="end"/>
      </w:r>
    </w:p>
    <w:p w14:paraId="00A21D35" w14:textId="7E6BFFB7" w:rsidR="00284B7F" w:rsidRDefault="00284B7F">
      <w:pPr>
        <w:pStyle w:val="TOC4"/>
        <w:rPr>
          <w:rFonts w:asciiTheme="minorHAnsi" w:eastAsiaTheme="minorEastAsia" w:hAnsiTheme="minorHAnsi" w:cstheme="minorBidi"/>
          <w:kern w:val="2"/>
          <w:sz w:val="22"/>
          <w:szCs w:val="22"/>
          <w14:ligatures w14:val="standardContextual"/>
        </w:rPr>
      </w:pPr>
      <w:r>
        <w:t>5.6.1.4</w:t>
      </w:r>
      <w:r>
        <w:rPr>
          <w:rFonts w:asciiTheme="minorHAnsi" w:eastAsiaTheme="minorEastAsia" w:hAnsiTheme="minorHAnsi" w:cstheme="minorBidi"/>
          <w:kern w:val="2"/>
          <w:sz w:val="22"/>
          <w:szCs w:val="22"/>
          <w14:ligatures w14:val="standardContextual"/>
        </w:rPr>
        <w:tab/>
      </w:r>
      <w:r>
        <w:t>Specific Parameters for Monitoring Event: UE reachability</w:t>
      </w:r>
      <w:r>
        <w:tab/>
      </w:r>
      <w:r>
        <w:fldChar w:fldCharType="begin" w:fldLock="1"/>
      </w:r>
      <w:r>
        <w:instrText xml:space="preserve"> PAGEREF _Toc185598879 \h </w:instrText>
      </w:r>
      <w:r>
        <w:fldChar w:fldCharType="separate"/>
      </w:r>
      <w:r>
        <w:t>64</w:t>
      </w:r>
      <w:r>
        <w:fldChar w:fldCharType="end"/>
      </w:r>
    </w:p>
    <w:p w14:paraId="664732D3" w14:textId="476C27F7" w:rsidR="00284B7F" w:rsidRDefault="00284B7F">
      <w:pPr>
        <w:pStyle w:val="TOC4"/>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_Toc185598880 \h </w:instrText>
      </w:r>
      <w:r>
        <w:fldChar w:fldCharType="separate"/>
      </w:r>
      <w:r>
        <w:t>66</w:t>
      </w:r>
      <w:r>
        <w:fldChar w:fldCharType="end"/>
      </w:r>
    </w:p>
    <w:p w14:paraId="5475A7D0" w14:textId="74068389" w:rsidR="00284B7F" w:rsidRDefault="00284B7F">
      <w:pPr>
        <w:pStyle w:val="TOC4"/>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Specific Parameters for Monitoring Event: Change of IMSI-IMEI(SV) Association</w:t>
      </w:r>
      <w:r>
        <w:tab/>
      </w:r>
      <w:r>
        <w:fldChar w:fldCharType="begin" w:fldLock="1"/>
      </w:r>
      <w:r>
        <w:instrText xml:space="preserve"> PAGEREF _Toc185598881 \h </w:instrText>
      </w:r>
      <w:r>
        <w:fldChar w:fldCharType="separate"/>
      </w:r>
      <w:r>
        <w:t>67</w:t>
      </w:r>
      <w:r>
        <w:fldChar w:fldCharType="end"/>
      </w:r>
    </w:p>
    <w:p w14:paraId="40B3AFBA" w14:textId="07EF903B" w:rsidR="00284B7F" w:rsidRDefault="00284B7F">
      <w:pPr>
        <w:pStyle w:val="TOC4"/>
        <w:rPr>
          <w:rFonts w:asciiTheme="minorHAnsi" w:eastAsiaTheme="minorEastAsia" w:hAnsiTheme="minorHAnsi" w:cstheme="minorBidi"/>
          <w:kern w:val="2"/>
          <w:sz w:val="22"/>
          <w:szCs w:val="22"/>
          <w14:ligatures w14:val="standardContextual"/>
        </w:rPr>
      </w:pPr>
      <w:r>
        <w:t>5.6.1.7</w:t>
      </w:r>
      <w:r>
        <w:rPr>
          <w:rFonts w:asciiTheme="minorHAnsi" w:eastAsiaTheme="minorEastAsia" w:hAnsiTheme="minorHAnsi" w:cstheme="minorBidi"/>
          <w:kern w:val="2"/>
          <w:sz w:val="22"/>
          <w:szCs w:val="22"/>
          <w14:ligatures w14:val="standardContextual"/>
        </w:rPr>
        <w:tab/>
      </w:r>
      <w:r>
        <w:t>Specific Parameters for Monitoring Event: Roaming Status</w:t>
      </w:r>
      <w:r>
        <w:tab/>
      </w:r>
      <w:r>
        <w:fldChar w:fldCharType="begin" w:fldLock="1"/>
      </w:r>
      <w:r>
        <w:instrText xml:space="preserve"> PAGEREF _Toc185598882 \h </w:instrText>
      </w:r>
      <w:r>
        <w:fldChar w:fldCharType="separate"/>
      </w:r>
      <w:r>
        <w:t>67</w:t>
      </w:r>
      <w:r>
        <w:fldChar w:fldCharType="end"/>
      </w:r>
    </w:p>
    <w:p w14:paraId="48695241" w14:textId="18DD2F59" w:rsidR="00284B7F" w:rsidRDefault="00284B7F">
      <w:pPr>
        <w:pStyle w:val="TOC4"/>
        <w:rPr>
          <w:rFonts w:asciiTheme="minorHAnsi" w:eastAsiaTheme="minorEastAsia" w:hAnsiTheme="minorHAnsi" w:cstheme="minorBidi"/>
          <w:kern w:val="2"/>
          <w:sz w:val="22"/>
          <w:szCs w:val="22"/>
          <w14:ligatures w14:val="standardContextual"/>
        </w:rPr>
      </w:pPr>
      <w:r>
        <w:t>5.6.1.8</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_Toc185598883 \h </w:instrText>
      </w:r>
      <w:r>
        <w:fldChar w:fldCharType="separate"/>
      </w:r>
      <w:r>
        <w:t>68</w:t>
      </w:r>
      <w:r>
        <w:fldChar w:fldCharType="end"/>
      </w:r>
    </w:p>
    <w:p w14:paraId="0B855FBC" w14:textId="01EB5817" w:rsidR="00284B7F" w:rsidRDefault="00284B7F">
      <w:pPr>
        <w:pStyle w:val="TOC4"/>
        <w:rPr>
          <w:rFonts w:asciiTheme="minorHAnsi" w:eastAsiaTheme="minorEastAsia" w:hAnsiTheme="minorHAnsi" w:cstheme="minorBidi"/>
          <w:kern w:val="2"/>
          <w:sz w:val="22"/>
          <w:szCs w:val="22"/>
          <w14:ligatures w14:val="standardContextual"/>
        </w:rPr>
      </w:pPr>
      <w:r>
        <w:t>5.6.1.9</w:t>
      </w:r>
      <w:r>
        <w:rPr>
          <w:rFonts w:asciiTheme="minorHAnsi" w:eastAsiaTheme="minorEastAsia" w:hAnsiTheme="minorHAnsi" w:cstheme="minorBidi"/>
          <w:kern w:val="2"/>
          <w:sz w:val="22"/>
          <w:szCs w:val="22"/>
          <w14:ligatures w14:val="standardContextual"/>
        </w:rPr>
        <w:tab/>
      </w:r>
      <w:r>
        <w:t>Specific Parameters for Monitoring Event: Availability after DDN Failure</w:t>
      </w:r>
      <w:r>
        <w:tab/>
      </w:r>
      <w:r>
        <w:fldChar w:fldCharType="begin" w:fldLock="1"/>
      </w:r>
      <w:r>
        <w:instrText xml:space="preserve"> PAGEREF _Toc185598884 \h </w:instrText>
      </w:r>
      <w:r>
        <w:fldChar w:fldCharType="separate"/>
      </w:r>
      <w:r>
        <w:t>68</w:t>
      </w:r>
      <w:r>
        <w:fldChar w:fldCharType="end"/>
      </w:r>
    </w:p>
    <w:p w14:paraId="16B653CA" w14:textId="0A446BF0" w:rsidR="00284B7F" w:rsidRDefault="00284B7F">
      <w:pPr>
        <w:pStyle w:val="TOC4"/>
        <w:rPr>
          <w:rFonts w:asciiTheme="minorHAnsi" w:eastAsiaTheme="minorEastAsia" w:hAnsiTheme="minorHAnsi" w:cstheme="minorBidi"/>
          <w:kern w:val="2"/>
          <w:sz w:val="22"/>
          <w:szCs w:val="22"/>
          <w14:ligatures w14:val="standardContextual"/>
        </w:rPr>
      </w:pPr>
      <w:r>
        <w:t>5.6.1.10</w:t>
      </w:r>
      <w:r>
        <w:rPr>
          <w:rFonts w:asciiTheme="minorHAnsi" w:eastAsiaTheme="minorEastAsia" w:hAnsiTheme="minorHAnsi" w:cstheme="minorBidi"/>
          <w:kern w:val="2"/>
          <w:sz w:val="22"/>
          <w:szCs w:val="22"/>
          <w14:ligatures w14:val="standardContextual"/>
        </w:rPr>
        <w:tab/>
      </w:r>
      <w:r>
        <w:t>Specific Parameters for Monitoring Event: PDN Connectivity Status</w:t>
      </w:r>
      <w:r>
        <w:tab/>
      </w:r>
      <w:r>
        <w:fldChar w:fldCharType="begin" w:fldLock="1"/>
      </w:r>
      <w:r>
        <w:instrText xml:space="preserve"> PAGEREF _Toc185598885 \h </w:instrText>
      </w:r>
      <w:r>
        <w:fldChar w:fldCharType="separate"/>
      </w:r>
      <w:r>
        <w:t>68</w:t>
      </w:r>
      <w:r>
        <w:fldChar w:fldCharType="end"/>
      </w:r>
    </w:p>
    <w:p w14:paraId="6BB93177" w14:textId="742FD9C1" w:rsidR="00284B7F" w:rsidRDefault="00284B7F">
      <w:pPr>
        <w:pStyle w:val="TOC4"/>
        <w:rPr>
          <w:rFonts w:asciiTheme="minorHAnsi" w:eastAsiaTheme="minorEastAsia" w:hAnsiTheme="minorHAnsi" w:cstheme="minorBidi"/>
          <w:kern w:val="2"/>
          <w:sz w:val="22"/>
          <w:szCs w:val="22"/>
          <w14:ligatures w14:val="standardContextual"/>
        </w:rPr>
      </w:pPr>
      <w:r>
        <w:t>5.6.1.11</w:t>
      </w:r>
      <w:r>
        <w:rPr>
          <w:rFonts w:asciiTheme="minorHAnsi" w:eastAsiaTheme="minorEastAsia" w:hAnsiTheme="minorHAnsi" w:cstheme="minorBidi"/>
          <w:kern w:val="2"/>
          <w:sz w:val="22"/>
          <w:szCs w:val="22"/>
          <w14:ligatures w14:val="standardContextual"/>
        </w:rPr>
        <w:tab/>
      </w:r>
      <w:r>
        <w:t>Specific Parameters for Store and Forward Satellite operation information</w:t>
      </w:r>
      <w:r>
        <w:tab/>
      </w:r>
      <w:r>
        <w:fldChar w:fldCharType="begin" w:fldLock="1"/>
      </w:r>
      <w:r>
        <w:instrText xml:space="preserve"> PAGEREF _Toc185598886 \h </w:instrText>
      </w:r>
      <w:r>
        <w:fldChar w:fldCharType="separate"/>
      </w:r>
      <w:r>
        <w:t>69</w:t>
      </w:r>
      <w:r>
        <w:fldChar w:fldCharType="end"/>
      </w:r>
    </w:p>
    <w:p w14:paraId="3AAB8E34" w14:textId="7C29FAA2" w:rsidR="00284B7F" w:rsidRDefault="00284B7F">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Monitoring Events configuration and deletion directly at the MME/SGSN</w:t>
      </w:r>
      <w:r>
        <w:tab/>
      </w:r>
      <w:r>
        <w:fldChar w:fldCharType="begin" w:fldLock="1"/>
      </w:r>
      <w:r>
        <w:instrText xml:space="preserve"> PAGEREF _Toc185598887 \h </w:instrText>
      </w:r>
      <w:r>
        <w:fldChar w:fldCharType="separate"/>
      </w:r>
      <w:r>
        <w:t>69</w:t>
      </w:r>
      <w:r>
        <w:fldChar w:fldCharType="end"/>
      </w:r>
    </w:p>
    <w:p w14:paraId="627B30FD" w14:textId="6C654BE7" w:rsidR="00284B7F" w:rsidRDefault="00284B7F">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_Toc185598888 \h </w:instrText>
      </w:r>
      <w:r>
        <w:fldChar w:fldCharType="separate"/>
      </w:r>
      <w:r>
        <w:t>69</w:t>
      </w:r>
      <w:r>
        <w:fldChar w:fldCharType="end"/>
      </w:r>
    </w:p>
    <w:p w14:paraId="2B133A6B" w14:textId="0D73A58F" w:rsidR="00284B7F" w:rsidRDefault="00284B7F">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_Toc185598889 \h </w:instrText>
      </w:r>
      <w:r>
        <w:fldChar w:fldCharType="separate"/>
      </w:r>
      <w:r>
        <w:t>71</w:t>
      </w:r>
      <w:r>
        <w:fldChar w:fldCharType="end"/>
      </w:r>
    </w:p>
    <w:p w14:paraId="1BB4F2EA" w14:textId="74825827" w:rsidR="00284B7F" w:rsidRDefault="00284B7F">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Specific Steps for Monitoring Event: Number of UEs present in a geographic area</w:t>
      </w:r>
      <w:r>
        <w:tab/>
      </w:r>
      <w:r>
        <w:fldChar w:fldCharType="begin" w:fldLock="1"/>
      </w:r>
      <w:r>
        <w:instrText xml:space="preserve"> PAGEREF _Toc185598890 \h </w:instrText>
      </w:r>
      <w:r>
        <w:fldChar w:fldCharType="separate"/>
      </w:r>
      <w:r>
        <w:t>71</w:t>
      </w:r>
      <w:r>
        <w:fldChar w:fldCharType="end"/>
      </w:r>
    </w:p>
    <w:p w14:paraId="07D7BEE6" w14:textId="3C001AD7" w:rsidR="00284B7F" w:rsidRDefault="00284B7F">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Reporting of Monitoring Events from the HSS or the MME/SGSN</w:t>
      </w:r>
      <w:r>
        <w:tab/>
      </w:r>
      <w:r>
        <w:fldChar w:fldCharType="begin" w:fldLock="1"/>
      </w:r>
      <w:r>
        <w:instrText xml:space="preserve"> PAGEREF _Toc185598891 \h </w:instrText>
      </w:r>
      <w:r>
        <w:fldChar w:fldCharType="separate"/>
      </w:r>
      <w:r>
        <w:t>72</w:t>
      </w:r>
      <w:r>
        <w:fldChar w:fldCharType="end"/>
      </w:r>
    </w:p>
    <w:p w14:paraId="7AC32065" w14:textId="304AE4CB" w:rsidR="00284B7F" w:rsidRDefault="00284B7F">
      <w:pPr>
        <w:pStyle w:val="TOC4"/>
        <w:rPr>
          <w:rFonts w:asciiTheme="minorHAnsi" w:eastAsiaTheme="minorEastAsia" w:hAnsiTheme="minorHAnsi" w:cstheme="minorBidi"/>
          <w:kern w:val="2"/>
          <w:sz w:val="22"/>
          <w:szCs w:val="22"/>
          <w14:ligatures w14:val="standardContextual"/>
        </w:rPr>
      </w:pPr>
      <w:r>
        <w:t>5.6.3.1</w:t>
      </w:r>
      <w:r>
        <w:rPr>
          <w:rFonts w:asciiTheme="minorHAnsi" w:eastAsiaTheme="minorEastAsia" w:hAnsiTheme="minorHAnsi" w:cstheme="minorBidi"/>
          <w:kern w:val="2"/>
          <w:sz w:val="22"/>
          <w:szCs w:val="22"/>
          <w14:ligatures w14:val="standardContextual"/>
        </w:rPr>
        <w:tab/>
      </w:r>
      <w:r>
        <w:t>Reporting Procedure</w:t>
      </w:r>
      <w:r>
        <w:tab/>
      </w:r>
      <w:r>
        <w:fldChar w:fldCharType="begin" w:fldLock="1"/>
      </w:r>
      <w:r>
        <w:instrText xml:space="preserve"> PAGEREF _Toc185598892 \h </w:instrText>
      </w:r>
      <w:r>
        <w:fldChar w:fldCharType="separate"/>
      </w:r>
      <w:r>
        <w:t>72</w:t>
      </w:r>
      <w:r>
        <w:fldChar w:fldCharType="end"/>
      </w:r>
    </w:p>
    <w:p w14:paraId="2ABEAE4A" w14:textId="3E01E522" w:rsidR="00284B7F" w:rsidRDefault="00284B7F">
      <w:pPr>
        <w:pStyle w:val="TOC4"/>
        <w:rPr>
          <w:rFonts w:asciiTheme="minorHAnsi" w:eastAsiaTheme="minorEastAsia" w:hAnsiTheme="minorHAnsi" w:cstheme="minorBidi"/>
          <w:kern w:val="2"/>
          <w:sz w:val="22"/>
          <w:szCs w:val="22"/>
          <w14:ligatures w14:val="standardContextual"/>
        </w:rPr>
      </w:pPr>
      <w:r>
        <w:t>5.6.3.2</w:t>
      </w:r>
      <w:r>
        <w:rPr>
          <w:rFonts w:asciiTheme="minorHAnsi" w:eastAsiaTheme="minorEastAsia" w:hAnsiTheme="minorHAnsi" w:cstheme="minorBidi"/>
          <w:kern w:val="2"/>
          <w:sz w:val="22"/>
          <w:szCs w:val="22"/>
          <w14:ligatures w14:val="standardContextual"/>
        </w:rPr>
        <w:tab/>
      </w:r>
      <w:r>
        <w:t>Reporting Event: Loss of connectivity</w:t>
      </w:r>
      <w:r>
        <w:tab/>
      </w:r>
      <w:r>
        <w:fldChar w:fldCharType="begin" w:fldLock="1"/>
      </w:r>
      <w:r>
        <w:instrText xml:space="preserve"> PAGEREF _Toc185598893 \h </w:instrText>
      </w:r>
      <w:r>
        <w:fldChar w:fldCharType="separate"/>
      </w:r>
      <w:r>
        <w:t>73</w:t>
      </w:r>
      <w:r>
        <w:fldChar w:fldCharType="end"/>
      </w:r>
    </w:p>
    <w:p w14:paraId="7031206D" w14:textId="3339CFB9" w:rsidR="00284B7F" w:rsidRDefault="00284B7F">
      <w:pPr>
        <w:pStyle w:val="TOC4"/>
        <w:rPr>
          <w:rFonts w:asciiTheme="minorHAnsi" w:eastAsiaTheme="minorEastAsia" w:hAnsiTheme="minorHAnsi" w:cstheme="minorBidi"/>
          <w:kern w:val="2"/>
          <w:sz w:val="22"/>
          <w:szCs w:val="22"/>
          <w14:ligatures w14:val="standardContextual"/>
        </w:rPr>
      </w:pPr>
      <w:r>
        <w:t>5.6.3.3</w:t>
      </w:r>
      <w:r>
        <w:rPr>
          <w:rFonts w:asciiTheme="minorHAnsi" w:eastAsiaTheme="minorEastAsia" w:hAnsiTheme="minorHAnsi" w:cstheme="minorBidi"/>
          <w:kern w:val="2"/>
          <w:sz w:val="22"/>
          <w:szCs w:val="22"/>
          <w14:ligatures w14:val="standardContextual"/>
        </w:rPr>
        <w:tab/>
      </w:r>
      <w:r>
        <w:t>Reporting Event: UE reachability</w:t>
      </w:r>
      <w:r>
        <w:tab/>
      </w:r>
      <w:r>
        <w:fldChar w:fldCharType="begin" w:fldLock="1"/>
      </w:r>
      <w:r>
        <w:instrText xml:space="preserve"> PAGEREF _Toc185598894 \h </w:instrText>
      </w:r>
      <w:r>
        <w:fldChar w:fldCharType="separate"/>
      </w:r>
      <w:r>
        <w:t>74</w:t>
      </w:r>
      <w:r>
        <w:fldChar w:fldCharType="end"/>
      </w:r>
    </w:p>
    <w:p w14:paraId="27B5E3BE" w14:textId="6A68111C" w:rsidR="00284B7F" w:rsidRDefault="00284B7F">
      <w:pPr>
        <w:pStyle w:val="TOC4"/>
        <w:rPr>
          <w:rFonts w:asciiTheme="minorHAnsi" w:eastAsiaTheme="minorEastAsia" w:hAnsiTheme="minorHAnsi" w:cstheme="minorBidi"/>
          <w:kern w:val="2"/>
          <w:sz w:val="22"/>
          <w:szCs w:val="22"/>
          <w14:ligatures w14:val="standardContextual"/>
        </w:rPr>
      </w:pPr>
      <w:r>
        <w:t>5.6.3.4</w:t>
      </w:r>
      <w:r>
        <w:rPr>
          <w:rFonts w:asciiTheme="minorHAnsi" w:eastAsiaTheme="minorEastAsia" w:hAnsiTheme="minorHAnsi" w:cstheme="minorBidi"/>
          <w:kern w:val="2"/>
          <w:sz w:val="22"/>
          <w:szCs w:val="22"/>
          <w14:ligatures w14:val="standardContextual"/>
        </w:rPr>
        <w:tab/>
      </w:r>
      <w:r>
        <w:t>Reporting Event: Location Reporting</w:t>
      </w:r>
      <w:r>
        <w:tab/>
      </w:r>
      <w:r>
        <w:fldChar w:fldCharType="begin" w:fldLock="1"/>
      </w:r>
      <w:r>
        <w:instrText xml:space="preserve"> PAGEREF _Toc185598895 \h </w:instrText>
      </w:r>
      <w:r>
        <w:fldChar w:fldCharType="separate"/>
      </w:r>
      <w:r>
        <w:t>74</w:t>
      </w:r>
      <w:r>
        <w:fldChar w:fldCharType="end"/>
      </w:r>
    </w:p>
    <w:p w14:paraId="07EECA77" w14:textId="6A175653" w:rsidR="00284B7F" w:rsidRDefault="00284B7F">
      <w:pPr>
        <w:pStyle w:val="TOC4"/>
        <w:rPr>
          <w:rFonts w:asciiTheme="minorHAnsi" w:eastAsiaTheme="minorEastAsia" w:hAnsiTheme="minorHAnsi" w:cstheme="minorBidi"/>
          <w:kern w:val="2"/>
          <w:sz w:val="22"/>
          <w:szCs w:val="22"/>
          <w14:ligatures w14:val="standardContextual"/>
        </w:rPr>
      </w:pPr>
      <w:r>
        <w:t>5.6.3.5</w:t>
      </w:r>
      <w:r>
        <w:rPr>
          <w:rFonts w:asciiTheme="minorHAnsi" w:eastAsiaTheme="minorEastAsia" w:hAnsiTheme="minorHAnsi" w:cstheme="minorBidi"/>
          <w:kern w:val="2"/>
          <w:sz w:val="22"/>
          <w:szCs w:val="22"/>
          <w14:ligatures w14:val="standardContextual"/>
        </w:rPr>
        <w:tab/>
      </w:r>
      <w:r>
        <w:t>Reporting Event: Change of IMSI-IMEISV association</w:t>
      </w:r>
      <w:r>
        <w:tab/>
      </w:r>
      <w:r>
        <w:fldChar w:fldCharType="begin" w:fldLock="1"/>
      </w:r>
      <w:r>
        <w:instrText xml:space="preserve"> PAGEREF _Toc185598896 \h </w:instrText>
      </w:r>
      <w:r>
        <w:fldChar w:fldCharType="separate"/>
      </w:r>
      <w:r>
        <w:t>74</w:t>
      </w:r>
      <w:r>
        <w:fldChar w:fldCharType="end"/>
      </w:r>
    </w:p>
    <w:p w14:paraId="6ED9F3EB" w14:textId="041CC7BF" w:rsidR="00284B7F" w:rsidRDefault="00284B7F">
      <w:pPr>
        <w:pStyle w:val="TOC4"/>
        <w:rPr>
          <w:rFonts w:asciiTheme="minorHAnsi" w:eastAsiaTheme="minorEastAsia" w:hAnsiTheme="minorHAnsi" w:cstheme="minorBidi"/>
          <w:kern w:val="2"/>
          <w:sz w:val="22"/>
          <w:szCs w:val="22"/>
          <w14:ligatures w14:val="standardContextual"/>
        </w:rPr>
      </w:pPr>
      <w:r>
        <w:t>5.6.3.6</w:t>
      </w:r>
      <w:r>
        <w:rPr>
          <w:rFonts w:asciiTheme="minorHAnsi" w:eastAsiaTheme="minorEastAsia" w:hAnsiTheme="minorHAnsi" w:cstheme="minorBidi"/>
          <w:kern w:val="2"/>
          <w:sz w:val="22"/>
          <w:szCs w:val="22"/>
          <w14:ligatures w14:val="standardContextual"/>
        </w:rPr>
        <w:tab/>
      </w:r>
      <w:r>
        <w:t>Reporting Event: Roaming Status</w:t>
      </w:r>
      <w:r>
        <w:tab/>
      </w:r>
      <w:r>
        <w:fldChar w:fldCharType="begin" w:fldLock="1"/>
      </w:r>
      <w:r>
        <w:instrText xml:space="preserve"> PAGEREF _Toc185598897 \h </w:instrText>
      </w:r>
      <w:r>
        <w:fldChar w:fldCharType="separate"/>
      </w:r>
      <w:r>
        <w:t>74</w:t>
      </w:r>
      <w:r>
        <w:fldChar w:fldCharType="end"/>
      </w:r>
    </w:p>
    <w:p w14:paraId="3A6F8385" w14:textId="54AB1374" w:rsidR="00284B7F" w:rsidRDefault="00284B7F">
      <w:pPr>
        <w:pStyle w:val="TOC4"/>
        <w:rPr>
          <w:rFonts w:asciiTheme="minorHAnsi" w:eastAsiaTheme="minorEastAsia" w:hAnsiTheme="minorHAnsi" w:cstheme="minorBidi"/>
          <w:kern w:val="2"/>
          <w:sz w:val="22"/>
          <w:szCs w:val="22"/>
          <w14:ligatures w14:val="standardContextual"/>
        </w:rPr>
      </w:pPr>
      <w:r>
        <w:t>5.6.3.7</w:t>
      </w:r>
      <w:r>
        <w:rPr>
          <w:rFonts w:asciiTheme="minorHAnsi" w:eastAsiaTheme="minorEastAsia" w:hAnsiTheme="minorHAnsi" w:cstheme="minorBidi"/>
          <w:kern w:val="2"/>
          <w:sz w:val="22"/>
          <w:szCs w:val="22"/>
          <w14:ligatures w14:val="standardContextual"/>
        </w:rPr>
        <w:tab/>
      </w:r>
      <w:r>
        <w:t>Reporting Event: Communication failure</w:t>
      </w:r>
      <w:r>
        <w:tab/>
      </w:r>
      <w:r>
        <w:fldChar w:fldCharType="begin" w:fldLock="1"/>
      </w:r>
      <w:r>
        <w:instrText xml:space="preserve"> PAGEREF _Toc185598898 \h </w:instrText>
      </w:r>
      <w:r>
        <w:fldChar w:fldCharType="separate"/>
      </w:r>
      <w:r>
        <w:t>75</w:t>
      </w:r>
      <w:r>
        <w:fldChar w:fldCharType="end"/>
      </w:r>
    </w:p>
    <w:p w14:paraId="6315569D" w14:textId="0AFE153A" w:rsidR="00284B7F" w:rsidRDefault="00284B7F">
      <w:pPr>
        <w:pStyle w:val="TOC4"/>
        <w:rPr>
          <w:rFonts w:asciiTheme="minorHAnsi" w:eastAsiaTheme="minorEastAsia" w:hAnsiTheme="minorHAnsi" w:cstheme="minorBidi"/>
          <w:kern w:val="2"/>
          <w:sz w:val="22"/>
          <w:szCs w:val="22"/>
          <w14:ligatures w14:val="standardContextual"/>
        </w:rPr>
      </w:pPr>
      <w:r>
        <w:t>5.6.3.8</w:t>
      </w:r>
      <w:r>
        <w:rPr>
          <w:rFonts w:asciiTheme="minorHAnsi" w:eastAsiaTheme="minorEastAsia" w:hAnsiTheme="minorHAnsi" w:cstheme="minorBidi"/>
          <w:kern w:val="2"/>
          <w:sz w:val="22"/>
          <w:szCs w:val="22"/>
          <w14:ligatures w14:val="standardContextual"/>
        </w:rPr>
        <w:tab/>
      </w:r>
      <w:r>
        <w:t>Reporting Event: Availability after DDN failure</w:t>
      </w:r>
      <w:r>
        <w:tab/>
      </w:r>
      <w:r>
        <w:fldChar w:fldCharType="begin" w:fldLock="1"/>
      </w:r>
      <w:r>
        <w:instrText xml:space="preserve"> PAGEREF _Toc185598899 \h </w:instrText>
      </w:r>
      <w:r>
        <w:fldChar w:fldCharType="separate"/>
      </w:r>
      <w:r>
        <w:t>75</w:t>
      </w:r>
      <w:r>
        <w:fldChar w:fldCharType="end"/>
      </w:r>
    </w:p>
    <w:p w14:paraId="44A8A1F2" w14:textId="2DD36213" w:rsidR="00284B7F" w:rsidRDefault="00284B7F">
      <w:pPr>
        <w:pStyle w:val="TOC4"/>
        <w:rPr>
          <w:rFonts w:asciiTheme="minorHAnsi" w:eastAsiaTheme="minorEastAsia" w:hAnsiTheme="minorHAnsi" w:cstheme="minorBidi"/>
          <w:kern w:val="2"/>
          <w:sz w:val="22"/>
          <w:szCs w:val="22"/>
          <w14:ligatures w14:val="standardContextual"/>
        </w:rPr>
      </w:pPr>
      <w:r>
        <w:t>5.6.3.9</w:t>
      </w:r>
      <w:r>
        <w:rPr>
          <w:rFonts w:asciiTheme="minorHAnsi" w:eastAsiaTheme="minorEastAsia" w:hAnsiTheme="minorHAnsi" w:cstheme="minorBidi"/>
          <w:kern w:val="2"/>
          <w:sz w:val="22"/>
          <w:szCs w:val="22"/>
          <w14:ligatures w14:val="standardContextual"/>
        </w:rPr>
        <w:tab/>
      </w:r>
      <w:r>
        <w:t>Reporting Event: PDN Connectivity Status</w:t>
      </w:r>
      <w:r>
        <w:tab/>
      </w:r>
      <w:r>
        <w:fldChar w:fldCharType="begin" w:fldLock="1"/>
      </w:r>
      <w:r>
        <w:instrText xml:space="preserve"> PAGEREF _Toc185598900 \h </w:instrText>
      </w:r>
      <w:r>
        <w:fldChar w:fldCharType="separate"/>
      </w:r>
      <w:r>
        <w:t>75</w:t>
      </w:r>
      <w:r>
        <w:fldChar w:fldCharType="end"/>
      </w:r>
    </w:p>
    <w:p w14:paraId="1459A3BF" w14:textId="4EC2C04C" w:rsidR="00284B7F" w:rsidRDefault="00284B7F">
      <w:pPr>
        <w:pStyle w:val="TOC4"/>
        <w:rPr>
          <w:rFonts w:asciiTheme="minorHAnsi" w:eastAsiaTheme="minorEastAsia" w:hAnsiTheme="minorHAnsi" w:cstheme="minorBidi"/>
          <w:kern w:val="2"/>
          <w:sz w:val="22"/>
          <w:szCs w:val="22"/>
          <w14:ligatures w14:val="standardContextual"/>
        </w:rPr>
      </w:pPr>
      <w:r>
        <w:t>5.6.3.10</w:t>
      </w:r>
      <w:r>
        <w:rPr>
          <w:rFonts w:asciiTheme="minorHAnsi" w:eastAsiaTheme="minorEastAsia" w:hAnsiTheme="minorHAnsi" w:cstheme="minorBidi"/>
          <w:kern w:val="2"/>
          <w:sz w:val="22"/>
          <w:szCs w:val="22"/>
          <w14:ligatures w14:val="standardContextual"/>
        </w:rPr>
        <w:tab/>
      </w:r>
      <w:r>
        <w:t>Reporting Event: Store and Forward Satellite operation information</w:t>
      </w:r>
      <w:r>
        <w:tab/>
      </w:r>
      <w:r>
        <w:fldChar w:fldCharType="begin" w:fldLock="1"/>
      </w:r>
      <w:r>
        <w:instrText xml:space="preserve"> PAGEREF _Toc185598901 \h </w:instrText>
      </w:r>
      <w:r>
        <w:fldChar w:fldCharType="separate"/>
      </w:r>
      <w:r>
        <w:t>75</w:t>
      </w:r>
      <w:r>
        <w:fldChar w:fldCharType="end"/>
      </w:r>
    </w:p>
    <w:p w14:paraId="4DEBA044" w14:textId="1219AD47" w:rsidR="00284B7F" w:rsidRDefault="00284B7F">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Monitoring events configuration and reporting via PCRF</w:t>
      </w:r>
      <w:r>
        <w:tab/>
      </w:r>
      <w:r>
        <w:fldChar w:fldCharType="begin" w:fldLock="1"/>
      </w:r>
      <w:r>
        <w:instrText xml:space="preserve"> PAGEREF _Toc185598902 \h </w:instrText>
      </w:r>
      <w:r>
        <w:fldChar w:fldCharType="separate"/>
      </w:r>
      <w:r>
        <w:t>76</w:t>
      </w:r>
      <w:r>
        <w:fldChar w:fldCharType="end"/>
      </w:r>
    </w:p>
    <w:p w14:paraId="63702E49" w14:textId="7E377B81" w:rsidR="00284B7F" w:rsidRDefault="00284B7F">
      <w:pPr>
        <w:pStyle w:val="TOC4"/>
        <w:rPr>
          <w:rFonts w:asciiTheme="minorHAnsi" w:eastAsiaTheme="minorEastAsia" w:hAnsiTheme="minorHAnsi" w:cstheme="minorBidi"/>
          <w:kern w:val="2"/>
          <w:sz w:val="22"/>
          <w:szCs w:val="22"/>
          <w14:ligatures w14:val="standardContextual"/>
        </w:rPr>
      </w:pPr>
      <w:r>
        <w:t>5.6.4.1</w:t>
      </w:r>
      <w:r>
        <w:rPr>
          <w:rFonts w:asciiTheme="minorHAnsi" w:eastAsiaTheme="minorEastAsia" w:hAnsiTheme="minorHAnsi" w:cstheme="minorBidi"/>
          <w:kern w:val="2"/>
          <w:sz w:val="22"/>
          <w:szCs w:val="22"/>
          <w14:ligatures w14:val="standardContextual"/>
        </w:rPr>
        <w:tab/>
      </w:r>
      <w:r>
        <w:t>Request of monitoring event reporting</w:t>
      </w:r>
      <w:r>
        <w:tab/>
      </w:r>
      <w:r>
        <w:fldChar w:fldCharType="begin" w:fldLock="1"/>
      </w:r>
      <w:r>
        <w:instrText xml:space="preserve"> PAGEREF _Toc185598903 \h </w:instrText>
      </w:r>
      <w:r>
        <w:fldChar w:fldCharType="separate"/>
      </w:r>
      <w:r>
        <w:t>76</w:t>
      </w:r>
      <w:r>
        <w:fldChar w:fldCharType="end"/>
      </w:r>
    </w:p>
    <w:p w14:paraId="61ACA1B3" w14:textId="5CB81A21" w:rsidR="00284B7F" w:rsidRDefault="00284B7F">
      <w:pPr>
        <w:pStyle w:val="TOC4"/>
        <w:rPr>
          <w:rFonts w:asciiTheme="minorHAnsi" w:eastAsiaTheme="minorEastAsia" w:hAnsiTheme="minorHAnsi" w:cstheme="minorBidi"/>
          <w:kern w:val="2"/>
          <w:sz w:val="22"/>
          <w:szCs w:val="22"/>
          <w14:ligatures w14:val="standardContextual"/>
        </w:rPr>
      </w:pPr>
      <w:r>
        <w:t>5.6.4.1a</w:t>
      </w:r>
      <w:r>
        <w:rPr>
          <w:rFonts w:asciiTheme="minorHAnsi" w:eastAsiaTheme="minorEastAsia" w:hAnsiTheme="minorHAnsi" w:cstheme="minorBidi"/>
          <w:kern w:val="2"/>
          <w:sz w:val="22"/>
          <w:szCs w:val="22"/>
          <w14:ligatures w14:val="standardContextual"/>
        </w:rPr>
        <w:tab/>
      </w:r>
      <w:r>
        <w:t>Request of monitoring event reporting for a group of UEs</w:t>
      </w:r>
      <w:r>
        <w:tab/>
      </w:r>
      <w:r>
        <w:fldChar w:fldCharType="begin" w:fldLock="1"/>
      </w:r>
      <w:r>
        <w:instrText xml:space="preserve"> PAGEREF _Toc185598904 \h </w:instrText>
      </w:r>
      <w:r>
        <w:fldChar w:fldCharType="separate"/>
      </w:r>
      <w:r>
        <w:t>76</w:t>
      </w:r>
      <w:r>
        <w:fldChar w:fldCharType="end"/>
      </w:r>
    </w:p>
    <w:p w14:paraId="36C4418B" w14:textId="5036DB2B" w:rsidR="00284B7F" w:rsidRDefault="00284B7F">
      <w:pPr>
        <w:pStyle w:val="TOC4"/>
        <w:rPr>
          <w:rFonts w:asciiTheme="minorHAnsi" w:eastAsiaTheme="minorEastAsia" w:hAnsiTheme="minorHAnsi" w:cstheme="minorBidi"/>
          <w:kern w:val="2"/>
          <w:sz w:val="22"/>
          <w:szCs w:val="22"/>
          <w14:ligatures w14:val="standardContextual"/>
        </w:rPr>
      </w:pPr>
      <w:r>
        <w:t>5.6.4.2</w:t>
      </w:r>
      <w:r>
        <w:rPr>
          <w:rFonts w:asciiTheme="minorHAnsi" w:eastAsiaTheme="minorEastAsia" w:hAnsiTheme="minorHAnsi" w:cstheme="minorBidi"/>
          <w:kern w:val="2"/>
          <w:sz w:val="22"/>
          <w:szCs w:val="22"/>
          <w14:ligatures w14:val="standardContextual"/>
        </w:rPr>
        <w:tab/>
      </w:r>
      <w:r>
        <w:t>Common Parameters of the request reporting procedure</w:t>
      </w:r>
      <w:r>
        <w:tab/>
      </w:r>
      <w:r>
        <w:fldChar w:fldCharType="begin" w:fldLock="1"/>
      </w:r>
      <w:r>
        <w:instrText xml:space="preserve"> PAGEREF _Toc185598905 \h </w:instrText>
      </w:r>
      <w:r>
        <w:fldChar w:fldCharType="separate"/>
      </w:r>
      <w:r>
        <w:t>78</w:t>
      </w:r>
      <w:r>
        <w:fldChar w:fldCharType="end"/>
      </w:r>
    </w:p>
    <w:p w14:paraId="22135275" w14:textId="275516B4" w:rsidR="00284B7F" w:rsidRDefault="00284B7F">
      <w:pPr>
        <w:pStyle w:val="TOC4"/>
        <w:rPr>
          <w:rFonts w:asciiTheme="minorHAnsi" w:eastAsiaTheme="minorEastAsia" w:hAnsiTheme="minorHAnsi" w:cstheme="minorBidi"/>
          <w:kern w:val="2"/>
          <w:sz w:val="22"/>
          <w:szCs w:val="22"/>
          <w14:ligatures w14:val="standardContextual"/>
        </w:rPr>
      </w:pPr>
      <w:r>
        <w:t>5.6.4.3</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_Toc185598906 \h </w:instrText>
      </w:r>
      <w:r>
        <w:fldChar w:fldCharType="separate"/>
      </w:r>
      <w:r>
        <w:t>78</w:t>
      </w:r>
      <w:r>
        <w:fldChar w:fldCharType="end"/>
      </w:r>
    </w:p>
    <w:p w14:paraId="5A4F07A0" w14:textId="3AD03002" w:rsidR="00284B7F" w:rsidRDefault="00284B7F">
      <w:pPr>
        <w:pStyle w:val="TOC4"/>
        <w:rPr>
          <w:rFonts w:asciiTheme="minorHAnsi" w:eastAsiaTheme="minorEastAsia" w:hAnsiTheme="minorHAnsi" w:cstheme="minorBidi"/>
          <w:kern w:val="2"/>
          <w:sz w:val="22"/>
          <w:szCs w:val="22"/>
          <w14:ligatures w14:val="standardContextual"/>
        </w:rPr>
      </w:pPr>
      <w:r>
        <w:t>5.6.4.4</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_Toc185598907 \h </w:instrText>
      </w:r>
      <w:r>
        <w:fldChar w:fldCharType="separate"/>
      </w:r>
      <w:r>
        <w:t>79</w:t>
      </w:r>
      <w:r>
        <w:fldChar w:fldCharType="end"/>
      </w:r>
    </w:p>
    <w:p w14:paraId="24E47D03" w14:textId="3155E6A2" w:rsidR="00284B7F" w:rsidRDefault="00284B7F">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Reporting of Monitoring Events from the PCRF</w:t>
      </w:r>
      <w:r>
        <w:tab/>
      </w:r>
      <w:r>
        <w:fldChar w:fldCharType="begin" w:fldLock="1"/>
      </w:r>
      <w:r>
        <w:instrText xml:space="preserve"> PAGEREF _Toc185598908 \h </w:instrText>
      </w:r>
      <w:r>
        <w:fldChar w:fldCharType="separate"/>
      </w:r>
      <w:r>
        <w:t>79</w:t>
      </w:r>
      <w:r>
        <w:fldChar w:fldCharType="end"/>
      </w:r>
    </w:p>
    <w:p w14:paraId="6C9CA78A" w14:textId="74DDE654" w:rsidR="00284B7F" w:rsidRDefault="00284B7F">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Monitoring Event configuration and deletion via HSS for roaming scenarios using an IWK-SCEF</w:t>
      </w:r>
      <w:r>
        <w:tab/>
      </w:r>
      <w:r>
        <w:fldChar w:fldCharType="begin" w:fldLock="1"/>
      </w:r>
      <w:r>
        <w:instrText xml:space="preserve"> PAGEREF _Toc185598909 \h </w:instrText>
      </w:r>
      <w:r>
        <w:fldChar w:fldCharType="separate"/>
      </w:r>
      <w:r>
        <w:t>80</w:t>
      </w:r>
      <w:r>
        <w:fldChar w:fldCharType="end"/>
      </w:r>
    </w:p>
    <w:p w14:paraId="50D455F6" w14:textId="07818DAA" w:rsidR="00284B7F" w:rsidRDefault="00284B7F">
      <w:pPr>
        <w:pStyle w:val="TOC4"/>
        <w:rPr>
          <w:rFonts w:asciiTheme="minorHAnsi" w:eastAsiaTheme="minorEastAsia" w:hAnsiTheme="minorHAnsi" w:cstheme="minorBidi"/>
          <w:kern w:val="2"/>
          <w:sz w:val="22"/>
          <w:szCs w:val="22"/>
          <w14:ligatures w14:val="standardContextual"/>
        </w:rPr>
      </w:pPr>
      <w:r>
        <w:t>5.6.6.1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_Toc185598910 \h </w:instrText>
      </w:r>
      <w:r>
        <w:fldChar w:fldCharType="separate"/>
      </w:r>
      <w:r>
        <w:t>80</w:t>
      </w:r>
      <w:r>
        <w:fldChar w:fldCharType="end"/>
      </w:r>
    </w:p>
    <w:p w14:paraId="7CF2AFE1" w14:textId="4290308E" w:rsidR="00284B7F" w:rsidRDefault="00284B7F">
      <w:pPr>
        <w:pStyle w:val="TOC4"/>
        <w:rPr>
          <w:rFonts w:asciiTheme="minorHAnsi" w:eastAsiaTheme="minorEastAsia" w:hAnsiTheme="minorHAnsi" w:cstheme="minorBidi"/>
          <w:kern w:val="2"/>
          <w:sz w:val="22"/>
          <w:szCs w:val="22"/>
          <w14:ligatures w14:val="standardContextual"/>
        </w:rPr>
      </w:pPr>
      <w:r>
        <w:t>5.6.6.2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_Toc185598911 \h </w:instrText>
      </w:r>
      <w:r>
        <w:fldChar w:fldCharType="separate"/>
      </w:r>
      <w:r>
        <w:t>82</w:t>
      </w:r>
      <w:r>
        <w:fldChar w:fldCharType="end"/>
      </w:r>
    </w:p>
    <w:p w14:paraId="05525210" w14:textId="3135E437" w:rsidR="00284B7F" w:rsidRDefault="00284B7F">
      <w:pPr>
        <w:pStyle w:val="TOC4"/>
        <w:rPr>
          <w:rFonts w:asciiTheme="minorHAnsi" w:eastAsiaTheme="minorEastAsia" w:hAnsiTheme="minorHAnsi" w:cstheme="minorBidi"/>
          <w:kern w:val="2"/>
          <w:sz w:val="22"/>
          <w:szCs w:val="22"/>
          <w14:ligatures w14:val="standardContextual"/>
        </w:rPr>
      </w:pPr>
      <w:r>
        <w:t>5.6.6.3</w:t>
      </w:r>
      <w:r>
        <w:rPr>
          <w:rFonts w:asciiTheme="minorHAnsi" w:eastAsiaTheme="minorEastAsia" w:hAnsiTheme="minorHAnsi" w:cstheme="minorBidi"/>
          <w:kern w:val="2"/>
          <w:sz w:val="22"/>
          <w:szCs w:val="22"/>
          <w14:ligatures w14:val="standardContextual"/>
        </w:rPr>
        <w:tab/>
      </w:r>
      <w:r>
        <w:t>Specific Parameters for Monitoring Event: Loss of connectivity</w:t>
      </w:r>
      <w:r>
        <w:tab/>
      </w:r>
      <w:r>
        <w:fldChar w:fldCharType="begin" w:fldLock="1"/>
      </w:r>
      <w:r>
        <w:instrText xml:space="preserve"> PAGEREF _Toc185598912 \h </w:instrText>
      </w:r>
      <w:r>
        <w:fldChar w:fldCharType="separate"/>
      </w:r>
      <w:r>
        <w:t>82</w:t>
      </w:r>
      <w:r>
        <w:fldChar w:fldCharType="end"/>
      </w:r>
    </w:p>
    <w:p w14:paraId="4222E516" w14:textId="412DA089" w:rsidR="00284B7F" w:rsidRDefault="00284B7F">
      <w:pPr>
        <w:pStyle w:val="TOC4"/>
        <w:rPr>
          <w:rFonts w:asciiTheme="minorHAnsi" w:eastAsiaTheme="minorEastAsia" w:hAnsiTheme="minorHAnsi" w:cstheme="minorBidi"/>
          <w:kern w:val="2"/>
          <w:sz w:val="22"/>
          <w:szCs w:val="22"/>
          <w14:ligatures w14:val="standardContextual"/>
        </w:rPr>
      </w:pPr>
      <w:r>
        <w:t>5.6.6.4</w:t>
      </w:r>
      <w:r>
        <w:rPr>
          <w:rFonts w:asciiTheme="minorHAnsi" w:eastAsiaTheme="minorEastAsia" w:hAnsiTheme="minorHAnsi" w:cstheme="minorBidi"/>
          <w:kern w:val="2"/>
          <w:sz w:val="22"/>
          <w:szCs w:val="22"/>
          <w14:ligatures w14:val="standardContextual"/>
        </w:rPr>
        <w:tab/>
      </w:r>
      <w:r>
        <w:t>Specific Parameters for Monitoring Event: UE reachability</w:t>
      </w:r>
      <w:r>
        <w:tab/>
      </w:r>
      <w:r>
        <w:fldChar w:fldCharType="begin" w:fldLock="1"/>
      </w:r>
      <w:r>
        <w:instrText xml:space="preserve"> PAGEREF _Toc185598913 \h </w:instrText>
      </w:r>
      <w:r>
        <w:fldChar w:fldCharType="separate"/>
      </w:r>
      <w:r>
        <w:t>82</w:t>
      </w:r>
      <w:r>
        <w:fldChar w:fldCharType="end"/>
      </w:r>
    </w:p>
    <w:p w14:paraId="4FBB5C73" w14:textId="594B9035" w:rsidR="00284B7F" w:rsidRDefault="00284B7F">
      <w:pPr>
        <w:pStyle w:val="TOC4"/>
        <w:rPr>
          <w:rFonts w:asciiTheme="minorHAnsi" w:eastAsiaTheme="minorEastAsia" w:hAnsiTheme="minorHAnsi" w:cstheme="minorBidi"/>
          <w:kern w:val="2"/>
          <w:sz w:val="22"/>
          <w:szCs w:val="22"/>
          <w14:ligatures w14:val="standardContextual"/>
        </w:rPr>
      </w:pPr>
      <w:r>
        <w:t>5.6.6.5</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_Toc185598914 \h </w:instrText>
      </w:r>
      <w:r>
        <w:fldChar w:fldCharType="separate"/>
      </w:r>
      <w:r>
        <w:t>83</w:t>
      </w:r>
      <w:r>
        <w:fldChar w:fldCharType="end"/>
      </w:r>
    </w:p>
    <w:p w14:paraId="61D69159" w14:textId="4D6128F8" w:rsidR="00284B7F" w:rsidRDefault="00284B7F">
      <w:pPr>
        <w:pStyle w:val="TOC4"/>
        <w:rPr>
          <w:rFonts w:asciiTheme="minorHAnsi" w:eastAsiaTheme="minorEastAsia" w:hAnsiTheme="minorHAnsi" w:cstheme="minorBidi"/>
          <w:kern w:val="2"/>
          <w:sz w:val="22"/>
          <w:szCs w:val="22"/>
          <w14:ligatures w14:val="standardContextual"/>
        </w:rPr>
      </w:pPr>
      <w:r>
        <w:t>5.6.6.6</w:t>
      </w:r>
      <w:r>
        <w:rPr>
          <w:rFonts w:asciiTheme="minorHAnsi" w:eastAsiaTheme="minorEastAsia" w:hAnsiTheme="minorHAnsi" w:cstheme="minorBidi"/>
          <w:kern w:val="2"/>
          <w:sz w:val="22"/>
          <w:szCs w:val="22"/>
          <w14:ligatures w14:val="standardContextual"/>
        </w:rPr>
        <w:tab/>
      </w:r>
      <w:r>
        <w:t>Specific Parameters for Monitoring Event: Change of IMSI-IMEI(SV) Association</w:t>
      </w:r>
      <w:r>
        <w:tab/>
      </w:r>
      <w:r>
        <w:fldChar w:fldCharType="begin" w:fldLock="1"/>
      </w:r>
      <w:r>
        <w:instrText xml:space="preserve"> PAGEREF _Toc185598915 \h </w:instrText>
      </w:r>
      <w:r>
        <w:fldChar w:fldCharType="separate"/>
      </w:r>
      <w:r>
        <w:t>83</w:t>
      </w:r>
      <w:r>
        <w:fldChar w:fldCharType="end"/>
      </w:r>
    </w:p>
    <w:p w14:paraId="7F9300E9" w14:textId="4AD6D8BA" w:rsidR="00284B7F" w:rsidRDefault="00284B7F">
      <w:pPr>
        <w:pStyle w:val="TOC4"/>
        <w:rPr>
          <w:rFonts w:asciiTheme="minorHAnsi" w:eastAsiaTheme="minorEastAsia" w:hAnsiTheme="minorHAnsi" w:cstheme="minorBidi"/>
          <w:kern w:val="2"/>
          <w:sz w:val="22"/>
          <w:szCs w:val="22"/>
          <w14:ligatures w14:val="standardContextual"/>
        </w:rPr>
      </w:pPr>
      <w:r>
        <w:t>5.6.6.7</w:t>
      </w:r>
      <w:r>
        <w:rPr>
          <w:rFonts w:asciiTheme="minorHAnsi" w:eastAsiaTheme="minorEastAsia" w:hAnsiTheme="minorHAnsi" w:cstheme="minorBidi"/>
          <w:kern w:val="2"/>
          <w:sz w:val="22"/>
          <w:szCs w:val="22"/>
          <w14:ligatures w14:val="standardContextual"/>
        </w:rPr>
        <w:tab/>
      </w:r>
      <w:r>
        <w:t>Specific Parameters for Monitoring Event: Roaming Status</w:t>
      </w:r>
      <w:r>
        <w:tab/>
      </w:r>
      <w:r>
        <w:fldChar w:fldCharType="begin" w:fldLock="1"/>
      </w:r>
      <w:r>
        <w:instrText xml:space="preserve"> PAGEREF _Toc185598916 \h </w:instrText>
      </w:r>
      <w:r>
        <w:fldChar w:fldCharType="separate"/>
      </w:r>
      <w:r>
        <w:t>83</w:t>
      </w:r>
      <w:r>
        <w:fldChar w:fldCharType="end"/>
      </w:r>
    </w:p>
    <w:p w14:paraId="4596D4F8" w14:textId="32066B49" w:rsidR="00284B7F" w:rsidRDefault="00284B7F">
      <w:pPr>
        <w:pStyle w:val="TOC4"/>
        <w:rPr>
          <w:rFonts w:asciiTheme="minorHAnsi" w:eastAsiaTheme="minorEastAsia" w:hAnsiTheme="minorHAnsi" w:cstheme="minorBidi"/>
          <w:kern w:val="2"/>
          <w:sz w:val="22"/>
          <w:szCs w:val="22"/>
          <w14:ligatures w14:val="standardContextual"/>
        </w:rPr>
      </w:pPr>
      <w:r>
        <w:t>5.6.6.8</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_Toc185598917 \h </w:instrText>
      </w:r>
      <w:r>
        <w:fldChar w:fldCharType="separate"/>
      </w:r>
      <w:r>
        <w:t>83</w:t>
      </w:r>
      <w:r>
        <w:fldChar w:fldCharType="end"/>
      </w:r>
    </w:p>
    <w:p w14:paraId="4674FE58" w14:textId="17E11AE6" w:rsidR="00284B7F" w:rsidRDefault="00284B7F">
      <w:pPr>
        <w:pStyle w:val="TOC4"/>
        <w:rPr>
          <w:rFonts w:asciiTheme="minorHAnsi" w:eastAsiaTheme="minorEastAsia" w:hAnsiTheme="minorHAnsi" w:cstheme="minorBidi"/>
          <w:kern w:val="2"/>
          <w:sz w:val="22"/>
          <w:szCs w:val="22"/>
          <w14:ligatures w14:val="standardContextual"/>
        </w:rPr>
      </w:pPr>
      <w:r>
        <w:t>5.6.6.9</w:t>
      </w:r>
      <w:r>
        <w:rPr>
          <w:rFonts w:asciiTheme="minorHAnsi" w:eastAsiaTheme="minorEastAsia" w:hAnsiTheme="minorHAnsi" w:cstheme="minorBidi"/>
          <w:kern w:val="2"/>
          <w:sz w:val="22"/>
          <w:szCs w:val="22"/>
          <w14:ligatures w14:val="standardContextual"/>
        </w:rPr>
        <w:tab/>
      </w:r>
      <w:r>
        <w:t>Specific Parameters for Monitoring Event: Availability after DDN Failure</w:t>
      </w:r>
      <w:r>
        <w:tab/>
      </w:r>
      <w:r>
        <w:fldChar w:fldCharType="begin" w:fldLock="1"/>
      </w:r>
      <w:r>
        <w:instrText xml:space="preserve"> PAGEREF _Toc185598918 \h </w:instrText>
      </w:r>
      <w:r>
        <w:fldChar w:fldCharType="separate"/>
      </w:r>
      <w:r>
        <w:t>84</w:t>
      </w:r>
      <w:r>
        <w:fldChar w:fldCharType="end"/>
      </w:r>
    </w:p>
    <w:p w14:paraId="114E3E0E" w14:textId="38384719" w:rsidR="00284B7F" w:rsidRDefault="00284B7F">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Monitoring Events configuration and deletion directly at the MME/SGSN for roaming scenarios</w:t>
      </w:r>
      <w:r>
        <w:tab/>
      </w:r>
      <w:r>
        <w:fldChar w:fldCharType="begin" w:fldLock="1"/>
      </w:r>
      <w:r>
        <w:instrText xml:space="preserve"> PAGEREF _Toc185598919 \h </w:instrText>
      </w:r>
      <w:r>
        <w:fldChar w:fldCharType="separate"/>
      </w:r>
      <w:r>
        <w:t>84</w:t>
      </w:r>
      <w:r>
        <w:fldChar w:fldCharType="end"/>
      </w:r>
    </w:p>
    <w:p w14:paraId="01AF4887" w14:textId="4D7CFAD1" w:rsidR="00284B7F" w:rsidRDefault="00284B7F">
      <w:pPr>
        <w:pStyle w:val="TOC3"/>
        <w:rPr>
          <w:rFonts w:asciiTheme="minorHAnsi" w:eastAsiaTheme="minorEastAsia" w:hAnsiTheme="minorHAnsi" w:cstheme="minorBidi"/>
          <w:kern w:val="2"/>
          <w:sz w:val="22"/>
          <w:szCs w:val="22"/>
          <w14:ligatures w14:val="standardContextual"/>
        </w:rPr>
      </w:pPr>
      <w:r>
        <w:t>5.6.8</w:t>
      </w:r>
      <w:r>
        <w:rPr>
          <w:rFonts w:asciiTheme="minorHAnsi" w:eastAsiaTheme="minorEastAsia" w:hAnsiTheme="minorHAnsi" w:cstheme="minorBidi"/>
          <w:kern w:val="2"/>
          <w:sz w:val="22"/>
          <w:szCs w:val="22"/>
          <w14:ligatures w14:val="standardContextual"/>
        </w:rPr>
        <w:tab/>
      </w:r>
      <w:r>
        <w:t>Reporting of Monitoring Events from the HSS or the MME/SGSN for roaming scenarios</w:t>
      </w:r>
      <w:r>
        <w:tab/>
      </w:r>
      <w:r>
        <w:fldChar w:fldCharType="begin" w:fldLock="1"/>
      </w:r>
      <w:r>
        <w:instrText xml:space="preserve"> PAGEREF _Toc185598920 \h </w:instrText>
      </w:r>
      <w:r>
        <w:fldChar w:fldCharType="separate"/>
      </w:r>
      <w:r>
        <w:t>84</w:t>
      </w:r>
      <w:r>
        <w:fldChar w:fldCharType="end"/>
      </w:r>
    </w:p>
    <w:p w14:paraId="3C7E0151" w14:textId="07C14EEC" w:rsidR="00284B7F" w:rsidRDefault="00284B7F">
      <w:pPr>
        <w:pStyle w:val="TOC4"/>
        <w:rPr>
          <w:rFonts w:asciiTheme="minorHAnsi" w:eastAsiaTheme="minorEastAsia" w:hAnsiTheme="minorHAnsi" w:cstheme="minorBidi"/>
          <w:kern w:val="2"/>
          <w:sz w:val="22"/>
          <w:szCs w:val="22"/>
          <w14:ligatures w14:val="standardContextual"/>
        </w:rPr>
      </w:pPr>
      <w:r>
        <w:t>5.6.8.1</w:t>
      </w:r>
      <w:r>
        <w:rPr>
          <w:rFonts w:asciiTheme="minorHAnsi" w:eastAsiaTheme="minorEastAsia" w:hAnsiTheme="minorHAnsi" w:cstheme="minorBidi"/>
          <w:kern w:val="2"/>
          <w:sz w:val="22"/>
          <w:szCs w:val="22"/>
          <w14:ligatures w14:val="standardContextual"/>
        </w:rPr>
        <w:tab/>
      </w:r>
      <w:r>
        <w:t>Reporting Procedure</w:t>
      </w:r>
      <w:r>
        <w:tab/>
      </w:r>
      <w:r>
        <w:fldChar w:fldCharType="begin" w:fldLock="1"/>
      </w:r>
      <w:r>
        <w:instrText xml:space="preserve"> PAGEREF _Toc185598921 \h </w:instrText>
      </w:r>
      <w:r>
        <w:fldChar w:fldCharType="separate"/>
      </w:r>
      <w:r>
        <w:t>84</w:t>
      </w:r>
      <w:r>
        <w:fldChar w:fldCharType="end"/>
      </w:r>
    </w:p>
    <w:p w14:paraId="49054297" w14:textId="1E322B01" w:rsidR="00284B7F" w:rsidRDefault="00284B7F">
      <w:pPr>
        <w:pStyle w:val="TOC4"/>
        <w:rPr>
          <w:rFonts w:asciiTheme="minorHAnsi" w:eastAsiaTheme="minorEastAsia" w:hAnsiTheme="minorHAnsi" w:cstheme="minorBidi"/>
          <w:kern w:val="2"/>
          <w:sz w:val="22"/>
          <w:szCs w:val="22"/>
          <w14:ligatures w14:val="standardContextual"/>
        </w:rPr>
      </w:pPr>
      <w:r>
        <w:t>5.6.8.2</w:t>
      </w:r>
      <w:r>
        <w:rPr>
          <w:rFonts w:asciiTheme="minorHAnsi" w:eastAsiaTheme="minorEastAsia" w:hAnsiTheme="minorHAnsi" w:cstheme="minorBidi"/>
          <w:kern w:val="2"/>
          <w:sz w:val="22"/>
          <w:szCs w:val="22"/>
          <w14:ligatures w14:val="standardContextual"/>
        </w:rPr>
        <w:tab/>
      </w:r>
      <w:r>
        <w:t>Reporting Event: Loss of connectivity</w:t>
      </w:r>
      <w:r>
        <w:tab/>
      </w:r>
      <w:r>
        <w:fldChar w:fldCharType="begin" w:fldLock="1"/>
      </w:r>
      <w:r>
        <w:instrText xml:space="preserve"> PAGEREF _Toc185598922 \h </w:instrText>
      </w:r>
      <w:r>
        <w:fldChar w:fldCharType="separate"/>
      </w:r>
      <w:r>
        <w:t>86</w:t>
      </w:r>
      <w:r>
        <w:fldChar w:fldCharType="end"/>
      </w:r>
    </w:p>
    <w:p w14:paraId="69D8743E" w14:textId="50562D50" w:rsidR="00284B7F" w:rsidRDefault="00284B7F">
      <w:pPr>
        <w:pStyle w:val="TOC4"/>
        <w:rPr>
          <w:rFonts w:asciiTheme="minorHAnsi" w:eastAsiaTheme="minorEastAsia" w:hAnsiTheme="minorHAnsi" w:cstheme="minorBidi"/>
          <w:kern w:val="2"/>
          <w:sz w:val="22"/>
          <w:szCs w:val="22"/>
          <w14:ligatures w14:val="standardContextual"/>
        </w:rPr>
      </w:pPr>
      <w:r>
        <w:t>5.6.8.3</w:t>
      </w:r>
      <w:r>
        <w:rPr>
          <w:rFonts w:asciiTheme="minorHAnsi" w:eastAsiaTheme="minorEastAsia" w:hAnsiTheme="minorHAnsi" w:cstheme="minorBidi"/>
          <w:kern w:val="2"/>
          <w:sz w:val="22"/>
          <w:szCs w:val="22"/>
          <w14:ligatures w14:val="standardContextual"/>
        </w:rPr>
        <w:tab/>
      </w:r>
      <w:r>
        <w:t>Reporting Event: UE reachability</w:t>
      </w:r>
      <w:r>
        <w:tab/>
      </w:r>
      <w:r>
        <w:fldChar w:fldCharType="begin" w:fldLock="1"/>
      </w:r>
      <w:r>
        <w:instrText xml:space="preserve"> PAGEREF _Toc185598923 \h </w:instrText>
      </w:r>
      <w:r>
        <w:fldChar w:fldCharType="separate"/>
      </w:r>
      <w:r>
        <w:t>86</w:t>
      </w:r>
      <w:r>
        <w:fldChar w:fldCharType="end"/>
      </w:r>
    </w:p>
    <w:p w14:paraId="2FF0631D" w14:textId="75BEE651" w:rsidR="00284B7F" w:rsidRDefault="00284B7F">
      <w:pPr>
        <w:pStyle w:val="TOC4"/>
        <w:rPr>
          <w:rFonts w:asciiTheme="minorHAnsi" w:eastAsiaTheme="minorEastAsia" w:hAnsiTheme="minorHAnsi" w:cstheme="minorBidi"/>
          <w:kern w:val="2"/>
          <w:sz w:val="22"/>
          <w:szCs w:val="22"/>
          <w14:ligatures w14:val="standardContextual"/>
        </w:rPr>
      </w:pPr>
      <w:r>
        <w:t>5.6.8.4</w:t>
      </w:r>
      <w:r>
        <w:rPr>
          <w:rFonts w:asciiTheme="minorHAnsi" w:eastAsiaTheme="minorEastAsia" w:hAnsiTheme="minorHAnsi" w:cstheme="minorBidi"/>
          <w:kern w:val="2"/>
          <w:sz w:val="22"/>
          <w:szCs w:val="22"/>
          <w14:ligatures w14:val="standardContextual"/>
        </w:rPr>
        <w:tab/>
      </w:r>
      <w:r>
        <w:t>Reporting Event: Location Reporting</w:t>
      </w:r>
      <w:r>
        <w:tab/>
      </w:r>
      <w:r>
        <w:fldChar w:fldCharType="begin" w:fldLock="1"/>
      </w:r>
      <w:r>
        <w:instrText xml:space="preserve"> PAGEREF _Toc185598924 \h </w:instrText>
      </w:r>
      <w:r>
        <w:fldChar w:fldCharType="separate"/>
      </w:r>
      <w:r>
        <w:t>86</w:t>
      </w:r>
      <w:r>
        <w:fldChar w:fldCharType="end"/>
      </w:r>
    </w:p>
    <w:p w14:paraId="34171B4A" w14:textId="1473667D" w:rsidR="00284B7F" w:rsidRDefault="00284B7F">
      <w:pPr>
        <w:pStyle w:val="TOC4"/>
        <w:rPr>
          <w:rFonts w:asciiTheme="minorHAnsi" w:eastAsiaTheme="minorEastAsia" w:hAnsiTheme="minorHAnsi" w:cstheme="minorBidi"/>
          <w:kern w:val="2"/>
          <w:sz w:val="22"/>
          <w:szCs w:val="22"/>
          <w14:ligatures w14:val="standardContextual"/>
        </w:rPr>
      </w:pPr>
      <w:r>
        <w:t>5.6.8.5</w:t>
      </w:r>
      <w:r>
        <w:rPr>
          <w:rFonts w:asciiTheme="minorHAnsi" w:eastAsiaTheme="minorEastAsia" w:hAnsiTheme="minorHAnsi" w:cstheme="minorBidi"/>
          <w:kern w:val="2"/>
          <w:sz w:val="22"/>
          <w:szCs w:val="22"/>
          <w14:ligatures w14:val="standardContextual"/>
        </w:rPr>
        <w:tab/>
      </w:r>
      <w:r>
        <w:t>Reporting Event: Change of IMSI-IMEI(SV) association</w:t>
      </w:r>
      <w:r>
        <w:tab/>
      </w:r>
      <w:r>
        <w:fldChar w:fldCharType="begin" w:fldLock="1"/>
      </w:r>
      <w:r>
        <w:instrText xml:space="preserve"> PAGEREF _Toc185598925 \h </w:instrText>
      </w:r>
      <w:r>
        <w:fldChar w:fldCharType="separate"/>
      </w:r>
      <w:r>
        <w:t>86</w:t>
      </w:r>
      <w:r>
        <w:fldChar w:fldCharType="end"/>
      </w:r>
    </w:p>
    <w:p w14:paraId="757EB1DB" w14:textId="3A60AFCA" w:rsidR="00284B7F" w:rsidRDefault="00284B7F">
      <w:pPr>
        <w:pStyle w:val="TOC4"/>
        <w:rPr>
          <w:rFonts w:asciiTheme="minorHAnsi" w:eastAsiaTheme="minorEastAsia" w:hAnsiTheme="minorHAnsi" w:cstheme="minorBidi"/>
          <w:kern w:val="2"/>
          <w:sz w:val="22"/>
          <w:szCs w:val="22"/>
          <w14:ligatures w14:val="standardContextual"/>
        </w:rPr>
      </w:pPr>
      <w:r>
        <w:t>5.6.8.6</w:t>
      </w:r>
      <w:r>
        <w:rPr>
          <w:rFonts w:asciiTheme="minorHAnsi" w:eastAsiaTheme="minorEastAsia" w:hAnsiTheme="minorHAnsi" w:cstheme="minorBidi"/>
          <w:kern w:val="2"/>
          <w:sz w:val="22"/>
          <w:szCs w:val="22"/>
          <w14:ligatures w14:val="standardContextual"/>
        </w:rPr>
        <w:tab/>
      </w:r>
      <w:r>
        <w:t>Reporting Event: Roaming Status</w:t>
      </w:r>
      <w:r>
        <w:tab/>
      </w:r>
      <w:r>
        <w:fldChar w:fldCharType="begin" w:fldLock="1"/>
      </w:r>
      <w:r>
        <w:instrText xml:space="preserve"> PAGEREF _Toc185598926 \h </w:instrText>
      </w:r>
      <w:r>
        <w:fldChar w:fldCharType="separate"/>
      </w:r>
      <w:r>
        <w:t>86</w:t>
      </w:r>
      <w:r>
        <w:fldChar w:fldCharType="end"/>
      </w:r>
    </w:p>
    <w:p w14:paraId="187A25CF" w14:textId="09D419EB" w:rsidR="00284B7F" w:rsidRDefault="00284B7F">
      <w:pPr>
        <w:pStyle w:val="TOC4"/>
        <w:rPr>
          <w:rFonts w:asciiTheme="minorHAnsi" w:eastAsiaTheme="minorEastAsia" w:hAnsiTheme="minorHAnsi" w:cstheme="minorBidi"/>
          <w:kern w:val="2"/>
          <w:sz w:val="22"/>
          <w:szCs w:val="22"/>
          <w14:ligatures w14:val="standardContextual"/>
        </w:rPr>
      </w:pPr>
      <w:r>
        <w:t>5.6.8.7</w:t>
      </w:r>
      <w:r>
        <w:rPr>
          <w:rFonts w:asciiTheme="minorHAnsi" w:eastAsiaTheme="minorEastAsia" w:hAnsiTheme="minorHAnsi" w:cstheme="minorBidi"/>
          <w:kern w:val="2"/>
          <w:sz w:val="22"/>
          <w:szCs w:val="22"/>
          <w14:ligatures w14:val="standardContextual"/>
        </w:rPr>
        <w:tab/>
      </w:r>
      <w:r>
        <w:t>Reporting Event: Communication failure</w:t>
      </w:r>
      <w:r>
        <w:tab/>
      </w:r>
      <w:r>
        <w:fldChar w:fldCharType="begin" w:fldLock="1"/>
      </w:r>
      <w:r>
        <w:instrText xml:space="preserve"> PAGEREF _Toc185598927 \h </w:instrText>
      </w:r>
      <w:r>
        <w:fldChar w:fldCharType="separate"/>
      </w:r>
      <w:r>
        <w:t>86</w:t>
      </w:r>
      <w:r>
        <w:fldChar w:fldCharType="end"/>
      </w:r>
    </w:p>
    <w:p w14:paraId="2109246F" w14:textId="44BA6C9B" w:rsidR="00284B7F" w:rsidRDefault="00284B7F">
      <w:pPr>
        <w:pStyle w:val="TOC4"/>
        <w:rPr>
          <w:rFonts w:asciiTheme="minorHAnsi" w:eastAsiaTheme="minorEastAsia" w:hAnsiTheme="minorHAnsi" w:cstheme="minorBidi"/>
          <w:kern w:val="2"/>
          <w:sz w:val="22"/>
          <w:szCs w:val="22"/>
          <w14:ligatures w14:val="standardContextual"/>
        </w:rPr>
      </w:pPr>
      <w:r>
        <w:t>5.6.8.8</w:t>
      </w:r>
      <w:r>
        <w:rPr>
          <w:rFonts w:asciiTheme="minorHAnsi" w:eastAsiaTheme="minorEastAsia" w:hAnsiTheme="minorHAnsi" w:cstheme="minorBidi"/>
          <w:kern w:val="2"/>
          <w:sz w:val="22"/>
          <w:szCs w:val="22"/>
          <w14:ligatures w14:val="standardContextual"/>
        </w:rPr>
        <w:tab/>
      </w:r>
      <w:r>
        <w:t>Reporting Event: Availability after DDN failure</w:t>
      </w:r>
      <w:r>
        <w:tab/>
      </w:r>
      <w:r>
        <w:fldChar w:fldCharType="begin" w:fldLock="1"/>
      </w:r>
      <w:r>
        <w:instrText xml:space="preserve"> PAGEREF _Toc185598928 \h </w:instrText>
      </w:r>
      <w:r>
        <w:fldChar w:fldCharType="separate"/>
      </w:r>
      <w:r>
        <w:t>87</w:t>
      </w:r>
      <w:r>
        <w:fldChar w:fldCharType="end"/>
      </w:r>
    </w:p>
    <w:p w14:paraId="76C76C92" w14:textId="29FFEA76" w:rsidR="00284B7F" w:rsidRDefault="00284B7F">
      <w:pPr>
        <w:pStyle w:val="TOC4"/>
        <w:rPr>
          <w:rFonts w:asciiTheme="minorHAnsi" w:eastAsiaTheme="minorEastAsia" w:hAnsiTheme="minorHAnsi" w:cstheme="minorBidi"/>
          <w:kern w:val="2"/>
          <w:sz w:val="22"/>
          <w:szCs w:val="22"/>
          <w14:ligatures w14:val="standardContextual"/>
        </w:rPr>
      </w:pPr>
      <w:r>
        <w:t>5.6.8.9</w:t>
      </w:r>
      <w:r>
        <w:rPr>
          <w:rFonts w:asciiTheme="minorHAnsi" w:eastAsiaTheme="minorEastAsia" w:hAnsiTheme="minorHAnsi" w:cstheme="minorBidi"/>
          <w:kern w:val="2"/>
          <w:sz w:val="22"/>
          <w:szCs w:val="22"/>
          <w14:ligatures w14:val="standardContextual"/>
        </w:rPr>
        <w:tab/>
      </w:r>
      <w:r>
        <w:t>Reporting Event: PDN Connectivity Status</w:t>
      </w:r>
      <w:r>
        <w:tab/>
      </w:r>
      <w:r>
        <w:fldChar w:fldCharType="begin" w:fldLock="1"/>
      </w:r>
      <w:r>
        <w:instrText xml:space="preserve"> PAGEREF _Toc185598929 \h </w:instrText>
      </w:r>
      <w:r>
        <w:fldChar w:fldCharType="separate"/>
      </w:r>
      <w:r>
        <w:t>87</w:t>
      </w:r>
      <w:r>
        <w:fldChar w:fldCharType="end"/>
      </w:r>
    </w:p>
    <w:p w14:paraId="5B9D0A5C" w14:textId="06394B93" w:rsidR="00284B7F" w:rsidRDefault="00284B7F">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Network-initiated Explicit Monitoring Event Deletion Procedure</w:t>
      </w:r>
      <w:r>
        <w:tab/>
      </w:r>
      <w:r>
        <w:fldChar w:fldCharType="begin" w:fldLock="1"/>
      </w:r>
      <w:r>
        <w:instrText xml:space="preserve"> PAGEREF _Toc185598930 \h </w:instrText>
      </w:r>
      <w:r>
        <w:fldChar w:fldCharType="separate"/>
      </w:r>
      <w:r>
        <w:t>87</w:t>
      </w:r>
      <w:r>
        <w:fldChar w:fldCharType="end"/>
      </w:r>
    </w:p>
    <w:p w14:paraId="32A345DD" w14:textId="1FF68C5B" w:rsidR="00284B7F" w:rsidRDefault="00284B7F">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High latency communications procedures</w:t>
      </w:r>
      <w:r>
        <w:tab/>
      </w:r>
      <w:r>
        <w:fldChar w:fldCharType="begin" w:fldLock="1"/>
      </w:r>
      <w:r>
        <w:instrText xml:space="preserve"> PAGEREF _Toc185598931 \h </w:instrText>
      </w:r>
      <w:r>
        <w:fldChar w:fldCharType="separate"/>
      </w:r>
      <w:r>
        <w:t>88</w:t>
      </w:r>
      <w:r>
        <w:fldChar w:fldCharType="end"/>
      </w:r>
    </w:p>
    <w:p w14:paraId="3CBBEBFA" w14:textId="37E5EE79" w:rsidR="00284B7F" w:rsidRDefault="00284B7F">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Availability Notification after DDN Failure</w:t>
      </w:r>
      <w:r>
        <w:tab/>
      </w:r>
      <w:r>
        <w:fldChar w:fldCharType="begin" w:fldLock="1"/>
      </w:r>
      <w:r>
        <w:instrText xml:space="preserve"> PAGEREF _Toc185598932 \h </w:instrText>
      </w:r>
      <w:r>
        <w:fldChar w:fldCharType="separate"/>
      </w:r>
      <w:r>
        <w:t>88</w:t>
      </w:r>
      <w:r>
        <w:fldChar w:fldCharType="end"/>
      </w:r>
    </w:p>
    <w:p w14:paraId="1058B49C" w14:textId="14C5E3DA" w:rsidR="00284B7F" w:rsidRDefault="00284B7F">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_Toc185598933 \h </w:instrText>
      </w:r>
      <w:r>
        <w:fldChar w:fldCharType="separate"/>
      </w:r>
      <w:r>
        <w:t>88</w:t>
      </w:r>
      <w:r>
        <w:fldChar w:fldCharType="end"/>
      </w:r>
    </w:p>
    <w:p w14:paraId="36156F88" w14:textId="592B70F1" w:rsidR="00284B7F" w:rsidRDefault="00284B7F">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Event Configuration</w:t>
      </w:r>
      <w:r>
        <w:tab/>
      </w:r>
      <w:r>
        <w:fldChar w:fldCharType="begin" w:fldLock="1"/>
      </w:r>
      <w:r>
        <w:instrText xml:space="preserve"> PAGEREF _Toc185598934 \h </w:instrText>
      </w:r>
      <w:r>
        <w:fldChar w:fldCharType="separate"/>
      </w:r>
      <w:r>
        <w:t>88</w:t>
      </w:r>
      <w:r>
        <w:fldChar w:fldCharType="end"/>
      </w:r>
    </w:p>
    <w:p w14:paraId="6F648A59" w14:textId="5065715D" w:rsidR="00284B7F" w:rsidRDefault="00284B7F">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Notification</w:t>
      </w:r>
      <w:r>
        <w:tab/>
      </w:r>
      <w:r>
        <w:fldChar w:fldCharType="begin" w:fldLock="1"/>
      </w:r>
      <w:r>
        <w:instrText xml:space="preserve"> PAGEREF _Toc185598935 \h </w:instrText>
      </w:r>
      <w:r>
        <w:fldChar w:fldCharType="separate"/>
      </w:r>
      <w:r>
        <w:t>89</w:t>
      </w:r>
      <w:r>
        <w:fldChar w:fldCharType="end"/>
      </w:r>
    </w:p>
    <w:p w14:paraId="7F1C5F48" w14:textId="67FDD92D" w:rsidR="00284B7F" w:rsidRDefault="00284B7F">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Notification using Monitoring Event "UE Reachability"</w:t>
      </w:r>
      <w:r>
        <w:tab/>
      </w:r>
      <w:r>
        <w:fldChar w:fldCharType="begin" w:fldLock="1"/>
      </w:r>
      <w:r>
        <w:instrText xml:space="preserve"> PAGEREF _Toc185598936 \h </w:instrText>
      </w:r>
      <w:r>
        <w:fldChar w:fldCharType="separate"/>
      </w:r>
      <w:r>
        <w:t>91</w:t>
      </w:r>
      <w:r>
        <w:fldChar w:fldCharType="end"/>
      </w:r>
    </w:p>
    <w:p w14:paraId="7E803D2C" w14:textId="6C971DE2" w:rsidR="00284B7F" w:rsidRDefault="00284B7F">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 for Informing about Potential Network Issues</w:t>
      </w:r>
      <w:r>
        <w:tab/>
      </w:r>
      <w:r>
        <w:fldChar w:fldCharType="begin" w:fldLock="1"/>
      </w:r>
      <w:r>
        <w:instrText xml:space="preserve"> PAGEREF _Toc185598937 \h </w:instrText>
      </w:r>
      <w:r>
        <w:fldChar w:fldCharType="separate"/>
      </w:r>
      <w:r>
        <w:t>91</w:t>
      </w:r>
      <w:r>
        <w:fldChar w:fldCharType="end"/>
      </w:r>
    </w:p>
    <w:p w14:paraId="18B7B01B" w14:textId="3305C9B4" w:rsidR="00284B7F" w:rsidRDefault="00284B7F">
      <w:pPr>
        <w:pStyle w:val="TOC3"/>
        <w:rPr>
          <w:rFonts w:asciiTheme="minorHAnsi" w:eastAsiaTheme="minorEastAsia" w:hAnsiTheme="minorHAnsi" w:cstheme="minorBidi"/>
          <w:kern w:val="2"/>
          <w:sz w:val="22"/>
          <w:szCs w:val="22"/>
          <w14:ligatures w14:val="standardContextual"/>
        </w:rPr>
      </w:pPr>
      <w:r>
        <w:lastRenderedPageBreak/>
        <w:t>5.8.1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_Toc185598938 \h </w:instrText>
      </w:r>
      <w:r>
        <w:fldChar w:fldCharType="separate"/>
      </w:r>
      <w:r>
        <w:t>91</w:t>
      </w:r>
      <w:r>
        <w:fldChar w:fldCharType="end"/>
      </w:r>
    </w:p>
    <w:p w14:paraId="59EBBDAB" w14:textId="1C51B98D" w:rsidR="00284B7F" w:rsidRDefault="00284B7F">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Request procedure for one-time or continuous reporting of network status</w:t>
      </w:r>
      <w:r>
        <w:tab/>
      </w:r>
      <w:r>
        <w:fldChar w:fldCharType="begin" w:fldLock="1"/>
      </w:r>
      <w:r>
        <w:instrText xml:space="preserve"> PAGEREF _Toc185598939 \h </w:instrText>
      </w:r>
      <w:r>
        <w:fldChar w:fldCharType="separate"/>
      </w:r>
      <w:r>
        <w:t>92</w:t>
      </w:r>
      <w:r>
        <w:fldChar w:fldCharType="end"/>
      </w:r>
    </w:p>
    <w:p w14:paraId="43D83C5C" w14:textId="0D8E0944" w:rsidR="00284B7F" w:rsidRDefault="00284B7F">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Report procedure for continuous reporting of network status</w:t>
      </w:r>
      <w:r>
        <w:tab/>
      </w:r>
      <w:r>
        <w:fldChar w:fldCharType="begin" w:fldLock="1"/>
      </w:r>
      <w:r>
        <w:instrText xml:space="preserve"> PAGEREF _Toc185598940 \h </w:instrText>
      </w:r>
      <w:r>
        <w:fldChar w:fldCharType="separate"/>
      </w:r>
      <w:r>
        <w:t>93</w:t>
      </w:r>
      <w:r>
        <w:fldChar w:fldCharType="end"/>
      </w:r>
    </w:p>
    <w:p w14:paraId="59907D32" w14:textId="5F04522A" w:rsidR="00284B7F" w:rsidRDefault="00284B7F">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Removal procedure for continuous reporting of network status</w:t>
      </w:r>
      <w:r>
        <w:tab/>
      </w:r>
      <w:r>
        <w:fldChar w:fldCharType="begin" w:fldLock="1"/>
      </w:r>
      <w:r>
        <w:instrText xml:space="preserve"> PAGEREF _Toc185598941 \h </w:instrText>
      </w:r>
      <w:r>
        <w:fldChar w:fldCharType="separate"/>
      </w:r>
      <w:r>
        <w:t>94</w:t>
      </w:r>
      <w:r>
        <w:fldChar w:fldCharType="end"/>
      </w:r>
    </w:p>
    <w:p w14:paraId="171FD6F6" w14:textId="538D0251" w:rsidR="00284B7F" w:rsidRDefault="00284B7F">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Procedure for resource management of background data transfer</w:t>
      </w:r>
      <w:r>
        <w:tab/>
      </w:r>
      <w:r>
        <w:fldChar w:fldCharType="begin" w:fldLock="1"/>
      </w:r>
      <w:r>
        <w:instrText xml:space="preserve"> PAGEREF _Toc185598942 \h </w:instrText>
      </w:r>
      <w:r>
        <w:fldChar w:fldCharType="separate"/>
      </w:r>
      <w:r>
        <w:t>95</w:t>
      </w:r>
      <w:r>
        <w:fldChar w:fldCharType="end"/>
      </w:r>
    </w:p>
    <w:p w14:paraId="3B864F25" w14:textId="195AE548" w:rsidR="00284B7F" w:rsidRDefault="00284B7F">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Communication Pattern parameters provisioning procedure</w:t>
      </w:r>
      <w:r>
        <w:tab/>
      </w:r>
      <w:r>
        <w:fldChar w:fldCharType="begin" w:fldLock="1"/>
      </w:r>
      <w:r>
        <w:instrText xml:space="preserve"> PAGEREF _Toc185598943 \h </w:instrText>
      </w:r>
      <w:r>
        <w:fldChar w:fldCharType="separate"/>
      </w:r>
      <w:r>
        <w:t>97</w:t>
      </w:r>
      <w:r>
        <w:fldChar w:fldCharType="end"/>
      </w:r>
    </w:p>
    <w:p w14:paraId="2A9705A0" w14:textId="6C212F1A" w:rsidR="00284B7F" w:rsidRDefault="00284B7F">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Communication Pattern parameters</w:t>
      </w:r>
      <w:r>
        <w:tab/>
      </w:r>
      <w:r>
        <w:fldChar w:fldCharType="begin" w:fldLock="1"/>
      </w:r>
      <w:r>
        <w:instrText xml:space="preserve"> PAGEREF _Toc185598944 \h </w:instrText>
      </w:r>
      <w:r>
        <w:fldChar w:fldCharType="separate"/>
      </w:r>
      <w:r>
        <w:t>97</w:t>
      </w:r>
      <w:r>
        <w:fldChar w:fldCharType="end"/>
      </w:r>
    </w:p>
    <w:p w14:paraId="7EBF9407" w14:textId="3631C70D" w:rsidR="00284B7F" w:rsidRDefault="00284B7F">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Communication Pattern parameters provisioning to the MME</w:t>
      </w:r>
      <w:r>
        <w:tab/>
      </w:r>
      <w:r>
        <w:fldChar w:fldCharType="begin" w:fldLock="1"/>
      </w:r>
      <w:r>
        <w:instrText xml:space="preserve"> PAGEREF _Toc185598945 \h </w:instrText>
      </w:r>
      <w:r>
        <w:fldChar w:fldCharType="separate"/>
      </w:r>
      <w:r>
        <w:t>98</w:t>
      </w:r>
      <w:r>
        <w:fldChar w:fldCharType="end"/>
      </w:r>
    </w:p>
    <w:p w14:paraId="169EC6A2" w14:textId="60809277" w:rsidR="00284B7F" w:rsidRDefault="00284B7F">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Setting up an AS session with required QoS procedure</w:t>
      </w:r>
      <w:r>
        <w:tab/>
      </w:r>
      <w:r>
        <w:fldChar w:fldCharType="begin" w:fldLock="1"/>
      </w:r>
      <w:r>
        <w:instrText xml:space="preserve"> PAGEREF _Toc185598946 \h </w:instrText>
      </w:r>
      <w:r>
        <w:fldChar w:fldCharType="separate"/>
      </w:r>
      <w:r>
        <w:t>99</w:t>
      </w:r>
      <w:r>
        <w:fldChar w:fldCharType="end"/>
      </w:r>
    </w:p>
    <w:p w14:paraId="6436F284" w14:textId="0C1DDCA1" w:rsidR="00284B7F" w:rsidRDefault="00284B7F">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Change the chargeable party at session set-up or during the session procedure</w:t>
      </w:r>
      <w:r>
        <w:tab/>
      </w:r>
      <w:r>
        <w:fldChar w:fldCharType="begin" w:fldLock="1"/>
      </w:r>
      <w:r>
        <w:instrText xml:space="preserve"> PAGEREF _Toc185598947 \h </w:instrText>
      </w:r>
      <w:r>
        <w:fldChar w:fldCharType="separate"/>
      </w:r>
      <w:r>
        <w:t>101</w:t>
      </w:r>
      <w:r>
        <w:fldChar w:fldCharType="end"/>
      </w:r>
    </w:p>
    <w:p w14:paraId="2B029E9A" w14:textId="796484F7" w:rsidR="00284B7F" w:rsidRDefault="00284B7F">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Set the chargeable party at session set-up</w:t>
      </w:r>
      <w:r>
        <w:tab/>
      </w:r>
      <w:r>
        <w:fldChar w:fldCharType="begin" w:fldLock="1"/>
      </w:r>
      <w:r>
        <w:instrText xml:space="preserve"> PAGEREF _Toc185598948 \h </w:instrText>
      </w:r>
      <w:r>
        <w:fldChar w:fldCharType="separate"/>
      </w:r>
      <w:r>
        <w:t>101</w:t>
      </w:r>
      <w:r>
        <w:fldChar w:fldCharType="end"/>
      </w:r>
    </w:p>
    <w:p w14:paraId="1E8B3BF6" w14:textId="7D8B58DD" w:rsidR="00284B7F" w:rsidRDefault="00284B7F">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Change the chargeable party during the session</w:t>
      </w:r>
      <w:r>
        <w:tab/>
      </w:r>
      <w:r>
        <w:fldChar w:fldCharType="begin" w:fldLock="1"/>
      </w:r>
      <w:r>
        <w:instrText xml:space="preserve"> PAGEREF _Toc185598949 \h </w:instrText>
      </w:r>
      <w:r>
        <w:fldChar w:fldCharType="separate"/>
      </w:r>
      <w:r>
        <w:t>102</w:t>
      </w:r>
      <w:r>
        <w:fldChar w:fldCharType="end"/>
      </w:r>
    </w:p>
    <w:p w14:paraId="5E8800D1" w14:textId="2673C1EE" w:rsidR="00284B7F" w:rsidRDefault="00284B7F">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Non-IP Data Delivery procedures</w:t>
      </w:r>
      <w:r>
        <w:tab/>
      </w:r>
      <w:r>
        <w:fldChar w:fldCharType="begin" w:fldLock="1"/>
      </w:r>
      <w:r>
        <w:instrText xml:space="preserve"> PAGEREF _Toc185598950 \h </w:instrText>
      </w:r>
      <w:r>
        <w:fldChar w:fldCharType="separate"/>
      </w:r>
      <w:r>
        <w:t>103</w:t>
      </w:r>
      <w:r>
        <w:fldChar w:fldCharType="end"/>
      </w:r>
    </w:p>
    <w:p w14:paraId="22943176" w14:textId="5E76926F" w:rsidR="00284B7F" w:rsidRDefault="00284B7F">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T6a/T6b Connection Establishment</w:t>
      </w:r>
      <w:r>
        <w:tab/>
      </w:r>
      <w:r>
        <w:fldChar w:fldCharType="begin" w:fldLock="1"/>
      </w:r>
      <w:r>
        <w:instrText xml:space="preserve"> PAGEREF _Toc185598951 \h </w:instrText>
      </w:r>
      <w:r>
        <w:fldChar w:fldCharType="separate"/>
      </w:r>
      <w:r>
        <w:t>103</w:t>
      </w:r>
      <w:r>
        <w:fldChar w:fldCharType="end"/>
      </w:r>
    </w:p>
    <w:p w14:paraId="2A3A460C" w14:textId="2D8F1C72" w:rsidR="00284B7F" w:rsidRDefault="00284B7F">
      <w:pPr>
        <w:pStyle w:val="TOC4"/>
        <w:rPr>
          <w:rFonts w:asciiTheme="minorHAnsi" w:eastAsiaTheme="minorEastAsia" w:hAnsiTheme="minorHAnsi" w:cstheme="minorBidi"/>
          <w:kern w:val="2"/>
          <w:sz w:val="22"/>
          <w:szCs w:val="22"/>
          <w14:ligatures w14:val="standardContextual"/>
        </w:rPr>
      </w:pPr>
      <w:r>
        <w:t>5.13.1.1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_Toc185598952 \h </w:instrText>
      </w:r>
      <w:r>
        <w:fldChar w:fldCharType="separate"/>
      </w:r>
      <w:r>
        <w:t>103</w:t>
      </w:r>
      <w:r>
        <w:fldChar w:fldCharType="end"/>
      </w:r>
    </w:p>
    <w:p w14:paraId="189E0D75" w14:textId="3AB99787" w:rsidR="00284B7F" w:rsidRDefault="00284B7F">
      <w:pPr>
        <w:pStyle w:val="TOC4"/>
        <w:rPr>
          <w:rFonts w:asciiTheme="minorHAnsi" w:eastAsiaTheme="minorEastAsia" w:hAnsiTheme="minorHAnsi" w:cstheme="minorBidi"/>
          <w:kern w:val="2"/>
          <w:sz w:val="22"/>
          <w:szCs w:val="22"/>
          <w14:ligatures w14:val="standardContextual"/>
        </w:rPr>
      </w:pPr>
      <w:r>
        <w:t>5.13.1.2</w:t>
      </w:r>
      <w:r>
        <w:rPr>
          <w:rFonts w:asciiTheme="minorHAnsi" w:eastAsiaTheme="minorEastAsia" w:hAnsiTheme="minorHAnsi" w:cstheme="minorBidi"/>
          <w:kern w:val="2"/>
          <w:sz w:val="22"/>
          <w:szCs w:val="22"/>
          <w14:ligatures w14:val="standardContextual"/>
        </w:rPr>
        <w:tab/>
      </w:r>
      <w:r>
        <w:t>T6a/T6b Connection Establishment Procedure</w:t>
      </w:r>
      <w:r>
        <w:tab/>
      </w:r>
      <w:r>
        <w:fldChar w:fldCharType="begin" w:fldLock="1"/>
      </w:r>
      <w:r>
        <w:instrText xml:space="preserve"> PAGEREF _Toc185598953 \h </w:instrText>
      </w:r>
      <w:r>
        <w:fldChar w:fldCharType="separate"/>
      </w:r>
      <w:r>
        <w:t>103</w:t>
      </w:r>
      <w:r>
        <w:fldChar w:fldCharType="end"/>
      </w:r>
    </w:p>
    <w:p w14:paraId="027705D8" w14:textId="42657877" w:rsidR="00284B7F" w:rsidRDefault="00284B7F">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NIDD Configuration</w:t>
      </w:r>
      <w:r>
        <w:tab/>
      </w:r>
      <w:r>
        <w:fldChar w:fldCharType="begin" w:fldLock="1"/>
      </w:r>
      <w:r>
        <w:instrText xml:space="preserve"> PAGEREF _Toc185598954 \h </w:instrText>
      </w:r>
      <w:r>
        <w:fldChar w:fldCharType="separate"/>
      </w:r>
      <w:r>
        <w:t>104</w:t>
      </w:r>
      <w:r>
        <w:fldChar w:fldCharType="end"/>
      </w:r>
    </w:p>
    <w:p w14:paraId="2B27D5C2" w14:textId="2AC12C2D" w:rsidR="00284B7F" w:rsidRDefault="00284B7F">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Mobile Terminated NIDD procedure</w:t>
      </w:r>
      <w:r>
        <w:tab/>
      </w:r>
      <w:r>
        <w:fldChar w:fldCharType="begin" w:fldLock="1"/>
      </w:r>
      <w:r>
        <w:instrText xml:space="preserve"> PAGEREF _Toc185598955 \h </w:instrText>
      </w:r>
      <w:r>
        <w:fldChar w:fldCharType="separate"/>
      </w:r>
      <w:r>
        <w:t>106</w:t>
      </w:r>
      <w:r>
        <w:fldChar w:fldCharType="end"/>
      </w:r>
    </w:p>
    <w:p w14:paraId="3240465A" w14:textId="09D3AA60" w:rsidR="00284B7F" w:rsidRDefault="00284B7F">
      <w:pPr>
        <w:pStyle w:val="TOC3"/>
        <w:rPr>
          <w:rFonts w:asciiTheme="minorHAnsi" w:eastAsiaTheme="minorEastAsia" w:hAnsiTheme="minorHAnsi" w:cstheme="minorBidi"/>
          <w:kern w:val="2"/>
          <w:sz w:val="22"/>
          <w:szCs w:val="22"/>
          <w14:ligatures w14:val="standardContextual"/>
        </w:rPr>
      </w:pPr>
      <w:r>
        <w:t>5.13.4</w:t>
      </w:r>
      <w:r>
        <w:rPr>
          <w:rFonts w:asciiTheme="minorHAnsi" w:eastAsiaTheme="minorEastAsia" w:hAnsiTheme="minorHAnsi" w:cstheme="minorBidi"/>
          <w:kern w:val="2"/>
          <w:sz w:val="22"/>
          <w:szCs w:val="22"/>
          <w14:ligatures w14:val="standardContextual"/>
        </w:rPr>
        <w:tab/>
      </w:r>
      <w:r>
        <w:t>Mobile Originated NIDD procedure</w:t>
      </w:r>
      <w:r>
        <w:tab/>
      </w:r>
      <w:r>
        <w:fldChar w:fldCharType="begin" w:fldLock="1"/>
      </w:r>
      <w:r>
        <w:instrText xml:space="preserve"> PAGEREF _Toc185598956 \h </w:instrText>
      </w:r>
      <w:r>
        <w:fldChar w:fldCharType="separate"/>
      </w:r>
      <w:r>
        <w:t>109</w:t>
      </w:r>
      <w:r>
        <w:fldChar w:fldCharType="end"/>
      </w:r>
    </w:p>
    <w:p w14:paraId="66D7B120" w14:textId="645C2B8B" w:rsidR="00284B7F" w:rsidRDefault="00284B7F">
      <w:pPr>
        <w:pStyle w:val="TOC3"/>
        <w:rPr>
          <w:rFonts w:asciiTheme="minorHAnsi" w:eastAsiaTheme="minorEastAsia" w:hAnsiTheme="minorHAnsi" w:cstheme="minorBidi"/>
          <w:kern w:val="2"/>
          <w:sz w:val="22"/>
          <w:szCs w:val="22"/>
          <w14:ligatures w14:val="standardContextual"/>
        </w:rPr>
      </w:pPr>
      <w:r>
        <w:t>5.13.5</w:t>
      </w:r>
      <w:r>
        <w:rPr>
          <w:rFonts w:asciiTheme="minorHAnsi" w:eastAsiaTheme="minorEastAsia" w:hAnsiTheme="minorHAnsi" w:cstheme="minorBidi"/>
          <w:kern w:val="2"/>
          <w:sz w:val="22"/>
          <w:szCs w:val="22"/>
          <w14:ligatures w14:val="standardContextual"/>
        </w:rPr>
        <w:tab/>
      </w:r>
      <w:r>
        <w:t>T6a/T6b Connection Release</w:t>
      </w:r>
      <w:r>
        <w:tab/>
      </w:r>
      <w:r>
        <w:fldChar w:fldCharType="begin" w:fldLock="1"/>
      </w:r>
      <w:r>
        <w:instrText xml:space="preserve"> PAGEREF _Toc185598957 \h </w:instrText>
      </w:r>
      <w:r>
        <w:fldChar w:fldCharType="separate"/>
      </w:r>
      <w:r>
        <w:t>110</w:t>
      </w:r>
      <w:r>
        <w:fldChar w:fldCharType="end"/>
      </w:r>
    </w:p>
    <w:p w14:paraId="7BB30EEF" w14:textId="65B78472" w:rsidR="00284B7F" w:rsidRDefault="00284B7F">
      <w:pPr>
        <w:pStyle w:val="TOC4"/>
        <w:rPr>
          <w:rFonts w:asciiTheme="minorHAnsi" w:eastAsiaTheme="minorEastAsia" w:hAnsiTheme="minorHAnsi" w:cstheme="minorBidi"/>
          <w:kern w:val="2"/>
          <w:sz w:val="22"/>
          <w:szCs w:val="22"/>
          <w14:ligatures w14:val="standardContextual"/>
        </w:rPr>
      </w:pPr>
      <w:r>
        <w:t>5.13.5.1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_Toc185598958 \h </w:instrText>
      </w:r>
      <w:r>
        <w:fldChar w:fldCharType="separate"/>
      </w:r>
      <w:r>
        <w:t>110</w:t>
      </w:r>
      <w:r>
        <w:fldChar w:fldCharType="end"/>
      </w:r>
    </w:p>
    <w:p w14:paraId="1F50DFC3" w14:textId="5D1B8006" w:rsidR="00284B7F" w:rsidRDefault="00284B7F">
      <w:pPr>
        <w:pStyle w:val="TOC4"/>
        <w:rPr>
          <w:rFonts w:asciiTheme="minorHAnsi" w:eastAsiaTheme="minorEastAsia" w:hAnsiTheme="minorHAnsi" w:cstheme="minorBidi"/>
          <w:kern w:val="2"/>
          <w:sz w:val="22"/>
          <w:szCs w:val="22"/>
          <w14:ligatures w14:val="standardContextual"/>
        </w:rPr>
      </w:pPr>
      <w:r>
        <w:t>5.13.5.2</w:t>
      </w:r>
      <w:r>
        <w:rPr>
          <w:rFonts w:asciiTheme="minorHAnsi" w:eastAsiaTheme="minorEastAsia" w:hAnsiTheme="minorHAnsi" w:cstheme="minorBidi"/>
          <w:kern w:val="2"/>
          <w:sz w:val="22"/>
          <w:szCs w:val="22"/>
          <w14:ligatures w14:val="standardContextual"/>
        </w:rPr>
        <w:tab/>
      </w:r>
      <w:r>
        <w:t>MME/SGSN Initiated T6a/T6b Connection Release procedure</w:t>
      </w:r>
      <w:r>
        <w:tab/>
      </w:r>
      <w:r>
        <w:fldChar w:fldCharType="begin" w:fldLock="1"/>
      </w:r>
      <w:r>
        <w:instrText xml:space="preserve"> PAGEREF _Toc185598959 \h </w:instrText>
      </w:r>
      <w:r>
        <w:fldChar w:fldCharType="separate"/>
      </w:r>
      <w:r>
        <w:t>111</w:t>
      </w:r>
      <w:r>
        <w:fldChar w:fldCharType="end"/>
      </w:r>
    </w:p>
    <w:p w14:paraId="7CA4F5E8" w14:textId="1BDB454E" w:rsidR="00284B7F" w:rsidRDefault="00284B7F">
      <w:pPr>
        <w:pStyle w:val="TOC4"/>
        <w:rPr>
          <w:rFonts w:asciiTheme="minorHAnsi" w:eastAsiaTheme="minorEastAsia" w:hAnsiTheme="minorHAnsi" w:cstheme="minorBidi"/>
          <w:kern w:val="2"/>
          <w:sz w:val="22"/>
          <w:szCs w:val="22"/>
          <w14:ligatures w14:val="standardContextual"/>
        </w:rPr>
      </w:pPr>
      <w:r>
        <w:t>5.13.5.3</w:t>
      </w:r>
      <w:r>
        <w:rPr>
          <w:rFonts w:asciiTheme="minorHAnsi" w:eastAsiaTheme="minorEastAsia" w:hAnsiTheme="minorHAnsi" w:cstheme="minorBidi"/>
          <w:kern w:val="2"/>
          <w:sz w:val="22"/>
          <w:szCs w:val="22"/>
          <w14:ligatures w14:val="standardContextual"/>
        </w:rPr>
        <w:tab/>
      </w:r>
      <w:r>
        <w:t>SCEF Initiated T6a/T6b Connection Release procedure</w:t>
      </w:r>
      <w:r>
        <w:tab/>
      </w:r>
      <w:r>
        <w:fldChar w:fldCharType="begin" w:fldLock="1"/>
      </w:r>
      <w:r>
        <w:instrText xml:space="preserve"> PAGEREF _Toc185598960 \h </w:instrText>
      </w:r>
      <w:r>
        <w:fldChar w:fldCharType="separate"/>
      </w:r>
      <w:r>
        <w:t>112</w:t>
      </w:r>
      <w:r>
        <w:fldChar w:fldCharType="end"/>
      </w:r>
    </w:p>
    <w:p w14:paraId="5F7ABCB7" w14:textId="6BD8850F" w:rsidR="00284B7F" w:rsidRDefault="00284B7F">
      <w:pPr>
        <w:pStyle w:val="TOC3"/>
        <w:rPr>
          <w:rFonts w:asciiTheme="minorHAnsi" w:eastAsiaTheme="minorEastAsia" w:hAnsiTheme="minorHAnsi" w:cstheme="minorBidi"/>
          <w:kern w:val="2"/>
          <w:sz w:val="22"/>
          <w:szCs w:val="22"/>
          <w14:ligatures w14:val="standardContextual"/>
        </w:rPr>
      </w:pPr>
      <w:r>
        <w:t>5.13.6</w:t>
      </w:r>
      <w:r>
        <w:rPr>
          <w:rFonts w:asciiTheme="minorHAnsi" w:eastAsiaTheme="minorEastAsia" w:hAnsiTheme="minorHAnsi" w:cstheme="minorBidi"/>
          <w:kern w:val="2"/>
          <w:sz w:val="22"/>
          <w:szCs w:val="22"/>
          <w14:ligatures w14:val="standardContextual"/>
        </w:rPr>
        <w:tab/>
      </w:r>
      <w:r>
        <w:t>Serving node relocation procedure over T6a/T6b</w:t>
      </w:r>
      <w:r>
        <w:tab/>
      </w:r>
      <w:r>
        <w:fldChar w:fldCharType="begin" w:fldLock="1"/>
      </w:r>
      <w:r>
        <w:instrText xml:space="preserve"> PAGEREF _Toc185598961 \h </w:instrText>
      </w:r>
      <w:r>
        <w:fldChar w:fldCharType="separate"/>
      </w:r>
      <w:r>
        <w:t>112</w:t>
      </w:r>
      <w:r>
        <w:fldChar w:fldCharType="end"/>
      </w:r>
    </w:p>
    <w:p w14:paraId="02A6A701" w14:textId="79E4C263" w:rsidR="00284B7F" w:rsidRDefault="00284B7F">
      <w:pPr>
        <w:pStyle w:val="TOC4"/>
        <w:rPr>
          <w:rFonts w:asciiTheme="minorHAnsi" w:eastAsiaTheme="minorEastAsia" w:hAnsiTheme="minorHAnsi" w:cstheme="minorBidi"/>
          <w:kern w:val="2"/>
          <w:sz w:val="22"/>
          <w:szCs w:val="22"/>
          <w14:ligatures w14:val="standardContextual"/>
        </w:rPr>
      </w:pPr>
      <w:r>
        <w:t>5.13.6.1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_Toc185598962 \h </w:instrText>
      </w:r>
      <w:r>
        <w:fldChar w:fldCharType="separate"/>
      </w:r>
      <w:r>
        <w:t>112</w:t>
      </w:r>
      <w:r>
        <w:fldChar w:fldCharType="end"/>
      </w:r>
    </w:p>
    <w:p w14:paraId="4E6181C4" w14:textId="20A026D2" w:rsidR="00284B7F" w:rsidRDefault="00284B7F">
      <w:pPr>
        <w:pStyle w:val="TOC4"/>
        <w:rPr>
          <w:rFonts w:asciiTheme="minorHAnsi" w:eastAsiaTheme="minorEastAsia" w:hAnsiTheme="minorHAnsi" w:cstheme="minorBidi"/>
          <w:kern w:val="2"/>
          <w:sz w:val="22"/>
          <w:szCs w:val="22"/>
          <w14:ligatures w14:val="standardContextual"/>
        </w:rPr>
      </w:pPr>
      <w:r>
        <w:t>5.13.6.2</w:t>
      </w:r>
      <w:r>
        <w:rPr>
          <w:rFonts w:asciiTheme="minorHAnsi" w:eastAsiaTheme="minorEastAsia" w:hAnsiTheme="minorHAnsi" w:cstheme="minorBidi"/>
          <w:kern w:val="2"/>
          <w:sz w:val="22"/>
          <w:szCs w:val="22"/>
          <w14:ligatures w14:val="standardContextual"/>
        </w:rPr>
        <w:tab/>
      </w:r>
      <w:r>
        <w:t>Successful TAU/RAU procedure with T6a/T6b</w:t>
      </w:r>
      <w:r>
        <w:tab/>
      </w:r>
      <w:r>
        <w:fldChar w:fldCharType="begin" w:fldLock="1"/>
      </w:r>
      <w:r>
        <w:instrText xml:space="preserve"> PAGEREF _Toc185598963 \h </w:instrText>
      </w:r>
      <w:r>
        <w:fldChar w:fldCharType="separate"/>
      </w:r>
      <w:r>
        <w:t>113</w:t>
      </w:r>
      <w:r>
        <w:fldChar w:fldCharType="end"/>
      </w:r>
    </w:p>
    <w:p w14:paraId="0DBC2316" w14:textId="70FC4915" w:rsidR="00284B7F" w:rsidRDefault="00284B7F">
      <w:pPr>
        <w:pStyle w:val="TOC3"/>
        <w:rPr>
          <w:rFonts w:asciiTheme="minorHAnsi" w:eastAsiaTheme="minorEastAsia" w:hAnsiTheme="minorHAnsi" w:cstheme="minorBidi"/>
          <w:kern w:val="2"/>
          <w:sz w:val="22"/>
          <w:szCs w:val="22"/>
          <w14:ligatures w14:val="standardContextual"/>
        </w:rPr>
      </w:pPr>
      <w:r>
        <w:t>5.13.7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_Toc185598964 \h </w:instrText>
      </w:r>
      <w:r>
        <w:fldChar w:fldCharType="separate"/>
      </w:r>
      <w:r>
        <w:t>113</w:t>
      </w:r>
      <w:r>
        <w:fldChar w:fldCharType="end"/>
      </w:r>
    </w:p>
    <w:p w14:paraId="059AB62C" w14:textId="0697E4A2" w:rsidR="00284B7F" w:rsidRDefault="00284B7F">
      <w:pPr>
        <w:pStyle w:val="TOC3"/>
        <w:rPr>
          <w:rFonts w:asciiTheme="minorHAnsi" w:eastAsiaTheme="minorEastAsia" w:hAnsiTheme="minorHAnsi" w:cstheme="minorBidi"/>
          <w:kern w:val="2"/>
          <w:sz w:val="22"/>
          <w:szCs w:val="22"/>
          <w14:ligatures w14:val="standardContextual"/>
        </w:rPr>
      </w:pPr>
      <w:r>
        <w:t>5.13.8</w:t>
      </w:r>
      <w:r>
        <w:rPr>
          <w:rFonts w:asciiTheme="minorHAnsi" w:eastAsiaTheme="minorEastAsia" w:hAnsiTheme="minorHAnsi" w:cstheme="minorBidi"/>
          <w:kern w:val="2"/>
          <w:sz w:val="22"/>
          <w:szCs w:val="22"/>
          <w14:ligatures w14:val="standardContextual"/>
        </w:rPr>
        <w:tab/>
      </w:r>
      <w:r>
        <w:t>NIDD Authorisation Update</w:t>
      </w:r>
      <w:r>
        <w:tab/>
      </w:r>
      <w:r>
        <w:fldChar w:fldCharType="begin" w:fldLock="1"/>
      </w:r>
      <w:r>
        <w:instrText xml:space="preserve"> PAGEREF _Toc185598965 \h </w:instrText>
      </w:r>
      <w:r>
        <w:fldChar w:fldCharType="separate"/>
      </w:r>
      <w:r>
        <w:t>113</w:t>
      </w:r>
      <w:r>
        <w:fldChar w:fldCharType="end"/>
      </w:r>
    </w:p>
    <w:p w14:paraId="1B4B6BC9" w14:textId="1C313F5D" w:rsidR="00284B7F" w:rsidRDefault="00284B7F">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PFD management via SCEF</w:t>
      </w:r>
      <w:r>
        <w:tab/>
      </w:r>
      <w:r>
        <w:fldChar w:fldCharType="begin" w:fldLock="1"/>
      </w:r>
      <w:r>
        <w:instrText xml:space="preserve"> PAGEREF _Toc185598966 \h </w:instrText>
      </w:r>
      <w:r>
        <w:fldChar w:fldCharType="separate"/>
      </w:r>
      <w:r>
        <w:t>114</w:t>
      </w:r>
      <w:r>
        <w:fldChar w:fldCharType="end"/>
      </w:r>
    </w:p>
    <w:p w14:paraId="3772C188" w14:textId="4593BA18" w:rsidR="00284B7F" w:rsidRDefault="00284B7F">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Procedure for PFD management via SCEF</w:t>
      </w:r>
      <w:r>
        <w:tab/>
      </w:r>
      <w:r>
        <w:fldChar w:fldCharType="begin" w:fldLock="1"/>
      </w:r>
      <w:r>
        <w:instrText xml:space="preserve"> PAGEREF _Toc185598967 \h </w:instrText>
      </w:r>
      <w:r>
        <w:fldChar w:fldCharType="separate"/>
      </w:r>
      <w:r>
        <w:t>114</w:t>
      </w:r>
      <w:r>
        <w:fldChar w:fldCharType="end"/>
      </w:r>
    </w:p>
    <w:p w14:paraId="48774B22" w14:textId="5C664924" w:rsidR="00284B7F" w:rsidRDefault="00284B7F">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PFD definition</w:t>
      </w:r>
      <w:r>
        <w:tab/>
      </w:r>
      <w:r>
        <w:fldChar w:fldCharType="begin" w:fldLock="1"/>
      </w:r>
      <w:r>
        <w:instrText xml:space="preserve"> PAGEREF _Toc185598968 \h </w:instrText>
      </w:r>
      <w:r>
        <w:fldChar w:fldCharType="separate"/>
      </w:r>
      <w:r>
        <w:t>115</w:t>
      </w:r>
      <w:r>
        <w:fldChar w:fldCharType="end"/>
      </w:r>
    </w:p>
    <w:p w14:paraId="238A3131" w14:textId="53C4035B" w:rsidR="00284B7F" w:rsidRDefault="00284B7F">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Procedure for MSISDN-less MO-SMS via T4</w:t>
      </w:r>
      <w:r>
        <w:tab/>
      </w:r>
      <w:r>
        <w:fldChar w:fldCharType="begin" w:fldLock="1"/>
      </w:r>
      <w:r>
        <w:instrText xml:space="preserve"> PAGEREF _Toc185598969 \h </w:instrText>
      </w:r>
      <w:r>
        <w:fldChar w:fldCharType="separate"/>
      </w:r>
      <w:r>
        <w:t>116</w:t>
      </w:r>
      <w:r>
        <w:fldChar w:fldCharType="end"/>
      </w:r>
    </w:p>
    <w:p w14:paraId="078DF67A" w14:textId="60A7F12C" w:rsidR="00284B7F" w:rsidRDefault="00284B7F">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Procedure for Enhanced Coverage Restriction Control via SCEF</w:t>
      </w:r>
      <w:r>
        <w:tab/>
      </w:r>
      <w:r>
        <w:fldChar w:fldCharType="begin" w:fldLock="1"/>
      </w:r>
      <w:r>
        <w:instrText xml:space="preserve"> PAGEREF _Toc185598970 \h </w:instrText>
      </w:r>
      <w:r>
        <w:fldChar w:fldCharType="separate"/>
      </w:r>
      <w:r>
        <w:t>117</w:t>
      </w:r>
      <w:r>
        <w:fldChar w:fldCharType="end"/>
      </w:r>
    </w:p>
    <w:p w14:paraId="6C355958" w14:textId="7B5D2C1A" w:rsidR="00284B7F" w:rsidRDefault="00284B7F">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Procedures for accessing MTC-IWF Functionality via SCEF</w:t>
      </w:r>
      <w:r>
        <w:tab/>
      </w:r>
      <w:r>
        <w:fldChar w:fldCharType="begin" w:fldLock="1"/>
      </w:r>
      <w:r>
        <w:instrText xml:space="preserve"> PAGEREF _Toc185598971 \h </w:instrText>
      </w:r>
      <w:r>
        <w:fldChar w:fldCharType="separate"/>
      </w:r>
      <w:r>
        <w:t>118</w:t>
      </w:r>
      <w:r>
        <w:fldChar w:fldCharType="end"/>
      </w:r>
    </w:p>
    <w:p w14:paraId="55B1798E" w14:textId="6EFBBFC1" w:rsidR="00284B7F" w:rsidRDefault="00284B7F">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Device triggering procedure via T8</w:t>
      </w:r>
      <w:r>
        <w:tab/>
      </w:r>
      <w:r>
        <w:fldChar w:fldCharType="begin" w:fldLock="1"/>
      </w:r>
      <w:r>
        <w:instrText xml:space="preserve"> PAGEREF _Toc185598972 \h </w:instrText>
      </w:r>
      <w:r>
        <w:fldChar w:fldCharType="separate"/>
      </w:r>
      <w:r>
        <w:t>118</w:t>
      </w:r>
      <w:r>
        <w:fldChar w:fldCharType="end"/>
      </w:r>
    </w:p>
    <w:p w14:paraId="14912EB4" w14:textId="18EEFBBE" w:rsidR="00284B7F" w:rsidRDefault="00284B7F">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Device triggering recall/replace procedures via T8</w:t>
      </w:r>
      <w:r>
        <w:tab/>
      </w:r>
      <w:r>
        <w:fldChar w:fldCharType="begin" w:fldLock="1"/>
      </w:r>
      <w:r>
        <w:instrText xml:space="preserve"> PAGEREF _Toc185598973 \h </w:instrText>
      </w:r>
      <w:r>
        <w:fldChar w:fldCharType="separate"/>
      </w:r>
      <w:r>
        <w:t>119</w:t>
      </w:r>
      <w:r>
        <w:fldChar w:fldCharType="end"/>
      </w:r>
    </w:p>
    <w:p w14:paraId="20B97B5F" w14:textId="1AAFC863" w:rsidR="00284B7F" w:rsidRDefault="00284B7F">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Procedure for MSISDN-less MO-SMS via T8</w:t>
      </w:r>
      <w:r>
        <w:tab/>
      </w:r>
      <w:r>
        <w:fldChar w:fldCharType="begin" w:fldLock="1"/>
      </w:r>
      <w:r>
        <w:instrText xml:space="preserve"> PAGEREF _Toc185598974 \h </w:instrText>
      </w:r>
      <w:r>
        <w:fldChar w:fldCharType="separate"/>
      </w:r>
      <w:r>
        <w:t>120</w:t>
      </w:r>
      <w:r>
        <w:fldChar w:fldCharType="end"/>
      </w:r>
    </w:p>
    <w:p w14:paraId="06BEA609" w14:textId="66B1928D" w:rsidR="00284B7F" w:rsidRDefault="00284B7F">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Procedure for Network Parameter Configuration via SCEF</w:t>
      </w:r>
      <w:r>
        <w:tab/>
      </w:r>
      <w:r>
        <w:fldChar w:fldCharType="begin" w:fldLock="1"/>
      </w:r>
      <w:r>
        <w:instrText xml:space="preserve"> PAGEREF _Toc185598975 \h </w:instrText>
      </w:r>
      <w:r>
        <w:fldChar w:fldCharType="separate"/>
      </w:r>
      <w:r>
        <w:t>121</w:t>
      </w:r>
      <w:r>
        <w:fldChar w:fldCharType="end"/>
      </w:r>
    </w:p>
    <w:p w14:paraId="5AF4556D" w14:textId="0D26EFF4" w:rsidR="00284B7F" w:rsidRDefault="00284B7F">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RACS information provisioning procedures</w:t>
      </w:r>
      <w:r>
        <w:tab/>
      </w:r>
      <w:r>
        <w:fldChar w:fldCharType="begin" w:fldLock="1"/>
      </w:r>
      <w:r>
        <w:instrText xml:space="preserve"> PAGEREF _Toc185598976 \h </w:instrText>
      </w:r>
      <w:r>
        <w:fldChar w:fldCharType="separate"/>
      </w:r>
      <w:r>
        <w:t>125</w:t>
      </w:r>
      <w:r>
        <w:fldChar w:fldCharType="end"/>
      </w:r>
    </w:p>
    <w:p w14:paraId="6A7E0C3D" w14:textId="59A463E2" w:rsidR="00284B7F" w:rsidRDefault="00284B7F">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_Toc185598977 \h </w:instrText>
      </w:r>
      <w:r>
        <w:fldChar w:fldCharType="separate"/>
      </w:r>
      <w:r>
        <w:t>125</w:t>
      </w:r>
      <w:r>
        <w:fldChar w:fldCharType="end"/>
      </w:r>
    </w:p>
    <w:p w14:paraId="00A8719B" w14:textId="3BEF6C53" w:rsidR="00284B7F" w:rsidRDefault="00284B7F">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RACS information provisioning procedures via SCEF</w:t>
      </w:r>
      <w:r>
        <w:tab/>
      </w:r>
      <w:r>
        <w:fldChar w:fldCharType="begin" w:fldLock="1"/>
      </w:r>
      <w:r>
        <w:instrText xml:space="preserve"> PAGEREF _Toc185598978 \h </w:instrText>
      </w:r>
      <w:r>
        <w:fldChar w:fldCharType="separate"/>
      </w:r>
      <w:r>
        <w:t>125</w:t>
      </w:r>
      <w:r>
        <w:fldChar w:fldCharType="end"/>
      </w:r>
    </w:p>
    <w:p w14:paraId="591AFAEF" w14:textId="09E28E6C" w:rsidR="00284B7F" w:rsidRDefault="00284B7F">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RACS information provisioning procedures via T9a</w:t>
      </w:r>
      <w:r>
        <w:tab/>
      </w:r>
      <w:r>
        <w:fldChar w:fldCharType="begin" w:fldLock="1"/>
      </w:r>
      <w:r>
        <w:instrText xml:space="preserve"> PAGEREF _Toc185598979 \h </w:instrText>
      </w:r>
      <w:r>
        <w:fldChar w:fldCharType="separate"/>
      </w:r>
      <w:r>
        <w:t>126</w:t>
      </w:r>
      <w:r>
        <w:fldChar w:fldCharType="end"/>
      </w:r>
    </w:p>
    <w:p w14:paraId="7B19826E" w14:textId="141F3095" w:rsidR="00284B7F" w:rsidRDefault="00284B7F">
      <w:pPr>
        <w:pStyle w:val="TOC8"/>
        <w:rPr>
          <w:rFonts w:asciiTheme="minorHAnsi" w:eastAsiaTheme="minorEastAsia" w:hAnsiTheme="minorHAnsi" w:cstheme="minorBidi"/>
          <w:b w:val="0"/>
          <w:kern w:val="2"/>
          <w:szCs w:val="22"/>
          <w14:ligatures w14:val="standardContextual"/>
        </w:rPr>
      </w:pPr>
      <w:r>
        <w:t>Annex A (informative):</w:t>
      </w:r>
      <w:r>
        <w:tab/>
        <w:t>MTC Deployment Scenarios</w:t>
      </w:r>
      <w:r>
        <w:tab/>
      </w:r>
      <w:r>
        <w:fldChar w:fldCharType="begin" w:fldLock="1"/>
      </w:r>
      <w:r>
        <w:instrText xml:space="preserve"> PAGEREF _Toc185598980 \h </w:instrText>
      </w:r>
      <w:r>
        <w:fldChar w:fldCharType="separate"/>
      </w:r>
      <w:r>
        <w:t>127</w:t>
      </w:r>
      <w:r>
        <w:fldChar w:fldCharType="end"/>
      </w:r>
    </w:p>
    <w:p w14:paraId="1CADB8F0" w14:textId="5004A240" w:rsidR="00284B7F" w:rsidRDefault="00284B7F">
      <w:pPr>
        <w:pStyle w:val="TOC8"/>
        <w:rPr>
          <w:rFonts w:asciiTheme="minorHAnsi" w:eastAsiaTheme="minorEastAsia" w:hAnsiTheme="minorHAnsi" w:cstheme="minorBidi"/>
          <w:b w:val="0"/>
          <w:kern w:val="2"/>
          <w:szCs w:val="22"/>
          <w14:ligatures w14:val="standardContextual"/>
        </w:rPr>
      </w:pPr>
      <w:r>
        <w:t>Annex B (informative):</w:t>
      </w:r>
      <w:r>
        <w:tab/>
        <w:t>Void</w:t>
      </w:r>
      <w:r>
        <w:tab/>
      </w:r>
      <w:r>
        <w:fldChar w:fldCharType="begin" w:fldLock="1"/>
      </w:r>
      <w:r>
        <w:instrText xml:space="preserve"> PAGEREF _Toc185598981 \h </w:instrText>
      </w:r>
      <w:r>
        <w:fldChar w:fldCharType="separate"/>
      </w:r>
      <w:r>
        <w:t>129</w:t>
      </w:r>
      <w:r>
        <w:fldChar w:fldCharType="end"/>
      </w:r>
    </w:p>
    <w:p w14:paraId="4F9C9625" w14:textId="66FDA336" w:rsidR="00284B7F" w:rsidRDefault="00284B7F">
      <w:pPr>
        <w:pStyle w:val="TOC8"/>
        <w:rPr>
          <w:rFonts w:asciiTheme="minorHAnsi" w:eastAsiaTheme="minorEastAsia" w:hAnsiTheme="minorHAnsi" w:cstheme="minorBidi"/>
          <w:b w:val="0"/>
          <w:kern w:val="2"/>
          <w:szCs w:val="22"/>
          <w14:ligatures w14:val="standardContextual"/>
        </w:rPr>
      </w:pPr>
      <w:r>
        <w:t>Annex C (informative):</w:t>
      </w:r>
      <w:r>
        <w:tab/>
        <w:t>Triggering with OMA Push</w:t>
      </w:r>
      <w:r>
        <w:tab/>
      </w:r>
      <w:r>
        <w:fldChar w:fldCharType="begin" w:fldLock="1"/>
      </w:r>
      <w:r>
        <w:instrText xml:space="preserve"> PAGEREF _Toc185598982 \h </w:instrText>
      </w:r>
      <w:r>
        <w:fldChar w:fldCharType="separate"/>
      </w:r>
      <w:r>
        <w:t>130</w:t>
      </w:r>
      <w:r>
        <w:fldChar w:fldCharType="end"/>
      </w:r>
    </w:p>
    <w:p w14:paraId="4538E3CE" w14:textId="64BBC980" w:rsidR="00284B7F" w:rsidRDefault="00284B7F">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_Toc185598983 \h </w:instrText>
      </w:r>
      <w:r>
        <w:fldChar w:fldCharType="separate"/>
      </w:r>
      <w:r>
        <w:t>130</w:t>
      </w:r>
      <w:r>
        <w:fldChar w:fldCharType="end"/>
      </w:r>
    </w:p>
    <w:p w14:paraId="328831ED" w14:textId="095BE8B2" w:rsidR="00284B7F" w:rsidRDefault="00284B7F">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Triggering flow using Service Loading</w:t>
      </w:r>
      <w:r>
        <w:tab/>
      </w:r>
      <w:r>
        <w:fldChar w:fldCharType="begin" w:fldLock="1"/>
      </w:r>
      <w:r>
        <w:instrText xml:space="preserve"> PAGEREF _Toc185598984 \h </w:instrText>
      </w:r>
      <w:r>
        <w:fldChar w:fldCharType="separate"/>
      </w:r>
      <w:r>
        <w:t>130</w:t>
      </w:r>
      <w:r>
        <w:fldChar w:fldCharType="end"/>
      </w:r>
    </w:p>
    <w:p w14:paraId="2DF00DA4" w14:textId="4C37BCEE" w:rsidR="00284B7F" w:rsidRDefault="00284B7F">
      <w:pPr>
        <w:pStyle w:val="TOC8"/>
        <w:rPr>
          <w:rFonts w:asciiTheme="minorHAnsi" w:eastAsiaTheme="minorEastAsia" w:hAnsiTheme="minorHAnsi" w:cstheme="minorBidi"/>
          <w:b w:val="0"/>
          <w:kern w:val="2"/>
          <w:szCs w:val="22"/>
          <w14:ligatures w14:val="standardContextual"/>
        </w:rPr>
      </w:pPr>
      <w:r w:rsidRPr="000C7EDB">
        <w:rPr>
          <w:rFonts w:cs="Arial"/>
        </w:rPr>
        <w:t>Annex D (informative</w:t>
      </w:r>
      <w:r>
        <w:rPr>
          <w:rFonts w:cs="Arial"/>
        </w:rPr>
        <w:t>):</w:t>
      </w:r>
      <w:r>
        <w:rPr>
          <w:rFonts w:cs="Arial"/>
        </w:rPr>
        <w:tab/>
      </w:r>
      <w:r>
        <w:t>Device triggering using direct model over user plane</w:t>
      </w:r>
      <w:r>
        <w:tab/>
      </w:r>
      <w:r>
        <w:fldChar w:fldCharType="begin" w:fldLock="1"/>
      </w:r>
      <w:r>
        <w:instrText xml:space="preserve"> PAGEREF _Toc185598985 \h </w:instrText>
      </w:r>
      <w:r>
        <w:fldChar w:fldCharType="separate"/>
      </w:r>
      <w:r>
        <w:t>132</w:t>
      </w:r>
      <w:r>
        <w:fldChar w:fldCharType="end"/>
      </w:r>
    </w:p>
    <w:p w14:paraId="6D481D6C" w14:textId="7129A848" w:rsidR="00284B7F" w:rsidRDefault="00284B7F">
      <w:pPr>
        <w:pStyle w:val="TOC8"/>
        <w:rPr>
          <w:rFonts w:asciiTheme="minorHAnsi" w:eastAsiaTheme="minorEastAsia" w:hAnsiTheme="minorHAnsi" w:cstheme="minorBidi"/>
          <w:b w:val="0"/>
          <w:kern w:val="2"/>
          <w:szCs w:val="22"/>
          <w14:ligatures w14:val="standardContextual"/>
        </w:rPr>
      </w:pPr>
      <w:r>
        <w:t>Annex E (informative):</w:t>
      </w:r>
      <w:r>
        <w:tab/>
        <w:t>Change history</w:t>
      </w:r>
      <w:r>
        <w:tab/>
      </w:r>
      <w:r>
        <w:fldChar w:fldCharType="begin" w:fldLock="1"/>
      </w:r>
      <w:r>
        <w:instrText xml:space="preserve"> PAGEREF _Toc185598986 \h </w:instrText>
      </w:r>
      <w:r>
        <w:fldChar w:fldCharType="separate"/>
      </w:r>
      <w:r>
        <w:t>133</w:t>
      </w:r>
      <w:r>
        <w:fldChar w:fldCharType="end"/>
      </w:r>
    </w:p>
    <w:p w14:paraId="63154ED9" w14:textId="029DB811" w:rsidR="005D3E30" w:rsidRDefault="00060A55" w:rsidP="005D3E30">
      <w:r>
        <w:rPr>
          <w:noProof/>
          <w:sz w:val="22"/>
        </w:rPr>
        <w:fldChar w:fldCharType="end"/>
      </w:r>
    </w:p>
    <w:p w14:paraId="437EC5AE" w14:textId="77777777" w:rsidR="005D3E30" w:rsidRDefault="005D3E30" w:rsidP="005D3E30">
      <w:pPr>
        <w:pStyle w:val="Heading1"/>
      </w:pPr>
      <w:bookmarkStart w:id="17" w:name="_CRForeword"/>
      <w:bookmarkEnd w:id="17"/>
      <w:r>
        <w:br w:type="page"/>
      </w:r>
      <w:bookmarkStart w:id="18" w:name="_Toc19198054"/>
      <w:bookmarkStart w:id="19" w:name="_Toc27897109"/>
      <w:bookmarkStart w:id="20" w:name="_Toc36193071"/>
      <w:bookmarkStart w:id="21" w:name="_Toc45198064"/>
      <w:bookmarkStart w:id="22" w:name="_Toc45198290"/>
      <w:bookmarkStart w:id="23" w:name="_Toc51837315"/>
      <w:bookmarkStart w:id="24" w:name="_Toc51837541"/>
      <w:bookmarkStart w:id="25" w:name="_Toc185598759"/>
      <w:r>
        <w:lastRenderedPageBreak/>
        <w:t>Foreword</w:t>
      </w:r>
      <w:bookmarkEnd w:id="18"/>
      <w:bookmarkEnd w:id="19"/>
      <w:bookmarkEnd w:id="20"/>
      <w:bookmarkEnd w:id="21"/>
      <w:bookmarkEnd w:id="22"/>
      <w:bookmarkEnd w:id="23"/>
      <w:bookmarkEnd w:id="24"/>
      <w:bookmarkEnd w:id="25"/>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bookmarkStart w:id="26" w:name="_CR1"/>
      <w:bookmarkEnd w:id="26"/>
      <w:r>
        <w:br w:type="page"/>
      </w:r>
      <w:bookmarkStart w:id="27" w:name="_Toc19198055"/>
      <w:bookmarkStart w:id="28" w:name="_Toc27897110"/>
      <w:bookmarkStart w:id="29" w:name="_Toc36193072"/>
      <w:bookmarkStart w:id="30" w:name="_Toc45198065"/>
      <w:bookmarkStart w:id="31" w:name="_Toc45198291"/>
      <w:bookmarkStart w:id="32" w:name="_Toc51837316"/>
      <w:bookmarkStart w:id="33" w:name="_Toc51837542"/>
      <w:bookmarkStart w:id="34" w:name="_Toc185598760"/>
      <w:r>
        <w:lastRenderedPageBreak/>
        <w:t>1</w:t>
      </w:r>
      <w:r>
        <w:tab/>
        <w:t>Scope</w:t>
      </w:r>
      <w:bookmarkEnd w:id="27"/>
      <w:bookmarkEnd w:id="28"/>
      <w:bookmarkEnd w:id="29"/>
      <w:bookmarkEnd w:id="30"/>
      <w:bookmarkEnd w:id="31"/>
      <w:bookmarkEnd w:id="32"/>
      <w:bookmarkEnd w:id="33"/>
      <w:bookmarkEnd w:id="34"/>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35" w:name="_Toc19198056"/>
      <w:bookmarkStart w:id="36" w:name="_Toc27897111"/>
      <w:bookmarkStart w:id="37" w:name="_Toc36193073"/>
      <w:bookmarkStart w:id="38" w:name="_Toc45198066"/>
      <w:bookmarkStart w:id="39" w:name="_Toc45198292"/>
      <w:bookmarkStart w:id="40" w:name="_Toc51837317"/>
      <w:bookmarkStart w:id="41" w:name="_Toc51837543"/>
      <w:bookmarkStart w:id="42" w:name="_Toc185598761"/>
      <w:bookmarkStart w:id="43" w:name="_CR2"/>
      <w:bookmarkEnd w:id="43"/>
      <w:r>
        <w:t>2</w:t>
      </w:r>
      <w:r>
        <w:tab/>
        <w:t>References</w:t>
      </w:r>
      <w:bookmarkEnd w:id="35"/>
      <w:bookmarkEnd w:id="36"/>
      <w:bookmarkEnd w:id="37"/>
      <w:bookmarkEnd w:id="38"/>
      <w:bookmarkEnd w:id="39"/>
      <w:bookmarkEnd w:id="40"/>
      <w:bookmarkEnd w:id="41"/>
      <w:bookmarkEnd w:id="42"/>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4575F41A" w:rsidR="005D3E30" w:rsidRDefault="005D3E30" w:rsidP="005D3E30">
      <w:pPr>
        <w:pStyle w:val="EX"/>
      </w:pPr>
      <w:r>
        <w:t>[1]</w:t>
      </w:r>
      <w:r>
        <w:tab/>
      </w:r>
      <w:r w:rsidR="00896158">
        <w:t>3GPP TR 21.905:</w:t>
      </w:r>
      <w:r>
        <w:t xml:space="preserve"> </w:t>
      </w:r>
      <w:r>
        <w:rPr>
          <w:sz w:val="16"/>
          <w:szCs w:val="16"/>
        </w:rPr>
        <w:t>"</w:t>
      </w:r>
      <w:r>
        <w:t>Vocabulary for 3GPP Specifications</w:t>
      </w:r>
      <w:r>
        <w:rPr>
          <w:sz w:val="16"/>
          <w:szCs w:val="16"/>
        </w:rPr>
        <w:t>"</w:t>
      </w:r>
      <w:r>
        <w:t>.</w:t>
      </w:r>
    </w:p>
    <w:p w14:paraId="0AB3F246" w14:textId="60E917F7" w:rsidR="005D3E30" w:rsidRDefault="005D3E30" w:rsidP="005D3E30">
      <w:pPr>
        <w:pStyle w:val="EX"/>
      </w:pPr>
      <w:r>
        <w:t>[2]</w:t>
      </w:r>
      <w:r>
        <w:tab/>
      </w:r>
      <w:r w:rsidR="00896158">
        <w:t>3GPP TS 2</w:t>
      </w:r>
      <w:r w:rsidR="00896158">
        <w:rPr>
          <w:lang w:eastAsia="zh-CN"/>
        </w:rPr>
        <w:t>2</w:t>
      </w:r>
      <w:r w:rsidR="00896158">
        <w:t>.</w:t>
      </w:r>
      <w:r w:rsidR="00896158">
        <w:rPr>
          <w:lang w:eastAsia="zh-CN"/>
        </w:rPr>
        <w:t>368</w:t>
      </w:r>
      <w:r w:rsidR="00896158">
        <w:t>:</w:t>
      </w:r>
      <w:r>
        <w:t xml:space="preserve"> </w:t>
      </w:r>
      <w:r>
        <w:rPr>
          <w:sz w:val="16"/>
          <w:szCs w:val="16"/>
        </w:rPr>
        <w:t>"</w:t>
      </w:r>
      <w:r>
        <w:rPr>
          <w:lang w:eastAsia="zh-CN"/>
        </w:rPr>
        <w:t>Service Requirements for Machine-Type Communications (MTC)</w:t>
      </w:r>
      <w:r>
        <w:rPr>
          <w:sz w:val="16"/>
          <w:szCs w:val="16"/>
        </w:rPr>
        <w:t>"</w:t>
      </w:r>
      <w:r>
        <w:t>.</w:t>
      </w:r>
    </w:p>
    <w:p w14:paraId="3462234C" w14:textId="7A997D9D" w:rsidR="005D3E30" w:rsidRDefault="005D3E30" w:rsidP="005D3E30">
      <w:pPr>
        <w:pStyle w:val="EX"/>
      </w:pPr>
      <w:r>
        <w:t>[3]</w:t>
      </w:r>
      <w:r>
        <w:tab/>
      </w:r>
      <w:r w:rsidR="00896158">
        <w:t>3GPP TS 22.101:</w:t>
      </w:r>
      <w:r>
        <w:t xml:space="preserve"> </w:t>
      </w:r>
      <w:r>
        <w:rPr>
          <w:sz w:val="16"/>
          <w:szCs w:val="16"/>
        </w:rPr>
        <w:t>"</w:t>
      </w:r>
      <w:r>
        <w:t>Service Aspects; Service Principles</w:t>
      </w:r>
      <w:r>
        <w:rPr>
          <w:sz w:val="16"/>
          <w:szCs w:val="16"/>
        </w:rPr>
        <w:t>"</w:t>
      </w:r>
      <w:r>
        <w:t>.</w:t>
      </w:r>
    </w:p>
    <w:p w14:paraId="33F0F978" w14:textId="3AB99366" w:rsidR="005D3E30" w:rsidRDefault="005D3E30" w:rsidP="005D3E30">
      <w:pPr>
        <w:pStyle w:val="EX"/>
      </w:pPr>
      <w:r>
        <w:t>[</w:t>
      </w:r>
      <w:r>
        <w:rPr>
          <w:noProof/>
          <w:lang w:eastAsia="zh-CN"/>
        </w:rPr>
        <w:t>4</w:t>
      </w:r>
      <w:r>
        <w:t>]</w:t>
      </w:r>
      <w:r>
        <w:tab/>
      </w:r>
      <w:r w:rsidR="00896158">
        <w:t>3GPP T</w:t>
      </w:r>
      <w:r w:rsidR="00896158">
        <w:rPr>
          <w:rFonts w:hint="eastAsia"/>
          <w:lang w:eastAsia="zh-CN"/>
        </w:rPr>
        <w:t>S</w:t>
      </w:r>
      <w:r w:rsidR="00896158">
        <w:t> </w:t>
      </w:r>
      <w:r w:rsidR="00896158">
        <w:rPr>
          <w:rFonts w:hint="eastAsia"/>
          <w:lang w:eastAsia="zh-CN"/>
        </w:rPr>
        <w:t>23</w:t>
      </w:r>
      <w:r w:rsidR="00896158">
        <w:t>.00</w:t>
      </w:r>
      <w:r w:rsidR="00896158">
        <w:rPr>
          <w:rFonts w:hint="eastAsia"/>
          <w:lang w:eastAsia="zh-CN"/>
        </w:rPr>
        <w:t>3</w:t>
      </w:r>
      <w:r w:rsidR="00896158">
        <w:t>:</w:t>
      </w:r>
      <w:r>
        <w:t xml:space="preserve"> "Numbering, addressing and identification".</w:t>
      </w:r>
    </w:p>
    <w:p w14:paraId="3E9F48C9" w14:textId="352FE2BA" w:rsidR="005D3E30" w:rsidRPr="00EA3DFC" w:rsidRDefault="005D3E30" w:rsidP="005D3E30">
      <w:pPr>
        <w:pStyle w:val="EX"/>
      </w:pPr>
      <w:r>
        <w:t>[5</w:t>
      </w:r>
      <w:r w:rsidRPr="00EA3DFC">
        <w:t>]</w:t>
      </w:r>
      <w:r w:rsidRPr="00EA3DFC">
        <w:tab/>
      </w:r>
      <w:r w:rsidR="00896158" w:rsidRPr="00EA3DFC">
        <w:t>3GPP</w:t>
      </w:r>
      <w:r w:rsidR="00896158">
        <w:t> </w:t>
      </w:r>
      <w:r w:rsidR="00896158" w:rsidRPr="00EA3DFC">
        <w:t>TS</w:t>
      </w:r>
      <w:r w:rsidR="00896158">
        <w:t> </w:t>
      </w:r>
      <w:r w:rsidR="00896158" w:rsidRPr="00EA3DFC">
        <w:t>23.002:</w:t>
      </w:r>
      <w:r w:rsidRPr="00EA3DFC">
        <w:t xml:space="preserve"> </w:t>
      </w:r>
      <w:r>
        <w:t>"</w:t>
      </w:r>
      <w:r w:rsidRPr="00EA3DFC">
        <w:t>Network architecture</w:t>
      </w:r>
      <w:r>
        <w:t>"</w:t>
      </w:r>
      <w:r w:rsidRPr="00EA3DFC">
        <w:t>.</w:t>
      </w:r>
    </w:p>
    <w:p w14:paraId="7FB818D6" w14:textId="37C18FEF" w:rsidR="005D3E30" w:rsidRPr="00EA3DFC" w:rsidRDefault="005D3E30" w:rsidP="005D3E30">
      <w:pPr>
        <w:pStyle w:val="EX"/>
      </w:pPr>
      <w:r w:rsidRPr="00EA3DFC">
        <w:t>[</w:t>
      </w:r>
      <w:r>
        <w:t>6</w:t>
      </w:r>
      <w:r w:rsidRPr="00EA3DFC">
        <w:t>]</w:t>
      </w:r>
      <w:r w:rsidRPr="00EA3DFC">
        <w:tab/>
      </w:r>
      <w:r w:rsidR="00896158" w:rsidRPr="00EA3DFC">
        <w:t>3GPP</w:t>
      </w:r>
      <w:r w:rsidR="00896158">
        <w:t> </w:t>
      </w:r>
      <w:r w:rsidR="00896158" w:rsidRPr="00EA3DFC">
        <w:t>TS</w:t>
      </w:r>
      <w:r w:rsidR="00896158">
        <w:t> </w:t>
      </w:r>
      <w:r w:rsidR="00896158" w:rsidRPr="00EA3DFC">
        <w:t>23.060:</w:t>
      </w:r>
      <w:r w:rsidRPr="00EA3DFC">
        <w:t xml:space="preserve"> </w:t>
      </w:r>
      <w:r>
        <w:t>"</w:t>
      </w:r>
      <w:r w:rsidRPr="00EA3DFC">
        <w:t>General Packet Radio Service (GPRS); Service description; Stage 2</w:t>
      </w:r>
      <w:r>
        <w:t>"</w:t>
      </w:r>
      <w:r w:rsidRPr="00EA3DFC">
        <w:t>.</w:t>
      </w:r>
    </w:p>
    <w:p w14:paraId="549DD76E" w14:textId="3B6E228C" w:rsidR="005D3E30" w:rsidRPr="00EA3DFC" w:rsidRDefault="005D3E30" w:rsidP="005D3E30">
      <w:pPr>
        <w:pStyle w:val="EX"/>
      </w:pPr>
      <w:r w:rsidRPr="00EA3DFC">
        <w:t>[</w:t>
      </w:r>
      <w:r>
        <w:t>7</w:t>
      </w:r>
      <w:r w:rsidRPr="00EA3DFC">
        <w:t>]</w:t>
      </w:r>
      <w:r w:rsidRPr="00EA3DFC">
        <w:tab/>
      </w:r>
      <w:r w:rsidR="00896158" w:rsidRPr="00EA3DFC">
        <w:t>3GPP</w:t>
      </w:r>
      <w:r w:rsidR="00896158">
        <w:t> </w:t>
      </w:r>
      <w:r w:rsidR="00896158" w:rsidRPr="00EA3DFC">
        <w:t>TS</w:t>
      </w:r>
      <w:r w:rsidR="00896158">
        <w:t> </w:t>
      </w:r>
      <w:r w:rsidR="00896158"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22CD14E9" w:rsidR="005D3E30" w:rsidRPr="00EA3DFC" w:rsidRDefault="005D3E30" w:rsidP="005D3E30">
      <w:pPr>
        <w:pStyle w:val="EX"/>
      </w:pPr>
      <w:r w:rsidRPr="00EA3DFC">
        <w:t>[</w:t>
      </w:r>
      <w:r>
        <w:t>8</w:t>
      </w:r>
      <w:r w:rsidRPr="00EA3DFC">
        <w:t>]</w:t>
      </w:r>
      <w:r w:rsidRPr="00EA3DFC">
        <w:tab/>
      </w:r>
      <w:r w:rsidR="00896158" w:rsidRPr="00EA3DFC">
        <w:t>3GPP</w:t>
      </w:r>
      <w:r w:rsidR="00896158">
        <w:t> </w:t>
      </w:r>
      <w:r w:rsidR="00896158" w:rsidRPr="00EA3DFC">
        <w:t>TS</w:t>
      </w:r>
      <w:r w:rsidR="00896158">
        <w:t> </w:t>
      </w:r>
      <w:r w:rsidR="00896158"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7A0C71B8"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896158" w:rsidRPr="00EA3DFC">
        <w:rPr>
          <w:lang w:val="en-US"/>
        </w:rPr>
        <w:t>3GPP</w:t>
      </w:r>
      <w:r w:rsidR="00896158">
        <w:rPr>
          <w:lang w:val="en-US"/>
        </w:rPr>
        <w:t> </w:t>
      </w:r>
      <w:r w:rsidR="00896158" w:rsidRPr="00EA3DFC">
        <w:rPr>
          <w:lang w:val="en-US"/>
        </w:rPr>
        <w:t>TS</w:t>
      </w:r>
      <w:r w:rsidR="00896158">
        <w:rPr>
          <w:lang w:val="en-US"/>
        </w:rPr>
        <w:t> </w:t>
      </w:r>
      <w:r w:rsidR="00896158"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54298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896158" w:rsidRPr="009E08D5">
        <w:rPr>
          <w:lang w:eastAsia="zh-CN"/>
        </w:rPr>
        <w:t>3GPP</w:t>
      </w:r>
      <w:r w:rsidR="00896158">
        <w:rPr>
          <w:lang w:eastAsia="zh-CN"/>
        </w:rPr>
        <w:t> </w:t>
      </w:r>
      <w:r w:rsidR="00896158" w:rsidRPr="009E08D5">
        <w:rPr>
          <w:lang w:eastAsia="zh-CN"/>
        </w:rPr>
        <w:t>TS</w:t>
      </w:r>
      <w:r w:rsidR="00896158">
        <w:rPr>
          <w:lang w:eastAsia="zh-CN"/>
        </w:rPr>
        <w:t> </w:t>
      </w:r>
      <w:r w:rsidR="00896158" w:rsidRPr="009E08D5">
        <w:t>23.228</w:t>
      </w:r>
      <w:r w:rsidR="00896158">
        <w:t>:</w:t>
      </w:r>
      <w:r w:rsidRPr="009E08D5">
        <w:t xml:space="preserve"> </w:t>
      </w:r>
      <w:r>
        <w:t>"IP Multimedia Subsystem (IMS);</w:t>
      </w:r>
      <w:r w:rsidRPr="009E08D5">
        <w:t xml:space="preserve"> Stage 2</w:t>
      </w:r>
      <w:r>
        <w:t>"</w:t>
      </w:r>
      <w:r w:rsidRPr="009E08D5">
        <w:t>.</w:t>
      </w:r>
    </w:p>
    <w:p w14:paraId="450A49E4" w14:textId="5E6DA970" w:rsidR="005D3E30" w:rsidRPr="00EA3DFC" w:rsidRDefault="005D3E30" w:rsidP="005D3E30">
      <w:pPr>
        <w:pStyle w:val="EX"/>
      </w:pPr>
      <w:r w:rsidRPr="00EA3DFC">
        <w:t>[</w:t>
      </w:r>
      <w:r>
        <w:t>11]</w:t>
      </w:r>
      <w:r>
        <w:tab/>
      </w:r>
      <w:r w:rsidR="00896158">
        <w:t>3GPP TS 23.272</w:t>
      </w:r>
      <w:r w:rsidR="00896158" w:rsidRPr="00EA3DFC">
        <w:t>:</w:t>
      </w:r>
      <w:r w:rsidRPr="00EA3DFC">
        <w:t xml:space="preserve"> </w:t>
      </w:r>
      <w:r>
        <w:t>"</w:t>
      </w:r>
      <w:r w:rsidRPr="0078051D">
        <w:t>Circuit Switched (CS) fallback in Evolved Packet System (EPS)</w:t>
      </w:r>
      <w:r w:rsidRPr="00EA3DFC">
        <w:t>; Stage 2</w:t>
      </w:r>
      <w:r>
        <w:t>"</w:t>
      </w:r>
      <w:r w:rsidRPr="00EA3DFC">
        <w:t>.</w:t>
      </w:r>
    </w:p>
    <w:p w14:paraId="36C18493" w14:textId="45C81265" w:rsidR="005D3E30" w:rsidRDefault="005D3E30" w:rsidP="00896158">
      <w:pPr>
        <w:pStyle w:val="EX"/>
        <w:rPr>
          <w:lang w:eastAsia="zh-CN"/>
        </w:rPr>
      </w:pPr>
      <w:r w:rsidRPr="00896158">
        <w:t>[12]</w:t>
      </w:r>
      <w:r w:rsidRPr="00896158">
        <w:tab/>
      </w:r>
      <w:r w:rsidR="00896158" w:rsidRPr="00896158">
        <w:t>3GPP TS 23.040:</w:t>
      </w:r>
      <w:r w:rsidRPr="00896158">
        <w:t xml:space="preserve"> "Technical realization of the Short Message Service (SMS)".</w:t>
      </w:r>
    </w:p>
    <w:p w14:paraId="3907BF96" w14:textId="5CE79D77" w:rsidR="005D3E30" w:rsidRDefault="005D3E30" w:rsidP="00896158">
      <w:pPr>
        <w:pStyle w:val="EX"/>
        <w:rPr>
          <w:lang w:eastAsia="zh-CN"/>
        </w:rPr>
      </w:pPr>
      <w:r w:rsidRPr="00896158">
        <w:t>[13]</w:t>
      </w:r>
      <w:r w:rsidRPr="00896158">
        <w:tab/>
      </w:r>
      <w:r w:rsidR="00896158" w:rsidRPr="00896158">
        <w:t>3GPP TS 23.204:</w:t>
      </w:r>
      <w:r w:rsidRPr="00896158">
        <w:t xml:space="preserve"> "Support of Short Message Service (SMS) over generic 3GPP Internet Protocol (IP) access; Stage 2".</w:t>
      </w:r>
    </w:p>
    <w:p w14:paraId="794DC291" w14:textId="22DD6F94" w:rsidR="005D3E30" w:rsidRDefault="005D3E30" w:rsidP="005D3E30">
      <w:pPr>
        <w:pStyle w:val="EX"/>
      </w:pPr>
      <w:r>
        <w:t>[14]</w:t>
      </w:r>
      <w:r>
        <w:tab/>
      </w:r>
      <w:r w:rsidR="00896158">
        <w:t>3GPP TR 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6659A584" w:rsidR="005D3E30" w:rsidRDefault="005D3E30" w:rsidP="005D3E30">
      <w:pPr>
        <w:pStyle w:val="EX"/>
      </w:pPr>
      <w:r>
        <w:t>[21]</w:t>
      </w:r>
      <w:r>
        <w:tab/>
      </w:r>
      <w:r w:rsidR="00896158">
        <w:t>3GPP TS 23.221:</w:t>
      </w:r>
      <w:r>
        <w:t xml:space="preserve"> "Architectural requirements".</w:t>
      </w:r>
    </w:p>
    <w:p w14:paraId="0D1A9CCF" w14:textId="77777777" w:rsidR="005D3E30" w:rsidRDefault="005D3E30" w:rsidP="005D3E30">
      <w:pPr>
        <w:pStyle w:val="EX"/>
      </w:pPr>
      <w:r>
        <w:t>[22]</w:t>
      </w:r>
      <w:r>
        <w:tab/>
        <w:t>Void.</w:t>
      </w:r>
    </w:p>
    <w:p w14:paraId="50FE66C6" w14:textId="25A2BF50" w:rsidR="005D3E30" w:rsidRDefault="005D3E30" w:rsidP="005D3E30">
      <w:pPr>
        <w:pStyle w:val="EX"/>
      </w:pPr>
      <w:r>
        <w:t>[23]</w:t>
      </w:r>
      <w:r>
        <w:tab/>
      </w:r>
      <w:r w:rsidR="00896158">
        <w:t>3GPP TS 23.142:</w:t>
      </w:r>
      <w:r>
        <w:t xml:space="preserve"> "Value-added Services for SMS (VAS4SMS); Interface and signalling flow".</w:t>
      </w:r>
    </w:p>
    <w:p w14:paraId="4AB98EE6" w14:textId="0BD6D29D" w:rsidR="005D3E30" w:rsidRDefault="005D3E30" w:rsidP="005D3E30">
      <w:pPr>
        <w:pStyle w:val="EX"/>
      </w:pPr>
      <w:r>
        <w:t>[24]</w:t>
      </w:r>
      <w:r>
        <w:tab/>
      </w:r>
      <w:r w:rsidR="00896158">
        <w:t>3GPP TS 29.368:</w:t>
      </w:r>
      <w:r>
        <w:t xml:space="preserve"> "Tsp interface protocol between the MTC Interworking Function (MTC-IWF) and Service Capability Server (SCS)".</w:t>
      </w:r>
    </w:p>
    <w:p w14:paraId="4BABE6A5" w14:textId="6701D0B7" w:rsidR="005D3E30" w:rsidRDefault="005D3E30" w:rsidP="005D3E30">
      <w:pPr>
        <w:pStyle w:val="EX"/>
      </w:pPr>
      <w:r>
        <w:t>[25]</w:t>
      </w:r>
      <w:r>
        <w:tab/>
      </w:r>
      <w:r w:rsidR="00896158">
        <w:t>3GPP TS 33.187:</w:t>
      </w:r>
      <w:r>
        <w:t xml:space="preserve"> "Security aspects of Machine-Type and other mobile data applications Communications enhancements".</w:t>
      </w:r>
    </w:p>
    <w:p w14:paraId="1CBC20A9" w14:textId="0E7E65A6" w:rsidR="005D3E30" w:rsidRDefault="005D3E30" w:rsidP="005D3E30">
      <w:pPr>
        <w:pStyle w:val="EX"/>
      </w:pPr>
      <w:r>
        <w:t>[26]</w:t>
      </w:r>
      <w:r>
        <w:tab/>
      </w:r>
      <w:r w:rsidR="00896158">
        <w:t>3GPP TS 23.402:</w:t>
      </w:r>
      <w:r>
        <w:t xml:space="preserve"> "Architecture enhancements for non-3GPP accesses".</w:t>
      </w:r>
    </w:p>
    <w:p w14:paraId="783DA944" w14:textId="41A87B4C" w:rsidR="005D3E30" w:rsidRDefault="005D3E30" w:rsidP="005D3E30">
      <w:pPr>
        <w:pStyle w:val="EX"/>
      </w:pPr>
      <w:r>
        <w:t>[27]</w:t>
      </w:r>
      <w:r>
        <w:tab/>
      </w:r>
      <w:r w:rsidR="00896158">
        <w:t>3GPP TS 23.203:</w:t>
      </w:r>
      <w:r>
        <w:t xml:space="preserve"> "Policy and charging control architecture".</w:t>
      </w:r>
    </w:p>
    <w:p w14:paraId="7093868B" w14:textId="51084BCE" w:rsidR="005D3E30" w:rsidRDefault="005D3E30" w:rsidP="005D3E30">
      <w:pPr>
        <w:pStyle w:val="EX"/>
      </w:pPr>
      <w:r>
        <w:t>[28]</w:t>
      </w:r>
      <w:r>
        <w:tab/>
      </w:r>
      <w:r w:rsidR="00896158">
        <w:t>3GPP TS 32.240:</w:t>
      </w:r>
      <w:r>
        <w:t xml:space="preserve"> "Charging architecture and principles".</w:t>
      </w:r>
    </w:p>
    <w:p w14:paraId="669D719D" w14:textId="63939162" w:rsidR="005D3E30" w:rsidRDefault="005D3E30" w:rsidP="005D3E30">
      <w:pPr>
        <w:pStyle w:val="EX"/>
      </w:pPr>
      <w:r>
        <w:t>[29]</w:t>
      </w:r>
      <w:r>
        <w:tab/>
      </w:r>
      <w:r w:rsidR="00896158">
        <w:t>3GPP TS 23.246:</w:t>
      </w:r>
      <w:r>
        <w:t xml:space="preserve"> "Multimedia Broadcast/Multicast Service (MBMS); Architecture and functional description".</w:t>
      </w:r>
    </w:p>
    <w:p w14:paraId="411C7C43" w14:textId="7DAE206B" w:rsidR="005D3E30" w:rsidRDefault="005D3E30" w:rsidP="005D3E30">
      <w:pPr>
        <w:pStyle w:val="EX"/>
      </w:pPr>
      <w:r>
        <w:t>[30]</w:t>
      </w:r>
      <w:r>
        <w:tab/>
      </w:r>
      <w:r w:rsidR="00896158">
        <w:t>3GPP TS 23.468:</w:t>
      </w:r>
      <w:r>
        <w:t xml:space="preserve"> "Group Communication System Enablers for LTE (GCSE_LTE); Stage 2".</w:t>
      </w:r>
    </w:p>
    <w:p w14:paraId="7CD7E336" w14:textId="7BE6285B" w:rsidR="005D3E30" w:rsidRDefault="005D3E30" w:rsidP="005D3E30">
      <w:pPr>
        <w:pStyle w:val="EX"/>
      </w:pPr>
      <w:r>
        <w:t>[31]</w:t>
      </w:r>
      <w:r>
        <w:tab/>
      </w:r>
      <w:r w:rsidR="00896158">
        <w:t>3GPP TS 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228E5CF" w:rsidR="005D3E30" w:rsidRDefault="005D3E30" w:rsidP="005D3E30">
      <w:pPr>
        <w:pStyle w:val="EX"/>
      </w:pPr>
      <w:r>
        <w:t>[33]</w:t>
      </w:r>
      <w:r>
        <w:tab/>
      </w:r>
      <w:r w:rsidR="00896158">
        <w:t>3GPP TS 23.271:</w:t>
      </w:r>
      <w:r>
        <w:t xml:space="preserve"> "Functional stage 2 description of Location Services (LCS)".</w:t>
      </w:r>
    </w:p>
    <w:p w14:paraId="5D63894A" w14:textId="1993051A" w:rsidR="005D3E30" w:rsidRDefault="005D3E30" w:rsidP="005D3E30">
      <w:pPr>
        <w:pStyle w:val="EX"/>
      </w:pPr>
      <w:r>
        <w:t>[34]</w:t>
      </w:r>
      <w:r>
        <w:tab/>
      </w:r>
      <w:r w:rsidR="00896158">
        <w:t>3GPP TS 25.304:</w:t>
      </w:r>
      <w:r>
        <w:t xml:space="preserve"> "User Equipment (UE) procedures in idle mode and procedures for cell reselection in connected mode".</w:t>
      </w:r>
    </w:p>
    <w:p w14:paraId="4E96D0C5" w14:textId="20D851DF" w:rsidR="005D3E30" w:rsidRDefault="005D3E30" w:rsidP="005D3E30">
      <w:pPr>
        <w:pStyle w:val="EX"/>
      </w:pPr>
      <w:r>
        <w:t>[35]</w:t>
      </w:r>
      <w:r>
        <w:tab/>
      </w:r>
      <w:r w:rsidR="00896158">
        <w:t>3GPP TS 36.304:</w:t>
      </w:r>
      <w:r>
        <w:t xml:space="preserve"> "Evolved Universal Terrestrial Radio Access (E-UTRA); User Equipment (UE) procedures in idle mode".</w:t>
      </w:r>
    </w:p>
    <w:p w14:paraId="0AD3FD32" w14:textId="2F90FCFE" w:rsidR="005D3E30" w:rsidRDefault="005D3E30" w:rsidP="005D3E30">
      <w:pPr>
        <w:pStyle w:val="EX"/>
      </w:pPr>
      <w:r>
        <w:t>[36]</w:t>
      </w:r>
      <w:r>
        <w:tab/>
      </w:r>
      <w:r w:rsidR="00896158">
        <w:t>3GPP TS 23.012:</w:t>
      </w:r>
      <w:r>
        <w:t xml:space="preserve"> "Location management procedures".</w:t>
      </w:r>
    </w:p>
    <w:p w14:paraId="01A522A9" w14:textId="6D6B6AC7" w:rsidR="005D3E30" w:rsidRDefault="005D3E30" w:rsidP="005D3E30">
      <w:pPr>
        <w:pStyle w:val="EX"/>
      </w:pPr>
      <w:r>
        <w:t>[37]</w:t>
      </w:r>
      <w:r>
        <w:tab/>
      </w:r>
      <w:r w:rsidR="00896158">
        <w:t>3GPP TS 29.128:</w:t>
      </w:r>
      <w:r>
        <w:t xml:space="preserve"> "Mobility Management Entity (MME) and Serving GPRS Support Node (SGSN) interfaces for interworking with packet data networks and applications".</w:t>
      </w:r>
    </w:p>
    <w:p w14:paraId="372F696A" w14:textId="64DEE21A" w:rsidR="005D3E30" w:rsidRDefault="005D3E30" w:rsidP="005D3E30">
      <w:pPr>
        <w:pStyle w:val="EX"/>
      </w:pPr>
      <w:r>
        <w:t>[38]</w:t>
      </w:r>
      <w:r>
        <w:tab/>
      </w:r>
      <w:r w:rsidR="00896158">
        <w:t>3GPP TS 26.346:</w:t>
      </w:r>
      <w:r>
        <w:t xml:space="preserve"> "MBMS: Protocols and Codecs".</w:t>
      </w:r>
    </w:p>
    <w:p w14:paraId="30EBCDF1" w14:textId="295ED350" w:rsidR="005D3E30" w:rsidRDefault="005D3E30" w:rsidP="005D3E30">
      <w:pPr>
        <w:pStyle w:val="EX"/>
      </w:pPr>
      <w:r>
        <w:t>[39]</w:t>
      </w:r>
      <w:r>
        <w:tab/>
      </w:r>
      <w:r w:rsidR="00896158">
        <w:t>3GPP TS 32.278:</w:t>
      </w:r>
      <w:r>
        <w:t xml:space="preserve"> "Monitoring event charging".</w:t>
      </w:r>
    </w:p>
    <w:p w14:paraId="614871F6" w14:textId="5618BFD8" w:rsidR="005D3E30" w:rsidRDefault="005D3E30" w:rsidP="005D3E30">
      <w:pPr>
        <w:pStyle w:val="EX"/>
      </w:pPr>
      <w:r>
        <w:t>[40]</w:t>
      </w:r>
      <w:r>
        <w:tab/>
      </w:r>
      <w:r w:rsidR="00896158">
        <w:t>3GPP TS 32.253:</w:t>
      </w:r>
      <w:r>
        <w:t xml:space="preserve"> "Control Plane (CP) data transfer domain charging".</w:t>
      </w:r>
    </w:p>
    <w:p w14:paraId="3348DB49" w14:textId="4C4E1449" w:rsidR="005D3E30" w:rsidRDefault="005D3E30" w:rsidP="005D3E30">
      <w:pPr>
        <w:pStyle w:val="EX"/>
      </w:pPr>
      <w:r>
        <w:t>[41]</w:t>
      </w:r>
      <w:r>
        <w:tab/>
      </w:r>
      <w:r w:rsidR="00896158">
        <w:t>3GPP TS 36.306:</w:t>
      </w:r>
      <w:r>
        <w:t xml:space="preserve"> "Evolved Universal Terrestrial Radio Access (E-UTRA); User Equipment (UE) radio access capabilities".</w:t>
      </w:r>
    </w:p>
    <w:p w14:paraId="0D114F19" w14:textId="58B0A480" w:rsidR="005D3E30" w:rsidRDefault="005D3E30" w:rsidP="005D3E30">
      <w:pPr>
        <w:pStyle w:val="EX"/>
      </w:pPr>
      <w:r>
        <w:t>[42]</w:t>
      </w:r>
      <w:r>
        <w:tab/>
      </w:r>
      <w:r w:rsidR="00896158">
        <w:t>3GPP TS 26.347:</w:t>
      </w:r>
      <w:r>
        <w:t xml:space="preserve"> "Multimedia Broadcast/Multicast Service (MBMS); Application Programming Interface and URL".</w:t>
      </w:r>
    </w:p>
    <w:p w14:paraId="6C1421CF" w14:textId="427AAD3E" w:rsidR="005D3E30" w:rsidRDefault="005D3E30" w:rsidP="005D3E30">
      <w:pPr>
        <w:pStyle w:val="EX"/>
      </w:pPr>
      <w:r>
        <w:t>[43]</w:t>
      </w:r>
      <w:r>
        <w:tab/>
      </w:r>
      <w:r w:rsidR="00896158">
        <w:t>3GPP TS 23.222:</w:t>
      </w:r>
      <w:r>
        <w:t xml:space="preserve"> "Functional architecture and information flows to support Common API Framework for 3GPP Northbound APIs".</w:t>
      </w:r>
    </w:p>
    <w:p w14:paraId="5B61F716" w14:textId="34DAF0AE" w:rsidR="005D3E30" w:rsidRDefault="005D3E30" w:rsidP="005D3E30">
      <w:pPr>
        <w:pStyle w:val="EX"/>
      </w:pPr>
      <w:r>
        <w:t>[44]</w:t>
      </w:r>
      <w:r>
        <w:tab/>
      </w:r>
      <w:r w:rsidR="00896158">
        <w:t>3GPP TS 29.122:</w:t>
      </w:r>
      <w:r>
        <w:t xml:space="preserve"> "T8 reference point for northbound Application Programming Interfaces (APIs)".</w:t>
      </w:r>
    </w:p>
    <w:p w14:paraId="5850EE9E" w14:textId="07FC7CF0" w:rsidR="005D3E30" w:rsidRDefault="005D3E30" w:rsidP="005D3E30">
      <w:pPr>
        <w:pStyle w:val="EX"/>
      </w:pPr>
      <w:r>
        <w:t>[45]</w:t>
      </w:r>
      <w:r>
        <w:tab/>
      </w:r>
      <w:r w:rsidR="00896158">
        <w:t>3GPP TS 29.336:</w:t>
      </w:r>
      <w:r>
        <w:t xml:space="preserve"> "Home Subscriber Server (HSS) diameter interfaces for interworking with packet data networks and applications".</w:t>
      </w:r>
    </w:p>
    <w:p w14:paraId="33DF0541" w14:textId="107390D1" w:rsidR="005D3E30" w:rsidRDefault="005D3E30" w:rsidP="005D3E30">
      <w:pPr>
        <w:pStyle w:val="EX"/>
      </w:pPr>
      <w:r>
        <w:lastRenderedPageBreak/>
        <w:t>[46]</w:t>
      </w:r>
      <w:r>
        <w:tab/>
      </w:r>
      <w:r w:rsidR="00896158">
        <w:t>3GPP TS 26.348:</w:t>
      </w:r>
      <w:r>
        <w:t xml:space="preserve"> "Northbound Application Programming Interface (API) for Multimedia Broadcast/Multicast Service (MBMS) at the </w:t>
      </w:r>
      <w:proofErr w:type="spellStart"/>
      <w:r>
        <w:t>xMB</w:t>
      </w:r>
      <w:proofErr w:type="spellEnd"/>
      <w:r>
        <w:t xml:space="preserve"> reference point".</w:t>
      </w:r>
    </w:p>
    <w:p w14:paraId="0DD970FF" w14:textId="6421C80B" w:rsidR="005D3E30" w:rsidRDefault="005D3E30" w:rsidP="005D3E30">
      <w:pPr>
        <w:pStyle w:val="EX"/>
      </w:pPr>
      <w:r>
        <w:t>[47]</w:t>
      </w:r>
      <w:r>
        <w:tab/>
      </w:r>
      <w:r w:rsidR="00896158">
        <w:t>3GPP TS 24.250:</w:t>
      </w:r>
      <w:r>
        <w:t xml:space="preserve"> "Protocol for Reliable Data Service; Stage 3".</w:t>
      </w:r>
    </w:p>
    <w:p w14:paraId="69D0AD11" w14:textId="69C56E6E" w:rsidR="005D3E30" w:rsidRDefault="005D3E30" w:rsidP="005D3E30">
      <w:pPr>
        <w:pStyle w:val="EX"/>
      </w:pPr>
      <w:bookmarkStart w:id="44" w:name="_Toc19198057"/>
      <w:bookmarkStart w:id="45" w:name="_Toc27897112"/>
      <w:r>
        <w:t>[48]</w:t>
      </w:r>
      <w:r>
        <w:tab/>
      </w:r>
      <w:r w:rsidR="00896158">
        <w:t>3GPP TS 23.502:</w:t>
      </w:r>
      <w:r>
        <w:t xml:space="preserve"> "Procedures for the 5G System (5GS), Stage 2".</w:t>
      </w:r>
    </w:p>
    <w:p w14:paraId="058C5B7E" w14:textId="305316E1" w:rsidR="005D3E30" w:rsidRDefault="005D3E30" w:rsidP="005D3E30">
      <w:pPr>
        <w:pStyle w:val="EX"/>
      </w:pPr>
      <w:r>
        <w:t>[49]</w:t>
      </w:r>
      <w:r>
        <w:tab/>
      </w:r>
      <w:r w:rsidR="00896158">
        <w:t>3GPP TS 29.675:</w:t>
      </w:r>
      <w:r>
        <w:t xml:space="preserve"> "User Equipment (UE) radio capability provisioning service; Stage 3".</w:t>
      </w:r>
    </w:p>
    <w:p w14:paraId="749E9CFA" w14:textId="0AC1FB34" w:rsidR="005D3E30" w:rsidRDefault="005D3E30" w:rsidP="005D3E30">
      <w:pPr>
        <w:pStyle w:val="EX"/>
      </w:pPr>
      <w:bookmarkStart w:id="46" w:name="_Toc36193074"/>
      <w:r>
        <w:t>[50]</w:t>
      </w:r>
      <w:r>
        <w:tab/>
      </w:r>
      <w:r w:rsidR="00896158">
        <w:t>3GPP TS 36.331:</w:t>
      </w:r>
      <w:r>
        <w:t xml:space="preserve"> "Evolved Universal Terrestrial Radio Access (E-UTRA); Radio Resource Control (RRC); Protocol specification".</w:t>
      </w:r>
    </w:p>
    <w:p w14:paraId="03F92978" w14:textId="40C0BAB9" w:rsidR="005D3E30" w:rsidRDefault="005D3E30" w:rsidP="005D3E30">
      <w:pPr>
        <w:pStyle w:val="EX"/>
      </w:pPr>
      <w:r>
        <w:t>[51]</w:t>
      </w:r>
      <w:r>
        <w:tab/>
      </w:r>
      <w:r w:rsidR="00896158">
        <w:t>3GPP TS 38.331:</w:t>
      </w:r>
      <w:r>
        <w:t xml:space="preserve"> "NR; Radio Resource Control (RRC); Protocol specification".</w:t>
      </w:r>
    </w:p>
    <w:p w14:paraId="08B8A3CF" w14:textId="77777777" w:rsidR="005D3E30" w:rsidRPr="00E42491" w:rsidRDefault="005D3E30" w:rsidP="005D3E30">
      <w:pPr>
        <w:pStyle w:val="Heading1"/>
      </w:pPr>
      <w:bookmarkStart w:id="47" w:name="_Toc45198067"/>
      <w:bookmarkStart w:id="48" w:name="_Toc45198293"/>
      <w:bookmarkStart w:id="49" w:name="_Toc51837318"/>
      <w:bookmarkStart w:id="50" w:name="_Toc51837544"/>
      <w:bookmarkStart w:id="51" w:name="_Toc185598762"/>
      <w:bookmarkStart w:id="52" w:name="_CR3"/>
      <w:bookmarkEnd w:id="52"/>
      <w:r w:rsidRPr="00E42491">
        <w:t>3</w:t>
      </w:r>
      <w:r w:rsidRPr="00E42491">
        <w:tab/>
        <w:t>Definitions and abbreviations</w:t>
      </w:r>
      <w:bookmarkEnd w:id="44"/>
      <w:bookmarkEnd w:id="45"/>
      <w:bookmarkEnd w:id="46"/>
      <w:bookmarkEnd w:id="47"/>
      <w:bookmarkEnd w:id="48"/>
      <w:bookmarkEnd w:id="49"/>
      <w:bookmarkEnd w:id="50"/>
      <w:bookmarkEnd w:id="51"/>
    </w:p>
    <w:p w14:paraId="2E70ED0E" w14:textId="77777777" w:rsidR="005D3E30" w:rsidRPr="00E42491" w:rsidRDefault="005D3E30" w:rsidP="005D3E30">
      <w:pPr>
        <w:pStyle w:val="Heading2"/>
      </w:pPr>
      <w:bookmarkStart w:id="53" w:name="_Toc19198058"/>
      <w:bookmarkStart w:id="54" w:name="_Toc27897113"/>
      <w:bookmarkStart w:id="55" w:name="_Toc36193075"/>
      <w:bookmarkStart w:id="56" w:name="_Toc45198068"/>
      <w:bookmarkStart w:id="57" w:name="_Toc45198294"/>
      <w:bookmarkStart w:id="58" w:name="_Toc51837319"/>
      <w:bookmarkStart w:id="59" w:name="_Toc51837545"/>
      <w:bookmarkStart w:id="60" w:name="_Toc185598763"/>
      <w:bookmarkStart w:id="61" w:name="_CR3_1"/>
      <w:bookmarkEnd w:id="61"/>
      <w:r w:rsidRPr="00E42491">
        <w:t>3.1</w:t>
      </w:r>
      <w:r w:rsidRPr="00E42491">
        <w:tab/>
        <w:t>Definitions</w:t>
      </w:r>
      <w:bookmarkEnd w:id="53"/>
      <w:bookmarkEnd w:id="54"/>
      <w:bookmarkEnd w:id="55"/>
      <w:bookmarkEnd w:id="56"/>
      <w:bookmarkEnd w:id="57"/>
      <w:bookmarkEnd w:id="58"/>
      <w:bookmarkEnd w:id="59"/>
      <w:bookmarkEnd w:id="60"/>
    </w:p>
    <w:p w14:paraId="3D42F60C" w14:textId="3951CABE" w:rsidR="005D3E30" w:rsidRPr="00E42491" w:rsidRDefault="005D3E30" w:rsidP="005D3E30">
      <w:r w:rsidRPr="00E42491">
        <w:t xml:space="preserve">For the purposes of the present document, the terms and definitions given in </w:t>
      </w:r>
      <w:r w:rsidR="00896158" w:rsidRPr="00E42491">
        <w:t>TR</w:t>
      </w:r>
      <w:r w:rsidR="00896158">
        <w:t> </w:t>
      </w:r>
      <w:r w:rsidR="00896158" w:rsidRPr="00E42491">
        <w:t>21.905</w:t>
      </w:r>
      <w:r w:rsidR="00896158">
        <w:t> </w:t>
      </w:r>
      <w:r w:rsidR="00896158" w:rsidRPr="00E42491">
        <w:t>[</w:t>
      </w:r>
      <w:r w:rsidRPr="00E42491">
        <w:t>1] apply.</w:t>
      </w:r>
    </w:p>
    <w:p w14:paraId="4CE5FA88" w14:textId="17C860EE" w:rsidR="005D3E30" w:rsidRDefault="005D3E30" w:rsidP="005D3E30">
      <w:r>
        <w:t xml:space="preserve">For the purposes of the present document, the following terms and definitions given in </w:t>
      </w:r>
      <w:r w:rsidR="00896158">
        <w:t>TS 23.401 [</w:t>
      </w:r>
      <w:r>
        <w:t>7] apply:</w:t>
      </w:r>
    </w:p>
    <w:p w14:paraId="2DC91AE2" w14:textId="77777777" w:rsidR="005D3E30" w:rsidRPr="0056366F" w:rsidRDefault="005D3E30" w:rsidP="005D3E30">
      <w:pPr>
        <w:pStyle w:val="EW"/>
        <w:rPr>
          <w:lang w:val="fr-FR"/>
        </w:rPr>
      </w:pPr>
      <w:r w:rsidRPr="0056366F">
        <w:rPr>
          <w:lang w:val="fr-FR"/>
        </w:rPr>
        <w:t>RACS</w:t>
      </w:r>
    </w:p>
    <w:p w14:paraId="17192406" w14:textId="77777777" w:rsidR="005D3E30" w:rsidRPr="0056366F" w:rsidRDefault="005D3E30" w:rsidP="005D3E30">
      <w:pPr>
        <w:pStyle w:val="EW"/>
        <w:rPr>
          <w:lang w:val="fr-FR"/>
        </w:rPr>
      </w:pPr>
      <w:r w:rsidRPr="0056366F">
        <w:rPr>
          <w:lang w:val="fr-FR"/>
        </w:rPr>
        <w:t>WB-E-UTRAN</w:t>
      </w:r>
    </w:p>
    <w:p w14:paraId="3A87BE71" w14:textId="38957769" w:rsidR="005D3E30" w:rsidRPr="0056366F" w:rsidRDefault="00BE7026" w:rsidP="005D3E30">
      <w:pPr>
        <w:pStyle w:val="EW"/>
        <w:rPr>
          <w:lang w:val="fr-FR"/>
        </w:rPr>
      </w:pPr>
      <w:r w:rsidRPr="0056366F">
        <w:rPr>
          <w:lang w:val="fr-FR"/>
        </w:rPr>
        <w:t>LTE-M</w:t>
      </w:r>
    </w:p>
    <w:p w14:paraId="0DF62FD3" w14:textId="77777777" w:rsidR="00BE7026" w:rsidRPr="0056366F" w:rsidRDefault="00BE7026" w:rsidP="005D3E30">
      <w:pPr>
        <w:pStyle w:val="EW"/>
        <w:rPr>
          <w:lang w:val="fr-FR"/>
        </w:rPr>
      </w:pPr>
    </w:p>
    <w:p w14:paraId="04A1BABD" w14:textId="77777777" w:rsidR="005D3E30" w:rsidRPr="00E42491" w:rsidRDefault="005D3E30" w:rsidP="005D3E30">
      <w:pPr>
        <w:pStyle w:val="Heading2"/>
      </w:pPr>
      <w:bookmarkStart w:id="62" w:name="_Toc19198059"/>
      <w:bookmarkStart w:id="63" w:name="_Toc27897114"/>
      <w:bookmarkStart w:id="64" w:name="_Toc36193076"/>
      <w:bookmarkStart w:id="65" w:name="_Toc45198069"/>
      <w:bookmarkStart w:id="66" w:name="_Toc45198295"/>
      <w:bookmarkStart w:id="67" w:name="_Toc51837320"/>
      <w:bookmarkStart w:id="68" w:name="_Toc51837546"/>
      <w:bookmarkStart w:id="69" w:name="_Toc185598764"/>
      <w:bookmarkStart w:id="70" w:name="_CR3_2"/>
      <w:bookmarkEnd w:id="70"/>
      <w:r w:rsidRPr="00E42491">
        <w:t>3.2</w:t>
      </w:r>
      <w:r w:rsidRPr="00E42491">
        <w:tab/>
        <w:t>Abbreviations</w:t>
      </w:r>
      <w:bookmarkEnd w:id="62"/>
      <w:bookmarkEnd w:id="63"/>
      <w:bookmarkEnd w:id="64"/>
      <w:bookmarkEnd w:id="65"/>
      <w:bookmarkEnd w:id="66"/>
      <w:bookmarkEnd w:id="67"/>
      <w:bookmarkEnd w:id="68"/>
      <w:bookmarkEnd w:id="69"/>
    </w:p>
    <w:p w14:paraId="4B85954A" w14:textId="12B029E5" w:rsidR="005D3E30" w:rsidRPr="00E42491" w:rsidRDefault="005D3E30" w:rsidP="005D3E30">
      <w:pPr>
        <w:keepNext/>
      </w:pPr>
      <w:r w:rsidRPr="00E42491">
        <w:t xml:space="preserve">For the purposes of the present document, the abbreviations given in </w:t>
      </w:r>
      <w:r w:rsidR="00896158" w:rsidRPr="00E42491">
        <w:t>TR</w:t>
      </w:r>
      <w:r w:rsidR="00896158">
        <w:t> </w:t>
      </w:r>
      <w:r w:rsidR="00896158" w:rsidRPr="00E42491">
        <w:t>21.905</w:t>
      </w:r>
      <w:r w:rsidR="00896158">
        <w:t> </w:t>
      </w:r>
      <w:r w:rsidR="00896158" w:rsidRPr="00E42491">
        <w:t>[</w:t>
      </w:r>
      <w:r w:rsidRPr="00E42491">
        <w:t xml:space="preserve">1] and the following apply. An abbreviation defined in the present document takes precedence over the definition of the same abbreviation, if any, in </w:t>
      </w:r>
      <w:r w:rsidR="00896158" w:rsidRPr="00E42491">
        <w:t>TR</w:t>
      </w:r>
      <w:r w:rsidR="00896158">
        <w:t> </w:t>
      </w:r>
      <w:r w:rsidR="00896158" w:rsidRPr="00E42491">
        <w:t>21.905</w:t>
      </w:r>
      <w:r w:rsidR="00896158">
        <w:t> </w:t>
      </w:r>
      <w:r w:rsidR="00896158"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71" w:name="_Toc19198060"/>
      <w:bookmarkStart w:id="72" w:name="_Toc27897115"/>
      <w:bookmarkStart w:id="73" w:name="_Toc36193077"/>
      <w:bookmarkStart w:id="74" w:name="_Toc45198070"/>
      <w:bookmarkStart w:id="75" w:name="_Toc45198296"/>
      <w:bookmarkStart w:id="76" w:name="_Toc51837321"/>
      <w:bookmarkStart w:id="77" w:name="_Toc51837547"/>
      <w:bookmarkStart w:id="78" w:name="_Toc185598765"/>
      <w:bookmarkStart w:id="79" w:name="_CR4"/>
      <w:bookmarkEnd w:id="79"/>
      <w:r w:rsidRPr="00E42491">
        <w:rPr>
          <w:lang w:eastAsia="zh-CN"/>
        </w:rPr>
        <w:lastRenderedPageBreak/>
        <w:t>4</w:t>
      </w:r>
      <w:r w:rsidRPr="00E42491">
        <w:tab/>
      </w:r>
      <w:r w:rsidRPr="00E42491">
        <w:rPr>
          <w:rFonts w:eastAsia="Batang"/>
        </w:rPr>
        <w:t>Architecture Model and Concepts</w:t>
      </w:r>
      <w:bookmarkEnd w:id="71"/>
      <w:bookmarkEnd w:id="72"/>
      <w:bookmarkEnd w:id="73"/>
      <w:bookmarkEnd w:id="74"/>
      <w:bookmarkEnd w:id="75"/>
      <w:bookmarkEnd w:id="76"/>
      <w:bookmarkEnd w:id="77"/>
      <w:bookmarkEnd w:id="78"/>
    </w:p>
    <w:p w14:paraId="527B0DFD" w14:textId="77777777" w:rsidR="005D3E30" w:rsidRPr="00E42491" w:rsidRDefault="005D3E30" w:rsidP="005D3E30">
      <w:pPr>
        <w:pStyle w:val="Heading2"/>
      </w:pPr>
      <w:bookmarkStart w:id="80" w:name="_Toc19198061"/>
      <w:bookmarkStart w:id="81" w:name="_Toc27897116"/>
      <w:bookmarkStart w:id="82" w:name="_Toc36193078"/>
      <w:bookmarkStart w:id="83" w:name="_Toc45198071"/>
      <w:bookmarkStart w:id="84" w:name="_Toc45198297"/>
      <w:bookmarkStart w:id="85" w:name="_Toc51837322"/>
      <w:bookmarkStart w:id="86" w:name="_Toc51837548"/>
      <w:bookmarkStart w:id="87" w:name="_Toc185598766"/>
      <w:bookmarkStart w:id="88" w:name="_CR4_1"/>
      <w:bookmarkEnd w:id="88"/>
      <w:r w:rsidRPr="00E42491">
        <w:t>4.1</w:t>
      </w:r>
      <w:r w:rsidRPr="00E42491">
        <w:tab/>
        <w:t>General Concept</w:t>
      </w:r>
      <w:bookmarkEnd w:id="80"/>
      <w:bookmarkEnd w:id="81"/>
      <w:bookmarkEnd w:id="82"/>
      <w:bookmarkEnd w:id="83"/>
      <w:bookmarkEnd w:id="84"/>
      <w:bookmarkEnd w:id="85"/>
      <w:bookmarkEnd w:id="86"/>
      <w:bookmarkEnd w:id="87"/>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89" w:name="_Toc19198062"/>
      <w:bookmarkStart w:id="90" w:name="_Toc27897117"/>
      <w:bookmarkStart w:id="91" w:name="_Toc36193079"/>
      <w:bookmarkStart w:id="92" w:name="_Toc45198072"/>
      <w:bookmarkStart w:id="93" w:name="_Toc45198298"/>
      <w:bookmarkStart w:id="94" w:name="_Toc51837323"/>
      <w:bookmarkStart w:id="95" w:name="_Toc51837549"/>
      <w:bookmarkStart w:id="96" w:name="_Toc185598767"/>
      <w:bookmarkStart w:id="97" w:name="_CR4_2"/>
      <w:bookmarkEnd w:id="97"/>
      <w:r w:rsidRPr="00E42491">
        <w:t>4.2</w:t>
      </w:r>
      <w:r w:rsidRPr="00E42491">
        <w:tab/>
        <w:t>Architectural Reference Model</w:t>
      </w:r>
      <w:bookmarkEnd w:id="89"/>
      <w:bookmarkEnd w:id="90"/>
      <w:bookmarkEnd w:id="91"/>
      <w:bookmarkEnd w:id="92"/>
      <w:bookmarkEnd w:id="93"/>
      <w:bookmarkEnd w:id="94"/>
      <w:bookmarkEnd w:id="95"/>
      <w:bookmarkEnd w:id="96"/>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95pt;height:408.2pt" o:ole="">
            <v:imagedata r:id="rId13" o:title=""/>
          </v:shape>
          <o:OLEObject Type="Embed" ProgID="Visio.Drawing.11" ShapeID="_x0000_i1027" DrawAspect="Content" ObjectID="_1804081869" r:id="rId14"/>
        </w:object>
      </w:r>
    </w:p>
    <w:p w14:paraId="6F54E695" w14:textId="77777777" w:rsidR="005D3E30" w:rsidRPr="00E42491" w:rsidRDefault="005D3E30" w:rsidP="005D3E30">
      <w:pPr>
        <w:pStyle w:val="TF"/>
      </w:pPr>
      <w:bookmarkStart w:id="98" w:name="_CRFigure4_21a"/>
      <w:r w:rsidRPr="00E42491">
        <w:t xml:space="preserve">Figure </w:t>
      </w:r>
      <w:bookmarkEnd w:id="98"/>
      <w:r w:rsidRPr="00E42491">
        <w:t>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6pt;height:428.85pt" o:ole="">
            <v:imagedata r:id="rId15" o:title=""/>
          </v:shape>
          <o:OLEObject Type="Embed" ProgID="Visio.Drawing.11" ShapeID="_x0000_i1028" DrawAspect="Content" ObjectID="_1804081870" r:id="rId16"/>
        </w:object>
      </w:r>
    </w:p>
    <w:p w14:paraId="62293EBD" w14:textId="77777777" w:rsidR="005D3E30" w:rsidRPr="00E42491" w:rsidRDefault="005D3E30" w:rsidP="0056366F">
      <w:pPr>
        <w:pStyle w:val="TF"/>
        <w:rPr>
          <w:lang w:eastAsia="zh-CN"/>
        </w:rPr>
      </w:pPr>
      <w:bookmarkStart w:id="99" w:name="_CRFigure4_21b"/>
      <w:r w:rsidRPr="00E42491">
        <w:t>Figur</w:t>
      </w:r>
      <w:r w:rsidRPr="00E42491">
        <w:rPr>
          <w:rFonts w:cs="Arial"/>
        </w:rPr>
        <w:t xml:space="preserve">e </w:t>
      </w:r>
      <w:bookmarkEnd w:id="99"/>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100" w:name="_MON_1573414530"/>
    <w:bookmarkEnd w:id="100"/>
    <w:p w14:paraId="5CC1CA4D" w14:textId="77777777" w:rsidR="005D3E30" w:rsidRDefault="005D3E30" w:rsidP="005D3E30">
      <w:pPr>
        <w:pStyle w:val="TH"/>
      </w:pPr>
      <w:r w:rsidRPr="00E42491">
        <w:object w:dxaOrig="11035" w:dyaOrig="9302" w14:anchorId="711DFC1B">
          <v:shape id="_x0000_i1029" type="#_x0000_t75" style="width:468.95pt;height:394.45pt" o:ole="">
            <v:imagedata r:id="rId17" o:title=""/>
          </v:shape>
          <o:OLEObject Type="Embed" ProgID="Word.Picture.8" ShapeID="_x0000_i1029" DrawAspect="Content" ObjectID="_1804081871" r:id="rId18"/>
        </w:object>
      </w:r>
    </w:p>
    <w:p w14:paraId="117AC97D" w14:textId="77777777" w:rsidR="005D3E30" w:rsidRPr="00E42491" w:rsidRDefault="005D3E30" w:rsidP="005D3E30">
      <w:pPr>
        <w:pStyle w:val="TF"/>
      </w:pPr>
      <w:bookmarkStart w:id="101" w:name="_CRFigure4_22"/>
      <w:r w:rsidRPr="00E42491">
        <w:t xml:space="preserve">Figure </w:t>
      </w:r>
      <w:bookmarkEnd w:id="101"/>
      <w:r w:rsidRPr="00E42491">
        <w:t>4.2-2: 3GPP Architecture for Service Capability Exposure</w:t>
      </w:r>
    </w:p>
    <w:bookmarkStart w:id="102" w:name="_MON_1494252214"/>
    <w:bookmarkEnd w:id="102"/>
    <w:p w14:paraId="2E9067E6" w14:textId="77777777" w:rsidR="005D3E30" w:rsidRPr="00E42491" w:rsidRDefault="005D3E30" w:rsidP="005D3E30">
      <w:pPr>
        <w:pStyle w:val="TH"/>
      </w:pPr>
      <w:r w:rsidRPr="00E42491">
        <w:object w:dxaOrig="8680" w:dyaOrig="6271" w14:anchorId="265D91B8">
          <v:shape id="_x0000_i1030" type="#_x0000_t75" style="width:388.15pt;height:281.75pt" o:ole="">
            <v:imagedata r:id="rId19" o:title=""/>
          </v:shape>
          <o:OLEObject Type="Embed" ProgID="Word.Picture.8" ShapeID="_x0000_i1030" DrawAspect="Content" ObjectID="_1804081872" r:id="rId20"/>
        </w:object>
      </w:r>
    </w:p>
    <w:p w14:paraId="74EEB1D3" w14:textId="77777777" w:rsidR="005D3E30" w:rsidRPr="00E42491" w:rsidRDefault="005D3E30" w:rsidP="005D3E30">
      <w:pPr>
        <w:pStyle w:val="TF"/>
      </w:pPr>
      <w:bookmarkStart w:id="103" w:name="_CRFigure4_23"/>
      <w:r w:rsidRPr="00E42491">
        <w:t xml:space="preserve">Figure </w:t>
      </w:r>
      <w:bookmarkEnd w:id="103"/>
      <w:r w:rsidRPr="00E42491">
        <w:t>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25pt;height:246.05pt" o:ole="">
            <v:imagedata r:id="rId21" o:title=""/>
          </v:shape>
          <o:OLEObject Type="Embed" ProgID="Visio.Drawing.15" ShapeID="_x0000_i1031" DrawAspect="Content" ObjectID="_1804081873" r:id="rId22"/>
        </w:object>
      </w:r>
    </w:p>
    <w:p w14:paraId="543F84DA" w14:textId="77777777" w:rsidR="005D3E30" w:rsidRDefault="005D3E30" w:rsidP="005D3E30">
      <w:pPr>
        <w:pStyle w:val="TF"/>
      </w:pPr>
      <w:bookmarkStart w:id="104" w:name="_CRFigure4_24"/>
      <w:r>
        <w:t xml:space="preserve">Figure </w:t>
      </w:r>
      <w:bookmarkEnd w:id="104"/>
      <w:r>
        <w:t>4.2-4: 3GPP Architecture for RACS</w:t>
      </w:r>
    </w:p>
    <w:p w14:paraId="23D88B05" w14:textId="64358879" w:rsidR="005D3E30" w:rsidRPr="00E42491" w:rsidRDefault="005D3E30" w:rsidP="005D3E30">
      <w:pPr>
        <w:pStyle w:val="NO"/>
      </w:pPr>
      <w:r w:rsidRPr="00E42491">
        <w:t>NOTE 1:</w:t>
      </w:r>
      <w:r w:rsidRPr="00E42491">
        <w:tab/>
        <w:t xml:space="preserve">Refer to </w:t>
      </w:r>
      <w:r w:rsidR="00896158" w:rsidRPr="00E42491">
        <w:t>TS</w:t>
      </w:r>
      <w:r w:rsidR="00896158">
        <w:t> </w:t>
      </w:r>
      <w:r w:rsidR="00896158" w:rsidRPr="00E42491">
        <w:t>23.002</w:t>
      </w:r>
      <w:r w:rsidR="00896158">
        <w:t> </w:t>
      </w:r>
      <w:r w:rsidR="00896158" w:rsidRPr="00E42491">
        <w:t>[</w:t>
      </w:r>
      <w:r w:rsidRPr="00E42491">
        <w:t xml:space="preserve">5], </w:t>
      </w:r>
      <w:r w:rsidR="00896158" w:rsidRPr="00E42491">
        <w:t>TS</w:t>
      </w:r>
      <w:r w:rsidR="00896158">
        <w:t> </w:t>
      </w:r>
      <w:r w:rsidR="00896158" w:rsidRPr="00E42491">
        <w:t>23.060</w:t>
      </w:r>
      <w:r w:rsidR="00896158">
        <w:t> </w:t>
      </w:r>
      <w:r w:rsidR="00896158" w:rsidRPr="00E42491">
        <w:t>[</w:t>
      </w:r>
      <w:r w:rsidRPr="00E42491">
        <w:t xml:space="preserve">6],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23.272</w:t>
      </w:r>
      <w:r w:rsidR="00896158">
        <w:t> </w:t>
      </w:r>
      <w:r w:rsidR="00896158" w:rsidRPr="00E42491">
        <w:t>[</w:t>
      </w:r>
      <w:r w:rsidRPr="00E42491">
        <w:t xml:space="preserve">11] and </w:t>
      </w:r>
      <w:r w:rsidR="00896158" w:rsidRPr="00E42491">
        <w:t>TS</w:t>
      </w:r>
      <w:r w:rsidR="00896158">
        <w:t> </w:t>
      </w:r>
      <w:r w:rsidR="00896158" w:rsidRPr="00E42491">
        <w:t>23.040</w:t>
      </w:r>
      <w:r w:rsidR="00896158">
        <w:t> </w:t>
      </w:r>
      <w:r w:rsidR="00896158"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049E7F6E"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896158" w:rsidRPr="00E42491">
        <w:rPr>
          <w:lang w:eastAsia="ko-KR"/>
        </w:rPr>
        <w:t>TR</w:t>
      </w:r>
      <w:r w:rsidR="00896158">
        <w:rPr>
          <w:lang w:eastAsia="ko-KR"/>
        </w:rPr>
        <w:t> </w:t>
      </w:r>
      <w:r w:rsidR="00896158" w:rsidRPr="00E42491">
        <w:rPr>
          <w:lang w:eastAsia="ko-KR"/>
        </w:rPr>
        <w:t>23.039</w:t>
      </w:r>
      <w:r w:rsidR="00896158">
        <w:rPr>
          <w:lang w:eastAsia="ko-KR"/>
        </w:rPr>
        <w:t> </w:t>
      </w:r>
      <w:r w:rsidR="00896158"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105" w:name="_Toc19198063"/>
      <w:bookmarkStart w:id="106" w:name="_Toc27897118"/>
      <w:bookmarkStart w:id="107" w:name="_Toc36193080"/>
      <w:bookmarkStart w:id="108" w:name="_Toc45198073"/>
      <w:bookmarkStart w:id="109" w:name="_Toc45198299"/>
      <w:bookmarkStart w:id="110" w:name="_Toc51837324"/>
      <w:bookmarkStart w:id="111" w:name="_Toc51837550"/>
      <w:bookmarkStart w:id="112" w:name="_Toc185598768"/>
      <w:bookmarkStart w:id="113" w:name="_CR4_3"/>
      <w:bookmarkEnd w:id="113"/>
      <w:r w:rsidRPr="00E42491">
        <w:t>4.3</w:t>
      </w:r>
      <w:r w:rsidRPr="00E42491">
        <w:tab/>
        <w:t>Reference points</w:t>
      </w:r>
      <w:bookmarkEnd w:id="105"/>
      <w:bookmarkEnd w:id="106"/>
      <w:bookmarkEnd w:id="107"/>
      <w:bookmarkEnd w:id="108"/>
      <w:bookmarkEnd w:id="109"/>
      <w:bookmarkEnd w:id="110"/>
      <w:bookmarkEnd w:id="111"/>
      <w:bookmarkEnd w:id="112"/>
    </w:p>
    <w:p w14:paraId="10E2CE1C" w14:textId="77777777" w:rsidR="005D3E30" w:rsidRPr="00E42491" w:rsidRDefault="005D3E30" w:rsidP="005D3E30">
      <w:pPr>
        <w:pStyle w:val="Heading3"/>
      </w:pPr>
      <w:bookmarkStart w:id="114" w:name="_Toc19198064"/>
      <w:bookmarkStart w:id="115" w:name="_Toc27897119"/>
      <w:bookmarkStart w:id="116" w:name="_Toc36193081"/>
      <w:bookmarkStart w:id="117" w:name="_Toc45198074"/>
      <w:bookmarkStart w:id="118" w:name="_Toc45198300"/>
      <w:bookmarkStart w:id="119" w:name="_Toc51837325"/>
      <w:bookmarkStart w:id="120" w:name="_Toc51837551"/>
      <w:bookmarkStart w:id="121" w:name="_Toc185598769"/>
      <w:bookmarkStart w:id="122" w:name="_CR4_3_1"/>
      <w:bookmarkEnd w:id="122"/>
      <w:r w:rsidRPr="00E42491">
        <w:t>4.3.1</w:t>
      </w:r>
      <w:r w:rsidRPr="00E42491">
        <w:tab/>
        <w:t>General</w:t>
      </w:r>
      <w:bookmarkEnd w:id="114"/>
      <w:bookmarkEnd w:id="115"/>
      <w:bookmarkEnd w:id="116"/>
      <w:bookmarkEnd w:id="117"/>
      <w:bookmarkEnd w:id="118"/>
      <w:bookmarkEnd w:id="119"/>
      <w:bookmarkEnd w:id="120"/>
      <w:bookmarkEnd w:id="121"/>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23" w:name="_Toc19198065"/>
      <w:bookmarkStart w:id="124" w:name="_Toc27897120"/>
      <w:bookmarkStart w:id="125" w:name="_Toc36193082"/>
      <w:bookmarkStart w:id="126" w:name="_Toc45198075"/>
      <w:bookmarkStart w:id="127" w:name="_Toc45198301"/>
      <w:bookmarkStart w:id="128" w:name="_Toc51837326"/>
      <w:bookmarkStart w:id="129" w:name="_Toc51837552"/>
      <w:bookmarkStart w:id="130" w:name="_Toc185598770"/>
      <w:bookmarkStart w:id="131" w:name="_CR4_3_2"/>
      <w:bookmarkEnd w:id="131"/>
      <w:r w:rsidRPr="00E42491">
        <w:lastRenderedPageBreak/>
        <w:t>4.3.2</w:t>
      </w:r>
      <w:r w:rsidRPr="00E42491">
        <w:tab/>
        <w:t>List of Reference Points</w:t>
      </w:r>
      <w:bookmarkEnd w:id="123"/>
      <w:bookmarkEnd w:id="124"/>
      <w:bookmarkEnd w:id="125"/>
      <w:bookmarkEnd w:id="126"/>
      <w:bookmarkEnd w:id="127"/>
      <w:bookmarkEnd w:id="128"/>
      <w:bookmarkEnd w:id="129"/>
      <w:bookmarkEnd w:id="130"/>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29822D7C"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896158" w:rsidRPr="00E42491">
        <w:t>TS</w:t>
      </w:r>
      <w:r w:rsidR="00896158">
        <w:t> </w:t>
      </w:r>
      <w:r w:rsidR="00896158" w:rsidRPr="00E42491">
        <w:t>23.203</w:t>
      </w:r>
      <w:r w:rsidR="00896158">
        <w:t> </w:t>
      </w:r>
      <w:r w:rsidR="00896158"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8399168"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w:t>
      </w:r>
      <w:r w:rsidR="00896158" w:rsidRPr="00E42491">
        <w:t>TS</w:t>
      </w:r>
      <w:r w:rsidR="00896158">
        <w:t> </w:t>
      </w:r>
      <w:r w:rsidR="00896158" w:rsidRPr="00E42491">
        <w:t>23.203</w:t>
      </w:r>
      <w:r w:rsidR="00896158">
        <w:t> </w:t>
      </w:r>
      <w:r w:rsidR="00896158"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9AB3D1F"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896158" w:rsidRPr="00E42491">
        <w:t>TS</w:t>
      </w:r>
      <w:r w:rsidR="00896158">
        <w:t> </w:t>
      </w:r>
      <w:r w:rsidR="00896158" w:rsidRPr="00E42491">
        <w:t>29.061</w:t>
      </w:r>
      <w:r w:rsidR="00896158">
        <w:t> </w:t>
      </w:r>
      <w:r w:rsidR="00896158"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32" w:name="_Toc19198066"/>
      <w:bookmarkStart w:id="133" w:name="_Toc27897121"/>
      <w:bookmarkStart w:id="134" w:name="_Toc36193083"/>
      <w:bookmarkStart w:id="135" w:name="_Toc45198076"/>
      <w:bookmarkStart w:id="136" w:name="_Toc45198302"/>
      <w:bookmarkStart w:id="137" w:name="_Toc51837327"/>
      <w:bookmarkStart w:id="138" w:name="_Toc51837553"/>
      <w:bookmarkStart w:id="139" w:name="_Toc185598771"/>
      <w:bookmarkStart w:id="140" w:name="_CR4_3_3"/>
      <w:bookmarkEnd w:id="140"/>
      <w:r w:rsidRPr="00E42491">
        <w:t>4.3.3</w:t>
      </w:r>
      <w:r w:rsidRPr="00E42491">
        <w:tab/>
        <w:t>Reference Point Requirements</w:t>
      </w:r>
      <w:bookmarkEnd w:id="132"/>
      <w:bookmarkEnd w:id="133"/>
      <w:bookmarkEnd w:id="134"/>
      <w:bookmarkEnd w:id="135"/>
      <w:bookmarkEnd w:id="136"/>
      <w:bookmarkEnd w:id="137"/>
      <w:bookmarkEnd w:id="138"/>
      <w:bookmarkEnd w:id="139"/>
    </w:p>
    <w:p w14:paraId="3E2CEC26" w14:textId="77777777" w:rsidR="005D3E30" w:rsidRPr="00E42491" w:rsidRDefault="005D3E30" w:rsidP="005D3E30">
      <w:pPr>
        <w:pStyle w:val="Heading4"/>
      </w:pPr>
      <w:bookmarkStart w:id="141" w:name="_Toc19198067"/>
      <w:bookmarkStart w:id="142" w:name="_Toc27897122"/>
      <w:bookmarkStart w:id="143" w:name="_Toc36193084"/>
      <w:bookmarkStart w:id="144" w:name="_Toc45198077"/>
      <w:bookmarkStart w:id="145" w:name="_Toc45198303"/>
      <w:bookmarkStart w:id="146" w:name="_Toc51837328"/>
      <w:bookmarkStart w:id="147" w:name="_Toc51837554"/>
      <w:bookmarkStart w:id="148" w:name="_Toc185598772"/>
      <w:bookmarkStart w:id="149" w:name="_CR4_3_3_1"/>
      <w:bookmarkEnd w:id="149"/>
      <w:r w:rsidRPr="00E42491">
        <w:t>4.3.3.1</w:t>
      </w:r>
      <w:r w:rsidRPr="00E42491">
        <w:tab/>
        <w:t>Tsp Reference Point Requirements</w:t>
      </w:r>
      <w:bookmarkEnd w:id="141"/>
      <w:bookmarkEnd w:id="142"/>
      <w:bookmarkEnd w:id="143"/>
      <w:bookmarkEnd w:id="144"/>
      <w:bookmarkEnd w:id="145"/>
      <w:bookmarkEnd w:id="146"/>
      <w:bookmarkEnd w:id="147"/>
      <w:bookmarkEnd w:id="148"/>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3732ABEB" w:rsidR="005D3E30" w:rsidRPr="00E42491" w:rsidRDefault="005D3E30" w:rsidP="005D3E30">
      <w:r w:rsidRPr="00E42491">
        <w:t xml:space="preserve">In addition, Domain Name System procedures similar to what is specified in </w:t>
      </w:r>
      <w:r w:rsidR="00896158" w:rsidRPr="00E42491">
        <w:t>TS</w:t>
      </w:r>
      <w:r w:rsidR="00896158">
        <w:t> </w:t>
      </w:r>
      <w:r w:rsidR="00896158" w:rsidRPr="00E42491">
        <w:t>29.303</w:t>
      </w:r>
      <w:r w:rsidR="00896158">
        <w:t> </w:t>
      </w:r>
      <w:r w:rsidR="00896158"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50" w:name="_Toc19198068"/>
      <w:bookmarkStart w:id="151" w:name="_Toc27897123"/>
      <w:bookmarkStart w:id="152" w:name="_Toc36193085"/>
      <w:bookmarkStart w:id="153" w:name="_Toc45198078"/>
      <w:bookmarkStart w:id="154" w:name="_Toc45198304"/>
      <w:bookmarkStart w:id="155" w:name="_Toc51837329"/>
      <w:bookmarkStart w:id="156" w:name="_Toc51837555"/>
      <w:bookmarkStart w:id="157" w:name="_Toc185598773"/>
      <w:bookmarkStart w:id="158" w:name="_CR4_3_3_2"/>
      <w:bookmarkEnd w:id="158"/>
      <w:r w:rsidRPr="00E42491">
        <w:lastRenderedPageBreak/>
        <w:t>4.3.3.2</w:t>
      </w:r>
      <w:r w:rsidRPr="00E42491">
        <w:tab/>
        <w:t>T4 Reference Point Requirements</w:t>
      </w:r>
      <w:bookmarkEnd w:id="150"/>
      <w:bookmarkEnd w:id="151"/>
      <w:bookmarkEnd w:id="152"/>
      <w:bookmarkEnd w:id="153"/>
      <w:bookmarkEnd w:id="154"/>
      <w:bookmarkEnd w:id="155"/>
      <w:bookmarkEnd w:id="156"/>
      <w:bookmarkEnd w:id="157"/>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59" w:name="_Toc19198069"/>
      <w:bookmarkStart w:id="160" w:name="_Toc27897124"/>
      <w:bookmarkStart w:id="161" w:name="_Toc36193086"/>
      <w:bookmarkStart w:id="162" w:name="_Toc45198079"/>
      <w:bookmarkStart w:id="163" w:name="_Toc45198305"/>
      <w:bookmarkStart w:id="164" w:name="_Toc51837330"/>
      <w:bookmarkStart w:id="165" w:name="_Toc51837556"/>
      <w:bookmarkStart w:id="166" w:name="_Toc185598774"/>
      <w:bookmarkStart w:id="167" w:name="_CR4_3_3_3"/>
      <w:bookmarkEnd w:id="167"/>
      <w:r w:rsidRPr="00E42491">
        <w:t>4.3.3.3</w:t>
      </w:r>
      <w:r w:rsidRPr="00E42491">
        <w:tab/>
        <w:t>Void</w:t>
      </w:r>
      <w:bookmarkEnd w:id="159"/>
      <w:bookmarkEnd w:id="160"/>
      <w:bookmarkEnd w:id="161"/>
      <w:bookmarkEnd w:id="162"/>
      <w:bookmarkEnd w:id="163"/>
      <w:bookmarkEnd w:id="164"/>
      <w:bookmarkEnd w:id="165"/>
      <w:bookmarkEnd w:id="166"/>
    </w:p>
    <w:p w14:paraId="237BF00D" w14:textId="77777777" w:rsidR="005D3E30" w:rsidRPr="00E42491" w:rsidRDefault="005D3E30" w:rsidP="005D3E30"/>
    <w:p w14:paraId="64B4F883" w14:textId="77777777" w:rsidR="005D3E30" w:rsidRPr="00E42491" w:rsidRDefault="005D3E30" w:rsidP="005D3E30">
      <w:pPr>
        <w:pStyle w:val="Heading4"/>
      </w:pPr>
      <w:bookmarkStart w:id="168" w:name="_Toc19198070"/>
      <w:bookmarkStart w:id="169" w:name="_Toc27897125"/>
      <w:bookmarkStart w:id="170" w:name="_Toc36193087"/>
      <w:bookmarkStart w:id="171" w:name="_Toc45198080"/>
      <w:bookmarkStart w:id="172" w:name="_Toc45198306"/>
      <w:bookmarkStart w:id="173" w:name="_Toc51837331"/>
      <w:bookmarkStart w:id="174" w:name="_Toc51837557"/>
      <w:bookmarkStart w:id="175" w:name="_Toc185598775"/>
      <w:bookmarkStart w:id="176" w:name="_CR4_3_3_4"/>
      <w:bookmarkEnd w:id="176"/>
      <w:r w:rsidRPr="00E42491">
        <w:t>4.3.3.4</w:t>
      </w:r>
      <w:r w:rsidRPr="00E42491">
        <w:tab/>
        <w:t>S6m Reference Point Requirements</w:t>
      </w:r>
      <w:bookmarkEnd w:id="168"/>
      <w:bookmarkEnd w:id="169"/>
      <w:bookmarkEnd w:id="170"/>
      <w:bookmarkEnd w:id="171"/>
      <w:bookmarkEnd w:id="172"/>
      <w:bookmarkEnd w:id="173"/>
      <w:bookmarkEnd w:id="174"/>
      <w:bookmarkEnd w:id="175"/>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77" w:name="_Toc19198071"/>
      <w:bookmarkStart w:id="178" w:name="_Toc27897126"/>
      <w:bookmarkStart w:id="179" w:name="_Toc36193088"/>
      <w:bookmarkStart w:id="180" w:name="_Toc45198081"/>
      <w:bookmarkStart w:id="181" w:name="_Toc45198307"/>
      <w:bookmarkStart w:id="182" w:name="_Toc51837332"/>
      <w:bookmarkStart w:id="183" w:name="_Toc51837558"/>
      <w:bookmarkStart w:id="184" w:name="_Toc185598776"/>
      <w:bookmarkStart w:id="185" w:name="_CR4_3_3_5"/>
      <w:bookmarkEnd w:id="185"/>
      <w:r w:rsidRPr="00E42491">
        <w:t>4.3.3.5</w:t>
      </w:r>
      <w:r w:rsidRPr="00E42491">
        <w:tab/>
        <w:t>S6n Reference Point Requirements</w:t>
      </w:r>
      <w:bookmarkEnd w:id="177"/>
      <w:bookmarkEnd w:id="178"/>
      <w:bookmarkEnd w:id="179"/>
      <w:bookmarkEnd w:id="180"/>
      <w:bookmarkEnd w:id="181"/>
      <w:bookmarkEnd w:id="182"/>
      <w:bookmarkEnd w:id="183"/>
      <w:bookmarkEnd w:id="184"/>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86" w:name="_Toc19198072"/>
      <w:bookmarkStart w:id="187" w:name="_Toc27897127"/>
      <w:bookmarkStart w:id="188" w:name="_Toc36193089"/>
      <w:bookmarkStart w:id="189" w:name="_Toc45198082"/>
      <w:bookmarkStart w:id="190" w:name="_Toc45198308"/>
      <w:bookmarkStart w:id="191" w:name="_Toc51837333"/>
      <w:bookmarkStart w:id="192" w:name="_Toc51837559"/>
      <w:bookmarkStart w:id="193" w:name="_Toc185598777"/>
      <w:bookmarkStart w:id="194" w:name="_CR4_3_3_6"/>
      <w:bookmarkEnd w:id="194"/>
      <w:r w:rsidRPr="00E42491">
        <w:t>4.3.3.6</w:t>
      </w:r>
      <w:r w:rsidRPr="00E42491">
        <w:tab/>
        <w:t>T6a/T6b Reference Point Requirements</w:t>
      </w:r>
      <w:bookmarkEnd w:id="186"/>
      <w:bookmarkEnd w:id="187"/>
      <w:bookmarkEnd w:id="188"/>
      <w:bookmarkEnd w:id="189"/>
      <w:bookmarkEnd w:id="190"/>
      <w:bookmarkEnd w:id="191"/>
      <w:bookmarkEnd w:id="192"/>
      <w:bookmarkEnd w:id="193"/>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95" w:name="_Toc19198073"/>
      <w:bookmarkStart w:id="196" w:name="_Toc27897128"/>
      <w:bookmarkStart w:id="197" w:name="_Toc36193090"/>
      <w:bookmarkStart w:id="198" w:name="_Toc45198083"/>
      <w:bookmarkStart w:id="199" w:name="_Toc45198309"/>
      <w:bookmarkStart w:id="200" w:name="_Toc51837334"/>
      <w:bookmarkStart w:id="201" w:name="_Toc51837560"/>
      <w:bookmarkStart w:id="202" w:name="_Toc185598778"/>
      <w:bookmarkStart w:id="203" w:name="_CR4_3_3_7"/>
      <w:bookmarkEnd w:id="203"/>
      <w:r w:rsidRPr="00E42491">
        <w:t>4.3.3.7</w:t>
      </w:r>
      <w:r w:rsidRPr="00E42491">
        <w:tab/>
        <w:t>S6t Reference Point Requirements</w:t>
      </w:r>
      <w:bookmarkEnd w:id="195"/>
      <w:bookmarkEnd w:id="196"/>
      <w:bookmarkEnd w:id="197"/>
      <w:bookmarkEnd w:id="198"/>
      <w:bookmarkEnd w:id="199"/>
      <w:bookmarkEnd w:id="200"/>
      <w:bookmarkEnd w:id="201"/>
      <w:bookmarkEnd w:id="202"/>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204" w:name="_Toc19198074"/>
      <w:bookmarkStart w:id="205" w:name="_Toc27897129"/>
      <w:bookmarkStart w:id="206" w:name="_Toc36193091"/>
      <w:bookmarkStart w:id="207" w:name="_Toc45198084"/>
      <w:bookmarkStart w:id="208" w:name="_Toc45198310"/>
      <w:bookmarkStart w:id="209" w:name="_Toc51837335"/>
      <w:bookmarkStart w:id="210" w:name="_Toc51837561"/>
      <w:bookmarkStart w:id="211" w:name="_Toc185598779"/>
      <w:bookmarkStart w:id="212" w:name="_CR4_3_3_8"/>
      <w:bookmarkEnd w:id="212"/>
      <w:r w:rsidRPr="00E42491">
        <w:t>4.3.3.8</w:t>
      </w:r>
      <w:r w:rsidRPr="00E42491">
        <w:tab/>
        <w:t>T6ai/T6bi Reference Point Requirements</w:t>
      </w:r>
      <w:bookmarkEnd w:id="204"/>
      <w:bookmarkEnd w:id="205"/>
      <w:bookmarkEnd w:id="206"/>
      <w:bookmarkEnd w:id="207"/>
      <w:bookmarkEnd w:id="208"/>
      <w:bookmarkEnd w:id="209"/>
      <w:bookmarkEnd w:id="210"/>
      <w:bookmarkEnd w:id="211"/>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213" w:name="_Toc19198075"/>
      <w:bookmarkStart w:id="214" w:name="_Toc27897130"/>
      <w:bookmarkStart w:id="215" w:name="_Toc36193092"/>
      <w:bookmarkStart w:id="216" w:name="_Toc45198085"/>
      <w:bookmarkStart w:id="217" w:name="_Toc45198311"/>
      <w:bookmarkStart w:id="218" w:name="_Toc51837336"/>
      <w:bookmarkStart w:id="219" w:name="_Toc51837562"/>
      <w:bookmarkStart w:id="220" w:name="_Toc185598780"/>
      <w:bookmarkStart w:id="221" w:name="_CR4_3_3_9"/>
      <w:bookmarkEnd w:id="221"/>
      <w:r w:rsidRPr="00E42491">
        <w:t>4.3.3.9</w:t>
      </w:r>
      <w:r w:rsidRPr="00E42491">
        <w:tab/>
        <w:t>T7 Reference Point Requirements</w:t>
      </w:r>
      <w:bookmarkEnd w:id="213"/>
      <w:bookmarkEnd w:id="214"/>
      <w:bookmarkEnd w:id="215"/>
      <w:bookmarkEnd w:id="216"/>
      <w:bookmarkEnd w:id="217"/>
      <w:bookmarkEnd w:id="218"/>
      <w:bookmarkEnd w:id="219"/>
      <w:bookmarkEnd w:id="220"/>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222" w:name="_Toc19198076"/>
      <w:bookmarkStart w:id="223" w:name="_Toc27897131"/>
      <w:bookmarkStart w:id="224" w:name="_Toc36193093"/>
      <w:bookmarkStart w:id="225" w:name="_Toc45198086"/>
      <w:bookmarkStart w:id="226" w:name="_Toc45198312"/>
      <w:bookmarkStart w:id="227" w:name="_Toc51837337"/>
      <w:bookmarkStart w:id="228" w:name="_Toc51837563"/>
      <w:bookmarkStart w:id="229" w:name="_Toc185598781"/>
      <w:bookmarkStart w:id="230" w:name="_CR4_3_3_10"/>
      <w:bookmarkEnd w:id="230"/>
      <w:r w:rsidRPr="00E42491">
        <w:t>4.3.3.10</w:t>
      </w:r>
      <w:r w:rsidRPr="00E42491">
        <w:tab/>
        <w:t>Ns Reference Point Requirements</w:t>
      </w:r>
      <w:bookmarkEnd w:id="222"/>
      <w:bookmarkEnd w:id="223"/>
      <w:bookmarkEnd w:id="224"/>
      <w:bookmarkEnd w:id="225"/>
      <w:bookmarkEnd w:id="226"/>
      <w:bookmarkEnd w:id="227"/>
      <w:bookmarkEnd w:id="228"/>
      <w:bookmarkEnd w:id="229"/>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231" w:name="_Toc19198077"/>
      <w:bookmarkStart w:id="232" w:name="_Toc27897132"/>
      <w:bookmarkStart w:id="233" w:name="_Toc36193094"/>
      <w:bookmarkStart w:id="234" w:name="_Toc45198087"/>
      <w:bookmarkStart w:id="235" w:name="_Toc45198313"/>
      <w:bookmarkStart w:id="236" w:name="_Toc51837338"/>
      <w:bookmarkStart w:id="237" w:name="_Toc51837564"/>
      <w:bookmarkStart w:id="238" w:name="_Toc185598782"/>
      <w:bookmarkStart w:id="239" w:name="_CR4_3_3_11"/>
      <w:bookmarkEnd w:id="239"/>
      <w:r w:rsidRPr="00E42491">
        <w:t>4.3.3.11</w:t>
      </w:r>
      <w:r w:rsidRPr="00E42491">
        <w:tab/>
        <w:t>Nu Reference Point Requirements</w:t>
      </w:r>
      <w:bookmarkEnd w:id="231"/>
      <w:bookmarkEnd w:id="232"/>
      <w:bookmarkEnd w:id="233"/>
      <w:bookmarkEnd w:id="234"/>
      <w:bookmarkEnd w:id="235"/>
      <w:bookmarkEnd w:id="236"/>
      <w:bookmarkEnd w:id="237"/>
      <w:bookmarkEnd w:id="238"/>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40" w:name="_Toc19198078"/>
      <w:bookmarkStart w:id="241" w:name="_Toc27897133"/>
      <w:bookmarkStart w:id="242" w:name="_Toc36193095"/>
      <w:bookmarkStart w:id="243" w:name="_Toc45198088"/>
      <w:bookmarkStart w:id="244" w:name="_Toc45198314"/>
      <w:bookmarkStart w:id="245" w:name="_Toc51837339"/>
      <w:bookmarkStart w:id="246" w:name="_Toc51837565"/>
      <w:bookmarkStart w:id="247" w:name="_Toc185598783"/>
      <w:bookmarkStart w:id="248" w:name="_CR4_3_3_12"/>
      <w:bookmarkEnd w:id="248"/>
      <w:r w:rsidRPr="00E42491">
        <w:lastRenderedPageBreak/>
        <w:t>4.3.3.12</w:t>
      </w:r>
      <w:r w:rsidRPr="00E42491">
        <w:tab/>
        <w:t>T8 Reference Point Requirements</w:t>
      </w:r>
      <w:bookmarkEnd w:id="240"/>
      <w:bookmarkEnd w:id="241"/>
      <w:bookmarkEnd w:id="242"/>
      <w:bookmarkEnd w:id="243"/>
      <w:bookmarkEnd w:id="244"/>
      <w:bookmarkEnd w:id="245"/>
      <w:bookmarkEnd w:id="246"/>
      <w:bookmarkEnd w:id="247"/>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49" w:name="_Toc19198079"/>
      <w:bookmarkStart w:id="250" w:name="_Toc27897134"/>
      <w:bookmarkStart w:id="251" w:name="_Toc36193096"/>
      <w:bookmarkStart w:id="252" w:name="_Toc45198089"/>
      <w:bookmarkStart w:id="253" w:name="_Toc45198315"/>
      <w:bookmarkStart w:id="254" w:name="_Toc51837340"/>
      <w:bookmarkStart w:id="255" w:name="_Toc51837566"/>
      <w:bookmarkStart w:id="256" w:name="_Toc185598784"/>
      <w:bookmarkStart w:id="257" w:name="_CR4_3_3_13"/>
      <w:bookmarkEnd w:id="257"/>
      <w:r>
        <w:t>4.3.3.13</w:t>
      </w:r>
      <w:r>
        <w:tab/>
        <w:t>T9a/T9b Reference Point Requirements</w:t>
      </w:r>
      <w:bookmarkEnd w:id="249"/>
      <w:bookmarkEnd w:id="250"/>
      <w:bookmarkEnd w:id="251"/>
      <w:bookmarkEnd w:id="252"/>
      <w:bookmarkEnd w:id="253"/>
      <w:bookmarkEnd w:id="254"/>
      <w:bookmarkEnd w:id="255"/>
      <w:bookmarkEnd w:id="256"/>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58" w:name="_Toc19198080"/>
      <w:bookmarkStart w:id="259" w:name="_Toc27897135"/>
      <w:bookmarkStart w:id="260" w:name="_Toc36193097"/>
      <w:bookmarkStart w:id="261" w:name="_Toc45198090"/>
      <w:bookmarkStart w:id="262" w:name="_Toc45198316"/>
      <w:bookmarkStart w:id="263" w:name="_Toc51837341"/>
      <w:bookmarkStart w:id="264" w:name="_Toc51837567"/>
      <w:bookmarkStart w:id="265" w:name="_Toc185598785"/>
      <w:bookmarkStart w:id="266" w:name="_CR4_4"/>
      <w:bookmarkEnd w:id="266"/>
      <w:r w:rsidRPr="00E42491">
        <w:t>4.4</w:t>
      </w:r>
      <w:r w:rsidRPr="00E42491">
        <w:tab/>
        <w:t>Network Elements</w:t>
      </w:r>
      <w:bookmarkEnd w:id="258"/>
      <w:bookmarkEnd w:id="259"/>
      <w:bookmarkEnd w:id="260"/>
      <w:bookmarkEnd w:id="261"/>
      <w:bookmarkEnd w:id="262"/>
      <w:bookmarkEnd w:id="263"/>
      <w:bookmarkEnd w:id="264"/>
      <w:bookmarkEnd w:id="265"/>
    </w:p>
    <w:p w14:paraId="123A356E" w14:textId="77777777" w:rsidR="005D3E30" w:rsidRPr="00E42491" w:rsidRDefault="005D3E30" w:rsidP="005D3E30">
      <w:pPr>
        <w:pStyle w:val="Heading3"/>
      </w:pPr>
      <w:bookmarkStart w:id="267" w:name="_Toc19198081"/>
      <w:bookmarkStart w:id="268" w:name="_Toc27897136"/>
      <w:bookmarkStart w:id="269" w:name="_Toc36193098"/>
      <w:bookmarkStart w:id="270" w:name="_Toc45198091"/>
      <w:bookmarkStart w:id="271" w:name="_Toc45198317"/>
      <w:bookmarkStart w:id="272" w:name="_Toc51837342"/>
      <w:bookmarkStart w:id="273" w:name="_Toc51837568"/>
      <w:bookmarkStart w:id="274" w:name="_Toc185598786"/>
      <w:bookmarkStart w:id="275" w:name="_CR4_4_1"/>
      <w:bookmarkEnd w:id="275"/>
      <w:r w:rsidRPr="00E42491">
        <w:t>4.4.1</w:t>
      </w:r>
      <w:r w:rsidRPr="00E42491">
        <w:tab/>
        <w:t>General</w:t>
      </w:r>
      <w:bookmarkEnd w:id="267"/>
      <w:bookmarkEnd w:id="268"/>
      <w:bookmarkEnd w:id="269"/>
      <w:bookmarkEnd w:id="270"/>
      <w:bookmarkEnd w:id="271"/>
      <w:bookmarkEnd w:id="272"/>
      <w:bookmarkEnd w:id="273"/>
      <w:bookmarkEnd w:id="274"/>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76" w:name="_Toc19198082"/>
      <w:bookmarkStart w:id="277" w:name="_Toc27897137"/>
      <w:bookmarkStart w:id="278" w:name="_Toc36193099"/>
      <w:bookmarkStart w:id="279" w:name="_Toc45198092"/>
      <w:bookmarkStart w:id="280" w:name="_Toc45198318"/>
      <w:bookmarkStart w:id="281" w:name="_Toc51837343"/>
      <w:bookmarkStart w:id="282" w:name="_Toc51837569"/>
      <w:bookmarkStart w:id="283" w:name="_Toc185598787"/>
      <w:bookmarkStart w:id="284" w:name="_CR4_4_2"/>
      <w:bookmarkEnd w:id="284"/>
      <w:r w:rsidRPr="00E42491">
        <w:t>4.4.2</w:t>
      </w:r>
      <w:r w:rsidRPr="00E42491">
        <w:tab/>
        <w:t>MTC-IWF</w:t>
      </w:r>
      <w:bookmarkEnd w:id="276"/>
      <w:bookmarkEnd w:id="277"/>
      <w:bookmarkEnd w:id="278"/>
      <w:bookmarkEnd w:id="279"/>
      <w:bookmarkEnd w:id="280"/>
      <w:bookmarkEnd w:id="281"/>
      <w:bookmarkEnd w:id="282"/>
      <w:bookmarkEnd w:id="283"/>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E9E7958"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896158" w:rsidRPr="00E42491">
        <w:t>TS</w:t>
      </w:r>
      <w:r w:rsidR="00896158">
        <w:t> </w:t>
      </w:r>
      <w:r w:rsidR="00896158" w:rsidRPr="00E42491">
        <w:t>23.228</w:t>
      </w:r>
      <w:r w:rsidR="00896158">
        <w:t> </w:t>
      </w:r>
      <w:r w:rsidR="00896158" w:rsidRPr="00E42491">
        <w:t>[</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85" w:name="_Toc19198083"/>
      <w:bookmarkStart w:id="286" w:name="_Toc27897138"/>
      <w:bookmarkStart w:id="287" w:name="_Toc36193100"/>
      <w:bookmarkStart w:id="288" w:name="_Toc45198093"/>
      <w:bookmarkStart w:id="289" w:name="_Toc45198319"/>
      <w:bookmarkStart w:id="290" w:name="_Toc51837344"/>
      <w:bookmarkStart w:id="291" w:name="_Toc51837570"/>
      <w:bookmarkStart w:id="292" w:name="_Toc185598788"/>
      <w:bookmarkStart w:id="293" w:name="_CR4_4_3"/>
      <w:bookmarkEnd w:id="293"/>
      <w:r w:rsidRPr="00E42491">
        <w:t>4.4.3</w:t>
      </w:r>
      <w:r w:rsidRPr="00E42491">
        <w:tab/>
        <w:t>HSS/HLR</w:t>
      </w:r>
      <w:bookmarkEnd w:id="285"/>
      <w:bookmarkEnd w:id="286"/>
      <w:bookmarkEnd w:id="287"/>
      <w:bookmarkEnd w:id="288"/>
      <w:bookmarkEnd w:id="289"/>
      <w:bookmarkEnd w:id="290"/>
      <w:bookmarkEnd w:id="291"/>
      <w:bookmarkEnd w:id="292"/>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94" w:name="_Toc19198084"/>
      <w:bookmarkStart w:id="295" w:name="_Toc27897139"/>
      <w:bookmarkStart w:id="296" w:name="_Toc36193101"/>
      <w:bookmarkStart w:id="297" w:name="_Toc45198094"/>
      <w:bookmarkStart w:id="298" w:name="_Toc45198320"/>
      <w:bookmarkStart w:id="299" w:name="_Toc51837345"/>
      <w:bookmarkStart w:id="300" w:name="_Toc51837571"/>
      <w:bookmarkStart w:id="301" w:name="_Toc185598789"/>
      <w:bookmarkStart w:id="302" w:name="_CR4_4_4"/>
      <w:bookmarkEnd w:id="302"/>
      <w:r w:rsidRPr="00E42491">
        <w:t>4.4.4</w:t>
      </w:r>
      <w:r w:rsidRPr="00E42491">
        <w:tab/>
        <w:t>GGSN/P-GW</w:t>
      </w:r>
      <w:bookmarkEnd w:id="294"/>
      <w:bookmarkEnd w:id="295"/>
      <w:bookmarkEnd w:id="296"/>
      <w:bookmarkEnd w:id="297"/>
      <w:bookmarkEnd w:id="298"/>
      <w:bookmarkEnd w:id="299"/>
      <w:bookmarkEnd w:id="300"/>
      <w:bookmarkEnd w:id="301"/>
    </w:p>
    <w:p w14:paraId="1FD0D23B" w14:textId="77777777" w:rsidR="005D3E30" w:rsidRPr="00E42491" w:rsidRDefault="005D3E30" w:rsidP="005D3E30">
      <w:r w:rsidRPr="00E42491">
        <w:t>A GGSN or P-GW supporting the Indirect or Hybrid model of MTC may support the following functionality</w:t>
      </w:r>
    </w:p>
    <w:p w14:paraId="291DD463" w14:textId="4A091D49"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896158" w:rsidRPr="00E42491">
        <w:t>TS</w:t>
      </w:r>
      <w:r w:rsidR="00896158">
        <w:t> </w:t>
      </w:r>
      <w:r w:rsidR="00896158" w:rsidRPr="00E42491">
        <w:t>29.061</w:t>
      </w:r>
      <w:r w:rsidR="00896158">
        <w:t> </w:t>
      </w:r>
      <w:r w:rsidR="00896158" w:rsidRPr="00E42491">
        <w:t>[</w:t>
      </w:r>
      <w:r w:rsidRPr="00E42491">
        <w:t>8]) via a MTC AAA proxy.</w:t>
      </w:r>
    </w:p>
    <w:p w14:paraId="7869A138" w14:textId="77777777" w:rsidR="005D3E30" w:rsidRPr="00E42491" w:rsidRDefault="005D3E30" w:rsidP="005D3E30">
      <w:pPr>
        <w:pStyle w:val="Heading3"/>
      </w:pPr>
      <w:bookmarkStart w:id="303" w:name="_Toc19198085"/>
      <w:bookmarkStart w:id="304" w:name="_Toc27897140"/>
      <w:bookmarkStart w:id="305" w:name="_Toc36193102"/>
      <w:bookmarkStart w:id="306" w:name="_Toc45198095"/>
      <w:bookmarkStart w:id="307" w:name="_Toc45198321"/>
      <w:bookmarkStart w:id="308" w:name="_Toc51837346"/>
      <w:bookmarkStart w:id="309" w:name="_Toc51837572"/>
      <w:bookmarkStart w:id="310" w:name="_Toc185598790"/>
      <w:bookmarkStart w:id="311" w:name="_CR4_4_5"/>
      <w:bookmarkEnd w:id="311"/>
      <w:r w:rsidRPr="00E42491">
        <w:t>4.4.5</w:t>
      </w:r>
      <w:r w:rsidRPr="00E42491">
        <w:tab/>
        <w:t>SGSN/MME/MSC</w:t>
      </w:r>
      <w:bookmarkEnd w:id="303"/>
      <w:bookmarkEnd w:id="304"/>
      <w:bookmarkEnd w:id="305"/>
      <w:bookmarkEnd w:id="306"/>
      <w:bookmarkEnd w:id="307"/>
      <w:bookmarkEnd w:id="308"/>
      <w:bookmarkEnd w:id="309"/>
      <w:bookmarkEnd w:id="310"/>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210D0F69"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896158">
      <w:pPr>
        <w:pStyle w:val="Heading3"/>
        <w:rPr>
          <w:lang w:eastAsia="zh-CN"/>
        </w:rPr>
      </w:pPr>
      <w:bookmarkStart w:id="312" w:name="_Toc185598791"/>
      <w:bookmarkStart w:id="313" w:name="_CR4_4_6"/>
      <w:bookmarkEnd w:id="313"/>
      <w:r w:rsidRPr="00896158">
        <w:t>4.4.6</w:t>
      </w:r>
      <w:r w:rsidRPr="00896158">
        <w:tab/>
        <w:t>SMS-SC</w:t>
      </w:r>
      <w:bookmarkEnd w:id="312"/>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314" w:name="_Toc19198086"/>
      <w:bookmarkStart w:id="315" w:name="_Toc27897141"/>
      <w:bookmarkStart w:id="316" w:name="_Toc36193103"/>
      <w:bookmarkStart w:id="317" w:name="_Toc45198096"/>
      <w:bookmarkStart w:id="318" w:name="_Toc45198322"/>
      <w:bookmarkStart w:id="319" w:name="_Toc51837347"/>
      <w:bookmarkStart w:id="320" w:name="_Toc51837573"/>
      <w:bookmarkStart w:id="321" w:name="_Toc185598792"/>
      <w:bookmarkStart w:id="322" w:name="_CR4_4_7"/>
      <w:bookmarkEnd w:id="322"/>
      <w:r w:rsidRPr="00E42491">
        <w:t>4.4.7</w:t>
      </w:r>
      <w:r w:rsidRPr="00E42491">
        <w:tab/>
        <w:t>MTC AAA</w:t>
      </w:r>
      <w:bookmarkEnd w:id="314"/>
      <w:bookmarkEnd w:id="315"/>
      <w:bookmarkEnd w:id="316"/>
      <w:bookmarkEnd w:id="317"/>
      <w:bookmarkEnd w:id="318"/>
      <w:bookmarkEnd w:id="319"/>
      <w:bookmarkEnd w:id="320"/>
      <w:bookmarkEnd w:id="321"/>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323" w:name="_Toc19198087"/>
      <w:bookmarkStart w:id="324" w:name="_Toc27897142"/>
      <w:bookmarkStart w:id="325" w:name="_Toc36193104"/>
      <w:bookmarkStart w:id="326" w:name="_Toc45198097"/>
      <w:bookmarkStart w:id="327" w:name="_Toc45198323"/>
      <w:bookmarkStart w:id="328" w:name="_Toc51837348"/>
      <w:bookmarkStart w:id="329" w:name="_Toc51837574"/>
      <w:bookmarkStart w:id="330" w:name="_Toc185598793"/>
      <w:bookmarkStart w:id="331" w:name="_CR4_4_8"/>
      <w:bookmarkEnd w:id="331"/>
      <w:r w:rsidRPr="00E42491">
        <w:t>4.4.8</w:t>
      </w:r>
      <w:r w:rsidRPr="00E42491">
        <w:tab/>
        <w:t>Service Capability Exposure Function</w:t>
      </w:r>
      <w:bookmarkEnd w:id="323"/>
      <w:bookmarkEnd w:id="324"/>
      <w:bookmarkEnd w:id="325"/>
      <w:bookmarkEnd w:id="326"/>
      <w:bookmarkEnd w:id="327"/>
      <w:bookmarkEnd w:id="328"/>
      <w:bookmarkEnd w:id="329"/>
      <w:bookmarkEnd w:id="330"/>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4666DA0" w:rsidR="005D3E30" w:rsidRDefault="005D3E30" w:rsidP="005D3E30">
      <w:r>
        <w:t xml:space="preserve">The SCEF may support CAPIF. When CAPIF is supported, the SCEF supports the CAPIF API provider domain functions. The CAPIF and associated API provider domain functions are specified in </w:t>
      </w:r>
      <w:r w:rsidR="00896158">
        <w:t>TS 23.222 [</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332" w:name="_Toc19198088"/>
      <w:bookmarkStart w:id="333" w:name="_Toc27897143"/>
      <w:bookmarkStart w:id="334" w:name="_Toc36193105"/>
      <w:bookmarkStart w:id="335" w:name="_Toc45198098"/>
      <w:bookmarkStart w:id="336" w:name="_Toc45198324"/>
      <w:bookmarkStart w:id="337" w:name="_Toc51837349"/>
      <w:bookmarkStart w:id="338" w:name="_Toc51837575"/>
      <w:bookmarkStart w:id="339" w:name="_Toc185598794"/>
      <w:bookmarkStart w:id="340" w:name="_CR4_4_9"/>
      <w:bookmarkEnd w:id="340"/>
      <w:r w:rsidRPr="00E42491">
        <w:t>4.4.9</w:t>
      </w:r>
      <w:r w:rsidRPr="00E42491">
        <w:tab/>
        <w:t>Interworking SCEF</w:t>
      </w:r>
      <w:bookmarkEnd w:id="332"/>
      <w:bookmarkEnd w:id="333"/>
      <w:bookmarkEnd w:id="334"/>
      <w:bookmarkEnd w:id="335"/>
      <w:bookmarkEnd w:id="336"/>
      <w:bookmarkEnd w:id="337"/>
      <w:bookmarkEnd w:id="338"/>
      <w:bookmarkEnd w:id="339"/>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341" w:name="_Toc19198089"/>
      <w:bookmarkStart w:id="342" w:name="_Toc27897144"/>
      <w:bookmarkStart w:id="343" w:name="_Toc36193106"/>
      <w:bookmarkStart w:id="344" w:name="_Toc45198099"/>
      <w:bookmarkStart w:id="345" w:name="_Toc45198325"/>
      <w:bookmarkStart w:id="346" w:name="_Toc51837350"/>
      <w:bookmarkStart w:id="347" w:name="_Toc51837576"/>
      <w:bookmarkStart w:id="348" w:name="_Toc185598795"/>
      <w:bookmarkStart w:id="349" w:name="_CR4_4_10"/>
      <w:bookmarkEnd w:id="349"/>
      <w:r w:rsidRPr="00E42491">
        <w:t>4.4.10</w:t>
      </w:r>
      <w:r w:rsidRPr="00E42491">
        <w:tab/>
        <w:t>RAN Congestion Awareness Function</w:t>
      </w:r>
      <w:bookmarkEnd w:id="341"/>
      <w:bookmarkEnd w:id="342"/>
      <w:bookmarkEnd w:id="343"/>
      <w:bookmarkEnd w:id="344"/>
      <w:bookmarkEnd w:id="345"/>
      <w:bookmarkEnd w:id="346"/>
      <w:bookmarkEnd w:id="347"/>
      <w:bookmarkEnd w:id="348"/>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50" w:name="_Toc19198090"/>
      <w:bookmarkStart w:id="351" w:name="_Toc27897145"/>
      <w:bookmarkStart w:id="352" w:name="_Toc36193107"/>
      <w:bookmarkStart w:id="353" w:name="_Toc45198100"/>
      <w:bookmarkStart w:id="354" w:name="_Toc45198326"/>
      <w:bookmarkStart w:id="355" w:name="_Toc51837351"/>
      <w:bookmarkStart w:id="356" w:name="_Toc51837577"/>
      <w:bookmarkStart w:id="357" w:name="_Toc185598796"/>
      <w:bookmarkStart w:id="358" w:name="_CR4_4_11"/>
      <w:bookmarkEnd w:id="358"/>
      <w:r w:rsidRPr="00E42491">
        <w:t>4.4.11</w:t>
      </w:r>
      <w:r w:rsidRPr="00E42491">
        <w:tab/>
        <w:t>Packet Flow Description Function</w:t>
      </w:r>
      <w:bookmarkEnd w:id="350"/>
      <w:bookmarkEnd w:id="351"/>
      <w:bookmarkEnd w:id="352"/>
      <w:bookmarkEnd w:id="353"/>
      <w:bookmarkEnd w:id="354"/>
      <w:bookmarkEnd w:id="355"/>
      <w:bookmarkEnd w:id="356"/>
      <w:bookmarkEnd w:id="357"/>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68E1D959" w:rsidR="005D3E30" w:rsidRPr="00E42491" w:rsidRDefault="005D3E30" w:rsidP="005D3E30">
      <w:pPr>
        <w:pStyle w:val="B1"/>
      </w:pPr>
      <w:r w:rsidRPr="00E42491">
        <w:t>-</w:t>
      </w:r>
      <w:r w:rsidRPr="00E42491">
        <w:tab/>
        <w:t xml:space="preserve">Provision of Packet Flow Description (PFDs) to the PCEF/TDF as specified in </w:t>
      </w:r>
      <w:r w:rsidR="00896158" w:rsidRPr="00E42491">
        <w:t>TS</w:t>
      </w:r>
      <w:r w:rsidR="00896158">
        <w:t> </w:t>
      </w:r>
      <w:r w:rsidR="00896158" w:rsidRPr="00E42491">
        <w:t>23.203</w:t>
      </w:r>
      <w:r w:rsidR="00896158">
        <w:t> </w:t>
      </w:r>
      <w:r w:rsidR="00896158" w:rsidRPr="00E42491">
        <w:t>[</w:t>
      </w:r>
      <w:r w:rsidRPr="00E42491">
        <w:t>27].</w:t>
      </w:r>
    </w:p>
    <w:p w14:paraId="2B9F563B" w14:textId="77777777" w:rsidR="005D3E30" w:rsidRDefault="005D3E30" w:rsidP="005D3E30">
      <w:pPr>
        <w:pStyle w:val="Heading3"/>
      </w:pPr>
      <w:bookmarkStart w:id="359" w:name="_Toc19198091"/>
      <w:bookmarkStart w:id="360" w:name="_Toc27897146"/>
      <w:bookmarkStart w:id="361" w:name="_Toc36193108"/>
      <w:bookmarkStart w:id="362" w:name="_Toc45198101"/>
      <w:bookmarkStart w:id="363" w:name="_Toc45198327"/>
      <w:bookmarkStart w:id="364" w:name="_Toc51837352"/>
      <w:bookmarkStart w:id="365" w:name="_Toc51837578"/>
      <w:bookmarkStart w:id="366" w:name="_Toc185598797"/>
      <w:bookmarkStart w:id="367" w:name="_CR4_4_12"/>
      <w:bookmarkEnd w:id="367"/>
      <w:r>
        <w:t>4.4.12</w:t>
      </w:r>
      <w:r>
        <w:tab/>
        <w:t>UE radio Capabilities Management Function</w:t>
      </w:r>
      <w:bookmarkEnd w:id="359"/>
      <w:bookmarkEnd w:id="360"/>
      <w:bookmarkEnd w:id="361"/>
      <w:bookmarkEnd w:id="362"/>
      <w:bookmarkEnd w:id="363"/>
      <w:bookmarkEnd w:id="364"/>
      <w:bookmarkEnd w:id="365"/>
      <w:bookmarkEnd w:id="366"/>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68" w:name="_Toc19198092"/>
      <w:bookmarkStart w:id="369" w:name="_Toc27897147"/>
      <w:bookmarkStart w:id="370" w:name="_Toc36193109"/>
      <w:bookmarkStart w:id="371" w:name="_Toc45198102"/>
      <w:bookmarkStart w:id="372" w:name="_Toc45198328"/>
      <w:bookmarkStart w:id="373" w:name="_Toc51837353"/>
      <w:bookmarkStart w:id="374" w:name="_Toc51837579"/>
      <w:bookmarkStart w:id="375" w:name="_Toc185598798"/>
      <w:bookmarkStart w:id="376" w:name="_CR4_5"/>
      <w:bookmarkEnd w:id="376"/>
      <w:r w:rsidRPr="00E42491">
        <w:t>4.5</w:t>
      </w:r>
      <w:r w:rsidRPr="00E42491">
        <w:tab/>
        <w:t>High Level Function</w:t>
      </w:r>
      <w:bookmarkEnd w:id="368"/>
      <w:bookmarkEnd w:id="369"/>
      <w:bookmarkEnd w:id="370"/>
      <w:bookmarkEnd w:id="371"/>
      <w:bookmarkEnd w:id="372"/>
      <w:bookmarkEnd w:id="373"/>
      <w:bookmarkEnd w:id="374"/>
      <w:bookmarkEnd w:id="375"/>
    </w:p>
    <w:p w14:paraId="5BD887DB" w14:textId="77777777" w:rsidR="005D3E30" w:rsidRPr="00E42491" w:rsidRDefault="005D3E30" w:rsidP="005D3E30">
      <w:pPr>
        <w:pStyle w:val="Heading3"/>
      </w:pPr>
      <w:bookmarkStart w:id="377" w:name="_Toc19198093"/>
      <w:bookmarkStart w:id="378" w:name="_Toc27897148"/>
      <w:bookmarkStart w:id="379" w:name="_Toc36193110"/>
      <w:bookmarkStart w:id="380" w:name="_Toc45198103"/>
      <w:bookmarkStart w:id="381" w:name="_Toc45198329"/>
      <w:bookmarkStart w:id="382" w:name="_Toc51837354"/>
      <w:bookmarkStart w:id="383" w:name="_Toc51837580"/>
      <w:bookmarkStart w:id="384" w:name="_Toc185598799"/>
      <w:bookmarkStart w:id="385" w:name="_CR4_5_1"/>
      <w:bookmarkEnd w:id="385"/>
      <w:r w:rsidRPr="00E42491">
        <w:t>4.5.1</w:t>
      </w:r>
      <w:r w:rsidRPr="00E42491">
        <w:tab/>
        <w:t>Device Triggering Function</w:t>
      </w:r>
      <w:bookmarkEnd w:id="377"/>
      <w:bookmarkEnd w:id="378"/>
      <w:bookmarkEnd w:id="379"/>
      <w:bookmarkEnd w:id="380"/>
      <w:bookmarkEnd w:id="381"/>
      <w:bookmarkEnd w:id="382"/>
      <w:bookmarkEnd w:id="383"/>
      <w:bookmarkEnd w:id="384"/>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86" w:name="_Toc19198094"/>
      <w:bookmarkStart w:id="387" w:name="_Toc27897149"/>
      <w:bookmarkStart w:id="388" w:name="_Toc36193111"/>
      <w:bookmarkStart w:id="389" w:name="_Toc45198104"/>
      <w:bookmarkStart w:id="390" w:name="_Toc45198330"/>
      <w:bookmarkStart w:id="391" w:name="_Toc51837355"/>
      <w:bookmarkStart w:id="392" w:name="_Toc51837581"/>
      <w:bookmarkStart w:id="393" w:name="_Toc185598800"/>
      <w:bookmarkStart w:id="394" w:name="_CR4_5_2"/>
      <w:bookmarkEnd w:id="394"/>
      <w:r w:rsidRPr="00E42491">
        <w:t>4.5.2</w:t>
      </w:r>
      <w:r w:rsidRPr="00E42491">
        <w:tab/>
        <w:t>PS-only Service Provision</w:t>
      </w:r>
      <w:bookmarkEnd w:id="386"/>
      <w:bookmarkEnd w:id="387"/>
      <w:bookmarkEnd w:id="388"/>
      <w:bookmarkEnd w:id="389"/>
      <w:bookmarkEnd w:id="390"/>
      <w:bookmarkEnd w:id="391"/>
      <w:bookmarkEnd w:id="392"/>
      <w:bookmarkEnd w:id="393"/>
    </w:p>
    <w:p w14:paraId="45BB45BE" w14:textId="33D19C3A"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23.272</w:t>
      </w:r>
      <w:r w:rsidR="00896158">
        <w:t> </w:t>
      </w:r>
      <w:r w:rsidR="00896158" w:rsidRPr="00E42491">
        <w:t>[</w:t>
      </w:r>
      <w:r w:rsidRPr="00E42491">
        <w:t>11].</w:t>
      </w:r>
    </w:p>
    <w:p w14:paraId="3C6F75FF" w14:textId="1CE1ECD1" w:rsidR="005D3E30" w:rsidRPr="00E42491" w:rsidRDefault="005D3E30" w:rsidP="005D3E30">
      <w:r w:rsidRPr="00E42491">
        <w:t xml:space="preserve">The functionality that enables PS-only service provision for SMS delivery in IMS is described in </w:t>
      </w:r>
      <w:r w:rsidR="00896158" w:rsidRPr="00E42491">
        <w:t>TS</w:t>
      </w:r>
      <w:r w:rsidR="00896158">
        <w:t> </w:t>
      </w:r>
      <w:r w:rsidR="00896158" w:rsidRPr="00E42491">
        <w:t>23.204</w:t>
      </w:r>
      <w:r w:rsidR="00896158">
        <w:t> </w:t>
      </w:r>
      <w:r w:rsidR="00896158" w:rsidRPr="00E42491">
        <w:t>[</w:t>
      </w:r>
      <w:r w:rsidRPr="00E42491">
        <w:t>13].</w:t>
      </w:r>
    </w:p>
    <w:p w14:paraId="1B0E87AA" w14:textId="77777777" w:rsidR="005D3E30" w:rsidRPr="00E42491" w:rsidRDefault="005D3E30" w:rsidP="005D3E30">
      <w:pPr>
        <w:pStyle w:val="Heading3"/>
      </w:pPr>
      <w:bookmarkStart w:id="395" w:name="_Toc19198095"/>
      <w:bookmarkStart w:id="396" w:name="_Toc27897150"/>
      <w:bookmarkStart w:id="397" w:name="_Toc36193112"/>
      <w:bookmarkStart w:id="398" w:name="_Toc45198105"/>
      <w:bookmarkStart w:id="399" w:name="_Toc45198331"/>
      <w:bookmarkStart w:id="400" w:name="_Toc51837356"/>
      <w:bookmarkStart w:id="401" w:name="_Toc51837582"/>
      <w:bookmarkStart w:id="402" w:name="_Toc185598801"/>
      <w:bookmarkStart w:id="403" w:name="_CR4_5_3"/>
      <w:bookmarkEnd w:id="403"/>
      <w:r w:rsidRPr="00E42491">
        <w:t>4.5.3</w:t>
      </w:r>
      <w:r w:rsidRPr="00E42491">
        <w:tab/>
        <w:t>Core Network assisted RAN parameters tuning</w:t>
      </w:r>
      <w:bookmarkEnd w:id="395"/>
      <w:bookmarkEnd w:id="396"/>
      <w:bookmarkEnd w:id="397"/>
      <w:bookmarkEnd w:id="398"/>
      <w:bookmarkEnd w:id="399"/>
      <w:bookmarkEnd w:id="400"/>
      <w:bookmarkEnd w:id="401"/>
      <w:bookmarkEnd w:id="402"/>
    </w:p>
    <w:p w14:paraId="177737F0" w14:textId="382AAA22" w:rsidR="005D3E30" w:rsidRPr="00E42491" w:rsidRDefault="005D3E30" w:rsidP="005D3E30">
      <w:r w:rsidRPr="00E42491">
        <w:t xml:space="preserve">Core Network assisted RAN parameters tuning aids the RAN in optimizing the setting of RAN parameters. See </w:t>
      </w:r>
      <w:r w:rsidR="00896158" w:rsidRPr="00E42491">
        <w:t>TS</w:t>
      </w:r>
      <w:r w:rsidR="00896158">
        <w:t> </w:t>
      </w:r>
      <w:r w:rsidR="00896158" w:rsidRPr="00E42491">
        <w:t>23.401</w:t>
      </w:r>
      <w:r w:rsidR="00896158">
        <w:t> </w:t>
      </w:r>
      <w:r w:rsidR="00896158" w:rsidRPr="00E42491">
        <w:t>[</w:t>
      </w:r>
      <w:r w:rsidRPr="00E42491">
        <w:t>7] for details.</w:t>
      </w:r>
    </w:p>
    <w:p w14:paraId="53A9A7FC" w14:textId="77777777" w:rsidR="005D3E30" w:rsidRPr="00E42491" w:rsidRDefault="005D3E30" w:rsidP="005D3E30">
      <w:pPr>
        <w:pStyle w:val="Heading3"/>
      </w:pPr>
      <w:bookmarkStart w:id="404" w:name="_Toc19198096"/>
      <w:bookmarkStart w:id="405" w:name="_Toc27897151"/>
      <w:bookmarkStart w:id="406" w:name="_Toc36193113"/>
      <w:bookmarkStart w:id="407" w:name="_Toc45198106"/>
      <w:bookmarkStart w:id="408" w:name="_Toc45198332"/>
      <w:bookmarkStart w:id="409" w:name="_Toc51837357"/>
      <w:bookmarkStart w:id="410" w:name="_Toc51837583"/>
      <w:bookmarkStart w:id="411" w:name="_Toc185598802"/>
      <w:bookmarkStart w:id="412" w:name="_CR4_5_4"/>
      <w:bookmarkEnd w:id="412"/>
      <w:r w:rsidRPr="00E42491">
        <w:t>4.5.4</w:t>
      </w:r>
      <w:r w:rsidRPr="00E42491">
        <w:tab/>
        <w:t>UE Power Saving Mode</w:t>
      </w:r>
      <w:bookmarkEnd w:id="404"/>
      <w:bookmarkEnd w:id="405"/>
      <w:bookmarkEnd w:id="406"/>
      <w:bookmarkEnd w:id="407"/>
      <w:bookmarkEnd w:id="408"/>
      <w:bookmarkEnd w:id="409"/>
      <w:bookmarkEnd w:id="410"/>
      <w:bookmarkEnd w:id="411"/>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37BCDD55" w:rsidR="005D3E30" w:rsidRPr="00E42491" w:rsidRDefault="005D3E30" w:rsidP="005D3E30">
      <w:r w:rsidRPr="00E42491">
        <w:t xml:space="preserve">The specific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59F47D70" w14:textId="77777777" w:rsidR="005D3E30" w:rsidRPr="00E42491" w:rsidRDefault="005D3E30" w:rsidP="005D3E30">
      <w:pPr>
        <w:pStyle w:val="Heading3"/>
      </w:pPr>
      <w:bookmarkStart w:id="413" w:name="_Toc19198097"/>
      <w:bookmarkStart w:id="414" w:name="_Toc27897152"/>
      <w:bookmarkStart w:id="415" w:name="_Toc36193114"/>
      <w:bookmarkStart w:id="416" w:name="_Toc45198107"/>
      <w:bookmarkStart w:id="417" w:name="_Toc45198333"/>
      <w:bookmarkStart w:id="418" w:name="_Toc51837358"/>
      <w:bookmarkStart w:id="419" w:name="_Toc51837584"/>
      <w:bookmarkStart w:id="420" w:name="_Toc185598803"/>
      <w:bookmarkStart w:id="421" w:name="_CR4_5_5"/>
      <w:bookmarkEnd w:id="421"/>
      <w:r w:rsidRPr="00E42491">
        <w:t>4.5.5</w:t>
      </w:r>
      <w:r w:rsidRPr="00E42491">
        <w:tab/>
        <w:t>Group Message Delivery</w:t>
      </w:r>
      <w:bookmarkEnd w:id="413"/>
      <w:bookmarkEnd w:id="414"/>
      <w:bookmarkEnd w:id="415"/>
      <w:bookmarkEnd w:id="416"/>
      <w:bookmarkEnd w:id="417"/>
      <w:bookmarkEnd w:id="418"/>
      <w:bookmarkEnd w:id="419"/>
      <w:bookmarkEnd w:id="420"/>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422" w:name="_Toc19198098"/>
      <w:bookmarkStart w:id="423" w:name="_Toc27897153"/>
      <w:bookmarkStart w:id="424" w:name="_Toc36193115"/>
      <w:bookmarkStart w:id="425" w:name="_Toc45198108"/>
      <w:bookmarkStart w:id="426" w:name="_Toc45198334"/>
      <w:bookmarkStart w:id="427" w:name="_Toc51837359"/>
      <w:bookmarkStart w:id="428" w:name="_Toc51837585"/>
      <w:bookmarkStart w:id="429" w:name="_Toc185598804"/>
      <w:bookmarkStart w:id="430" w:name="_CR4_5_6"/>
      <w:bookmarkEnd w:id="430"/>
      <w:r w:rsidRPr="00E42491">
        <w:t>4.5.6</w:t>
      </w:r>
      <w:r w:rsidRPr="00E42491">
        <w:tab/>
        <w:t>Monitoring Events</w:t>
      </w:r>
      <w:bookmarkEnd w:id="422"/>
      <w:bookmarkEnd w:id="423"/>
      <w:bookmarkEnd w:id="424"/>
      <w:bookmarkEnd w:id="425"/>
      <w:bookmarkEnd w:id="426"/>
      <w:bookmarkEnd w:id="427"/>
      <w:bookmarkEnd w:id="428"/>
      <w:bookmarkEnd w:id="429"/>
    </w:p>
    <w:p w14:paraId="0F2D78E5" w14:textId="77777777" w:rsidR="005D3E30" w:rsidRPr="00E42491" w:rsidRDefault="005D3E30" w:rsidP="005D3E30">
      <w:pPr>
        <w:pStyle w:val="Heading4"/>
      </w:pPr>
      <w:bookmarkStart w:id="431" w:name="_Toc19198099"/>
      <w:bookmarkStart w:id="432" w:name="_Toc27897154"/>
      <w:bookmarkStart w:id="433" w:name="_Toc36193116"/>
      <w:bookmarkStart w:id="434" w:name="_Toc45198109"/>
      <w:bookmarkStart w:id="435" w:name="_Toc45198335"/>
      <w:bookmarkStart w:id="436" w:name="_Toc51837360"/>
      <w:bookmarkStart w:id="437" w:name="_Toc51837586"/>
      <w:bookmarkStart w:id="438" w:name="_Toc185598805"/>
      <w:bookmarkStart w:id="439" w:name="_CR4_5_6_1"/>
      <w:bookmarkEnd w:id="439"/>
      <w:r w:rsidRPr="00E42491">
        <w:t>4.5.6.1</w:t>
      </w:r>
      <w:r w:rsidRPr="00E42491">
        <w:tab/>
        <w:t>General</w:t>
      </w:r>
      <w:bookmarkEnd w:id="431"/>
      <w:bookmarkEnd w:id="432"/>
      <w:bookmarkEnd w:id="433"/>
      <w:bookmarkEnd w:id="434"/>
      <w:bookmarkEnd w:id="435"/>
      <w:bookmarkEnd w:id="436"/>
      <w:bookmarkEnd w:id="437"/>
      <w:bookmarkEnd w:id="438"/>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440" w:name="_Toc19198100"/>
      <w:bookmarkStart w:id="441" w:name="_Toc27897155"/>
      <w:bookmarkStart w:id="442" w:name="_Toc36193117"/>
      <w:bookmarkStart w:id="443" w:name="_Toc45198110"/>
      <w:bookmarkStart w:id="444" w:name="_Toc45198336"/>
      <w:bookmarkStart w:id="445" w:name="_Toc51837361"/>
      <w:bookmarkStart w:id="446" w:name="_Toc51837587"/>
      <w:bookmarkStart w:id="447" w:name="_Toc185598806"/>
      <w:bookmarkStart w:id="448" w:name="_CR4_5_6_2"/>
      <w:bookmarkEnd w:id="448"/>
      <w:r w:rsidRPr="00E42491">
        <w:t>4.5.6.2</w:t>
      </w:r>
      <w:r w:rsidRPr="00E42491">
        <w:tab/>
        <w:t>Monitoring Events via HSS and MME/SGSN</w:t>
      </w:r>
      <w:bookmarkEnd w:id="440"/>
      <w:bookmarkEnd w:id="441"/>
      <w:bookmarkEnd w:id="442"/>
      <w:bookmarkEnd w:id="443"/>
      <w:bookmarkEnd w:id="444"/>
      <w:bookmarkEnd w:id="445"/>
      <w:bookmarkEnd w:id="446"/>
      <w:bookmarkEnd w:id="447"/>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449" w:name="_Toc19198101"/>
      <w:bookmarkStart w:id="450" w:name="_Toc27897156"/>
      <w:bookmarkStart w:id="451" w:name="_Toc36193118"/>
      <w:bookmarkStart w:id="452" w:name="_Toc45198111"/>
      <w:bookmarkStart w:id="453" w:name="_Toc45198337"/>
      <w:bookmarkStart w:id="454" w:name="_Toc51837362"/>
      <w:bookmarkStart w:id="455" w:name="_Toc51837588"/>
      <w:bookmarkStart w:id="456" w:name="_Toc185598807"/>
      <w:bookmarkStart w:id="457" w:name="_CR4_5_6_3"/>
      <w:bookmarkEnd w:id="457"/>
      <w:r w:rsidRPr="00E42491">
        <w:t>4.5.6.3</w:t>
      </w:r>
      <w:r w:rsidRPr="00E42491">
        <w:tab/>
        <w:t>Monitoring Events via PCRF</w:t>
      </w:r>
      <w:bookmarkEnd w:id="449"/>
      <w:bookmarkEnd w:id="450"/>
      <w:bookmarkEnd w:id="451"/>
      <w:bookmarkEnd w:id="452"/>
      <w:bookmarkEnd w:id="453"/>
      <w:bookmarkEnd w:id="454"/>
      <w:bookmarkEnd w:id="455"/>
      <w:bookmarkEnd w:id="456"/>
    </w:p>
    <w:p w14:paraId="694AD5F2" w14:textId="6C381153"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00896158" w:rsidRPr="00E42491">
        <w:t>TS</w:t>
      </w:r>
      <w:r w:rsidR="00896158">
        <w:t> </w:t>
      </w:r>
      <w:r w:rsidR="00896158" w:rsidRPr="00E42491">
        <w:t>23.203</w:t>
      </w:r>
      <w:r w:rsidR="00896158">
        <w:t> </w:t>
      </w:r>
      <w:r w:rsidR="00896158" w:rsidRPr="00E42491">
        <w:t>[</w:t>
      </w:r>
      <w:r w:rsidRPr="00E42491">
        <w:t>27].</w:t>
      </w:r>
      <w:r>
        <w:t xml:space="preserve"> The procedure for requesting location information, when not performing group monitoring, is described in clause 5.6.4.1.</w:t>
      </w:r>
    </w:p>
    <w:p w14:paraId="76FEA51D" w14:textId="54F74748"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rsidR="00896158">
        <w:t>TS 23.203 [</w:t>
      </w:r>
      <w:r>
        <w:t>27]</w:t>
      </w:r>
      <w:r w:rsidRPr="00E42491">
        <w:t>.</w:t>
      </w:r>
    </w:p>
    <w:p w14:paraId="22114193" w14:textId="53568934" w:rsidR="005D3E30" w:rsidRPr="00E42491" w:rsidRDefault="005D3E30" w:rsidP="005D3E30">
      <w:r w:rsidRPr="00E42491">
        <w:t xml:space="preserve">The reporting of communication failure refers to the reporting of RAN/NAS release cause codes according to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 xml:space="preserve">6], and TWAN/UWAN release causes according to </w:t>
      </w:r>
      <w:r w:rsidR="00896158" w:rsidRPr="00E42491">
        <w:t>TS</w:t>
      </w:r>
      <w:r w:rsidR="00896158">
        <w:t> </w:t>
      </w:r>
      <w:r w:rsidR="00896158" w:rsidRPr="00E42491">
        <w:t>23.402</w:t>
      </w:r>
      <w:r w:rsidR="00896158">
        <w:t> </w:t>
      </w:r>
      <w:r w:rsidR="00896158" w:rsidRPr="00E42491">
        <w:t>[</w:t>
      </w:r>
      <w:r w:rsidRPr="00E42491">
        <w:t xml:space="preserve">26]. Once the RAN/NAS or </w:t>
      </w:r>
      <w:r w:rsidRPr="00E42491">
        <w:lastRenderedPageBreak/>
        <w:t xml:space="preserve">TWAN/UWAN release cause codes are reported to the PCRF, the PCRF reports it to the SCEF according to </w:t>
      </w:r>
      <w:r w:rsidR="00896158" w:rsidRPr="00E42491">
        <w:t>TS</w:t>
      </w:r>
      <w:r w:rsidR="00896158">
        <w:t> </w:t>
      </w:r>
      <w:r w:rsidR="00896158" w:rsidRPr="00E42491">
        <w:t>23.203</w:t>
      </w:r>
      <w:r w:rsidR="00896158">
        <w:t> </w:t>
      </w:r>
      <w:r w:rsidR="00896158" w:rsidRPr="00E42491">
        <w:t>[</w:t>
      </w:r>
      <w:r w:rsidRPr="00E42491">
        <w:t xml:space="preserve">27] for applicable IP-CAN types and RAT types listed in </w:t>
      </w:r>
      <w:r w:rsidR="00896158" w:rsidRPr="00E42491">
        <w:t>TS</w:t>
      </w:r>
      <w:r w:rsidR="00896158">
        <w:t> </w:t>
      </w:r>
      <w:r w:rsidR="00896158" w:rsidRPr="00E42491">
        <w:t>23.203</w:t>
      </w:r>
      <w:r w:rsidR="00896158">
        <w:t> </w:t>
      </w:r>
      <w:r w:rsidR="00896158" w:rsidRPr="00E42491">
        <w:t>[</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6BF05E31" w:rsidR="005D3E30" w:rsidRDefault="005D3E30" w:rsidP="005D3E30">
      <w:pPr>
        <w:pStyle w:val="NO"/>
      </w:pPr>
      <w:r>
        <w:t>NOTE:</w:t>
      </w:r>
      <w:r>
        <w:tab/>
        <w:t xml:space="preserve">The existing PCRF addressing mechanism defined in </w:t>
      </w:r>
      <w:r w:rsidR="00896158">
        <w:t>TS 23.203 [</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458" w:name="_Toc19198102"/>
      <w:bookmarkStart w:id="459" w:name="_Toc27897157"/>
      <w:bookmarkStart w:id="460" w:name="_Toc36193119"/>
      <w:bookmarkStart w:id="461" w:name="_Toc45198112"/>
      <w:bookmarkStart w:id="462" w:name="_Toc45198338"/>
      <w:bookmarkStart w:id="463" w:name="_Toc51837363"/>
      <w:bookmarkStart w:id="464" w:name="_Toc51837589"/>
      <w:bookmarkStart w:id="465" w:name="_Toc185598808"/>
      <w:bookmarkStart w:id="466" w:name="_CR4_5_6_4"/>
      <w:bookmarkEnd w:id="466"/>
      <w:r w:rsidRPr="00E42491">
        <w:t>4.5.6.4</w:t>
      </w:r>
      <w:r>
        <w:tab/>
        <w:t>Void</w:t>
      </w:r>
      <w:bookmarkEnd w:id="458"/>
      <w:bookmarkEnd w:id="459"/>
      <w:bookmarkEnd w:id="460"/>
      <w:bookmarkEnd w:id="461"/>
      <w:bookmarkEnd w:id="462"/>
      <w:bookmarkEnd w:id="463"/>
      <w:bookmarkEnd w:id="464"/>
      <w:bookmarkEnd w:id="465"/>
    </w:p>
    <w:p w14:paraId="1F196CC1" w14:textId="77777777" w:rsidR="005D3E30" w:rsidRPr="00E42491" w:rsidRDefault="005D3E30" w:rsidP="005D3E30"/>
    <w:p w14:paraId="2D6DDDEA" w14:textId="77777777" w:rsidR="005D3E30" w:rsidRPr="00E42491" w:rsidRDefault="005D3E30" w:rsidP="005D3E30">
      <w:pPr>
        <w:pStyle w:val="Heading3"/>
      </w:pPr>
      <w:bookmarkStart w:id="467" w:name="_Toc19198103"/>
      <w:bookmarkStart w:id="468" w:name="_Toc27897158"/>
      <w:bookmarkStart w:id="469" w:name="_Toc36193120"/>
      <w:bookmarkStart w:id="470" w:name="_Toc45198113"/>
      <w:bookmarkStart w:id="471" w:name="_Toc45198339"/>
      <w:bookmarkStart w:id="472" w:name="_Toc51837364"/>
      <w:bookmarkStart w:id="473" w:name="_Toc51837590"/>
      <w:bookmarkStart w:id="474" w:name="_Toc185598809"/>
      <w:bookmarkStart w:id="475" w:name="_CR4_5_7"/>
      <w:bookmarkEnd w:id="475"/>
      <w:r w:rsidRPr="00E42491">
        <w:t>4.5.7</w:t>
      </w:r>
      <w:r w:rsidRPr="00E42491">
        <w:tab/>
        <w:t>High latency communication</w:t>
      </w:r>
      <w:bookmarkEnd w:id="467"/>
      <w:bookmarkEnd w:id="468"/>
      <w:bookmarkEnd w:id="469"/>
      <w:bookmarkEnd w:id="470"/>
      <w:bookmarkEnd w:id="471"/>
      <w:bookmarkEnd w:id="472"/>
      <w:bookmarkEnd w:id="473"/>
      <w:bookmarkEnd w:id="474"/>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3E1D53F5"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896158" w:rsidRPr="00E42491">
        <w:t>TS</w:t>
      </w:r>
      <w:r w:rsidR="00896158">
        <w:t> </w:t>
      </w:r>
      <w:r w:rsidR="00896158" w:rsidRPr="00E42491">
        <w:t>23.401</w:t>
      </w:r>
      <w:r w:rsidR="00896158">
        <w:t> </w:t>
      </w:r>
      <w:r w:rsidR="00896158" w:rsidRPr="00E42491">
        <w:t>[</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76" w:name="_Toc19198104"/>
      <w:bookmarkStart w:id="477" w:name="_Toc27897159"/>
      <w:bookmarkStart w:id="478" w:name="_Toc36193121"/>
      <w:bookmarkStart w:id="479" w:name="_Toc45198114"/>
      <w:bookmarkStart w:id="480" w:name="_Toc45198340"/>
      <w:bookmarkStart w:id="481" w:name="_Toc51837365"/>
      <w:bookmarkStart w:id="482" w:name="_Toc51837591"/>
      <w:bookmarkStart w:id="483" w:name="_Toc185598810"/>
      <w:bookmarkStart w:id="484" w:name="_CR4_5_8"/>
      <w:bookmarkEnd w:id="484"/>
      <w:r w:rsidRPr="00E42491">
        <w:t>4.5.8</w:t>
      </w:r>
      <w:r w:rsidRPr="00E42491">
        <w:tab/>
        <w:t>Support of informing about potential network issues</w:t>
      </w:r>
      <w:bookmarkEnd w:id="476"/>
      <w:bookmarkEnd w:id="477"/>
      <w:bookmarkEnd w:id="478"/>
      <w:bookmarkEnd w:id="479"/>
      <w:bookmarkEnd w:id="480"/>
      <w:bookmarkEnd w:id="481"/>
      <w:bookmarkEnd w:id="482"/>
      <w:bookmarkEnd w:id="483"/>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85" w:name="_Toc19198105"/>
      <w:bookmarkStart w:id="486" w:name="_Toc27897160"/>
      <w:bookmarkStart w:id="487" w:name="_Toc36193122"/>
      <w:bookmarkStart w:id="488" w:name="_Toc45198115"/>
      <w:bookmarkStart w:id="489" w:name="_Toc45198341"/>
      <w:bookmarkStart w:id="490" w:name="_Toc51837366"/>
      <w:bookmarkStart w:id="491" w:name="_Toc51837592"/>
      <w:bookmarkStart w:id="492" w:name="_Toc185598811"/>
      <w:bookmarkStart w:id="493" w:name="_CR4_5_9"/>
      <w:bookmarkEnd w:id="493"/>
      <w:r w:rsidRPr="00E42491">
        <w:t>4.5.9</w:t>
      </w:r>
      <w:r w:rsidRPr="00E42491">
        <w:tab/>
        <w:t>Resource management of background data transfer</w:t>
      </w:r>
      <w:bookmarkEnd w:id="485"/>
      <w:bookmarkEnd w:id="486"/>
      <w:bookmarkEnd w:id="487"/>
      <w:bookmarkEnd w:id="488"/>
      <w:bookmarkEnd w:id="489"/>
      <w:bookmarkEnd w:id="490"/>
      <w:bookmarkEnd w:id="491"/>
      <w:bookmarkEnd w:id="492"/>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5F6A9A33"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94" w:name="_Toc19198106"/>
      <w:bookmarkStart w:id="495" w:name="_Toc27897161"/>
      <w:bookmarkStart w:id="496" w:name="_Toc36193123"/>
      <w:bookmarkStart w:id="497" w:name="_Toc45198116"/>
      <w:bookmarkStart w:id="498" w:name="_Toc45198342"/>
      <w:bookmarkStart w:id="499" w:name="_Toc51837367"/>
      <w:bookmarkStart w:id="500" w:name="_Toc51837593"/>
      <w:bookmarkStart w:id="501" w:name="_Toc185598812"/>
      <w:bookmarkStart w:id="502" w:name="_CR4_5_10"/>
      <w:bookmarkEnd w:id="502"/>
      <w:r w:rsidRPr="00E42491">
        <w:t>4.5.10</w:t>
      </w:r>
      <w:r w:rsidRPr="00E42491">
        <w:tab/>
        <w:t>E-UTRAN network resource optimizations based on communication patterns provided to the MME</w:t>
      </w:r>
      <w:bookmarkEnd w:id="494"/>
      <w:bookmarkEnd w:id="495"/>
      <w:bookmarkEnd w:id="496"/>
      <w:bookmarkEnd w:id="497"/>
      <w:bookmarkEnd w:id="498"/>
      <w:bookmarkEnd w:id="499"/>
      <w:bookmarkEnd w:id="500"/>
      <w:bookmarkEnd w:id="501"/>
    </w:p>
    <w:p w14:paraId="1F94AD16" w14:textId="3BB4F5F2"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w:t>
      </w:r>
      <w:r w:rsidR="00896158" w:rsidRPr="00E42491">
        <w:t>TS</w:t>
      </w:r>
      <w:r w:rsidR="00896158">
        <w:t> </w:t>
      </w:r>
      <w:r w:rsidR="00896158" w:rsidRPr="00E42491">
        <w:t>23.401</w:t>
      </w:r>
      <w:r w:rsidR="00896158">
        <w:t> </w:t>
      </w:r>
      <w:r w:rsidR="00896158" w:rsidRPr="00E42491">
        <w:t>[</w:t>
      </w:r>
      <w:r w:rsidRPr="00E42491">
        <w:t>7]. This feature is applicable to UEs served over the E-UTRAN access.</w:t>
      </w:r>
    </w:p>
    <w:p w14:paraId="25C0F88A" w14:textId="77777777" w:rsidR="005D3E30" w:rsidRPr="00E42491" w:rsidRDefault="005D3E30" w:rsidP="005D3E30">
      <w:pPr>
        <w:pStyle w:val="Heading3"/>
      </w:pPr>
      <w:bookmarkStart w:id="503" w:name="_Toc19198107"/>
      <w:bookmarkStart w:id="504" w:name="_Toc27897162"/>
      <w:bookmarkStart w:id="505" w:name="_Toc36193124"/>
      <w:bookmarkStart w:id="506" w:name="_Toc45198117"/>
      <w:bookmarkStart w:id="507" w:name="_Toc45198343"/>
      <w:bookmarkStart w:id="508" w:name="_Toc51837368"/>
      <w:bookmarkStart w:id="509" w:name="_Toc51837594"/>
      <w:bookmarkStart w:id="510" w:name="_Toc185598813"/>
      <w:bookmarkStart w:id="511" w:name="_CR4_5_11"/>
      <w:bookmarkEnd w:id="511"/>
      <w:r w:rsidRPr="00E42491">
        <w:t>4.5.11</w:t>
      </w:r>
      <w:r w:rsidRPr="00E42491">
        <w:tab/>
        <w:t>Support of setting up an AS session with required QoS</w:t>
      </w:r>
      <w:bookmarkEnd w:id="503"/>
      <w:bookmarkEnd w:id="504"/>
      <w:bookmarkEnd w:id="505"/>
      <w:bookmarkEnd w:id="506"/>
      <w:bookmarkEnd w:id="507"/>
      <w:bookmarkEnd w:id="508"/>
      <w:bookmarkEnd w:id="509"/>
      <w:bookmarkEnd w:id="510"/>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0CD8E65B" w:rsidR="005D3E30" w:rsidRPr="00E42491" w:rsidRDefault="005D3E30" w:rsidP="005D3E30">
      <w:r w:rsidRPr="00E42491">
        <w:t xml:space="preserve">When the SCEF receives the request from the SCS/AS to provide QoS for an AS session, the SCEF acts as an AF per </w:t>
      </w:r>
      <w:r w:rsidR="00896158" w:rsidRPr="00E42491">
        <w:t>TS</w:t>
      </w:r>
      <w:r w:rsidR="00896158">
        <w:t> </w:t>
      </w:r>
      <w:r w:rsidR="00896158" w:rsidRPr="00E42491">
        <w:t>23.203</w:t>
      </w:r>
      <w:r w:rsidR="00896158">
        <w:t> </w:t>
      </w:r>
      <w:r w:rsidR="00896158"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512" w:name="_Toc19198108"/>
      <w:bookmarkStart w:id="513" w:name="_Toc27897163"/>
      <w:bookmarkStart w:id="514" w:name="_Toc36193125"/>
      <w:bookmarkStart w:id="515" w:name="_Toc45198118"/>
      <w:bookmarkStart w:id="516" w:name="_Toc45198344"/>
      <w:bookmarkStart w:id="517" w:name="_Toc51837369"/>
      <w:bookmarkStart w:id="518" w:name="_Toc51837595"/>
      <w:bookmarkStart w:id="519" w:name="_Toc185598814"/>
      <w:bookmarkStart w:id="520" w:name="_CR4_5_12"/>
      <w:bookmarkEnd w:id="520"/>
      <w:r w:rsidRPr="00E42491">
        <w:t>4.5.12</w:t>
      </w:r>
      <w:r w:rsidRPr="00E42491">
        <w:tab/>
        <w:t>Change the chargeable party at session set-up or during the session</w:t>
      </w:r>
      <w:bookmarkEnd w:id="512"/>
      <w:bookmarkEnd w:id="513"/>
      <w:bookmarkEnd w:id="514"/>
      <w:bookmarkEnd w:id="515"/>
      <w:bookmarkEnd w:id="516"/>
      <w:bookmarkEnd w:id="517"/>
      <w:bookmarkEnd w:id="518"/>
      <w:bookmarkEnd w:id="519"/>
    </w:p>
    <w:p w14:paraId="6EF85B45" w14:textId="55C22DA4"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896158" w:rsidRPr="00E42491">
        <w:t>TS</w:t>
      </w:r>
      <w:r w:rsidR="00896158">
        <w:t> </w:t>
      </w:r>
      <w:r w:rsidR="00896158" w:rsidRPr="00E42491">
        <w:t>23.203</w:t>
      </w:r>
      <w:r w:rsidR="00896158">
        <w:t> </w:t>
      </w:r>
      <w:r w:rsidR="00896158"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521" w:name="_Toc19198109"/>
      <w:bookmarkStart w:id="522" w:name="_Toc27897164"/>
      <w:bookmarkStart w:id="523" w:name="_Toc36193126"/>
      <w:bookmarkStart w:id="524" w:name="_Toc45198119"/>
      <w:bookmarkStart w:id="525" w:name="_Toc45198345"/>
      <w:bookmarkStart w:id="526" w:name="_Toc51837370"/>
      <w:bookmarkStart w:id="527" w:name="_Toc51837596"/>
      <w:bookmarkStart w:id="528" w:name="_Toc185598815"/>
      <w:bookmarkStart w:id="529" w:name="_CR4_5_13"/>
      <w:bookmarkEnd w:id="529"/>
      <w:r w:rsidRPr="00E42491">
        <w:t>4.5.13</w:t>
      </w:r>
      <w:r w:rsidRPr="00E42491">
        <w:tab/>
        <w:t>Extended idle mode DRX</w:t>
      </w:r>
      <w:bookmarkEnd w:id="521"/>
      <w:bookmarkEnd w:id="522"/>
      <w:bookmarkEnd w:id="523"/>
      <w:bookmarkEnd w:id="524"/>
      <w:bookmarkEnd w:id="525"/>
      <w:bookmarkEnd w:id="526"/>
      <w:bookmarkEnd w:id="527"/>
      <w:bookmarkEnd w:id="528"/>
    </w:p>
    <w:p w14:paraId="47E9F693" w14:textId="77777777" w:rsidR="005D3E30" w:rsidRPr="00E42491" w:rsidRDefault="005D3E30" w:rsidP="005D3E30">
      <w:pPr>
        <w:pStyle w:val="Heading4"/>
      </w:pPr>
      <w:bookmarkStart w:id="530" w:name="_Toc19198110"/>
      <w:bookmarkStart w:id="531" w:name="_Toc27897165"/>
      <w:bookmarkStart w:id="532" w:name="_Toc36193127"/>
      <w:bookmarkStart w:id="533" w:name="_Toc45198120"/>
      <w:bookmarkStart w:id="534" w:name="_Toc45198346"/>
      <w:bookmarkStart w:id="535" w:name="_Toc51837371"/>
      <w:bookmarkStart w:id="536" w:name="_Toc51837597"/>
      <w:bookmarkStart w:id="537" w:name="_Toc185598816"/>
      <w:bookmarkStart w:id="538" w:name="_CR4_5_13_1"/>
      <w:bookmarkEnd w:id="538"/>
      <w:r w:rsidRPr="00E42491">
        <w:t>4.5.13.1</w:t>
      </w:r>
      <w:r w:rsidRPr="00E42491">
        <w:tab/>
        <w:t>General</w:t>
      </w:r>
      <w:bookmarkEnd w:id="530"/>
      <w:bookmarkEnd w:id="531"/>
      <w:bookmarkEnd w:id="532"/>
      <w:bookmarkEnd w:id="533"/>
      <w:bookmarkEnd w:id="534"/>
      <w:bookmarkEnd w:id="535"/>
      <w:bookmarkEnd w:id="536"/>
      <w:bookmarkEnd w:id="537"/>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2C992FC"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144F370E" w:rsidR="005D3E30" w:rsidRPr="00E42491" w:rsidRDefault="005D3E30" w:rsidP="005D3E30">
      <w:r w:rsidRPr="00E42491">
        <w:t xml:space="preserve">The specific negotiation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3870D61F"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 xml:space="preserve">7], and applies techniques to handle mobile terminated SMS according to </w:t>
      </w:r>
      <w:r w:rsidR="00896158" w:rsidRPr="00E42491">
        <w:t>TS</w:t>
      </w:r>
      <w:r w:rsidR="00896158">
        <w:t> </w:t>
      </w:r>
      <w:r w:rsidR="00896158" w:rsidRPr="00E42491">
        <w:t>23.272</w:t>
      </w:r>
      <w:r w:rsidR="00896158">
        <w:t> </w:t>
      </w:r>
      <w:r w:rsidR="00896158" w:rsidRPr="00E42491">
        <w:t>[</w:t>
      </w:r>
      <w:r w:rsidRPr="00E42491">
        <w:t xml:space="preserve">11] and location services according to </w:t>
      </w:r>
      <w:r w:rsidR="00896158" w:rsidRPr="00E42491">
        <w:t>TS</w:t>
      </w:r>
      <w:r w:rsidR="00896158">
        <w:t> </w:t>
      </w:r>
      <w:r w:rsidR="00896158" w:rsidRPr="00E42491">
        <w:t>23.271</w:t>
      </w:r>
      <w:r w:rsidR="00896158">
        <w:t> </w:t>
      </w:r>
      <w:r w:rsidR="00896158" w:rsidRPr="00E42491">
        <w:t>[</w:t>
      </w:r>
      <w:r w:rsidRPr="00E42491">
        <w:t>33].</w:t>
      </w:r>
    </w:p>
    <w:p w14:paraId="16D1E074" w14:textId="77777777" w:rsidR="005D3E30" w:rsidRPr="00E42491" w:rsidRDefault="005D3E30" w:rsidP="005D3E30">
      <w:pPr>
        <w:pStyle w:val="Heading4"/>
      </w:pPr>
      <w:bookmarkStart w:id="539" w:name="_Toc19198111"/>
      <w:bookmarkStart w:id="540" w:name="_Toc27897166"/>
      <w:bookmarkStart w:id="541" w:name="_Toc36193128"/>
      <w:bookmarkStart w:id="542" w:name="_Toc45198121"/>
      <w:bookmarkStart w:id="543" w:name="_Toc45198347"/>
      <w:bookmarkStart w:id="544" w:name="_Toc51837372"/>
      <w:bookmarkStart w:id="545" w:name="_Toc51837598"/>
      <w:bookmarkStart w:id="546" w:name="_Toc185598817"/>
      <w:bookmarkStart w:id="547" w:name="_CR4_5_13_2"/>
      <w:bookmarkEnd w:id="547"/>
      <w:r w:rsidRPr="00E42491">
        <w:t>4.5.13.2</w:t>
      </w:r>
      <w:r w:rsidRPr="00E42491">
        <w:tab/>
        <w:t>Paging for extended idle mode DRX in UTRAN</w:t>
      </w:r>
      <w:bookmarkEnd w:id="539"/>
      <w:bookmarkEnd w:id="540"/>
      <w:bookmarkEnd w:id="541"/>
      <w:bookmarkEnd w:id="542"/>
      <w:bookmarkEnd w:id="543"/>
      <w:bookmarkEnd w:id="544"/>
      <w:bookmarkEnd w:id="545"/>
      <w:bookmarkEnd w:id="546"/>
    </w:p>
    <w:p w14:paraId="0C9C7D30" w14:textId="199A70EF" w:rsidR="005D3E30" w:rsidRPr="00E42491" w:rsidRDefault="005D3E30" w:rsidP="005D3E30">
      <w:r w:rsidRPr="00E42491">
        <w:t>The procedure makes use of the regular DRX cycle mechanism for determination of Paging Occasions (POs) (see</w:t>
      </w:r>
      <w:r>
        <w:t xml:space="preserve"> </w:t>
      </w:r>
      <w:r w:rsidR="00896158">
        <w:t>T</w:t>
      </w:r>
      <w:r w:rsidR="00896158" w:rsidRPr="00E42491">
        <w:t>S</w:t>
      </w:r>
      <w:r w:rsidR="00896158">
        <w:t> </w:t>
      </w:r>
      <w:r w:rsidR="00896158" w:rsidRPr="00E42491">
        <w:t>25.304</w:t>
      </w:r>
      <w:r w:rsidR="00896158">
        <w:t> </w:t>
      </w:r>
      <w:r w:rsidR="00896158"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548" w:name="_MON_1510134623"/>
    <w:bookmarkEnd w:id="548"/>
    <w:p w14:paraId="4F97DEF5" w14:textId="77777777" w:rsidR="005D3E30" w:rsidRPr="00E42491" w:rsidRDefault="005D3E30" w:rsidP="005D3E30">
      <w:pPr>
        <w:pStyle w:val="TH"/>
      </w:pPr>
      <w:r w:rsidRPr="00E42491">
        <w:object w:dxaOrig="8478" w:dyaOrig="1852" w14:anchorId="58B03F48">
          <v:shape id="_x0000_i1032" type="#_x0000_t75" style="width:424.5pt;height:92.65pt" o:ole="">
            <v:imagedata r:id="rId23" o:title=""/>
          </v:shape>
          <o:OLEObject Type="Embed" ProgID="Word.Picture.8" ShapeID="_x0000_i1032" DrawAspect="Content" ObjectID="_1804081874" r:id="rId24"/>
        </w:object>
      </w:r>
    </w:p>
    <w:p w14:paraId="105145D5" w14:textId="77777777" w:rsidR="005D3E30" w:rsidRPr="00E42491" w:rsidRDefault="005D3E30" w:rsidP="005D3E30">
      <w:pPr>
        <w:pStyle w:val="TF"/>
      </w:pPr>
      <w:bookmarkStart w:id="549" w:name="_CRFigure4_5_13_21TheusageofPTWandindep"/>
      <w:r w:rsidRPr="00E42491">
        <w:t xml:space="preserve">Figure </w:t>
      </w:r>
      <w:bookmarkEnd w:id="549"/>
      <w:r w:rsidRPr="00E42491">
        <w:t>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550" w:name="_Toc19198112"/>
      <w:bookmarkStart w:id="551" w:name="_Toc27897167"/>
      <w:bookmarkStart w:id="552" w:name="_Toc36193129"/>
      <w:bookmarkStart w:id="553" w:name="_Toc45198122"/>
      <w:bookmarkStart w:id="554" w:name="_Toc45198348"/>
      <w:bookmarkStart w:id="555" w:name="_Toc51837373"/>
      <w:bookmarkStart w:id="556" w:name="_Toc51837599"/>
      <w:bookmarkStart w:id="557" w:name="_Toc185598818"/>
      <w:bookmarkStart w:id="558" w:name="_CR4_5_13_3"/>
      <w:bookmarkEnd w:id="558"/>
      <w:r w:rsidRPr="00E42491">
        <w:t>4.5.13.3</w:t>
      </w:r>
      <w:r w:rsidRPr="00E42491">
        <w:tab/>
        <w:t>Paging for extended idle mode DRX in E-UTRAN</w:t>
      </w:r>
      <w:bookmarkEnd w:id="550"/>
      <w:bookmarkEnd w:id="551"/>
      <w:bookmarkEnd w:id="552"/>
      <w:bookmarkEnd w:id="553"/>
      <w:bookmarkEnd w:id="554"/>
      <w:bookmarkEnd w:id="555"/>
      <w:bookmarkEnd w:id="556"/>
      <w:bookmarkEnd w:id="557"/>
    </w:p>
    <w:p w14:paraId="4B86A043" w14:textId="77777777" w:rsidR="005D3E30" w:rsidRPr="00E42491" w:rsidRDefault="005D3E30" w:rsidP="005D3E30">
      <w:pPr>
        <w:pStyle w:val="Heading5"/>
      </w:pPr>
      <w:bookmarkStart w:id="559" w:name="_Toc19198113"/>
      <w:bookmarkStart w:id="560" w:name="_Toc27897168"/>
      <w:bookmarkStart w:id="561" w:name="_Toc36193130"/>
      <w:bookmarkStart w:id="562" w:name="_Toc45198123"/>
      <w:bookmarkStart w:id="563" w:name="_Toc45198349"/>
      <w:bookmarkStart w:id="564" w:name="_Toc51837374"/>
      <w:bookmarkStart w:id="565" w:name="_Toc51837600"/>
      <w:bookmarkStart w:id="566" w:name="_Toc185598819"/>
      <w:bookmarkStart w:id="567" w:name="_CR4_5_13_3_0"/>
      <w:bookmarkEnd w:id="567"/>
      <w:r w:rsidRPr="00E42491">
        <w:t>4.5.13.3.0</w:t>
      </w:r>
      <w:r w:rsidRPr="00E42491">
        <w:tab/>
        <w:t>General</w:t>
      </w:r>
      <w:bookmarkEnd w:id="559"/>
      <w:bookmarkEnd w:id="560"/>
      <w:bookmarkEnd w:id="561"/>
      <w:bookmarkEnd w:id="562"/>
      <w:bookmarkEnd w:id="563"/>
      <w:bookmarkEnd w:id="564"/>
      <w:bookmarkEnd w:id="565"/>
      <w:bookmarkEnd w:id="566"/>
    </w:p>
    <w:p w14:paraId="06BF193D" w14:textId="71B9ACF7"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96158" w:rsidRPr="00E42491">
        <w:t>TS</w:t>
      </w:r>
      <w:r w:rsidR="00896158">
        <w:t> </w:t>
      </w:r>
      <w:r w:rsidR="00896158" w:rsidRPr="00E42491">
        <w:t>36.304</w:t>
      </w:r>
      <w:r w:rsidR="00896158">
        <w:t> </w:t>
      </w:r>
      <w:r w:rsidR="00896158" w:rsidRPr="00E42491">
        <w:t>[</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0E5C5270" w:rsidR="005D3E30" w:rsidRPr="00E42491" w:rsidRDefault="005D3E30" w:rsidP="005D3E30">
      <w:r w:rsidRPr="00E42491">
        <w:t xml:space="preserve">For extended idle mode DRX cycle length of 5.12s, regular paging strategy as defined in </w:t>
      </w:r>
      <w:r w:rsidR="00896158" w:rsidRPr="00E42491">
        <w:t>TS</w:t>
      </w:r>
      <w:r w:rsidR="00896158">
        <w:t> </w:t>
      </w:r>
      <w:r w:rsidR="00896158" w:rsidRPr="00E42491">
        <w:t>23.401</w:t>
      </w:r>
      <w:r w:rsidR="00896158">
        <w:t> </w:t>
      </w:r>
      <w:r w:rsidR="00896158"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568" w:name="_Toc19198114"/>
      <w:bookmarkStart w:id="569" w:name="_Toc27897169"/>
      <w:bookmarkStart w:id="570" w:name="_Toc36193131"/>
      <w:bookmarkStart w:id="571" w:name="_Toc45198124"/>
      <w:bookmarkStart w:id="572" w:name="_Toc45198350"/>
      <w:bookmarkStart w:id="573" w:name="_Toc51837375"/>
      <w:bookmarkStart w:id="574" w:name="_Toc51837601"/>
      <w:bookmarkStart w:id="575" w:name="_Toc185598820"/>
      <w:bookmarkStart w:id="576" w:name="_CR4_5_13_3_1"/>
      <w:bookmarkEnd w:id="576"/>
      <w:r w:rsidRPr="00E42491">
        <w:t>4.5.13.3.1</w:t>
      </w:r>
      <w:r w:rsidRPr="00E42491">
        <w:tab/>
        <w:t xml:space="preserve">Hyper SFN, Paging </w:t>
      </w:r>
      <w:r w:rsidRPr="00E42491">
        <w:rPr>
          <w:noProof/>
        </w:rPr>
        <w:t>Hyperframe</w:t>
      </w:r>
      <w:r w:rsidRPr="00E42491">
        <w:t xml:space="preserve"> and Paging Time Window length</w:t>
      </w:r>
      <w:bookmarkEnd w:id="568"/>
      <w:bookmarkEnd w:id="569"/>
      <w:bookmarkEnd w:id="570"/>
      <w:bookmarkEnd w:id="571"/>
      <w:bookmarkEnd w:id="572"/>
      <w:bookmarkEnd w:id="573"/>
      <w:bookmarkEnd w:id="574"/>
      <w:bookmarkEnd w:id="575"/>
    </w:p>
    <w:p w14:paraId="3D54E03B" w14:textId="48E0032B"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896158" w:rsidRPr="00E42491">
        <w:t>TS</w:t>
      </w:r>
      <w:r w:rsidR="00896158">
        <w:t> </w:t>
      </w:r>
      <w:r w:rsidR="00896158" w:rsidRPr="00E42491">
        <w:t>36.304</w:t>
      </w:r>
      <w:r w:rsidR="00896158">
        <w:t> </w:t>
      </w:r>
      <w:r w:rsidR="00896158"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03A0858"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896158" w:rsidRPr="00E42491">
        <w:t>TS</w:t>
      </w:r>
      <w:r w:rsidR="00896158">
        <w:t> </w:t>
      </w:r>
      <w:r w:rsidR="00896158" w:rsidRPr="00E42491">
        <w:t>36.304</w:t>
      </w:r>
      <w:r w:rsidR="00896158">
        <w:t> </w:t>
      </w:r>
      <w:r w:rsidR="00896158" w:rsidRPr="00E42491">
        <w:t>[</w:t>
      </w:r>
      <w:r w:rsidRPr="00E42491">
        <w:t xml:space="preserve">35]. The UE is assumed reachable for paging within the Paging Time Window. The start and end of the Paging Time Window is described in </w:t>
      </w:r>
      <w:r w:rsidR="00896158" w:rsidRPr="00E42491">
        <w:t>TS</w:t>
      </w:r>
      <w:r w:rsidR="00896158">
        <w:t> </w:t>
      </w:r>
      <w:r w:rsidR="00896158" w:rsidRPr="00E42491">
        <w:t>36.304</w:t>
      </w:r>
      <w:r w:rsidR="00896158">
        <w:t> </w:t>
      </w:r>
      <w:r w:rsidR="00896158"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77" w:name="_Toc19198115"/>
      <w:bookmarkStart w:id="578" w:name="_Toc27897170"/>
      <w:bookmarkStart w:id="579" w:name="_Toc36193132"/>
      <w:bookmarkStart w:id="580" w:name="_Toc45198125"/>
      <w:bookmarkStart w:id="581" w:name="_Toc45198351"/>
      <w:bookmarkStart w:id="582" w:name="_Toc51837376"/>
      <w:bookmarkStart w:id="583" w:name="_Toc51837602"/>
      <w:bookmarkStart w:id="584" w:name="_Toc185598821"/>
      <w:bookmarkStart w:id="585" w:name="_CR4_5_13_3_2"/>
      <w:bookmarkEnd w:id="585"/>
      <w:r w:rsidRPr="00E42491">
        <w:t>4.5.13.3.2</w:t>
      </w:r>
      <w:r w:rsidRPr="00E42491">
        <w:tab/>
        <w:t>Loose Hyper SFN synchronization</w:t>
      </w:r>
      <w:bookmarkEnd w:id="577"/>
      <w:bookmarkEnd w:id="578"/>
      <w:bookmarkEnd w:id="579"/>
      <w:bookmarkEnd w:id="580"/>
      <w:bookmarkEnd w:id="581"/>
      <w:bookmarkEnd w:id="582"/>
      <w:bookmarkEnd w:id="583"/>
      <w:bookmarkEnd w:id="584"/>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86" w:name="_Toc19198116"/>
      <w:bookmarkStart w:id="587" w:name="_Toc27897171"/>
      <w:bookmarkStart w:id="588" w:name="_Toc36193133"/>
      <w:bookmarkStart w:id="589" w:name="_Toc45198126"/>
      <w:bookmarkStart w:id="590" w:name="_Toc45198352"/>
      <w:bookmarkStart w:id="591" w:name="_Toc51837377"/>
      <w:bookmarkStart w:id="592" w:name="_Toc51837603"/>
      <w:bookmarkStart w:id="593" w:name="_Toc185598822"/>
      <w:bookmarkStart w:id="594" w:name="_CR4_5_13_3_3"/>
      <w:bookmarkEnd w:id="594"/>
      <w:r w:rsidRPr="00E42491">
        <w:t>4.5.13.3.3</w:t>
      </w:r>
      <w:r w:rsidRPr="00E42491">
        <w:tab/>
        <w:t>MME paging and paging retransmission strategy</w:t>
      </w:r>
      <w:bookmarkEnd w:id="586"/>
      <w:bookmarkEnd w:id="587"/>
      <w:bookmarkEnd w:id="588"/>
      <w:bookmarkEnd w:id="589"/>
      <w:bookmarkEnd w:id="590"/>
      <w:bookmarkEnd w:id="591"/>
      <w:bookmarkEnd w:id="592"/>
      <w:bookmarkEnd w:id="593"/>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95" w:name="_Toc19198117"/>
      <w:bookmarkStart w:id="596" w:name="_Toc27897172"/>
      <w:bookmarkStart w:id="597" w:name="_Toc36193134"/>
      <w:bookmarkStart w:id="598" w:name="_Toc45198127"/>
      <w:bookmarkStart w:id="599" w:name="_Toc45198353"/>
      <w:bookmarkStart w:id="600" w:name="_Toc51837378"/>
      <w:bookmarkStart w:id="601" w:name="_Toc51837604"/>
      <w:bookmarkStart w:id="602" w:name="_Toc185598823"/>
      <w:bookmarkStart w:id="603" w:name="_CR4_5_14"/>
      <w:bookmarkEnd w:id="603"/>
      <w:r w:rsidRPr="00E42491">
        <w:t>4.5.14</w:t>
      </w:r>
      <w:r w:rsidRPr="00E42491">
        <w:tab/>
        <w:t>Non-IP Data Delivery (NIDD)</w:t>
      </w:r>
      <w:bookmarkEnd w:id="595"/>
      <w:bookmarkEnd w:id="596"/>
      <w:bookmarkEnd w:id="597"/>
      <w:bookmarkEnd w:id="598"/>
      <w:bookmarkEnd w:id="599"/>
      <w:bookmarkEnd w:id="600"/>
      <w:bookmarkEnd w:id="601"/>
      <w:bookmarkEnd w:id="602"/>
    </w:p>
    <w:p w14:paraId="29BE4548" w14:textId="77777777" w:rsidR="005D3E30" w:rsidRPr="00E42491" w:rsidRDefault="005D3E30" w:rsidP="005D3E30">
      <w:pPr>
        <w:pStyle w:val="Heading4"/>
      </w:pPr>
      <w:bookmarkStart w:id="604" w:name="_Toc19198118"/>
      <w:bookmarkStart w:id="605" w:name="_Toc27897173"/>
      <w:bookmarkStart w:id="606" w:name="_Toc36193135"/>
      <w:bookmarkStart w:id="607" w:name="_Toc45198128"/>
      <w:bookmarkStart w:id="608" w:name="_Toc45198354"/>
      <w:bookmarkStart w:id="609" w:name="_Toc51837379"/>
      <w:bookmarkStart w:id="610" w:name="_Toc51837605"/>
      <w:bookmarkStart w:id="611" w:name="_Toc185598824"/>
      <w:bookmarkStart w:id="612" w:name="_CR4_5_14_1"/>
      <w:bookmarkEnd w:id="612"/>
      <w:r w:rsidRPr="00E42491">
        <w:t>4.5.14.1</w:t>
      </w:r>
      <w:r w:rsidRPr="00E42491">
        <w:tab/>
        <w:t>General</w:t>
      </w:r>
      <w:bookmarkEnd w:id="604"/>
      <w:bookmarkEnd w:id="605"/>
      <w:bookmarkEnd w:id="606"/>
      <w:bookmarkEnd w:id="607"/>
      <w:bookmarkEnd w:id="608"/>
      <w:bookmarkEnd w:id="609"/>
      <w:bookmarkEnd w:id="610"/>
      <w:bookmarkEnd w:id="611"/>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412CB2BE"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w:t>
      </w:r>
      <w:r w:rsidR="00896158" w:rsidRPr="00E42491">
        <w:t>TS</w:t>
      </w:r>
      <w:r w:rsidR="00896158">
        <w:t> </w:t>
      </w:r>
      <w:r w:rsidR="00896158" w:rsidRPr="00E42491">
        <w:t>23.401</w:t>
      </w:r>
      <w:r w:rsidR="00896158">
        <w:t> </w:t>
      </w:r>
      <w:r w:rsidR="00896158" w:rsidRPr="00E42491">
        <w:t>[</w:t>
      </w:r>
      <w:r w:rsidRPr="00E42491">
        <w:t>7].</w:t>
      </w:r>
    </w:p>
    <w:p w14:paraId="2D43E3FA" w14:textId="0003C729"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208DBB13" w14:textId="2AC5FC19"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896158" w:rsidRPr="00E42491">
        <w:t>TS</w:t>
      </w:r>
      <w:r w:rsidR="00896158">
        <w:t> </w:t>
      </w:r>
      <w:r w:rsidR="00896158" w:rsidRPr="00E42491">
        <w:t>23.401</w:t>
      </w:r>
      <w:r w:rsidR="00896158">
        <w:t> </w:t>
      </w:r>
      <w:r w:rsidR="00896158"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116D856A"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PCO is sent in the EPS Session Management signalling between UE and MME and in GPRS Session Management signalling between UE and SGSN.</w:t>
      </w:r>
    </w:p>
    <w:p w14:paraId="1EA677E5" w14:textId="66AC93E7"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rsidR="00896158">
        <w:t>TS 23.401 [</w:t>
      </w:r>
      <w:r>
        <w:t>7].</w:t>
      </w:r>
    </w:p>
    <w:p w14:paraId="735261C2" w14:textId="77777777" w:rsidR="005D3E30" w:rsidRPr="00E42491" w:rsidRDefault="005D3E30" w:rsidP="005D3E30">
      <w:pPr>
        <w:pStyle w:val="Heading4"/>
      </w:pPr>
      <w:bookmarkStart w:id="613" w:name="_Toc19198119"/>
      <w:bookmarkStart w:id="614" w:name="_Toc27897174"/>
      <w:bookmarkStart w:id="615" w:name="_Toc36193136"/>
      <w:bookmarkStart w:id="616" w:name="_Toc45198129"/>
      <w:bookmarkStart w:id="617" w:name="_Toc45198355"/>
      <w:bookmarkStart w:id="618" w:name="_Toc51837380"/>
      <w:bookmarkStart w:id="619" w:name="_Toc51837606"/>
      <w:bookmarkStart w:id="620" w:name="_Toc185598825"/>
      <w:bookmarkStart w:id="621" w:name="_CR4_5_14_2"/>
      <w:bookmarkEnd w:id="621"/>
      <w:r w:rsidRPr="00E42491">
        <w:t>4.5.14.2</w:t>
      </w:r>
      <w:r w:rsidRPr="00E42491">
        <w:tab/>
        <w:t>Enhancements for reliable delivery of NIDD</w:t>
      </w:r>
      <w:bookmarkEnd w:id="613"/>
      <w:bookmarkEnd w:id="614"/>
      <w:bookmarkEnd w:id="615"/>
      <w:bookmarkEnd w:id="616"/>
      <w:bookmarkEnd w:id="617"/>
      <w:bookmarkEnd w:id="618"/>
      <w:bookmarkEnd w:id="619"/>
      <w:bookmarkEnd w:id="620"/>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8711F41"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w:t>
      </w:r>
      <w:r w:rsidR="00962AEB">
        <w:t>clause</w:t>
      </w:r>
      <w:r w:rsidR="00962AEB" w:rsidRPr="00E42491">
        <w:t> 5.3.4B.3, step 15</w:t>
      </w:r>
      <w:r w:rsidR="00962AEB">
        <w:t xml:space="preserve"> of </w:t>
      </w:r>
      <w:r w:rsidR="00896158" w:rsidRPr="00E42491">
        <w:t>TS</w:t>
      </w:r>
      <w:r w:rsidR="00896158">
        <w:t> </w:t>
      </w:r>
      <w:r w:rsidR="00896158" w:rsidRPr="00E42491">
        <w:t>23.401</w:t>
      </w:r>
      <w:r w:rsidR="00896158">
        <w:t> </w:t>
      </w:r>
      <w:r w:rsidR="00896158" w:rsidRPr="00E42491">
        <w:t>[</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622" w:name="_Toc19198120"/>
      <w:bookmarkStart w:id="623" w:name="_Toc27897175"/>
      <w:bookmarkStart w:id="624" w:name="_Toc36193137"/>
      <w:bookmarkStart w:id="625" w:name="_Toc45198130"/>
      <w:bookmarkStart w:id="626" w:name="_Toc45198356"/>
      <w:bookmarkStart w:id="627" w:name="_Toc51837381"/>
      <w:bookmarkStart w:id="628" w:name="_Toc51837607"/>
      <w:bookmarkStart w:id="629" w:name="_Toc185598826"/>
      <w:bookmarkStart w:id="630" w:name="_CR4_5_14_3"/>
      <w:bookmarkEnd w:id="630"/>
      <w:r w:rsidRPr="00E42491">
        <w:t>4.5.14.3</w:t>
      </w:r>
      <w:r w:rsidRPr="00E42491">
        <w:tab/>
        <w:t>Reliable Data Service</w:t>
      </w:r>
      <w:bookmarkEnd w:id="622"/>
      <w:bookmarkEnd w:id="623"/>
      <w:bookmarkEnd w:id="624"/>
      <w:bookmarkEnd w:id="625"/>
      <w:bookmarkEnd w:id="626"/>
      <w:bookmarkEnd w:id="627"/>
      <w:bookmarkEnd w:id="628"/>
      <w:bookmarkEnd w:id="629"/>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39B19FA3"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896158">
        <w:t>TS 24.250 [</w:t>
      </w:r>
      <w:r>
        <w:t>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C58DF55" w:rsidR="005D3E30" w:rsidRDefault="005D3E30" w:rsidP="005D3E30">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896158">
        <w:t>TS 23.401 [</w:t>
      </w:r>
      <w:r>
        <w:t>7].</w:t>
      </w:r>
    </w:p>
    <w:p w14:paraId="4DD6B999" w14:textId="77777777" w:rsidR="005D3E30" w:rsidRPr="00E42491" w:rsidRDefault="005D3E30" w:rsidP="005D3E30">
      <w:pPr>
        <w:pStyle w:val="Heading3"/>
      </w:pPr>
      <w:bookmarkStart w:id="631" w:name="_Toc19198121"/>
      <w:bookmarkStart w:id="632" w:name="_Toc27897176"/>
      <w:bookmarkStart w:id="633" w:name="_Toc36193138"/>
      <w:bookmarkStart w:id="634" w:name="_Toc45198131"/>
      <w:bookmarkStart w:id="635" w:name="_Toc45198357"/>
      <w:bookmarkStart w:id="636" w:name="_Toc51837382"/>
      <w:bookmarkStart w:id="637" w:name="_Toc51837608"/>
      <w:bookmarkStart w:id="638" w:name="_Toc185598827"/>
      <w:bookmarkStart w:id="639" w:name="_CR4_5_15"/>
      <w:bookmarkEnd w:id="639"/>
      <w:r w:rsidRPr="00E42491">
        <w:t>4.5.15</w:t>
      </w:r>
      <w:r w:rsidRPr="00E42491">
        <w:tab/>
        <w:t>Support of PFD management via SCEF</w:t>
      </w:r>
      <w:bookmarkEnd w:id="631"/>
      <w:bookmarkEnd w:id="632"/>
      <w:bookmarkEnd w:id="633"/>
      <w:bookmarkEnd w:id="634"/>
      <w:bookmarkEnd w:id="635"/>
      <w:bookmarkEnd w:id="636"/>
      <w:bookmarkEnd w:id="637"/>
      <w:bookmarkEnd w:id="638"/>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640" w:name="_Toc19198122"/>
      <w:bookmarkStart w:id="641" w:name="_Toc27897177"/>
      <w:bookmarkStart w:id="642" w:name="_Toc36193139"/>
      <w:bookmarkStart w:id="643" w:name="_Toc45198132"/>
      <w:bookmarkStart w:id="644" w:name="_Toc45198358"/>
      <w:bookmarkStart w:id="645" w:name="_Toc51837383"/>
      <w:bookmarkStart w:id="646" w:name="_Toc51837609"/>
      <w:bookmarkStart w:id="647" w:name="_Toc185598828"/>
      <w:bookmarkStart w:id="648" w:name="_CR4_5_16"/>
      <w:bookmarkEnd w:id="648"/>
      <w:r w:rsidRPr="00E42491">
        <w:t>4.5.16</w:t>
      </w:r>
      <w:r w:rsidRPr="00E42491">
        <w:tab/>
        <w:t>MSISDN-less MO-SMS via T4</w:t>
      </w:r>
      <w:bookmarkEnd w:id="640"/>
      <w:bookmarkEnd w:id="641"/>
      <w:bookmarkEnd w:id="642"/>
      <w:bookmarkEnd w:id="643"/>
      <w:bookmarkEnd w:id="644"/>
      <w:bookmarkEnd w:id="645"/>
      <w:bookmarkEnd w:id="646"/>
      <w:bookmarkEnd w:id="647"/>
    </w:p>
    <w:p w14:paraId="130305AD" w14:textId="54B451B1"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896158" w:rsidRPr="00E42491">
        <w:t>TS</w:t>
      </w:r>
      <w:r w:rsidR="00896158">
        <w:t> </w:t>
      </w:r>
      <w:r w:rsidR="00896158" w:rsidRPr="00E42491">
        <w:t>23.012</w:t>
      </w:r>
      <w:r w:rsidR="00896158">
        <w:t> </w:t>
      </w:r>
      <w:r w:rsidR="00896158" w:rsidRPr="00E42491">
        <w:t>[</w:t>
      </w:r>
      <w:r w:rsidRPr="00E42491">
        <w:t>36].</w:t>
      </w:r>
    </w:p>
    <w:p w14:paraId="75FD79A3" w14:textId="6D393D9B"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896158" w:rsidRPr="00E42491">
        <w:t>TS</w:t>
      </w:r>
      <w:r w:rsidR="00896158">
        <w:t> </w:t>
      </w:r>
      <w:r w:rsidR="00896158" w:rsidRPr="00E42491">
        <w:t>23.040</w:t>
      </w:r>
      <w:r w:rsidR="00896158">
        <w:t> </w:t>
      </w:r>
      <w:r w:rsidR="00896158"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649" w:name="_Toc19198123"/>
      <w:bookmarkStart w:id="650" w:name="_Toc27897178"/>
      <w:bookmarkStart w:id="651" w:name="_Toc36193140"/>
      <w:bookmarkStart w:id="652" w:name="_Toc45198133"/>
      <w:bookmarkStart w:id="653" w:name="_Toc45198359"/>
      <w:bookmarkStart w:id="654" w:name="_Toc51837384"/>
      <w:bookmarkStart w:id="655" w:name="_Toc51837610"/>
      <w:bookmarkStart w:id="656" w:name="_Toc185598829"/>
      <w:bookmarkStart w:id="657" w:name="_CR4_5_17"/>
      <w:bookmarkEnd w:id="657"/>
      <w:r w:rsidRPr="00E42491">
        <w:t>4.5.17</w:t>
      </w:r>
      <w:r w:rsidRPr="00E42491">
        <w:tab/>
        <w:t>Enhanced Coverage Restriction Control via SCEF</w:t>
      </w:r>
      <w:bookmarkEnd w:id="649"/>
      <w:bookmarkEnd w:id="650"/>
      <w:bookmarkEnd w:id="651"/>
      <w:bookmarkEnd w:id="652"/>
      <w:bookmarkEnd w:id="653"/>
      <w:bookmarkEnd w:id="654"/>
      <w:bookmarkEnd w:id="655"/>
      <w:bookmarkEnd w:id="656"/>
    </w:p>
    <w:p w14:paraId="56BA044F" w14:textId="5BE2B600" w:rsidR="005D3E30" w:rsidRPr="00E42491" w:rsidRDefault="005D3E30" w:rsidP="005D3E30">
      <w:r w:rsidRPr="00E42491">
        <w:t xml:space="preserve">Restriction of use of the Enhanced Coverage is specified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658" w:name="_Toc19198124"/>
      <w:bookmarkStart w:id="659" w:name="_Toc27897179"/>
      <w:bookmarkStart w:id="660" w:name="_Toc36193141"/>
      <w:bookmarkStart w:id="661" w:name="_Toc45198134"/>
      <w:bookmarkStart w:id="662" w:name="_Toc45198360"/>
      <w:bookmarkStart w:id="663" w:name="_Toc51837385"/>
      <w:bookmarkStart w:id="664" w:name="_Toc51837611"/>
      <w:bookmarkStart w:id="665" w:name="_Toc185598830"/>
      <w:bookmarkStart w:id="666" w:name="_CR4_5_18"/>
      <w:bookmarkEnd w:id="666"/>
      <w:r w:rsidRPr="00E42491">
        <w:t>4.5.18</w:t>
      </w:r>
      <w:r w:rsidRPr="00E42491">
        <w:tab/>
        <w:t>MBMS user service for UEs using power saving functions</w:t>
      </w:r>
      <w:bookmarkEnd w:id="658"/>
      <w:bookmarkEnd w:id="659"/>
      <w:bookmarkEnd w:id="660"/>
      <w:bookmarkEnd w:id="661"/>
      <w:bookmarkEnd w:id="662"/>
      <w:bookmarkEnd w:id="663"/>
      <w:bookmarkEnd w:id="664"/>
      <w:bookmarkEnd w:id="665"/>
    </w:p>
    <w:p w14:paraId="06655397" w14:textId="7E2989C8" w:rsidR="005D3E30" w:rsidRPr="00E42491" w:rsidRDefault="005D3E30" w:rsidP="005D3E30">
      <w:r w:rsidRPr="00E42491">
        <w:t xml:space="preserve">MBMS Bearer Services as defined in </w:t>
      </w:r>
      <w:r w:rsidR="00896158" w:rsidRPr="00E42491">
        <w:t>TS</w:t>
      </w:r>
      <w:r w:rsidR="00896158">
        <w:t> </w:t>
      </w:r>
      <w:r w:rsidR="00896158" w:rsidRPr="00E42491">
        <w:t>23.246</w:t>
      </w:r>
      <w:r w:rsidR="00896158">
        <w:t> </w:t>
      </w:r>
      <w:r w:rsidR="00896158" w:rsidRPr="00E42491">
        <w:t>[</w:t>
      </w:r>
      <w:r w:rsidRPr="00E42491">
        <w:t xml:space="preserve">29] together with MBMS User Services defined in </w:t>
      </w:r>
      <w:r w:rsidR="00896158" w:rsidRPr="00E42491">
        <w:t>TS</w:t>
      </w:r>
      <w:r w:rsidR="00896158">
        <w:t> </w:t>
      </w:r>
      <w:r w:rsidR="00896158" w:rsidRPr="00E42491">
        <w:t>26.346</w:t>
      </w:r>
      <w:r w:rsidR="00896158">
        <w:t> </w:t>
      </w:r>
      <w:r w:rsidR="00896158" w:rsidRPr="00E42491">
        <w:t>[</w:t>
      </w:r>
      <w:r w:rsidRPr="00E42491">
        <w:t>38]</w:t>
      </w:r>
      <w:r>
        <w:t xml:space="preserve">, or MBMS Bearer Services accessed via the MB2 interface defined in </w:t>
      </w:r>
      <w:r w:rsidR="00896158">
        <w:t>TS 23.468 [</w:t>
      </w:r>
      <w:r>
        <w:t>30]</w:t>
      </w:r>
      <w:r w:rsidRPr="00E42491">
        <w:t xml:space="preserve">, provide means to deliver data or </w:t>
      </w:r>
      <w:r w:rsidRPr="00E42491">
        <w:lastRenderedPageBreak/>
        <w:t xml:space="preserve">triggering payload over broadcast to multiple UEs at the same time. However, for </w:t>
      </w:r>
      <w:r w:rsidR="00724517">
        <w:t xml:space="preserve">UEs </w:t>
      </w:r>
      <w:r w:rsidRPr="00E42491">
        <w:t>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195C3E76"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896158" w:rsidRPr="00E42491">
        <w:t>TS</w:t>
      </w:r>
      <w:r w:rsidR="00896158">
        <w:t> </w:t>
      </w:r>
      <w:r w:rsidR="00896158" w:rsidRPr="00E42491">
        <w:t>23.246</w:t>
      </w:r>
      <w:r w:rsidR="00896158">
        <w:t> </w:t>
      </w:r>
      <w:r w:rsidR="00896158" w:rsidRPr="00E42491">
        <w:t>[</w:t>
      </w:r>
      <w:r w:rsidRPr="00E42491">
        <w:t xml:space="preserve">29] and </w:t>
      </w:r>
      <w:r w:rsidR="00896158" w:rsidRPr="00E42491">
        <w:t>TS</w:t>
      </w:r>
      <w:r w:rsidR="00896158">
        <w:t> </w:t>
      </w:r>
      <w:r w:rsidR="00896158" w:rsidRPr="00E42491">
        <w:t>26.346</w:t>
      </w:r>
      <w:r w:rsidR="00896158">
        <w:t> </w:t>
      </w:r>
      <w:r w:rsidR="00896158"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17BAD6E0" w:rsidR="005D3E30" w:rsidRPr="00E42491" w:rsidRDefault="005D3E30" w:rsidP="005D3E30">
      <w:pPr>
        <w:pStyle w:val="B1"/>
      </w:pPr>
      <w:r w:rsidRPr="00E42491">
        <w:t>1.</w:t>
      </w:r>
      <w:r w:rsidRPr="00E42491">
        <w:tab/>
      </w:r>
      <w:r>
        <w:t xml:space="preserve">If MBMS User Services defined in </w:t>
      </w:r>
      <w:r w:rsidR="00896158">
        <w:t>TS 26.346 [</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896158" w:rsidRPr="00E42491">
        <w:t>TS</w:t>
      </w:r>
      <w:r w:rsidR="00896158">
        <w:t> </w:t>
      </w:r>
      <w:r w:rsidR="00896158" w:rsidRPr="00E42491">
        <w:t>23.246</w:t>
      </w:r>
      <w:r w:rsidR="00896158">
        <w:t> </w:t>
      </w:r>
      <w:r w:rsidR="00896158" w:rsidRPr="00E42491">
        <w:t>[</w:t>
      </w:r>
      <w:r w:rsidRPr="00E42491">
        <w:t>29].</w:t>
      </w:r>
      <w:r>
        <w:t xml:space="preserve"> If MBMS access via the MB2 interface as defined in </w:t>
      </w:r>
      <w:r w:rsidR="00896158">
        <w:t>TS 23.468 [</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667" w:name="_Toc19198125"/>
      <w:bookmarkStart w:id="668" w:name="_Toc27897180"/>
      <w:bookmarkStart w:id="669" w:name="_Toc36193142"/>
      <w:bookmarkStart w:id="670" w:name="_Toc45198135"/>
      <w:bookmarkStart w:id="671" w:name="_Toc45198361"/>
      <w:bookmarkStart w:id="672" w:name="_Toc51837386"/>
      <w:bookmarkStart w:id="673" w:name="_Toc51837612"/>
      <w:bookmarkStart w:id="674" w:name="_Toc185598831"/>
      <w:bookmarkStart w:id="675" w:name="_CR4_5_19"/>
      <w:bookmarkEnd w:id="675"/>
      <w:r w:rsidRPr="00E42491">
        <w:lastRenderedPageBreak/>
        <w:t>4.5.19</w:t>
      </w:r>
      <w:r w:rsidRPr="00E42491">
        <w:tab/>
        <w:t>Enhancements to Location Services for CIoT</w:t>
      </w:r>
      <w:bookmarkEnd w:id="667"/>
      <w:bookmarkEnd w:id="668"/>
      <w:bookmarkEnd w:id="669"/>
      <w:bookmarkEnd w:id="670"/>
      <w:bookmarkEnd w:id="671"/>
      <w:bookmarkEnd w:id="672"/>
      <w:bookmarkEnd w:id="673"/>
      <w:bookmarkEnd w:id="674"/>
    </w:p>
    <w:p w14:paraId="51B04C8E" w14:textId="73E22922" w:rsidR="005D3E30" w:rsidRPr="00E42491" w:rsidRDefault="005D3E30" w:rsidP="005D3E30">
      <w:r w:rsidRPr="00E42491">
        <w:t xml:space="preserve">Location Services (LCS) are defined in </w:t>
      </w:r>
      <w:r w:rsidR="00896158" w:rsidRPr="00E42491">
        <w:t>TS</w:t>
      </w:r>
      <w:r w:rsidR="00896158">
        <w:t> </w:t>
      </w:r>
      <w:r w:rsidR="00896158" w:rsidRPr="00E42491">
        <w:t>23.271</w:t>
      </w:r>
      <w:r w:rsidR="00896158">
        <w:t> </w:t>
      </w:r>
      <w:r w:rsidR="00896158" w:rsidRPr="00E42491">
        <w:t>[</w:t>
      </w:r>
      <w:r w:rsidRPr="00E42491">
        <w:t xml:space="preserve">33]. In order to support Location Services for CIoT UEs, following enhancements to Location Services are defined (refer to </w:t>
      </w:r>
      <w:r w:rsidR="00896158" w:rsidRPr="00E42491">
        <w:t>TS</w:t>
      </w:r>
      <w:r w:rsidR="00896158">
        <w:t> </w:t>
      </w:r>
      <w:r w:rsidR="00896158" w:rsidRPr="00E42491">
        <w:t>23.271</w:t>
      </w:r>
      <w:r w:rsidR="00896158">
        <w:t> </w:t>
      </w:r>
      <w:r w:rsidR="00896158"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485980CB"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896158" w:rsidRPr="00E42491">
        <w:t>TS</w:t>
      </w:r>
      <w:r w:rsidR="00896158">
        <w:t> </w:t>
      </w:r>
      <w:r w:rsidR="00896158" w:rsidRPr="00E42491">
        <w:t>23.271</w:t>
      </w:r>
      <w:r w:rsidR="00896158">
        <w:t> </w:t>
      </w:r>
      <w:r w:rsidR="00896158"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251D4494" w:rsidR="005D3E30" w:rsidRPr="00E42491" w:rsidRDefault="005D3E30" w:rsidP="005D3E30">
      <w:pPr>
        <w:pStyle w:val="B2"/>
      </w:pPr>
      <w:r w:rsidRPr="00E42491">
        <w:t>-</w:t>
      </w:r>
      <w:r w:rsidRPr="00E42491">
        <w:tab/>
        <w:t xml:space="preserve">RAT type and coverage level indications from the MME to the E-SMLC are introduced in </w:t>
      </w:r>
      <w:r w:rsidR="00896158" w:rsidRPr="00E42491">
        <w:t>TS</w:t>
      </w:r>
      <w:r w:rsidR="00896158">
        <w:t> </w:t>
      </w:r>
      <w:r w:rsidR="00896158" w:rsidRPr="00E42491">
        <w:t>23.271</w:t>
      </w:r>
      <w:r w:rsidR="00896158">
        <w:t> </w:t>
      </w:r>
      <w:r w:rsidR="00896158" w:rsidRPr="00E42491">
        <w:t>[</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1CB9074A" w:rsidR="005D3E30" w:rsidRPr="00E42491" w:rsidRDefault="005D3E30" w:rsidP="005D3E30">
      <w:pPr>
        <w:pStyle w:val="B2"/>
      </w:pPr>
      <w:r w:rsidRPr="00E42491">
        <w:t>-</w:t>
      </w:r>
      <w:r w:rsidRPr="00E42491">
        <w:tab/>
        <w:t xml:space="preserve">New procedures are introduced in </w:t>
      </w:r>
      <w:r w:rsidR="00896158" w:rsidRPr="00E42491">
        <w:t>TS</w:t>
      </w:r>
      <w:r w:rsidR="00896158">
        <w:t> </w:t>
      </w:r>
      <w:r w:rsidR="00896158" w:rsidRPr="00E42491">
        <w:t>23.271</w:t>
      </w:r>
      <w:r w:rsidR="00896158">
        <w:t> </w:t>
      </w:r>
      <w:r w:rsidR="00896158"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4F990328" w:rsidR="005D3E30" w:rsidRPr="00E42491" w:rsidRDefault="005D3E30" w:rsidP="005D3E30">
      <w:pPr>
        <w:pStyle w:val="B2"/>
      </w:pPr>
      <w:r w:rsidRPr="00E42491">
        <w:t>-</w:t>
      </w:r>
      <w:r w:rsidRPr="00E42491">
        <w:tab/>
        <w:t xml:space="preserve">The EPC-MT-LR procedure defined in </w:t>
      </w:r>
      <w:r w:rsidR="00896158" w:rsidRPr="00E42491">
        <w:t>TS</w:t>
      </w:r>
      <w:r w:rsidR="00896158">
        <w:t> </w:t>
      </w:r>
      <w:r w:rsidR="00896158" w:rsidRPr="00E42491">
        <w:t>23.271</w:t>
      </w:r>
      <w:r w:rsidR="00896158">
        <w:t> </w:t>
      </w:r>
      <w:r w:rsidR="00896158" w:rsidRPr="00E42491">
        <w:t>[</w:t>
      </w:r>
      <w:r w:rsidRPr="00E42491">
        <w:t>33] is enhanced to support last known location based on a last known serving cell.</w:t>
      </w:r>
    </w:p>
    <w:p w14:paraId="1251AAB7" w14:textId="77777777" w:rsidR="005D3E30" w:rsidRDefault="005D3E30" w:rsidP="005D3E30">
      <w:pPr>
        <w:pStyle w:val="Heading3"/>
      </w:pPr>
      <w:bookmarkStart w:id="676" w:name="_Toc19198126"/>
      <w:bookmarkStart w:id="677" w:name="_Toc27897181"/>
      <w:bookmarkStart w:id="678" w:name="_Toc36193143"/>
      <w:bookmarkStart w:id="679" w:name="_Toc45198136"/>
      <w:bookmarkStart w:id="680" w:name="_Toc45198362"/>
      <w:bookmarkStart w:id="681" w:name="_Toc51837387"/>
      <w:bookmarkStart w:id="682" w:name="_Toc51837613"/>
      <w:bookmarkStart w:id="683" w:name="_Toc185598832"/>
      <w:bookmarkStart w:id="684" w:name="_CR4_5_20"/>
      <w:bookmarkEnd w:id="684"/>
      <w:r>
        <w:t>4.5.20</w:t>
      </w:r>
      <w:r>
        <w:tab/>
        <w:t>MBMS user service for NB or M UE categories</w:t>
      </w:r>
      <w:bookmarkEnd w:id="676"/>
      <w:bookmarkEnd w:id="677"/>
      <w:bookmarkEnd w:id="678"/>
      <w:bookmarkEnd w:id="679"/>
      <w:bookmarkEnd w:id="680"/>
      <w:bookmarkEnd w:id="681"/>
      <w:bookmarkEnd w:id="682"/>
      <w:bookmarkEnd w:id="683"/>
    </w:p>
    <w:p w14:paraId="620EE15B" w14:textId="36C4542D" w:rsidR="005D3E30" w:rsidRDefault="00896158" w:rsidP="005D3E30">
      <w:r>
        <w:t>TS 36.306 [</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688CF2D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896158">
        <w:t>TS 23.246 [</w:t>
      </w:r>
      <w:r>
        <w:t>29]. This includes:</w:t>
      </w:r>
    </w:p>
    <w:p w14:paraId="3CED881D" w14:textId="45973325" w:rsidR="005D3E30" w:rsidRDefault="005D3E30" w:rsidP="005D3E30">
      <w:pPr>
        <w:pStyle w:val="B1"/>
      </w:pPr>
      <w:r>
        <w:t>-</w:t>
      </w:r>
      <w:r>
        <w:tab/>
        <w:t xml:space="preserve">QCI(s) that are determined taking into account the UE Category for MBMS that indicates the "M" or "NB" category (M1, M2, NB1, NB2) as defined in </w:t>
      </w:r>
      <w:r w:rsidR="00896158">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85" w:name="_Toc19198127"/>
      <w:bookmarkStart w:id="686" w:name="_Toc27897182"/>
      <w:bookmarkStart w:id="687" w:name="_Toc36193144"/>
      <w:bookmarkStart w:id="688" w:name="_Toc45198137"/>
      <w:bookmarkStart w:id="689" w:name="_Toc45198363"/>
      <w:bookmarkStart w:id="690" w:name="_Toc51837388"/>
      <w:bookmarkStart w:id="691" w:name="_Toc51837614"/>
      <w:bookmarkStart w:id="692" w:name="_Toc185598833"/>
      <w:bookmarkStart w:id="693" w:name="_CR4_5_21"/>
      <w:bookmarkEnd w:id="693"/>
      <w:r>
        <w:t>4.5.21</w:t>
      </w:r>
      <w:r>
        <w:tab/>
        <w:t>Network Parameter Configuration via SCEF</w:t>
      </w:r>
      <w:bookmarkEnd w:id="685"/>
      <w:bookmarkEnd w:id="686"/>
      <w:bookmarkEnd w:id="687"/>
      <w:bookmarkEnd w:id="688"/>
      <w:bookmarkEnd w:id="689"/>
      <w:bookmarkEnd w:id="690"/>
      <w:bookmarkEnd w:id="691"/>
      <w:bookmarkEnd w:id="692"/>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69B677C7" w14:textId="54F85B25" w:rsidR="00F968C8" w:rsidRDefault="00F968C8" w:rsidP="005D3E30">
      <w:r>
        <w:t>The SCS/AS may trigger the set (enable)/clear (disable) of the MPS treatment of SMS delivery for a UE with an MPS subscription by providing the MPS for Messaging indication parameter as described in TS 23.401 [7]. The parameter is stored in the HSS and provided to network entities involved in the messaging service (i.e. with SMS over NAS, SMS over IP and messaging over IMS are all controlled by one indication as specified in TS 23.401 [7]).</w:t>
      </w:r>
    </w:p>
    <w:p w14:paraId="13266C34" w14:textId="4FA435F2"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94" w:name="_Toc19198128"/>
      <w:bookmarkStart w:id="695" w:name="_Toc27897183"/>
      <w:bookmarkStart w:id="696" w:name="_Toc36193145"/>
      <w:bookmarkStart w:id="697" w:name="_Toc45198138"/>
      <w:bookmarkStart w:id="698" w:name="_Toc45198364"/>
      <w:bookmarkStart w:id="699" w:name="_Toc51837389"/>
      <w:bookmarkStart w:id="700" w:name="_Toc51837615"/>
      <w:bookmarkStart w:id="701" w:name="_Toc185598834"/>
      <w:bookmarkStart w:id="702" w:name="_CR4_5_22"/>
      <w:bookmarkEnd w:id="702"/>
      <w:r>
        <w:t>4.5.22</w:t>
      </w:r>
      <w:r>
        <w:tab/>
        <w:t>RACS information provisioning</w:t>
      </w:r>
      <w:bookmarkEnd w:id="694"/>
      <w:bookmarkEnd w:id="695"/>
      <w:bookmarkEnd w:id="696"/>
      <w:bookmarkEnd w:id="697"/>
      <w:bookmarkEnd w:id="698"/>
      <w:bookmarkEnd w:id="699"/>
      <w:bookmarkEnd w:id="700"/>
      <w:bookmarkEnd w:id="701"/>
    </w:p>
    <w:p w14:paraId="7686810F" w14:textId="37B7EA0D"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896158">
        <w:t>TS 23.401 [</w:t>
      </w:r>
      <w:r>
        <w:t xml:space="preserve">7]. Provisioning of Manufacturer-assigned UE Radio Capability ID entries in the UCMF is performed from an AS that interacts with the UCMF either directly (according to </w:t>
      </w:r>
      <w:r w:rsidR="00896158">
        <w:t>TS 23.502 [</w:t>
      </w:r>
      <w:r>
        <w:t xml:space="preserve">48] and </w:t>
      </w:r>
      <w:r w:rsidR="00896158">
        <w:t>TS 29.675 [</w:t>
      </w:r>
      <w:r>
        <w:t xml:space="preserve">49]) or via the SCEF (according to </w:t>
      </w:r>
      <w:r w:rsidR="00896158">
        <w:t>TS 29.122 [</w:t>
      </w:r>
      <w:r>
        <w:t>44] or via Network Management).</w:t>
      </w:r>
    </w:p>
    <w:p w14:paraId="50B83AA5" w14:textId="4823CEEE" w:rsidR="00BE7026" w:rsidRDefault="00BE7026" w:rsidP="00BE7026">
      <w:pPr>
        <w:pStyle w:val="Heading3"/>
      </w:pPr>
      <w:bookmarkStart w:id="703" w:name="_Toc185598835"/>
      <w:bookmarkStart w:id="704" w:name="_Toc19198129"/>
      <w:bookmarkStart w:id="705" w:name="_Toc27897184"/>
      <w:bookmarkStart w:id="706" w:name="_Toc36193146"/>
      <w:bookmarkStart w:id="707" w:name="_Toc45198139"/>
      <w:bookmarkStart w:id="708" w:name="_Toc45198365"/>
      <w:bookmarkStart w:id="709" w:name="_Toc51837390"/>
      <w:bookmarkStart w:id="710" w:name="_Toc51837616"/>
      <w:bookmarkStart w:id="711" w:name="_CR4_5_23"/>
      <w:bookmarkEnd w:id="711"/>
      <w:r>
        <w:t>4.5.23</w:t>
      </w:r>
      <w:r>
        <w:tab/>
        <w:t>Support of satellite access</w:t>
      </w:r>
      <w:bookmarkEnd w:id="703"/>
    </w:p>
    <w:p w14:paraId="46AEB152" w14:textId="49CF6EE7" w:rsidR="00BE7026" w:rsidRPr="00980099" w:rsidRDefault="00BE7026" w:rsidP="00BE7026">
      <w:r>
        <w:t xml:space="preserve">Support of satellite access for NB-IoT, WB-E-UTRAN and LTE-M is specified in </w:t>
      </w:r>
      <w:r w:rsidR="00896158">
        <w:t>TS 23.401 [</w:t>
      </w:r>
      <w:r>
        <w:t xml:space="preserve">7]. Unless otherwise stated in this specification, MTC functionality applies to NB-IoT, WB-E-UTRAN and LTE-M over satellite access. To support satellite access for NB-IoT, WB-E-UTRAN and LTE-M, the system enhancements including satellite RAT </w:t>
      </w:r>
      <w:r>
        <w:lastRenderedPageBreak/>
        <w:t xml:space="preserve">type, network/access selection, verification of UE location and Tracking Area Update, etc., are defined in </w:t>
      </w:r>
      <w:r w:rsidR="00896158">
        <w:t>TS 23.401 [</w:t>
      </w:r>
      <w:r>
        <w:t>7].</w:t>
      </w:r>
    </w:p>
    <w:p w14:paraId="21121CCE" w14:textId="77777777" w:rsidR="005D3E30" w:rsidRPr="00E42491" w:rsidRDefault="005D3E30" w:rsidP="005D3E30">
      <w:pPr>
        <w:pStyle w:val="Heading2"/>
      </w:pPr>
      <w:bookmarkStart w:id="712" w:name="_Toc185598836"/>
      <w:bookmarkStart w:id="713" w:name="_CR4_6"/>
      <w:bookmarkEnd w:id="713"/>
      <w:r w:rsidRPr="00E42491">
        <w:t>4.6</w:t>
      </w:r>
      <w:r w:rsidRPr="00E42491">
        <w:tab/>
        <w:t>Identifiers</w:t>
      </w:r>
      <w:bookmarkEnd w:id="704"/>
      <w:bookmarkEnd w:id="705"/>
      <w:bookmarkEnd w:id="706"/>
      <w:bookmarkEnd w:id="707"/>
      <w:bookmarkEnd w:id="708"/>
      <w:bookmarkEnd w:id="709"/>
      <w:bookmarkEnd w:id="710"/>
      <w:bookmarkEnd w:id="712"/>
    </w:p>
    <w:p w14:paraId="4EE7C428" w14:textId="77777777" w:rsidR="005D3E30" w:rsidRPr="00E42491" w:rsidRDefault="005D3E30" w:rsidP="005D3E30">
      <w:pPr>
        <w:pStyle w:val="Heading3"/>
      </w:pPr>
      <w:bookmarkStart w:id="714" w:name="_Toc19198130"/>
      <w:bookmarkStart w:id="715" w:name="_Toc27897185"/>
      <w:bookmarkStart w:id="716" w:name="_Toc36193147"/>
      <w:bookmarkStart w:id="717" w:name="_Toc45198140"/>
      <w:bookmarkStart w:id="718" w:name="_Toc45198366"/>
      <w:bookmarkStart w:id="719" w:name="_Toc51837391"/>
      <w:bookmarkStart w:id="720" w:name="_Toc51837617"/>
      <w:bookmarkStart w:id="721" w:name="_Toc185598837"/>
      <w:bookmarkStart w:id="722" w:name="_CR4_6_1"/>
      <w:bookmarkEnd w:id="722"/>
      <w:r w:rsidRPr="00E42491">
        <w:t>4.6.1</w:t>
      </w:r>
      <w:r w:rsidRPr="00E42491">
        <w:tab/>
        <w:t>General</w:t>
      </w:r>
      <w:bookmarkEnd w:id="714"/>
      <w:bookmarkEnd w:id="715"/>
      <w:bookmarkEnd w:id="716"/>
      <w:bookmarkEnd w:id="717"/>
      <w:bookmarkEnd w:id="718"/>
      <w:bookmarkEnd w:id="719"/>
      <w:bookmarkEnd w:id="720"/>
      <w:bookmarkEnd w:id="721"/>
    </w:p>
    <w:p w14:paraId="2C5D0AA6" w14:textId="15A9BCA8" w:rsidR="005D3E30" w:rsidRPr="00E42491" w:rsidRDefault="005D3E30" w:rsidP="005D3E30">
      <w:r w:rsidRPr="00E42491">
        <w:t xml:space="preserve">Identifiers relevant for the 3GPP network are specified in </w:t>
      </w:r>
      <w:r w:rsidR="00896158" w:rsidRPr="00E42491">
        <w:t>TS</w:t>
      </w:r>
      <w:r w:rsidR="00896158">
        <w:t> </w:t>
      </w:r>
      <w:r w:rsidR="00896158" w:rsidRPr="00E42491">
        <w:t>23.003</w:t>
      </w:r>
      <w:r w:rsidR="00896158">
        <w:t> </w:t>
      </w:r>
      <w:r w:rsidR="00896158" w:rsidRPr="00E42491">
        <w:t>[</w:t>
      </w:r>
      <w:r w:rsidRPr="00E42491">
        <w:t>4].</w:t>
      </w:r>
    </w:p>
    <w:p w14:paraId="086E4D29" w14:textId="77777777" w:rsidR="005D3E30" w:rsidRPr="00E42491" w:rsidRDefault="005D3E30" w:rsidP="005D3E30">
      <w:pPr>
        <w:pStyle w:val="Heading3"/>
      </w:pPr>
      <w:bookmarkStart w:id="723" w:name="_Toc19198131"/>
      <w:bookmarkStart w:id="724" w:name="_Toc27897186"/>
      <w:bookmarkStart w:id="725" w:name="_Toc36193148"/>
      <w:bookmarkStart w:id="726" w:name="_Toc45198141"/>
      <w:bookmarkStart w:id="727" w:name="_Toc45198367"/>
      <w:bookmarkStart w:id="728" w:name="_Toc51837392"/>
      <w:bookmarkStart w:id="729" w:name="_Toc51837618"/>
      <w:bookmarkStart w:id="730" w:name="_Toc185598838"/>
      <w:bookmarkStart w:id="731" w:name="_CR4_6_2"/>
      <w:bookmarkEnd w:id="731"/>
      <w:r w:rsidRPr="00E42491">
        <w:t>4.6.2</w:t>
      </w:r>
      <w:r w:rsidRPr="00E42491">
        <w:tab/>
        <w:t>External Identifier</w:t>
      </w:r>
      <w:bookmarkEnd w:id="723"/>
      <w:bookmarkEnd w:id="724"/>
      <w:bookmarkEnd w:id="725"/>
      <w:bookmarkEnd w:id="726"/>
      <w:bookmarkEnd w:id="727"/>
      <w:bookmarkEnd w:id="728"/>
      <w:bookmarkEnd w:id="729"/>
      <w:bookmarkEnd w:id="730"/>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732" w:name="_Toc19198132"/>
      <w:bookmarkStart w:id="733" w:name="_Toc27897187"/>
      <w:bookmarkStart w:id="734" w:name="_Toc36193149"/>
      <w:bookmarkStart w:id="735" w:name="_Toc45198142"/>
      <w:bookmarkStart w:id="736" w:name="_Toc45198368"/>
      <w:bookmarkStart w:id="737" w:name="_Toc51837393"/>
      <w:bookmarkStart w:id="738" w:name="_Toc51837619"/>
      <w:bookmarkStart w:id="739" w:name="_Toc185598839"/>
      <w:bookmarkStart w:id="740" w:name="_CR4_6_3"/>
      <w:bookmarkEnd w:id="740"/>
      <w:r w:rsidRPr="00E42491">
        <w:t>4.6.3</w:t>
      </w:r>
      <w:r w:rsidRPr="00E42491">
        <w:tab/>
        <w:t>External Group Identifier</w:t>
      </w:r>
      <w:bookmarkEnd w:id="732"/>
      <w:bookmarkEnd w:id="733"/>
      <w:bookmarkEnd w:id="734"/>
      <w:bookmarkEnd w:id="735"/>
      <w:bookmarkEnd w:id="736"/>
      <w:bookmarkEnd w:id="737"/>
      <w:bookmarkEnd w:id="738"/>
      <w:bookmarkEnd w:id="739"/>
    </w:p>
    <w:p w14:paraId="1D568BBD" w14:textId="464E42A4"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896158" w:rsidRPr="00E42491">
        <w:t>TS</w:t>
      </w:r>
      <w:r w:rsidR="00896158">
        <w:t> </w:t>
      </w:r>
      <w:r w:rsidR="00896158" w:rsidRPr="00E42491">
        <w:t>23.003</w:t>
      </w:r>
      <w:r w:rsidR="00896158">
        <w:t> </w:t>
      </w:r>
      <w:r w:rsidR="00896158"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896158">
      <w:pPr>
        <w:pStyle w:val="NO"/>
      </w:pPr>
      <w:r w:rsidRPr="00896158">
        <w:t>NOTE:</w:t>
      </w:r>
      <w:r w:rsidRPr="00896158">
        <w:tab/>
        <w:t>Additional information can assist HSS to resolve the IMSI-Group Identifier to MSISDN or External Identifier for each of the IMSIs in the IMSI-Group, e.g. Provider Information, Service information (e.g. NIDD, MONTE). How the HSS resolves to one of the UE Identifier(s) (MSISDN or External Identifier) in a UE's subscription is implementation specific.</w:t>
      </w:r>
    </w:p>
    <w:p w14:paraId="62226EEC" w14:textId="77777777" w:rsidR="005D3E30" w:rsidRPr="00E42491" w:rsidRDefault="005D3E30" w:rsidP="005D3E30">
      <w:pPr>
        <w:pStyle w:val="Heading2"/>
      </w:pPr>
      <w:bookmarkStart w:id="741" w:name="_Toc19198133"/>
      <w:bookmarkStart w:id="742" w:name="_Toc27897188"/>
      <w:bookmarkStart w:id="743" w:name="_Toc36193150"/>
      <w:bookmarkStart w:id="744" w:name="_Toc45198143"/>
      <w:bookmarkStart w:id="745" w:name="_Toc45198369"/>
      <w:bookmarkStart w:id="746" w:name="_Toc51837394"/>
      <w:bookmarkStart w:id="747" w:name="_Toc51837620"/>
      <w:bookmarkStart w:id="748" w:name="_Toc185598840"/>
      <w:bookmarkStart w:id="749" w:name="_CR4_7"/>
      <w:bookmarkEnd w:id="749"/>
      <w:r w:rsidRPr="00E42491">
        <w:t>4.7</w:t>
      </w:r>
      <w:r w:rsidRPr="00E42491">
        <w:tab/>
        <w:t>Addressing</w:t>
      </w:r>
      <w:bookmarkEnd w:id="741"/>
      <w:bookmarkEnd w:id="742"/>
      <w:bookmarkEnd w:id="743"/>
      <w:bookmarkEnd w:id="744"/>
      <w:bookmarkEnd w:id="745"/>
      <w:bookmarkEnd w:id="746"/>
      <w:bookmarkEnd w:id="747"/>
      <w:bookmarkEnd w:id="748"/>
    </w:p>
    <w:p w14:paraId="5E064673" w14:textId="1AFA02DF" w:rsidR="005D3E30" w:rsidRPr="00E42491" w:rsidRDefault="005D3E30" w:rsidP="005D3E30">
      <w:r w:rsidRPr="00E42491">
        <w:t xml:space="preserve">For UEs used for Machine-Type Communications (MTC) IP Addressing principles and solutions for different scenarios are described in clause 5 of </w:t>
      </w:r>
      <w:r w:rsidR="00896158" w:rsidRPr="00E42491">
        <w:t>TS</w:t>
      </w:r>
      <w:r w:rsidR="00896158">
        <w:t> </w:t>
      </w:r>
      <w:r w:rsidR="00896158" w:rsidRPr="00E42491">
        <w:t>23.221</w:t>
      </w:r>
      <w:r w:rsidR="00896158">
        <w:t> </w:t>
      </w:r>
      <w:r w:rsidR="00896158" w:rsidRPr="00E42491">
        <w:t>[</w:t>
      </w:r>
      <w:r w:rsidRPr="00E42491">
        <w:t>21].</w:t>
      </w:r>
    </w:p>
    <w:p w14:paraId="31C98724" w14:textId="77777777" w:rsidR="005D3E30" w:rsidRPr="00E42491" w:rsidRDefault="005D3E30" w:rsidP="005D3E30">
      <w:pPr>
        <w:pStyle w:val="Heading2"/>
        <w:rPr>
          <w:lang w:eastAsia="zh-CN"/>
        </w:rPr>
      </w:pPr>
      <w:bookmarkStart w:id="750" w:name="_Toc19198134"/>
      <w:bookmarkStart w:id="751" w:name="_Toc27897189"/>
      <w:bookmarkStart w:id="752" w:name="_Toc36193151"/>
      <w:bookmarkStart w:id="753" w:name="_Toc45198144"/>
      <w:bookmarkStart w:id="754" w:name="_Toc45198370"/>
      <w:bookmarkStart w:id="755" w:name="_Toc51837395"/>
      <w:bookmarkStart w:id="756" w:name="_Toc51837621"/>
      <w:bookmarkStart w:id="757" w:name="_Toc185598841"/>
      <w:bookmarkStart w:id="758" w:name="_CR4_8"/>
      <w:bookmarkEnd w:id="758"/>
      <w:r w:rsidRPr="00E42491">
        <w:rPr>
          <w:lang w:eastAsia="zh-CN"/>
        </w:rPr>
        <w:lastRenderedPageBreak/>
        <w:t>4.8</w:t>
      </w:r>
      <w:r w:rsidRPr="00E42491">
        <w:rPr>
          <w:lang w:eastAsia="zh-CN"/>
        </w:rPr>
        <w:tab/>
        <w:t>Security Aspects</w:t>
      </w:r>
      <w:bookmarkEnd w:id="750"/>
      <w:bookmarkEnd w:id="751"/>
      <w:bookmarkEnd w:id="752"/>
      <w:bookmarkEnd w:id="753"/>
      <w:bookmarkEnd w:id="754"/>
      <w:bookmarkEnd w:id="755"/>
      <w:bookmarkEnd w:id="756"/>
      <w:bookmarkEnd w:id="757"/>
    </w:p>
    <w:p w14:paraId="1B522FFF" w14:textId="77777777" w:rsidR="005D3E30" w:rsidRPr="00E42491" w:rsidRDefault="005D3E30" w:rsidP="005D3E30">
      <w:pPr>
        <w:pStyle w:val="Heading3"/>
        <w:rPr>
          <w:lang w:eastAsia="zh-CN"/>
        </w:rPr>
      </w:pPr>
      <w:bookmarkStart w:id="759" w:name="_Toc19198135"/>
      <w:bookmarkStart w:id="760" w:name="_Toc27897190"/>
      <w:bookmarkStart w:id="761" w:name="_Toc36193152"/>
      <w:bookmarkStart w:id="762" w:name="_Toc45198145"/>
      <w:bookmarkStart w:id="763" w:name="_Toc45198371"/>
      <w:bookmarkStart w:id="764" w:name="_Toc51837396"/>
      <w:bookmarkStart w:id="765" w:name="_Toc51837622"/>
      <w:bookmarkStart w:id="766" w:name="_Toc185598842"/>
      <w:bookmarkStart w:id="767" w:name="_CR4_8_1"/>
      <w:bookmarkEnd w:id="767"/>
      <w:r w:rsidRPr="00E42491">
        <w:rPr>
          <w:lang w:eastAsia="zh-CN"/>
        </w:rPr>
        <w:t>4.8.1</w:t>
      </w:r>
      <w:r w:rsidRPr="00E42491">
        <w:rPr>
          <w:lang w:eastAsia="zh-CN"/>
        </w:rPr>
        <w:tab/>
        <w:t>Security Requirements</w:t>
      </w:r>
      <w:bookmarkEnd w:id="759"/>
      <w:bookmarkEnd w:id="760"/>
      <w:bookmarkEnd w:id="761"/>
      <w:bookmarkEnd w:id="762"/>
      <w:bookmarkEnd w:id="763"/>
      <w:bookmarkEnd w:id="764"/>
      <w:bookmarkEnd w:id="765"/>
      <w:bookmarkEnd w:id="766"/>
    </w:p>
    <w:p w14:paraId="3B07FACA" w14:textId="77777777" w:rsidR="005D3E30" w:rsidRPr="00E42491" w:rsidRDefault="005D3E30" w:rsidP="005D3E30">
      <w:pPr>
        <w:pStyle w:val="Heading4"/>
        <w:rPr>
          <w:lang w:eastAsia="zh-CN"/>
        </w:rPr>
      </w:pPr>
      <w:bookmarkStart w:id="768" w:name="_Toc19198136"/>
      <w:bookmarkStart w:id="769" w:name="_Toc27897191"/>
      <w:bookmarkStart w:id="770" w:name="_Toc36193153"/>
      <w:bookmarkStart w:id="771" w:name="_Toc45198146"/>
      <w:bookmarkStart w:id="772" w:name="_Toc45198372"/>
      <w:bookmarkStart w:id="773" w:name="_Toc51837397"/>
      <w:bookmarkStart w:id="774" w:name="_Toc51837623"/>
      <w:bookmarkStart w:id="775" w:name="_Toc185598843"/>
      <w:bookmarkStart w:id="776" w:name="_CR4_8_1_0"/>
      <w:bookmarkEnd w:id="776"/>
      <w:r w:rsidRPr="00E42491">
        <w:rPr>
          <w:lang w:eastAsia="zh-CN"/>
        </w:rPr>
        <w:t>4.8.1.0</w:t>
      </w:r>
      <w:r w:rsidRPr="00E42491">
        <w:rPr>
          <w:lang w:eastAsia="zh-CN"/>
        </w:rPr>
        <w:tab/>
        <w:t>General</w:t>
      </w:r>
      <w:bookmarkEnd w:id="768"/>
      <w:bookmarkEnd w:id="769"/>
      <w:bookmarkEnd w:id="770"/>
      <w:bookmarkEnd w:id="771"/>
      <w:bookmarkEnd w:id="772"/>
      <w:bookmarkEnd w:id="773"/>
      <w:bookmarkEnd w:id="774"/>
      <w:bookmarkEnd w:id="775"/>
    </w:p>
    <w:p w14:paraId="3C2CF737" w14:textId="5C01766D" w:rsidR="005D3E30" w:rsidRPr="00E42491" w:rsidRDefault="005D3E30" w:rsidP="005D3E30">
      <w:pPr>
        <w:rPr>
          <w:lang w:eastAsia="zh-CN"/>
        </w:rPr>
      </w:pPr>
      <w:r w:rsidRPr="00E42491">
        <w:rPr>
          <w:lang w:eastAsia="zh-CN"/>
        </w:rPr>
        <w:t xml:space="preserve">Security requirements are described in </w:t>
      </w:r>
      <w:r w:rsidR="00896158" w:rsidRPr="00E42491">
        <w:rPr>
          <w:lang w:eastAsia="zh-CN"/>
        </w:rPr>
        <w:t>TS</w:t>
      </w:r>
      <w:r w:rsidR="00896158">
        <w:rPr>
          <w:lang w:eastAsia="zh-CN"/>
        </w:rPr>
        <w:t> </w:t>
      </w:r>
      <w:r w:rsidR="00896158" w:rsidRPr="00E42491">
        <w:rPr>
          <w:lang w:eastAsia="zh-CN"/>
        </w:rPr>
        <w:t>33.187</w:t>
      </w:r>
      <w:r w:rsidR="00896158">
        <w:rPr>
          <w:lang w:eastAsia="zh-CN"/>
        </w:rPr>
        <w:t> </w:t>
      </w:r>
      <w:r w:rsidR="00896158"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777" w:name="_Toc19198137"/>
      <w:bookmarkStart w:id="778" w:name="_Toc27897192"/>
      <w:bookmarkStart w:id="779" w:name="_Toc36193154"/>
      <w:bookmarkStart w:id="780" w:name="_Toc45198147"/>
      <w:bookmarkStart w:id="781" w:name="_Toc45198373"/>
      <w:bookmarkStart w:id="782" w:name="_Toc51837398"/>
      <w:bookmarkStart w:id="783" w:name="_Toc51837624"/>
      <w:bookmarkStart w:id="784" w:name="_Toc185598844"/>
      <w:bookmarkStart w:id="785" w:name="_CR4_8_1_1"/>
      <w:bookmarkEnd w:id="785"/>
      <w:r w:rsidRPr="00E42491">
        <w:rPr>
          <w:lang w:eastAsia="zh-CN"/>
        </w:rPr>
        <w:t>4.8.1.1</w:t>
      </w:r>
      <w:r w:rsidRPr="00E42491">
        <w:rPr>
          <w:lang w:eastAsia="zh-CN"/>
        </w:rPr>
        <w:tab/>
        <w:t>Void</w:t>
      </w:r>
      <w:bookmarkEnd w:id="777"/>
      <w:bookmarkEnd w:id="778"/>
      <w:bookmarkEnd w:id="779"/>
      <w:bookmarkEnd w:id="780"/>
      <w:bookmarkEnd w:id="781"/>
      <w:bookmarkEnd w:id="782"/>
      <w:bookmarkEnd w:id="783"/>
      <w:bookmarkEnd w:id="784"/>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786" w:name="_Toc19198138"/>
      <w:bookmarkStart w:id="787" w:name="_Toc27897193"/>
      <w:bookmarkStart w:id="788" w:name="_Toc36193155"/>
      <w:bookmarkStart w:id="789" w:name="_Toc45198148"/>
      <w:bookmarkStart w:id="790" w:name="_Toc45198374"/>
      <w:bookmarkStart w:id="791" w:name="_Toc51837399"/>
      <w:bookmarkStart w:id="792" w:name="_Toc51837625"/>
      <w:bookmarkStart w:id="793" w:name="_Toc185598845"/>
      <w:bookmarkStart w:id="794" w:name="_CR4_8_1_2"/>
      <w:bookmarkEnd w:id="794"/>
      <w:r w:rsidRPr="00E42491">
        <w:t>4.8.1.2</w:t>
      </w:r>
      <w:r w:rsidRPr="00E42491">
        <w:tab/>
        <w:t>Void</w:t>
      </w:r>
      <w:bookmarkEnd w:id="786"/>
      <w:bookmarkEnd w:id="787"/>
      <w:bookmarkEnd w:id="788"/>
      <w:bookmarkEnd w:id="789"/>
      <w:bookmarkEnd w:id="790"/>
      <w:bookmarkEnd w:id="791"/>
      <w:bookmarkEnd w:id="792"/>
      <w:bookmarkEnd w:id="793"/>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795" w:name="_Toc19198139"/>
      <w:bookmarkStart w:id="796" w:name="_Toc27897194"/>
      <w:bookmarkStart w:id="797" w:name="_Toc36193156"/>
      <w:bookmarkStart w:id="798" w:name="_Toc45198149"/>
      <w:bookmarkStart w:id="799" w:name="_Toc45198375"/>
      <w:bookmarkStart w:id="800" w:name="_Toc51837400"/>
      <w:bookmarkStart w:id="801" w:name="_Toc51837626"/>
      <w:bookmarkStart w:id="802" w:name="_Toc185598846"/>
      <w:bookmarkStart w:id="803" w:name="_CR4_9"/>
      <w:bookmarkEnd w:id="803"/>
      <w:r w:rsidRPr="00E42491">
        <w:rPr>
          <w:lang w:eastAsia="zh-CN"/>
        </w:rPr>
        <w:t>4.9</w:t>
      </w:r>
      <w:r w:rsidRPr="00E42491">
        <w:rPr>
          <w:lang w:eastAsia="zh-CN"/>
        </w:rPr>
        <w:tab/>
        <w:t>SCEF - SCS/AS API Procedures</w:t>
      </w:r>
      <w:bookmarkEnd w:id="795"/>
      <w:bookmarkEnd w:id="796"/>
      <w:bookmarkEnd w:id="797"/>
      <w:bookmarkEnd w:id="798"/>
      <w:bookmarkEnd w:id="799"/>
      <w:bookmarkEnd w:id="800"/>
      <w:bookmarkEnd w:id="801"/>
      <w:bookmarkEnd w:id="802"/>
    </w:p>
    <w:p w14:paraId="454DF32B" w14:textId="77777777" w:rsidR="005D3E30" w:rsidRPr="00E42491" w:rsidRDefault="005D3E30" w:rsidP="005D3E30">
      <w:pPr>
        <w:pStyle w:val="Heading3"/>
        <w:rPr>
          <w:lang w:eastAsia="zh-CN"/>
        </w:rPr>
      </w:pPr>
      <w:bookmarkStart w:id="804" w:name="_Toc19198140"/>
      <w:bookmarkStart w:id="805" w:name="_Toc27897195"/>
      <w:bookmarkStart w:id="806" w:name="_Toc36193157"/>
      <w:bookmarkStart w:id="807" w:name="_Toc45198150"/>
      <w:bookmarkStart w:id="808" w:name="_Toc45198376"/>
      <w:bookmarkStart w:id="809" w:name="_Toc51837401"/>
      <w:bookmarkStart w:id="810" w:name="_Toc51837627"/>
      <w:bookmarkStart w:id="811" w:name="_Toc185598847"/>
      <w:bookmarkStart w:id="812" w:name="_CR4_9_1"/>
      <w:bookmarkEnd w:id="812"/>
      <w:r w:rsidRPr="00E42491">
        <w:rPr>
          <w:lang w:eastAsia="zh-CN"/>
        </w:rPr>
        <w:t>4.9.1</w:t>
      </w:r>
      <w:r w:rsidRPr="00E42491">
        <w:rPr>
          <w:lang w:eastAsia="zh-CN"/>
        </w:rPr>
        <w:tab/>
        <w:t>General</w:t>
      </w:r>
      <w:bookmarkEnd w:id="804"/>
      <w:bookmarkEnd w:id="805"/>
      <w:bookmarkEnd w:id="806"/>
      <w:bookmarkEnd w:id="807"/>
      <w:bookmarkEnd w:id="808"/>
      <w:bookmarkEnd w:id="809"/>
      <w:bookmarkEnd w:id="810"/>
      <w:bookmarkEnd w:id="811"/>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813" w:name="_Toc19198141"/>
      <w:bookmarkStart w:id="814" w:name="_Toc27897196"/>
      <w:bookmarkStart w:id="815" w:name="_Toc36193158"/>
      <w:bookmarkStart w:id="816" w:name="_Toc45198151"/>
      <w:bookmarkStart w:id="817" w:name="_Toc45198377"/>
      <w:bookmarkStart w:id="818" w:name="_Toc51837402"/>
      <w:bookmarkStart w:id="819" w:name="_Toc51837628"/>
      <w:bookmarkStart w:id="820" w:name="_Toc185598848"/>
      <w:bookmarkStart w:id="821" w:name="_CR4_9_2"/>
      <w:bookmarkEnd w:id="821"/>
      <w:r w:rsidRPr="00E42491">
        <w:rPr>
          <w:lang w:eastAsia="zh-CN"/>
        </w:rPr>
        <w:t>4.9.2</w:t>
      </w:r>
      <w:r w:rsidRPr="00E42491">
        <w:rPr>
          <w:lang w:eastAsia="zh-CN"/>
        </w:rPr>
        <w:tab/>
        <w:t>Common Parameters</w:t>
      </w:r>
      <w:bookmarkEnd w:id="813"/>
      <w:bookmarkEnd w:id="814"/>
      <w:bookmarkEnd w:id="815"/>
      <w:bookmarkEnd w:id="816"/>
      <w:bookmarkEnd w:id="817"/>
      <w:bookmarkEnd w:id="818"/>
      <w:bookmarkEnd w:id="819"/>
      <w:bookmarkEnd w:id="820"/>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B1CC813" w:rsidR="005D3E30" w:rsidRDefault="005D3E30" w:rsidP="005D3E30">
      <w:pPr>
        <w:pStyle w:val="NO"/>
      </w:pPr>
      <w:r>
        <w:t>NOTE 1:</w:t>
      </w:r>
      <w:r>
        <w:tab/>
        <w:t xml:space="preserve">Short term transaction identifiers for the T8 interface are not described in this specification as stage 3 mechanisms (defined in </w:t>
      </w:r>
      <w:r w:rsidR="00896158">
        <w:t>TS 29.122 [</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822" w:name="_Toc19198142"/>
      <w:bookmarkStart w:id="823" w:name="_Toc27897197"/>
      <w:bookmarkStart w:id="824" w:name="_Toc36193159"/>
      <w:bookmarkStart w:id="825" w:name="_Toc45198152"/>
      <w:bookmarkStart w:id="826" w:name="_Toc45198378"/>
      <w:bookmarkStart w:id="827" w:name="_Toc51837403"/>
      <w:bookmarkStart w:id="828" w:name="_Toc51837629"/>
      <w:bookmarkStart w:id="829" w:name="_Toc185598849"/>
      <w:bookmarkStart w:id="830" w:name="_CR4_10"/>
      <w:bookmarkEnd w:id="830"/>
      <w:r>
        <w:rPr>
          <w:lang w:eastAsia="zh-CN"/>
        </w:rPr>
        <w:t>4.10</w:t>
      </w:r>
      <w:r>
        <w:rPr>
          <w:lang w:eastAsia="zh-CN"/>
        </w:rPr>
        <w:tab/>
        <w:t>Charging Principles</w:t>
      </w:r>
      <w:bookmarkEnd w:id="822"/>
      <w:bookmarkEnd w:id="823"/>
      <w:bookmarkEnd w:id="824"/>
      <w:bookmarkEnd w:id="825"/>
      <w:bookmarkEnd w:id="826"/>
      <w:bookmarkEnd w:id="827"/>
      <w:bookmarkEnd w:id="828"/>
      <w:bookmarkEnd w:id="829"/>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10B06A5D" w:rsidR="005D3E30" w:rsidRDefault="005D3E30" w:rsidP="005D3E30">
      <w:pPr>
        <w:rPr>
          <w:lang w:eastAsia="zh-CN"/>
        </w:rPr>
      </w:pPr>
      <w:r>
        <w:rPr>
          <w:lang w:eastAsia="zh-CN"/>
        </w:rPr>
        <w:t xml:space="preserve">Accounting and charging information support for Monitoring Events is specified in </w:t>
      </w:r>
      <w:r w:rsidR="00896158">
        <w:rPr>
          <w:lang w:eastAsia="zh-CN"/>
        </w:rPr>
        <w:t>TS 32.240 [</w:t>
      </w:r>
      <w:r>
        <w:rPr>
          <w:lang w:eastAsia="zh-CN"/>
        </w:rPr>
        <w:t xml:space="preserve">28] and </w:t>
      </w:r>
      <w:r w:rsidR="00896158">
        <w:rPr>
          <w:lang w:eastAsia="zh-CN"/>
        </w:rPr>
        <w:t>TS 32.278 [</w:t>
      </w:r>
      <w:r>
        <w:rPr>
          <w:lang w:eastAsia="zh-CN"/>
        </w:rPr>
        <w:t>39].</w:t>
      </w:r>
    </w:p>
    <w:p w14:paraId="14502D77" w14:textId="7BD09811" w:rsidR="005D3E30" w:rsidRDefault="005D3E30" w:rsidP="005D3E30">
      <w:pPr>
        <w:rPr>
          <w:lang w:eastAsia="zh-CN"/>
        </w:rPr>
      </w:pPr>
      <w:r>
        <w:rPr>
          <w:lang w:eastAsia="zh-CN"/>
        </w:rPr>
        <w:t xml:space="preserve">Accounting and charging information support for NIDD via SCEF feature is specified in </w:t>
      </w:r>
      <w:r w:rsidR="00896158">
        <w:rPr>
          <w:lang w:eastAsia="zh-CN"/>
        </w:rPr>
        <w:t>TS 32.240 [</w:t>
      </w:r>
      <w:r>
        <w:rPr>
          <w:lang w:eastAsia="zh-CN"/>
        </w:rPr>
        <w:t xml:space="preserve">28] and </w:t>
      </w:r>
      <w:r w:rsidR="00896158">
        <w:rPr>
          <w:lang w:eastAsia="zh-CN"/>
        </w:rPr>
        <w:t>TS 32.253 [</w:t>
      </w:r>
      <w:r>
        <w:rPr>
          <w:lang w:eastAsia="zh-CN"/>
        </w:rPr>
        <w:t>40].</w:t>
      </w:r>
    </w:p>
    <w:p w14:paraId="62ECE7B3" w14:textId="77777777" w:rsidR="005D3E30" w:rsidRPr="00E42491" w:rsidRDefault="005D3E30" w:rsidP="005D3E30">
      <w:pPr>
        <w:pStyle w:val="Heading1"/>
        <w:rPr>
          <w:lang w:eastAsia="zh-CN"/>
        </w:rPr>
      </w:pPr>
      <w:bookmarkStart w:id="831" w:name="_Toc19198143"/>
      <w:bookmarkStart w:id="832" w:name="_Toc27897198"/>
      <w:bookmarkStart w:id="833" w:name="_Toc36193160"/>
      <w:bookmarkStart w:id="834" w:name="_Toc45198153"/>
      <w:bookmarkStart w:id="835" w:name="_Toc45198379"/>
      <w:bookmarkStart w:id="836" w:name="_Toc51837404"/>
      <w:bookmarkStart w:id="837" w:name="_Toc51837630"/>
      <w:bookmarkStart w:id="838" w:name="_Toc185598850"/>
      <w:bookmarkStart w:id="839" w:name="_CR5"/>
      <w:bookmarkEnd w:id="839"/>
      <w:r w:rsidRPr="00E42491">
        <w:rPr>
          <w:lang w:eastAsia="zh-CN"/>
        </w:rPr>
        <w:t>5</w:t>
      </w:r>
      <w:r w:rsidRPr="00E42491">
        <w:tab/>
        <w:t>Functional Description and Information Flow</w:t>
      </w:r>
      <w:bookmarkEnd w:id="831"/>
      <w:bookmarkEnd w:id="832"/>
      <w:bookmarkEnd w:id="833"/>
      <w:bookmarkEnd w:id="834"/>
      <w:bookmarkEnd w:id="835"/>
      <w:bookmarkEnd w:id="836"/>
      <w:bookmarkEnd w:id="837"/>
      <w:bookmarkEnd w:id="838"/>
    </w:p>
    <w:p w14:paraId="3581A415" w14:textId="77777777" w:rsidR="005D3E30" w:rsidRPr="00E42491" w:rsidRDefault="005D3E30" w:rsidP="005D3E30">
      <w:pPr>
        <w:pStyle w:val="Heading2"/>
      </w:pPr>
      <w:bookmarkStart w:id="840" w:name="_Toc19198144"/>
      <w:bookmarkStart w:id="841" w:name="_Toc27897199"/>
      <w:bookmarkStart w:id="842" w:name="_Toc36193161"/>
      <w:bookmarkStart w:id="843" w:name="_Toc45198154"/>
      <w:bookmarkStart w:id="844" w:name="_Toc45198380"/>
      <w:bookmarkStart w:id="845" w:name="_Toc51837405"/>
      <w:bookmarkStart w:id="846" w:name="_Toc51837631"/>
      <w:bookmarkStart w:id="847" w:name="_Toc185598851"/>
      <w:bookmarkStart w:id="848" w:name="_CR5_1"/>
      <w:bookmarkEnd w:id="848"/>
      <w:r w:rsidRPr="00E42491">
        <w:t>5.1</w:t>
      </w:r>
      <w:r w:rsidRPr="00E42491">
        <w:tab/>
        <w:t>Control and user plane</w:t>
      </w:r>
      <w:bookmarkEnd w:id="840"/>
      <w:bookmarkEnd w:id="841"/>
      <w:bookmarkEnd w:id="842"/>
      <w:bookmarkEnd w:id="843"/>
      <w:bookmarkEnd w:id="844"/>
      <w:bookmarkEnd w:id="845"/>
      <w:bookmarkEnd w:id="846"/>
      <w:bookmarkEnd w:id="847"/>
    </w:p>
    <w:p w14:paraId="49807C3D" w14:textId="77777777" w:rsidR="005D3E30" w:rsidRPr="00E42491" w:rsidRDefault="005D3E30" w:rsidP="005D3E30">
      <w:pPr>
        <w:pStyle w:val="Heading3"/>
      </w:pPr>
      <w:bookmarkStart w:id="849" w:name="_Toc19198145"/>
      <w:bookmarkStart w:id="850" w:name="_Toc27897200"/>
      <w:bookmarkStart w:id="851" w:name="_Toc36193162"/>
      <w:bookmarkStart w:id="852" w:name="_Toc45198155"/>
      <w:bookmarkStart w:id="853" w:name="_Toc45198381"/>
      <w:bookmarkStart w:id="854" w:name="_Toc51837406"/>
      <w:bookmarkStart w:id="855" w:name="_Toc51837632"/>
      <w:bookmarkStart w:id="856" w:name="_Toc185598852"/>
      <w:bookmarkStart w:id="857" w:name="_CR5_1_1"/>
      <w:bookmarkEnd w:id="857"/>
      <w:r w:rsidRPr="00E42491">
        <w:t>5.1.1</w:t>
      </w:r>
      <w:r w:rsidRPr="00E42491">
        <w:tab/>
        <w:t>Control Plane</w:t>
      </w:r>
      <w:bookmarkEnd w:id="849"/>
      <w:bookmarkEnd w:id="850"/>
      <w:bookmarkEnd w:id="851"/>
      <w:bookmarkEnd w:id="852"/>
      <w:bookmarkEnd w:id="853"/>
      <w:bookmarkEnd w:id="854"/>
      <w:bookmarkEnd w:id="855"/>
      <w:bookmarkEnd w:id="856"/>
    </w:p>
    <w:p w14:paraId="612B1C5B" w14:textId="77777777" w:rsidR="005D3E30" w:rsidRPr="00E42491" w:rsidRDefault="005D3E30" w:rsidP="005D3E30">
      <w:pPr>
        <w:pStyle w:val="Heading4"/>
      </w:pPr>
      <w:bookmarkStart w:id="858" w:name="_Toc19198146"/>
      <w:bookmarkStart w:id="859" w:name="_Toc27897201"/>
      <w:bookmarkStart w:id="860" w:name="_Toc36193163"/>
      <w:bookmarkStart w:id="861" w:name="_Toc45198156"/>
      <w:bookmarkStart w:id="862" w:name="_Toc45198382"/>
      <w:bookmarkStart w:id="863" w:name="_Toc51837407"/>
      <w:bookmarkStart w:id="864" w:name="_Toc51837633"/>
      <w:bookmarkStart w:id="865" w:name="_Toc185598853"/>
      <w:bookmarkStart w:id="866" w:name="_CR5_1_1_1"/>
      <w:bookmarkEnd w:id="866"/>
      <w:r w:rsidRPr="00E42491">
        <w:t>5.1.1.1</w:t>
      </w:r>
      <w:r w:rsidRPr="00E42491">
        <w:tab/>
        <w:t>HSS – MTC-IWF</w:t>
      </w:r>
      <w:bookmarkEnd w:id="858"/>
      <w:bookmarkEnd w:id="859"/>
      <w:bookmarkEnd w:id="860"/>
      <w:bookmarkEnd w:id="861"/>
      <w:bookmarkEnd w:id="862"/>
      <w:bookmarkEnd w:id="863"/>
      <w:bookmarkEnd w:id="864"/>
      <w:bookmarkEnd w:id="865"/>
    </w:p>
    <w:bookmarkStart w:id="867" w:name="_MON_1390815232"/>
    <w:bookmarkStart w:id="868" w:name="_MON_1390815240"/>
    <w:bookmarkStart w:id="869" w:name="_MON_1391410586"/>
    <w:bookmarkStart w:id="870" w:name="_MON_1388046486"/>
    <w:bookmarkStart w:id="871" w:name="_MON_1390815114"/>
    <w:bookmarkStart w:id="872" w:name="_MON_1390815156"/>
    <w:bookmarkEnd w:id="867"/>
    <w:bookmarkEnd w:id="868"/>
    <w:bookmarkEnd w:id="869"/>
    <w:bookmarkEnd w:id="870"/>
    <w:bookmarkEnd w:id="871"/>
    <w:bookmarkEnd w:id="872"/>
    <w:bookmarkStart w:id="873" w:name="_MON_1390815165"/>
    <w:bookmarkEnd w:id="873"/>
    <w:p w14:paraId="4DEBB3FD" w14:textId="77777777" w:rsidR="005D3E30" w:rsidRPr="00E42491" w:rsidRDefault="005D3E30" w:rsidP="005D3E30">
      <w:pPr>
        <w:pStyle w:val="TH"/>
      </w:pPr>
      <w:r w:rsidRPr="00E42491">
        <w:object w:dxaOrig="4500" w:dyaOrig="3239" w14:anchorId="7C78A4AA">
          <v:shape id="_x0000_i1033" type="#_x0000_t75" style="width:224.75pt;height:162.15pt" o:ole="">
            <v:imagedata r:id="rId25" o:title=""/>
          </v:shape>
          <o:OLEObject Type="Embed" ProgID="Word.Picture.8" ShapeID="_x0000_i1033" DrawAspect="Content" ObjectID="_1804081875" r:id="rId26"/>
        </w:object>
      </w:r>
    </w:p>
    <w:p w14:paraId="6664BE16" w14:textId="77777777" w:rsidR="005D3E30" w:rsidRPr="00E42491" w:rsidRDefault="005D3E30" w:rsidP="0056366F">
      <w:pPr>
        <w:pStyle w:val="NF"/>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6366F">
      <w:pPr>
        <w:pStyle w:val="TF"/>
      </w:pPr>
      <w:bookmarkStart w:id="874" w:name="_CRFigure5_1_1_11"/>
      <w:r w:rsidRPr="00E42491">
        <w:t xml:space="preserve">Figure </w:t>
      </w:r>
      <w:bookmarkEnd w:id="874"/>
      <w:r w:rsidRPr="00E42491">
        <w:t>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875" w:name="_Toc19198147"/>
      <w:bookmarkStart w:id="876" w:name="_Toc27897202"/>
      <w:bookmarkStart w:id="877" w:name="_Toc36193164"/>
      <w:bookmarkStart w:id="878" w:name="_Toc45198157"/>
      <w:bookmarkStart w:id="879" w:name="_Toc45198383"/>
      <w:bookmarkStart w:id="880" w:name="_Toc51837408"/>
      <w:bookmarkStart w:id="881" w:name="_Toc51837634"/>
      <w:bookmarkStart w:id="882" w:name="_Toc185598854"/>
      <w:bookmarkStart w:id="883" w:name="_CR5_2"/>
      <w:bookmarkEnd w:id="883"/>
      <w:r w:rsidRPr="00E42491">
        <w:lastRenderedPageBreak/>
        <w:t>5.2</w:t>
      </w:r>
      <w:r w:rsidRPr="00E42491">
        <w:tab/>
        <w:t>Device triggering procedures</w:t>
      </w:r>
      <w:bookmarkEnd w:id="875"/>
      <w:bookmarkEnd w:id="876"/>
      <w:bookmarkEnd w:id="877"/>
      <w:bookmarkEnd w:id="878"/>
      <w:bookmarkEnd w:id="879"/>
      <w:bookmarkEnd w:id="880"/>
      <w:bookmarkEnd w:id="881"/>
      <w:bookmarkEnd w:id="882"/>
    </w:p>
    <w:p w14:paraId="6D6CE726" w14:textId="77777777" w:rsidR="005D3E30" w:rsidRPr="00E42491" w:rsidRDefault="005D3E30" w:rsidP="005D3E30">
      <w:pPr>
        <w:pStyle w:val="Heading3"/>
      </w:pPr>
      <w:bookmarkStart w:id="884" w:name="_Toc19198148"/>
      <w:bookmarkStart w:id="885" w:name="_Toc27897203"/>
      <w:bookmarkStart w:id="886" w:name="_Toc36193165"/>
      <w:bookmarkStart w:id="887" w:name="_Toc45198158"/>
      <w:bookmarkStart w:id="888" w:name="_Toc45198384"/>
      <w:bookmarkStart w:id="889" w:name="_Toc51837409"/>
      <w:bookmarkStart w:id="890" w:name="_Toc51837635"/>
      <w:bookmarkStart w:id="891" w:name="_Toc185598855"/>
      <w:bookmarkStart w:id="892" w:name="_CR5_2_1"/>
      <w:bookmarkEnd w:id="892"/>
      <w:r w:rsidRPr="00E42491">
        <w:t>5.2.1</w:t>
      </w:r>
      <w:r w:rsidRPr="00E42491">
        <w:tab/>
        <w:t>Device triggering procedure over Tsp</w:t>
      </w:r>
      <w:bookmarkEnd w:id="884"/>
      <w:bookmarkEnd w:id="885"/>
      <w:bookmarkEnd w:id="886"/>
      <w:bookmarkEnd w:id="887"/>
      <w:bookmarkEnd w:id="888"/>
      <w:bookmarkEnd w:id="889"/>
      <w:bookmarkEnd w:id="890"/>
      <w:bookmarkEnd w:id="891"/>
    </w:p>
    <w:bookmarkStart w:id="893" w:name="_MON_1513511693"/>
    <w:bookmarkEnd w:id="893"/>
    <w:p w14:paraId="05EC9358" w14:textId="77777777" w:rsidR="005D3E30" w:rsidRPr="00E42491" w:rsidRDefault="005D3E30" w:rsidP="005D3E30">
      <w:pPr>
        <w:pStyle w:val="TH"/>
      </w:pPr>
      <w:r w:rsidRPr="00E42491">
        <w:object w:dxaOrig="9629" w:dyaOrig="7300" w14:anchorId="3B520319">
          <v:shape id="_x0000_i1034" type="#_x0000_t75" style="width:481.45pt;height:366.25pt" o:ole="">
            <v:imagedata r:id="rId27" o:title=""/>
          </v:shape>
          <o:OLEObject Type="Embed" ProgID="Word.Picture.8" ShapeID="_x0000_i1034" DrawAspect="Content" ObjectID="_1804081876" r:id="rId28"/>
        </w:object>
      </w:r>
    </w:p>
    <w:p w14:paraId="5FDD583B" w14:textId="77777777" w:rsidR="005D3E30" w:rsidRPr="00E42491" w:rsidRDefault="005D3E30" w:rsidP="005D3E30">
      <w:pPr>
        <w:pStyle w:val="TF"/>
      </w:pPr>
      <w:bookmarkStart w:id="894" w:name="_CRFigure5_2_11"/>
      <w:r w:rsidRPr="00E42491">
        <w:t xml:space="preserve">Figure </w:t>
      </w:r>
      <w:bookmarkEnd w:id="894"/>
      <w:r w:rsidRPr="00E42491">
        <w:t>5.2.1-1: Device triggering procedure over Tsp</w:t>
      </w:r>
    </w:p>
    <w:p w14:paraId="498EB14A" w14:textId="77777777" w:rsidR="005D3E30" w:rsidRPr="00E42491" w:rsidRDefault="005D3E30" w:rsidP="00896158">
      <w:pPr>
        <w:pStyle w:val="B1"/>
        <w:rPr>
          <w:lang w:eastAsia="zh-CN"/>
        </w:rPr>
      </w:pPr>
      <w:r w:rsidRPr="00896158">
        <w:t>1.</w:t>
      </w:r>
      <w:r w:rsidRPr="00896158">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896158">
      <w:pPr>
        <w:pStyle w:val="B1"/>
        <w:rPr>
          <w:lang w:eastAsia="zh-CN"/>
        </w:rPr>
      </w:pPr>
      <w:r w:rsidRPr="00896158">
        <w:t>2.</w:t>
      </w:r>
      <w:r w:rsidRPr="00896158">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896158">
      <w:pPr>
        <w:pStyle w:val="B1"/>
        <w:rPr>
          <w:lang w:eastAsia="zh-CN"/>
        </w:rPr>
      </w:pPr>
      <w:r w:rsidRPr="00896158">
        <w:t>NOTE 1:</w:t>
      </w:r>
      <w:r w:rsidRPr="00896158">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896158">
      <w:pPr>
        <w:pStyle w:val="B1"/>
        <w:rPr>
          <w:lang w:eastAsia="zh-CN"/>
        </w:rPr>
      </w:pPr>
      <w:r w:rsidRPr="00896158">
        <w:t>3.</w:t>
      </w:r>
      <w:r w:rsidRPr="00896158">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896158">
      <w:pPr>
        <w:pStyle w:val="B1"/>
        <w:rPr>
          <w:lang w:eastAsia="zh-CN"/>
        </w:rPr>
      </w:pPr>
      <w:r w:rsidRPr="00896158">
        <w:t>4.</w:t>
      </w:r>
      <w:r w:rsidRPr="00896158">
        <w:tab/>
        <w:t>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UE's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896158">
      <w:pPr>
        <w:pStyle w:val="B1"/>
        <w:rPr>
          <w:lang w:eastAsia="zh-CN"/>
        </w:rPr>
      </w:pPr>
      <w:r w:rsidRPr="00896158">
        <w:t>5.</w:t>
      </w:r>
      <w:r w:rsidRPr="00896158">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896158">
      <w:pPr>
        <w:pStyle w:val="B1"/>
        <w:rPr>
          <w:lang w:eastAsia="zh-CN"/>
        </w:rPr>
      </w:pPr>
      <w:r w:rsidRPr="00896158">
        <w:t>6.</w:t>
      </w:r>
      <w:r w:rsidRPr="00896158">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896158">
      <w:pPr>
        <w:pStyle w:val="B1"/>
        <w:rPr>
          <w:lang w:eastAsia="zh-CN"/>
        </w:rPr>
      </w:pPr>
      <w:r w:rsidRPr="00896158">
        <w:t>7.</w:t>
      </w:r>
      <w:r w:rsidRPr="00896158">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896158">
      <w:pPr>
        <w:pStyle w:val="B1"/>
        <w:rPr>
          <w:lang w:eastAsia="zh-CN"/>
        </w:rPr>
      </w:pPr>
      <w:r w:rsidRPr="00896158">
        <w:t>8.</w:t>
      </w:r>
      <w:r w:rsidRPr="00896158">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895" w:name="_Toc19198149"/>
      <w:bookmarkStart w:id="896" w:name="_Toc27897204"/>
      <w:bookmarkStart w:id="897" w:name="_Toc36193166"/>
      <w:bookmarkStart w:id="898" w:name="_Toc45198159"/>
      <w:bookmarkStart w:id="899" w:name="_Toc45198385"/>
      <w:bookmarkStart w:id="900" w:name="_Toc51837410"/>
      <w:bookmarkStart w:id="901" w:name="_Toc51837636"/>
      <w:bookmarkStart w:id="902" w:name="_Toc185598856"/>
      <w:bookmarkStart w:id="903" w:name="_CR5_2_2"/>
      <w:bookmarkEnd w:id="903"/>
      <w:r w:rsidRPr="00E42491">
        <w:t>5.2.2</w:t>
      </w:r>
      <w:r w:rsidRPr="00E42491">
        <w:tab/>
        <w:t>Trigger Delivery using T4</w:t>
      </w:r>
      <w:bookmarkEnd w:id="895"/>
      <w:bookmarkEnd w:id="896"/>
      <w:bookmarkEnd w:id="897"/>
      <w:bookmarkEnd w:id="898"/>
      <w:bookmarkEnd w:id="899"/>
      <w:bookmarkEnd w:id="900"/>
      <w:bookmarkEnd w:id="901"/>
      <w:bookmarkEnd w:id="902"/>
    </w:p>
    <w:bookmarkStart w:id="904" w:name="_MON_1416208055"/>
    <w:bookmarkEnd w:id="904"/>
    <w:p w14:paraId="20781424" w14:textId="77777777" w:rsidR="005D3E30" w:rsidRPr="00E42491" w:rsidRDefault="005D3E30" w:rsidP="005D3E30">
      <w:pPr>
        <w:pStyle w:val="TH"/>
      </w:pPr>
      <w:r w:rsidRPr="00E42491">
        <w:object w:dxaOrig="9540" w:dyaOrig="5414" w14:anchorId="544D9AF1">
          <v:shape id="_x0000_i1035" type="#_x0000_t75" style="width:475.85pt;height:270.45pt" o:ole="">
            <v:imagedata r:id="rId29" o:title=""/>
          </v:shape>
          <o:OLEObject Type="Embed" ProgID="Word.Picture.8" ShapeID="_x0000_i1035" DrawAspect="Content" ObjectID="_1804081877" r:id="rId30"/>
        </w:object>
      </w:r>
    </w:p>
    <w:p w14:paraId="39A95AFB" w14:textId="77777777" w:rsidR="005D3E30" w:rsidRPr="00E42491" w:rsidRDefault="005D3E30" w:rsidP="005D3E30">
      <w:pPr>
        <w:pStyle w:val="TF"/>
      </w:pPr>
      <w:bookmarkStart w:id="905" w:name="_CRFigure5_2_21"/>
      <w:r w:rsidRPr="00E42491">
        <w:t xml:space="preserve">Figure </w:t>
      </w:r>
      <w:bookmarkEnd w:id="905"/>
      <w:r w:rsidRPr="00E42491">
        <w:t>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2FE1920A" w:rsidR="005D3E30" w:rsidRPr="00E42491" w:rsidRDefault="005D3E30" w:rsidP="005D3E30">
      <w:pPr>
        <w:pStyle w:val="B1"/>
      </w:pPr>
      <w:r w:rsidRPr="00E42491">
        <w:t>4, 5, 6.</w:t>
      </w:r>
      <w:r w:rsidRPr="00E42491">
        <w:tab/>
        <w:t xml:space="preserve">The short message is delivered to the UE (see MT-SMS procedures specified in </w:t>
      </w:r>
      <w:r w:rsidR="00896158" w:rsidRPr="00E42491">
        <w:t>TS</w:t>
      </w:r>
      <w:r w:rsidR="00896158">
        <w:t> </w:t>
      </w:r>
      <w:r w:rsidR="00896158" w:rsidRPr="00E42491">
        <w:t>23.040</w:t>
      </w:r>
      <w:r w:rsidR="00896158">
        <w:t> </w:t>
      </w:r>
      <w:r w:rsidR="00896158" w:rsidRPr="00E42491">
        <w:t>[</w:t>
      </w:r>
      <w:r w:rsidRPr="00E42491">
        <w:t xml:space="preserve">12]). This may involve delivery attempts in MSC or MME, SGSN or over IMS via IP-SM-GW (see MT-SMS without MSISDN procedures specified in </w:t>
      </w:r>
      <w:r w:rsidR="00896158" w:rsidRPr="00E42491">
        <w:t>TS</w:t>
      </w:r>
      <w:r w:rsidR="00896158">
        <w:t> </w:t>
      </w:r>
      <w:r w:rsidR="00896158" w:rsidRPr="00E42491">
        <w:t>23.204</w:t>
      </w:r>
      <w:r w:rsidR="00896158">
        <w:t> </w:t>
      </w:r>
      <w:r w:rsidR="00896158"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906" w:name="_Toc19198150"/>
      <w:bookmarkStart w:id="907" w:name="_Toc27897205"/>
      <w:bookmarkStart w:id="908" w:name="_Toc36193167"/>
      <w:bookmarkStart w:id="909" w:name="_Toc45198160"/>
      <w:bookmarkStart w:id="910" w:name="_Toc45198386"/>
      <w:bookmarkStart w:id="911" w:name="_Toc51837411"/>
      <w:bookmarkStart w:id="912" w:name="_Toc51837637"/>
      <w:bookmarkStart w:id="913" w:name="_Toc185598857"/>
      <w:bookmarkStart w:id="914" w:name="_CR5_2_3"/>
      <w:bookmarkEnd w:id="914"/>
      <w:r w:rsidRPr="00E42491">
        <w:t>5.2.3</w:t>
      </w:r>
      <w:r w:rsidRPr="00E42491">
        <w:tab/>
        <w:t>Device triggering recall/replace procedures</w:t>
      </w:r>
      <w:bookmarkEnd w:id="906"/>
      <w:bookmarkEnd w:id="907"/>
      <w:bookmarkEnd w:id="908"/>
      <w:bookmarkEnd w:id="909"/>
      <w:bookmarkEnd w:id="910"/>
      <w:bookmarkEnd w:id="911"/>
      <w:bookmarkEnd w:id="912"/>
      <w:bookmarkEnd w:id="913"/>
    </w:p>
    <w:p w14:paraId="36C30258" w14:textId="77777777" w:rsidR="005D3E30" w:rsidRPr="00E42491" w:rsidRDefault="005D3E30" w:rsidP="005D3E30">
      <w:pPr>
        <w:pStyle w:val="Heading4"/>
      </w:pPr>
      <w:bookmarkStart w:id="915" w:name="_Toc19198151"/>
      <w:bookmarkStart w:id="916" w:name="_Toc27897206"/>
      <w:bookmarkStart w:id="917" w:name="_Toc36193168"/>
      <w:bookmarkStart w:id="918" w:name="_Toc45198161"/>
      <w:bookmarkStart w:id="919" w:name="_Toc45198387"/>
      <w:bookmarkStart w:id="920" w:name="_Toc51837412"/>
      <w:bookmarkStart w:id="921" w:name="_Toc51837638"/>
      <w:bookmarkStart w:id="922" w:name="_Toc185598858"/>
      <w:bookmarkStart w:id="923" w:name="_CR5_2_3_1"/>
      <w:bookmarkEnd w:id="923"/>
      <w:r w:rsidRPr="00E42491">
        <w:t>5.2.3.1</w:t>
      </w:r>
      <w:r w:rsidRPr="00E42491">
        <w:tab/>
        <w:t>Device trigger recall/replace procedure over Tsp</w:t>
      </w:r>
      <w:bookmarkEnd w:id="915"/>
      <w:bookmarkEnd w:id="916"/>
      <w:bookmarkEnd w:id="917"/>
      <w:bookmarkEnd w:id="918"/>
      <w:bookmarkEnd w:id="919"/>
      <w:bookmarkEnd w:id="920"/>
      <w:bookmarkEnd w:id="921"/>
      <w:bookmarkEnd w:id="922"/>
    </w:p>
    <w:bookmarkStart w:id="924" w:name="_MON_1447737185"/>
    <w:bookmarkEnd w:id="924"/>
    <w:p w14:paraId="723DB62B" w14:textId="77777777" w:rsidR="005D3E30" w:rsidRPr="00E42491" w:rsidRDefault="005D3E30" w:rsidP="005D3E30">
      <w:pPr>
        <w:pStyle w:val="TH"/>
      </w:pPr>
      <w:r w:rsidRPr="00E42491">
        <w:object w:dxaOrig="8930" w:dyaOrig="3956" w14:anchorId="403DE69E">
          <v:shape id="_x0000_i1036" type="#_x0000_t75" style="width:467.05pt;height:207.25pt" o:ole="">
            <v:imagedata r:id="rId31" o:title=""/>
          </v:shape>
          <o:OLEObject Type="Embed" ProgID="Word.Picture.8" ShapeID="_x0000_i1036" DrawAspect="Content" ObjectID="_1804081878" r:id="rId32"/>
        </w:object>
      </w:r>
    </w:p>
    <w:p w14:paraId="44828569" w14:textId="77777777" w:rsidR="005D3E30" w:rsidRPr="00E42491" w:rsidRDefault="005D3E30" w:rsidP="005D3E30">
      <w:pPr>
        <w:pStyle w:val="TF"/>
      </w:pPr>
      <w:bookmarkStart w:id="925" w:name="_CRFigure5_2_3_11"/>
      <w:r w:rsidRPr="00E42491">
        <w:t xml:space="preserve">Figure </w:t>
      </w:r>
      <w:bookmarkEnd w:id="925"/>
      <w:r w:rsidRPr="00E42491">
        <w:t>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926" w:name="_Toc19198152"/>
      <w:bookmarkStart w:id="927" w:name="_Toc27897207"/>
      <w:bookmarkStart w:id="928" w:name="_Toc36193169"/>
      <w:bookmarkStart w:id="929" w:name="_Toc45198162"/>
      <w:bookmarkStart w:id="930" w:name="_Toc45198388"/>
      <w:bookmarkStart w:id="931" w:name="_Toc51837413"/>
      <w:bookmarkStart w:id="932" w:name="_Toc51837639"/>
      <w:bookmarkStart w:id="933" w:name="_Toc185598859"/>
      <w:bookmarkStart w:id="934" w:name="_CR5_2_3_2"/>
      <w:bookmarkEnd w:id="934"/>
      <w:r w:rsidRPr="00E42491">
        <w:lastRenderedPageBreak/>
        <w:t>5.2.3.2</w:t>
      </w:r>
      <w:r w:rsidRPr="00E42491">
        <w:tab/>
        <w:t>Replace procedure for trigger delivery using T4</w:t>
      </w:r>
      <w:bookmarkEnd w:id="926"/>
      <w:bookmarkEnd w:id="927"/>
      <w:bookmarkEnd w:id="928"/>
      <w:bookmarkEnd w:id="929"/>
      <w:bookmarkEnd w:id="930"/>
      <w:bookmarkEnd w:id="931"/>
      <w:bookmarkEnd w:id="932"/>
      <w:bookmarkEnd w:id="933"/>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05pt;height:336.2pt" o:ole="">
            <v:imagedata r:id="rId33" o:title=""/>
          </v:shape>
          <o:OLEObject Type="Embed" ProgID="Word.Picture.8" ShapeID="_x0000_i1037" DrawAspect="Content" ObjectID="_1804081879" r:id="rId34"/>
        </w:object>
      </w:r>
    </w:p>
    <w:p w14:paraId="277B673C" w14:textId="77777777" w:rsidR="005D3E30" w:rsidRPr="00E42491" w:rsidRDefault="005D3E30" w:rsidP="005D3E30">
      <w:pPr>
        <w:pStyle w:val="TF"/>
      </w:pPr>
      <w:bookmarkStart w:id="935" w:name="_CRFigure5_2_3_21"/>
      <w:r w:rsidRPr="00E42491">
        <w:t xml:space="preserve">Figure </w:t>
      </w:r>
      <w:bookmarkEnd w:id="935"/>
      <w:r w:rsidRPr="00E42491">
        <w:t>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936" w:name="_Toc19198153"/>
      <w:bookmarkStart w:id="937" w:name="_Toc27897208"/>
      <w:bookmarkStart w:id="938" w:name="_Toc36193170"/>
      <w:bookmarkStart w:id="939" w:name="_Toc45198163"/>
      <w:bookmarkStart w:id="940" w:name="_Toc45198389"/>
      <w:bookmarkStart w:id="941" w:name="_Toc51837414"/>
      <w:bookmarkStart w:id="942" w:name="_Toc51837640"/>
      <w:bookmarkStart w:id="943" w:name="_Toc185598860"/>
      <w:bookmarkStart w:id="944" w:name="_CR5_2_3_3"/>
      <w:bookmarkEnd w:id="944"/>
      <w:r w:rsidRPr="00E42491">
        <w:t>5.2.3.3</w:t>
      </w:r>
      <w:r w:rsidRPr="00E42491">
        <w:tab/>
        <w:t>Recall procedure for trigger delivery using T4</w:t>
      </w:r>
      <w:bookmarkEnd w:id="936"/>
      <w:bookmarkEnd w:id="937"/>
      <w:bookmarkEnd w:id="938"/>
      <w:bookmarkEnd w:id="939"/>
      <w:bookmarkEnd w:id="940"/>
      <w:bookmarkEnd w:id="941"/>
      <w:bookmarkEnd w:id="942"/>
      <w:bookmarkEnd w:id="943"/>
    </w:p>
    <w:bookmarkStart w:id="945" w:name="_MON_1456122149"/>
    <w:bookmarkEnd w:id="945"/>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05pt;height:340.6pt" o:ole="">
            <v:imagedata r:id="rId35" o:title=""/>
          </v:shape>
          <o:OLEObject Type="Embed" ProgID="Word.Picture.8" ShapeID="_x0000_i1038" DrawAspect="Content" ObjectID="_1804081880" r:id="rId36"/>
        </w:object>
      </w:r>
    </w:p>
    <w:p w14:paraId="73A17080" w14:textId="77777777" w:rsidR="005D3E30" w:rsidRPr="00E42491" w:rsidRDefault="005D3E30" w:rsidP="005D3E30">
      <w:pPr>
        <w:pStyle w:val="TF"/>
      </w:pPr>
      <w:bookmarkStart w:id="946" w:name="_CRFigure5_2_3_31"/>
      <w:r w:rsidRPr="00E42491">
        <w:t xml:space="preserve">Figure </w:t>
      </w:r>
      <w:bookmarkEnd w:id="946"/>
      <w:r w:rsidRPr="00E42491">
        <w:t>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947" w:name="_Toc19198154"/>
      <w:bookmarkStart w:id="948" w:name="_Toc27897209"/>
      <w:bookmarkStart w:id="949" w:name="_Toc36193171"/>
      <w:bookmarkStart w:id="950" w:name="_Toc45198164"/>
      <w:bookmarkStart w:id="951" w:name="_Toc45198390"/>
      <w:bookmarkStart w:id="952" w:name="_Toc51837415"/>
      <w:bookmarkStart w:id="953" w:name="_Toc51837641"/>
      <w:bookmarkStart w:id="954" w:name="_Toc185598861"/>
      <w:bookmarkStart w:id="955" w:name="_CR5_3"/>
      <w:bookmarkEnd w:id="955"/>
      <w:r w:rsidRPr="00E42491">
        <w:t>5.3</w:t>
      </w:r>
      <w:r w:rsidRPr="00E42491">
        <w:tab/>
        <w:t>Information Storage</w:t>
      </w:r>
      <w:bookmarkEnd w:id="947"/>
      <w:bookmarkEnd w:id="948"/>
      <w:bookmarkEnd w:id="949"/>
      <w:bookmarkEnd w:id="950"/>
      <w:bookmarkEnd w:id="951"/>
      <w:bookmarkEnd w:id="952"/>
      <w:bookmarkEnd w:id="953"/>
      <w:bookmarkEnd w:id="954"/>
    </w:p>
    <w:p w14:paraId="59BB8275" w14:textId="77777777" w:rsidR="005D3E30" w:rsidRPr="00E42491" w:rsidRDefault="005D3E30" w:rsidP="005D3E30">
      <w:pPr>
        <w:pStyle w:val="Heading3"/>
        <w:rPr>
          <w:lang w:eastAsia="zh-CN"/>
        </w:rPr>
      </w:pPr>
      <w:bookmarkStart w:id="956" w:name="_Toc19198155"/>
      <w:bookmarkStart w:id="957" w:name="_Toc27897210"/>
      <w:bookmarkStart w:id="958" w:name="_Toc36193172"/>
      <w:bookmarkStart w:id="959" w:name="_Toc45198165"/>
      <w:bookmarkStart w:id="960" w:name="_Toc45198391"/>
      <w:bookmarkStart w:id="961" w:name="_Toc51837416"/>
      <w:bookmarkStart w:id="962" w:name="_Toc51837642"/>
      <w:bookmarkStart w:id="963" w:name="_Toc185598862"/>
      <w:bookmarkStart w:id="964" w:name="_CR5_3_0"/>
      <w:bookmarkEnd w:id="964"/>
      <w:r w:rsidRPr="00E42491">
        <w:rPr>
          <w:lang w:eastAsia="zh-CN"/>
        </w:rPr>
        <w:t>5.3.0</w:t>
      </w:r>
      <w:r w:rsidRPr="00E42491">
        <w:rPr>
          <w:lang w:eastAsia="zh-CN"/>
        </w:rPr>
        <w:tab/>
        <w:t>General</w:t>
      </w:r>
      <w:bookmarkEnd w:id="956"/>
      <w:bookmarkEnd w:id="957"/>
      <w:bookmarkEnd w:id="958"/>
      <w:bookmarkEnd w:id="959"/>
      <w:bookmarkEnd w:id="960"/>
      <w:bookmarkEnd w:id="961"/>
      <w:bookmarkEnd w:id="962"/>
      <w:bookmarkEnd w:id="963"/>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965" w:name="_Toc19198156"/>
      <w:bookmarkStart w:id="966" w:name="_Toc27897211"/>
      <w:bookmarkStart w:id="967" w:name="_Toc36193173"/>
      <w:bookmarkStart w:id="968" w:name="_Toc45198166"/>
      <w:bookmarkStart w:id="969" w:name="_Toc45198392"/>
      <w:bookmarkStart w:id="970" w:name="_Toc51837417"/>
      <w:bookmarkStart w:id="971" w:name="_Toc51837643"/>
      <w:bookmarkStart w:id="972" w:name="_Toc185598863"/>
      <w:bookmarkStart w:id="973" w:name="_CR5_3_1"/>
      <w:bookmarkEnd w:id="973"/>
      <w:r w:rsidRPr="00E42491">
        <w:t>5.3.</w:t>
      </w:r>
      <w:r w:rsidRPr="00E42491">
        <w:rPr>
          <w:lang w:eastAsia="zh-CN"/>
        </w:rPr>
        <w:t>1</w:t>
      </w:r>
      <w:r w:rsidRPr="00E42491">
        <w:rPr>
          <w:lang w:eastAsia="zh-CN"/>
        </w:rPr>
        <w:tab/>
        <w:t>Trigger Information in SMS-SC (Triggering with T4)</w:t>
      </w:r>
      <w:bookmarkEnd w:id="965"/>
      <w:bookmarkEnd w:id="966"/>
      <w:bookmarkEnd w:id="967"/>
      <w:bookmarkEnd w:id="968"/>
      <w:bookmarkEnd w:id="969"/>
      <w:bookmarkEnd w:id="970"/>
      <w:bookmarkEnd w:id="971"/>
      <w:bookmarkEnd w:id="972"/>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6366F">
      <w:pPr>
        <w:pStyle w:val="TH"/>
        <w:rPr>
          <w:lang w:eastAsia="zh-CN"/>
        </w:rPr>
      </w:pPr>
      <w:bookmarkStart w:id="974" w:name="_CRTable5_3_11"/>
      <w:r w:rsidRPr="00E42491">
        <w:t xml:space="preserve">Table </w:t>
      </w:r>
      <w:bookmarkEnd w:id="974"/>
      <w:r w:rsidRPr="00E42491">
        <w:t>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975" w:name="_Toc19198157"/>
      <w:bookmarkStart w:id="976" w:name="_Toc27897212"/>
      <w:bookmarkStart w:id="977" w:name="_Toc36193174"/>
      <w:bookmarkStart w:id="978" w:name="_Toc45198167"/>
      <w:bookmarkStart w:id="979" w:name="_Toc45198393"/>
      <w:bookmarkStart w:id="980" w:name="_Toc51837418"/>
      <w:bookmarkStart w:id="981" w:name="_Toc51837644"/>
      <w:bookmarkStart w:id="982" w:name="_Toc185598864"/>
      <w:bookmarkStart w:id="983" w:name="_CR5_3_2"/>
      <w:bookmarkEnd w:id="983"/>
      <w:r w:rsidRPr="00E42491">
        <w:t>5.3.2</w:t>
      </w:r>
      <w:r w:rsidRPr="00E42491">
        <w:tab/>
        <w:t>SCEF</w:t>
      </w:r>
      <w:bookmarkEnd w:id="975"/>
      <w:bookmarkEnd w:id="976"/>
      <w:bookmarkEnd w:id="977"/>
      <w:bookmarkEnd w:id="978"/>
      <w:bookmarkEnd w:id="979"/>
      <w:bookmarkEnd w:id="980"/>
      <w:bookmarkEnd w:id="981"/>
      <w:bookmarkEnd w:id="982"/>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bookmarkStart w:id="984" w:name="_CRTable5_3_21"/>
      <w:r w:rsidRPr="00E42491">
        <w:lastRenderedPageBreak/>
        <w:t xml:space="preserve">Table </w:t>
      </w:r>
      <w:bookmarkEnd w:id="984"/>
      <w:r w:rsidRPr="00E42491">
        <w:t>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985" w:name="_Toc19198158"/>
      <w:bookmarkStart w:id="986" w:name="_Toc27897213"/>
      <w:bookmarkStart w:id="987" w:name="_Toc36193175"/>
      <w:bookmarkStart w:id="988" w:name="_Toc45198168"/>
      <w:bookmarkStart w:id="989" w:name="_Toc45198394"/>
      <w:bookmarkStart w:id="990" w:name="_Toc51837419"/>
      <w:bookmarkStart w:id="991" w:name="_Toc51837645"/>
      <w:bookmarkStart w:id="992" w:name="_Toc185598865"/>
      <w:bookmarkStart w:id="993" w:name="_CR5_4"/>
      <w:bookmarkEnd w:id="993"/>
      <w:r w:rsidRPr="00E42491">
        <w:t>5.4</w:t>
      </w:r>
      <w:r w:rsidRPr="00E42491">
        <w:tab/>
        <w:t>Security Procedures</w:t>
      </w:r>
      <w:bookmarkEnd w:id="985"/>
      <w:bookmarkEnd w:id="986"/>
      <w:bookmarkEnd w:id="987"/>
      <w:bookmarkEnd w:id="988"/>
      <w:bookmarkEnd w:id="989"/>
      <w:bookmarkEnd w:id="990"/>
      <w:bookmarkEnd w:id="991"/>
      <w:bookmarkEnd w:id="992"/>
    </w:p>
    <w:p w14:paraId="33455A8C" w14:textId="77777777" w:rsidR="005D3E30" w:rsidRPr="00E42491" w:rsidRDefault="005D3E30" w:rsidP="005D3E30">
      <w:pPr>
        <w:pStyle w:val="Heading3"/>
      </w:pPr>
      <w:bookmarkStart w:id="994" w:name="_Toc19198159"/>
      <w:bookmarkStart w:id="995" w:name="_Toc27897214"/>
      <w:bookmarkStart w:id="996" w:name="_Toc36193176"/>
      <w:bookmarkStart w:id="997" w:name="_Toc45198169"/>
      <w:bookmarkStart w:id="998" w:name="_Toc45198395"/>
      <w:bookmarkStart w:id="999" w:name="_Toc51837420"/>
      <w:bookmarkStart w:id="1000" w:name="_Toc51837646"/>
      <w:bookmarkStart w:id="1001" w:name="_Toc185598866"/>
      <w:bookmarkStart w:id="1002" w:name="_CR5_4_0"/>
      <w:bookmarkEnd w:id="1002"/>
      <w:r w:rsidRPr="00E42491">
        <w:t>5.4.0</w:t>
      </w:r>
      <w:r w:rsidRPr="00E42491">
        <w:tab/>
        <w:t>General</w:t>
      </w:r>
      <w:bookmarkEnd w:id="994"/>
      <w:bookmarkEnd w:id="995"/>
      <w:bookmarkEnd w:id="996"/>
      <w:bookmarkEnd w:id="997"/>
      <w:bookmarkEnd w:id="998"/>
      <w:bookmarkEnd w:id="999"/>
      <w:bookmarkEnd w:id="1000"/>
      <w:bookmarkEnd w:id="1001"/>
    </w:p>
    <w:p w14:paraId="06AF86ED" w14:textId="31568BC2" w:rsidR="005D3E30" w:rsidRPr="00E42491" w:rsidRDefault="005D3E30" w:rsidP="005D3E30">
      <w:r w:rsidRPr="00E42491">
        <w:t xml:space="preserve">The security procedures are specified in </w:t>
      </w:r>
      <w:r w:rsidR="00896158" w:rsidRPr="00E42491">
        <w:t>TS</w:t>
      </w:r>
      <w:r w:rsidR="00896158">
        <w:t> </w:t>
      </w:r>
      <w:r w:rsidR="00896158" w:rsidRPr="00E42491">
        <w:t>33.187</w:t>
      </w:r>
      <w:r w:rsidR="00896158">
        <w:t> </w:t>
      </w:r>
      <w:r w:rsidR="00896158" w:rsidRPr="00E42491">
        <w:t>[</w:t>
      </w:r>
      <w:r w:rsidRPr="00E42491">
        <w:t>25].</w:t>
      </w:r>
    </w:p>
    <w:p w14:paraId="16D7F250" w14:textId="77777777" w:rsidR="005D3E30" w:rsidRPr="00E42491" w:rsidRDefault="005D3E30" w:rsidP="005D3E30">
      <w:pPr>
        <w:pStyle w:val="Heading3"/>
      </w:pPr>
      <w:bookmarkStart w:id="1003" w:name="_Toc19198160"/>
      <w:bookmarkStart w:id="1004" w:name="_Toc27897215"/>
      <w:bookmarkStart w:id="1005" w:name="_Toc36193177"/>
      <w:bookmarkStart w:id="1006" w:name="_Toc45198170"/>
      <w:bookmarkStart w:id="1007" w:name="_Toc45198396"/>
      <w:bookmarkStart w:id="1008" w:name="_Toc51837421"/>
      <w:bookmarkStart w:id="1009" w:name="_Toc51837647"/>
      <w:bookmarkStart w:id="1010" w:name="_Toc185598867"/>
      <w:bookmarkStart w:id="1011" w:name="_CR5_4_1"/>
      <w:bookmarkEnd w:id="1011"/>
      <w:r w:rsidRPr="00E42491">
        <w:t>5.4.1</w:t>
      </w:r>
      <w:r w:rsidRPr="00E42491">
        <w:tab/>
        <w:t>Void</w:t>
      </w:r>
      <w:bookmarkEnd w:id="1003"/>
      <w:bookmarkEnd w:id="1004"/>
      <w:bookmarkEnd w:id="1005"/>
      <w:bookmarkEnd w:id="1006"/>
      <w:bookmarkEnd w:id="1007"/>
      <w:bookmarkEnd w:id="1008"/>
      <w:bookmarkEnd w:id="1009"/>
      <w:bookmarkEnd w:id="1010"/>
    </w:p>
    <w:p w14:paraId="7577B416" w14:textId="77777777" w:rsidR="005D3E30" w:rsidRPr="00E42491" w:rsidRDefault="005D3E30" w:rsidP="005D3E30"/>
    <w:p w14:paraId="0C44A5B5" w14:textId="77777777" w:rsidR="005D3E30" w:rsidRPr="00E42491" w:rsidRDefault="005D3E30" w:rsidP="005D3E30">
      <w:pPr>
        <w:pStyle w:val="Heading3"/>
      </w:pPr>
      <w:bookmarkStart w:id="1012" w:name="_Toc19198161"/>
      <w:bookmarkStart w:id="1013" w:name="_Toc27897216"/>
      <w:bookmarkStart w:id="1014" w:name="_Toc36193178"/>
      <w:bookmarkStart w:id="1015" w:name="_Toc45198171"/>
      <w:bookmarkStart w:id="1016" w:name="_Toc45198397"/>
      <w:bookmarkStart w:id="1017" w:name="_Toc51837422"/>
      <w:bookmarkStart w:id="1018" w:name="_Toc51837648"/>
      <w:bookmarkStart w:id="1019" w:name="_Toc185598868"/>
      <w:bookmarkStart w:id="1020" w:name="_CR5_4_2"/>
      <w:bookmarkEnd w:id="1020"/>
      <w:r w:rsidRPr="00E42491">
        <w:t>5.4.2</w:t>
      </w:r>
      <w:r w:rsidRPr="00E42491">
        <w:tab/>
        <w:t>Void</w:t>
      </w:r>
      <w:bookmarkEnd w:id="1012"/>
      <w:bookmarkEnd w:id="1013"/>
      <w:bookmarkEnd w:id="1014"/>
      <w:bookmarkEnd w:id="1015"/>
      <w:bookmarkEnd w:id="1016"/>
      <w:bookmarkEnd w:id="1017"/>
      <w:bookmarkEnd w:id="1018"/>
      <w:bookmarkEnd w:id="1019"/>
    </w:p>
    <w:p w14:paraId="4095D204" w14:textId="77777777" w:rsidR="005D3E30" w:rsidRPr="00E42491" w:rsidRDefault="005D3E30" w:rsidP="005D3E30"/>
    <w:p w14:paraId="4EA6C54F" w14:textId="77777777" w:rsidR="005D3E30" w:rsidRPr="00E42491" w:rsidRDefault="005D3E30" w:rsidP="005D3E30">
      <w:pPr>
        <w:pStyle w:val="Heading2"/>
      </w:pPr>
      <w:bookmarkStart w:id="1021" w:name="_Toc19198162"/>
      <w:bookmarkStart w:id="1022" w:name="_Toc27897217"/>
      <w:bookmarkStart w:id="1023" w:name="_Toc36193179"/>
      <w:bookmarkStart w:id="1024" w:name="_Toc45198172"/>
      <w:bookmarkStart w:id="1025" w:name="_Toc45198398"/>
      <w:bookmarkStart w:id="1026" w:name="_Toc51837423"/>
      <w:bookmarkStart w:id="1027" w:name="_Toc51837649"/>
      <w:bookmarkStart w:id="1028" w:name="_Toc185598869"/>
      <w:bookmarkStart w:id="1029" w:name="_CR5_5"/>
      <w:bookmarkEnd w:id="1029"/>
      <w:r w:rsidRPr="00E42491">
        <w:lastRenderedPageBreak/>
        <w:t>5.5</w:t>
      </w:r>
      <w:r w:rsidRPr="00E42491">
        <w:tab/>
        <w:t>Group message delivery procedures</w:t>
      </w:r>
      <w:bookmarkEnd w:id="1021"/>
      <w:bookmarkEnd w:id="1022"/>
      <w:bookmarkEnd w:id="1023"/>
      <w:bookmarkEnd w:id="1024"/>
      <w:bookmarkEnd w:id="1025"/>
      <w:bookmarkEnd w:id="1026"/>
      <w:bookmarkEnd w:id="1027"/>
      <w:bookmarkEnd w:id="1028"/>
    </w:p>
    <w:p w14:paraId="6EEC4A14" w14:textId="77777777" w:rsidR="005D3E30" w:rsidRPr="00E42491" w:rsidRDefault="005D3E30" w:rsidP="005D3E30">
      <w:pPr>
        <w:pStyle w:val="Heading3"/>
      </w:pPr>
      <w:bookmarkStart w:id="1030" w:name="_Toc19198163"/>
      <w:bookmarkStart w:id="1031" w:name="_Toc27897218"/>
      <w:bookmarkStart w:id="1032" w:name="_Toc36193180"/>
      <w:bookmarkStart w:id="1033" w:name="_Toc45198173"/>
      <w:bookmarkStart w:id="1034" w:name="_Toc45198399"/>
      <w:bookmarkStart w:id="1035" w:name="_Toc51837424"/>
      <w:bookmarkStart w:id="1036" w:name="_Toc51837650"/>
      <w:bookmarkStart w:id="1037" w:name="_Toc185598870"/>
      <w:bookmarkStart w:id="1038" w:name="_CR5_5_1"/>
      <w:bookmarkEnd w:id="1038"/>
      <w:r w:rsidRPr="00E42491">
        <w:t>5.5.1</w:t>
      </w:r>
      <w:r w:rsidRPr="00E42491">
        <w:tab/>
        <w:t>Group message delivery using MBMS</w:t>
      </w:r>
      <w:bookmarkEnd w:id="1030"/>
      <w:bookmarkEnd w:id="1031"/>
      <w:bookmarkEnd w:id="1032"/>
      <w:bookmarkEnd w:id="1033"/>
      <w:bookmarkEnd w:id="1034"/>
      <w:bookmarkEnd w:id="1035"/>
      <w:bookmarkEnd w:id="1036"/>
      <w:bookmarkEnd w:id="1037"/>
    </w:p>
    <w:bookmarkStart w:id="1039" w:name="_MON_1621921737"/>
    <w:bookmarkEnd w:id="1039"/>
    <w:p w14:paraId="79E2CE0F" w14:textId="77777777" w:rsidR="005D3E30" w:rsidRDefault="005D3E30" w:rsidP="005D3E30">
      <w:pPr>
        <w:pStyle w:val="TH"/>
      </w:pPr>
      <w:r w:rsidRPr="001C2844">
        <w:object w:dxaOrig="9629" w:dyaOrig="8578" w14:anchorId="091D530E">
          <v:shape id="_x0000_i1039" type="#_x0000_t75" style="width:480.85pt;height:427.6pt" o:ole="">
            <v:imagedata r:id="rId37" o:title=""/>
          </v:shape>
          <o:OLEObject Type="Embed" ProgID="Word.Picture.8" ShapeID="_x0000_i1039" DrawAspect="Content" ObjectID="_1804081881" r:id="rId38"/>
        </w:object>
      </w:r>
    </w:p>
    <w:p w14:paraId="0D080BC4" w14:textId="77777777" w:rsidR="005D3E30" w:rsidRPr="00E42491" w:rsidRDefault="005D3E30" w:rsidP="005D3E30">
      <w:pPr>
        <w:pStyle w:val="TF"/>
      </w:pPr>
      <w:bookmarkStart w:id="1040" w:name="_CRFigure5_5_11"/>
      <w:r w:rsidRPr="00E42491">
        <w:t xml:space="preserve">Figure </w:t>
      </w:r>
      <w:bookmarkEnd w:id="1040"/>
      <w:r w:rsidRPr="00E42491">
        <w:t>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5471D55A" w:rsidR="005D3E30" w:rsidRPr="00E42491" w:rsidRDefault="005D3E30" w:rsidP="005D3E30">
      <w:pPr>
        <w:pStyle w:val="B1"/>
      </w:pPr>
      <w:r w:rsidRPr="00E42491">
        <w:t>3.</w:t>
      </w:r>
      <w:r w:rsidRPr="00E42491">
        <w:tab/>
        <w:t xml:space="preserve">The SCEF initiates TMGI allocation by the BM-SC (see TMGI Allocation Procedure specified in </w:t>
      </w:r>
      <w:r w:rsidR="00896158" w:rsidRPr="00E42491">
        <w:t>TS</w:t>
      </w:r>
      <w:r w:rsidR="00896158">
        <w:t> </w:t>
      </w:r>
      <w:r w:rsidR="00896158" w:rsidRPr="00E42491">
        <w:t>23.468</w:t>
      </w:r>
      <w:r w:rsidR="00896158">
        <w:t> </w:t>
      </w:r>
      <w:r w:rsidR="00896158"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1A97BB2A" w:rsidR="005D3E30" w:rsidRPr="00E42491" w:rsidRDefault="005D3E30" w:rsidP="005D3E30">
      <w:pPr>
        <w:pStyle w:val="B1"/>
      </w:pPr>
      <w:r w:rsidRPr="00E42491">
        <w:t>5.</w:t>
      </w:r>
      <w:r w:rsidRPr="00E42491">
        <w:tab/>
        <w:t xml:space="preserve">Application level interactions may be applied for the </w:t>
      </w:r>
      <w:r w:rsidR="00724517">
        <w:t xml:space="preserve">UEs </w:t>
      </w:r>
      <w:r w:rsidRPr="00E42491">
        <w:t>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012F40F4"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w:t>
      </w:r>
      <w:r w:rsidR="00896158">
        <w:t>TS 26.348 [</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49F3F753"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APIs (see </w:t>
      </w:r>
      <w:r w:rsidR="00896158">
        <w:t>TS 26.347 [</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3EFF93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22DE797D" w:rsidR="005D3E30" w:rsidRDefault="005D3E30" w:rsidP="005D3E30">
      <w:pPr>
        <w:pStyle w:val="B1"/>
      </w:pPr>
      <w:r>
        <w:t xml:space="preserve">8a-8c. If </w:t>
      </w:r>
      <w:proofErr w:type="spellStart"/>
      <w:r>
        <w:t>xMB</w:t>
      </w:r>
      <w:proofErr w:type="spellEnd"/>
      <w:r>
        <w:t xml:space="preserve"> is used, the Create Session procedure (see</w:t>
      </w:r>
      <w:r w:rsidR="00962AEB" w:rsidRPr="00962AEB">
        <w:t xml:space="preserve"> </w:t>
      </w:r>
      <w:r w:rsidR="00962AEB">
        <w:t>clause 5.4.2</w:t>
      </w:r>
      <w:r>
        <w:t xml:space="preserve"> </w:t>
      </w:r>
      <w:r w:rsidR="00962AEB">
        <w:t xml:space="preserve">of </w:t>
      </w:r>
      <w:r w:rsidR="00896158">
        <w:t>TS 26.348 [</w:t>
      </w:r>
      <w:r>
        <w:t>46]), Get Session Properties (see</w:t>
      </w:r>
      <w:r w:rsidR="00962AEB">
        <w:t xml:space="preserve"> clause 5.4.3</w:t>
      </w:r>
      <w:r>
        <w:t xml:space="preserve"> </w:t>
      </w:r>
      <w:r w:rsidR="00962AEB">
        <w:t xml:space="preserve">of </w:t>
      </w:r>
      <w:r w:rsidR="00896158">
        <w:t>TS 26.348 [</w:t>
      </w:r>
      <w:r>
        <w:t>46]) and the Update Session Procedure (see</w:t>
      </w:r>
      <w:r w:rsidR="00962AEB" w:rsidRPr="00962AEB">
        <w:t xml:space="preserve"> </w:t>
      </w:r>
      <w:r w:rsidR="00962AEB">
        <w:t>clause 5.4.4</w:t>
      </w:r>
      <w:r>
        <w:t xml:space="preserve"> </w:t>
      </w:r>
      <w:r w:rsidR="00962AEB">
        <w:t xml:space="preserve">of </w:t>
      </w:r>
      <w:r w:rsidR="00896158">
        <w:t>TS 26.348 [</w:t>
      </w:r>
      <w:r>
        <w:t>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0CF72434"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896158">
        <w:t>TS 26.348 [</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07E714F0"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w:t>
      </w:r>
      <w:r w:rsidR="00896158">
        <w:t>TS 26.348 [</w:t>
      </w:r>
      <w:r>
        <w:t xml:space="preserve">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2B56F37D" w:rsidR="005D3E30" w:rsidRPr="00E42491" w:rsidRDefault="005D3E30" w:rsidP="005D3E30">
      <w:pPr>
        <w:pStyle w:val="B1"/>
      </w:pPr>
      <w:r w:rsidRPr="00E42491">
        <w:t>12.</w:t>
      </w:r>
      <w:r w:rsidRPr="00E42491">
        <w:tab/>
        <w:t xml:space="preserve">Application level interactions may be applied for the </w:t>
      </w:r>
      <w:r w:rsidR="00724517">
        <w:t xml:space="preserve">UEs </w:t>
      </w:r>
      <w:r w:rsidRPr="00E42491">
        <w:t>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xml:space="preserve">, the application may receive the appropriate information through MBMS APIs from the MBMS Client (see </w:t>
      </w:r>
      <w:r w:rsidR="00896158">
        <w:t>TS 26.347 [</w:t>
      </w:r>
      <w:r>
        <w:t>42]).</w:t>
      </w:r>
    </w:p>
    <w:p w14:paraId="5D005BA1" w14:textId="41C7DA3A"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 xml:space="preserve">message by high numbers of </w:t>
      </w:r>
      <w:r w:rsidR="00724517">
        <w:t xml:space="preserve">UEs </w:t>
      </w:r>
      <w:r w:rsidRPr="00E42491">
        <w:t>are sent at almost the same time, it is recommended that the SCS/AS provide the UEs with a response time window if it expects the UEs to respond to the delivered content.</w:t>
      </w:r>
    </w:p>
    <w:p w14:paraId="71C80FC4" w14:textId="2F6FB487"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896158" w:rsidRPr="00E42491">
        <w:t>TS</w:t>
      </w:r>
      <w:r w:rsidR="00896158">
        <w:t> </w:t>
      </w:r>
      <w:r w:rsidR="00896158" w:rsidRPr="00E42491">
        <w:t>23.468</w:t>
      </w:r>
      <w:r w:rsidR="00896158">
        <w:t> </w:t>
      </w:r>
      <w:r w:rsidR="00896158" w:rsidRPr="00E42491">
        <w:t>[</w:t>
      </w:r>
      <w:r w:rsidRPr="00E42491">
        <w:t>30]</w:t>
      </w:r>
      <w:r>
        <w:t xml:space="preserve"> or </w:t>
      </w:r>
      <w:r w:rsidR="00896158">
        <w:t>TS 26.348 [</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1041" w:name="_Toc19198164"/>
      <w:bookmarkStart w:id="1042" w:name="_Toc27897219"/>
      <w:bookmarkStart w:id="1043" w:name="_Toc36193181"/>
      <w:bookmarkStart w:id="1044" w:name="_Toc45198174"/>
      <w:bookmarkStart w:id="1045" w:name="_Toc45198400"/>
      <w:bookmarkStart w:id="1046" w:name="_Toc51837425"/>
      <w:bookmarkStart w:id="1047" w:name="_Toc51837651"/>
      <w:bookmarkStart w:id="1048" w:name="_Toc185598871"/>
      <w:bookmarkStart w:id="1049" w:name="_CR5_5_2"/>
      <w:bookmarkEnd w:id="1049"/>
      <w:r w:rsidRPr="00E42491">
        <w:t>5.5.2</w:t>
      </w:r>
      <w:r w:rsidRPr="00E42491">
        <w:tab/>
        <w:t>Modification of previously submitted Group message</w:t>
      </w:r>
      <w:bookmarkEnd w:id="1041"/>
      <w:bookmarkEnd w:id="1042"/>
      <w:bookmarkEnd w:id="1043"/>
      <w:bookmarkEnd w:id="1044"/>
      <w:bookmarkEnd w:id="1045"/>
      <w:bookmarkEnd w:id="1046"/>
      <w:bookmarkEnd w:id="1047"/>
      <w:bookmarkEnd w:id="1048"/>
    </w:p>
    <w:p w14:paraId="38B2954F" w14:textId="77777777" w:rsidR="005D3E30" w:rsidRDefault="005D3E30" w:rsidP="005D3E30">
      <w:pPr>
        <w:pStyle w:val="TH"/>
      </w:pPr>
      <w:r w:rsidRPr="00E42491">
        <w:object w:dxaOrig="9629" w:dyaOrig="4137" w14:anchorId="4507F4B0">
          <v:shape id="_x0000_i1040" type="#_x0000_t75" style="width:481.45pt;height:209.75pt" o:ole="">
            <v:imagedata r:id="rId39" o:title=""/>
            <o:lock v:ext="edit" aspectratio="f"/>
          </v:shape>
          <o:OLEObject Type="Embed" ProgID="Word.Picture.8" ShapeID="_x0000_i1040" DrawAspect="Content" ObjectID="_1804081882" r:id="rId40"/>
        </w:object>
      </w:r>
    </w:p>
    <w:p w14:paraId="3616C8B3" w14:textId="77777777" w:rsidR="005D3E30" w:rsidRPr="00E42491" w:rsidRDefault="005D3E30" w:rsidP="005D3E30">
      <w:pPr>
        <w:pStyle w:val="TF"/>
      </w:pPr>
      <w:bookmarkStart w:id="1050" w:name="_CRFigure5_5_21"/>
      <w:r w:rsidRPr="00E42491">
        <w:t xml:space="preserve">Figure </w:t>
      </w:r>
      <w:bookmarkEnd w:id="1050"/>
      <w:r w:rsidRPr="00E42491">
        <w:t>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BAE9013" w:rsidR="005D3E30" w:rsidRPr="00E42491" w:rsidRDefault="005D3E30" w:rsidP="005D3E30">
      <w:pPr>
        <w:pStyle w:val="B1"/>
      </w:pPr>
      <w:r w:rsidRPr="00E42491">
        <w:t>1.</w:t>
      </w:r>
      <w:r w:rsidRPr="00E42491">
        <w:tab/>
        <w:t xml:space="preserve">Application level interactions may be applied for the </w:t>
      </w:r>
      <w:r w:rsidR="00724517">
        <w:t xml:space="preserve">UEs </w:t>
      </w:r>
      <w:r w:rsidRPr="00E42491">
        <w:t>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APIs (see </w:t>
      </w:r>
      <w:r w:rsidR="00896158">
        <w:t>TS 26.347 [</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2692E346"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t xml:space="preserve">and if </w:t>
      </w:r>
      <w:proofErr w:type="spellStart"/>
      <w:r>
        <w:t>xMB</w:t>
      </w:r>
      <w:proofErr w:type="spellEnd"/>
      <w:r>
        <w:t xml:space="preserve"> is used the mechanisms defined in</w:t>
      </w:r>
      <w:r w:rsidR="00962AEB" w:rsidRPr="00962AEB">
        <w:t xml:space="preserve"> </w:t>
      </w:r>
      <w:r w:rsidR="00962AEB">
        <w:t>clause 5.4.5</w:t>
      </w:r>
      <w:r>
        <w:t xml:space="preserve"> </w:t>
      </w:r>
      <w:r w:rsidR="00962AEB">
        <w:t xml:space="preserve">of </w:t>
      </w:r>
      <w:r w:rsidR="00896158">
        <w:t>TS 26.348 [</w:t>
      </w:r>
      <w:r>
        <w:t xml:space="preserve">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rsidRPr="00E42491">
        <w:t>are used by the SCEF to modify the associated MBMS resources</w:t>
      </w:r>
      <w:r>
        <w:t xml:space="preserve">, whereas if </w:t>
      </w:r>
      <w:proofErr w:type="spellStart"/>
      <w:r>
        <w:t>xMB</w:t>
      </w:r>
      <w:proofErr w:type="spellEnd"/>
      <w:r>
        <w:t xml:space="preserve"> is used the mechanisms defined in</w:t>
      </w:r>
      <w:r w:rsidR="00962AEB" w:rsidRPr="00962AEB">
        <w:t xml:space="preserve"> </w:t>
      </w:r>
      <w:r w:rsidR="00962AEB">
        <w:t>clause 5.4.4</w:t>
      </w:r>
      <w:r>
        <w:t xml:space="preserve"> </w:t>
      </w:r>
      <w:r w:rsidR="00962AEB">
        <w:t xml:space="preserve">of </w:t>
      </w:r>
      <w:r w:rsidR="00896158">
        <w:t>TS 26.348 [</w:t>
      </w:r>
      <w:r>
        <w:t>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1051" w:name="_Toc19198165"/>
      <w:bookmarkStart w:id="1052" w:name="_Toc27897220"/>
      <w:bookmarkStart w:id="1053" w:name="_Toc36193182"/>
      <w:bookmarkStart w:id="1054" w:name="_Toc45198175"/>
      <w:bookmarkStart w:id="1055" w:name="_Toc45198401"/>
      <w:bookmarkStart w:id="1056" w:name="_Toc51837426"/>
      <w:bookmarkStart w:id="1057" w:name="_Toc51837652"/>
      <w:bookmarkStart w:id="1058" w:name="_Toc185598872"/>
      <w:bookmarkStart w:id="1059" w:name="_CR5_5_3"/>
      <w:bookmarkEnd w:id="1059"/>
      <w:r>
        <w:t>5.5.3</w:t>
      </w:r>
      <w:r>
        <w:tab/>
        <w:t>Group Message Delivery via unicast MT NIDD</w:t>
      </w:r>
      <w:bookmarkEnd w:id="1051"/>
      <w:bookmarkEnd w:id="1052"/>
      <w:bookmarkEnd w:id="1053"/>
      <w:bookmarkEnd w:id="1054"/>
      <w:bookmarkEnd w:id="1055"/>
      <w:bookmarkEnd w:id="1056"/>
      <w:bookmarkEnd w:id="1057"/>
      <w:bookmarkEnd w:id="1058"/>
    </w:p>
    <w:bookmarkStart w:id="1060" w:name="_MON_1589211784"/>
    <w:bookmarkEnd w:id="1060"/>
    <w:p w14:paraId="750EBEEE" w14:textId="77777777" w:rsidR="005D3E30" w:rsidRDefault="005D3E30" w:rsidP="005D3E30">
      <w:pPr>
        <w:pStyle w:val="TH"/>
      </w:pPr>
      <w:r>
        <w:object w:dxaOrig="9140" w:dyaOrig="3399" w14:anchorId="5D42CB0B">
          <v:shape id="_x0000_i1041" type="#_x0000_t75" style="width:456.4pt;height:169.05pt" o:ole="">
            <v:imagedata r:id="rId41" o:title=""/>
          </v:shape>
          <o:OLEObject Type="Embed" ProgID="Word.Picture.8" ShapeID="_x0000_i1041" DrawAspect="Content" ObjectID="_1804081883" r:id="rId42"/>
        </w:object>
      </w:r>
    </w:p>
    <w:p w14:paraId="51BFAD4A" w14:textId="77777777" w:rsidR="005D3E30" w:rsidRDefault="005D3E30" w:rsidP="005D3E30">
      <w:pPr>
        <w:pStyle w:val="TF"/>
      </w:pPr>
      <w:bookmarkStart w:id="1061" w:name="_CRFigure5_5_31"/>
      <w:r>
        <w:t xml:space="preserve">Figure </w:t>
      </w:r>
      <w:bookmarkEnd w:id="1061"/>
      <w:r>
        <w:t>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1062" w:name="_Toc19198166"/>
      <w:bookmarkStart w:id="1063" w:name="_Toc27897221"/>
      <w:bookmarkStart w:id="1064" w:name="_Toc36193183"/>
      <w:bookmarkStart w:id="1065" w:name="_Toc45198176"/>
      <w:bookmarkStart w:id="1066" w:name="_Toc45198402"/>
      <w:bookmarkStart w:id="1067" w:name="_Toc51837427"/>
      <w:bookmarkStart w:id="1068" w:name="_Toc51837653"/>
      <w:bookmarkStart w:id="1069" w:name="_Toc185598873"/>
      <w:bookmarkStart w:id="1070" w:name="_CR5_6"/>
      <w:bookmarkEnd w:id="1070"/>
      <w:r w:rsidRPr="00E42491">
        <w:t>5.6</w:t>
      </w:r>
      <w:r w:rsidRPr="00E42491">
        <w:tab/>
        <w:t>Monitoring Procedures</w:t>
      </w:r>
      <w:bookmarkEnd w:id="1062"/>
      <w:bookmarkEnd w:id="1063"/>
      <w:bookmarkEnd w:id="1064"/>
      <w:bookmarkEnd w:id="1065"/>
      <w:bookmarkEnd w:id="1066"/>
      <w:bookmarkEnd w:id="1067"/>
      <w:bookmarkEnd w:id="1068"/>
      <w:bookmarkEnd w:id="1069"/>
    </w:p>
    <w:p w14:paraId="638D4448" w14:textId="77777777" w:rsidR="005D3E30" w:rsidRDefault="005D3E30" w:rsidP="005D3E30">
      <w:pPr>
        <w:pStyle w:val="Heading3"/>
      </w:pPr>
      <w:bookmarkStart w:id="1071" w:name="_Toc19198167"/>
      <w:bookmarkStart w:id="1072" w:name="_Toc27897222"/>
      <w:bookmarkStart w:id="1073" w:name="_Toc36193184"/>
      <w:bookmarkStart w:id="1074" w:name="_Toc45198177"/>
      <w:bookmarkStart w:id="1075" w:name="_Toc45198403"/>
      <w:bookmarkStart w:id="1076" w:name="_Toc51837428"/>
      <w:bookmarkStart w:id="1077" w:name="_Toc51837654"/>
      <w:bookmarkStart w:id="1078" w:name="_Toc185598874"/>
      <w:bookmarkStart w:id="1079" w:name="_CR5_6_0"/>
      <w:bookmarkEnd w:id="1079"/>
      <w:r>
        <w:t>5.6.0</w:t>
      </w:r>
      <w:r>
        <w:tab/>
        <w:t>Common Parameters</w:t>
      </w:r>
      <w:bookmarkEnd w:id="1071"/>
      <w:bookmarkEnd w:id="1072"/>
      <w:bookmarkEnd w:id="1073"/>
      <w:bookmarkEnd w:id="1074"/>
      <w:bookmarkEnd w:id="1075"/>
      <w:bookmarkEnd w:id="1076"/>
      <w:bookmarkEnd w:id="1077"/>
      <w:bookmarkEnd w:id="1078"/>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1080" w:name="_Toc19198168"/>
      <w:bookmarkStart w:id="1081" w:name="_Toc27897223"/>
      <w:bookmarkStart w:id="1082" w:name="_Toc36193185"/>
      <w:bookmarkStart w:id="1083" w:name="_Toc45198178"/>
      <w:bookmarkStart w:id="1084" w:name="_Toc45198404"/>
      <w:bookmarkStart w:id="1085" w:name="_Toc51837429"/>
      <w:bookmarkStart w:id="1086" w:name="_Toc51837655"/>
      <w:bookmarkStart w:id="1087" w:name="_Toc185598875"/>
      <w:bookmarkStart w:id="1088" w:name="_CR5_6_1"/>
      <w:bookmarkEnd w:id="1088"/>
      <w:r w:rsidRPr="00E42491">
        <w:t>5.6.1</w:t>
      </w:r>
      <w:r w:rsidRPr="00E42491">
        <w:tab/>
        <w:t>Monitoring Event configuration and deletion via HSS</w:t>
      </w:r>
      <w:bookmarkEnd w:id="1080"/>
      <w:bookmarkEnd w:id="1081"/>
      <w:bookmarkEnd w:id="1082"/>
      <w:bookmarkEnd w:id="1083"/>
      <w:bookmarkEnd w:id="1084"/>
      <w:bookmarkEnd w:id="1085"/>
      <w:bookmarkEnd w:id="1086"/>
      <w:bookmarkEnd w:id="1087"/>
    </w:p>
    <w:p w14:paraId="6DC70A98" w14:textId="77777777" w:rsidR="005D3E30" w:rsidRPr="00E42491" w:rsidRDefault="005D3E30" w:rsidP="005D3E30">
      <w:pPr>
        <w:pStyle w:val="Heading4"/>
      </w:pPr>
      <w:bookmarkStart w:id="1089" w:name="_Toc19198169"/>
      <w:bookmarkStart w:id="1090" w:name="_Toc27897224"/>
      <w:bookmarkStart w:id="1091" w:name="_Toc36193186"/>
      <w:bookmarkStart w:id="1092" w:name="_Toc45198179"/>
      <w:bookmarkStart w:id="1093" w:name="_Toc45198405"/>
      <w:bookmarkStart w:id="1094" w:name="_Toc51837430"/>
      <w:bookmarkStart w:id="1095" w:name="_Toc51837656"/>
      <w:bookmarkStart w:id="1096" w:name="_Toc185598876"/>
      <w:bookmarkStart w:id="1097" w:name="_CR5_6_1_1"/>
      <w:bookmarkEnd w:id="1097"/>
      <w:r w:rsidRPr="00E42491">
        <w:t>5.6.1.1</w:t>
      </w:r>
      <w:r w:rsidRPr="00E42491">
        <w:tab/>
        <w:t>Configuration Procedure</w:t>
      </w:r>
      <w:bookmarkEnd w:id="1089"/>
      <w:bookmarkEnd w:id="1090"/>
      <w:bookmarkEnd w:id="1091"/>
      <w:bookmarkEnd w:id="1092"/>
      <w:bookmarkEnd w:id="1093"/>
      <w:bookmarkEnd w:id="1094"/>
      <w:bookmarkEnd w:id="1095"/>
      <w:bookmarkEnd w:id="1096"/>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3" o:title=""/>
          </v:shape>
          <o:OLEObject Type="Embed" ProgID="Word.Picture.8" ShapeID="_x0000_i1042" DrawAspect="Content" ObjectID="_1804081884" r:id="rId44"/>
        </w:object>
      </w:r>
    </w:p>
    <w:p w14:paraId="2D2C75C8" w14:textId="77777777" w:rsidR="005D3E30" w:rsidRPr="00E42491" w:rsidRDefault="005D3E30" w:rsidP="005D3E30">
      <w:pPr>
        <w:pStyle w:val="TF"/>
      </w:pPr>
      <w:bookmarkStart w:id="1098" w:name="_CRFigure5_6_1_11"/>
      <w:r w:rsidRPr="00E42491">
        <w:t xml:space="preserve">Figure </w:t>
      </w:r>
      <w:bookmarkEnd w:id="1098"/>
      <w:r w:rsidRPr="00E42491">
        <w:t>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2BF201CD"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00896158" w:rsidRPr="00FC1723">
        <w:t>TS</w:t>
      </w:r>
      <w:r w:rsidR="00896158">
        <w:t> </w:t>
      </w:r>
      <w:r w:rsidR="00896158" w:rsidRPr="00FC1723">
        <w:t>23.401</w:t>
      </w:r>
      <w:r w:rsidR="00896158">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1099" w:name="_Toc19198170"/>
      <w:bookmarkStart w:id="1100" w:name="_Toc27897225"/>
      <w:bookmarkStart w:id="1101" w:name="_Toc36193187"/>
      <w:bookmarkStart w:id="1102" w:name="_Toc45198180"/>
      <w:bookmarkStart w:id="1103" w:name="_Toc45198406"/>
      <w:bookmarkStart w:id="1104" w:name="_Toc51837431"/>
      <w:bookmarkStart w:id="1105" w:name="_Toc51837657"/>
      <w:bookmarkStart w:id="1106" w:name="_Toc185598877"/>
      <w:bookmarkStart w:id="1107" w:name="_CR5_6_1_2"/>
      <w:bookmarkEnd w:id="1107"/>
      <w:r w:rsidRPr="00E42491">
        <w:t>5.6.1.2</w:t>
      </w:r>
      <w:r>
        <w:tab/>
        <w:t>Void</w:t>
      </w:r>
      <w:bookmarkEnd w:id="1099"/>
      <w:bookmarkEnd w:id="1100"/>
      <w:bookmarkEnd w:id="1101"/>
      <w:bookmarkEnd w:id="1102"/>
      <w:bookmarkEnd w:id="1103"/>
      <w:bookmarkEnd w:id="1104"/>
      <w:bookmarkEnd w:id="1105"/>
      <w:bookmarkEnd w:id="1106"/>
    </w:p>
    <w:p w14:paraId="5585E009" w14:textId="77777777" w:rsidR="005D3E30" w:rsidRPr="00E42491" w:rsidRDefault="005D3E30" w:rsidP="005D3E30"/>
    <w:p w14:paraId="0BF0A41F" w14:textId="77777777" w:rsidR="005D3E30" w:rsidRPr="00E42491" w:rsidRDefault="005D3E30" w:rsidP="005D3E30">
      <w:pPr>
        <w:pStyle w:val="Heading4"/>
      </w:pPr>
      <w:bookmarkStart w:id="1108" w:name="_Toc19198171"/>
      <w:bookmarkStart w:id="1109" w:name="_Toc27897226"/>
      <w:bookmarkStart w:id="1110" w:name="_Toc36193188"/>
      <w:bookmarkStart w:id="1111" w:name="_Toc45198181"/>
      <w:bookmarkStart w:id="1112" w:name="_Toc45198407"/>
      <w:bookmarkStart w:id="1113" w:name="_Toc51837432"/>
      <w:bookmarkStart w:id="1114" w:name="_Toc51837658"/>
      <w:bookmarkStart w:id="1115" w:name="_Toc185598878"/>
      <w:bookmarkStart w:id="1116" w:name="_CR5_6_1_3"/>
      <w:bookmarkEnd w:id="1116"/>
      <w:r w:rsidRPr="00E42491">
        <w:t>5.6.1.3</w:t>
      </w:r>
      <w:r w:rsidRPr="00E42491">
        <w:tab/>
        <w:t>Specific Parameters for Monitoring Event: Loss of connectivity</w:t>
      </w:r>
      <w:bookmarkEnd w:id="1108"/>
      <w:bookmarkEnd w:id="1109"/>
      <w:bookmarkEnd w:id="1110"/>
      <w:bookmarkEnd w:id="1111"/>
      <w:bookmarkEnd w:id="1112"/>
      <w:bookmarkEnd w:id="1113"/>
      <w:bookmarkEnd w:id="1114"/>
      <w:bookmarkEnd w:id="1115"/>
    </w:p>
    <w:p w14:paraId="29D4ED7D" w14:textId="6F864850"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6]</w:t>
      </w:r>
      <w:r>
        <w:t xml:space="preserve">, when the UE detaches and when an active UE is purged (see </w:t>
      </w:r>
      <w:r w:rsidR="00896158">
        <w:t>TS 29.272 [</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1117" w:name="_Toc19198172"/>
      <w:bookmarkStart w:id="1118" w:name="_Toc27897227"/>
      <w:bookmarkStart w:id="1119" w:name="_Toc36193189"/>
      <w:bookmarkStart w:id="1120" w:name="_Toc45198182"/>
      <w:bookmarkStart w:id="1121" w:name="_Toc45198408"/>
      <w:bookmarkStart w:id="1122" w:name="_Toc51837433"/>
      <w:bookmarkStart w:id="1123" w:name="_Toc51837659"/>
      <w:bookmarkStart w:id="1124" w:name="_Toc185598879"/>
      <w:bookmarkStart w:id="1125" w:name="_CR5_6_1_4"/>
      <w:bookmarkEnd w:id="1125"/>
      <w:r w:rsidRPr="00E42491">
        <w:t>5.6.1.4</w:t>
      </w:r>
      <w:r w:rsidRPr="00E42491">
        <w:tab/>
        <w:t xml:space="preserve">Specific Parameters for Monitoring Event: UE </w:t>
      </w:r>
      <w:r w:rsidRPr="00E42491">
        <w:rPr>
          <w:noProof/>
        </w:rPr>
        <w:t>reachability</w:t>
      </w:r>
      <w:bookmarkEnd w:id="1117"/>
      <w:bookmarkEnd w:id="1118"/>
      <w:bookmarkEnd w:id="1119"/>
      <w:bookmarkEnd w:id="1120"/>
      <w:bookmarkEnd w:id="1121"/>
      <w:bookmarkEnd w:id="1122"/>
      <w:bookmarkEnd w:id="1123"/>
      <w:bookmarkEnd w:id="1124"/>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6F8057CF"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896158" w:rsidRPr="00E42491">
        <w:t>TS</w:t>
      </w:r>
      <w:r w:rsidR="00896158">
        <w:t> </w:t>
      </w:r>
      <w:r w:rsidR="00896158" w:rsidRPr="00E42491">
        <w:t>23.401</w:t>
      </w:r>
      <w:r w:rsidR="00896158">
        <w:t> </w:t>
      </w:r>
      <w:r w:rsidR="00896158" w:rsidRPr="00E42491">
        <w:t>[</w:t>
      </w:r>
      <w:r w:rsidRPr="00E42491">
        <w:t xml:space="preserve">7] and/or uses the UE Reachability function as described in </w:t>
      </w:r>
      <w:r w:rsidR="00896158" w:rsidRPr="00E42491">
        <w:t>TS</w:t>
      </w:r>
      <w:r w:rsidR="00896158">
        <w:t> </w:t>
      </w:r>
      <w:r w:rsidR="00896158" w:rsidRPr="00E42491">
        <w:t>23.060</w:t>
      </w:r>
      <w:r w:rsidR="00896158">
        <w:t> </w:t>
      </w:r>
      <w:r w:rsidR="00896158" w:rsidRPr="00E42491">
        <w:t>[</w:t>
      </w:r>
      <w:r w:rsidRPr="00E42491">
        <w:t>6]</w:t>
      </w:r>
      <w:r>
        <w:t>. T</w:t>
      </w:r>
      <w:r w:rsidRPr="00E42491">
        <w:t>he Mobile-Station-Not-Reachable-Flag (MNRF)</w:t>
      </w:r>
      <w:r>
        <w:t xml:space="preserve"> handling is</w:t>
      </w:r>
      <w:r w:rsidRPr="00E42491">
        <w:t xml:space="preserve"> described in </w:t>
      </w:r>
      <w:r w:rsidR="00896158" w:rsidRPr="00E42491">
        <w:t>TS</w:t>
      </w:r>
      <w:r w:rsidR="00896158">
        <w:t> </w:t>
      </w:r>
      <w:r w:rsidR="00896158" w:rsidRPr="00E42491">
        <w:t>23.040</w:t>
      </w:r>
      <w:r w:rsidR="00896158">
        <w:t> </w:t>
      </w:r>
      <w:r w:rsidR="00896158"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1126" w:name="_Toc19198173"/>
      <w:bookmarkStart w:id="1127" w:name="_Toc27897228"/>
      <w:bookmarkStart w:id="1128" w:name="_Toc36193190"/>
      <w:bookmarkStart w:id="1129" w:name="_Toc45198183"/>
      <w:bookmarkStart w:id="1130" w:name="_Toc45198409"/>
      <w:bookmarkStart w:id="1131" w:name="_Toc51837434"/>
      <w:bookmarkStart w:id="1132" w:name="_Toc51837660"/>
      <w:bookmarkStart w:id="1133" w:name="_Toc185598880"/>
      <w:bookmarkStart w:id="1134" w:name="_CR5_6_1_5"/>
      <w:bookmarkEnd w:id="1134"/>
      <w:r w:rsidRPr="00E42491">
        <w:t>5.6.1.5</w:t>
      </w:r>
      <w:r w:rsidRPr="00E42491">
        <w:tab/>
        <w:t>Specific Parameters for Monitoring Event: Location Reporting</w:t>
      </w:r>
      <w:bookmarkEnd w:id="1126"/>
      <w:bookmarkEnd w:id="1127"/>
      <w:bookmarkEnd w:id="1128"/>
      <w:bookmarkEnd w:id="1129"/>
      <w:bookmarkEnd w:id="1130"/>
      <w:bookmarkEnd w:id="1131"/>
      <w:bookmarkEnd w:id="1132"/>
      <w:bookmarkEnd w:id="1133"/>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45F51C39" w:rsidR="005D3E30" w:rsidRPr="00E42491" w:rsidRDefault="005D3E30" w:rsidP="005D3E30">
      <w:pPr>
        <w:pStyle w:val="B1"/>
      </w:pPr>
      <w:r w:rsidRPr="00E42491">
        <w:t>5.</w:t>
      </w:r>
      <w:r w:rsidRPr="00E42491">
        <w:tab/>
        <w:t xml:space="preserve">Depending on the Location Type the HSS sets the "Current Location Request" (see </w:t>
      </w:r>
      <w:r w:rsidR="00896158" w:rsidRPr="00E42491">
        <w:t>TS</w:t>
      </w:r>
      <w:r w:rsidR="00896158">
        <w:t> </w:t>
      </w:r>
      <w:r w:rsidR="00896158" w:rsidRPr="00E42491">
        <w:t>29.272</w:t>
      </w:r>
      <w:r w:rsidR="00896158">
        <w:t> </w:t>
      </w:r>
      <w:r w:rsidR="00896158"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6AACC103" w:rsidR="005D3E30" w:rsidRPr="00E42491" w:rsidRDefault="005D3E30" w:rsidP="005D3E30">
      <w:pPr>
        <w:pStyle w:val="B1"/>
      </w:pPr>
      <w:r w:rsidRPr="00E42491">
        <w:t>6.</w:t>
      </w:r>
      <w:r w:rsidRPr="00E42491">
        <w:tab/>
        <w:t xml:space="preserve">The MME/SGSN executes step 6 of clause 5.6.1.1 and depending on the requested Accuracy invokes the appropriate procedures as defined in </w:t>
      </w:r>
      <w:r w:rsidR="00896158" w:rsidRPr="00E42491">
        <w:t>TS</w:t>
      </w:r>
      <w:r w:rsidR="00896158">
        <w:t> </w:t>
      </w:r>
      <w:r w:rsidR="00896158" w:rsidRPr="00E42491">
        <w:t>23.401</w:t>
      </w:r>
      <w:r w:rsidR="00896158">
        <w:t> </w:t>
      </w:r>
      <w:r w:rsidR="00896158" w:rsidRPr="00E42491">
        <w:t>[</w:t>
      </w:r>
      <w:r w:rsidRPr="00E42491">
        <w:t xml:space="preserve">7] or </w:t>
      </w:r>
      <w:r w:rsidR="00896158" w:rsidRPr="00E42491">
        <w:t>TS</w:t>
      </w:r>
      <w:r w:rsidR="00896158">
        <w:t> </w:t>
      </w:r>
      <w:r w:rsidR="00896158" w:rsidRPr="00E42491">
        <w:t>23.060</w:t>
      </w:r>
      <w:r w:rsidR="00896158">
        <w:t> </w:t>
      </w:r>
      <w:r w:rsidR="00896158"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1135" w:name="_Toc19198174"/>
      <w:bookmarkStart w:id="1136" w:name="_Toc27897229"/>
      <w:bookmarkStart w:id="1137" w:name="_Toc36193191"/>
      <w:bookmarkStart w:id="1138" w:name="_Toc45198184"/>
      <w:bookmarkStart w:id="1139" w:name="_Toc45198410"/>
      <w:bookmarkStart w:id="1140" w:name="_Toc51837435"/>
      <w:bookmarkStart w:id="1141" w:name="_Toc51837661"/>
      <w:bookmarkStart w:id="1142" w:name="_Toc185598881"/>
      <w:bookmarkStart w:id="1143" w:name="_CR5_6_1_6"/>
      <w:bookmarkEnd w:id="1143"/>
      <w:r w:rsidRPr="00E42491">
        <w:t>5.6.1.6</w:t>
      </w:r>
      <w:r w:rsidRPr="00E42491">
        <w:tab/>
        <w:t>Specific Parameters for Monitoring Event: Change of IMSI-IMEI(SV) Association</w:t>
      </w:r>
      <w:bookmarkEnd w:id="1135"/>
      <w:bookmarkEnd w:id="1136"/>
      <w:bookmarkEnd w:id="1137"/>
      <w:bookmarkEnd w:id="1138"/>
      <w:bookmarkEnd w:id="1139"/>
      <w:bookmarkEnd w:id="1140"/>
      <w:bookmarkEnd w:id="1141"/>
      <w:bookmarkEnd w:id="1142"/>
    </w:p>
    <w:p w14:paraId="2F6E8FB5" w14:textId="7F6E5938"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896158" w:rsidRPr="00E42491">
        <w:t>TS</w:t>
      </w:r>
      <w:r w:rsidR="00896158">
        <w:t> </w:t>
      </w:r>
      <w:r w:rsidR="00896158" w:rsidRPr="00E42491">
        <w:t>23.401</w:t>
      </w:r>
      <w:r w:rsidR="00896158">
        <w:t> </w:t>
      </w:r>
      <w:r w:rsidR="00896158" w:rsidRPr="00E42491">
        <w:t>[</w:t>
      </w:r>
      <w:r w:rsidRPr="00E42491">
        <w:t xml:space="preserve">7]. The support of this Monitoring Event by the SGSN requires the support of the Automatic Device Detection (ADD) function/feature defined in </w:t>
      </w:r>
      <w:r w:rsidR="00896158" w:rsidRPr="00E42491">
        <w:t>TS</w:t>
      </w:r>
      <w:r w:rsidR="00896158">
        <w:t> </w:t>
      </w:r>
      <w:r w:rsidR="00896158" w:rsidRPr="00E42491">
        <w:t>23.060</w:t>
      </w:r>
      <w:r w:rsidR="00896158">
        <w:t> </w:t>
      </w:r>
      <w:r w:rsidR="00896158"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1144" w:name="_Toc19198175"/>
      <w:bookmarkStart w:id="1145" w:name="_Toc27897230"/>
      <w:bookmarkStart w:id="1146" w:name="_Toc36193192"/>
      <w:bookmarkStart w:id="1147" w:name="_Toc45198185"/>
      <w:bookmarkStart w:id="1148" w:name="_Toc45198411"/>
      <w:bookmarkStart w:id="1149" w:name="_Toc51837436"/>
      <w:bookmarkStart w:id="1150" w:name="_Toc51837662"/>
      <w:bookmarkStart w:id="1151" w:name="_Toc185598882"/>
      <w:bookmarkStart w:id="1152" w:name="_CR5_6_1_7"/>
      <w:bookmarkEnd w:id="1152"/>
      <w:r w:rsidRPr="00E42491">
        <w:t>5.6.1.7</w:t>
      </w:r>
      <w:r w:rsidRPr="00E42491">
        <w:tab/>
        <w:t>Specific Parameters for Monitoring Event: Roaming Status</w:t>
      </w:r>
      <w:bookmarkEnd w:id="1144"/>
      <w:bookmarkEnd w:id="1145"/>
      <w:bookmarkEnd w:id="1146"/>
      <w:bookmarkEnd w:id="1147"/>
      <w:bookmarkEnd w:id="1148"/>
      <w:bookmarkEnd w:id="1149"/>
      <w:bookmarkEnd w:id="1150"/>
      <w:bookmarkEnd w:id="1151"/>
    </w:p>
    <w:p w14:paraId="3C705F13" w14:textId="01D58BD4"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896158" w:rsidRPr="00E42491">
        <w:t>TS</w:t>
      </w:r>
      <w:r w:rsidR="00896158">
        <w:t> </w:t>
      </w:r>
      <w:r w:rsidR="00896158" w:rsidRPr="00E42491">
        <w:t>23.401</w:t>
      </w:r>
      <w:r w:rsidR="00896158">
        <w:t> </w:t>
      </w:r>
      <w:r w:rsidR="00896158" w:rsidRPr="00E42491">
        <w:t>[</w:t>
      </w:r>
      <w:r w:rsidRPr="00E42491">
        <w:t xml:space="preserve">7] and by the SGSN according to </w:t>
      </w:r>
      <w:r w:rsidR="00896158" w:rsidRPr="00E42491">
        <w:t>TS</w:t>
      </w:r>
      <w:r w:rsidR="00896158">
        <w:t> </w:t>
      </w:r>
      <w:r w:rsidR="00896158" w:rsidRPr="00E42491">
        <w:t>23.060</w:t>
      </w:r>
      <w:r w:rsidR="00896158">
        <w:t> </w:t>
      </w:r>
      <w:r w:rsidR="00896158"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w:t>
      </w:r>
      <w:r w:rsidR="00A13C3B">
        <w:t xml:space="preserve"> as specified in clause 5.6.3.6</w:t>
      </w:r>
      <w:r w:rsidRPr="00E42491">
        <w:t>. If PLMN Information was requested in step 1, and the operator policies allow, then the HSS includes</w:t>
      </w:r>
      <w:r w:rsidR="00A13C3B">
        <w:t xml:space="preserve"> for each Roaming Status in the Monitoring Event Report</w:t>
      </w:r>
      <w:r w:rsidRPr="00E42491">
        <w:t>:</w:t>
      </w:r>
    </w:p>
    <w:p w14:paraId="46910130" w14:textId="6DEC5D8A" w:rsidR="005D3E30" w:rsidRPr="00E42491" w:rsidRDefault="005D3E30" w:rsidP="005D3E30">
      <w:pPr>
        <w:pStyle w:val="B2"/>
      </w:pPr>
      <w:r w:rsidRPr="00E42491">
        <w:t>-</w:t>
      </w:r>
      <w:r w:rsidRPr="00E42491">
        <w:tab/>
        <w:t>the HPLMN PLMN-Id if the UE is in the HPLMN</w:t>
      </w:r>
      <w:r w:rsidR="00A13C3B">
        <w:t>;</w:t>
      </w:r>
      <w:r w:rsidRPr="00E42491">
        <w:t xml:space="preserve"> or</w:t>
      </w:r>
    </w:p>
    <w:p w14:paraId="43E75937" w14:textId="532D12E1" w:rsidR="005D3E30" w:rsidRPr="00E42491" w:rsidRDefault="005D3E30" w:rsidP="005D3E30">
      <w:pPr>
        <w:pStyle w:val="B2"/>
      </w:pPr>
      <w:r w:rsidRPr="00E42491">
        <w:t>-</w:t>
      </w:r>
      <w:r w:rsidRPr="00E42491">
        <w:tab/>
        <w:t xml:space="preserve">the Visited PLMN-Id (see </w:t>
      </w:r>
      <w:r w:rsidR="00896158" w:rsidRPr="00E42491">
        <w:t>TS</w:t>
      </w:r>
      <w:r w:rsidR="00896158">
        <w:t> </w:t>
      </w:r>
      <w:r w:rsidR="00896158" w:rsidRPr="00E42491">
        <w:t>29.272</w:t>
      </w:r>
      <w:r w:rsidR="00896158">
        <w:t> </w:t>
      </w:r>
      <w:r w:rsidR="00896158" w:rsidRPr="00E42491">
        <w:t>[</w:t>
      </w:r>
      <w:r w:rsidRPr="00E42491">
        <w:t>31]) if the UE is in the VPLMN.</w:t>
      </w:r>
    </w:p>
    <w:p w14:paraId="1D567776" w14:textId="77777777" w:rsidR="005D3E30" w:rsidRPr="00E42491" w:rsidRDefault="005D3E30" w:rsidP="005D3E30">
      <w:pPr>
        <w:pStyle w:val="Heading4"/>
      </w:pPr>
      <w:bookmarkStart w:id="1153" w:name="_Toc19198176"/>
      <w:bookmarkStart w:id="1154" w:name="_Toc27897231"/>
      <w:bookmarkStart w:id="1155" w:name="_Toc36193193"/>
      <w:bookmarkStart w:id="1156" w:name="_Toc45198186"/>
      <w:bookmarkStart w:id="1157" w:name="_Toc45198412"/>
      <w:bookmarkStart w:id="1158" w:name="_Toc51837437"/>
      <w:bookmarkStart w:id="1159" w:name="_Toc51837663"/>
      <w:bookmarkStart w:id="1160" w:name="_Toc185598883"/>
      <w:bookmarkStart w:id="1161" w:name="_CR5_6_1_8"/>
      <w:bookmarkEnd w:id="1161"/>
      <w:r w:rsidRPr="00E42491">
        <w:t>5.6.1.8</w:t>
      </w:r>
      <w:r w:rsidRPr="00E42491">
        <w:tab/>
        <w:t>Specific Parameters for Monitoring Event: Communication failure</w:t>
      </w:r>
      <w:bookmarkEnd w:id="1153"/>
      <w:bookmarkEnd w:id="1154"/>
      <w:bookmarkEnd w:id="1155"/>
      <w:bookmarkEnd w:id="1156"/>
      <w:bookmarkEnd w:id="1157"/>
      <w:bookmarkEnd w:id="1158"/>
      <w:bookmarkEnd w:id="1159"/>
      <w:bookmarkEnd w:id="1160"/>
    </w:p>
    <w:p w14:paraId="1931B399" w14:textId="4D77E96C" w:rsidR="005D3E30" w:rsidRPr="00E42491" w:rsidRDefault="005D3E30" w:rsidP="005D3E30">
      <w:r w:rsidRPr="00E42491">
        <w:t xml:space="preserve">This monitoring event allows the SCS/AS to be notified of communication failure events, identified by RAN/NAS Release Cause codes per </w:t>
      </w:r>
      <w:r w:rsidR="00896158" w:rsidRPr="00E42491">
        <w:t>TS</w:t>
      </w:r>
      <w:r w:rsidR="00896158">
        <w:t> </w:t>
      </w:r>
      <w:r w:rsidR="00896158" w:rsidRPr="00E42491">
        <w:t>23.401</w:t>
      </w:r>
      <w:r w:rsidR="00896158">
        <w:t> </w:t>
      </w:r>
      <w:r w:rsidR="00896158"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162" w:name="_Toc19198177"/>
      <w:bookmarkStart w:id="1163" w:name="_Toc27897232"/>
      <w:bookmarkStart w:id="1164" w:name="_Toc36193194"/>
      <w:bookmarkStart w:id="1165" w:name="_Toc45198187"/>
      <w:bookmarkStart w:id="1166" w:name="_Toc45198413"/>
      <w:bookmarkStart w:id="1167" w:name="_Toc51837438"/>
      <w:bookmarkStart w:id="1168" w:name="_Toc51837664"/>
      <w:bookmarkStart w:id="1169" w:name="_Toc185598884"/>
      <w:bookmarkStart w:id="1170" w:name="_CR5_6_1_9"/>
      <w:bookmarkEnd w:id="1170"/>
      <w:r w:rsidRPr="00E42491">
        <w:t>5.6.1.9</w:t>
      </w:r>
      <w:r w:rsidRPr="00E42491">
        <w:tab/>
        <w:t>Specific Parameters for Monitoring Event: Availability after DDN Failure</w:t>
      </w:r>
      <w:bookmarkEnd w:id="1162"/>
      <w:bookmarkEnd w:id="1163"/>
      <w:bookmarkEnd w:id="1164"/>
      <w:bookmarkEnd w:id="1165"/>
      <w:bookmarkEnd w:id="1166"/>
      <w:bookmarkEnd w:id="1167"/>
      <w:bookmarkEnd w:id="1168"/>
      <w:bookmarkEnd w:id="1169"/>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171" w:name="_Toc19198178"/>
      <w:bookmarkStart w:id="1172" w:name="_Toc27897233"/>
      <w:bookmarkStart w:id="1173" w:name="_Toc36193195"/>
      <w:bookmarkStart w:id="1174" w:name="_Toc45198188"/>
      <w:bookmarkStart w:id="1175" w:name="_Toc45198414"/>
      <w:bookmarkStart w:id="1176" w:name="_Toc51837439"/>
      <w:bookmarkStart w:id="1177" w:name="_Toc51837665"/>
      <w:bookmarkStart w:id="1178" w:name="_Toc185598885"/>
      <w:bookmarkStart w:id="1179" w:name="_CR5_6_1_10"/>
      <w:bookmarkEnd w:id="1179"/>
      <w:r>
        <w:t>5.6.1.10</w:t>
      </w:r>
      <w:r>
        <w:tab/>
        <w:t>Specific Parameters for Monitoring Event: PDN Connectivity Status</w:t>
      </w:r>
      <w:bookmarkEnd w:id="1171"/>
      <w:bookmarkEnd w:id="1172"/>
      <w:bookmarkEnd w:id="1173"/>
      <w:bookmarkEnd w:id="1174"/>
      <w:bookmarkEnd w:id="1175"/>
      <w:bookmarkEnd w:id="1176"/>
      <w:bookmarkEnd w:id="1177"/>
      <w:bookmarkEnd w:id="1178"/>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lastRenderedPageBreak/>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68DFEC0D" w14:textId="03EA7838" w:rsidR="00030D20" w:rsidRDefault="00030D20" w:rsidP="00030D20">
      <w:pPr>
        <w:pStyle w:val="Heading4"/>
      </w:pPr>
      <w:bookmarkStart w:id="1180" w:name="_Toc185598886"/>
      <w:bookmarkStart w:id="1181" w:name="_Toc19198179"/>
      <w:bookmarkStart w:id="1182" w:name="_Toc27897234"/>
      <w:bookmarkStart w:id="1183" w:name="_Toc36193196"/>
      <w:bookmarkStart w:id="1184" w:name="_Toc45198189"/>
      <w:bookmarkStart w:id="1185" w:name="_Toc45198415"/>
      <w:bookmarkStart w:id="1186" w:name="_Toc51837440"/>
      <w:bookmarkStart w:id="1187" w:name="_Toc51837666"/>
      <w:bookmarkStart w:id="1188" w:name="_CR5_6_1_11"/>
      <w:bookmarkEnd w:id="1188"/>
      <w:r>
        <w:t>5.6.1.11</w:t>
      </w:r>
      <w:r>
        <w:tab/>
        <w:t>Specific Parameters for Store and Forward Satellite operation information</w:t>
      </w:r>
      <w:bookmarkEnd w:id="1180"/>
    </w:p>
    <w:p w14:paraId="386E3FDB" w14:textId="617D8991" w:rsidR="00030D20" w:rsidRDefault="00030D20" w:rsidP="00030D20">
      <w:r>
        <w:t>This monitoring event allows the SCS/AS to be notified of Store and Forward Satellite operation information, identified by EPS according to clause 4.13.9 of TS 23.401 [7].</w:t>
      </w:r>
    </w:p>
    <w:p w14:paraId="75F0CBEB" w14:textId="77777777" w:rsidR="00030D20" w:rsidRDefault="00030D20" w:rsidP="00284B7F">
      <w:pPr>
        <w:pStyle w:val="B1"/>
      </w:pPr>
      <w:r>
        <w:t>1.</w:t>
      </w:r>
      <w:r>
        <w:tab/>
        <w:t>The SCS/AS sets Monitoring Type to "Store and Forward Satellite operation information" prior to sending Monitoring Request to the SCEF as in step 1 of clause 5.6.1.1.</w:t>
      </w:r>
    </w:p>
    <w:p w14:paraId="76B9CE6D" w14:textId="77777777" w:rsidR="00030D20" w:rsidRDefault="00030D20" w:rsidP="00284B7F">
      <w:pPr>
        <w:pStyle w:val="B1"/>
      </w:pPr>
      <w:r>
        <w:t>2.</w:t>
      </w:r>
      <w:r>
        <w:tab/>
        <w:t>The SCEF executes step 2 of clause 5.6.1.1.</w:t>
      </w:r>
    </w:p>
    <w:p w14:paraId="6392EA03" w14:textId="77777777" w:rsidR="00030D20" w:rsidRDefault="00030D20" w:rsidP="00284B7F">
      <w:pPr>
        <w:pStyle w:val="B1"/>
      </w:pPr>
      <w:r>
        <w:t>3.</w:t>
      </w:r>
      <w:r>
        <w:tab/>
        <w:t>The SCEF executes step 3 of clause 5.6.1.1.</w:t>
      </w:r>
    </w:p>
    <w:p w14:paraId="2673CF16" w14:textId="77777777" w:rsidR="00030D20" w:rsidRDefault="00030D20" w:rsidP="00284B7F">
      <w:pPr>
        <w:pStyle w:val="B1"/>
      </w:pPr>
      <w:r>
        <w:t>4. The HSS executes step 4 of clause 5.6.1.1.</w:t>
      </w:r>
    </w:p>
    <w:p w14:paraId="18027E01" w14:textId="77777777" w:rsidR="00030D20" w:rsidRDefault="00030D20" w:rsidP="00284B7F">
      <w:pPr>
        <w:pStyle w:val="B1"/>
      </w:pPr>
      <w:r>
        <w:t>5.</w:t>
      </w:r>
      <w:r>
        <w:tab/>
        <w:t>The HSS executes step 5 of clause 5.6.1.1.</w:t>
      </w:r>
    </w:p>
    <w:p w14:paraId="0A874717" w14:textId="77777777" w:rsidR="00030D20" w:rsidRDefault="00030D20" w:rsidP="00284B7F">
      <w:pPr>
        <w:pStyle w:val="B1"/>
      </w:pPr>
      <w:r>
        <w:t>6.</w:t>
      </w:r>
      <w:r>
        <w:tab/>
        <w:t>The MME executes step 6 of clause 5.6.1.1 and starts watching for Store and Forward Satellite operation information events.</w:t>
      </w:r>
    </w:p>
    <w:p w14:paraId="73AB1BB8" w14:textId="77777777" w:rsidR="00030D20" w:rsidRDefault="00030D20" w:rsidP="00284B7F">
      <w:pPr>
        <w:pStyle w:val="B1"/>
      </w:pPr>
      <w:r>
        <w:t>7-9.</w:t>
      </w:r>
      <w:r>
        <w:tab/>
        <w:t>Steps 7-9 of clause 5.6.1.1 are executed.</w:t>
      </w:r>
    </w:p>
    <w:p w14:paraId="03487B6F" w14:textId="77777777" w:rsidR="005D3E30" w:rsidRPr="00E42491" w:rsidRDefault="005D3E30" w:rsidP="005D3E30">
      <w:pPr>
        <w:pStyle w:val="Heading3"/>
      </w:pPr>
      <w:bookmarkStart w:id="1189" w:name="_Toc185598887"/>
      <w:bookmarkStart w:id="1190" w:name="_CR5_6_2"/>
      <w:bookmarkEnd w:id="1190"/>
      <w:r w:rsidRPr="00E42491">
        <w:t>5.6.2</w:t>
      </w:r>
      <w:r w:rsidRPr="00E42491">
        <w:tab/>
        <w:t>Monitoring Events configuration and deletion directly at the MME/SGSN</w:t>
      </w:r>
      <w:bookmarkEnd w:id="1181"/>
      <w:bookmarkEnd w:id="1182"/>
      <w:bookmarkEnd w:id="1183"/>
      <w:bookmarkEnd w:id="1184"/>
      <w:bookmarkEnd w:id="1185"/>
      <w:bookmarkEnd w:id="1186"/>
      <w:bookmarkEnd w:id="1187"/>
      <w:bookmarkEnd w:id="1189"/>
    </w:p>
    <w:p w14:paraId="0EB4155D" w14:textId="77777777" w:rsidR="005D3E30" w:rsidRPr="00E42491" w:rsidRDefault="005D3E30" w:rsidP="005D3E30">
      <w:pPr>
        <w:pStyle w:val="Heading4"/>
      </w:pPr>
      <w:bookmarkStart w:id="1191" w:name="_Toc19198180"/>
      <w:bookmarkStart w:id="1192" w:name="_Toc27897235"/>
      <w:bookmarkStart w:id="1193" w:name="_Toc36193197"/>
      <w:bookmarkStart w:id="1194" w:name="_Toc45198190"/>
      <w:bookmarkStart w:id="1195" w:name="_Toc45198416"/>
      <w:bookmarkStart w:id="1196" w:name="_Toc51837441"/>
      <w:bookmarkStart w:id="1197" w:name="_Toc51837667"/>
      <w:bookmarkStart w:id="1198" w:name="_Toc185598888"/>
      <w:bookmarkStart w:id="1199" w:name="_CR5_6_2_1"/>
      <w:bookmarkEnd w:id="1199"/>
      <w:r w:rsidRPr="00E42491">
        <w:t>5.6.2.1</w:t>
      </w:r>
      <w:r w:rsidRPr="00E42491">
        <w:tab/>
        <w:t>Configuration Procedure</w:t>
      </w:r>
      <w:bookmarkEnd w:id="1191"/>
      <w:bookmarkEnd w:id="1192"/>
      <w:bookmarkEnd w:id="1193"/>
      <w:bookmarkEnd w:id="1194"/>
      <w:bookmarkEnd w:id="1195"/>
      <w:bookmarkEnd w:id="1196"/>
      <w:bookmarkEnd w:id="1197"/>
      <w:bookmarkEnd w:id="1198"/>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200" w:name="_MON_1568445628"/>
    <w:bookmarkEnd w:id="1200"/>
    <w:p w14:paraId="11742BAC" w14:textId="77777777" w:rsidR="005D3E30" w:rsidRDefault="005D3E30" w:rsidP="005D3E30">
      <w:pPr>
        <w:pStyle w:val="TH"/>
      </w:pPr>
      <w:r w:rsidRPr="00E42491">
        <w:object w:dxaOrig="8342" w:dyaOrig="4070" w14:anchorId="16C63075">
          <v:shape id="_x0000_i1043" type="#_x0000_t75" style="width:416.95pt;height:203.5pt" o:ole="">
            <v:imagedata r:id="rId45" o:title=""/>
          </v:shape>
          <o:OLEObject Type="Embed" ProgID="Word.Picture.8" ShapeID="_x0000_i1043" DrawAspect="Content" ObjectID="_1804081885" r:id="rId46"/>
        </w:object>
      </w:r>
    </w:p>
    <w:p w14:paraId="30BC30B7" w14:textId="77777777" w:rsidR="005D3E30" w:rsidRPr="00E42491" w:rsidRDefault="005D3E30" w:rsidP="005D3E30">
      <w:pPr>
        <w:pStyle w:val="TF"/>
      </w:pPr>
      <w:bookmarkStart w:id="1201" w:name="_CRFigure5_6_2_11"/>
      <w:r w:rsidRPr="00E42491">
        <w:t xml:space="preserve">Figure </w:t>
      </w:r>
      <w:bookmarkEnd w:id="1201"/>
      <w:r w:rsidRPr="00E42491">
        <w:t>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202" w:name="_Toc19198181"/>
      <w:bookmarkStart w:id="1203" w:name="_Toc27897236"/>
      <w:bookmarkStart w:id="1204" w:name="_Toc36193198"/>
      <w:bookmarkStart w:id="1205" w:name="_Toc45198191"/>
      <w:bookmarkStart w:id="1206" w:name="_Toc45198417"/>
      <w:bookmarkStart w:id="1207" w:name="_Toc51837442"/>
      <w:bookmarkStart w:id="1208" w:name="_Toc51837668"/>
      <w:bookmarkStart w:id="1209" w:name="_Toc185598889"/>
      <w:bookmarkStart w:id="1210" w:name="_CR5_6_2_2"/>
      <w:bookmarkEnd w:id="1210"/>
      <w:r w:rsidRPr="00E42491">
        <w:lastRenderedPageBreak/>
        <w:t>5.6.2.2</w:t>
      </w:r>
      <w:r>
        <w:tab/>
        <w:t>Void</w:t>
      </w:r>
      <w:bookmarkEnd w:id="1202"/>
      <w:bookmarkEnd w:id="1203"/>
      <w:bookmarkEnd w:id="1204"/>
      <w:bookmarkEnd w:id="1205"/>
      <w:bookmarkEnd w:id="1206"/>
      <w:bookmarkEnd w:id="1207"/>
      <w:bookmarkEnd w:id="1208"/>
      <w:bookmarkEnd w:id="1209"/>
    </w:p>
    <w:p w14:paraId="2AE8F28A" w14:textId="77777777" w:rsidR="005D3E30" w:rsidRPr="00E42491" w:rsidRDefault="005D3E30" w:rsidP="005D3E30"/>
    <w:p w14:paraId="45AD6B27" w14:textId="77777777" w:rsidR="005D3E30" w:rsidRPr="00E42491" w:rsidRDefault="005D3E30" w:rsidP="005D3E30">
      <w:pPr>
        <w:pStyle w:val="Heading4"/>
      </w:pPr>
      <w:bookmarkStart w:id="1211" w:name="_Toc19198182"/>
      <w:bookmarkStart w:id="1212" w:name="_Toc27897237"/>
      <w:bookmarkStart w:id="1213" w:name="_Toc36193199"/>
      <w:bookmarkStart w:id="1214" w:name="_Toc45198192"/>
      <w:bookmarkStart w:id="1215" w:name="_Toc45198418"/>
      <w:bookmarkStart w:id="1216" w:name="_Toc51837443"/>
      <w:bookmarkStart w:id="1217" w:name="_Toc51837669"/>
      <w:bookmarkStart w:id="1218" w:name="_Toc185598890"/>
      <w:bookmarkStart w:id="1219" w:name="_CR5_6_2_3"/>
      <w:bookmarkEnd w:id="1219"/>
      <w:r w:rsidRPr="00E42491">
        <w:t>5.6.2.3</w:t>
      </w:r>
      <w:r w:rsidRPr="00E42491">
        <w:tab/>
        <w:t>Specific Steps for Monitoring Event: Number of UEs present in a geographic area</w:t>
      </w:r>
      <w:bookmarkEnd w:id="1211"/>
      <w:bookmarkEnd w:id="1212"/>
      <w:bookmarkEnd w:id="1213"/>
      <w:bookmarkEnd w:id="1214"/>
      <w:bookmarkEnd w:id="1215"/>
      <w:bookmarkEnd w:id="1216"/>
      <w:bookmarkEnd w:id="1217"/>
      <w:bookmarkEnd w:id="1218"/>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220" w:name="_Toc19198183"/>
      <w:bookmarkStart w:id="1221" w:name="_Toc27897238"/>
      <w:bookmarkStart w:id="1222" w:name="_Toc36193200"/>
      <w:bookmarkStart w:id="1223" w:name="_Toc45198193"/>
      <w:bookmarkStart w:id="1224" w:name="_Toc45198419"/>
      <w:bookmarkStart w:id="1225" w:name="_Toc51837444"/>
      <w:bookmarkStart w:id="1226" w:name="_Toc51837670"/>
      <w:bookmarkStart w:id="1227" w:name="_Toc185598891"/>
      <w:bookmarkStart w:id="1228" w:name="_CR5_6_3"/>
      <w:bookmarkEnd w:id="1228"/>
      <w:r w:rsidRPr="00E42491">
        <w:lastRenderedPageBreak/>
        <w:t>5.6.3</w:t>
      </w:r>
      <w:r w:rsidRPr="00E42491">
        <w:tab/>
        <w:t>Reporting of Monitoring Events from the HSS or the MME/SGSN</w:t>
      </w:r>
      <w:bookmarkEnd w:id="1220"/>
      <w:bookmarkEnd w:id="1221"/>
      <w:bookmarkEnd w:id="1222"/>
      <w:bookmarkEnd w:id="1223"/>
      <w:bookmarkEnd w:id="1224"/>
      <w:bookmarkEnd w:id="1225"/>
      <w:bookmarkEnd w:id="1226"/>
      <w:bookmarkEnd w:id="1227"/>
    </w:p>
    <w:p w14:paraId="21B21A6A" w14:textId="77777777" w:rsidR="005D3E30" w:rsidRPr="00E42491" w:rsidRDefault="005D3E30" w:rsidP="005D3E30">
      <w:pPr>
        <w:pStyle w:val="Heading4"/>
      </w:pPr>
      <w:bookmarkStart w:id="1229" w:name="_Toc19198184"/>
      <w:bookmarkStart w:id="1230" w:name="_Toc27897239"/>
      <w:bookmarkStart w:id="1231" w:name="_Toc36193201"/>
      <w:bookmarkStart w:id="1232" w:name="_Toc45198194"/>
      <w:bookmarkStart w:id="1233" w:name="_Toc45198420"/>
      <w:bookmarkStart w:id="1234" w:name="_Toc51837445"/>
      <w:bookmarkStart w:id="1235" w:name="_Toc51837671"/>
      <w:bookmarkStart w:id="1236" w:name="_Toc185598892"/>
      <w:bookmarkStart w:id="1237" w:name="_CR5_6_3_1"/>
      <w:bookmarkEnd w:id="1237"/>
      <w:r w:rsidRPr="00E42491">
        <w:t>5.6.3.1</w:t>
      </w:r>
      <w:r w:rsidRPr="00E42491">
        <w:tab/>
        <w:t>Reporting Procedure</w:t>
      </w:r>
      <w:bookmarkEnd w:id="1229"/>
      <w:bookmarkEnd w:id="1230"/>
      <w:bookmarkEnd w:id="1231"/>
      <w:bookmarkEnd w:id="1232"/>
      <w:bookmarkEnd w:id="1233"/>
      <w:bookmarkEnd w:id="1234"/>
      <w:bookmarkEnd w:id="1235"/>
      <w:bookmarkEnd w:id="1236"/>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4.45pt;height:245.45pt" o:ole="">
            <v:imagedata r:id="rId47" o:title=""/>
          </v:shape>
          <o:OLEObject Type="Embed" ProgID="Visio.Drawing.11" ShapeID="_x0000_i1044" DrawAspect="Content" ObjectID="_1804081886" r:id="rId48"/>
        </w:object>
      </w:r>
    </w:p>
    <w:p w14:paraId="282A79A5" w14:textId="77777777" w:rsidR="005D3E30" w:rsidRPr="00E42491" w:rsidRDefault="005D3E30" w:rsidP="005D3E30">
      <w:pPr>
        <w:pStyle w:val="TF"/>
      </w:pPr>
      <w:bookmarkStart w:id="1238" w:name="_CRFigure5_6_3_11"/>
      <w:r w:rsidRPr="00E42491">
        <w:t xml:space="preserve">Figure </w:t>
      </w:r>
      <w:bookmarkEnd w:id="1238"/>
      <w:r w:rsidRPr="00E42491">
        <w:t>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lastRenderedPageBreak/>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239" w:name="_Toc19198185"/>
      <w:bookmarkStart w:id="1240" w:name="_Toc27897240"/>
      <w:bookmarkStart w:id="1241" w:name="_Toc36193202"/>
      <w:bookmarkStart w:id="1242" w:name="_Toc45198195"/>
      <w:bookmarkStart w:id="1243" w:name="_Toc45198421"/>
      <w:bookmarkStart w:id="1244" w:name="_Toc51837446"/>
      <w:bookmarkStart w:id="1245" w:name="_Toc51837672"/>
      <w:bookmarkStart w:id="1246" w:name="_Toc185598893"/>
      <w:bookmarkStart w:id="1247" w:name="_CR5_6_3_2"/>
      <w:bookmarkEnd w:id="1247"/>
      <w:r w:rsidRPr="00E42491">
        <w:t>5.6.3.2</w:t>
      </w:r>
      <w:r w:rsidRPr="00E42491">
        <w:tab/>
        <w:t>Reporting Event: Loss of connectivity</w:t>
      </w:r>
      <w:bookmarkEnd w:id="1239"/>
      <w:bookmarkEnd w:id="1240"/>
      <w:bookmarkEnd w:id="1241"/>
      <w:bookmarkEnd w:id="1242"/>
      <w:bookmarkEnd w:id="1243"/>
      <w:bookmarkEnd w:id="1244"/>
      <w:bookmarkEnd w:id="1245"/>
      <w:bookmarkEnd w:id="1246"/>
    </w:p>
    <w:p w14:paraId="20A8FBC3" w14:textId="486FF561"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 xml:space="preserve">6]), or when ISR is enabled and a UE, MME, SGSN, </w:t>
      </w:r>
      <w:r>
        <w:lastRenderedPageBreak/>
        <w:t>or HSS initiated detach occurs and the MME or SGSN sends a Detach Notification message to the SGSN or MME with a Cause value that indicates complete, see (</w:t>
      </w:r>
      <w:r w:rsidR="00896158">
        <w:t>TS 23.401 [</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248" w:name="_Toc19198186"/>
      <w:bookmarkStart w:id="1249" w:name="_Toc27897241"/>
      <w:bookmarkStart w:id="1250" w:name="_Toc36193203"/>
      <w:bookmarkStart w:id="1251" w:name="_Toc45198196"/>
      <w:bookmarkStart w:id="1252" w:name="_Toc45198422"/>
      <w:bookmarkStart w:id="1253" w:name="_Toc51837447"/>
      <w:bookmarkStart w:id="1254" w:name="_Toc51837673"/>
      <w:bookmarkStart w:id="1255" w:name="_Toc185598894"/>
      <w:bookmarkStart w:id="1256" w:name="_CR5_6_3_3"/>
      <w:bookmarkEnd w:id="1256"/>
      <w:r w:rsidRPr="00E42491">
        <w:t>5.6.3.3</w:t>
      </w:r>
      <w:r w:rsidRPr="00E42491">
        <w:tab/>
        <w:t xml:space="preserve">Reporting Event: UE </w:t>
      </w:r>
      <w:r w:rsidRPr="00E42491">
        <w:rPr>
          <w:noProof/>
        </w:rPr>
        <w:t>reachability</w:t>
      </w:r>
      <w:bookmarkEnd w:id="1248"/>
      <w:bookmarkEnd w:id="1249"/>
      <w:bookmarkEnd w:id="1250"/>
      <w:bookmarkEnd w:id="1251"/>
      <w:bookmarkEnd w:id="1252"/>
      <w:bookmarkEnd w:id="1253"/>
      <w:bookmarkEnd w:id="1254"/>
      <w:bookmarkEnd w:id="1255"/>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0902F5E6" w:rsidR="005D3E30" w:rsidRDefault="005D3E30" w:rsidP="005D3E30">
      <w:pPr>
        <w:pStyle w:val="B1"/>
      </w:pPr>
      <w:r>
        <w:t>4.</w:t>
      </w:r>
      <w:r>
        <w:tab/>
        <w:t xml:space="preserve">UE transitions to idle mode as specified in </w:t>
      </w:r>
      <w:r w:rsidR="00896158">
        <w:t>TS 23.401 [</w:t>
      </w:r>
      <w:r>
        <w:t>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257" w:name="_Toc19198187"/>
      <w:bookmarkStart w:id="1258" w:name="_Toc27897242"/>
      <w:bookmarkStart w:id="1259" w:name="_Toc36193204"/>
      <w:bookmarkStart w:id="1260" w:name="_Toc45198197"/>
      <w:bookmarkStart w:id="1261" w:name="_Toc45198423"/>
      <w:bookmarkStart w:id="1262" w:name="_Toc51837448"/>
      <w:bookmarkStart w:id="1263" w:name="_Toc51837674"/>
      <w:bookmarkStart w:id="1264" w:name="_Toc185598895"/>
      <w:bookmarkStart w:id="1265" w:name="_CR5_6_3_4"/>
      <w:bookmarkEnd w:id="1265"/>
      <w:r w:rsidRPr="00E42491">
        <w:t>5.6.3.4</w:t>
      </w:r>
      <w:r w:rsidRPr="00E42491">
        <w:tab/>
        <w:t>Reporting Event: Location Reporting</w:t>
      </w:r>
      <w:bookmarkEnd w:id="1257"/>
      <w:bookmarkEnd w:id="1258"/>
      <w:bookmarkEnd w:id="1259"/>
      <w:bookmarkEnd w:id="1260"/>
      <w:bookmarkEnd w:id="1261"/>
      <w:bookmarkEnd w:id="1262"/>
      <w:bookmarkEnd w:id="1263"/>
      <w:bookmarkEnd w:id="1264"/>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266" w:name="_Toc19198188"/>
      <w:bookmarkStart w:id="1267" w:name="_Toc27897243"/>
      <w:bookmarkStart w:id="1268" w:name="_Toc36193205"/>
      <w:bookmarkStart w:id="1269" w:name="_Toc45198198"/>
      <w:bookmarkStart w:id="1270" w:name="_Toc45198424"/>
      <w:bookmarkStart w:id="1271" w:name="_Toc51837449"/>
      <w:bookmarkStart w:id="1272" w:name="_Toc51837675"/>
      <w:bookmarkStart w:id="1273" w:name="_Toc185598896"/>
      <w:bookmarkStart w:id="1274" w:name="_CR5_6_3_5"/>
      <w:bookmarkEnd w:id="1274"/>
      <w:r w:rsidRPr="00E42491">
        <w:t>5.6.3.5</w:t>
      </w:r>
      <w:r w:rsidRPr="00E42491">
        <w:tab/>
        <w:t>Reporting Event: Change of IMSI-IMEI</w:t>
      </w:r>
      <w:r>
        <w:t>SV</w:t>
      </w:r>
      <w:r w:rsidRPr="00E42491">
        <w:t xml:space="preserve"> association</w:t>
      </w:r>
      <w:bookmarkEnd w:id="1266"/>
      <w:bookmarkEnd w:id="1267"/>
      <w:bookmarkEnd w:id="1268"/>
      <w:bookmarkEnd w:id="1269"/>
      <w:bookmarkEnd w:id="1270"/>
      <w:bookmarkEnd w:id="1271"/>
      <w:bookmarkEnd w:id="1272"/>
      <w:bookmarkEnd w:id="1273"/>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275" w:name="_Toc19198189"/>
      <w:bookmarkStart w:id="1276" w:name="_Toc27897244"/>
      <w:bookmarkStart w:id="1277" w:name="_Toc36193206"/>
      <w:bookmarkStart w:id="1278" w:name="_Toc45198199"/>
      <w:bookmarkStart w:id="1279" w:name="_Toc45198425"/>
      <w:bookmarkStart w:id="1280" w:name="_Toc51837450"/>
      <w:bookmarkStart w:id="1281" w:name="_Toc51837676"/>
      <w:bookmarkStart w:id="1282" w:name="_Toc185598897"/>
      <w:bookmarkStart w:id="1283" w:name="_CR5_6_3_6"/>
      <w:bookmarkEnd w:id="1283"/>
      <w:r w:rsidRPr="00E42491">
        <w:t>5.6.3.6</w:t>
      </w:r>
      <w:r w:rsidRPr="00E42491">
        <w:tab/>
        <w:t>Reporting Event: Roaming Status</w:t>
      </w:r>
      <w:bookmarkEnd w:id="1275"/>
      <w:bookmarkEnd w:id="1276"/>
      <w:bookmarkEnd w:id="1277"/>
      <w:bookmarkEnd w:id="1278"/>
      <w:bookmarkEnd w:id="1279"/>
      <w:bookmarkEnd w:id="1280"/>
      <w:bookmarkEnd w:id="1281"/>
      <w:bookmarkEnd w:id="1282"/>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lastRenderedPageBreak/>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284" w:name="_Toc19198190"/>
      <w:bookmarkStart w:id="1285" w:name="_Toc27897245"/>
      <w:bookmarkStart w:id="1286" w:name="_Toc36193207"/>
      <w:bookmarkStart w:id="1287" w:name="_Toc45198200"/>
      <w:bookmarkStart w:id="1288" w:name="_Toc45198426"/>
      <w:bookmarkStart w:id="1289" w:name="_Toc51837451"/>
      <w:bookmarkStart w:id="1290" w:name="_Toc51837677"/>
      <w:bookmarkStart w:id="1291" w:name="_Toc185598898"/>
      <w:bookmarkStart w:id="1292" w:name="_CR5_6_3_7"/>
      <w:bookmarkEnd w:id="1292"/>
      <w:r w:rsidRPr="00E42491">
        <w:t>5.6.3.7</w:t>
      </w:r>
      <w:r w:rsidRPr="00E42491">
        <w:tab/>
        <w:t>Reporting Event: Communication failure</w:t>
      </w:r>
      <w:bookmarkEnd w:id="1284"/>
      <w:bookmarkEnd w:id="1285"/>
      <w:bookmarkEnd w:id="1286"/>
      <w:bookmarkEnd w:id="1287"/>
      <w:bookmarkEnd w:id="1288"/>
      <w:bookmarkEnd w:id="1289"/>
      <w:bookmarkEnd w:id="1290"/>
      <w:bookmarkEnd w:id="1291"/>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293" w:name="_Toc19198191"/>
      <w:bookmarkStart w:id="1294" w:name="_Toc27897246"/>
      <w:bookmarkStart w:id="1295" w:name="_Toc36193208"/>
      <w:bookmarkStart w:id="1296" w:name="_Toc45198201"/>
      <w:bookmarkStart w:id="1297" w:name="_Toc45198427"/>
      <w:bookmarkStart w:id="1298" w:name="_Toc51837452"/>
      <w:bookmarkStart w:id="1299" w:name="_Toc51837678"/>
      <w:bookmarkStart w:id="1300" w:name="_Toc185598899"/>
      <w:bookmarkStart w:id="1301" w:name="_CR5_6_3_8"/>
      <w:bookmarkEnd w:id="1301"/>
      <w:r w:rsidRPr="00E42491">
        <w:t>5.6.3.8</w:t>
      </w:r>
      <w:r w:rsidRPr="00E42491">
        <w:tab/>
        <w:t>Reporting Event: Availability after DDN failure</w:t>
      </w:r>
      <w:bookmarkEnd w:id="1293"/>
      <w:bookmarkEnd w:id="1294"/>
      <w:bookmarkEnd w:id="1295"/>
      <w:bookmarkEnd w:id="1296"/>
      <w:bookmarkEnd w:id="1297"/>
      <w:bookmarkEnd w:id="1298"/>
      <w:bookmarkEnd w:id="1299"/>
      <w:bookmarkEnd w:id="1300"/>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302" w:name="_Toc19198192"/>
      <w:bookmarkStart w:id="1303" w:name="_Toc27897247"/>
      <w:bookmarkStart w:id="1304" w:name="_Toc36193209"/>
      <w:bookmarkStart w:id="1305" w:name="_Toc45198202"/>
      <w:bookmarkStart w:id="1306" w:name="_Toc45198428"/>
      <w:bookmarkStart w:id="1307" w:name="_Toc51837453"/>
      <w:bookmarkStart w:id="1308" w:name="_Toc51837679"/>
      <w:bookmarkStart w:id="1309" w:name="_Toc185598900"/>
      <w:bookmarkStart w:id="1310" w:name="_CR5_6_3_9"/>
      <w:bookmarkEnd w:id="1310"/>
      <w:r>
        <w:t>5.6.3.9</w:t>
      </w:r>
      <w:r>
        <w:tab/>
        <w:t>Reporting Event: PDN Connectivity Status</w:t>
      </w:r>
      <w:bookmarkEnd w:id="1302"/>
      <w:bookmarkEnd w:id="1303"/>
      <w:bookmarkEnd w:id="1304"/>
      <w:bookmarkEnd w:id="1305"/>
      <w:bookmarkEnd w:id="1306"/>
      <w:bookmarkEnd w:id="1307"/>
      <w:bookmarkEnd w:id="1308"/>
      <w:bookmarkEnd w:id="1309"/>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F445E8"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w:t>
      </w:r>
      <w:r w:rsidR="00962AEB" w:rsidRPr="00962AEB">
        <w:t xml:space="preserve"> </w:t>
      </w:r>
      <w:r w:rsidR="00962AEB">
        <w:t>clause 4.3.17.8.3.3.2</w:t>
      </w:r>
      <w:r>
        <w:t xml:space="preserve"> </w:t>
      </w:r>
      <w:r w:rsidR="00962AEB">
        <w:t xml:space="preserve">of </w:t>
      </w:r>
      <w:r w:rsidR="00896158">
        <w:t>TS 23.401 [</w:t>
      </w:r>
      <w:r>
        <w:t>7</w:t>
      </w:r>
      <w:r w:rsidR="00962AEB">
        <w:t>]</w:t>
      </w:r>
      <w:r>
        <w:t xml:space="preserve">).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61086D0" w14:textId="2E59DBA4" w:rsidR="00030D20" w:rsidRDefault="00030D20" w:rsidP="00030D20">
      <w:pPr>
        <w:pStyle w:val="Heading4"/>
      </w:pPr>
      <w:bookmarkStart w:id="1311" w:name="_Toc185598901"/>
      <w:bookmarkStart w:id="1312" w:name="_Toc19198193"/>
      <w:bookmarkStart w:id="1313" w:name="_Toc27897248"/>
      <w:bookmarkStart w:id="1314" w:name="_Toc36193210"/>
      <w:bookmarkStart w:id="1315" w:name="_Toc45198203"/>
      <w:bookmarkStart w:id="1316" w:name="_Toc45198429"/>
      <w:bookmarkStart w:id="1317" w:name="_Toc51837454"/>
      <w:bookmarkStart w:id="1318" w:name="_Toc51837680"/>
      <w:bookmarkStart w:id="1319" w:name="_CR5_6_3_10"/>
      <w:bookmarkEnd w:id="1319"/>
      <w:r>
        <w:t>5.6.3.10</w:t>
      </w:r>
      <w:r>
        <w:tab/>
        <w:t>Reporting Event: Store and Forward Satellite operation information</w:t>
      </w:r>
      <w:bookmarkEnd w:id="1311"/>
    </w:p>
    <w:p w14:paraId="2E79B3BE" w14:textId="466F2FC9" w:rsidR="00030D20" w:rsidRDefault="00030D20" w:rsidP="00284B7F">
      <w:pPr>
        <w:pStyle w:val="B1"/>
      </w:pPr>
      <w:r>
        <w:t>1a.</w:t>
      </w:r>
      <w:r>
        <w:tab/>
        <w:t>This monitoring event is detected as of step 1a of clause 5.6.3.1, which is when the MME detects that the UE is registered in S&amp;F mode, moving from S&amp;F mode to not registered in S&amp;F mode (see</w:t>
      </w:r>
      <w:r w:rsidRPr="00030D20">
        <w:t xml:space="preserve"> </w:t>
      </w:r>
      <w:r>
        <w:t>clause 4.13.9 of TS 23.401 [7]) or there is change in previously reported values of</w:t>
      </w:r>
      <w:del w:id="1320" w:author="23.682_CR0497R2_(Rel-19)_5GSAT_Ph3-ARC" w:date="2025-03-21T16:52:00Z">
        <w:r w:rsidDel="00190FE8">
          <w:delText xml:space="preserve"> Downlink S&amp;F estimated</w:delText>
        </w:r>
      </w:del>
      <w:ins w:id="1321" w:author="23.682_CR0497R2_(Rel-19)_5GSAT_Ph3-ARC" w:date="2025-03-21T16:52:00Z">
        <w:r w:rsidR="00190FE8">
          <w:t xml:space="preserve"> Estimated S&amp;F DL</w:t>
        </w:r>
      </w:ins>
      <w:r>
        <w:t xml:space="preserve"> Delivery Time and/or the feeder link availability period.</w:t>
      </w:r>
    </w:p>
    <w:p w14:paraId="7ED7C78A" w14:textId="77777777" w:rsidR="00030D20" w:rsidRDefault="00030D20" w:rsidP="00284B7F">
      <w:pPr>
        <w:pStyle w:val="B1"/>
      </w:pPr>
      <w:r>
        <w:t>2a.</w:t>
      </w:r>
      <w:r>
        <w:tab/>
        <w:t>Step 2a of clause 5.6.3.1 is executed.</w:t>
      </w:r>
    </w:p>
    <w:p w14:paraId="7B18A39C" w14:textId="486DF21D" w:rsidR="00030D20" w:rsidRDefault="00030D20" w:rsidP="00284B7F">
      <w:pPr>
        <w:pStyle w:val="B1"/>
      </w:pPr>
      <w:r>
        <w:t>3.</w:t>
      </w:r>
      <w:r>
        <w:tab/>
        <w:t>Step 3 of clause 5.6.3.1 is executed. Depending on operator configuration, the MME sends to the SCS/AS that a UE is registered in S&amp;F Mode or moving from S&amp;F mode to not registered in S&amp;F mode, a</w:t>
      </w:r>
      <w:ins w:id="1322" w:author="23.682_CR0497R2_(Rel-19)_5GSAT_Ph3-ARC" w:date="2025-03-21T16:52:00Z">
        <w:r w:rsidR="00190FE8">
          <w:t>n Estimated S&amp;F DL</w:t>
        </w:r>
      </w:ins>
      <w:del w:id="1323" w:author="23.682_CR0497R2_(Rel-19)_5GSAT_Ph3-ARC" w:date="2025-03-21T16:52:00Z">
        <w:r w:rsidDel="00190FE8">
          <w:delText xml:space="preserve"> Downlink S&amp;F estimated</w:delText>
        </w:r>
      </w:del>
      <w:r>
        <w:t xml:space="preserve"> Delivery Time and the feeder link availability period.</w:t>
      </w:r>
    </w:p>
    <w:p w14:paraId="26E95920" w14:textId="4F622107" w:rsidR="00030D20" w:rsidRDefault="00030D20" w:rsidP="00030D20">
      <w:r>
        <w:lastRenderedPageBreak/>
        <w:t>If feeder link availability period is not included, the</w:t>
      </w:r>
      <w:ins w:id="1324" w:author="23.682_CR0497R2_(Rel-19)_5GSAT_Ph3-ARC" w:date="2025-03-21T16:53:00Z">
        <w:r w:rsidR="00190FE8">
          <w:t xml:space="preserve"> Estimated S&amp;F DL</w:t>
        </w:r>
      </w:ins>
      <w:del w:id="1325" w:author="23.682_CR0497R2_(Rel-19)_5GSAT_Ph3-ARC" w:date="2025-03-21T16:53:00Z">
        <w:r w:rsidDel="00190FE8">
          <w:delText xml:space="preserve"> Downlink S&amp;F estimated</w:delText>
        </w:r>
      </w:del>
      <w:r>
        <w:t xml:space="preserve"> Delivery </w:t>
      </w:r>
      <w:del w:id="1326" w:author="23.682_CR0497R2_(Rel-19)_5GSAT_Ph3-ARC" w:date="2025-03-21T16:53:00Z">
        <w:r w:rsidDel="00190FE8">
          <w:delText>t</w:delText>
        </w:r>
      </w:del>
      <w:ins w:id="1327" w:author="23.682_CR0497R2_(Rel-19)_5GSAT_Ph3-ARC" w:date="2025-03-21T16:53:00Z">
        <w:r w:rsidR="00190FE8">
          <w:t>T</w:t>
        </w:r>
      </w:ins>
      <w:r>
        <w:t>ime is the estimated/expected time required to deliver the data to the UE from the time data has been received in the network. If feeder link availability period is included, the</w:t>
      </w:r>
      <w:ins w:id="1328" w:author="23.682_CR0497R2_(Rel-19)_5GSAT_Ph3-ARC" w:date="2025-03-21T16:53:00Z">
        <w:r w:rsidR="00190FE8">
          <w:t xml:space="preserve"> Estimated S&amp;F DL</w:t>
        </w:r>
      </w:ins>
      <w:del w:id="1329" w:author="23.682_CR0497R2_(Rel-19)_5GSAT_Ph3-ARC" w:date="2025-03-21T16:53:00Z">
        <w:r w:rsidDel="00190FE8">
          <w:delText xml:space="preserve"> Downlink S&amp;F estimated</w:delText>
        </w:r>
      </w:del>
      <w:r>
        <w:t xml:space="preserve"> Delivery </w:t>
      </w:r>
      <w:del w:id="1330" w:author="23.682_CR0497R2_(Rel-19)_5GSAT_Ph3-ARC" w:date="2025-03-21T16:53:00Z">
        <w:r w:rsidDel="00190FE8">
          <w:delText>t</w:delText>
        </w:r>
      </w:del>
      <w:ins w:id="1331" w:author="23.682_CR0497R2_(Rel-19)_5GSAT_Ph3-ARC" w:date="2025-03-21T16:53:00Z">
        <w:r w:rsidR="00190FE8">
          <w:t>T</w:t>
        </w:r>
      </w:ins>
      <w:r>
        <w:t>ime is the estimated/expected time required to deliver the data to the UE after feeder link is established.</w:t>
      </w:r>
    </w:p>
    <w:p w14:paraId="4DB0B24B" w14:textId="77777777" w:rsidR="005D3E30" w:rsidRPr="00E42491" w:rsidRDefault="005D3E30" w:rsidP="005D3E30">
      <w:pPr>
        <w:pStyle w:val="Heading3"/>
      </w:pPr>
      <w:bookmarkStart w:id="1332" w:name="_Toc185598902"/>
      <w:bookmarkStart w:id="1333" w:name="_CR5_6_4"/>
      <w:bookmarkEnd w:id="1333"/>
      <w:r w:rsidRPr="00E42491">
        <w:t>5.6.4</w:t>
      </w:r>
      <w:r w:rsidRPr="00E42491">
        <w:tab/>
        <w:t>Monitoring events configuration and reporting via PCRF</w:t>
      </w:r>
      <w:bookmarkEnd w:id="1312"/>
      <w:bookmarkEnd w:id="1313"/>
      <w:bookmarkEnd w:id="1314"/>
      <w:bookmarkEnd w:id="1315"/>
      <w:bookmarkEnd w:id="1316"/>
      <w:bookmarkEnd w:id="1317"/>
      <w:bookmarkEnd w:id="1318"/>
      <w:bookmarkEnd w:id="1332"/>
    </w:p>
    <w:p w14:paraId="0EB4C8F5" w14:textId="77777777" w:rsidR="005D3E30" w:rsidRPr="00E42491" w:rsidRDefault="005D3E30" w:rsidP="005D3E30">
      <w:pPr>
        <w:pStyle w:val="Heading4"/>
      </w:pPr>
      <w:bookmarkStart w:id="1334" w:name="_Toc19198194"/>
      <w:bookmarkStart w:id="1335" w:name="_Toc27897249"/>
      <w:bookmarkStart w:id="1336" w:name="_Toc36193211"/>
      <w:bookmarkStart w:id="1337" w:name="_Toc45198204"/>
      <w:bookmarkStart w:id="1338" w:name="_Toc45198430"/>
      <w:bookmarkStart w:id="1339" w:name="_Toc51837455"/>
      <w:bookmarkStart w:id="1340" w:name="_Toc51837681"/>
      <w:bookmarkStart w:id="1341" w:name="_Toc185598903"/>
      <w:bookmarkStart w:id="1342" w:name="_CR5_6_4_1"/>
      <w:bookmarkEnd w:id="1342"/>
      <w:r w:rsidRPr="00E42491">
        <w:t>5.6.4.1</w:t>
      </w:r>
      <w:r w:rsidRPr="00E42491">
        <w:tab/>
        <w:t>Request of monitoring event reporting</w:t>
      </w:r>
      <w:bookmarkEnd w:id="1334"/>
      <w:bookmarkEnd w:id="1335"/>
      <w:bookmarkEnd w:id="1336"/>
      <w:bookmarkEnd w:id="1337"/>
      <w:bookmarkEnd w:id="1338"/>
      <w:bookmarkEnd w:id="1339"/>
      <w:bookmarkEnd w:id="1340"/>
      <w:bookmarkEnd w:id="1341"/>
    </w:p>
    <w:p w14:paraId="488E0D16" w14:textId="6758B4D5" w:rsidR="005D3E30" w:rsidRPr="00E42491" w:rsidRDefault="005D3E30" w:rsidP="005D3E30">
      <w:r w:rsidRPr="00E42491">
        <w:t xml:space="preserve">Figure 5.6.4-1 illustrates the procedure to request monitoring events reporting via PCRF with a reference to </w:t>
      </w:r>
      <w:r w:rsidR="00896158" w:rsidRPr="00E42491">
        <w:t>TS</w:t>
      </w:r>
      <w:r w:rsidR="00896158">
        <w:t> </w:t>
      </w:r>
      <w:r w:rsidR="00896158" w:rsidRPr="00E42491">
        <w:t>23.203</w:t>
      </w:r>
      <w:r w:rsidR="00896158">
        <w:t> </w:t>
      </w:r>
      <w:r w:rsidR="00896158" w:rsidRPr="00E42491">
        <w:t>[</w:t>
      </w:r>
      <w:r w:rsidRPr="00E42491">
        <w:t>27]. The procedure is common for any monitoring event defined in clause 4.5.6.3 "Monitoring Events via PCRF".</w:t>
      </w:r>
    </w:p>
    <w:bookmarkStart w:id="1343" w:name="_MON_1490668818"/>
    <w:bookmarkEnd w:id="1343"/>
    <w:p w14:paraId="0C98D3AC" w14:textId="77777777" w:rsidR="005D3E30" w:rsidRPr="00E42491" w:rsidRDefault="005D3E30" w:rsidP="005D3E30">
      <w:pPr>
        <w:pStyle w:val="TH"/>
      </w:pPr>
      <w:r w:rsidRPr="00E42491">
        <w:object w:dxaOrig="8306" w:dyaOrig="4422" w14:anchorId="76741CE9">
          <v:shape id="_x0000_i1045" type="#_x0000_t75" style="width:415.1pt;height:221pt" o:ole="">
            <v:imagedata r:id="rId49" o:title=""/>
          </v:shape>
          <o:OLEObject Type="Embed" ProgID="Word.Picture.8" ShapeID="_x0000_i1045" DrawAspect="Content" ObjectID="_1804081887" r:id="rId50"/>
        </w:object>
      </w:r>
    </w:p>
    <w:p w14:paraId="5DFD1652" w14:textId="77777777" w:rsidR="005D3E30" w:rsidRPr="00E42491" w:rsidRDefault="005D3E30" w:rsidP="005D3E30">
      <w:pPr>
        <w:pStyle w:val="TF"/>
      </w:pPr>
      <w:bookmarkStart w:id="1344" w:name="_CRFigure5_6_41"/>
      <w:r w:rsidRPr="00E42491">
        <w:t xml:space="preserve">Figure </w:t>
      </w:r>
      <w:bookmarkEnd w:id="1344"/>
      <w:r w:rsidRPr="00E42491">
        <w:t>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A37658C"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896158" w:rsidRPr="00E42491">
        <w:t>TS</w:t>
      </w:r>
      <w:r w:rsidR="00896158">
        <w:t> </w:t>
      </w:r>
      <w:r w:rsidR="00896158" w:rsidRPr="00E42491">
        <w:t>23.203</w:t>
      </w:r>
      <w:r w:rsidR="00896158">
        <w:t> </w:t>
      </w:r>
      <w:r w:rsidR="00896158" w:rsidRPr="00E42491">
        <w:t>[</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345" w:name="_Toc19198195"/>
      <w:bookmarkStart w:id="1346" w:name="_Toc27897250"/>
      <w:bookmarkStart w:id="1347" w:name="_Toc36193212"/>
      <w:bookmarkStart w:id="1348" w:name="_Toc45198205"/>
      <w:bookmarkStart w:id="1349" w:name="_Toc45198431"/>
      <w:bookmarkStart w:id="1350" w:name="_Toc51837456"/>
      <w:bookmarkStart w:id="1351" w:name="_Toc51837682"/>
      <w:bookmarkStart w:id="1352" w:name="_Toc185598904"/>
      <w:bookmarkStart w:id="1353" w:name="_CR5_6_4_1a"/>
      <w:bookmarkEnd w:id="1353"/>
      <w:r w:rsidRPr="00E42491">
        <w:t>5.6.4.1a</w:t>
      </w:r>
      <w:r w:rsidRPr="00E42491">
        <w:tab/>
        <w:t>Request of monitoring event reporting for a group of UEs</w:t>
      </w:r>
      <w:bookmarkEnd w:id="1345"/>
      <w:bookmarkEnd w:id="1346"/>
      <w:bookmarkEnd w:id="1347"/>
      <w:bookmarkEnd w:id="1348"/>
      <w:bookmarkEnd w:id="1349"/>
      <w:bookmarkEnd w:id="1350"/>
      <w:bookmarkEnd w:id="1351"/>
      <w:bookmarkEnd w:id="1352"/>
    </w:p>
    <w:p w14:paraId="669E8A56" w14:textId="37E1AE0F" w:rsidR="005D3E30" w:rsidRPr="00E42491" w:rsidRDefault="005D3E30" w:rsidP="005D3E30">
      <w:r w:rsidRPr="00E42491">
        <w:t xml:space="preserve">Figure 5.6.4.1a-1 illustrates the procedure to request monitoring events reporting via PCRF for a group of UEs with a reference to </w:t>
      </w:r>
      <w:r w:rsidR="00896158" w:rsidRPr="00E42491">
        <w:t>TS</w:t>
      </w:r>
      <w:r w:rsidR="00896158">
        <w:t> </w:t>
      </w:r>
      <w:r w:rsidR="00896158" w:rsidRPr="00E42491">
        <w:t>23.203</w:t>
      </w:r>
      <w:r w:rsidR="00896158">
        <w:t> </w:t>
      </w:r>
      <w:r w:rsidR="00896158"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5pt;height:356.85pt" o:ole="">
            <v:imagedata r:id="rId51" o:title=""/>
          </v:shape>
          <o:OLEObject Type="Embed" ProgID="Visio.Drawing.11" ShapeID="_x0000_i1046" DrawAspect="Content" ObjectID="_1804081888" r:id="rId52"/>
        </w:object>
      </w:r>
    </w:p>
    <w:p w14:paraId="51B67B53" w14:textId="77777777" w:rsidR="005D3E30" w:rsidRPr="00E42491" w:rsidRDefault="005D3E30" w:rsidP="005D3E30">
      <w:pPr>
        <w:pStyle w:val="TF"/>
      </w:pPr>
      <w:bookmarkStart w:id="1354" w:name="_CRFigure5_6_4_1a1"/>
      <w:r w:rsidRPr="00E42491">
        <w:t xml:space="preserve">Figure </w:t>
      </w:r>
      <w:bookmarkEnd w:id="1354"/>
      <w:r w:rsidRPr="00E42491">
        <w:t>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59B1273A"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896158" w:rsidRPr="00E42491">
        <w:t>TS</w:t>
      </w:r>
      <w:r w:rsidR="00896158">
        <w:t> </w:t>
      </w:r>
      <w:r w:rsidR="00896158" w:rsidRPr="00E42491">
        <w:t>23.203</w:t>
      </w:r>
      <w:r w:rsidR="00896158">
        <w:t> </w:t>
      </w:r>
      <w:r w:rsidR="00896158"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355" w:name="_Toc19198196"/>
      <w:bookmarkStart w:id="1356" w:name="_Toc27897251"/>
      <w:bookmarkStart w:id="1357" w:name="_Toc36193213"/>
      <w:bookmarkStart w:id="1358" w:name="_Toc45198206"/>
      <w:bookmarkStart w:id="1359" w:name="_Toc45198432"/>
      <w:bookmarkStart w:id="1360" w:name="_Toc51837457"/>
      <w:bookmarkStart w:id="1361" w:name="_Toc51837683"/>
      <w:bookmarkStart w:id="1362" w:name="_Toc185598905"/>
      <w:bookmarkStart w:id="1363" w:name="_CR5_6_4_2"/>
      <w:bookmarkEnd w:id="1363"/>
      <w:r w:rsidRPr="00E42491">
        <w:t>5.6.4.2</w:t>
      </w:r>
      <w:r w:rsidRPr="00E42491">
        <w:tab/>
        <w:t>Common Parameters of the request reporting procedure</w:t>
      </w:r>
      <w:bookmarkEnd w:id="1355"/>
      <w:bookmarkEnd w:id="1356"/>
      <w:bookmarkEnd w:id="1357"/>
      <w:bookmarkEnd w:id="1358"/>
      <w:bookmarkEnd w:id="1359"/>
      <w:bookmarkEnd w:id="1360"/>
      <w:bookmarkEnd w:id="1361"/>
      <w:bookmarkEnd w:id="1362"/>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364" w:name="_Toc19198197"/>
      <w:bookmarkStart w:id="1365" w:name="_Toc27897252"/>
      <w:bookmarkStart w:id="1366" w:name="_Toc36193214"/>
      <w:bookmarkStart w:id="1367" w:name="_Toc45198207"/>
      <w:bookmarkStart w:id="1368" w:name="_Toc45198433"/>
      <w:bookmarkStart w:id="1369" w:name="_Toc51837458"/>
      <w:bookmarkStart w:id="1370" w:name="_Toc51837684"/>
      <w:bookmarkStart w:id="1371" w:name="_Toc185598906"/>
      <w:bookmarkStart w:id="1372" w:name="_CR5_6_4_3"/>
      <w:bookmarkEnd w:id="1372"/>
      <w:r w:rsidRPr="00E42491">
        <w:t>5.6.4.3</w:t>
      </w:r>
      <w:r w:rsidRPr="00E42491">
        <w:tab/>
        <w:t>Specific Parameters for Monitoring Event: Location Reporting</w:t>
      </w:r>
      <w:bookmarkEnd w:id="1364"/>
      <w:bookmarkEnd w:id="1365"/>
      <w:bookmarkEnd w:id="1366"/>
      <w:bookmarkEnd w:id="1367"/>
      <w:bookmarkEnd w:id="1368"/>
      <w:bookmarkEnd w:id="1369"/>
      <w:bookmarkEnd w:id="1370"/>
      <w:bookmarkEnd w:id="1371"/>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373" w:name="_Toc19198198"/>
      <w:bookmarkStart w:id="1374" w:name="_Toc27897253"/>
      <w:bookmarkStart w:id="1375" w:name="_Toc36193215"/>
      <w:bookmarkStart w:id="1376" w:name="_Toc45198208"/>
      <w:bookmarkStart w:id="1377" w:name="_Toc45198434"/>
      <w:bookmarkStart w:id="1378" w:name="_Toc51837459"/>
      <w:bookmarkStart w:id="1379" w:name="_Toc51837685"/>
      <w:bookmarkStart w:id="1380" w:name="_Toc185598907"/>
      <w:bookmarkStart w:id="1381" w:name="_CR5_6_4_4"/>
      <w:bookmarkEnd w:id="1381"/>
      <w:r w:rsidRPr="00E42491">
        <w:t>5.6.4.4</w:t>
      </w:r>
      <w:r w:rsidRPr="00E42491">
        <w:tab/>
        <w:t>Specific Parameters for Monitoring Event: Communication Failure</w:t>
      </w:r>
      <w:bookmarkEnd w:id="1373"/>
      <w:bookmarkEnd w:id="1374"/>
      <w:bookmarkEnd w:id="1375"/>
      <w:bookmarkEnd w:id="1376"/>
      <w:bookmarkEnd w:id="1377"/>
      <w:bookmarkEnd w:id="1378"/>
      <w:bookmarkEnd w:id="1379"/>
      <w:bookmarkEnd w:id="1380"/>
    </w:p>
    <w:p w14:paraId="45D5D003" w14:textId="206E2107" w:rsidR="005D3E30" w:rsidRPr="00E42491" w:rsidRDefault="005D3E30" w:rsidP="005D3E30">
      <w:r w:rsidRPr="00E42491">
        <w:t xml:space="preserve">This monitoring event allows the SCS/AS to be notified of communication failure events, identified by RAN/NAS or TWAN/UWAN Release Cause codes, per </w:t>
      </w:r>
      <w:r w:rsidR="00896158" w:rsidRPr="00E42491">
        <w:t>TS</w:t>
      </w:r>
      <w:r w:rsidR="00896158">
        <w:t> </w:t>
      </w:r>
      <w:r w:rsidR="00896158" w:rsidRPr="00E42491">
        <w:t>23.203</w:t>
      </w:r>
      <w:r w:rsidR="00896158">
        <w:t> </w:t>
      </w:r>
      <w:r w:rsidR="00896158"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382" w:name="_Toc19198199"/>
      <w:bookmarkStart w:id="1383" w:name="_Toc27897254"/>
      <w:bookmarkStart w:id="1384" w:name="_Toc36193216"/>
      <w:bookmarkStart w:id="1385" w:name="_Toc45198209"/>
      <w:bookmarkStart w:id="1386" w:name="_Toc45198435"/>
      <w:bookmarkStart w:id="1387" w:name="_Toc51837460"/>
      <w:bookmarkStart w:id="1388" w:name="_Toc51837686"/>
      <w:bookmarkStart w:id="1389" w:name="_Toc185598908"/>
      <w:bookmarkStart w:id="1390" w:name="_CR5_6_5"/>
      <w:bookmarkEnd w:id="1390"/>
      <w:r w:rsidRPr="00E42491">
        <w:t>5.6.5</w:t>
      </w:r>
      <w:r w:rsidRPr="00E42491">
        <w:tab/>
        <w:t>Reporting of Monitoring Events from the PCRF</w:t>
      </w:r>
      <w:bookmarkEnd w:id="1382"/>
      <w:bookmarkEnd w:id="1383"/>
      <w:bookmarkEnd w:id="1384"/>
      <w:bookmarkEnd w:id="1385"/>
      <w:bookmarkEnd w:id="1386"/>
      <w:bookmarkEnd w:id="1387"/>
      <w:bookmarkEnd w:id="1388"/>
      <w:bookmarkEnd w:id="1389"/>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pt;height:239.8pt" o:ole="">
            <v:imagedata r:id="rId53" o:title=""/>
          </v:shape>
          <o:OLEObject Type="Embed" ProgID="Visio.Drawing.11" ShapeID="_x0000_i1047" DrawAspect="Content" ObjectID="_1804081889" r:id="rId54"/>
        </w:object>
      </w:r>
    </w:p>
    <w:p w14:paraId="476460C8" w14:textId="77777777" w:rsidR="005D3E30" w:rsidRPr="00E42491" w:rsidRDefault="005D3E30" w:rsidP="005D3E30">
      <w:pPr>
        <w:pStyle w:val="TF"/>
      </w:pPr>
      <w:bookmarkStart w:id="1391" w:name="_CRFigure5_6_51"/>
      <w:r w:rsidRPr="00E42491">
        <w:t xml:space="preserve">Figure </w:t>
      </w:r>
      <w:bookmarkEnd w:id="1391"/>
      <w:r w:rsidRPr="00E42491">
        <w:t>5.6.5-1: Reporting event procedure</w:t>
      </w:r>
    </w:p>
    <w:p w14:paraId="70E1B304" w14:textId="0911CCC2"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896158" w:rsidRPr="00E42491">
        <w:t>TS</w:t>
      </w:r>
      <w:r w:rsidR="00896158">
        <w:t> </w:t>
      </w:r>
      <w:r w:rsidR="00896158" w:rsidRPr="00E42491">
        <w:t>23.203</w:t>
      </w:r>
      <w:r w:rsidR="00896158">
        <w:t> </w:t>
      </w:r>
      <w:r w:rsidR="00896158"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392" w:name="_Toc19198200"/>
      <w:bookmarkStart w:id="1393" w:name="_Toc27897255"/>
      <w:bookmarkStart w:id="1394" w:name="_Toc36193217"/>
      <w:bookmarkStart w:id="1395" w:name="_Toc45198210"/>
      <w:bookmarkStart w:id="1396" w:name="_Toc45198436"/>
      <w:bookmarkStart w:id="1397" w:name="_Toc51837461"/>
      <w:bookmarkStart w:id="1398" w:name="_Toc51837687"/>
      <w:bookmarkStart w:id="1399" w:name="_Toc185598909"/>
      <w:bookmarkStart w:id="1400" w:name="_CR5_6_6"/>
      <w:bookmarkEnd w:id="1400"/>
      <w:r w:rsidRPr="00E42491">
        <w:t>5.6.6</w:t>
      </w:r>
      <w:r w:rsidRPr="00E42491">
        <w:tab/>
        <w:t>Monitoring Event configuration and deletion via HSS for roaming scenarios using an IWK-SCEF</w:t>
      </w:r>
      <w:bookmarkEnd w:id="1392"/>
      <w:bookmarkEnd w:id="1393"/>
      <w:bookmarkEnd w:id="1394"/>
      <w:bookmarkEnd w:id="1395"/>
      <w:bookmarkEnd w:id="1396"/>
      <w:bookmarkEnd w:id="1397"/>
      <w:bookmarkEnd w:id="1398"/>
      <w:bookmarkEnd w:id="1399"/>
    </w:p>
    <w:p w14:paraId="2B746EDB" w14:textId="77777777" w:rsidR="005D3E30" w:rsidRPr="00E42491" w:rsidRDefault="005D3E30" w:rsidP="005D3E30">
      <w:pPr>
        <w:pStyle w:val="Heading4"/>
      </w:pPr>
      <w:bookmarkStart w:id="1401" w:name="_Toc19198201"/>
      <w:bookmarkStart w:id="1402" w:name="_Toc27897256"/>
      <w:bookmarkStart w:id="1403" w:name="_Toc36193218"/>
      <w:bookmarkStart w:id="1404" w:name="_Toc45198211"/>
      <w:bookmarkStart w:id="1405" w:name="_Toc45198437"/>
      <w:bookmarkStart w:id="1406" w:name="_Toc51837462"/>
      <w:bookmarkStart w:id="1407" w:name="_Toc51837688"/>
      <w:bookmarkStart w:id="1408" w:name="_Toc185598910"/>
      <w:bookmarkStart w:id="1409" w:name="_CR5_6_6_1"/>
      <w:bookmarkEnd w:id="1409"/>
      <w:r w:rsidRPr="00E42491">
        <w:t>5.6.6.1</w:t>
      </w:r>
      <w:r w:rsidRPr="00E42491">
        <w:tab/>
        <w:t>Configuration Procedure</w:t>
      </w:r>
      <w:bookmarkEnd w:id="1401"/>
      <w:bookmarkEnd w:id="1402"/>
      <w:bookmarkEnd w:id="1403"/>
      <w:bookmarkEnd w:id="1404"/>
      <w:bookmarkEnd w:id="1405"/>
      <w:bookmarkEnd w:id="1406"/>
      <w:bookmarkEnd w:id="1407"/>
      <w:bookmarkEnd w:id="1408"/>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7.65pt;height:362.5pt" o:ole="">
            <v:imagedata r:id="rId55" o:title=""/>
          </v:shape>
          <o:OLEObject Type="Embed" ProgID="Visio.Drawing.11" ShapeID="_x0000_i1048" DrawAspect="Content" ObjectID="_1804081890" r:id="rId56"/>
        </w:object>
      </w:r>
    </w:p>
    <w:p w14:paraId="6F5D3708" w14:textId="77777777" w:rsidR="005D3E30" w:rsidRPr="00E42491" w:rsidRDefault="005D3E30" w:rsidP="005D3E30">
      <w:pPr>
        <w:pStyle w:val="TF"/>
      </w:pPr>
      <w:bookmarkStart w:id="1410" w:name="_CRFigure5_6_6_11"/>
      <w:r w:rsidRPr="00E42491">
        <w:t xml:space="preserve">Figure </w:t>
      </w:r>
      <w:bookmarkEnd w:id="1410"/>
      <w:r w:rsidRPr="00E42491">
        <w:t>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411" w:name="_Toc19198202"/>
      <w:bookmarkStart w:id="1412" w:name="_Toc27897257"/>
      <w:bookmarkStart w:id="1413" w:name="_Toc36193219"/>
      <w:bookmarkStart w:id="1414" w:name="_Toc45198212"/>
      <w:bookmarkStart w:id="1415" w:name="_Toc45198438"/>
      <w:bookmarkStart w:id="1416" w:name="_Toc51837463"/>
      <w:bookmarkStart w:id="1417" w:name="_Toc51837689"/>
      <w:bookmarkStart w:id="1418" w:name="_Toc185598911"/>
      <w:bookmarkStart w:id="1419" w:name="_CR5_6_6_2"/>
      <w:bookmarkEnd w:id="1419"/>
      <w:r w:rsidRPr="00E42491">
        <w:t>5.6.6.2</w:t>
      </w:r>
      <w:r>
        <w:tab/>
        <w:t>Void</w:t>
      </w:r>
      <w:bookmarkEnd w:id="1411"/>
      <w:bookmarkEnd w:id="1412"/>
      <w:bookmarkEnd w:id="1413"/>
      <w:bookmarkEnd w:id="1414"/>
      <w:bookmarkEnd w:id="1415"/>
      <w:bookmarkEnd w:id="1416"/>
      <w:bookmarkEnd w:id="1417"/>
      <w:bookmarkEnd w:id="1418"/>
    </w:p>
    <w:p w14:paraId="27B462B0" w14:textId="77777777" w:rsidR="005D3E30" w:rsidRPr="00E42491" w:rsidRDefault="005D3E30" w:rsidP="005D3E30"/>
    <w:p w14:paraId="4E3ACA2F" w14:textId="77777777" w:rsidR="005D3E30" w:rsidRPr="00E42491" w:rsidRDefault="005D3E30" w:rsidP="005D3E30">
      <w:pPr>
        <w:pStyle w:val="Heading4"/>
      </w:pPr>
      <w:bookmarkStart w:id="1420" w:name="_Toc19198203"/>
      <w:bookmarkStart w:id="1421" w:name="_Toc27897258"/>
      <w:bookmarkStart w:id="1422" w:name="_Toc36193220"/>
      <w:bookmarkStart w:id="1423" w:name="_Toc45198213"/>
      <w:bookmarkStart w:id="1424" w:name="_Toc45198439"/>
      <w:bookmarkStart w:id="1425" w:name="_Toc51837464"/>
      <w:bookmarkStart w:id="1426" w:name="_Toc51837690"/>
      <w:bookmarkStart w:id="1427" w:name="_Toc185598912"/>
      <w:bookmarkStart w:id="1428" w:name="_CR5_6_6_3"/>
      <w:bookmarkEnd w:id="1428"/>
      <w:r w:rsidRPr="00E42491">
        <w:t>5.6.6.3</w:t>
      </w:r>
      <w:r w:rsidRPr="00E42491">
        <w:tab/>
        <w:t>Specific Parameters for Monitoring Event: Loss of connectivity</w:t>
      </w:r>
      <w:bookmarkEnd w:id="1420"/>
      <w:bookmarkEnd w:id="1421"/>
      <w:bookmarkEnd w:id="1422"/>
      <w:bookmarkEnd w:id="1423"/>
      <w:bookmarkEnd w:id="1424"/>
      <w:bookmarkEnd w:id="1425"/>
      <w:bookmarkEnd w:id="1426"/>
      <w:bookmarkEnd w:id="1427"/>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429" w:name="_Toc19198204"/>
      <w:bookmarkStart w:id="1430" w:name="_Toc27897259"/>
      <w:bookmarkStart w:id="1431" w:name="_Toc36193221"/>
      <w:bookmarkStart w:id="1432" w:name="_Toc45198214"/>
      <w:bookmarkStart w:id="1433" w:name="_Toc45198440"/>
      <w:bookmarkStart w:id="1434" w:name="_Toc51837465"/>
      <w:bookmarkStart w:id="1435" w:name="_Toc51837691"/>
      <w:bookmarkStart w:id="1436" w:name="_Toc185598913"/>
      <w:bookmarkStart w:id="1437" w:name="_CR5_6_6_4"/>
      <w:bookmarkEnd w:id="1437"/>
      <w:r w:rsidRPr="00E42491">
        <w:t>5.6.6.4</w:t>
      </w:r>
      <w:r w:rsidRPr="00E42491">
        <w:tab/>
        <w:t>Specific Parameters for Monitoring Event: UE reachability</w:t>
      </w:r>
      <w:bookmarkEnd w:id="1429"/>
      <w:bookmarkEnd w:id="1430"/>
      <w:bookmarkEnd w:id="1431"/>
      <w:bookmarkEnd w:id="1432"/>
      <w:bookmarkEnd w:id="1433"/>
      <w:bookmarkEnd w:id="1434"/>
      <w:bookmarkEnd w:id="1435"/>
      <w:bookmarkEnd w:id="1436"/>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438" w:name="_Toc19198205"/>
      <w:bookmarkStart w:id="1439" w:name="_Toc27897260"/>
      <w:bookmarkStart w:id="1440" w:name="_Toc36193222"/>
      <w:bookmarkStart w:id="1441" w:name="_Toc45198215"/>
      <w:bookmarkStart w:id="1442" w:name="_Toc45198441"/>
      <w:bookmarkStart w:id="1443" w:name="_Toc51837466"/>
      <w:bookmarkStart w:id="1444" w:name="_Toc51837692"/>
      <w:bookmarkStart w:id="1445" w:name="_Toc185598914"/>
      <w:bookmarkStart w:id="1446" w:name="_CR5_6_6_5"/>
      <w:bookmarkEnd w:id="1446"/>
      <w:r w:rsidRPr="00E42491">
        <w:t>5.6.6.5</w:t>
      </w:r>
      <w:r w:rsidRPr="00E42491">
        <w:tab/>
        <w:t>Specific Parameters for Monitoring Event: Location Reporting</w:t>
      </w:r>
      <w:bookmarkEnd w:id="1438"/>
      <w:bookmarkEnd w:id="1439"/>
      <w:bookmarkEnd w:id="1440"/>
      <w:bookmarkEnd w:id="1441"/>
      <w:bookmarkEnd w:id="1442"/>
      <w:bookmarkEnd w:id="1443"/>
      <w:bookmarkEnd w:id="1444"/>
      <w:bookmarkEnd w:id="1445"/>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447" w:name="_Toc19198206"/>
      <w:bookmarkStart w:id="1448" w:name="_Toc27897261"/>
      <w:bookmarkStart w:id="1449" w:name="_Toc36193223"/>
      <w:bookmarkStart w:id="1450" w:name="_Toc45198216"/>
      <w:bookmarkStart w:id="1451" w:name="_Toc45198442"/>
      <w:bookmarkStart w:id="1452" w:name="_Toc51837467"/>
      <w:bookmarkStart w:id="1453" w:name="_Toc51837693"/>
      <w:bookmarkStart w:id="1454" w:name="_Toc185598915"/>
      <w:bookmarkStart w:id="1455" w:name="_CR5_6_6_6"/>
      <w:bookmarkEnd w:id="1455"/>
      <w:r w:rsidRPr="00E42491">
        <w:t>5.6.6.6</w:t>
      </w:r>
      <w:r w:rsidRPr="00E42491">
        <w:tab/>
        <w:t>Specific Parameters for Monitoring Event: Change of IMSI-IMEI(SV) Association</w:t>
      </w:r>
      <w:bookmarkEnd w:id="1447"/>
      <w:bookmarkEnd w:id="1448"/>
      <w:bookmarkEnd w:id="1449"/>
      <w:bookmarkEnd w:id="1450"/>
      <w:bookmarkEnd w:id="1451"/>
      <w:bookmarkEnd w:id="1452"/>
      <w:bookmarkEnd w:id="1453"/>
      <w:bookmarkEnd w:id="1454"/>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456" w:name="_Toc19198207"/>
      <w:bookmarkStart w:id="1457" w:name="_Toc27897262"/>
      <w:bookmarkStart w:id="1458" w:name="_Toc36193224"/>
      <w:bookmarkStart w:id="1459" w:name="_Toc45198217"/>
      <w:bookmarkStart w:id="1460" w:name="_Toc45198443"/>
      <w:bookmarkStart w:id="1461" w:name="_Toc51837468"/>
      <w:bookmarkStart w:id="1462" w:name="_Toc51837694"/>
      <w:bookmarkStart w:id="1463" w:name="_Toc185598916"/>
      <w:bookmarkStart w:id="1464" w:name="_CR5_6_6_7"/>
      <w:bookmarkEnd w:id="1464"/>
      <w:r w:rsidRPr="00E42491">
        <w:t>5.6.6.7</w:t>
      </w:r>
      <w:r w:rsidRPr="00E42491">
        <w:tab/>
        <w:t>Specific Parameters for Monitoring Event: Roaming Status</w:t>
      </w:r>
      <w:bookmarkEnd w:id="1456"/>
      <w:bookmarkEnd w:id="1457"/>
      <w:bookmarkEnd w:id="1458"/>
      <w:bookmarkEnd w:id="1459"/>
      <w:bookmarkEnd w:id="1460"/>
      <w:bookmarkEnd w:id="1461"/>
      <w:bookmarkEnd w:id="1462"/>
      <w:bookmarkEnd w:id="1463"/>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465" w:name="_Toc19198208"/>
      <w:bookmarkStart w:id="1466" w:name="_Toc27897263"/>
      <w:bookmarkStart w:id="1467" w:name="_Toc36193225"/>
      <w:bookmarkStart w:id="1468" w:name="_Toc45198218"/>
      <w:bookmarkStart w:id="1469" w:name="_Toc45198444"/>
      <w:bookmarkStart w:id="1470" w:name="_Toc51837469"/>
      <w:bookmarkStart w:id="1471" w:name="_Toc51837695"/>
      <w:bookmarkStart w:id="1472" w:name="_Toc185598917"/>
      <w:bookmarkStart w:id="1473" w:name="_CR5_6_6_8"/>
      <w:bookmarkEnd w:id="1473"/>
      <w:r w:rsidRPr="00E42491">
        <w:t>5.6.6.8</w:t>
      </w:r>
      <w:r w:rsidRPr="00E42491">
        <w:tab/>
        <w:t>Specific Parameters for Monitoring Event: Communication failure</w:t>
      </w:r>
      <w:bookmarkEnd w:id="1465"/>
      <w:bookmarkEnd w:id="1466"/>
      <w:bookmarkEnd w:id="1467"/>
      <w:bookmarkEnd w:id="1468"/>
      <w:bookmarkEnd w:id="1469"/>
      <w:bookmarkEnd w:id="1470"/>
      <w:bookmarkEnd w:id="1471"/>
      <w:bookmarkEnd w:id="1472"/>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474" w:name="_Toc19198209"/>
      <w:bookmarkStart w:id="1475" w:name="_Toc27897264"/>
      <w:bookmarkStart w:id="1476" w:name="_Toc36193226"/>
      <w:bookmarkStart w:id="1477" w:name="_Toc45198219"/>
      <w:bookmarkStart w:id="1478" w:name="_Toc45198445"/>
      <w:bookmarkStart w:id="1479" w:name="_Toc51837470"/>
      <w:bookmarkStart w:id="1480" w:name="_Toc51837696"/>
      <w:bookmarkStart w:id="1481" w:name="_Toc185598918"/>
      <w:bookmarkStart w:id="1482" w:name="_CR5_6_6_9"/>
      <w:bookmarkEnd w:id="1482"/>
      <w:r w:rsidRPr="00E42491">
        <w:t>5.6.6.9</w:t>
      </w:r>
      <w:r w:rsidRPr="00E42491">
        <w:tab/>
        <w:t>Specific Parameters for Monitoring Event: Availability after DDN Failure</w:t>
      </w:r>
      <w:bookmarkEnd w:id="1474"/>
      <w:bookmarkEnd w:id="1475"/>
      <w:bookmarkEnd w:id="1476"/>
      <w:bookmarkEnd w:id="1477"/>
      <w:bookmarkEnd w:id="1478"/>
      <w:bookmarkEnd w:id="1479"/>
      <w:bookmarkEnd w:id="1480"/>
      <w:bookmarkEnd w:id="1481"/>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483" w:name="_Toc19198210"/>
      <w:bookmarkStart w:id="1484" w:name="_Toc27897265"/>
      <w:bookmarkStart w:id="1485" w:name="_Toc36193227"/>
      <w:bookmarkStart w:id="1486" w:name="_Toc45198220"/>
      <w:bookmarkStart w:id="1487" w:name="_Toc45198446"/>
      <w:bookmarkStart w:id="1488" w:name="_Toc51837471"/>
      <w:bookmarkStart w:id="1489" w:name="_Toc51837697"/>
      <w:bookmarkStart w:id="1490" w:name="_Toc185598919"/>
      <w:bookmarkStart w:id="1491" w:name="_CR5_6_7"/>
      <w:bookmarkEnd w:id="1491"/>
      <w:r w:rsidRPr="00E42491">
        <w:t>5.6.7</w:t>
      </w:r>
      <w:r w:rsidRPr="00E42491">
        <w:tab/>
        <w:t>Monitoring Events configuration and deletion directly at the MME/SGSN for roaming scenarios</w:t>
      </w:r>
      <w:bookmarkEnd w:id="1483"/>
      <w:bookmarkEnd w:id="1484"/>
      <w:bookmarkEnd w:id="1485"/>
      <w:bookmarkEnd w:id="1486"/>
      <w:bookmarkEnd w:id="1487"/>
      <w:bookmarkEnd w:id="1488"/>
      <w:bookmarkEnd w:id="1489"/>
      <w:bookmarkEnd w:id="1490"/>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492" w:name="_Toc19198211"/>
      <w:bookmarkStart w:id="1493" w:name="_Toc27897266"/>
      <w:bookmarkStart w:id="1494" w:name="_Toc36193228"/>
      <w:bookmarkStart w:id="1495" w:name="_Toc45198221"/>
      <w:bookmarkStart w:id="1496" w:name="_Toc45198447"/>
      <w:bookmarkStart w:id="1497" w:name="_Toc51837472"/>
      <w:bookmarkStart w:id="1498" w:name="_Toc51837698"/>
      <w:bookmarkStart w:id="1499" w:name="_Toc185598920"/>
      <w:bookmarkStart w:id="1500" w:name="_CR5_6_8"/>
      <w:bookmarkEnd w:id="1500"/>
      <w:r w:rsidRPr="00E42491">
        <w:t>5.6.8</w:t>
      </w:r>
      <w:r w:rsidRPr="00E42491">
        <w:tab/>
        <w:t>Reporting of Monitoring Events from the HSS or the MME/SGSN for roaming scenarios</w:t>
      </w:r>
      <w:bookmarkEnd w:id="1492"/>
      <w:bookmarkEnd w:id="1493"/>
      <w:bookmarkEnd w:id="1494"/>
      <w:bookmarkEnd w:id="1495"/>
      <w:bookmarkEnd w:id="1496"/>
      <w:bookmarkEnd w:id="1497"/>
      <w:bookmarkEnd w:id="1498"/>
      <w:bookmarkEnd w:id="1499"/>
    </w:p>
    <w:p w14:paraId="3143A320" w14:textId="77777777" w:rsidR="005D3E30" w:rsidRPr="00E42491" w:rsidRDefault="005D3E30" w:rsidP="005D3E30">
      <w:pPr>
        <w:pStyle w:val="Heading4"/>
      </w:pPr>
      <w:bookmarkStart w:id="1501" w:name="_Toc19198212"/>
      <w:bookmarkStart w:id="1502" w:name="_Toc27897267"/>
      <w:bookmarkStart w:id="1503" w:name="_Toc36193229"/>
      <w:bookmarkStart w:id="1504" w:name="_Toc45198222"/>
      <w:bookmarkStart w:id="1505" w:name="_Toc45198448"/>
      <w:bookmarkStart w:id="1506" w:name="_Toc51837473"/>
      <w:bookmarkStart w:id="1507" w:name="_Toc51837699"/>
      <w:bookmarkStart w:id="1508" w:name="_Toc185598921"/>
      <w:bookmarkStart w:id="1509" w:name="_CR5_6_8_1"/>
      <w:bookmarkEnd w:id="1509"/>
      <w:r w:rsidRPr="00E42491">
        <w:t>5.6.8.1</w:t>
      </w:r>
      <w:r w:rsidRPr="00E42491">
        <w:tab/>
        <w:t>Reporting Procedure</w:t>
      </w:r>
      <w:bookmarkEnd w:id="1501"/>
      <w:bookmarkEnd w:id="1502"/>
      <w:bookmarkEnd w:id="1503"/>
      <w:bookmarkEnd w:id="1504"/>
      <w:bookmarkEnd w:id="1505"/>
      <w:bookmarkEnd w:id="1506"/>
      <w:bookmarkEnd w:id="1507"/>
      <w:bookmarkEnd w:id="1508"/>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5pt;height:255.45pt" o:ole="">
            <v:imagedata r:id="rId57" o:title=""/>
          </v:shape>
          <o:OLEObject Type="Embed" ProgID="Visio.Drawing.11" ShapeID="_x0000_i1049" DrawAspect="Content" ObjectID="_1804081891" r:id="rId58"/>
        </w:object>
      </w:r>
    </w:p>
    <w:p w14:paraId="3E53255C" w14:textId="77777777" w:rsidR="005D3E30" w:rsidRPr="00E42491" w:rsidRDefault="005D3E30" w:rsidP="005D3E30">
      <w:pPr>
        <w:pStyle w:val="TF"/>
      </w:pPr>
      <w:bookmarkStart w:id="1510" w:name="_CRFigure5_6_8_11"/>
      <w:r w:rsidRPr="00E42491">
        <w:t xml:space="preserve">Figure </w:t>
      </w:r>
      <w:bookmarkEnd w:id="1510"/>
      <w:r w:rsidRPr="00E42491">
        <w:t>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511" w:name="_Toc19198213"/>
      <w:bookmarkStart w:id="1512" w:name="_Toc27897268"/>
      <w:bookmarkStart w:id="1513" w:name="_Toc36193230"/>
      <w:bookmarkStart w:id="1514" w:name="_Toc45198223"/>
      <w:bookmarkStart w:id="1515" w:name="_Toc45198449"/>
      <w:bookmarkStart w:id="1516" w:name="_Toc51837474"/>
      <w:bookmarkStart w:id="1517" w:name="_Toc51837700"/>
      <w:bookmarkStart w:id="1518" w:name="_Toc185598922"/>
      <w:bookmarkStart w:id="1519" w:name="_CR5_6_8_2"/>
      <w:bookmarkEnd w:id="1519"/>
      <w:r w:rsidRPr="00E42491">
        <w:lastRenderedPageBreak/>
        <w:t>5.6.8.2</w:t>
      </w:r>
      <w:r w:rsidRPr="00E42491">
        <w:tab/>
        <w:t>Reporting Event: Loss of connectivity</w:t>
      </w:r>
      <w:bookmarkEnd w:id="1511"/>
      <w:bookmarkEnd w:id="1512"/>
      <w:bookmarkEnd w:id="1513"/>
      <w:bookmarkEnd w:id="1514"/>
      <w:bookmarkEnd w:id="1515"/>
      <w:bookmarkEnd w:id="1516"/>
      <w:bookmarkEnd w:id="1517"/>
      <w:bookmarkEnd w:id="1518"/>
    </w:p>
    <w:p w14:paraId="5E64AC9A" w14:textId="3ED5DA8A"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520" w:name="_Toc19198214"/>
      <w:bookmarkStart w:id="1521" w:name="_Toc27897269"/>
      <w:bookmarkStart w:id="1522" w:name="_Toc36193231"/>
      <w:bookmarkStart w:id="1523" w:name="_Toc45198224"/>
      <w:bookmarkStart w:id="1524" w:name="_Toc45198450"/>
      <w:bookmarkStart w:id="1525" w:name="_Toc51837475"/>
      <w:bookmarkStart w:id="1526" w:name="_Toc51837701"/>
      <w:bookmarkStart w:id="1527" w:name="_Toc185598923"/>
      <w:bookmarkStart w:id="1528" w:name="_CR5_6_8_3"/>
      <w:bookmarkEnd w:id="1528"/>
      <w:r w:rsidRPr="00E42491">
        <w:t>5.6.8.3</w:t>
      </w:r>
      <w:r w:rsidRPr="00E42491">
        <w:tab/>
        <w:t>Reporting Event: UE reachability</w:t>
      </w:r>
      <w:bookmarkEnd w:id="1520"/>
      <w:bookmarkEnd w:id="1521"/>
      <w:bookmarkEnd w:id="1522"/>
      <w:bookmarkEnd w:id="1523"/>
      <w:bookmarkEnd w:id="1524"/>
      <w:bookmarkEnd w:id="1525"/>
      <w:bookmarkEnd w:id="1526"/>
      <w:bookmarkEnd w:id="1527"/>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529" w:name="_Toc19198215"/>
      <w:bookmarkStart w:id="1530" w:name="_Toc27897270"/>
      <w:bookmarkStart w:id="1531" w:name="_Toc36193232"/>
      <w:bookmarkStart w:id="1532" w:name="_Toc45198225"/>
      <w:bookmarkStart w:id="1533" w:name="_Toc45198451"/>
      <w:bookmarkStart w:id="1534" w:name="_Toc51837476"/>
      <w:bookmarkStart w:id="1535" w:name="_Toc51837702"/>
      <w:bookmarkStart w:id="1536" w:name="_Toc185598924"/>
      <w:bookmarkStart w:id="1537" w:name="_CR5_6_8_4"/>
      <w:bookmarkEnd w:id="1537"/>
      <w:r w:rsidRPr="00E42491">
        <w:t>5.6.8.4</w:t>
      </w:r>
      <w:r w:rsidRPr="00E42491">
        <w:tab/>
        <w:t>Reporting Event: Location Reporting</w:t>
      </w:r>
      <w:bookmarkEnd w:id="1529"/>
      <w:bookmarkEnd w:id="1530"/>
      <w:bookmarkEnd w:id="1531"/>
      <w:bookmarkEnd w:id="1532"/>
      <w:bookmarkEnd w:id="1533"/>
      <w:bookmarkEnd w:id="1534"/>
      <w:bookmarkEnd w:id="1535"/>
      <w:bookmarkEnd w:id="1536"/>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538" w:name="_Toc19198216"/>
      <w:bookmarkStart w:id="1539" w:name="_Toc27897271"/>
      <w:bookmarkStart w:id="1540" w:name="_Toc36193233"/>
      <w:bookmarkStart w:id="1541" w:name="_Toc45198226"/>
      <w:bookmarkStart w:id="1542" w:name="_Toc45198452"/>
      <w:bookmarkStart w:id="1543" w:name="_Toc51837477"/>
      <w:bookmarkStart w:id="1544" w:name="_Toc51837703"/>
      <w:bookmarkStart w:id="1545" w:name="_Toc185598925"/>
      <w:bookmarkStart w:id="1546" w:name="_CR5_6_8_5"/>
      <w:bookmarkEnd w:id="1546"/>
      <w:r w:rsidRPr="00E42491">
        <w:t>5.6.8.5</w:t>
      </w:r>
      <w:r w:rsidRPr="00E42491">
        <w:tab/>
        <w:t>Reporting Event: Change of IMSI-IMEI(SV) association</w:t>
      </w:r>
      <w:bookmarkEnd w:id="1538"/>
      <w:bookmarkEnd w:id="1539"/>
      <w:bookmarkEnd w:id="1540"/>
      <w:bookmarkEnd w:id="1541"/>
      <w:bookmarkEnd w:id="1542"/>
      <w:bookmarkEnd w:id="1543"/>
      <w:bookmarkEnd w:id="1544"/>
      <w:bookmarkEnd w:id="1545"/>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547" w:name="_Toc19198217"/>
      <w:bookmarkStart w:id="1548" w:name="_Toc27897272"/>
      <w:bookmarkStart w:id="1549" w:name="_Toc36193234"/>
      <w:bookmarkStart w:id="1550" w:name="_Toc45198227"/>
      <w:bookmarkStart w:id="1551" w:name="_Toc45198453"/>
      <w:bookmarkStart w:id="1552" w:name="_Toc51837478"/>
      <w:bookmarkStart w:id="1553" w:name="_Toc51837704"/>
      <w:bookmarkStart w:id="1554" w:name="_Toc185598926"/>
      <w:bookmarkStart w:id="1555" w:name="_CR5_6_8_6"/>
      <w:bookmarkEnd w:id="1555"/>
      <w:r w:rsidRPr="00E42491">
        <w:t>5.6.8.6</w:t>
      </w:r>
      <w:r w:rsidRPr="00E42491">
        <w:tab/>
        <w:t>Reporting Event: Roaming Status</w:t>
      </w:r>
      <w:bookmarkEnd w:id="1547"/>
      <w:bookmarkEnd w:id="1548"/>
      <w:bookmarkEnd w:id="1549"/>
      <w:bookmarkEnd w:id="1550"/>
      <w:bookmarkEnd w:id="1551"/>
      <w:bookmarkEnd w:id="1552"/>
      <w:bookmarkEnd w:id="1553"/>
      <w:bookmarkEnd w:id="1554"/>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556" w:name="_Toc19198218"/>
      <w:bookmarkStart w:id="1557" w:name="_Toc27897273"/>
      <w:bookmarkStart w:id="1558" w:name="_Toc36193235"/>
      <w:bookmarkStart w:id="1559" w:name="_Toc45198228"/>
      <w:bookmarkStart w:id="1560" w:name="_Toc45198454"/>
      <w:bookmarkStart w:id="1561" w:name="_Toc51837479"/>
      <w:bookmarkStart w:id="1562" w:name="_Toc51837705"/>
      <w:bookmarkStart w:id="1563" w:name="_Toc185598927"/>
      <w:bookmarkStart w:id="1564" w:name="_CR5_6_8_7"/>
      <w:bookmarkEnd w:id="1564"/>
      <w:r w:rsidRPr="00E42491">
        <w:t>5.6.8.7</w:t>
      </w:r>
      <w:r w:rsidRPr="00E42491">
        <w:tab/>
        <w:t>Reporting Event: Communication failure</w:t>
      </w:r>
      <w:bookmarkEnd w:id="1556"/>
      <w:bookmarkEnd w:id="1557"/>
      <w:bookmarkEnd w:id="1558"/>
      <w:bookmarkEnd w:id="1559"/>
      <w:bookmarkEnd w:id="1560"/>
      <w:bookmarkEnd w:id="1561"/>
      <w:bookmarkEnd w:id="1562"/>
      <w:bookmarkEnd w:id="1563"/>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565" w:name="_Toc19198219"/>
      <w:bookmarkStart w:id="1566" w:name="_Toc27897274"/>
      <w:bookmarkStart w:id="1567" w:name="_Toc36193236"/>
      <w:bookmarkStart w:id="1568" w:name="_Toc45198229"/>
      <w:bookmarkStart w:id="1569" w:name="_Toc45198455"/>
      <w:bookmarkStart w:id="1570" w:name="_Toc51837480"/>
      <w:bookmarkStart w:id="1571" w:name="_Toc51837706"/>
      <w:bookmarkStart w:id="1572" w:name="_Toc185598928"/>
      <w:bookmarkStart w:id="1573" w:name="_CR5_6_8_8"/>
      <w:bookmarkEnd w:id="1573"/>
      <w:r w:rsidRPr="00E42491">
        <w:lastRenderedPageBreak/>
        <w:t>5.6.8.8</w:t>
      </w:r>
      <w:r w:rsidRPr="00E42491">
        <w:tab/>
        <w:t>Reporting Event: Availability after DDN failure</w:t>
      </w:r>
      <w:bookmarkEnd w:id="1565"/>
      <w:bookmarkEnd w:id="1566"/>
      <w:bookmarkEnd w:id="1567"/>
      <w:bookmarkEnd w:id="1568"/>
      <w:bookmarkEnd w:id="1569"/>
      <w:bookmarkEnd w:id="1570"/>
      <w:bookmarkEnd w:id="1571"/>
      <w:bookmarkEnd w:id="1572"/>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574" w:name="_Toc19198220"/>
      <w:bookmarkStart w:id="1575" w:name="_Toc27897275"/>
      <w:bookmarkStart w:id="1576" w:name="_Toc36193237"/>
      <w:bookmarkStart w:id="1577" w:name="_Toc45198230"/>
      <w:bookmarkStart w:id="1578" w:name="_Toc45198456"/>
      <w:bookmarkStart w:id="1579" w:name="_Toc51837481"/>
      <w:bookmarkStart w:id="1580" w:name="_Toc51837707"/>
      <w:bookmarkStart w:id="1581" w:name="_Toc185598929"/>
      <w:bookmarkStart w:id="1582" w:name="_CR5_6_8_9"/>
      <w:bookmarkEnd w:id="1582"/>
      <w:r>
        <w:t>5.6.8.9</w:t>
      </w:r>
      <w:r>
        <w:tab/>
        <w:t>Reporting Event: PDN Connectivity Status</w:t>
      </w:r>
      <w:bookmarkEnd w:id="1574"/>
      <w:bookmarkEnd w:id="1575"/>
      <w:bookmarkEnd w:id="1576"/>
      <w:bookmarkEnd w:id="1577"/>
      <w:bookmarkEnd w:id="1578"/>
      <w:bookmarkEnd w:id="1579"/>
      <w:bookmarkEnd w:id="1580"/>
      <w:bookmarkEnd w:id="1581"/>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583" w:name="_Toc19198221"/>
      <w:bookmarkStart w:id="1584" w:name="_Toc27897276"/>
      <w:bookmarkStart w:id="1585" w:name="_Toc36193238"/>
      <w:bookmarkStart w:id="1586" w:name="_Toc45198231"/>
      <w:bookmarkStart w:id="1587" w:name="_Toc45198457"/>
      <w:bookmarkStart w:id="1588" w:name="_Toc51837482"/>
      <w:bookmarkStart w:id="1589" w:name="_Toc51837708"/>
      <w:bookmarkStart w:id="1590" w:name="_Toc185598930"/>
      <w:bookmarkStart w:id="1591" w:name="_CR5_6_9"/>
      <w:bookmarkEnd w:id="1591"/>
      <w:r>
        <w:t>5.6.9</w:t>
      </w:r>
      <w:r>
        <w:tab/>
        <w:t>Network-initiated Explicit Monitoring Event Deletion Procedure</w:t>
      </w:r>
      <w:bookmarkEnd w:id="1583"/>
      <w:bookmarkEnd w:id="1584"/>
      <w:bookmarkEnd w:id="1585"/>
      <w:bookmarkEnd w:id="1586"/>
      <w:bookmarkEnd w:id="1587"/>
      <w:bookmarkEnd w:id="1588"/>
      <w:bookmarkEnd w:id="1589"/>
      <w:bookmarkEnd w:id="1590"/>
    </w:p>
    <w:p w14:paraId="04418D03" w14:textId="77777777" w:rsidR="005D3E30" w:rsidRDefault="005D3E30" w:rsidP="005D3E30">
      <w:r>
        <w:t>The procedure is used by the SCEF towards the SCS/AS to delete a previously configured Monitoring Event.</w:t>
      </w:r>
    </w:p>
    <w:bookmarkStart w:id="1592" w:name="_MON_1568446798"/>
    <w:bookmarkEnd w:id="1592"/>
    <w:p w14:paraId="61CB5347" w14:textId="77777777" w:rsidR="005D3E30" w:rsidRDefault="005D3E30" w:rsidP="005D3E30">
      <w:pPr>
        <w:pStyle w:val="TH"/>
      </w:pPr>
      <w:r w:rsidRPr="00E32596">
        <w:object w:dxaOrig="5704" w:dyaOrig="4137" w14:anchorId="129A17FF">
          <v:shape id="_x0000_i1050" type="#_x0000_t75" style="width:288.65pt;height:209.75pt" o:ole="">
            <v:imagedata r:id="rId59" o:title=""/>
            <o:lock v:ext="edit" aspectratio="f"/>
          </v:shape>
          <o:OLEObject Type="Embed" ProgID="Word.Picture.8" ShapeID="_x0000_i1050" DrawAspect="Content" ObjectID="_1804081892" r:id="rId60"/>
        </w:object>
      </w:r>
    </w:p>
    <w:p w14:paraId="5046A48E" w14:textId="77777777" w:rsidR="005D3E30" w:rsidRDefault="005D3E30" w:rsidP="005D3E30">
      <w:pPr>
        <w:pStyle w:val="TF"/>
      </w:pPr>
      <w:bookmarkStart w:id="1593" w:name="_CRFigure6_5_91"/>
      <w:r>
        <w:t xml:space="preserve">Figure </w:t>
      </w:r>
      <w:bookmarkEnd w:id="1593"/>
      <w:r>
        <w:t>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594" w:name="_Toc19198222"/>
      <w:bookmarkStart w:id="1595" w:name="_Toc27897277"/>
      <w:bookmarkStart w:id="1596" w:name="_Toc36193239"/>
      <w:bookmarkStart w:id="1597" w:name="_Toc45198232"/>
      <w:bookmarkStart w:id="1598" w:name="_Toc45198458"/>
      <w:bookmarkStart w:id="1599" w:name="_Toc51837483"/>
      <w:bookmarkStart w:id="1600" w:name="_Toc51837709"/>
      <w:bookmarkStart w:id="1601" w:name="_Toc185598931"/>
      <w:bookmarkStart w:id="1602" w:name="_CR5_7"/>
      <w:bookmarkEnd w:id="1602"/>
      <w:r w:rsidRPr="00E42491">
        <w:t>5.7</w:t>
      </w:r>
      <w:r w:rsidRPr="00E42491">
        <w:tab/>
        <w:t>High latency communications procedures</w:t>
      </w:r>
      <w:bookmarkEnd w:id="1594"/>
      <w:bookmarkEnd w:id="1595"/>
      <w:bookmarkEnd w:id="1596"/>
      <w:bookmarkEnd w:id="1597"/>
      <w:bookmarkEnd w:id="1598"/>
      <w:bookmarkEnd w:id="1599"/>
      <w:bookmarkEnd w:id="1600"/>
      <w:bookmarkEnd w:id="1601"/>
    </w:p>
    <w:p w14:paraId="4CF71B4D" w14:textId="77777777" w:rsidR="005D3E30" w:rsidRPr="00E42491" w:rsidRDefault="005D3E30" w:rsidP="005D3E30">
      <w:pPr>
        <w:pStyle w:val="Heading3"/>
      </w:pPr>
      <w:bookmarkStart w:id="1603" w:name="_Toc19198223"/>
      <w:bookmarkStart w:id="1604" w:name="_Toc27897278"/>
      <w:bookmarkStart w:id="1605" w:name="_Toc36193240"/>
      <w:bookmarkStart w:id="1606" w:name="_Toc45198233"/>
      <w:bookmarkStart w:id="1607" w:name="_Toc45198459"/>
      <w:bookmarkStart w:id="1608" w:name="_Toc51837484"/>
      <w:bookmarkStart w:id="1609" w:name="_Toc51837710"/>
      <w:bookmarkStart w:id="1610" w:name="_Toc185598932"/>
      <w:bookmarkStart w:id="1611" w:name="_CR5_7_1"/>
      <w:bookmarkEnd w:id="1611"/>
      <w:r w:rsidRPr="00E42491">
        <w:t>5.7.1</w:t>
      </w:r>
      <w:r w:rsidRPr="00E42491">
        <w:tab/>
        <w:t>Availability Notification after DDN Failure</w:t>
      </w:r>
      <w:bookmarkEnd w:id="1603"/>
      <w:bookmarkEnd w:id="1604"/>
      <w:bookmarkEnd w:id="1605"/>
      <w:bookmarkEnd w:id="1606"/>
      <w:bookmarkEnd w:id="1607"/>
      <w:bookmarkEnd w:id="1608"/>
      <w:bookmarkEnd w:id="1609"/>
      <w:bookmarkEnd w:id="1610"/>
    </w:p>
    <w:p w14:paraId="3EDF3E47" w14:textId="77777777" w:rsidR="005D3E30" w:rsidRPr="00E42491" w:rsidRDefault="005D3E30" w:rsidP="005D3E30">
      <w:pPr>
        <w:pStyle w:val="Heading4"/>
      </w:pPr>
      <w:bookmarkStart w:id="1612" w:name="_Toc19198224"/>
      <w:bookmarkStart w:id="1613" w:name="_Toc27897279"/>
      <w:bookmarkStart w:id="1614" w:name="_Toc36193241"/>
      <w:bookmarkStart w:id="1615" w:name="_Toc45198234"/>
      <w:bookmarkStart w:id="1616" w:name="_Toc45198460"/>
      <w:bookmarkStart w:id="1617" w:name="_Toc51837485"/>
      <w:bookmarkStart w:id="1618" w:name="_Toc51837711"/>
      <w:bookmarkStart w:id="1619" w:name="_Toc185598933"/>
      <w:bookmarkStart w:id="1620" w:name="_CR5_7_1_1"/>
      <w:bookmarkEnd w:id="1620"/>
      <w:r w:rsidRPr="00E42491">
        <w:t>5.7.1.1</w:t>
      </w:r>
      <w:r w:rsidRPr="00E42491">
        <w:tab/>
        <w:t>General</w:t>
      </w:r>
      <w:bookmarkEnd w:id="1612"/>
      <w:bookmarkEnd w:id="1613"/>
      <w:bookmarkEnd w:id="1614"/>
      <w:bookmarkEnd w:id="1615"/>
      <w:bookmarkEnd w:id="1616"/>
      <w:bookmarkEnd w:id="1617"/>
      <w:bookmarkEnd w:id="1618"/>
      <w:bookmarkEnd w:id="1619"/>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621" w:name="_Toc19198225"/>
      <w:bookmarkStart w:id="1622" w:name="_Toc27897280"/>
      <w:bookmarkStart w:id="1623" w:name="_Toc36193242"/>
      <w:bookmarkStart w:id="1624" w:name="_Toc45198235"/>
      <w:bookmarkStart w:id="1625" w:name="_Toc45198461"/>
      <w:bookmarkStart w:id="1626" w:name="_Toc51837486"/>
      <w:bookmarkStart w:id="1627" w:name="_Toc51837712"/>
      <w:bookmarkStart w:id="1628" w:name="_Toc185598934"/>
      <w:bookmarkStart w:id="1629" w:name="_CR5_7_1_2"/>
      <w:bookmarkEnd w:id="1629"/>
      <w:r w:rsidRPr="00E42491">
        <w:t>5.7.1.2</w:t>
      </w:r>
      <w:r w:rsidRPr="00E42491">
        <w:tab/>
        <w:t>Event Configuration</w:t>
      </w:r>
      <w:bookmarkEnd w:id="1621"/>
      <w:bookmarkEnd w:id="1622"/>
      <w:bookmarkEnd w:id="1623"/>
      <w:bookmarkEnd w:id="1624"/>
      <w:bookmarkEnd w:id="1625"/>
      <w:bookmarkEnd w:id="1626"/>
      <w:bookmarkEnd w:id="1627"/>
      <w:bookmarkEnd w:id="1628"/>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65pt;height:227.25pt" o:ole="">
            <v:imagedata r:id="rId61" o:title=""/>
          </v:shape>
          <o:OLEObject Type="Embed" ProgID="Word.Picture.8" ShapeID="_x0000_i1051" DrawAspect="Content" ObjectID="_1804081893" r:id="rId62"/>
        </w:object>
      </w:r>
    </w:p>
    <w:p w14:paraId="2364FA33" w14:textId="77777777" w:rsidR="005D3E30" w:rsidRPr="00E42491" w:rsidRDefault="005D3E30" w:rsidP="005D3E30">
      <w:pPr>
        <w:pStyle w:val="TF"/>
      </w:pPr>
      <w:bookmarkStart w:id="1630" w:name="_CRFigure5_7_1_21"/>
      <w:r w:rsidRPr="00E42491">
        <w:t xml:space="preserve">Figure </w:t>
      </w:r>
      <w:bookmarkEnd w:id="1630"/>
      <w:r w:rsidRPr="00E42491">
        <w:t>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631" w:name="_Toc19198226"/>
      <w:bookmarkStart w:id="1632" w:name="_Toc27897281"/>
      <w:bookmarkStart w:id="1633" w:name="_Toc36193243"/>
      <w:bookmarkStart w:id="1634" w:name="_Toc45198236"/>
      <w:bookmarkStart w:id="1635" w:name="_Toc45198462"/>
      <w:bookmarkStart w:id="1636" w:name="_Toc51837487"/>
      <w:bookmarkStart w:id="1637" w:name="_Toc51837713"/>
      <w:bookmarkStart w:id="1638" w:name="_Toc185598935"/>
      <w:bookmarkStart w:id="1639" w:name="_CR5_7_1_3"/>
      <w:bookmarkEnd w:id="1639"/>
      <w:r w:rsidRPr="00E42491">
        <w:t>5.7.1.3</w:t>
      </w:r>
      <w:r w:rsidRPr="00E42491">
        <w:tab/>
        <w:t>Notification</w:t>
      </w:r>
      <w:bookmarkEnd w:id="1631"/>
      <w:bookmarkEnd w:id="1632"/>
      <w:bookmarkEnd w:id="1633"/>
      <w:bookmarkEnd w:id="1634"/>
      <w:bookmarkEnd w:id="1635"/>
      <w:bookmarkEnd w:id="1636"/>
      <w:bookmarkEnd w:id="1637"/>
      <w:bookmarkEnd w:id="1638"/>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640" w:name="_MON_1616348107"/>
    <w:bookmarkEnd w:id="1640"/>
    <w:p w14:paraId="61D95D47" w14:textId="77777777" w:rsidR="005D3E30" w:rsidRDefault="005D3E30" w:rsidP="005D3E30">
      <w:pPr>
        <w:pStyle w:val="TH"/>
      </w:pPr>
      <w:r>
        <w:rPr>
          <w:lang w:eastAsia="ja-JP"/>
        </w:rPr>
        <w:object w:dxaOrig="8933" w:dyaOrig="8584" w14:anchorId="10BC4CCC">
          <v:shape id="_x0000_i1052" type="#_x0000_t75" style="width:445.15pt;height:429.5pt" o:ole="">
            <v:imagedata r:id="rId63" o:title=""/>
          </v:shape>
          <o:OLEObject Type="Embed" ProgID="Word.Picture.8" ShapeID="_x0000_i1052" DrawAspect="Content" ObjectID="_1804081894" r:id="rId64"/>
        </w:object>
      </w:r>
    </w:p>
    <w:p w14:paraId="6ADC49C7" w14:textId="77777777" w:rsidR="005D3E30" w:rsidRPr="00E42491" w:rsidRDefault="005D3E30" w:rsidP="005D3E30">
      <w:pPr>
        <w:pStyle w:val="TF"/>
      </w:pPr>
      <w:bookmarkStart w:id="1641" w:name="_CRFigure5_7_1_31"/>
      <w:r w:rsidRPr="00E42491">
        <w:t xml:space="preserve">Figure </w:t>
      </w:r>
      <w:bookmarkEnd w:id="1641"/>
      <w:r w:rsidRPr="00E42491">
        <w:t>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1F9E8AD5" w:rsidR="005D3E30" w:rsidRDefault="005D3E30" w:rsidP="005D3E30">
      <w:pPr>
        <w:pStyle w:val="B1"/>
      </w:pPr>
      <w:r>
        <w:t xml:space="preserve">11. UE transitions to idle mode according to </w:t>
      </w:r>
      <w:r w:rsidR="00896158">
        <w:t>TS 23.401 [</w:t>
      </w:r>
      <w:r>
        <w:t xml:space="preserve">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642" w:name="_Toc19198227"/>
      <w:bookmarkStart w:id="1643" w:name="_Toc27897282"/>
      <w:bookmarkStart w:id="1644" w:name="_Toc36193244"/>
      <w:bookmarkStart w:id="1645" w:name="_Toc45198237"/>
      <w:bookmarkStart w:id="1646" w:name="_Toc45198463"/>
      <w:bookmarkStart w:id="1647" w:name="_Toc51837488"/>
      <w:bookmarkStart w:id="1648" w:name="_Toc51837714"/>
      <w:bookmarkStart w:id="1649" w:name="_Toc185598936"/>
      <w:bookmarkStart w:id="1650" w:name="_CR5_7_2"/>
      <w:bookmarkEnd w:id="1650"/>
      <w:r w:rsidRPr="00E42491">
        <w:t>5.7.2</w:t>
      </w:r>
      <w:r w:rsidRPr="00E42491">
        <w:tab/>
        <w:t xml:space="preserve">Notification using Monitoring Event "UE </w:t>
      </w:r>
      <w:r w:rsidRPr="00E42491">
        <w:rPr>
          <w:noProof/>
        </w:rPr>
        <w:t>Reachability</w:t>
      </w:r>
      <w:r w:rsidRPr="00E42491">
        <w:t>"</w:t>
      </w:r>
      <w:bookmarkEnd w:id="1642"/>
      <w:bookmarkEnd w:id="1643"/>
      <w:bookmarkEnd w:id="1644"/>
      <w:bookmarkEnd w:id="1645"/>
      <w:bookmarkEnd w:id="1646"/>
      <w:bookmarkEnd w:id="1647"/>
      <w:bookmarkEnd w:id="1648"/>
      <w:bookmarkEnd w:id="1649"/>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651" w:name="_Toc19198228"/>
      <w:bookmarkStart w:id="1652" w:name="_Toc27897283"/>
      <w:bookmarkStart w:id="1653" w:name="_Toc36193245"/>
      <w:bookmarkStart w:id="1654" w:name="_Toc45198238"/>
      <w:bookmarkStart w:id="1655" w:name="_Toc45198464"/>
      <w:bookmarkStart w:id="1656" w:name="_Toc51837489"/>
      <w:bookmarkStart w:id="1657" w:name="_Toc51837715"/>
      <w:bookmarkStart w:id="1658" w:name="_Toc185598937"/>
      <w:bookmarkStart w:id="1659" w:name="_CR5_8"/>
      <w:bookmarkEnd w:id="1659"/>
      <w:r w:rsidRPr="00E42491">
        <w:t>5.8</w:t>
      </w:r>
      <w:r w:rsidRPr="00E42491">
        <w:tab/>
        <w:t>Procedure for Informing about Potential Network Issues</w:t>
      </w:r>
      <w:bookmarkEnd w:id="1651"/>
      <w:bookmarkEnd w:id="1652"/>
      <w:bookmarkEnd w:id="1653"/>
      <w:bookmarkEnd w:id="1654"/>
      <w:bookmarkEnd w:id="1655"/>
      <w:bookmarkEnd w:id="1656"/>
      <w:bookmarkEnd w:id="1657"/>
      <w:bookmarkEnd w:id="1658"/>
    </w:p>
    <w:p w14:paraId="53999DBE" w14:textId="77777777" w:rsidR="005D3E30" w:rsidRPr="00E42491" w:rsidRDefault="005D3E30" w:rsidP="005D3E30">
      <w:pPr>
        <w:pStyle w:val="Heading3"/>
      </w:pPr>
      <w:bookmarkStart w:id="1660" w:name="_Toc19198229"/>
      <w:bookmarkStart w:id="1661" w:name="_Toc27897284"/>
      <w:bookmarkStart w:id="1662" w:name="_Toc36193246"/>
      <w:bookmarkStart w:id="1663" w:name="_Toc45198239"/>
      <w:bookmarkStart w:id="1664" w:name="_Toc45198465"/>
      <w:bookmarkStart w:id="1665" w:name="_Toc51837490"/>
      <w:bookmarkStart w:id="1666" w:name="_Toc51837716"/>
      <w:bookmarkStart w:id="1667" w:name="_Toc185598938"/>
      <w:bookmarkStart w:id="1668" w:name="_CR5_8_1"/>
      <w:bookmarkEnd w:id="1668"/>
      <w:r w:rsidRPr="00E42491">
        <w:t>5.8.1</w:t>
      </w:r>
      <w:r w:rsidRPr="00E42491">
        <w:tab/>
        <w:t>General</w:t>
      </w:r>
      <w:bookmarkEnd w:id="1660"/>
      <w:bookmarkEnd w:id="1661"/>
      <w:bookmarkEnd w:id="1662"/>
      <w:bookmarkEnd w:id="1663"/>
      <w:bookmarkEnd w:id="1664"/>
      <w:bookmarkEnd w:id="1665"/>
      <w:bookmarkEnd w:id="1666"/>
      <w:bookmarkEnd w:id="1667"/>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36274D0" w:rsidR="005D3E30" w:rsidRPr="00E42491" w:rsidRDefault="005D3E30" w:rsidP="005D3E30">
      <w:r w:rsidRPr="00E42491">
        <w:t xml:space="preserve">The procedures described in this clause use the RAN Congestion Awareness Function (RCAF) and corresponding features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131242C3" w:rsidR="005D3E30" w:rsidRPr="00E42491" w:rsidRDefault="005D3E30" w:rsidP="005D3E30">
      <w:r w:rsidRPr="00E42491">
        <w:t xml:space="preserve">The RCAF reports to the SCEF the following information from the RUCI (see </w:t>
      </w:r>
      <w:r w:rsidR="00896158" w:rsidRPr="00E42491">
        <w:t>TS</w:t>
      </w:r>
      <w:r w:rsidR="00896158">
        <w:t> </w:t>
      </w:r>
      <w:r w:rsidR="00896158" w:rsidRPr="00E42491">
        <w:t>23.203</w:t>
      </w:r>
      <w:r w:rsidR="00896158">
        <w:t> </w:t>
      </w:r>
      <w:r w:rsidR="00896158"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669" w:name="_Toc19198230"/>
      <w:bookmarkStart w:id="1670" w:name="_Toc27897285"/>
      <w:bookmarkStart w:id="1671" w:name="_Toc36193247"/>
      <w:bookmarkStart w:id="1672" w:name="_Toc45198240"/>
      <w:bookmarkStart w:id="1673" w:name="_Toc45198466"/>
      <w:bookmarkStart w:id="1674" w:name="_Toc51837491"/>
      <w:bookmarkStart w:id="1675" w:name="_Toc51837717"/>
      <w:bookmarkStart w:id="1676" w:name="_Toc185598939"/>
      <w:bookmarkStart w:id="1677" w:name="_CR5_8_2"/>
      <w:bookmarkEnd w:id="1677"/>
      <w:r w:rsidRPr="00E42491">
        <w:t>5.8.2</w:t>
      </w:r>
      <w:r w:rsidRPr="00E42491">
        <w:tab/>
        <w:t>Request procedure for one-time or continuous reporting of network status</w:t>
      </w:r>
      <w:bookmarkEnd w:id="1669"/>
      <w:bookmarkEnd w:id="1670"/>
      <w:bookmarkEnd w:id="1671"/>
      <w:bookmarkEnd w:id="1672"/>
      <w:bookmarkEnd w:id="1673"/>
      <w:bookmarkEnd w:id="1674"/>
      <w:bookmarkEnd w:id="1675"/>
      <w:bookmarkEnd w:id="1676"/>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678" w:name="_MON_1555566080"/>
    <w:bookmarkEnd w:id="1678"/>
    <w:p w14:paraId="7BB05357" w14:textId="77777777" w:rsidR="005D3E30" w:rsidRDefault="005D3E30" w:rsidP="005D3E30">
      <w:pPr>
        <w:pStyle w:val="TH"/>
      </w:pPr>
      <w:r w:rsidRPr="00124647">
        <w:object w:dxaOrig="6532" w:dyaOrig="5912" w14:anchorId="22DAF884">
          <v:shape id="_x0000_i1053" type="#_x0000_t75" style="width:326.2pt;height:296.15pt" o:ole="">
            <v:imagedata r:id="rId65" o:title=""/>
          </v:shape>
          <o:OLEObject Type="Embed" ProgID="Word.Picture.8" ShapeID="_x0000_i1053" DrawAspect="Content" ObjectID="_1804081895" r:id="rId66"/>
        </w:object>
      </w:r>
    </w:p>
    <w:p w14:paraId="367A3215" w14:textId="77777777" w:rsidR="005D3E30" w:rsidRPr="00E42491" w:rsidRDefault="005D3E30" w:rsidP="005D3E30">
      <w:pPr>
        <w:pStyle w:val="TF"/>
      </w:pPr>
      <w:bookmarkStart w:id="1679" w:name="_CRFigure5_8_21"/>
      <w:r w:rsidRPr="00E42491">
        <w:t xml:space="preserve">Figure </w:t>
      </w:r>
      <w:bookmarkEnd w:id="1679"/>
      <w:r w:rsidRPr="00E42491">
        <w:t>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E42491">
        <w:rPr>
          <w:noProof/>
        </w:rPr>
        <w:t>eNodeB</w:t>
      </w:r>
      <w:r w:rsidRPr="00E42491">
        <w:t>s</w:t>
      </w:r>
      <w:proofErr w:type="spellEnd"/>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680" w:name="_Toc19198231"/>
      <w:bookmarkStart w:id="1681" w:name="_Toc27897286"/>
      <w:bookmarkStart w:id="1682" w:name="_Toc36193248"/>
      <w:bookmarkStart w:id="1683" w:name="_Toc45198241"/>
      <w:bookmarkStart w:id="1684" w:name="_Toc45198467"/>
      <w:bookmarkStart w:id="1685" w:name="_Toc51837492"/>
      <w:bookmarkStart w:id="1686" w:name="_Toc51837718"/>
      <w:bookmarkStart w:id="1687" w:name="_Toc185598940"/>
      <w:bookmarkStart w:id="1688" w:name="_CR5_8_3"/>
      <w:bookmarkEnd w:id="1688"/>
      <w:r w:rsidRPr="00E42491">
        <w:t>5.8.3</w:t>
      </w:r>
      <w:r w:rsidRPr="00E42491">
        <w:tab/>
        <w:t>Report procedure for continuous reporting of network status</w:t>
      </w:r>
      <w:bookmarkEnd w:id="1680"/>
      <w:bookmarkEnd w:id="1681"/>
      <w:bookmarkEnd w:id="1682"/>
      <w:bookmarkEnd w:id="1683"/>
      <w:bookmarkEnd w:id="1684"/>
      <w:bookmarkEnd w:id="1685"/>
      <w:bookmarkEnd w:id="1686"/>
      <w:bookmarkEnd w:id="1687"/>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689" w:name="_MON_1555566136"/>
    <w:bookmarkEnd w:id="1689"/>
    <w:p w14:paraId="16391619" w14:textId="77777777" w:rsidR="005D3E30" w:rsidRDefault="005D3E30" w:rsidP="005D3E30">
      <w:pPr>
        <w:pStyle w:val="TH"/>
      </w:pPr>
      <w:r w:rsidRPr="00124647">
        <w:object w:dxaOrig="6532" w:dyaOrig="3852" w14:anchorId="457CA197">
          <v:shape id="_x0000_i1054" type="#_x0000_t75" style="width:326.2pt;height:192.85pt" o:ole="">
            <v:imagedata r:id="rId67" o:title=""/>
          </v:shape>
          <o:OLEObject Type="Embed" ProgID="Word.Picture.8" ShapeID="_x0000_i1054" DrawAspect="Content" ObjectID="_1804081896" r:id="rId68"/>
        </w:object>
      </w:r>
    </w:p>
    <w:p w14:paraId="27118637" w14:textId="77777777" w:rsidR="005D3E30" w:rsidRPr="00E42491" w:rsidRDefault="005D3E30" w:rsidP="005D3E30">
      <w:pPr>
        <w:pStyle w:val="TF"/>
      </w:pPr>
      <w:bookmarkStart w:id="1690" w:name="_CRFigure5_8_31"/>
      <w:r w:rsidRPr="00E42491">
        <w:t xml:space="preserve">Figure </w:t>
      </w:r>
      <w:bookmarkEnd w:id="1690"/>
      <w:r w:rsidRPr="00E42491">
        <w:t>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 xml:space="preserve">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691" w:name="_Toc19198232"/>
      <w:bookmarkStart w:id="1692" w:name="_Toc27897287"/>
      <w:bookmarkStart w:id="1693" w:name="_Toc36193249"/>
      <w:bookmarkStart w:id="1694" w:name="_Toc45198242"/>
      <w:bookmarkStart w:id="1695" w:name="_Toc45198468"/>
      <w:bookmarkStart w:id="1696" w:name="_Toc51837493"/>
      <w:bookmarkStart w:id="1697" w:name="_Toc51837719"/>
      <w:bookmarkStart w:id="1698" w:name="_Toc185598941"/>
      <w:bookmarkStart w:id="1699" w:name="_CR5_8_4"/>
      <w:bookmarkEnd w:id="1699"/>
      <w:r w:rsidRPr="00E42491">
        <w:t>5.8.4</w:t>
      </w:r>
      <w:r w:rsidRPr="00E42491">
        <w:tab/>
        <w:t>Removal procedure for continuous reporting of network status</w:t>
      </w:r>
      <w:bookmarkEnd w:id="1691"/>
      <w:bookmarkEnd w:id="1692"/>
      <w:bookmarkEnd w:id="1693"/>
      <w:bookmarkEnd w:id="1694"/>
      <w:bookmarkEnd w:id="1695"/>
      <w:bookmarkEnd w:id="1696"/>
      <w:bookmarkEnd w:id="1697"/>
      <w:bookmarkEnd w:id="1698"/>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700" w:name="_MON_1493542808"/>
    <w:bookmarkEnd w:id="1700"/>
    <w:p w14:paraId="3F81AD44" w14:textId="77777777" w:rsidR="005D3E30" w:rsidRPr="00E42491" w:rsidRDefault="005D3E30" w:rsidP="005D3E30">
      <w:pPr>
        <w:pStyle w:val="TH"/>
      </w:pPr>
      <w:r w:rsidRPr="00E42491">
        <w:object w:dxaOrig="6532" w:dyaOrig="5912" w14:anchorId="594FFC30">
          <v:shape id="_x0000_i1055" type="#_x0000_t75" style="width:326.2pt;height:296.15pt" o:ole="">
            <v:imagedata r:id="rId69" o:title=""/>
          </v:shape>
          <o:OLEObject Type="Embed" ProgID="Word.Picture.8" ShapeID="_x0000_i1055" DrawAspect="Content" ObjectID="_1804081897" r:id="rId70"/>
        </w:object>
      </w:r>
    </w:p>
    <w:p w14:paraId="6CE0D1B5" w14:textId="77777777" w:rsidR="005D3E30" w:rsidRPr="00E42491" w:rsidRDefault="005D3E30" w:rsidP="005D3E30">
      <w:pPr>
        <w:pStyle w:val="TF"/>
      </w:pPr>
      <w:bookmarkStart w:id="1701" w:name="_CRFigure5_8_41"/>
      <w:r w:rsidRPr="00E42491">
        <w:t xml:space="preserve">Figure </w:t>
      </w:r>
      <w:bookmarkEnd w:id="1701"/>
      <w:r w:rsidRPr="00E42491">
        <w:t>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702" w:name="_Toc19198233"/>
      <w:bookmarkStart w:id="1703" w:name="_Toc27897288"/>
      <w:bookmarkStart w:id="1704" w:name="_Toc36193250"/>
      <w:bookmarkStart w:id="1705" w:name="_Toc45198243"/>
      <w:bookmarkStart w:id="1706" w:name="_Toc45198469"/>
      <w:bookmarkStart w:id="1707" w:name="_Toc51837494"/>
      <w:bookmarkStart w:id="1708" w:name="_Toc51837720"/>
      <w:bookmarkStart w:id="1709" w:name="_Toc185598942"/>
      <w:bookmarkStart w:id="1710" w:name="_CR5_9"/>
      <w:bookmarkEnd w:id="1710"/>
      <w:r w:rsidRPr="00E42491">
        <w:t>5.9</w:t>
      </w:r>
      <w:r w:rsidRPr="00E42491">
        <w:tab/>
        <w:t>Procedure for resource management of background data transfer</w:t>
      </w:r>
      <w:bookmarkEnd w:id="1702"/>
      <w:bookmarkEnd w:id="1703"/>
      <w:bookmarkEnd w:id="1704"/>
      <w:bookmarkEnd w:id="1705"/>
      <w:bookmarkEnd w:id="1706"/>
      <w:bookmarkEnd w:id="1707"/>
      <w:bookmarkEnd w:id="1708"/>
      <w:bookmarkEnd w:id="1709"/>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61EFA90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35pt;height:291.15pt" o:ole="">
            <v:imagedata r:id="rId71" o:title=""/>
          </v:shape>
          <o:OLEObject Type="Embed" ProgID="Word.Picture.8" ShapeID="_x0000_i1056" DrawAspect="Content" ObjectID="_1804081898" r:id="rId72"/>
        </w:object>
      </w:r>
    </w:p>
    <w:p w14:paraId="35659FA9" w14:textId="77777777" w:rsidR="005D3E30" w:rsidRPr="00E42491" w:rsidRDefault="005D3E30" w:rsidP="005D3E30">
      <w:pPr>
        <w:pStyle w:val="TF"/>
      </w:pPr>
      <w:bookmarkStart w:id="1711" w:name="_CRFigure5_91"/>
      <w:r w:rsidRPr="00E42491">
        <w:t xml:space="preserve">Figure </w:t>
      </w:r>
      <w:bookmarkEnd w:id="1711"/>
      <w:r w:rsidRPr="00E42491">
        <w:t>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53EE6B9A"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613B0E8D"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7B26A9D3" w14:textId="7FB35AAF"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712" w:name="_Toc19198234"/>
      <w:bookmarkStart w:id="1713" w:name="_Toc27897289"/>
      <w:bookmarkStart w:id="1714" w:name="_Toc36193251"/>
      <w:bookmarkStart w:id="1715" w:name="_Toc45198244"/>
      <w:bookmarkStart w:id="1716" w:name="_Toc45198470"/>
      <w:bookmarkStart w:id="1717" w:name="_Toc51837495"/>
      <w:bookmarkStart w:id="1718" w:name="_Toc51837721"/>
      <w:bookmarkStart w:id="1719" w:name="_Toc185598943"/>
      <w:bookmarkStart w:id="1720" w:name="_CR5_10"/>
      <w:bookmarkEnd w:id="1720"/>
      <w:r w:rsidRPr="00E42491">
        <w:t>5.10</w:t>
      </w:r>
      <w:r w:rsidRPr="00E42491">
        <w:tab/>
        <w:t>Communication Pattern parameters provisioning procedure</w:t>
      </w:r>
      <w:bookmarkEnd w:id="1712"/>
      <w:bookmarkEnd w:id="1713"/>
      <w:bookmarkEnd w:id="1714"/>
      <w:bookmarkEnd w:id="1715"/>
      <w:bookmarkEnd w:id="1716"/>
      <w:bookmarkEnd w:id="1717"/>
      <w:bookmarkEnd w:id="1718"/>
      <w:bookmarkEnd w:id="1719"/>
    </w:p>
    <w:p w14:paraId="4C85CD73" w14:textId="77777777" w:rsidR="005D3E30" w:rsidRPr="00E42491" w:rsidRDefault="005D3E30" w:rsidP="005D3E30">
      <w:pPr>
        <w:pStyle w:val="Heading3"/>
      </w:pPr>
      <w:bookmarkStart w:id="1721" w:name="_Toc19198235"/>
      <w:bookmarkStart w:id="1722" w:name="_Toc27897290"/>
      <w:bookmarkStart w:id="1723" w:name="_Toc36193252"/>
      <w:bookmarkStart w:id="1724" w:name="_Toc45198245"/>
      <w:bookmarkStart w:id="1725" w:name="_Toc45198471"/>
      <w:bookmarkStart w:id="1726" w:name="_Toc51837496"/>
      <w:bookmarkStart w:id="1727" w:name="_Toc51837722"/>
      <w:bookmarkStart w:id="1728" w:name="_Toc185598944"/>
      <w:bookmarkStart w:id="1729" w:name="_CR5_10_1"/>
      <w:bookmarkEnd w:id="1729"/>
      <w:r w:rsidRPr="00E42491">
        <w:t>5.10.1</w:t>
      </w:r>
      <w:r w:rsidRPr="00E42491">
        <w:tab/>
        <w:t>Communication Pattern parameters</w:t>
      </w:r>
      <w:bookmarkEnd w:id="1721"/>
      <w:bookmarkEnd w:id="1722"/>
      <w:bookmarkEnd w:id="1723"/>
      <w:bookmarkEnd w:id="1724"/>
      <w:bookmarkEnd w:id="1725"/>
      <w:bookmarkEnd w:id="1726"/>
      <w:bookmarkEnd w:id="1727"/>
      <w:bookmarkEnd w:id="1728"/>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bookmarkStart w:id="1730" w:name="_CRTable5_10_11"/>
      <w:r w:rsidRPr="00E42491">
        <w:t xml:space="preserve">Table </w:t>
      </w:r>
      <w:bookmarkEnd w:id="1730"/>
      <w:r w:rsidRPr="00E42491">
        <w:t>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51BB965B"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w:t>
      </w:r>
      <w:r w:rsidR="00896158">
        <w:t>TS 23.401 [</w:t>
      </w:r>
      <w:r>
        <w:t>7].</w:t>
      </w:r>
    </w:p>
    <w:p w14:paraId="75686676" w14:textId="77777777" w:rsidR="005D3E30" w:rsidRPr="00E42491" w:rsidRDefault="005D3E30" w:rsidP="005D3E30">
      <w:pPr>
        <w:pStyle w:val="Heading3"/>
      </w:pPr>
      <w:bookmarkStart w:id="1731" w:name="_Toc19198236"/>
      <w:bookmarkStart w:id="1732" w:name="_Toc27897291"/>
      <w:bookmarkStart w:id="1733" w:name="_Toc36193253"/>
      <w:bookmarkStart w:id="1734" w:name="_Toc45198246"/>
      <w:bookmarkStart w:id="1735" w:name="_Toc45198472"/>
      <w:bookmarkStart w:id="1736" w:name="_Toc51837497"/>
      <w:bookmarkStart w:id="1737" w:name="_Toc51837723"/>
      <w:bookmarkStart w:id="1738" w:name="_Toc185598945"/>
      <w:bookmarkStart w:id="1739" w:name="_CR5_10_2"/>
      <w:bookmarkEnd w:id="1739"/>
      <w:r w:rsidRPr="00E42491">
        <w:lastRenderedPageBreak/>
        <w:t>5.10.2</w:t>
      </w:r>
      <w:r w:rsidRPr="00E42491">
        <w:tab/>
        <w:t>Communication Pattern parameters provisioning to the MME</w:t>
      </w:r>
      <w:bookmarkEnd w:id="1731"/>
      <w:bookmarkEnd w:id="1732"/>
      <w:bookmarkEnd w:id="1733"/>
      <w:bookmarkEnd w:id="1734"/>
      <w:bookmarkEnd w:id="1735"/>
      <w:bookmarkEnd w:id="1736"/>
      <w:bookmarkEnd w:id="1737"/>
      <w:bookmarkEnd w:id="1738"/>
    </w:p>
    <w:bookmarkStart w:id="1740" w:name="_MON_1497934269"/>
    <w:bookmarkEnd w:id="1740"/>
    <w:p w14:paraId="412FBFFE" w14:textId="77777777" w:rsidR="005D3E30" w:rsidRPr="00E42491" w:rsidRDefault="005D3E30" w:rsidP="005D3E30">
      <w:pPr>
        <w:pStyle w:val="TH"/>
      </w:pPr>
      <w:r w:rsidRPr="00E42491">
        <w:object w:dxaOrig="7763" w:dyaOrig="4962" w14:anchorId="1FCB4313">
          <v:shape id="_x0000_i1057" type="#_x0000_t75" style="width:390.05pt;height:247.3pt" o:ole="">
            <v:imagedata r:id="rId73" o:title=""/>
          </v:shape>
          <o:OLEObject Type="Embed" ProgID="Word.Picture.8" ShapeID="_x0000_i1057" DrawAspect="Content" ObjectID="_1804081899" r:id="rId74"/>
        </w:object>
      </w:r>
    </w:p>
    <w:p w14:paraId="5FE54851" w14:textId="77777777" w:rsidR="005D3E30" w:rsidRPr="00E42491" w:rsidRDefault="005D3E30" w:rsidP="005D3E30">
      <w:pPr>
        <w:pStyle w:val="TF"/>
      </w:pPr>
      <w:bookmarkStart w:id="1741" w:name="_CRFigure5_10_21"/>
      <w:r w:rsidRPr="00E42491">
        <w:t xml:space="preserve">Figure </w:t>
      </w:r>
      <w:bookmarkEnd w:id="1741"/>
      <w:r w:rsidRPr="00E42491">
        <w:t>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4FD6678E"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896158" w:rsidRPr="00E42491">
        <w:t>TS</w:t>
      </w:r>
      <w:r w:rsidR="00896158">
        <w:t> </w:t>
      </w:r>
      <w:r w:rsidR="00896158" w:rsidRPr="00E42491">
        <w:t>23.401</w:t>
      </w:r>
      <w:r w:rsidR="00896158">
        <w:t> </w:t>
      </w:r>
      <w:r w:rsidR="00896158"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742" w:name="_Toc19198237"/>
      <w:bookmarkStart w:id="1743" w:name="_Toc27897292"/>
      <w:bookmarkStart w:id="1744" w:name="_Toc36193254"/>
      <w:bookmarkStart w:id="1745" w:name="_Toc45198247"/>
      <w:bookmarkStart w:id="1746" w:name="_Toc45198473"/>
      <w:bookmarkStart w:id="1747" w:name="_Toc51837498"/>
      <w:bookmarkStart w:id="1748" w:name="_Toc51837724"/>
      <w:bookmarkStart w:id="1749" w:name="_Toc185598946"/>
      <w:bookmarkStart w:id="1750" w:name="_CR5_11"/>
      <w:bookmarkEnd w:id="1750"/>
      <w:r w:rsidRPr="00E42491">
        <w:t>5.11</w:t>
      </w:r>
      <w:r w:rsidRPr="00E42491">
        <w:tab/>
        <w:t>Setting up an AS session with required QoS procedure</w:t>
      </w:r>
      <w:bookmarkEnd w:id="1742"/>
      <w:bookmarkEnd w:id="1743"/>
      <w:bookmarkEnd w:id="1744"/>
      <w:bookmarkEnd w:id="1745"/>
      <w:bookmarkEnd w:id="1746"/>
      <w:bookmarkEnd w:id="1747"/>
      <w:bookmarkEnd w:id="1748"/>
      <w:bookmarkEnd w:id="1749"/>
    </w:p>
    <w:p w14:paraId="263BBE77" w14:textId="77777777" w:rsidR="005D3E30" w:rsidRPr="00E42491" w:rsidRDefault="005D3E30" w:rsidP="005D3E30">
      <w:r w:rsidRPr="00E42491">
        <w:t>This clause describes the signalling flow for setting up a 3rd party AS session with a specific QoS.</w:t>
      </w:r>
    </w:p>
    <w:bookmarkStart w:id="1751" w:name="_MON_1566375725"/>
    <w:bookmarkEnd w:id="1751"/>
    <w:p w14:paraId="5D06AE06" w14:textId="77777777" w:rsidR="005D3E30" w:rsidRDefault="005D3E30" w:rsidP="005D3E30">
      <w:pPr>
        <w:pStyle w:val="TH"/>
      </w:pPr>
      <w:r w:rsidRPr="00E42491">
        <w:rPr>
          <w:b w:val="0"/>
        </w:rPr>
        <w:object w:dxaOrig="8990" w:dyaOrig="4310" w14:anchorId="53D8EE51">
          <v:shape id="_x0000_i1058" type="#_x0000_t75" style="width:448.9pt;height:215.35pt" o:ole="">
            <v:imagedata r:id="rId75" o:title=""/>
          </v:shape>
          <o:OLEObject Type="Embed" ProgID="Word.Picture.8" ShapeID="_x0000_i1058" DrawAspect="Content" ObjectID="_1804081900" r:id="rId76"/>
        </w:object>
      </w:r>
    </w:p>
    <w:p w14:paraId="644F115E" w14:textId="77777777" w:rsidR="005D3E30" w:rsidRPr="00E42491" w:rsidRDefault="005D3E30" w:rsidP="005D3E30">
      <w:pPr>
        <w:pStyle w:val="TF"/>
      </w:pPr>
      <w:bookmarkStart w:id="1752" w:name="_CRFigure5_111"/>
      <w:r w:rsidRPr="00E42491">
        <w:t xml:space="preserve">Figure </w:t>
      </w:r>
      <w:bookmarkEnd w:id="1752"/>
      <w:r w:rsidRPr="00E42491">
        <w:t>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010F09FD"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896158" w:rsidRPr="00E42491">
        <w:t>TS</w:t>
      </w:r>
      <w:r w:rsidR="00896158">
        <w:t> </w:t>
      </w:r>
      <w:r w:rsidR="00896158" w:rsidRPr="00E42491">
        <w:t>23.203</w:t>
      </w:r>
      <w:r w:rsidR="00896158">
        <w:t> </w:t>
      </w:r>
      <w:r w:rsidR="00896158"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200D90C7"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1ADA89DB"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896158">
        <w:t>TS 23.203 [</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753" w:name="_Toc19198238"/>
      <w:bookmarkStart w:id="1754" w:name="_Toc27897293"/>
      <w:bookmarkStart w:id="1755" w:name="_Toc36193255"/>
      <w:bookmarkStart w:id="1756" w:name="_Toc45198248"/>
      <w:bookmarkStart w:id="1757" w:name="_Toc45198474"/>
      <w:bookmarkStart w:id="1758" w:name="_Toc51837499"/>
      <w:bookmarkStart w:id="1759" w:name="_Toc51837725"/>
      <w:bookmarkStart w:id="1760" w:name="_Toc185598947"/>
      <w:bookmarkStart w:id="1761" w:name="_CR5_12"/>
      <w:bookmarkEnd w:id="1761"/>
      <w:r w:rsidRPr="00E42491">
        <w:lastRenderedPageBreak/>
        <w:t>5.12</w:t>
      </w:r>
      <w:r w:rsidRPr="00E42491">
        <w:tab/>
        <w:t>Change the chargeable party at session set-up or during the session procedure</w:t>
      </w:r>
      <w:bookmarkEnd w:id="1753"/>
      <w:bookmarkEnd w:id="1754"/>
      <w:bookmarkEnd w:id="1755"/>
      <w:bookmarkEnd w:id="1756"/>
      <w:bookmarkEnd w:id="1757"/>
      <w:bookmarkEnd w:id="1758"/>
      <w:bookmarkEnd w:id="1759"/>
      <w:bookmarkEnd w:id="1760"/>
    </w:p>
    <w:p w14:paraId="209861D5" w14:textId="77777777" w:rsidR="005D3E30" w:rsidRPr="00E42491" w:rsidRDefault="005D3E30" w:rsidP="005D3E30">
      <w:pPr>
        <w:pStyle w:val="Heading3"/>
      </w:pPr>
      <w:bookmarkStart w:id="1762" w:name="_Toc19198239"/>
      <w:bookmarkStart w:id="1763" w:name="_Toc27897294"/>
      <w:bookmarkStart w:id="1764" w:name="_Toc36193256"/>
      <w:bookmarkStart w:id="1765" w:name="_Toc45198249"/>
      <w:bookmarkStart w:id="1766" w:name="_Toc45198475"/>
      <w:bookmarkStart w:id="1767" w:name="_Toc51837500"/>
      <w:bookmarkStart w:id="1768" w:name="_Toc51837726"/>
      <w:bookmarkStart w:id="1769" w:name="_Toc185598948"/>
      <w:bookmarkStart w:id="1770" w:name="_CR5_12_1"/>
      <w:bookmarkEnd w:id="1770"/>
      <w:r w:rsidRPr="00E42491">
        <w:t>5.12.1</w:t>
      </w:r>
      <w:r w:rsidRPr="00E42491">
        <w:tab/>
        <w:t>Set the chargeable party at session set-up</w:t>
      </w:r>
      <w:bookmarkEnd w:id="1762"/>
      <w:bookmarkEnd w:id="1763"/>
      <w:bookmarkEnd w:id="1764"/>
      <w:bookmarkEnd w:id="1765"/>
      <w:bookmarkEnd w:id="1766"/>
      <w:bookmarkEnd w:id="1767"/>
      <w:bookmarkEnd w:id="1768"/>
      <w:bookmarkEnd w:id="1769"/>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771" w:name="_MON_1486283722"/>
    <w:bookmarkEnd w:id="1771"/>
    <w:p w14:paraId="1093CCAC" w14:textId="77777777" w:rsidR="005D3E30" w:rsidRPr="00E42491" w:rsidRDefault="005D3E30" w:rsidP="005D3E30">
      <w:pPr>
        <w:pStyle w:val="TH"/>
      </w:pPr>
      <w:r w:rsidRPr="00E42491">
        <w:object w:dxaOrig="9160" w:dyaOrig="3932" w14:anchorId="443B7F07">
          <v:shape id="_x0000_i1059" type="#_x0000_t75" style="width:435.75pt;height:187.85pt" o:ole="">
            <v:imagedata r:id="rId77" o:title=""/>
          </v:shape>
          <o:OLEObject Type="Embed" ProgID="Word.Picture.8" ShapeID="_x0000_i1059" DrawAspect="Content" ObjectID="_1804081901" r:id="rId78"/>
        </w:object>
      </w:r>
    </w:p>
    <w:p w14:paraId="111FA420" w14:textId="77777777" w:rsidR="005D3E30" w:rsidRPr="00E42491" w:rsidRDefault="005D3E30" w:rsidP="005D3E30">
      <w:pPr>
        <w:pStyle w:val="TF"/>
      </w:pPr>
      <w:bookmarkStart w:id="1772" w:name="_CRFigure5_12_11"/>
      <w:r w:rsidRPr="00E42491">
        <w:t xml:space="preserve">Figure </w:t>
      </w:r>
      <w:bookmarkEnd w:id="1772"/>
      <w:r w:rsidRPr="00E42491">
        <w:t>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E9B1E70"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and provides IP filter information,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113F18E8" w:rsidR="005D3E30" w:rsidRPr="00E42491" w:rsidRDefault="005D3E30" w:rsidP="005D3E30">
      <w:pPr>
        <w:pStyle w:val="B1"/>
      </w:pPr>
      <w:r w:rsidRPr="00E42491">
        <w:tab/>
        <w:t xml:space="preserve">As specified in </w:t>
      </w:r>
      <w:r w:rsidR="00896158" w:rsidRPr="00E42491">
        <w:t>TS</w:t>
      </w:r>
      <w:r w:rsidR="00896158">
        <w:t> </w:t>
      </w:r>
      <w:r w:rsidR="00896158" w:rsidRPr="00E42491">
        <w:t>23.203</w:t>
      </w:r>
      <w:r w:rsidR="00896158">
        <w:t> </w:t>
      </w:r>
      <w:r w:rsidR="00896158"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773" w:name="_Toc19198240"/>
      <w:bookmarkStart w:id="1774" w:name="_Toc27897295"/>
      <w:bookmarkStart w:id="1775" w:name="_Toc36193257"/>
      <w:bookmarkStart w:id="1776" w:name="_Toc45198250"/>
      <w:bookmarkStart w:id="1777" w:name="_Toc45198476"/>
      <w:bookmarkStart w:id="1778" w:name="_Toc51837501"/>
      <w:bookmarkStart w:id="1779" w:name="_Toc51837727"/>
      <w:bookmarkStart w:id="1780" w:name="_Toc185598949"/>
      <w:bookmarkStart w:id="1781" w:name="_CR5_12_2"/>
      <w:bookmarkEnd w:id="1781"/>
      <w:r w:rsidRPr="00E42491">
        <w:t>5.12.2</w:t>
      </w:r>
      <w:r w:rsidRPr="00E42491">
        <w:tab/>
        <w:t>Change the chargeable party during the session</w:t>
      </w:r>
      <w:bookmarkEnd w:id="1773"/>
      <w:bookmarkEnd w:id="1774"/>
      <w:bookmarkEnd w:id="1775"/>
      <w:bookmarkEnd w:id="1776"/>
      <w:bookmarkEnd w:id="1777"/>
      <w:bookmarkEnd w:id="1778"/>
      <w:bookmarkEnd w:id="1779"/>
      <w:bookmarkEnd w:id="1780"/>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782" w:name="_MON_1486283630"/>
    <w:bookmarkEnd w:id="1782"/>
    <w:p w14:paraId="7558932B" w14:textId="77777777" w:rsidR="005D3E30" w:rsidRPr="00E42491" w:rsidRDefault="005D3E30" w:rsidP="005D3E30">
      <w:pPr>
        <w:pStyle w:val="TH"/>
      </w:pPr>
      <w:r w:rsidRPr="00E42491">
        <w:object w:dxaOrig="9120" w:dyaOrig="3932" w14:anchorId="39851512">
          <v:shape id="_x0000_i1060" type="#_x0000_t75" style="width:433.9pt;height:187.85pt" o:ole="">
            <v:imagedata r:id="rId79" o:title=""/>
          </v:shape>
          <o:OLEObject Type="Embed" ProgID="Word.Picture.8" ShapeID="_x0000_i1060" DrawAspect="Content" ObjectID="_1804081902" r:id="rId80"/>
        </w:object>
      </w:r>
    </w:p>
    <w:p w14:paraId="6212C3D7" w14:textId="77777777" w:rsidR="005D3E30" w:rsidRPr="00E42491" w:rsidRDefault="005D3E30" w:rsidP="005D3E30">
      <w:pPr>
        <w:pStyle w:val="TF"/>
      </w:pPr>
      <w:bookmarkStart w:id="1783" w:name="_CRFigure5_12_21"/>
      <w:r w:rsidRPr="00E42491">
        <w:t xml:space="preserve">Figure </w:t>
      </w:r>
      <w:bookmarkEnd w:id="1783"/>
      <w:r w:rsidRPr="00E42491">
        <w:t>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670C73AA"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The SCEF provides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567B610C"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896158" w:rsidRPr="00E42491">
        <w:t>TS</w:t>
      </w:r>
      <w:r w:rsidR="00896158">
        <w:t> </w:t>
      </w:r>
      <w:r w:rsidR="00896158" w:rsidRPr="00E42491">
        <w:t>23.203</w:t>
      </w:r>
      <w:r w:rsidR="00896158">
        <w:t> </w:t>
      </w:r>
      <w:r w:rsidR="00896158"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784" w:name="_Toc19198241"/>
      <w:bookmarkStart w:id="1785" w:name="_Toc27897296"/>
      <w:bookmarkStart w:id="1786" w:name="_Toc36193258"/>
      <w:bookmarkStart w:id="1787" w:name="_Toc45198251"/>
      <w:bookmarkStart w:id="1788" w:name="_Toc45198477"/>
      <w:bookmarkStart w:id="1789" w:name="_Toc51837502"/>
      <w:bookmarkStart w:id="1790" w:name="_Toc51837728"/>
      <w:bookmarkStart w:id="1791" w:name="_Toc185598950"/>
      <w:bookmarkStart w:id="1792" w:name="_CR5_13"/>
      <w:bookmarkEnd w:id="1792"/>
      <w:r w:rsidRPr="00E42491">
        <w:t>5.13</w:t>
      </w:r>
      <w:r w:rsidRPr="00E42491">
        <w:tab/>
        <w:t>Non-IP Data Delivery procedures</w:t>
      </w:r>
      <w:bookmarkEnd w:id="1784"/>
      <w:bookmarkEnd w:id="1785"/>
      <w:bookmarkEnd w:id="1786"/>
      <w:bookmarkEnd w:id="1787"/>
      <w:bookmarkEnd w:id="1788"/>
      <w:bookmarkEnd w:id="1789"/>
      <w:bookmarkEnd w:id="1790"/>
      <w:bookmarkEnd w:id="1791"/>
    </w:p>
    <w:p w14:paraId="0CC20774" w14:textId="77777777" w:rsidR="005D3E30" w:rsidRPr="00E42491" w:rsidRDefault="005D3E30" w:rsidP="005D3E30">
      <w:pPr>
        <w:pStyle w:val="Heading3"/>
      </w:pPr>
      <w:bookmarkStart w:id="1793" w:name="_Toc19198242"/>
      <w:bookmarkStart w:id="1794" w:name="_Toc27897297"/>
      <w:bookmarkStart w:id="1795" w:name="_Toc36193259"/>
      <w:bookmarkStart w:id="1796" w:name="_Toc45198252"/>
      <w:bookmarkStart w:id="1797" w:name="_Toc45198478"/>
      <w:bookmarkStart w:id="1798" w:name="_Toc51837503"/>
      <w:bookmarkStart w:id="1799" w:name="_Toc51837729"/>
      <w:bookmarkStart w:id="1800" w:name="_Toc185598951"/>
      <w:bookmarkStart w:id="1801" w:name="_CR5_13_1"/>
      <w:bookmarkEnd w:id="1801"/>
      <w:r w:rsidRPr="00E42491">
        <w:t>5.13.1</w:t>
      </w:r>
      <w:r w:rsidRPr="00E42491">
        <w:tab/>
        <w:t>T6a/T6b Connection Establishment</w:t>
      </w:r>
      <w:bookmarkEnd w:id="1793"/>
      <w:bookmarkEnd w:id="1794"/>
      <w:bookmarkEnd w:id="1795"/>
      <w:bookmarkEnd w:id="1796"/>
      <w:bookmarkEnd w:id="1797"/>
      <w:bookmarkEnd w:id="1798"/>
      <w:bookmarkEnd w:id="1799"/>
      <w:bookmarkEnd w:id="1800"/>
    </w:p>
    <w:p w14:paraId="0AA4B59A" w14:textId="77777777" w:rsidR="005D3E30" w:rsidRPr="00E42491" w:rsidRDefault="005D3E30" w:rsidP="005D3E30">
      <w:pPr>
        <w:pStyle w:val="Heading4"/>
      </w:pPr>
      <w:bookmarkStart w:id="1802" w:name="_Toc19198243"/>
      <w:bookmarkStart w:id="1803" w:name="_Toc27897298"/>
      <w:bookmarkStart w:id="1804" w:name="_Toc36193260"/>
      <w:bookmarkStart w:id="1805" w:name="_Toc45198253"/>
      <w:bookmarkStart w:id="1806" w:name="_Toc45198479"/>
      <w:bookmarkStart w:id="1807" w:name="_Toc51837504"/>
      <w:bookmarkStart w:id="1808" w:name="_Toc51837730"/>
      <w:bookmarkStart w:id="1809" w:name="_Toc185598952"/>
      <w:bookmarkStart w:id="1810" w:name="_CR5_13_1_1"/>
      <w:bookmarkEnd w:id="1810"/>
      <w:r w:rsidRPr="00E42491">
        <w:t>5.13.1.1</w:t>
      </w:r>
      <w:r w:rsidRPr="00E42491">
        <w:tab/>
        <w:t>General</w:t>
      </w:r>
      <w:bookmarkEnd w:id="1802"/>
      <w:bookmarkEnd w:id="1803"/>
      <w:bookmarkEnd w:id="1804"/>
      <w:bookmarkEnd w:id="1805"/>
      <w:bookmarkEnd w:id="1806"/>
      <w:bookmarkEnd w:id="1807"/>
      <w:bookmarkEnd w:id="1808"/>
      <w:bookmarkEnd w:id="1809"/>
    </w:p>
    <w:p w14:paraId="6BD77ADB" w14:textId="59D0E45D" w:rsidR="005D3E30" w:rsidRPr="00E42491" w:rsidRDefault="005D3E30" w:rsidP="005D3E30">
      <w:r w:rsidRPr="00E42491">
        <w:t xml:space="preserve">When the UE performs the EPS attach procedure (see </w:t>
      </w:r>
      <w:r w:rsidR="00896158" w:rsidRPr="00E42491">
        <w:t>TS</w:t>
      </w:r>
      <w:r w:rsidR="00896158">
        <w:t> </w:t>
      </w:r>
      <w:r w:rsidR="00896158" w:rsidRPr="00E42491">
        <w:t>23.401</w:t>
      </w:r>
      <w:r w:rsidR="00896158">
        <w:t> </w:t>
      </w:r>
      <w:r w:rsidR="00896158"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811" w:name="_Toc19198244"/>
      <w:bookmarkStart w:id="1812" w:name="_Toc27897299"/>
      <w:bookmarkStart w:id="1813" w:name="_Toc36193261"/>
      <w:bookmarkStart w:id="1814" w:name="_Toc45198254"/>
      <w:bookmarkStart w:id="1815" w:name="_Toc45198480"/>
      <w:bookmarkStart w:id="1816" w:name="_Toc51837505"/>
      <w:bookmarkStart w:id="1817" w:name="_Toc51837731"/>
      <w:bookmarkStart w:id="1818" w:name="_Toc185598953"/>
      <w:bookmarkStart w:id="1819" w:name="_CR5_13_1_2"/>
      <w:bookmarkEnd w:id="1819"/>
      <w:r w:rsidRPr="00E42491">
        <w:t>5.13.1.2</w:t>
      </w:r>
      <w:r w:rsidRPr="00E42491">
        <w:tab/>
        <w:t>T6a/T6b Connection Establishment Procedure</w:t>
      </w:r>
      <w:bookmarkEnd w:id="1811"/>
      <w:bookmarkEnd w:id="1812"/>
      <w:bookmarkEnd w:id="1813"/>
      <w:bookmarkEnd w:id="1814"/>
      <w:bookmarkEnd w:id="1815"/>
      <w:bookmarkEnd w:id="1816"/>
      <w:bookmarkEnd w:id="1817"/>
      <w:bookmarkEnd w:id="1818"/>
    </w:p>
    <w:bookmarkStart w:id="1820" w:name="_MON_1520844522"/>
    <w:bookmarkEnd w:id="1820"/>
    <w:p w14:paraId="0E91878A" w14:textId="77777777" w:rsidR="005D3E30" w:rsidRPr="00E42491" w:rsidRDefault="005D3E30" w:rsidP="005D3E30">
      <w:pPr>
        <w:pStyle w:val="TH"/>
      </w:pPr>
      <w:r w:rsidRPr="00E42491">
        <w:rPr>
          <w:b w:val="0"/>
        </w:rPr>
        <w:object w:dxaOrig="8099" w:dyaOrig="3714" w14:anchorId="41863219">
          <v:shape id="_x0000_i1061" type="#_x0000_t75" style="width:405.1pt;height:185.95pt" o:ole="">
            <v:imagedata r:id="rId81" o:title=""/>
          </v:shape>
          <o:OLEObject Type="Embed" ProgID="Word.Picture.8" ShapeID="_x0000_i1061" DrawAspect="Content" ObjectID="_1804081903" r:id="rId82"/>
        </w:object>
      </w:r>
    </w:p>
    <w:p w14:paraId="000970E2" w14:textId="77777777" w:rsidR="005D3E30" w:rsidRPr="00E42491" w:rsidRDefault="005D3E30" w:rsidP="005D3E30">
      <w:pPr>
        <w:pStyle w:val="TF"/>
      </w:pPr>
      <w:bookmarkStart w:id="1821" w:name="_CRFigure5_13_1_21"/>
      <w:r w:rsidRPr="00E42491">
        <w:t xml:space="preserve">Figure </w:t>
      </w:r>
      <w:bookmarkEnd w:id="1821"/>
      <w:r w:rsidRPr="00E42491">
        <w:t>5.13.1.2-1: T6a/T6b Connection Establishment Procedure</w:t>
      </w:r>
    </w:p>
    <w:p w14:paraId="053C46FA" w14:textId="3D5A63CA"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896158" w:rsidRPr="00E42491">
        <w:t>TS</w:t>
      </w:r>
      <w:r w:rsidR="00896158">
        <w:t> </w:t>
      </w:r>
      <w:r w:rsidR="00896158" w:rsidRPr="00E42491">
        <w:t>23.401</w:t>
      </w:r>
      <w:r w:rsidR="00896158">
        <w:t> </w:t>
      </w:r>
      <w:r w:rsidR="00896158" w:rsidRPr="00E42491">
        <w:t>[</w:t>
      </w:r>
      <w:r w:rsidRPr="00E42491">
        <w:t xml:space="preserve">7]) or PDP Context Activation Procedure (see </w:t>
      </w:r>
      <w:r w:rsidR="00896158" w:rsidRPr="00E42491">
        <w:t>TS</w:t>
      </w:r>
      <w:r w:rsidR="00896158">
        <w:t> </w:t>
      </w:r>
      <w:r w:rsidR="00896158" w:rsidRPr="00E42491">
        <w:t>23.060</w:t>
      </w:r>
      <w:r w:rsidR="00896158">
        <w:t> </w:t>
      </w:r>
      <w:r w:rsidR="00896158"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F9811FA"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the MME/SGSN shall create a PDN connection towards the SCEF and allocate an EPS Bearer Identity (EBI) (see </w:t>
      </w:r>
      <w:r w:rsidR="00896158" w:rsidRPr="00E42491">
        <w:t>TS</w:t>
      </w:r>
      <w:r w:rsidR="00896158">
        <w:t> </w:t>
      </w:r>
      <w:r w:rsidR="00896158" w:rsidRPr="00E42491">
        <w:t>23.401</w:t>
      </w:r>
      <w:r w:rsidR="00896158">
        <w:t> </w:t>
      </w:r>
      <w:r w:rsidR="00896158" w:rsidRPr="00E42491">
        <w:t>[</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5E064A57"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896158">
        <w:t>TS 23.401 [</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822" w:name="_Toc19198245"/>
      <w:bookmarkStart w:id="1823" w:name="_Toc27897300"/>
      <w:bookmarkStart w:id="1824" w:name="_Toc36193262"/>
      <w:bookmarkStart w:id="1825" w:name="_Toc45198255"/>
      <w:bookmarkStart w:id="1826" w:name="_Toc45198481"/>
      <w:bookmarkStart w:id="1827" w:name="_Toc51837506"/>
      <w:bookmarkStart w:id="1828" w:name="_Toc51837732"/>
      <w:bookmarkStart w:id="1829" w:name="_Toc185598954"/>
      <w:bookmarkStart w:id="1830" w:name="_CR5_13_2"/>
      <w:bookmarkEnd w:id="1830"/>
      <w:r w:rsidRPr="00E42491">
        <w:t>5.13.2</w:t>
      </w:r>
      <w:r w:rsidRPr="00E42491">
        <w:tab/>
        <w:t>NIDD Configuration</w:t>
      </w:r>
      <w:bookmarkEnd w:id="1822"/>
      <w:bookmarkEnd w:id="1823"/>
      <w:bookmarkEnd w:id="1824"/>
      <w:bookmarkEnd w:id="1825"/>
      <w:bookmarkEnd w:id="1826"/>
      <w:bookmarkEnd w:id="1827"/>
      <w:bookmarkEnd w:id="1828"/>
      <w:bookmarkEnd w:id="1829"/>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831" w:name="_MON_1599483649"/>
    <w:bookmarkEnd w:id="1831"/>
    <w:p w14:paraId="6399675D" w14:textId="77777777" w:rsidR="005D3E30" w:rsidRPr="00BE549F" w:rsidRDefault="005D3E30" w:rsidP="005D3E30">
      <w:pPr>
        <w:pStyle w:val="TH"/>
      </w:pPr>
      <w:r w:rsidRPr="00BE549F">
        <w:rPr>
          <w:b w:val="0"/>
        </w:rPr>
        <w:object w:dxaOrig="5726" w:dyaOrig="4031" w14:anchorId="543CCBC3">
          <v:shape id="_x0000_i1062" type="#_x0000_t75" style="width:285.5pt;height:201.6pt" o:ole="">
            <v:imagedata r:id="rId83" o:title=""/>
          </v:shape>
          <o:OLEObject Type="Embed" ProgID="Word.Picture.8" ShapeID="_x0000_i1062" DrawAspect="Content" ObjectID="_1804081904" r:id="rId84"/>
        </w:object>
      </w:r>
    </w:p>
    <w:p w14:paraId="0F1F40C4" w14:textId="77777777" w:rsidR="005D3E30" w:rsidRPr="00E42491" w:rsidRDefault="005D3E30" w:rsidP="005D3E30">
      <w:pPr>
        <w:pStyle w:val="TF"/>
      </w:pPr>
      <w:bookmarkStart w:id="1832" w:name="_CRFigure5_13_21"/>
      <w:r w:rsidRPr="00E42491">
        <w:t xml:space="preserve">Figure </w:t>
      </w:r>
      <w:bookmarkEnd w:id="1832"/>
      <w:r w:rsidRPr="00E42491">
        <w:t>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EB1F92F"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896158">
        <w:t>TS 29.336 [</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833" w:name="_Toc19198246"/>
      <w:bookmarkStart w:id="1834" w:name="_Toc27897301"/>
      <w:bookmarkStart w:id="1835" w:name="_Toc36193263"/>
      <w:bookmarkStart w:id="1836" w:name="_Toc45198256"/>
      <w:bookmarkStart w:id="1837" w:name="_Toc45198482"/>
      <w:bookmarkStart w:id="1838" w:name="_Toc51837507"/>
      <w:bookmarkStart w:id="1839" w:name="_Toc51837733"/>
      <w:bookmarkStart w:id="1840" w:name="_Toc185598955"/>
      <w:bookmarkStart w:id="1841" w:name="_CR5_13_3"/>
      <w:bookmarkEnd w:id="1841"/>
      <w:r w:rsidRPr="00E42491">
        <w:t>5.13.3</w:t>
      </w:r>
      <w:r w:rsidRPr="00E42491">
        <w:tab/>
        <w:t>Mobile Terminated NIDD procedure</w:t>
      </w:r>
      <w:bookmarkEnd w:id="1833"/>
      <w:bookmarkEnd w:id="1834"/>
      <w:bookmarkEnd w:id="1835"/>
      <w:bookmarkEnd w:id="1836"/>
      <w:bookmarkEnd w:id="1837"/>
      <w:bookmarkEnd w:id="1838"/>
      <w:bookmarkEnd w:id="1839"/>
      <w:bookmarkEnd w:id="1840"/>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842" w:name="_MON_1543925079"/>
    <w:bookmarkEnd w:id="1842"/>
    <w:p w14:paraId="78F6821B" w14:textId="77777777" w:rsidR="005D3E30" w:rsidRDefault="005D3E30" w:rsidP="005D3E30">
      <w:pPr>
        <w:pStyle w:val="TH"/>
      </w:pPr>
      <w:r>
        <w:object w:dxaOrig="8931" w:dyaOrig="5493" w14:anchorId="3B61DA25">
          <v:shape id="_x0000_i1063" type="#_x0000_t75" style="width:446.4pt;height:275.5pt" o:ole="">
            <v:imagedata r:id="rId85" o:title=""/>
          </v:shape>
          <o:OLEObject Type="Embed" ProgID="Word.Picture.8" ShapeID="_x0000_i1063" DrawAspect="Content" ObjectID="_1804081905" r:id="rId86"/>
        </w:object>
      </w:r>
    </w:p>
    <w:p w14:paraId="23EA3A2D" w14:textId="77777777" w:rsidR="005D3E30" w:rsidRPr="00E42491" w:rsidRDefault="005D3E30" w:rsidP="005D3E30">
      <w:pPr>
        <w:pStyle w:val="TF"/>
      </w:pPr>
      <w:bookmarkStart w:id="1843" w:name="_CRFigure5_13_31"/>
      <w:r w:rsidRPr="00E42491">
        <w:t xml:space="preserve">Figure </w:t>
      </w:r>
      <w:bookmarkEnd w:id="1843"/>
      <w:r w:rsidRPr="00E42491">
        <w:t>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37BAFC3F"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896158" w:rsidRPr="00E42491">
        <w:t>TS</w:t>
      </w:r>
      <w:r w:rsidR="00896158">
        <w:t> </w:t>
      </w:r>
      <w:r w:rsidR="00896158" w:rsidRPr="00E42491">
        <w:t>23.401</w:t>
      </w:r>
      <w:r w:rsidR="00896158">
        <w:t> </w:t>
      </w:r>
      <w:r w:rsidR="00896158"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5B1B7F5B"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896158" w:rsidRPr="00E42491">
        <w:t>TS</w:t>
      </w:r>
      <w:r w:rsidR="00896158">
        <w:t> </w:t>
      </w:r>
      <w:r w:rsidR="00896158" w:rsidRPr="00E42491">
        <w:t>23.401</w:t>
      </w:r>
      <w:r w:rsidR="00896158">
        <w:t> </w:t>
      </w:r>
      <w:r w:rsidR="00896158"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11CFB37C"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896158" w:rsidRPr="00E42491">
        <w:t>TS</w:t>
      </w:r>
      <w:r w:rsidR="00896158">
        <w:t> </w:t>
      </w:r>
      <w:r w:rsidR="00896158" w:rsidRPr="00E42491">
        <w:t>23.401</w:t>
      </w:r>
      <w:r w:rsidR="00896158">
        <w:t> </w:t>
      </w:r>
      <w:r w:rsidR="00896158" w:rsidRPr="00E42491">
        <w:t>[</w:t>
      </w:r>
      <w:r w:rsidRPr="00E42491">
        <w:t xml:space="preserve">7] </w:t>
      </w:r>
      <w:r>
        <w:t xml:space="preserve">or </w:t>
      </w:r>
      <w:r w:rsidRPr="00E42491">
        <w:t xml:space="preserve">the SGSN procedure as described in clauses 9.3 and 9.6 of </w:t>
      </w:r>
      <w:r w:rsidR="00896158" w:rsidRPr="00E42491">
        <w:t>TS</w:t>
      </w:r>
      <w:r w:rsidR="00896158">
        <w:t> </w:t>
      </w:r>
      <w:r w:rsidR="00896158" w:rsidRPr="00E42491">
        <w:t>23.060</w:t>
      </w:r>
      <w:r w:rsidR="00896158">
        <w:t> </w:t>
      </w:r>
      <w:r w:rsidR="00896158" w:rsidRPr="00E42491">
        <w:t>[</w:t>
      </w:r>
      <w:r w:rsidRPr="00E42491">
        <w:t>6]. Depending on operator configuration, the MME/SGSN may generate the necessary accounting information required for charging.</w:t>
      </w:r>
    </w:p>
    <w:p w14:paraId="15DC2F71" w14:textId="152FF76B" w:rsidR="005D3E30" w:rsidRPr="00E42491" w:rsidRDefault="005D3E30" w:rsidP="005D3E30">
      <w:pPr>
        <w:pStyle w:val="B1"/>
      </w:pPr>
      <w:r w:rsidRPr="00E42491">
        <w:lastRenderedPageBreak/>
        <w:t>9.</w:t>
      </w:r>
      <w:r w:rsidRPr="00E42491">
        <w:tab/>
        <w:t xml:space="preserve">If the MME/SGSN was able to initiate step 8, then the MME/SGSN sends a NIDD Submit Response (cause) message towards the SCEF acknowledging the NIDD Submit Request from SCEF received in step 3 or step 7. If 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844" w:name="_Toc19198247"/>
      <w:bookmarkStart w:id="1845" w:name="_Toc27897302"/>
      <w:bookmarkStart w:id="1846" w:name="_Toc36193264"/>
      <w:bookmarkStart w:id="1847" w:name="_Toc45198257"/>
      <w:bookmarkStart w:id="1848" w:name="_Toc45198483"/>
      <w:bookmarkStart w:id="1849" w:name="_Toc51837508"/>
      <w:bookmarkStart w:id="1850" w:name="_Toc51837734"/>
      <w:bookmarkStart w:id="1851" w:name="_Toc185598956"/>
      <w:bookmarkStart w:id="1852" w:name="_CR5_13_4"/>
      <w:bookmarkEnd w:id="1852"/>
      <w:r w:rsidRPr="00E42491">
        <w:t>5.13.4</w:t>
      </w:r>
      <w:r w:rsidRPr="00E42491">
        <w:tab/>
        <w:t>Mobile Originated NIDD procedure</w:t>
      </w:r>
      <w:bookmarkEnd w:id="1844"/>
      <w:bookmarkEnd w:id="1845"/>
      <w:bookmarkEnd w:id="1846"/>
      <w:bookmarkEnd w:id="1847"/>
      <w:bookmarkEnd w:id="1848"/>
      <w:bookmarkEnd w:id="1849"/>
      <w:bookmarkEnd w:id="1850"/>
      <w:bookmarkEnd w:id="1851"/>
    </w:p>
    <w:bookmarkStart w:id="1853" w:name="_MON_1543921417"/>
    <w:bookmarkEnd w:id="1853"/>
    <w:p w14:paraId="17BD8129" w14:textId="77777777" w:rsidR="005D3E30" w:rsidRDefault="005D3E30" w:rsidP="005D3E30">
      <w:pPr>
        <w:pStyle w:val="TH"/>
      </w:pPr>
      <w:r>
        <w:object w:dxaOrig="7962" w:dyaOrig="3505" w14:anchorId="33FAA345">
          <v:shape id="_x0000_i1064" type="#_x0000_t75" style="width:398.2pt;height:174.7pt" o:ole="">
            <v:imagedata r:id="rId87" o:title=""/>
          </v:shape>
          <o:OLEObject Type="Embed" ProgID="Word.Picture.8" ShapeID="_x0000_i1064" DrawAspect="Content" ObjectID="_1804081906" r:id="rId88"/>
        </w:object>
      </w:r>
    </w:p>
    <w:p w14:paraId="5C10BE96" w14:textId="77777777" w:rsidR="005D3E30" w:rsidRPr="00E42491" w:rsidRDefault="005D3E30" w:rsidP="005D3E30">
      <w:pPr>
        <w:pStyle w:val="TF"/>
      </w:pPr>
      <w:bookmarkStart w:id="1854" w:name="_CRFigure5_13_41"/>
      <w:r w:rsidRPr="00E42491">
        <w:t xml:space="preserve">Figure </w:t>
      </w:r>
      <w:bookmarkEnd w:id="1854"/>
      <w:r w:rsidRPr="00E42491">
        <w:t>5.13.4-1: Mobile Originated NIDD procedure</w:t>
      </w:r>
    </w:p>
    <w:p w14:paraId="096C5F48" w14:textId="0A78E1FF"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896158" w:rsidRPr="00E42491">
        <w:t>TS</w:t>
      </w:r>
      <w:r w:rsidR="00896158">
        <w:t> </w:t>
      </w:r>
      <w:r w:rsidR="00896158" w:rsidRPr="00E42491">
        <w:t>23.401</w:t>
      </w:r>
      <w:r w:rsidR="00896158">
        <w:t> </w:t>
      </w:r>
      <w:r w:rsidR="00896158" w:rsidRPr="00E42491">
        <w:t>[</w:t>
      </w:r>
      <w:r w:rsidRPr="00E42491">
        <w:t xml:space="preserve">7] (steps 0 - 2) or the UE sends data to the SGSN (see clause 9.3 and 9.6 of </w:t>
      </w:r>
      <w:r w:rsidR="00896158" w:rsidRPr="00E42491">
        <w:t>TS</w:t>
      </w:r>
      <w:r w:rsidR="00896158">
        <w:t> </w:t>
      </w:r>
      <w:r w:rsidR="00896158" w:rsidRPr="00E42491">
        <w:t>23.060</w:t>
      </w:r>
      <w:r w:rsidR="00896158">
        <w:t> </w:t>
      </w:r>
      <w:r w:rsidR="00896158" w:rsidRPr="00E42491">
        <w:t>[</w:t>
      </w:r>
      <w:r w:rsidRPr="00E42491">
        <w:t>6]) on a PDP Context of PDN type Non-IP associated with a T6b interface.</w:t>
      </w:r>
    </w:p>
    <w:p w14:paraId="1D8FF805" w14:textId="5CC4B3B4"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896158" w:rsidRPr="00E42491">
        <w:t>TS</w:t>
      </w:r>
      <w:r w:rsidR="00896158">
        <w:t> </w:t>
      </w:r>
      <w:r w:rsidR="00896158" w:rsidRPr="00E42491">
        <w:t>29.128</w:t>
      </w:r>
      <w:r w:rsidR="00896158">
        <w:t> </w:t>
      </w:r>
      <w:r w:rsidR="00896158"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855" w:name="_Toc19198248"/>
      <w:bookmarkStart w:id="1856" w:name="_Toc27897303"/>
      <w:bookmarkStart w:id="1857" w:name="_Toc36193265"/>
      <w:bookmarkStart w:id="1858" w:name="_Toc45198258"/>
      <w:bookmarkStart w:id="1859" w:name="_Toc45198484"/>
      <w:bookmarkStart w:id="1860" w:name="_Toc51837509"/>
      <w:bookmarkStart w:id="1861" w:name="_Toc51837735"/>
      <w:bookmarkStart w:id="1862" w:name="_Toc185598957"/>
      <w:bookmarkStart w:id="1863" w:name="_CR5_13_5"/>
      <w:bookmarkEnd w:id="1863"/>
      <w:r w:rsidRPr="00E42491">
        <w:t>5.13.5</w:t>
      </w:r>
      <w:r w:rsidRPr="00E42491">
        <w:tab/>
        <w:t>T6a/T6b Connection Release</w:t>
      </w:r>
      <w:bookmarkEnd w:id="1855"/>
      <w:bookmarkEnd w:id="1856"/>
      <w:bookmarkEnd w:id="1857"/>
      <w:bookmarkEnd w:id="1858"/>
      <w:bookmarkEnd w:id="1859"/>
      <w:bookmarkEnd w:id="1860"/>
      <w:bookmarkEnd w:id="1861"/>
      <w:bookmarkEnd w:id="1862"/>
    </w:p>
    <w:p w14:paraId="4533DABE" w14:textId="77777777" w:rsidR="005D3E30" w:rsidRPr="00E42491" w:rsidRDefault="005D3E30" w:rsidP="005D3E30">
      <w:pPr>
        <w:pStyle w:val="Heading4"/>
      </w:pPr>
      <w:bookmarkStart w:id="1864" w:name="_Toc19198249"/>
      <w:bookmarkStart w:id="1865" w:name="_Toc27897304"/>
      <w:bookmarkStart w:id="1866" w:name="_Toc36193266"/>
      <w:bookmarkStart w:id="1867" w:name="_Toc45198259"/>
      <w:bookmarkStart w:id="1868" w:name="_Toc45198485"/>
      <w:bookmarkStart w:id="1869" w:name="_Toc51837510"/>
      <w:bookmarkStart w:id="1870" w:name="_Toc51837736"/>
      <w:bookmarkStart w:id="1871" w:name="_Toc185598958"/>
      <w:bookmarkStart w:id="1872" w:name="_CR5_13_5_1"/>
      <w:bookmarkEnd w:id="1872"/>
      <w:r w:rsidRPr="00E42491">
        <w:t>5.13.5.1</w:t>
      </w:r>
      <w:r w:rsidRPr="00E42491">
        <w:tab/>
        <w:t>General</w:t>
      </w:r>
      <w:bookmarkEnd w:id="1864"/>
      <w:bookmarkEnd w:id="1865"/>
      <w:bookmarkEnd w:id="1866"/>
      <w:bookmarkEnd w:id="1867"/>
      <w:bookmarkEnd w:id="1868"/>
      <w:bookmarkEnd w:id="1869"/>
      <w:bookmarkEnd w:id="1870"/>
      <w:bookmarkEnd w:id="1871"/>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1B7F5AAE"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or</w:t>
      </w:r>
    </w:p>
    <w:p w14:paraId="2E8EA2D7" w14:textId="3C45BDD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873" w:name="_Toc19198250"/>
      <w:bookmarkStart w:id="1874" w:name="_Toc27897305"/>
      <w:bookmarkStart w:id="1875" w:name="_Toc36193267"/>
      <w:bookmarkStart w:id="1876" w:name="_Toc45198260"/>
      <w:bookmarkStart w:id="1877" w:name="_Toc45198486"/>
      <w:bookmarkStart w:id="1878" w:name="_Toc51837511"/>
      <w:bookmarkStart w:id="1879" w:name="_Toc51837737"/>
      <w:bookmarkStart w:id="1880" w:name="_Toc185598959"/>
      <w:bookmarkStart w:id="1881" w:name="_CR5_13_5_2"/>
      <w:bookmarkEnd w:id="1881"/>
      <w:r w:rsidRPr="00E42491">
        <w:lastRenderedPageBreak/>
        <w:t>5.13.5.2</w:t>
      </w:r>
      <w:r w:rsidRPr="00E42491">
        <w:tab/>
        <w:t>MME/SGSN Initiated T6a/T6b Connection Release procedure</w:t>
      </w:r>
      <w:bookmarkEnd w:id="1873"/>
      <w:bookmarkEnd w:id="1874"/>
      <w:bookmarkEnd w:id="1875"/>
      <w:bookmarkEnd w:id="1876"/>
      <w:bookmarkEnd w:id="1877"/>
      <w:bookmarkEnd w:id="1878"/>
      <w:bookmarkEnd w:id="1879"/>
      <w:bookmarkEnd w:id="1880"/>
    </w:p>
    <w:bookmarkStart w:id="1882" w:name="_MON_1520859042"/>
    <w:bookmarkEnd w:id="1882"/>
    <w:p w14:paraId="536EE37C" w14:textId="77777777" w:rsidR="005D3E30" w:rsidRPr="00E42491" w:rsidRDefault="005D3E30" w:rsidP="005D3E30">
      <w:pPr>
        <w:pStyle w:val="TH"/>
      </w:pPr>
      <w:r w:rsidRPr="00E42491">
        <w:rPr>
          <w:b w:val="0"/>
        </w:rPr>
        <w:object w:dxaOrig="8903" w:dyaOrig="3709" w14:anchorId="31566223">
          <v:shape id="_x0000_i1065" type="#_x0000_t75" style="width:445.75pt;height:185.3pt" o:ole="">
            <v:imagedata r:id="rId89" o:title=""/>
          </v:shape>
          <o:OLEObject Type="Embed" ProgID="Word.Picture.8" ShapeID="_x0000_i1065" DrawAspect="Content" ObjectID="_1804081907" r:id="rId90"/>
        </w:object>
      </w:r>
    </w:p>
    <w:p w14:paraId="6019EDAD" w14:textId="77777777" w:rsidR="005D3E30" w:rsidRPr="00E42491" w:rsidRDefault="005D3E30" w:rsidP="005D3E30">
      <w:pPr>
        <w:pStyle w:val="TF"/>
      </w:pPr>
      <w:bookmarkStart w:id="1883" w:name="_CRFigure5_13_5_21"/>
      <w:r w:rsidRPr="00E42491">
        <w:t xml:space="preserve">Figure </w:t>
      </w:r>
      <w:bookmarkEnd w:id="1883"/>
      <w:r w:rsidRPr="00E42491">
        <w:t>5.13.5.2-1: MME/SGSN Initiated T6a/T6b Connection Release procedure</w:t>
      </w:r>
    </w:p>
    <w:p w14:paraId="5DBFF9AF" w14:textId="7400749E" w:rsidR="005D3E30" w:rsidRPr="00E42491" w:rsidRDefault="005D3E30" w:rsidP="005D3E30">
      <w:pPr>
        <w:pStyle w:val="B1"/>
      </w:pPr>
      <w:r w:rsidRPr="00E42491">
        <w:t>1.</w:t>
      </w:r>
      <w:r w:rsidRPr="00E42491">
        <w:tab/>
        <w:t xml:space="preserve">The UE performs step 1 of the UE-initiated Detach procedure for E-UTRAN (see clause 5.3.8.2.1 </w:t>
      </w:r>
      <w:r w:rsidR="00896158" w:rsidRPr="00E42491">
        <w:t>TS</w:t>
      </w:r>
      <w:r w:rsidR="00896158">
        <w:t> </w:t>
      </w:r>
      <w:r w:rsidR="00896158" w:rsidRPr="00E42491">
        <w:t>23.401</w:t>
      </w:r>
      <w:r w:rsidR="00896158">
        <w:t> </w:t>
      </w:r>
      <w:r w:rsidR="00896158" w:rsidRPr="00E42491">
        <w:t>[</w:t>
      </w:r>
      <w:r w:rsidRPr="00E42491">
        <w:t xml:space="preserve">7]), or the MME performs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the HSS performs step 1a of the HSS-initiated Detach procedure (see clause 5.3.8.4 of </w:t>
      </w:r>
      <w:r w:rsidR="00896158" w:rsidRPr="00E42491">
        <w:t>TS</w:t>
      </w:r>
      <w:r w:rsidR="00896158">
        <w:t> </w:t>
      </w:r>
      <w:r w:rsidR="00896158" w:rsidRPr="00E42491">
        <w:t>23.401</w:t>
      </w:r>
      <w:r w:rsidR="00896158">
        <w:t> </w:t>
      </w:r>
      <w:r w:rsidR="00896158" w:rsidRPr="00E42491">
        <w:t>[</w:t>
      </w:r>
      <w:r w:rsidRPr="00E42491">
        <w:t xml:space="preserve">7]), or the UE/MME performs steps 1a-1b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79743B"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rsidR="00896158">
        <w:t>TS 23.401 [</w:t>
      </w:r>
      <w:r>
        <w:t>7</w:t>
      </w:r>
      <w:r w:rsidR="00962AEB">
        <w:t>]</w:t>
      </w:r>
      <w:r>
        <w:t>). The MME stores it in the MM context.</w:t>
      </w:r>
    </w:p>
    <w:p w14:paraId="06F43B2A" w14:textId="77777777" w:rsidR="005D3E30" w:rsidRPr="00E42491" w:rsidRDefault="005D3E30" w:rsidP="005D3E30">
      <w:pPr>
        <w:pStyle w:val="Heading4"/>
      </w:pPr>
      <w:bookmarkStart w:id="1884" w:name="_Toc19198251"/>
      <w:bookmarkStart w:id="1885" w:name="_Toc27897306"/>
      <w:bookmarkStart w:id="1886" w:name="_Toc36193268"/>
      <w:bookmarkStart w:id="1887" w:name="_Toc45198261"/>
      <w:bookmarkStart w:id="1888" w:name="_Toc45198487"/>
      <w:bookmarkStart w:id="1889" w:name="_Toc51837512"/>
      <w:bookmarkStart w:id="1890" w:name="_Toc51837738"/>
      <w:bookmarkStart w:id="1891" w:name="_Toc185598960"/>
      <w:bookmarkStart w:id="1892" w:name="_CR5_13_5_3"/>
      <w:bookmarkEnd w:id="1892"/>
      <w:r w:rsidRPr="00E42491">
        <w:lastRenderedPageBreak/>
        <w:t>5.13.5.3</w:t>
      </w:r>
      <w:r w:rsidRPr="00E42491">
        <w:tab/>
        <w:t>SCEF Initiated T6a/T6b Connection Release procedure</w:t>
      </w:r>
      <w:bookmarkEnd w:id="1884"/>
      <w:bookmarkEnd w:id="1885"/>
      <w:bookmarkEnd w:id="1886"/>
      <w:bookmarkEnd w:id="1887"/>
      <w:bookmarkEnd w:id="1888"/>
      <w:bookmarkEnd w:id="1889"/>
      <w:bookmarkEnd w:id="1890"/>
      <w:bookmarkEnd w:id="1891"/>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95pt;height:249.8pt" o:ole="">
            <v:imagedata r:id="rId91" o:title=""/>
          </v:shape>
          <o:OLEObject Type="Embed" ProgID="Word.Picture.8" ShapeID="_x0000_i1066" DrawAspect="Content" ObjectID="_1804081908" r:id="rId92"/>
        </w:object>
      </w:r>
    </w:p>
    <w:p w14:paraId="0D1D3696" w14:textId="77777777" w:rsidR="005D3E30" w:rsidRPr="00E42491" w:rsidRDefault="005D3E30" w:rsidP="005D3E30">
      <w:pPr>
        <w:pStyle w:val="TF"/>
      </w:pPr>
      <w:bookmarkStart w:id="1893" w:name="_CRFigure5_13_5_31"/>
      <w:r w:rsidRPr="00E42491">
        <w:t xml:space="preserve">Figure </w:t>
      </w:r>
      <w:bookmarkEnd w:id="1893"/>
      <w:r w:rsidRPr="00E42491">
        <w:t>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35F08C7B"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rsidR="00896158">
        <w:t>TS 23.401 [</w:t>
      </w:r>
      <w:r>
        <w:t>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1B68A5E8" w:rsidR="005D3E30" w:rsidRPr="00E42491" w:rsidRDefault="005D3E30" w:rsidP="005D3E30">
      <w:pPr>
        <w:pStyle w:val="B1"/>
      </w:pPr>
      <w:r w:rsidRPr="00E42491">
        <w:t>4.</w:t>
      </w:r>
      <w:r w:rsidRPr="00E42491">
        <w:tab/>
        <w:t xml:space="preserve">The MME may perform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step 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for which the PDN/PDP connection to an SCEF exists.</w:t>
      </w:r>
    </w:p>
    <w:p w14:paraId="7C71CBF6" w14:textId="77777777" w:rsidR="005D3E30" w:rsidRPr="00E42491" w:rsidRDefault="005D3E30" w:rsidP="005D3E30">
      <w:pPr>
        <w:pStyle w:val="Heading3"/>
      </w:pPr>
      <w:bookmarkStart w:id="1894" w:name="_Toc19198252"/>
      <w:bookmarkStart w:id="1895" w:name="_Toc27897307"/>
      <w:bookmarkStart w:id="1896" w:name="_Toc36193269"/>
      <w:bookmarkStart w:id="1897" w:name="_Toc45198262"/>
      <w:bookmarkStart w:id="1898" w:name="_Toc45198488"/>
      <w:bookmarkStart w:id="1899" w:name="_Toc51837513"/>
      <w:bookmarkStart w:id="1900" w:name="_Toc51837739"/>
      <w:bookmarkStart w:id="1901" w:name="_Toc185598961"/>
      <w:bookmarkStart w:id="1902" w:name="_CR5_13_6"/>
      <w:bookmarkEnd w:id="1902"/>
      <w:r w:rsidRPr="00E42491">
        <w:t>5.13.6</w:t>
      </w:r>
      <w:r w:rsidRPr="00E42491">
        <w:tab/>
        <w:t>Serving node relocation procedure over T6a/T6b</w:t>
      </w:r>
      <w:bookmarkEnd w:id="1894"/>
      <w:bookmarkEnd w:id="1895"/>
      <w:bookmarkEnd w:id="1896"/>
      <w:bookmarkEnd w:id="1897"/>
      <w:bookmarkEnd w:id="1898"/>
      <w:bookmarkEnd w:id="1899"/>
      <w:bookmarkEnd w:id="1900"/>
      <w:bookmarkEnd w:id="1901"/>
    </w:p>
    <w:p w14:paraId="34AA977A" w14:textId="77777777" w:rsidR="005D3E30" w:rsidRPr="00E42491" w:rsidRDefault="005D3E30" w:rsidP="005D3E30">
      <w:pPr>
        <w:pStyle w:val="Heading4"/>
      </w:pPr>
      <w:bookmarkStart w:id="1903" w:name="_Toc19198253"/>
      <w:bookmarkStart w:id="1904" w:name="_Toc27897308"/>
      <w:bookmarkStart w:id="1905" w:name="_Toc36193270"/>
      <w:bookmarkStart w:id="1906" w:name="_Toc45198263"/>
      <w:bookmarkStart w:id="1907" w:name="_Toc45198489"/>
      <w:bookmarkStart w:id="1908" w:name="_Toc51837514"/>
      <w:bookmarkStart w:id="1909" w:name="_Toc51837740"/>
      <w:bookmarkStart w:id="1910" w:name="_Toc185598962"/>
      <w:bookmarkStart w:id="1911" w:name="_CR5_13_6_1"/>
      <w:bookmarkEnd w:id="1911"/>
      <w:r w:rsidRPr="00E42491">
        <w:t>5.13.6.1</w:t>
      </w:r>
      <w:r w:rsidRPr="00E42491">
        <w:tab/>
        <w:t>General</w:t>
      </w:r>
      <w:bookmarkEnd w:id="1903"/>
      <w:bookmarkEnd w:id="1904"/>
      <w:bookmarkEnd w:id="1905"/>
      <w:bookmarkEnd w:id="1906"/>
      <w:bookmarkEnd w:id="1907"/>
      <w:bookmarkEnd w:id="1908"/>
      <w:bookmarkEnd w:id="1909"/>
      <w:bookmarkEnd w:id="1910"/>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912" w:name="_Toc19198254"/>
      <w:bookmarkStart w:id="1913" w:name="_Toc27897309"/>
      <w:bookmarkStart w:id="1914" w:name="_Toc36193271"/>
      <w:bookmarkStart w:id="1915" w:name="_Toc45198264"/>
      <w:bookmarkStart w:id="1916" w:name="_Toc45198490"/>
      <w:bookmarkStart w:id="1917" w:name="_Toc51837515"/>
      <w:bookmarkStart w:id="1918" w:name="_Toc51837741"/>
      <w:bookmarkStart w:id="1919" w:name="_Toc185598963"/>
      <w:bookmarkStart w:id="1920" w:name="_CR5_13_6_2"/>
      <w:bookmarkEnd w:id="1920"/>
      <w:r w:rsidRPr="00E42491">
        <w:t>5.13.6.2</w:t>
      </w:r>
      <w:r w:rsidRPr="00E42491">
        <w:tab/>
        <w:t>Successful TAU/RAU procedure with T6a/T6b</w:t>
      </w:r>
      <w:bookmarkEnd w:id="1912"/>
      <w:bookmarkEnd w:id="1913"/>
      <w:bookmarkEnd w:id="1914"/>
      <w:bookmarkEnd w:id="1915"/>
      <w:bookmarkEnd w:id="1916"/>
      <w:bookmarkEnd w:id="1917"/>
      <w:bookmarkEnd w:id="1918"/>
      <w:bookmarkEnd w:id="1919"/>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921" w:name="_MON_1520860597"/>
    <w:bookmarkEnd w:id="1921"/>
    <w:p w14:paraId="36702AE8" w14:textId="77777777" w:rsidR="005D3E30" w:rsidRPr="00E42491" w:rsidRDefault="005D3E30" w:rsidP="005D3E30">
      <w:pPr>
        <w:pStyle w:val="TH"/>
      </w:pPr>
      <w:r w:rsidRPr="00E42491">
        <w:rPr>
          <w:b w:val="0"/>
        </w:rPr>
        <w:object w:dxaOrig="9356" w:dyaOrig="4108" w14:anchorId="404C9073">
          <v:shape id="_x0000_i1067" type="#_x0000_t75" style="width:467.7pt;height:205.35pt" o:ole="">
            <v:imagedata r:id="rId93" o:title=""/>
          </v:shape>
          <o:OLEObject Type="Embed" ProgID="Word.Picture.8" ShapeID="_x0000_i1067" DrawAspect="Content" ObjectID="_1804081909" r:id="rId94"/>
        </w:object>
      </w:r>
    </w:p>
    <w:p w14:paraId="082AE4C5" w14:textId="77777777" w:rsidR="005D3E30" w:rsidRPr="00E42491" w:rsidRDefault="005D3E30" w:rsidP="005D3E30">
      <w:pPr>
        <w:pStyle w:val="TF"/>
      </w:pPr>
      <w:bookmarkStart w:id="1922" w:name="_CRFigure5_13_6_21"/>
      <w:r w:rsidRPr="00E42491">
        <w:t xml:space="preserve">Figure </w:t>
      </w:r>
      <w:bookmarkEnd w:id="1922"/>
      <w:r w:rsidRPr="00E42491">
        <w:t>5.13.6.2-1: T6a/T6b and successful TAU/RAU procedure</w:t>
      </w:r>
    </w:p>
    <w:p w14:paraId="70970EEA" w14:textId="0D3CADBC" w:rsidR="005D3E30" w:rsidRPr="00E42491" w:rsidRDefault="005D3E30" w:rsidP="005D3E30">
      <w:pPr>
        <w:pStyle w:val="B1"/>
      </w:pPr>
      <w:r w:rsidRPr="00E42491">
        <w:t>1.</w:t>
      </w:r>
      <w:r w:rsidRPr="00E42491">
        <w:tab/>
        <w:t xml:space="preserve">UE performs a successful TAU/RAU procedure (see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923" w:name="_Toc19198255"/>
      <w:bookmarkStart w:id="1924" w:name="_Toc27897310"/>
      <w:bookmarkStart w:id="1925" w:name="_Toc36193272"/>
      <w:bookmarkStart w:id="1926" w:name="_Toc45198265"/>
      <w:bookmarkStart w:id="1927" w:name="_Toc45198491"/>
      <w:bookmarkStart w:id="1928" w:name="_Toc51837516"/>
      <w:bookmarkStart w:id="1929" w:name="_Toc51837742"/>
      <w:bookmarkStart w:id="1930" w:name="_Toc185598964"/>
      <w:bookmarkStart w:id="1931" w:name="_CR5_13_7"/>
      <w:bookmarkEnd w:id="1931"/>
      <w:r w:rsidRPr="00E42491">
        <w:t>5.13.7</w:t>
      </w:r>
      <w:r>
        <w:tab/>
        <w:t>Void</w:t>
      </w:r>
      <w:bookmarkEnd w:id="1923"/>
      <w:bookmarkEnd w:id="1924"/>
      <w:bookmarkEnd w:id="1925"/>
      <w:bookmarkEnd w:id="1926"/>
      <w:bookmarkEnd w:id="1927"/>
      <w:bookmarkEnd w:id="1928"/>
      <w:bookmarkEnd w:id="1929"/>
      <w:bookmarkEnd w:id="1930"/>
    </w:p>
    <w:p w14:paraId="22B5F1DE" w14:textId="77777777" w:rsidR="005D3E30" w:rsidRPr="00E42491" w:rsidRDefault="005D3E30" w:rsidP="005D3E30"/>
    <w:p w14:paraId="390C8BB8" w14:textId="77777777" w:rsidR="005D3E30" w:rsidRPr="00E42491" w:rsidRDefault="005D3E30" w:rsidP="005D3E30">
      <w:pPr>
        <w:pStyle w:val="Heading3"/>
      </w:pPr>
      <w:bookmarkStart w:id="1932" w:name="_Toc19198256"/>
      <w:bookmarkStart w:id="1933" w:name="_Toc27897311"/>
      <w:bookmarkStart w:id="1934" w:name="_Toc36193273"/>
      <w:bookmarkStart w:id="1935" w:name="_Toc45198266"/>
      <w:bookmarkStart w:id="1936" w:name="_Toc45198492"/>
      <w:bookmarkStart w:id="1937" w:name="_Toc51837517"/>
      <w:bookmarkStart w:id="1938" w:name="_Toc51837743"/>
      <w:bookmarkStart w:id="1939" w:name="_Toc185598965"/>
      <w:bookmarkStart w:id="1940" w:name="_CR5_13_8"/>
      <w:bookmarkEnd w:id="1940"/>
      <w:r w:rsidRPr="00E42491">
        <w:t>5.13.8</w:t>
      </w:r>
      <w:r w:rsidRPr="00E42491">
        <w:tab/>
        <w:t>NIDD Authorisation Update</w:t>
      </w:r>
      <w:bookmarkEnd w:id="1932"/>
      <w:bookmarkEnd w:id="1933"/>
      <w:bookmarkEnd w:id="1934"/>
      <w:bookmarkEnd w:id="1935"/>
      <w:bookmarkEnd w:id="1936"/>
      <w:bookmarkEnd w:id="1937"/>
      <w:bookmarkEnd w:id="1938"/>
      <w:bookmarkEnd w:id="1939"/>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941" w:name="_MON_1587198493"/>
    <w:bookmarkEnd w:id="1941"/>
    <w:p w14:paraId="3A061961" w14:textId="77777777" w:rsidR="005D3E30" w:rsidRDefault="005D3E30" w:rsidP="005D3E30">
      <w:pPr>
        <w:pStyle w:val="TH"/>
      </w:pPr>
      <w:r>
        <w:object w:dxaOrig="5723" w:dyaOrig="2993" w14:anchorId="544E6384">
          <v:shape id="_x0000_i1068" type="#_x0000_t75" style="width:286.75pt;height:150.25pt" o:ole="">
            <v:imagedata r:id="rId95" o:title=""/>
          </v:shape>
          <o:OLEObject Type="Embed" ProgID="Word.Picture.8" ShapeID="_x0000_i1068" DrawAspect="Content" ObjectID="_1804081910" r:id="rId96"/>
        </w:object>
      </w:r>
    </w:p>
    <w:p w14:paraId="17086712" w14:textId="77777777" w:rsidR="005D3E30" w:rsidRPr="00E42491" w:rsidRDefault="005D3E30" w:rsidP="005D3E30">
      <w:pPr>
        <w:pStyle w:val="TF"/>
      </w:pPr>
      <w:bookmarkStart w:id="1942" w:name="_CRFigure5_13_81"/>
      <w:r w:rsidRPr="00E42491">
        <w:t xml:space="preserve">Figure </w:t>
      </w:r>
      <w:bookmarkEnd w:id="1942"/>
      <w:r w:rsidRPr="00E42491">
        <w:t>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943" w:name="_Toc19198257"/>
      <w:bookmarkStart w:id="1944" w:name="_Toc27897312"/>
      <w:bookmarkStart w:id="1945" w:name="_Toc36193274"/>
      <w:bookmarkStart w:id="1946" w:name="_Toc45198267"/>
      <w:bookmarkStart w:id="1947" w:name="_Toc45198493"/>
      <w:bookmarkStart w:id="1948" w:name="_Toc51837518"/>
      <w:bookmarkStart w:id="1949" w:name="_Toc51837744"/>
      <w:bookmarkStart w:id="1950" w:name="_Toc185598966"/>
      <w:bookmarkStart w:id="1951" w:name="_CR5_14"/>
      <w:bookmarkEnd w:id="1951"/>
      <w:r w:rsidRPr="00E42491">
        <w:t>5.14</w:t>
      </w:r>
      <w:r w:rsidRPr="00E42491">
        <w:tab/>
        <w:t>PFD management via SCEF</w:t>
      </w:r>
      <w:bookmarkEnd w:id="1943"/>
      <w:bookmarkEnd w:id="1944"/>
      <w:bookmarkEnd w:id="1945"/>
      <w:bookmarkEnd w:id="1946"/>
      <w:bookmarkEnd w:id="1947"/>
      <w:bookmarkEnd w:id="1948"/>
      <w:bookmarkEnd w:id="1949"/>
      <w:bookmarkEnd w:id="1950"/>
    </w:p>
    <w:p w14:paraId="7C349F22" w14:textId="77777777" w:rsidR="005D3E30" w:rsidRPr="00E42491" w:rsidRDefault="005D3E30" w:rsidP="005D3E30">
      <w:pPr>
        <w:pStyle w:val="Heading3"/>
      </w:pPr>
      <w:bookmarkStart w:id="1952" w:name="_Toc19198258"/>
      <w:bookmarkStart w:id="1953" w:name="_Toc27897313"/>
      <w:bookmarkStart w:id="1954" w:name="_Toc36193275"/>
      <w:bookmarkStart w:id="1955" w:name="_Toc45198268"/>
      <w:bookmarkStart w:id="1956" w:name="_Toc45198494"/>
      <w:bookmarkStart w:id="1957" w:name="_Toc51837519"/>
      <w:bookmarkStart w:id="1958" w:name="_Toc51837745"/>
      <w:bookmarkStart w:id="1959" w:name="_Toc185598967"/>
      <w:bookmarkStart w:id="1960" w:name="_CR5_14_1"/>
      <w:bookmarkEnd w:id="1960"/>
      <w:r w:rsidRPr="00E42491">
        <w:t>5.14.1</w:t>
      </w:r>
      <w:r w:rsidRPr="00E42491">
        <w:tab/>
        <w:t>Procedure for PFD management via SCEF</w:t>
      </w:r>
      <w:bookmarkEnd w:id="1952"/>
      <w:bookmarkEnd w:id="1953"/>
      <w:bookmarkEnd w:id="1954"/>
      <w:bookmarkEnd w:id="1955"/>
      <w:bookmarkEnd w:id="1956"/>
      <w:bookmarkEnd w:id="1957"/>
      <w:bookmarkEnd w:id="1958"/>
      <w:bookmarkEnd w:id="1959"/>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961" w:name="_MON_1524980240"/>
    <w:bookmarkEnd w:id="1961"/>
    <w:p w14:paraId="204364F9" w14:textId="77777777" w:rsidR="005D3E30" w:rsidRPr="00E42491" w:rsidRDefault="005D3E30" w:rsidP="005D3E30">
      <w:pPr>
        <w:pStyle w:val="TH"/>
      </w:pPr>
      <w:r w:rsidRPr="00E42491">
        <w:object w:dxaOrig="5987" w:dyaOrig="4070" w14:anchorId="5E4CB3B1">
          <v:shape id="_x0000_i1069" type="#_x0000_t75" style="width:301.15pt;height:203.5pt" o:ole="">
            <v:imagedata r:id="rId97" o:title=""/>
          </v:shape>
          <o:OLEObject Type="Embed" ProgID="Word.Picture.8" ShapeID="_x0000_i1069" DrawAspect="Content" ObjectID="_1804081911" r:id="rId98"/>
        </w:object>
      </w:r>
    </w:p>
    <w:p w14:paraId="54856665" w14:textId="77777777" w:rsidR="005D3E30" w:rsidRPr="00E42491" w:rsidRDefault="005D3E30" w:rsidP="005D3E30">
      <w:pPr>
        <w:pStyle w:val="TF"/>
      </w:pPr>
      <w:bookmarkStart w:id="1962" w:name="_CRFigure5_14_11"/>
      <w:r w:rsidRPr="00E42491">
        <w:t xml:space="preserve">Figure </w:t>
      </w:r>
      <w:bookmarkEnd w:id="1962"/>
      <w:r w:rsidRPr="00E42491">
        <w:t>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963" w:name="_Toc19198259"/>
      <w:bookmarkStart w:id="1964" w:name="_Toc27897314"/>
      <w:bookmarkStart w:id="1965" w:name="_Toc36193276"/>
      <w:bookmarkStart w:id="1966" w:name="_Toc45198269"/>
      <w:bookmarkStart w:id="1967" w:name="_Toc45198495"/>
      <w:bookmarkStart w:id="1968" w:name="_Toc51837520"/>
      <w:bookmarkStart w:id="1969" w:name="_Toc51837746"/>
      <w:bookmarkStart w:id="1970" w:name="_Toc185598968"/>
      <w:bookmarkStart w:id="1971" w:name="_CR5_14_2"/>
      <w:bookmarkEnd w:id="1971"/>
      <w:r w:rsidRPr="00E42491">
        <w:t>5.14.2</w:t>
      </w:r>
      <w:r w:rsidRPr="00E42491">
        <w:tab/>
        <w:t>PFD definition</w:t>
      </w:r>
      <w:bookmarkEnd w:id="1963"/>
      <w:bookmarkEnd w:id="1964"/>
      <w:bookmarkEnd w:id="1965"/>
      <w:bookmarkEnd w:id="1966"/>
      <w:bookmarkEnd w:id="1967"/>
      <w:bookmarkEnd w:id="1968"/>
      <w:bookmarkEnd w:id="1969"/>
      <w:bookmarkEnd w:id="1970"/>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4A7F72A8" w:rsidR="005D3E30" w:rsidRDefault="005D3E30" w:rsidP="005D3E30">
      <w:pPr>
        <w:pStyle w:val="NO"/>
      </w:pPr>
      <w:r>
        <w:t>NOTE 2:</w:t>
      </w:r>
      <w:r>
        <w:tab/>
        <w:t xml:space="preserve">How the PFD(s) are used in service data flow detection is specified in </w:t>
      </w:r>
      <w:r w:rsidR="00896158">
        <w:t>TS 23.203 [</w:t>
      </w:r>
      <w:r>
        <w:t>27].</w:t>
      </w:r>
    </w:p>
    <w:p w14:paraId="6DC61ABE" w14:textId="77777777" w:rsidR="005D3E30" w:rsidRPr="00E42491" w:rsidRDefault="005D3E30" w:rsidP="005D3E30">
      <w:pPr>
        <w:pStyle w:val="Heading2"/>
      </w:pPr>
      <w:bookmarkStart w:id="1972" w:name="_Toc19198260"/>
      <w:bookmarkStart w:id="1973" w:name="_Toc27897315"/>
      <w:bookmarkStart w:id="1974" w:name="_Toc36193277"/>
      <w:bookmarkStart w:id="1975" w:name="_Toc45198270"/>
      <w:bookmarkStart w:id="1976" w:name="_Toc45198496"/>
      <w:bookmarkStart w:id="1977" w:name="_Toc51837521"/>
      <w:bookmarkStart w:id="1978" w:name="_Toc51837747"/>
      <w:bookmarkStart w:id="1979" w:name="_Toc185598969"/>
      <w:bookmarkStart w:id="1980" w:name="_CR5_15"/>
      <w:bookmarkEnd w:id="1980"/>
      <w:r w:rsidRPr="00E42491">
        <w:lastRenderedPageBreak/>
        <w:t>5.15</w:t>
      </w:r>
      <w:r w:rsidRPr="00E42491">
        <w:tab/>
        <w:t>Procedure for MSISDN-less MO-SMS via T4</w:t>
      </w:r>
      <w:bookmarkEnd w:id="1972"/>
      <w:bookmarkEnd w:id="1973"/>
      <w:bookmarkEnd w:id="1974"/>
      <w:bookmarkEnd w:id="1975"/>
      <w:bookmarkEnd w:id="1976"/>
      <w:bookmarkEnd w:id="1977"/>
      <w:bookmarkEnd w:id="1978"/>
      <w:bookmarkEnd w:id="1979"/>
    </w:p>
    <w:p w14:paraId="63FCDE69" w14:textId="77777777" w:rsidR="005D3E30" w:rsidRDefault="005D3E30" w:rsidP="005D3E30">
      <w:pPr>
        <w:pStyle w:val="TH"/>
      </w:pPr>
      <w:r w:rsidRPr="00F53BD1">
        <w:rPr>
          <w:b w:val="0"/>
        </w:rPr>
        <w:object w:dxaOrig="11026" w:dyaOrig="8190" w14:anchorId="3F9666FE">
          <v:shape id="_x0000_i1070" type="#_x0000_t75" style="width:481.45pt;height:358.1pt" o:ole="">
            <v:imagedata r:id="rId99" o:title=""/>
          </v:shape>
          <o:OLEObject Type="Embed" ProgID="Visio.Drawing.11" ShapeID="_x0000_i1070" DrawAspect="Content" ObjectID="_1804081912" r:id="rId100"/>
        </w:object>
      </w:r>
    </w:p>
    <w:p w14:paraId="76ED57DB" w14:textId="77777777" w:rsidR="005D3E30" w:rsidRPr="00E42491" w:rsidRDefault="005D3E30" w:rsidP="005D3E30">
      <w:pPr>
        <w:pStyle w:val="TF"/>
      </w:pPr>
      <w:bookmarkStart w:id="1981" w:name="_CRFigure5_151"/>
      <w:r w:rsidRPr="00E42491">
        <w:t xml:space="preserve">Figure </w:t>
      </w:r>
      <w:bookmarkEnd w:id="1981"/>
      <w:r w:rsidRPr="00E42491">
        <w:t>5.15-1: MSISDN-less MO-SMS via T4</w:t>
      </w:r>
    </w:p>
    <w:p w14:paraId="0A50541D" w14:textId="1B3408AF" w:rsidR="005D3E30" w:rsidRPr="00E42491" w:rsidRDefault="005D3E30" w:rsidP="005D3E30">
      <w:pPr>
        <w:pStyle w:val="B1"/>
      </w:pPr>
      <w:r w:rsidRPr="00E42491">
        <w:t>1.</w:t>
      </w:r>
      <w:r w:rsidRPr="00E42491">
        <w:tab/>
        <w:t xml:space="preserve">UE uses Short Message Mobile Originated procedure as specified in </w:t>
      </w:r>
      <w:r w:rsidR="00896158" w:rsidRPr="00E42491">
        <w:t>TS</w:t>
      </w:r>
      <w:r w:rsidR="00896158">
        <w:t> </w:t>
      </w:r>
      <w:r w:rsidR="00896158" w:rsidRPr="00E42491">
        <w:t>23.040</w:t>
      </w:r>
      <w:r w:rsidR="00896158">
        <w:t> </w:t>
      </w:r>
      <w:r w:rsidR="00896158"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503CAFBF" w:rsidR="005D3E30" w:rsidRDefault="005D3E30" w:rsidP="005D3E30">
      <w:pPr>
        <w:pStyle w:val="B1"/>
      </w:pPr>
      <w:r>
        <w:t>3.</w:t>
      </w:r>
      <w:r>
        <w:tab/>
        <w:t xml:space="preserve">SMS-SC indicates to UE that it has successfully received the SMS message using existing SMS Submit Report defined in </w:t>
      </w:r>
      <w:r w:rsidR="00896158">
        <w:t>TS 23.040 [</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08BBAA69"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896158" w:rsidRPr="00E42491">
        <w:t>TS</w:t>
      </w:r>
      <w:r w:rsidR="00896158">
        <w:t> </w:t>
      </w:r>
      <w:r w:rsidR="00896158" w:rsidRPr="00E42491">
        <w:t>23.040</w:t>
      </w:r>
      <w:r w:rsidR="00896158">
        <w:t> </w:t>
      </w:r>
      <w:r w:rsidR="00896158" w:rsidRPr="00E42491">
        <w:t>[</w:t>
      </w:r>
      <w:r w:rsidRPr="00E42491">
        <w:t>12].</w:t>
      </w:r>
    </w:p>
    <w:p w14:paraId="79F07929" w14:textId="77777777" w:rsidR="005D3E30" w:rsidRPr="00E42491" w:rsidRDefault="005D3E30" w:rsidP="005D3E30">
      <w:pPr>
        <w:pStyle w:val="Heading2"/>
      </w:pPr>
      <w:bookmarkStart w:id="1982" w:name="_Toc19198261"/>
      <w:bookmarkStart w:id="1983" w:name="_Toc27897316"/>
      <w:bookmarkStart w:id="1984" w:name="_Toc36193278"/>
      <w:bookmarkStart w:id="1985" w:name="_Toc45198271"/>
      <w:bookmarkStart w:id="1986" w:name="_Toc45198497"/>
      <w:bookmarkStart w:id="1987" w:name="_Toc51837522"/>
      <w:bookmarkStart w:id="1988" w:name="_Toc51837748"/>
      <w:bookmarkStart w:id="1989" w:name="_Toc185598970"/>
      <w:bookmarkStart w:id="1990" w:name="_CR5_16"/>
      <w:bookmarkEnd w:id="1990"/>
      <w:r w:rsidRPr="00E42491">
        <w:t>5.16</w:t>
      </w:r>
      <w:r w:rsidRPr="00E42491">
        <w:tab/>
        <w:t>Procedure for Enhanced Coverage Restriction Control via SCEF</w:t>
      </w:r>
      <w:bookmarkEnd w:id="1982"/>
      <w:bookmarkEnd w:id="1983"/>
      <w:bookmarkEnd w:id="1984"/>
      <w:bookmarkEnd w:id="1985"/>
      <w:bookmarkEnd w:id="1986"/>
      <w:bookmarkEnd w:id="1987"/>
      <w:bookmarkEnd w:id="1988"/>
      <w:bookmarkEnd w:id="1989"/>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6pt;height:387.55pt" o:ole="">
            <v:imagedata r:id="rId101" o:title=""/>
          </v:shape>
          <o:OLEObject Type="Embed" ProgID="Visio.Drawing.15" ShapeID="_x0000_i1071" DrawAspect="Content" ObjectID="_1804081913" r:id="rId102"/>
        </w:object>
      </w:r>
    </w:p>
    <w:p w14:paraId="42E253C6" w14:textId="77777777" w:rsidR="005D3E30" w:rsidRPr="00E42491" w:rsidRDefault="005D3E30" w:rsidP="005D3E30">
      <w:pPr>
        <w:pStyle w:val="TF"/>
      </w:pPr>
      <w:bookmarkStart w:id="1991" w:name="_CRFigure5_161"/>
      <w:r w:rsidRPr="00E42491">
        <w:t xml:space="preserve">Figure </w:t>
      </w:r>
      <w:bookmarkEnd w:id="1991"/>
      <w:r w:rsidRPr="00E42491">
        <w:t>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992" w:name="_Toc19198262"/>
      <w:bookmarkStart w:id="1993" w:name="_Toc27897317"/>
      <w:bookmarkStart w:id="1994" w:name="_Toc36193279"/>
      <w:bookmarkStart w:id="1995" w:name="_Toc45198272"/>
      <w:bookmarkStart w:id="1996" w:name="_Toc45198498"/>
      <w:bookmarkStart w:id="1997" w:name="_Toc51837523"/>
      <w:bookmarkStart w:id="1998" w:name="_Toc51837749"/>
      <w:bookmarkStart w:id="1999" w:name="_Toc185598971"/>
      <w:bookmarkStart w:id="2000" w:name="_CR5_17"/>
      <w:bookmarkEnd w:id="2000"/>
      <w:r>
        <w:t>5.17</w:t>
      </w:r>
      <w:r>
        <w:tab/>
        <w:t>Procedures for accessing MTC-IWF Functionality via SCEF</w:t>
      </w:r>
      <w:bookmarkEnd w:id="1992"/>
      <w:bookmarkEnd w:id="1993"/>
      <w:bookmarkEnd w:id="1994"/>
      <w:bookmarkEnd w:id="1995"/>
      <w:bookmarkEnd w:id="1996"/>
      <w:bookmarkEnd w:id="1997"/>
      <w:bookmarkEnd w:id="1998"/>
      <w:bookmarkEnd w:id="1999"/>
    </w:p>
    <w:p w14:paraId="6640C9E0" w14:textId="77777777" w:rsidR="005D3E30" w:rsidRDefault="005D3E30" w:rsidP="005D3E30">
      <w:pPr>
        <w:pStyle w:val="Heading3"/>
      </w:pPr>
      <w:bookmarkStart w:id="2001" w:name="_Toc19198263"/>
      <w:bookmarkStart w:id="2002" w:name="_Toc27897318"/>
      <w:bookmarkStart w:id="2003" w:name="_Toc36193280"/>
      <w:bookmarkStart w:id="2004" w:name="_Toc45198273"/>
      <w:bookmarkStart w:id="2005" w:name="_Toc45198499"/>
      <w:bookmarkStart w:id="2006" w:name="_Toc51837524"/>
      <w:bookmarkStart w:id="2007" w:name="_Toc51837750"/>
      <w:bookmarkStart w:id="2008" w:name="_Toc185598972"/>
      <w:bookmarkStart w:id="2009" w:name="_CR5_17_1"/>
      <w:bookmarkEnd w:id="2009"/>
      <w:r>
        <w:t>5.17.1</w:t>
      </w:r>
      <w:r>
        <w:tab/>
        <w:t>Device triggering procedure via T8</w:t>
      </w:r>
      <w:bookmarkEnd w:id="2001"/>
      <w:bookmarkEnd w:id="2002"/>
      <w:bookmarkEnd w:id="2003"/>
      <w:bookmarkEnd w:id="2004"/>
      <w:bookmarkEnd w:id="2005"/>
      <w:bookmarkEnd w:id="2006"/>
      <w:bookmarkEnd w:id="2007"/>
      <w:bookmarkEnd w:id="2008"/>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4.5pt;height:287.35pt" o:ole="">
            <v:imagedata r:id="rId103" o:title=""/>
          </v:shape>
          <o:OLEObject Type="Embed" ProgID="Visio.Drawing.15" ShapeID="_x0000_i1072" DrawAspect="Content" ObjectID="_1804081914" r:id="rId104"/>
        </w:object>
      </w:r>
    </w:p>
    <w:p w14:paraId="63BB121A" w14:textId="77777777" w:rsidR="005D3E30" w:rsidRDefault="005D3E30" w:rsidP="005D3E30">
      <w:pPr>
        <w:pStyle w:val="TF"/>
      </w:pPr>
      <w:bookmarkStart w:id="2010" w:name="_CRFigure5_17_11"/>
      <w:r>
        <w:t xml:space="preserve">Figure </w:t>
      </w:r>
      <w:bookmarkEnd w:id="2010"/>
      <w:r>
        <w:t>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2011" w:name="_Toc19198264"/>
      <w:bookmarkStart w:id="2012" w:name="_Toc27897319"/>
      <w:bookmarkStart w:id="2013" w:name="_Toc36193281"/>
      <w:bookmarkStart w:id="2014" w:name="_Toc45198274"/>
      <w:bookmarkStart w:id="2015" w:name="_Toc45198500"/>
      <w:bookmarkStart w:id="2016" w:name="_Toc51837525"/>
      <w:bookmarkStart w:id="2017" w:name="_Toc51837751"/>
      <w:bookmarkStart w:id="2018" w:name="_Toc185598973"/>
      <w:bookmarkStart w:id="2019" w:name="_CR5_17_2"/>
      <w:bookmarkEnd w:id="2019"/>
      <w:r>
        <w:t>5.17.2</w:t>
      </w:r>
      <w:r>
        <w:tab/>
        <w:t>Device triggering recall/replace procedures via T8</w:t>
      </w:r>
      <w:bookmarkEnd w:id="2011"/>
      <w:bookmarkEnd w:id="2012"/>
      <w:bookmarkEnd w:id="2013"/>
      <w:bookmarkEnd w:id="2014"/>
      <w:bookmarkEnd w:id="2015"/>
      <w:bookmarkEnd w:id="2016"/>
      <w:bookmarkEnd w:id="2017"/>
      <w:bookmarkEnd w:id="2018"/>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75pt;height:171.55pt" o:ole="">
            <v:imagedata r:id="rId105" o:title=""/>
          </v:shape>
          <o:OLEObject Type="Embed" ProgID="Visio.Drawing.15" ShapeID="_x0000_i1073" DrawAspect="Content" ObjectID="_1804081915" r:id="rId106"/>
        </w:object>
      </w:r>
    </w:p>
    <w:p w14:paraId="77334CB0" w14:textId="77777777" w:rsidR="005D3E30" w:rsidRDefault="005D3E30" w:rsidP="005D3E30">
      <w:pPr>
        <w:pStyle w:val="TF"/>
      </w:pPr>
      <w:bookmarkStart w:id="2020" w:name="_CRFigure5_17_21"/>
      <w:r>
        <w:t xml:space="preserve">Figure </w:t>
      </w:r>
      <w:bookmarkEnd w:id="2020"/>
      <w:r>
        <w:t>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2021" w:name="_Toc19198265"/>
      <w:bookmarkStart w:id="2022" w:name="_Toc27897320"/>
      <w:bookmarkStart w:id="2023" w:name="_Toc36193282"/>
      <w:bookmarkStart w:id="2024" w:name="_Toc45198275"/>
      <w:bookmarkStart w:id="2025" w:name="_Toc45198501"/>
      <w:bookmarkStart w:id="2026" w:name="_Toc51837526"/>
      <w:bookmarkStart w:id="2027" w:name="_Toc51837752"/>
      <w:bookmarkStart w:id="2028" w:name="_Toc185598974"/>
      <w:bookmarkStart w:id="2029" w:name="_CR5_17_3"/>
      <w:bookmarkEnd w:id="2029"/>
      <w:r>
        <w:t>5.17.3</w:t>
      </w:r>
      <w:r>
        <w:tab/>
        <w:t>Procedure for MSISDN-less MO-SMS via T8</w:t>
      </w:r>
      <w:bookmarkEnd w:id="2021"/>
      <w:bookmarkEnd w:id="2022"/>
      <w:bookmarkEnd w:id="2023"/>
      <w:bookmarkEnd w:id="2024"/>
      <w:bookmarkEnd w:id="2025"/>
      <w:bookmarkEnd w:id="2026"/>
      <w:bookmarkEnd w:id="2027"/>
      <w:bookmarkEnd w:id="2028"/>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45pt;height:264.85pt" o:ole="">
            <v:imagedata r:id="rId107" o:title=""/>
          </v:shape>
          <o:OLEObject Type="Embed" ProgID="Visio.Drawing.15" ShapeID="_x0000_i1074" DrawAspect="Content" ObjectID="_1804081916" r:id="rId108"/>
        </w:object>
      </w:r>
    </w:p>
    <w:p w14:paraId="181E60CE" w14:textId="77777777" w:rsidR="005D3E30" w:rsidRDefault="005D3E30" w:rsidP="005D3E30">
      <w:pPr>
        <w:pStyle w:val="TF"/>
      </w:pPr>
      <w:bookmarkStart w:id="2030" w:name="_CRFigure5_17_31"/>
      <w:r>
        <w:t xml:space="preserve">Figure </w:t>
      </w:r>
      <w:bookmarkEnd w:id="2030"/>
      <w:r>
        <w:t>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2031" w:name="_Toc19198266"/>
      <w:bookmarkStart w:id="2032" w:name="_Toc27897321"/>
      <w:bookmarkStart w:id="2033" w:name="_Toc36193283"/>
      <w:bookmarkStart w:id="2034" w:name="_Toc45198276"/>
      <w:bookmarkStart w:id="2035" w:name="_Toc45198502"/>
      <w:bookmarkStart w:id="2036" w:name="_Toc51837527"/>
      <w:bookmarkStart w:id="2037" w:name="_Toc51837753"/>
      <w:bookmarkStart w:id="2038" w:name="_Toc185598975"/>
      <w:bookmarkStart w:id="2039" w:name="_CR5_18"/>
      <w:bookmarkEnd w:id="2039"/>
      <w:r>
        <w:t>5.18</w:t>
      </w:r>
      <w:r>
        <w:tab/>
        <w:t>Procedure for Network Parameter Configuration via SCEF</w:t>
      </w:r>
      <w:bookmarkEnd w:id="2031"/>
      <w:bookmarkEnd w:id="2032"/>
      <w:bookmarkEnd w:id="2033"/>
      <w:bookmarkEnd w:id="2034"/>
      <w:bookmarkEnd w:id="2035"/>
      <w:bookmarkEnd w:id="2036"/>
      <w:bookmarkEnd w:id="2037"/>
      <w:bookmarkEnd w:id="2038"/>
    </w:p>
    <w:p w14:paraId="5BB03560" w14:textId="77777777" w:rsidR="005D3E30" w:rsidRDefault="005D3E30" w:rsidP="005D3E30">
      <w:pPr>
        <w:pStyle w:val="TH"/>
      </w:pPr>
      <w:r>
        <w:object w:dxaOrig="8506" w:dyaOrig="8835" w14:anchorId="5D035B85">
          <v:shape id="_x0000_i1075" type="#_x0000_t75" style="width:426.35pt;height:443.25pt" o:ole="">
            <v:imagedata r:id="rId109" o:title=""/>
          </v:shape>
          <o:OLEObject Type="Embed" ProgID="Visio.Drawing.15" ShapeID="_x0000_i1075" DrawAspect="Content" ObjectID="_1804081917" r:id="rId110"/>
        </w:object>
      </w:r>
    </w:p>
    <w:p w14:paraId="11FC7DA4" w14:textId="77777777" w:rsidR="005D3E30" w:rsidRDefault="005D3E30" w:rsidP="005D3E30">
      <w:pPr>
        <w:pStyle w:val="TF"/>
      </w:pPr>
      <w:bookmarkStart w:id="2040" w:name="_CRFigure5_181"/>
      <w:r>
        <w:t xml:space="preserve">Figure </w:t>
      </w:r>
      <w:bookmarkEnd w:id="2040"/>
      <w:r>
        <w:t>5.18-1: Procedure for Network Parameter Configuration via SCEF</w:t>
      </w:r>
    </w:p>
    <w:p w14:paraId="1E6CC749" w14:textId="18AB1C4B"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w:t>
      </w:r>
      <w:r w:rsidR="00F968C8">
        <w:t>, MPS for Messaging indication</w:t>
      </w:r>
      <w:r>
        <w:t xml:space="preserve">)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1E13FCAD" w14:textId="6521EA6B" w:rsidR="00F968C8" w:rsidRDefault="00F968C8" w:rsidP="005D3E30">
      <w:pPr>
        <w:pStyle w:val="B1"/>
      </w:pPr>
      <w:r>
        <w:tab/>
        <w:t>The MPS for Messaging indication sets(enables)/clears(disables) the priority treatment of messaging service for a MPS subscription.</w:t>
      </w:r>
    </w:p>
    <w:p w14:paraId="4E25F2AB" w14:textId="47658E61"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3A6A784E"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w:t>
      </w:r>
      <w:r w:rsidR="00F968C8">
        <w:t>, MPS for Messaging indication</w:t>
      </w:r>
      <w:r>
        <w:t>)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w:t>
      </w:r>
      <w:r w:rsidR="00ED74D6">
        <w:lastRenderedPageBreak/>
        <w:t xml:space="preserve">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48FF18FF" w14:textId="606BE2D6" w:rsidR="00F968C8" w:rsidRDefault="00F968C8" w:rsidP="005D3E30">
      <w:pPr>
        <w:pStyle w:val="B1"/>
      </w:pPr>
      <w:r>
        <w:tab/>
        <w:t>The HSS stores the MPS for Messaging parameter as part of the subscription data if the HSS supports the MPS for Messaging function. The detailed MPS for Messaging indication handling is further specified in TS 23.272 [11] for SMS over NAS via MME, in TS 23.204 [13] for SMS over IP, and in TS 23.228 [10] for messaging over IMS.</w:t>
      </w:r>
    </w:p>
    <w:p w14:paraId="1D4A67BB" w14:textId="6354D869"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3E23B95" w14:textId="375DEFD2" w:rsidR="00F968C8" w:rsidRDefault="00F968C8" w:rsidP="005D3E30">
      <w:pPr>
        <w:pStyle w:val="B1"/>
      </w:pPr>
      <w:r>
        <w:tab/>
        <w:t>For the MPS for Messaging indication parameter, the HSS provides the parameter to the MME as part of the subscription data in the Insert Subscriber Data Request message for the individual UE.</w:t>
      </w:r>
    </w:p>
    <w:p w14:paraId="68C3AD85" w14:textId="3F6013BE"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lastRenderedPageBreak/>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33670D9B" w14:textId="246C6DC5" w:rsidR="00F968C8" w:rsidRDefault="00F968C8" w:rsidP="005D3E30">
      <w:pPr>
        <w:pStyle w:val="B1"/>
      </w:pPr>
      <w:r>
        <w:tab/>
        <w:t>For the MPS for Messaging indication parameter, the MME stores the parameter as part of the UE context. The MME handling of the parameter during SMS delivery is described in TS 23.272 [11].</w:t>
      </w:r>
    </w:p>
    <w:p w14:paraId="6F4A63E3" w14:textId="63F1195E"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lastRenderedPageBreak/>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2041" w:name="_Toc19198267"/>
      <w:bookmarkStart w:id="2042" w:name="_Toc27897322"/>
      <w:bookmarkStart w:id="2043" w:name="_Toc36193284"/>
      <w:bookmarkStart w:id="2044" w:name="_Toc45198277"/>
      <w:bookmarkStart w:id="2045" w:name="_Toc45198503"/>
      <w:bookmarkStart w:id="2046" w:name="_Toc51837528"/>
      <w:bookmarkStart w:id="2047" w:name="_Toc51837754"/>
      <w:bookmarkStart w:id="2048" w:name="_Toc185598976"/>
      <w:bookmarkStart w:id="2049" w:name="_CR5_19"/>
      <w:bookmarkEnd w:id="2049"/>
      <w:r>
        <w:t>5.19</w:t>
      </w:r>
      <w:r>
        <w:tab/>
        <w:t>RACS information provisioning procedures</w:t>
      </w:r>
      <w:bookmarkEnd w:id="2041"/>
      <w:bookmarkEnd w:id="2042"/>
      <w:bookmarkEnd w:id="2043"/>
      <w:bookmarkEnd w:id="2044"/>
      <w:bookmarkEnd w:id="2045"/>
      <w:bookmarkEnd w:id="2046"/>
      <w:bookmarkEnd w:id="2047"/>
      <w:bookmarkEnd w:id="2048"/>
    </w:p>
    <w:p w14:paraId="233FD097" w14:textId="77777777" w:rsidR="005D3E30" w:rsidRDefault="005D3E30" w:rsidP="005D3E30">
      <w:pPr>
        <w:pStyle w:val="Heading3"/>
      </w:pPr>
      <w:bookmarkStart w:id="2050" w:name="_Toc19198268"/>
      <w:bookmarkStart w:id="2051" w:name="_Toc27897323"/>
      <w:bookmarkStart w:id="2052" w:name="_Toc36193285"/>
      <w:bookmarkStart w:id="2053" w:name="_Toc45198278"/>
      <w:bookmarkStart w:id="2054" w:name="_Toc45198504"/>
      <w:bookmarkStart w:id="2055" w:name="_Toc51837529"/>
      <w:bookmarkStart w:id="2056" w:name="_Toc51837755"/>
      <w:bookmarkStart w:id="2057" w:name="_Toc185598977"/>
      <w:bookmarkStart w:id="2058" w:name="_CR5_19_1"/>
      <w:bookmarkEnd w:id="2058"/>
      <w:r>
        <w:t>5.19.1</w:t>
      </w:r>
      <w:r>
        <w:tab/>
        <w:t>General</w:t>
      </w:r>
      <w:bookmarkEnd w:id="2050"/>
      <w:bookmarkEnd w:id="2051"/>
      <w:bookmarkEnd w:id="2052"/>
      <w:bookmarkEnd w:id="2053"/>
      <w:bookmarkEnd w:id="2054"/>
      <w:bookmarkEnd w:id="2055"/>
      <w:bookmarkEnd w:id="2056"/>
      <w:bookmarkEnd w:id="2057"/>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2059" w:name="_Toc19198269"/>
      <w:bookmarkStart w:id="2060" w:name="_Toc27897324"/>
      <w:bookmarkStart w:id="2061" w:name="_Toc36193286"/>
      <w:bookmarkStart w:id="2062" w:name="_Toc45198279"/>
      <w:bookmarkStart w:id="2063" w:name="_Toc45198505"/>
      <w:bookmarkStart w:id="2064" w:name="_Toc51837530"/>
      <w:bookmarkStart w:id="2065" w:name="_Toc51837756"/>
      <w:bookmarkStart w:id="2066" w:name="_Toc185598978"/>
      <w:bookmarkStart w:id="2067" w:name="_CR5_19_2"/>
      <w:bookmarkEnd w:id="2067"/>
      <w:r>
        <w:t>5.19.2</w:t>
      </w:r>
      <w:r>
        <w:tab/>
        <w:t>RACS information provisioning procedures via SCEF</w:t>
      </w:r>
      <w:bookmarkEnd w:id="2059"/>
      <w:bookmarkEnd w:id="2060"/>
      <w:bookmarkEnd w:id="2061"/>
      <w:bookmarkEnd w:id="2062"/>
      <w:bookmarkEnd w:id="2063"/>
      <w:bookmarkEnd w:id="2064"/>
      <w:bookmarkEnd w:id="2065"/>
      <w:bookmarkEnd w:id="2066"/>
    </w:p>
    <w:p w14:paraId="1111227A" w14:textId="4AD099D7" w:rsidR="005D3E30" w:rsidRDefault="005D3E30" w:rsidP="005D3E30">
      <w:r>
        <w:t xml:space="preserve">This procedure is used by SCS/AS to add, update or delete UE radio access capability entries in the UCMF using the protocol specified in </w:t>
      </w:r>
      <w:r w:rsidR="00896158">
        <w:t>TS 29.122 [</w:t>
      </w:r>
      <w:r>
        <w:t xml:space="preserve">44] for the SCEF northbound API and the protocol defined in </w:t>
      </w:r>
      <w:r w:rsidR="00896158">
        <w:t>TS 29.675 [</w:t>
      </w:r>
      <w:r>
        <w:t>49] for the UCMF northbound API. Figure 5.19.2-1 illustrates the procedure.</w:t>
      </w:r>
    </w:p>
    <w:bookmarkStart w:id="2068" w:name="_MON_1622008096"/>
    <w:bookmarkEnd w:id="2068"/>
    <w:p w14:paraId="59644ED4" w14:textId="77777777" w:rsidR="005D3E30" w:rsidRDefault="005D3E30" w:rsidP="005D3E30">
      <w:pPr>
        <w:pStyle w:val="TH"/>
      </w:pPr>
      <w:r w:rsidRPr="0082608B">
        <w:object w:dxaOrig="6532" w:dyaOrig="5912" w14:anchorId="64DADA73">
          <v:shape id="_x0000_i1076" type="#_x0000_t75" style="width:326.2pt;height:244.15pt" o:ole="">
            <v:imagedata r:id="rId111" o:title="" cropbottom="11432f"/>
          </v:shape>
          <o:OLEObject Type="Embed" ProgID="Word.Picture.8" ShapeID="_x0000_i1076" DrawAspect="Content" ObjectID="_1804081918" r:id="rId112"/>
        </w:object>
      </w:r>
    </w:p>
    <w:p w14:paraId="7830F0CE" w14:textId="77777777" w:rsidR="005D3E30" w:rsidRDefault="005D3E30" w:rsidP="005D3E30">
      <w:pPr>
        <w:pStyle w:val="TF"/>
      </w:pPr>
      <w:bookmarkStart w:id="2069" w:name="_CRFigure5_19_21"/>
      <w:r>
        <w:t xml:space="preserve">Figure </w:t>
      </w:r>
      <w:bookmarkEnd w:id="2069"/>
      <w:r>
        <w:t>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6F4C763E"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lastRenderedPageBreak/>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2070" w:name="_Toc19198270"/>
      <w:bookmarkStart w:id="2071" w:name="_Toc27897325"/>
      <w:bookmarkStart w:id="2072" w:name="_Toc36193287"/>
      <w:bookmarkStart w:id="2073" w:name="_Toc45198280"/>
      <w:bookmarkStart w:id="2074" w:name="_Toc45198506"/>
      <w:bookmarkStart w:id="2075" w:name="_Toc51837531"/>
      <w:bookmarkStart w:id="2076" w:name="_Toc51837757"/>
      <w:bookmarkStart w:id="2077" w:name="_Toc185598979"/>
      <w:bookmarkStart w:id="2078" w:name="_CR5_19_3"/>
      <w:bookmarkEnd w:id="2078"/>
      <w:r>
        <w:t>5.19.3</w:t>
      </w:r>
      <w:r>
        <w:tab/>
        <w:t>RACS information provisioning procedures via T9a</w:t>
      </w:r>
      <w:bookmarkEnd w:id="2070"/>
      <w:bookmarkEnd w:id="2071"/>
      <w:bookmarkEnd w:id="2072"/>
      <w:bookmarkEnd w:id="2073"/>
      <w:bookmarkEnd w:id="2074"/>
      <w:bookmarkEnd w:id="2075"/>
      <w:bookmarkEnd w:id="2076"/>
      <w:bookmarkEnd w:id="2077"/>
    </w:p>
    <w:p w14:paraId="4BB989C1" w14:textId="18457071" w:rsidR="005D3E30" w:rsidRDefault="005D3E30" w:rsidP="005D3E30">
      <w:r>
        <w:t xml:space="preserve">This procedure is used by SCS/AS to add, update or delete UE radio access capability entries in the UCMF using the protocol defined in </w:t>
      </w:r>
      <w:r w:rsidR="00896158">
        <w:t>TS 29.675 [</w:t>
      </w:r>
      <w:r>
        <w:t>49]. Figure 5.19.3-1 illustrates the procedure.</w:t>
      </w:r>
    </w:p>
    <w:bookmarkStart w:id="2079" w:name="_MON_1621669559"/>
    <w:bookmarkEnd w:id="2079"/>
    <w:p w14:paraId="27E686FC" w14:textId="77777777" w:rsidR="005D3E30" w:rsidRDefault="005D3E30" w:rsidP="005D3E30">
      <w:pPr>
        <w:pStyle w:val="TH"/>
      </w:pPr>
      <w:r w:rsidRPr="0082608B">
        <w:object w:dxaOrig="6532" w:dyaOrig="5912" w14:anchorId="3AFB6583">
          <v:shape id="_x0000_i1077" type="#_x0000_t75" style="width:326.2pt;height:148.4pt" o:ole="">
            <v:imagedata r:id="rId113" o:title="" cropbottom="32170f"/>
          </v:shape>
          <o:OLEObject Type="Embed" ProgID="Word.Picture.8" ShapeID="_x0000_i1077" DrawAspect="Content" ObjectID="_1804081919" r:id="rId114"/>
        </w:object>
      </w:r>
    </w:p>
    <w:p w14:paraId="51D52B2A" w14:textId="77777777" w:rsidR="005D3E30" w:rsidRDefault="005D3E30" w:rsidP="005D3E30">
      <w:pPr>
        <w:pStyle w:val="TF"/>
      </w:pPr>
      <w:bookmarkStart w:id="2080" w:name="_CRFigure5_19_31"/>
      <w:r>
        <w:t xml:space="preserve">Figure </w:t>
      </w:r>
      <w:bookmarkEnd w:id="2080"/>
      <w:r>
        <w:t>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76DF86F"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bookmarkStart w:id="2081" w:name="_CRAnnexAinformative"/>
      <w:bookmarkEnd w:id="2081"/>
      <w:r w:rsidRPr="00E42491">
        <w:br w:type="page"/>
      </w:r>
      <w:bookmarkStart w:id="2082" w:name="_Toc19198271"/>
      <w:bookmarkStart w:id="2083" w:name="_Toc27897326"/>
      <w:bookmarkStart w:id="2084" w:name="_Toc36193288"/>
      <w:bookmarkStart w:id="2085" w:name="_Toc45198281"/>
      <w:bookmarkStart w:id="2086" w:name="_Toc45198507"/>
      <w:bookmarkStart w:id="2087" w:name="_Toc51837532"/>
      <w:bookmarkStart w:id="2088" w:name="_Toc51837758"/>
      <w:bookmarkStart w:id="2089" w:name="_Toc185598980"/>
      <w:r w:rsidRPr="00E42491">
        <w:lastRenderedPageBreak/>
        <w:t>Annex A (informative):</w:t>
      </w:r>
      <w:r w:rsidRPr="00E42491">
        <w:br/>
        <w:t>MTC Deployment Scenarios</w:t>
      </w:r>
      <w:bookmarkEnd w:id="2082"/>
      <w:bookmarkEnd w:id="2083"/>
      <w:bookmarkEnd w:id="2084"/>
      <w:bookmarkEnd w:id="2085"/>
      <w:bookmarkEnd w:id="2086"/>
      <w:bookmarkEnd w:id="2087"/>
      <w:bookmarkEnd w:id="2088"/>
      <w:bookmarkEnd w:id="2089"/>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2090" w:name="_MON_1403617697"/>
    <w:bookmarkStart w:id="2091" w:name="_MON_1403617732"/>
    <w:bookmarkStart w:id="2092" w:name="_MON_1406443461"/>
    <w:bookmarkEnd w:id="2090"/>
    <w:bookmarkEnd w:id="2091"/>
    <w:bookmarkEnd w:id="2092"/>
    <w:bookmarkStart w:id="2093" w:name="_MON_1403617682"/>
    <w:bookmarkEnd w:id="2093"/>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60.15pt;height:340.6pt" o:ole="">
            <v:imagedata r:id="rId115" o:title=""/>
          </v:shape>
          <o:OLEObject Type="Embed" ProgID="Word.Picture.8" ShapeID="_x0000_i1078" DrawAspect="Content" ObjectID="_1804081920" r:id="rId116"/>
        </w:object>
      </w:r>
    </w:p>
    <w:p w14:paraId="601909A5" w14:textId="77777777" w:rsidR="005D3E30" w:rsidRPr="00E42491" w:rsidRDefault="005D3E30" w:rsidP="005D3E30">
      <w:pPr>
        <w:pStyle w:val="TF"/>
      </w:pPr>
      <w:bookmarkStart w:id="2094" w:name="_CRFigureA1"/>
      <w:r w:rsidRPr="00E42491">
        <w:t xml:space="preserve">Figure </w:t>
      </w:r>
      <w:bookmarkEnd w:id="2094"/>
      <w:r w:rsidRPr="00E42491">
        <w:t>A-1: Deployment scenarios for direct and indirect model</w:t>
      </w:r>
    </w:p>
    <w:bookmarkStart w:id="2095" w:name="_MON_1406443491"/>
    <w:bookmarkEnd w:id="2095"/>
    <w:bookmarkStart w:id="2096" w:name="_MON_1403617759"/>
    <w:bookmarkEnd w:id="2096"/>
    <w:p w14:paraId="3B93E7EB" w14:textId="77777777" w:rsidR="005D3E30" w:rsidRPr="00E42491" w:rsidRDefault="005D3E30" w:rsidP="005D3E30">
      <w:pPr>
        <w:pStyle w:val="TH"/>
      </w:pPr>
      <w:r w:rsidRPr="00E42491">
        <w:object w:dxaOrig="8279" w:dyaOrig="6119" w14:anchorId="0DA0784E">
          <v:shape id="_x0000_i1079" type="#_x0000_t75" style="width:388.8pt;height:306.15pt" o:ole="">
            <v:imagedata r:id="rId117" o:title=""/>
          </v:shape>
          <o:OLEObject Type="Embed" ProgID="Word.Picture.8" ShapeID="_x0000_i1079" DrawAspect="Content" ObjectID="_1804081921" r:id="rId118"/>
        </w:object>
      </w:r>
    </w:p>
    <w:p w14:paraId="3434E835" w14:textId="77777777" w:rsidR="005D3E30" w:rsidRPr="00E42491" w:rsidRDefault="005D3E30" w:rsidP="005D3E30">
      <w:pPr>
        <w:pStyle w:val="TF"/>
      </w:pPr>
      <w:bookmarkStart w:id="2097" w:name="_CRFigureA2"/>
      <w:r w:rsidRPr="00E42491">
        <w:t xml:space="preserve">Figure </w:t>
      </w:r>
      <w:bookmarkEnd w:id="2097"/>
      <w:r w:rsidRPr="00E42491">
        <w:t>A-2: Deployment scenarios for hybrid model</w:t>
      </w:r>
    </w:p>
    <w:p w14:paraId="6CBCF7D1" w14:textId="77777777" w:rsidR="005D3E30" w:rsidRPr="00E42491" w:rsidRDefault="005D3E30" w:rsidP="00896158">
      <w:pPr>
        <w:rPr>
          <w:lang w:eastAsia="ko-KR"/>
        </w:rPr>
      </w:pPr>
      <w:r w:rsidRPr="00896158">
        <w:t>An operator may deploy the hybrid model with a combination of no internal and external SCS (as in the Direct Model) and internal and/or external SCS (as in the Indirect Model). As shown in Figure A-2, a UE may be in communications with multiple SCSs in an HPLMN which can be made up of a combination of operator controlled and MTC service provider controlled SCSs. In that scenario, the MTC Service provider controlled SCS, and the 3GPP operator controlled SCS may offer different capabilities to the MTC Applications.</w:t>
      </w:r>
    </w:p>
    <w:p w14:paraId="287C0078" w14:textId="77777777" w:rsidR="005D3E30" w:rsidRPr="00E42491" w:rsidRDefault="005D3E30" w:rsidP="00896158">
      <w:pPr>
        <w:rPr>
          <w:lang w:eastAsia="ko-KR"/>
        </w:rPr>
      </w:pPr>
      <w:r w:rsidRPr="00896158">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bookmarkStart w:id="2098" w:name="_CRAnnexBinformative"/>
      <w:bookmarkEnd w:id="2098"/>
      <w:r w:rsidRPr="00E42491">
        <w:rPr>
          <w:lang w:eastAsia="ko-KR"/>
        </w:rPr>
        <w:br w:type="page"/>
      </w:r>
      <w:bookmarkStart w:id="2099" w:name="_Toc19198272"/>
      <w:bookmarkStart w:id="2100" w:name="_Toc27897327"/>
      <w:bookmarkStart w:id="2101" w:name="_Toc36193289"/>
      <w:bookmarkStart w:id="2102" w:name="_Toc45198282"/>
      <w:bookmarkStart w:id="2103" w:name="_Toc45198508"/>
      <w:bookmarkStart w:id="2104" w:name="_Toc51837533"/>
      <w:bookmarkStart w:id="2105" w:name="_Toc51837759"/>
      <w:bookmarkStart w:id="2106" w:name="_Toc185598981"/>
      <w:r w:rsidRPr="00E42491">
        <w:lastRenderedPageBreak/>
        <w:t>Annex B (informative):</w:t>
      </w:r>
      <w:r w:rsidRPr="00E42491">
        <w:br/>
        <w:t>Void</w:t>
      </w:r>
      <w:bookmarkEnd w:id="2099"/>
      <w:bookmarkEnd w:id="2100"/>
      <w:bookmarkEnd w:id="2101"/>
      <w:bookmarkEnd w:id="2102"/>
      <w:bookmarkEnd w:id="2103"/>
      <w:bookmarkEnd w:id="2104"/>
      <w:bookmarkEnd w:id="2105"/>
      <w:bookmarkEnd w:id="2106"/>
    </w:p>
    <w:p w14:paraId="59151101" w14:textId="77777777" w:rsidR="005D3E30" w:rsidRPr="00E42491" w:rsidRDefault="005D3E30" w:rsidP="005D3E30"/>
    <w:p w14:paraId="183A26C3" w14:textId="77777777" w:rsidR="005D3E30" w:rsidRPr="00E42491" w:rsidRDefault="005D3E30" w:rsidP="005D3E30">
      <w:pPr>
        <w:pStyle w:val="Heading8"/>
      </w:pPr>
      <w:bookmarkStart w:id="2107" w:name="_CRAnnexCinformative"/>
      <w:bookmarkEnd w:id="2107"/>
      <w:r w:rsidRPr="00E42491">
        <w:br w:type="page"/>
      </w:r>
      <w:bookmarkStart w:id="2108" w:name="_Toc19198273"/>
      <w:bookmarkStart w:id="2109" w:name="_Toc27897328"/>
      <w:bookmarkStart w:id="2110" w:name="_Toc36193290"/>
      <w:bookmarkStart w:id="2111" w:name="_Toc45198283"/>
      <w:bookmarkStart w:id="2112" w:name="_Toc45198509"/>
      <w:bookmarkStart w:id="2113" w:name="_Toc51837534"/>
      <w:bookmarkStart w:id="2114" w:name="_Toc51837760"/>
      <w:bookmarkStart w:id="2115" w:name="_Toc185598982"/>
      <w:r w:rsidRPr="00E42491">
        <w:lastRenderedPageBreak/>
        <w:t>Annex C (informative):</w:t>
      </w:r>
      <w:r w:rsidRPr="00E42491">
        <w:br/>
        <w:t>Triggering with OMA Push</w:t>
      </w:r>
      <w:bookmarkEnd w:id="2108"/>
      <w:bookmarkEnd w:id="2109"/>
      <w:bookmarkEnd w:id="2110"/>
      <w:bookmarkEnd w:id="2111"/>
      <w:bookmarkEnd w:id="2112"/>
      <w:bookmarkEnd w:id="2113"/>
      <w:bookmarkEnd w:id="2114"/>
      <w:bookmarkEnd w:id="2115"/>
    </w:p>
    <w:p w14:paraId="09EDC0B0" w14:textId="77777777" w:rsidR="005D3E30" w:rsidRPr="00E42491" w:rsidRDefault="005D3E30" w:rsidP="005D3E30">
      <w:pPr>
        <w:pStyle w:val="Heading1"/>
        <w:rPr>
          <w:lang w:eastAsia="zh-CN"/>
        </w:rPr>
      </w:pPr>
      <w:bookmarkStart w:id="2116" w:name="_Toc19198274"/>
      <w:bookmarkStart w:id="2117" w:name="_Toc27897329"/>
      <w:bookmarkStart w:id="2118" w:name="_Toc36193291"/>
      <w:bookmarkStart w:id="2119" w:name="_Toc45198284"/>
      <w:bookmarkStart w:id="2120" w:name="_Toc45198510"/>
      <w:bookmarkStart w:id="2121" w:name="_Toc51837535"/>
      <w:bookmarkStart w:id="2122" w:name="_Toc51837761"/>
      <w:bookmarkStart w:id="2123" w:name="_Toc185598983"/>
      <w:bookmarkStart w:id="2124" w:name="_CRC_1"/>
      <w:bookmarkEnd w:id="2124"/>
      <w:r w:rsidRPr="00E42491">
        <w:rPr>
          <w:lang w:eastAsia="zh-CN"/>
        </w:rPr>
        <w:t>C.1</w:t>
      </w:r>
      <w:r w:rsidRPr="00E42491">
        <w:rPr>
          <w:lang w:eastAsia="zh-CN"/>
        </w:rPr>
        <w:tab/>
        <w:t>General</w:t>
      </w:r>
      <w:bookmarkEnd w:id="2116"/>
      <w:bookmarkEnd w:id="2117"/>
      <w:bookmarkEnd w:id="2118"/>
      <w:bookmarkEnd w:id="2119"/>
      <w:bookmarkEnd w:id="2120"/>
      <w:bookmarkEnd w:id="2121"/>
      <w:bookmarkEnd w:id="2122"/>
      <w:bookmarkEnd w:id="2123"/>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2125" w:name="_Toc19198275"/>
      <w:bookmarkStart w:id="2126" w:name="_Toc27897330"/>
      <w:bookmarkStart w:id="2127" w:name="_Toc36193292"/>
      <w:bookmarkStart w:id="2128" w:name="_Toc45198285"/>
      <w:bookmarkStart w:id="2129" w:name="_Toc45198511"/>
      <w:bookmarkStart w:id="2130" w:name="_Toc51837536"/>
      <w:bookmarkStart w:id="2131" w:name="_Toc51837762"/>
      <w:bookmarkStart w:id="2132" w:name="_Toc185598984"/>
      <w:bookmarkStart w:id="2133" w:name="_CRC_2"/>
      <w:bookmarkEnd w:id="2133"/>
      <w:r w:rsidRPr="00E42491">
        <w:rPr>
          <w:lang w:eastAsia="zh-CN"/>
        </w:rPr>
        <w:t>C.2</w:t>
      </w:r>
      <w:r w:rsidRPr="00E42491">
        <w:rPr>
          <w:lang w:eastAsia="zh-CN"/>
        </w:rPr>
        <w:tab/>
        <w:t>Triggering flow using Service Loading</w:t>
      </w:r>
      <w:bookmarkEnd w:id="2125"/>
      <w:bookmarkEnd w:id="2126"/>
      <w:bookmarkEnd w:id="2127"/>
      <w:bookmarkEnd w:id="2128"/>
      <w:bookmarkEnd w:id="2129"/>
      <w:bookmarkEnd w:id="2130"/>
      <w:bookmarkEnd w:id="2131"/>
      <w:bookmarkEnd w:id="2132"/>
    </w:p>
    <w:bookmarkStart w:id="2134" w:name="_MON_1389178047"/>
    <w:bookmarkStart w:id="2135" w:name="_MON_1390392350"/>
    <w:bookmarkStart w:id="2136" w:name="_MON_1390395131"/>
    <w:bookmarkStart w:id="2137" w:name="_MON_1390403608"/>
    <w:bookmarkStart w:id="2138" w:name="_MON_1390816521"/>
    <w:bookmarkStart w:id="2139" w:name="_MON_1390816805"/>
    <w:bookmarkStart w:id="2140" w:name="_MON_1390816951"/>
    <w:bookmarkStart w:id="2141" w:name="_MON_1390816972"/>
    <w:bookmarkStart w:id="2142" w:name="_MON_1391411699"/>
    <w:bookmarkStart w:id="2143" w:name="_MON_1388916302"/>
    <w:bookmarkStart w:id="2144" w:name="_MON_1388917602"/>
    <w:bookmarkStart w:id="2145" w:name="_MON_1388924704"/>
    <w:bookmarkStart w:id="2146" w:name="_MON_1388977973"/>
    <w:bookmarkStart w:id="2147" w:name="_MON_1388978132"/>
    <w:bookmarkStart w:id="2148" w:name="_MON_1388978145"/>
    <w:bookmarkStart w:id="2149" w:name="_MON_1388978159"/>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Start w:id="2150" w:name="_MON_1388978167"/>
    <w:bookmarkEnd w:id="2150"/>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5.2pt;height:328.7pt" o:ole="">
            <v:imagedata r:id="rId119" o:title=""/>
          </v:shape>
          <o:OLEObject Type="Embed" ProgID="Word.Picture.8" ShapeID="_x0000_i1080" DrawAspect="Content" ObjectID="_1804081922" r:id="rId120"/>
        </w:object>
      </w:r>
    </w:p>
    <w:p w14:paraId="1F678FA8" w14:textId="77777777" w:rsidR="005D3E30" w:rsidRPr="00E42491" w:rsidRDefault="005D3E30" w:rsidP="005D3E30">
      <w:pPr>
        <w:pStyle w:val="TF"/>
      </w:pPr>
      <w:bookmarkStart w:id="2151" w:name="_CRFigureC_21"/>
      <w:r w:rsidRPr="00E42491">
        <w:t xml:space="preserve">Figure </w:t>
      </w:r>
      <w:bookmarkEnd w:id="2151"/>
      <w:r w:rsidRPr="00E42491">
        <w:t>C.2-1: Triggering flow using OMA Push</w:t>
      </w:r>
    </w:p>
    <w:p w14:paraId="62FEF140" w14:textId="456A24CC"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w:t>
      </w:r>
      <w:r w:rsidR="00896158">
        <w:t> </w:t>
      </w:r>
      <w:r w:rsidRPr="00E42491">
        <w:t>[19]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bookmarkStart w:id="2152" w:name="_CRAnnexDinformative"/>
      <w:bookmarkEnd w:id="2152"/>
      <w:r w:rsidRPr="00E42491">
        <w:rPr>
          <w:rFonts w:cs="Arial"/>
          <w:szCs w:val="36"/>
        </w:rPr>
        <w:br w:type="page"/>
      </w:r>
      <w:bookmarkStart w:id="2153" w:name="_Toc19198276"/>
      <w:bookmarkStart w:id="2154" w:name="_Toc27897331"/>
      <w:bookmarkStart w:id="2155" w:name="_Toc36193293"/>
      <w:bookmarkStart w:id="2156" w:name="_Toc45198286"/>
      <w:bookmarkStart w:id="2157" w:name="_Toc45198512"/>
      <w:bookmarkStart w:id="2158" w:name="_Toc51837537"/>
      <w:bookmarkStart w:id="2159" w:name="_Toc51837763"/>
      <w:bookmarkStart w:id="2160" w:name="_Toc185598985"/>
      <w:r w:rsidRPr="00E42491">
        <w:rPr>
          <w:rFonts w:cs="Arial"/>
          <w:szCs w:val="36"/>
        </w:rPr>
        <w:lastRenderedPageBreak/>
        <w:t>Annex D (informative):</w:t>
      </w:r>
      <w:r w:rsidRPr="00E42491">
        <w:rPr>
          <w:rFonts w:cs="Arial"/>
          <w:szCs w:val="36"/>
        </w:rPr>
        <w:br/>
      </w:r>
      <w:r w:rsidRPr="00E42491">
        <w:t>Device triggering using direct model over user plane</w:t>
      </w:r>
      <w:bookmarkEnd w:id="2153"/>
      <w:bookmarkEnd w:id="2154"/>
      <w:bookmarkEnd w:id="2155"/>
      <w:bookmarkEnd w:id="2156"/>
      <w:bookmarkEnd w:id="2157"/>
      <w:bookmarkEnd w:id="2158"/>
      <w:bookmarkEnd w:id="2159"/>
      <w:bookmarkEnd w:id="2160"/>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2161" w:name="_MON_1401099284"/>
    <w:bookmarkEnd w:id="2161"/>
    <w:bookmarkStart w:id="2162" w:name="_MON_1396265377"/>
    <w:bookmarkEnd w:id="2162"/>
    <w:p w14:paraId="4105D6EC" w14:textId="77777777" w:rsidR="005D3E30" w:rsidRPr="00E42491" w:rsidRDefault="005D3E30" w:rsidP="005D3E30">
      <w:pPr>
        <w:pStyle w:val="TH"/>
      </w:pPr>
      <w:r w:rsidRPr="00E42491">
        <w:object w:dxaOrig="8639" w:dyaOrig="5100" w14:anchorId="48BA04EB">
          <v:shape id="_x0000_i1081" type="#_x0000_t75" style="width:402.55pt;height:238.55pt" o:ole="">
            <v:imagedata r:id="rId121" o:title=""/>
          </v:shape>
          <o:OLEObject Type="Embed" ProgID="Word.Picture.8" ShapeID="_x0000_i1081" DrawAspect="Content" ObjectID="_1804081923" r:id="rId122"/>
        </w:object>
      </w:r>
    </w:p>
    <w:p w14:paraId="1812E3E5" w14:textId="77777777" w:rsidR="005D3E30" w:rsidRPr="00E42491" w:rsidRDefault="005D3E30" w:rsidP="005D3E30">
      <w:pPr>
        <w:pStyle w:val="TF"/>
      </w:pPr>
      <w:bookmarkStart w:id="2163" w:name="_CRFigureD1"/>
      <w:r w:rsidRPr="00E42491">
        <w:t xml:space="preserve">Figure </w:t>
      </w:r>
      <w:bookmarkEnd w:id="2163"/>
      <w:r w:rsidRPr="00E42491">
        <w:t>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2164" w:name="historyclause"/>
      <w:bookmarkStart w:id="2165" w:name="_CRAnnexEinformative"/>
      <w:bookmarkEnd w:id="2165"/>
      <w:r w:rsidRPr="00E42491">
        <w:br w:type="page"/>
      </w:r>
      <w:bookmarkStart w:id="2166" w:name="_Toc19198277"/>
      <w:bookmarkStart w:id="2167" w:name="_Toc27897332"/>
      <w:bookmarkStart w:id="2168" w:name="_Toc36193294"/>
      <w:bookmarkStart w:id="2169" w:name="_Toc45198287"/>
      <w:bookmarkStart w:id="2170" w:name="_Toc45198513"/>
      <w:bookmarkStart w:id="2171" w:name="_Toc51837538"/>
      <w:bookmarkStart w:id="2172" w:name="_Toc51837764"/>
      <w:bookmarkStart w:id="2173" w:name="_Toc185598986"/>
      <w:r w:rsidRPr="00E42491">
        <w:lastRenderedPageBreak/>
        <w:t>Annex E (informative):</w:t>
      </w:r>
      <w:r w:rsidRPr="00E42491">
        <w:br/>
        <w:t>Change history</w:t>
      </w:r>
      <w:bookmarkEnd w:id="2166"/>
      <w:bookmarkEnd w:id="2167"/>
      <w:bookmarkEnd w:id="2168"/>
      <w:bookmarkEnd w:id="2169"/>
      <w:bookmarkEnd w:id="2170"/>
      <w:bookmarkEnd w:id="2171"/>
      <w:bookmarkEnd w:id="2172"/>
      <w:bookmarkEnd w:id="21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2164"/>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 xml:space="preserve">Application Identifier for SCEF API </w:t>
            </w:r>
            <w:proofErr w:type="spellStart"/>
            <w:r>
              <w:rPr>
                <w:snapToGrid w:val="0"/>
                <w:sz w:val="16"/>
                <w:szCs w:val="16"/>
              </w:rPr>
              <w:t>ChargebleParty</w:t>
            </w:r>
            <w:proofErr w:type="spellEnd"/>
            <w:r>
              <w:rPr>
                <w:snapToGrid w:val="0"/>
                <w:sz w:val="16"/>
                <w:szCs w:val="16"/>
              </w:rPr>
              <w:t xml:space="preserve">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sz w:val="16"/>
                <w:szCs w:val="16"/>
              </w:rPr>
            </w:pPr>
            <w:r>
              <w:rPr>
                <w:sz w:val="16"/>
                <w:szCs w:val="16"/>
              </w:rPr>
              <w:t>2022-06</w:t>
            </w:r>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sz w:val="16"/>
                <w:szCs w:val="16"/>
              </w:rPr>
            </w:pPr>
            <w:r>
              <w:rPr>
                <w:sz w:val="16"/>
                <w:szCs w:val="16"/>
              </w:rPr>
              <w:t>SP-96</w:t>
            </w:r>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snapToGrid w:val="0"/>
                <w:sz w:val="16"/>
                <w:szCs w:val="16"/>
              </w:rPr>
            </w:pPr>
            <w:r>
              <w:rPr>
                <w:snapToGrid w:val="0"/>
                <w:sz w:val="16"/>
                <w:szCs w:val="16"/>
              </w:rPr>
              <w:t>SP-220411</w:t>
            </w:r>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snapToGrid w:val="0"/>
                <w:sz w:val="16"/>
                <w:szCs w:val="16"/>
              </w:rPr>
            </w:pPr>
            <w:r>
              <w:rPr>
                <w:snapToGrid w:val="0"/>
                <w:sz w:val="16"/>
                <w:szCs w:val="16"/>
              </w:rPr>
              <w:t>0489</w:t>
            </w:r>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snapToGrid w:val="0"/>
                <w:sz w:val="16"/>
                <w:szCs w:val="16"/>
              </w:rPr>
            </w:pPr>
            <w:r>
              <w:rPr>
                <w:snapToGrid w:val="0"/>
                <w:sz w:val="16"/>
                <w:szCs w:val="16"/>
              </w:rPr>
              <w:t xml:space="preserve">EPS roaming status for dual registration </w:t>
            </w:r>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snapToGrid w:val="0"/>
                <w:sz w:val="16"/>
                <w:szCs w:val="16"/>
              </w:rPr>
            </w:pPr>
            <w:r>
              <w:rPr>
                <w:snapToGrid w:val="0"/>
                <w:sz w:val="16"/>
                <w:szCs w:val="16"/>
              </w:rPr>
              <w:t>17.3.0</w:t>
            </w:r>
          </w:p>
        </w:tc>
      </w:tr>
      <w:tr w:rsidR="00724517" w:rsidRPr="00E42491" w14:paraId="4A089301" w14:textId="77777777" w:rsidTr="007D6959">
        <w:tc>
          <w:tcPr>
            <w:tcW w:w="800" w:type="dxa"/>
            <w:tcBorders>
              <w:top w:val="single" w:sz="6" w:space="0" w:color="auto"/>
              <w:bottom w:val="single" w:sz="6" w:space="0" w:color="auto"/>
            </w:tcBorders>
            <w:shd w:val="solid" w:color="FFFFFF" w:fill="auto"/>
          </w:tcPr>
          <w:p w14:paraId="62E0287A" w14:textId="3F0FFD92" w:rsidR="00724517" w:rsidRDefault="00724517" w:rsidP="007D6959">
            <w:pPr>
              <w:pStyle w:val="TAL"/>
              <w:rPr>
                <w:sz w:val="16"/>
                <w:szCs w:val="16"/>
              </w:rPr>
            </w:pPr>
            <w:r>
              <w:rPr>
                <w:sz w:val="16"/>
                <w:szCs w:val="16"/>
              </w:rPr>
              <w:t>2023-03</w:t>
            </w:r>
          </w:p>
        </w:tc>
        <w:tc>
          <w:tcPr>
            <w:tcW w:w="800" w:type="dxa"/>
            <w:tcBorders>
              <w:top w:val="single" w:sz="6" w:space="0" w:color="auto"/>
              <w:bottom w:val="single" w:sz="6" w:space="0" w:color="auto"/>
            </w:tcBorders>
            <w:shd w:val="solid" w:color="FFFFFF" w:fill="auto"/>
          </w:tcPr>
          <w:p w14:paraId="4C7DB3AD" w14:textId="637F9C4F" w:rsidR="00724517" w:rsidRDefault="00724517" w:rsidP="007D6959">
            <w:pPr>
              <w:pStyle w:val="TAL"/>
              <w:rPr>
                <w:sz w:val="16"/>
                <w:szCs w:val="16"/>
              </w:rPr>
            </w:pPr>
            <w:r>
              <w:rPr>
                <w:sz w:val="16"/>
                <w:szCs w:val="16"/>
              </w:rPr>
              <w:t>SP-99</w:t>
            </w:r>
          </w:p>
        </w:tc>
        <w:tc>
          <w:tcPr>
            <w:tcW w:w="1094" w:type="dxa"/>
            <w:tcBorders>
              <w:top w:val="single" w:sz="6" w:space="0" w:color="auto"/>
              <w:bottom w:val="single" w:sz="6" w:space="0" w:color="auto"/>
            </w:tcBorders>
            <w:shd w:val="solid" w:color="FFFFFF" w:fill="auto"/>
          </w:tcPr>
          <w:p w14:paraId="0D62C825" w14:textId="5C3C288F" w:rsidR="00724517" w:rsidRDefault="00724517" w:rsidP="007D6959">
            <w:pPr>
              <w:pStyle w:val="TAC"/>
              <w:rPr>
                <w:snapToGrid w:val="0"/>
                <w:sz w:val="16"/>
                <w:szCs w:val="16"/>
              </w:rPr>
            </w:pPr>
            <w:r>
              <w:rPr>
                <w:snapToGrid w:val="0"/>
                <w:sz w:val="16"/>
                <w:szCs w:val="16"/>
              </w:rPr>
              <w:t>SP-230080</w:t>
            </w:r>
          </w:p>
        </w:tc>
        <w:tc>
          <w:tcPr>
            <w:tcW w:w="708" w:type="dxa"/>
            <w:tcBorders>
              <w:top w:val="single" w:sz="6" w:space="0" w:color="auto"/>
              <w:bottom w:val="single" w:sz="6" w:space="0" w:color="auto"/>
            </w:tcBorders>
            <w:shd w:val="solid" w:color="FFFFFF" w:fill="auto"/>
          </w:tcPr>
          <w:p w14:paraId="21A4F42E" w14:textId="319C6D79" w:rsidR="00724517" w:rsidRDefault="00724517" w:rsidP="007D6959">
            <w:pPr>
              <w:pStyle w:val="TAL"/>
              <w:rPr>
                <w:snapToGrid w:val="0"/>
                <w:sz w:val="16"/>
                <w:szCs w:val="16"/>
              </w:rPr>
            </w:pPr>
            <w:r>
              <w:rPr>
                <w:snapToGrid w:val="0"/>
                <w:sz w:val="16"/>
                <w:szCs w:val="16"/>
              </w:rPr>
              <w:t>0490</w:t>
            </w:r>
          </w:p>
        </w:tc>
        <w:tc>
          <w:tcPr>
            <w:tcW w:w="426" w:type="dxa"/>
            <w:tcBorders>
              <w:top w:val="single" w:sz="6" w:space="0" w:color="auto"/>
              <w:bottom w:val="single" w:sz="6" w:space="0" w:color="auto"/>
            </w:tcBorders>
            <w:shd w:val="solid" w:color="FFFFFF" w:fill="auto"/>
          </w:tcPr>
          <w:p w14:paraId="50386027" w14:textId="59208E93" w:rsidR="00724517" w:rsidRDefault="00724517"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1DCD9109" w14:textId="510A9284" w:rsidR="00724517" w:rsidRDefault="00724517"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241CA14" w14:textId="1DA3A820" w:rsidR="00724517" w:rsidRDefault="00724517" w:rsidP="007D6959">
            <w:pPr>
              <w:pStyle w:val="TAL"/>
              <w:rPr>
                <w:snapToGrid w:val="0"/>
                <w:sz w:val="16"/>
                <w:szCs w:val="16"/>
              </w:rPr>
            </w:pPr>
            <w:r>
              <w:rPr>
                <w:snapToGrid w:val="0"/>
                <w:sz w:val="16"/>
                <w:szCs w:val="16"/>
              </w:rPr>
              <w:t>Removing inappropriate use of the term device</w:t>
            </w:r>
          </w:p>
        </w:tc>
        <w:tc>
          <w:tcPr>
            <w:tcW w:w="708" w:type="dxa"/>
            <w:tcBorders>
              <w:top w:val="single" w:sz="6" w:space="0" w:color="auto"/>
              <w:bottom w:val="single" w:sz="6" w:space="0" w:color="auto"/>
              <w:right w:val="single" w:sz="6" w:space="0" w:color="auto"/>
            </w:tcBorders>
            <w:shd w:val="solid" w:color="FFFFFF" w:fill="auto"/>
          </w:tcPr>
          <w:p w14:paraId="60F249DD" w14:textId="2A7582C2" w:rsidR="00724517" w:rsidRDefault="00724517" w:rsidP="007D6959">
            <w:pPr>
              <w:pStyle w:val="TAL"/>
              <w:rPr>
                <w:snapToGrid w:val="0"/>
                <w:sz w:val="16"/>
                <w:szCs w:val="16"/>
              </w:rPr>
            </w:pPr>
            <w:r>
              <w:rPr>
                <w:snapToGrid w:val="0"/>
                <w:sz w:val="16"/>
                <w:szCs w:val="16"/>
              </w:rPr>
              <w:t>18.0.0</w:t>
            </w:r>
          </w:p>
        </w:tc>
      </w:tr>
      <w:tr w:rsidR="00F968C8" w:rsidRPr="00E42491" w14:paraId="6B75D520" w14:textId="77777777" w:rsidTr="007D6959">
        <w:tc>
          <w:tcPr>
            <w:tcW w:w="800" w:type="dxa"/>
            <w:tcBorders>
              <w:top w:val="single" w:sz="6" w:space="0" w:color="auto"/>
              <w:bottom w:val="single" w:sz="6" w:space="0" w:color="auto"/>
            </w:tcBorders>
            <w:shd w:val="solid" w:color="FFFFFF" w:fill="auto"/>
          </w:tcPr>
          <w:p w14:paraId="3DBD6A56" w14:textId="2DFA9A47" w:rsidR="00F968C8" w:rsidRDefault="00F968C8" w:rsidP="007D6959">
            <w:pPr>
              <w:pStyle w:val="TAL"/>
              <w:rPr>
                <w:sz w:val="16"/>
                <w:szCs w:val="16"/>
              </w:rPr>
            </w:pPr>
            <w:r>
              <w:rPr>
                <w:sz w:val="16"/>
                <w:szCs w:val="16"/>
              </w:rPr>
              <w:t>2024-09</w:t>
            </w:r>
          </w:p>
        </w:tc>
        <w:tc>
          <w:tcPr>
            <w:tcW w:w="800" w:type="dxa"/>
            <w:tcBorders>
              <w:top w:val="single" w:sz="6" w:space="0" w:color="auto"/>
              <w:bottom w:val="single" w:sz="6" w:space="0" w:color="auto"/>
            </w:tcBorders>
            <w:shd w:val="solid" w:color="FFFFFF" w:fill="auto"/>
          </w:tcPr>
          <w:p w14:paraId="26A53F15" w14:textId="01FD6752" w:rsidR="00F968C8" w:rsidRDefault="00F968C8" w:rsidP="007D6959">
            <w:pPr>
              <w:pStyle w:val="TAL"/>
              <w:rPr>
                <w:sz w:val="16"/>
                <w:szCs w:val="16"/>
              </w:rPr>
            </w:pPr>
            <w:r>
              <w:rPr>
                <w:sz w:val="16"/>
                <w:szCs w:val="16"/>
              </w:rPr>
              <w:t>SP-105</w:t>
            </w:r>
          </w:p>
        </w:tc>
        <w:tc>
          <w:tcPr>
            <w:tcW w:w="1094" w:type="dxa"/>
            <w:tcBorders>
              <w:top w:val="single" w:sz="6" w:space="0" w:color="auto"/>
              <w:bottom w:val="single" w:sz="6" w:space="0" w:color="auto"/>
            </w:tcBorders>
            <w:shd w:val="solid" w:color="FFFFFF" w:fill="auto"/>
          </w:tcPr>
          <w:p w14:paraId="2C71DA4D" w14:textId="62D1F709" w:rsidR="00F968C8" w:rsidRDefault="00F968C8" w:rsidP="007D6959">
            <w:pPr>
              <w:pStyle w:val="TAC"/>
              <w:rPr>
                <w:snapToGrid w:val="0"/>
                <w:sz w:val="16"/>
                <w:szCs w:val="16"/>
              </w:rPr>
            </w:pPr>
            <w:r>
              <w:rPr>
                <w:snapToGrid w:val="0"/>
                <w:sz w:val="16"/>
                <w:szCs w:val="16"/>
              </w:rPr>
              <w:t>SP-241266</w:t>
            </w:r>
          </w:p>
        </w:tc>
        <w:tc>
          <w:tcPr>
            <w:tcW w:w="708" w:type="dxa"/>
            <w:tcBorders>
              <w:top w:val="single" w:sz="6" w:space="0" w:color="auto"/>
              <w:bottom w:val="single" w:sz="6" w:space="0" w:color="auto"/>
            </w:tcBorders>
            <w:shd w:val="solid" w:color="FFFFFF" w:fill="auto"/>
          </w:tcPr>
          <w:p w14:paraId="26D0955D" w14:textId="717159E0" w:rsidR="00F968C8" w:rsidRDefault="00F968C8" w:rsidP="007D6959">
            <w:pPr>
              <w:pStyle w:val="TAL"/>
              <w:rPr>
                <w:snapToGrid w:val="0"/>
                <w:sz w:val="16"/>
                <w:szCs w:val="16"/>
              </w:rPr>
            </w:pPr>
            <w:r>
              <w:rPr>
                <w:snapToGrid w:val="0"/>
                <w:sz w:val="16"/>
                <w:szCs w:val="16"/>
              </w:rPr>
              <w:t>0492</w:t>
            </w:r>
          </w:p>
        </w:tc>
        <w:tc>
          <w:tcPr>
            <w:tcW w:w="426" w:type="dxa"/>
            <w:tcBorders>
              <w:top w:val="single" w:sz="6" w:space="0" w:color="auto"/>
              <w:bottom w:val="single" w:sz="6" w:space="0" w:color="auto"/>
            </w:tcBorders>
            <w:shd w:val="solid" w:color="FFFFFF" w:fill="auto"/>
          </w:tcPr>
          <w:p w14:paraId="2AFEDF03" w14:textId="2491E336" w:rsidR="00F968C8" w:rsidRDefault="00F968C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EBE41D8" w14:textId="0BC64A57" w:rsidR="00F968C8" w:rsidRDefault="00F968C8"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3F0C772" w14:textId="511E962A" w:rsidR="00F968C8" w:rsidRDefault="00F968C8" w:rsidP="007D6959">
            <w:pPr>
              <w:pStyle w:val="TAL"/>
              <w:rPr>
                <w:snapToGrid w:val="0"/>
                <w:sz w:val="16"/>
                <w:szCs w:val="16"/>
              </w:rPr>
            </w:pPr>
            <w:r>
              <w:rPr>
                <w:snapToGrid w:val="0"/>
                <w:sz w:val="16"/>
                <w:szCs w:val="16"/>
              </w:rPr>
              <w:t>AS triggered MPS for Messaging parameter provisioning</w:t>
            </w:r>
          </w:p>
        </w:tc>
        <w:tc>
          <w:tcPr>
            <w:tcW w:w="708" w:type="dxa"/>
            <w:tcBorders>
              <w:top w:val="single" w:sz="6" w:space="0" w:color="auto"/>
              <w:bottom w:val="single" w:sz="6" w:space="0" w:color="auto"/>
              <w:right w:val="single" w:sz="6" w:space="0" w:color="auto"/>
            </w:tcBorders>
            <w:shd w:val="solid" w:color="FFFFFF" w:fill="auto"/>
          </w:tcPr>
          <w:p w14:paraId="3720414C" w14:textId="1D73A9B1" w:rsidR="00F968C8" w:rsidRDefault="00F968C8" w:rsidP="007D6959">
            <w:pPr>
              <w:pStyle w:val="TAL"/>
              <w:rPr>
                <w:snapToGrid w:val="0"/>
                <w:sz w:val="16"/>
                <w:szCs w:val="16"/>
              </w:rPr>
            </w:pPr>
            <w:r>
              <w:rPr>
                <w:snapToGrid w:val="0"/>
                <w:sz w:val="16"/>
                <w:szCs w:val="16"/>
              </w:rPr>
              <w:t>19.0.0</w:t>
            </w:r>
          </w:p>
        </w:tc>
      </w:tr>
      <w:tr w:rsidR="00030D20" w:rsidRPr="00E42491" w14:paraId="44072409" w14:textId="77777777" w:rsidTr="007D6959">
        <w:tc>
          <w:tcPr>
            <w:tcW w:w="800" w:type="dxa"/>
            <w:tcBorders>
              <w:top w:val="single" w:sz="6" w:space="0" w:color="auto"/>
              <w:bottom w:val="single" w:sz="6" w:space="0" w:color="auto"/>
            </w:tcBorders>
            <w:shd w:val="solid" w:color="FFFFFF" w:fill="auto"/>
          </w:tcPr>
          <w:p w14:paraId="4CB0DDEE" w14:textId="60FE4F59" w:rsidR="00030D20" w:rsidRDefault="00030D20" w:rsidP="007D6959">
            <w:pPr>
              <w:pStyle w:val="TAL"/>
              <w:rPr>
                <w:sz w:val="16"/>
                <w:szCs w:val="16"/>
              </w:rPr>
            </w:pPr>
            <w:r>
              <w:rPr>
                <w:sz w:val="16"/>
                <w:szCs w:val="16"/>
              </w:rPr>
              <w:t>2024-12</w:t>
            </w:r>
          </w:p>
        </w:tc>
        <w:tc>
          <w:tcPr>
            <w:tcW w:w="800" w:type="dxa"/>
            <w:tcBorders>
              <w:top w:val="single" w:sz="6" w:space="0" w:color="auto"/>
              <w:bottom w:val="single" w:sz="6" w:space="0" w:color="auto"/>
            </w:tcBorders>
            <w:shd w:val="solid" w:color="FFFFFF" w:fill="auto"/>
          </w:tcPr>
          <w:p w14:paraId="383EDE89" w14:textId="1737009F" w:rsidR="00030D20" w:rsidRDefault="00030D20" w:rsidP="007D6959">
            <w:pPr>
              <w:pStyle w:val="TAL"/>
              <w:rPr>
                <w:sz w:val="16"/>
                <w:szCs w:val="16"/>
              </w:rPr>
            </w:pPr>
            <w:r>
              <w:rPr>
                <w:sz w:val="16"/>
                <w:szCs w:val="16"/>
              </w:rPr>
              <w:t>SP-106</w:t>
            </w:r>
          </w:p>
        </w:tc>
        <w:tc>
          <w:tcPr>
            <w:tcW w:w="1094" w:type="dxa"/>
            <w:tcBorders>
              <w:top w:val="single" w:sz="6" w:space="0" w:color="auto"/>
              <w:bottom w:val="single" w:sz="6" w:space="0" w:color="auto"/>
            </w:tcBorders>
            <w:shd w:val="solid" w:color="FFFFFF" w:fill="auto"/>
          </w:tcPr>
          <w:p w14:paraId="5EEBF6E6" w14:textId="405126C8" w:rsidR="00030D20" w:rsidRDefault="00030D20" w:rsidP="007D6959">
            <w:pPr>
              <w:pStyle w:val="TAC"/>
              <w:rPr>
                <w:snapToGrid w:val="0"/>
                <w:sz w:val="16"/>
                <w:szCs w:val="16"/>
              </w:rPr>
            </w:pPr>
            <w:r>
              <w:rPr>
                <w:snapToGrid w:val="0"/>
                <w:sz w:val="16"/>
                <w:szCs w:val="16"/>
              </w:rPr>
              <w:t>SP-241485</w:t>
            </w:r>
          </w:p>
        </w:tc>
        <w:tc>
          <w:tcPr>
            <w:tcW w:w="708" w:type="dxa"/>
            <w:tcBorders>
              <w:top w:val="single" w:sz="6" w:space="0" w:color="auto"/>
              <w:bottom w:val="single" w:sz="6" w:space="0" w:color="auto"/>
            </w:tcBorders>
            <w:shd w:val="solid" w:color="FFFFFF" w:fill="auto"/>
          </w:tcPr>
          <w:p w14:paraId="1D6BBA30" w14:textId="341F8DD5" w:rsidR="00030D20" w:rsidRDefault="00030D20" w:rsidP="007D6959">
            <w:pPr>
              <w:pStyle w:val="TAL"/>
              <w:rPr>
                <w:snapToGrid w:val="0"/>
                <w:sz w:val="16"/>
                <w:szCs w:val="16"/>
              </w:rPr>
            </w:pPr>
            <w:r>
              <w:rPr>
                <w:snapToGrid w:val="0"/>
                <w:sz w:val="16"/>
                <w:szCs w:val="16"/>
              </w:rPr>
              <w:t>0495</w:t>
            </w:r>
          </w:p>
        </w:tc>
        <w:tc>
          <w:tcPr>
            <w:tcW w:w="426" w:type="dxa"/>
            <w:tcBorders>
              <w:top w:val="single" w:sz="6" w:space="0" w:color="auto"/>
              <w:bottom w:val="single" w:sz="6" w:space="0" w:color="auto"/>
            </w:tcBorders>
            <w:shd w:val="solid" w:color="FFFFFF" w:fill="auto"/>
          </w:tcPr>
          <w:p w14:paraId="48D274BD" w14:textId="3990F574" w:rsidR="00030D20" w:rsidRDefault="00030D20" w:rsidP="007D6959">
            <w:pPr>
              <w:pStyle w:val="TAL"/>
              <w:rPr>
                <w:snapToGrid w:val="0"/>
                <w:sz w:val="16"/>
                <w:szCs w:val="16"/>
              </w:rPr>
            </w:pPr>
            <w:r>
              <w:rPr>
                <w:snapToGrid w:val="0"/>
                <w:sz w:val="16"/>
                <w:szCs w:val="16"/>
              </w:rPr>
              <w:t>11</w:t>
            </w:r>
          </w:p>
        </w:tc>
        <w:tc>
          <w:tcPr>
            <w:tcW w:w="425" w:type="dxa"/>
            <w:tcBorders>
              <w:top w:val="single" w:sz="6" w:space="0" w:color="auto"/>
              <w:bottom w:val="single" w:sz="6" w:space="0" w:color="auto"/>
            </w:tcBorders>
            <w:shd w:val="solid" w:color="FFFFFF" w:fill="auto"/>
          </w:tcPr>
          <w:p w14:paraId="4CD5646E" w14:textId="09252B26" w:rsidR="00030D20" w:rsidRDefault="00030D2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17AADC6" w14:textId="71F519A2" w:rsidR="00030D20" w:rsidRDefault="00030D20" w:rsidP="007D6959">
            <w:pPr>
              <w:pStyle w:val="TAL"/>
              <w:rPr>
                <w:snapToGrid w:val="0"/>
                <w:sz w:val="16"/>
                <w:szCs w:val="16"/>
              </w:rPr>
            </w:pPr>
            <w:r>
              <w:rPr>
                <w:snapToGrid w:val="0"/>
                <w:sz w:val="16"/>
                <w:szCs w:val="16"/>
              </w:rPr>
              <w:t>Monitoring event for S&amp;F</w:t>
            </w:r>
          </w:p>
        </w:tc>
        <w:tc>
          <w:tcPr>
            <w:tcW w:w="708" w:type="dxa"/>
            <w:tcBorders>
              <w:top w:val="single" w:sz="6" w:space="0" w:color="auto"/>
              <w:bottom w:val="single" w:sz="6" w:space="0" w:color="auto"/>
              <w:right w:val="single" w:sz="6" w:space="0" w:color="auto"/>
            </w:tcBorders>
            <w:shd w:val="solid" w:color="FFFFFF" w:fill="auto"/>
          </w:tcPr>
          <w:p w14:paraId="4A69484A" w14:textId="62E54AF8" w:rsidR="00030D20" w:rsidRDefault="00030D20" w:rsidP="007D6959">
            <w:pPr>
              <w:pStyle w:val="TAL"/>
              <w:rPr>
                <w:snapToGrid w:val="0"/>
                <w:sz w:val="16"/>
                <w:szCs w:val="16"/>
              </w:rPr>
            </w:pPr>
            <w:r>
              <w:rPr>
                <w:snapToGrid w:val="0"/>
                <w:sz w:val="16"/>
                <w:szCs w:val="16"/>
              </w:rPr>
              <w:t>19.1.0</w:t>
            </w:r>
          </w:p>
        </w:tc>
      </w:tr>
      <w:tr w:rsidR="00190FE8" w:rsidRPr="00E42491" w14:paraId="55BF7E9B" w14:textId="77777777" w:rsidTr="007D6959">
        <w:trPr>
          <w:ins w:id="2174" w:author="23.682_CR0497R2_(Rel-19)_5GSAT_Ph3-ARC" w:date="2025-03-21T16:51:00Z"/>
        </w:trPr>
        <w:tc>
          <w:tcPr>
            <w:tcW w:w="800" w:type="dxa"/>
            <w:tcBorders>
              <w:top w:val="single" w:sz="6" w:space="0" w:color="auto"/>
              <w:bottom w:val="single" w:sz="6" w:space="0" w:color="auto"/>
            </w:tcBorders>
            <w:shd w:val="solid" w:color="FFFFFF" w:fill="auto"/>
          </w:tcPr>
          <w:p w14:paraId="2FC1C624" w14:textId="7EE05041" w:rsidR="00190FE8" w:rsidRDefault="00190FE8" w:rsidP="007D6959">
            <w:pPr>
              <w:pStyle w:val="TAL"/>
              <w:rPr>
                <w:ins w:id="2175" w:author="23.682_CR0497R2_(Rel-19)_5GSAT_Ph3-ARC" w:date="2025-03-21T16:51:00Z"/>
                <w:sz w:val="16"/>
                <w:szCs w:val="16"/>
              </w:rPr>
            </w:pPr>
            <w:ins w:id="2176" w:author="23.682_CR0497R2_(Rel-19)_5GSAT_Ph3-ARC" w:date="2025-03-21T16:51:00Z">
              <w:r>
                <w:rPr>
                  <w:sz w:val="16"/>
                  <w:szCs w:val="16"/>
                </w:rPr>
                <w:t>2025-03</w:t>
              </w:r>
            </w:ins>
          </w:p>
        </w:tc>
        <w:tc>
          <w:tcPr>
            <w:tcW w:w="800" w:type="dxa"/>
            <w:tcBorders>
              <w:top w:val="single" w:sz="6" w:space="0" w:color="auto"/>
              <w:bottom w:val="single" w:sz="6" w:space="0" w:color="auto"/>
            </w:tcBorders>
            <w:shd w:val="solid" w:color="FFFFFF" w:fill="auto"/>
          </w:tcPr>
          <w:p w14:paraId="37DB2B0B" w14:textId="7E73BDED" w:rsidR="00190FE8" w:rsidRDefault="00190FE8" w:rsidP="007D6959">
            <w:pPr>
              <w:pStyle w:val="TAL"/>
              <w:rPr>
                <w:ins w:id="2177" w:author="23.682_CR0497R2_(Rel-19)_5GSAT_Ph3-ARC" w:date="2025-03-21T16:51:00Z"/>
                <w:sz w:val="16"/>
                <w:szCs w:val="16"/>
              </w:rPr>
            </w:pPr>
            <w:ins w:id="2178" w:author="23.682_CR0497R2_(Rel-19)_5GSAT_Ph3-ARC" w:date="2025-03-21T16:51:00Z">
              <w:r>
                <w:rPr>
                  <w:sz w:val="16"/>
                  <w:szCs w:val="16"/>
                </w:rPr>
                <w:t>SP-107</w:t>
              </w:r>
            </w:ins>
          </w:p>
        </w:tc>
        <w:tc>
          <w:tcPr>
            <w:tcW w:w="1094" w:type="dxa"/>
            <w:tcBorders>
              <w:top w:val="single" w:sz="6" w:space="0" w:color="auto"/>
              <w:bottom w:val="single" w:sz="6" w:space="0" w:color="auto"/>
            </w:tcBorders>
            <w:shd w:val="solid" w:color="FFFFFF" w:fill="auto"/>
          </w:tcPr>
          <w:p w14:paraId="6E0F2846" w14:textId="6658BB0F" w:rsidR="00190FE8" w:rsidRDefault="00190FE8" w:rsidP="007D6959">
            <w:pPr>
              <w:pStyle w:val="TAC"/>
              <w:rPr>
                <w:ins w:id="2179" w:author="23.682_CR0497R2_(Rel-19)_5GSAT_Ph3-ARC" w:date="2025-03-21T16:51:00Z"/>
                <w:snapToGrid w:val="0"/>
                <w:sz w:val="16"/>
                <w:szCs w:val="16"/>
              </w:rPr>
            </w:pPr>
            <w:ins w:id="2180" w:author="23.682_CR0497R2_(Rel-19)_5GSAT_Ph3-ARC" w:date="2025-03-21T16:51:00Z">
              <w:r>
                <w:rPr>
                  <w:snapToGrid w:val="0"/>
                  <w:sz w:val="16"/>
                  <w:szCs w:val="16"/>
                </w:rPr>
                <w:t>SP-250040</w:t>
              </w:r>
            </w:ins>
          </w:p>
        </w:tc>
        <w:tc>
          <w:tcPr>
            <w:tcW w:w="708" w:type="dxa"/>
            <w:tcBorders>
              <w:top w:val="single" w:sz="6" w:space="0" w:color="auto"/>
              <w:bottom w:val="single" w:sz="6" w:space="0" w:color="auto"/>
            </w:tcBorders>
            <w:shd w:val="solid" w:color="FFFFFF" w:fill="auto"/>
          </w:tcPr>
          <w:p w14:paraId="5688F91E" w14:textId="394A3817" w:rsidR="00190FE8" w:rsidRDefault="00190FE8" w:rsidP="007D6959">
            <w:pPr>
              <w:pStyle w:val="TAL"/>
              <w:rPr>
                <w:ins w:id="2181" w:author="23.682_CR0497R2_(Rel-19)_5GSAT_Ph3-ARC" w:date="2025-03-21T16:51:00Z"/>
                <w:snapToGrid w:val="0"/>
                <w:sz w:val="16"/>
                <w:szCs w:val="16"/>
              </w:rPr>
            </w:pPr>
            <w:ins w:id="2182" w:author="23.682_CR0497R2_(Rel-19)_5GSAT_Ph3-ARC" w:date="2025-03-21T16:51:00Z">
              <w:r>
                <w:rPr>
                  <w:snapToGrid w:val="0"/>
                  <w:sz w:val="16"/>
                  <w:szCs w:val="16"/>
                </w:rPr>
                <w:t>0497</w:t>
              </w:r>
            </w:ins>
          </w:p>
        </w:tc>
        <w:tc>
          <w:tcPr>
            <w:tcW w:w="426" w:type="dxa"/>
            <w:tcBorders>
              <w:top w:val="single" w:sz="6" w:space="0" w:color="auto"/>
              <w:bottom w:val="single" w:sz="6" w:space="0" w:color="auto"/>
            </w:tcBorders>
            <w:shd w:val="solid" w:color="FFFFFF" w:fill="auto"/>
          </w:tcPr>
          <w:p w14:paraId="5FC9DF1F" w14:textId="6F56A218" w:rsidR="00190FE8" w:rsidRDefault="00190FE8" w:rsidP="007D6959">
            <w:pPr>
              <w:pStyle w:val="TAL"/>
              <w:rPr>
                <w:ins w:id="2183" w:author="23.682_CR0497R2_(Rel-19)_5GSAT_Ph3-ARC" w:date="2025-03-21T16:51:00Z"/>
                <w:snapToGrid w:val="0"/>
                <w:sz w:val="16"/>
                <w:szCs w:val="16"/>
              </w:rPr>
            </w:pPr>
            <w:ins w:id="2184" w:author="23.682_CR0497R2_(Rel-19)_5GSAT_Ph3-ARC" w:date="2025-03-21T16:51:00Z">
              <w:r>
                <w:rPr>
                  <w:snapToGrid w:val="0"/>
                  <w:sz w:val="16"/>
                  <w:szCs w:val="16"/>
                </w:rPr>
                <w:t>2</w:t>
              </w:r>
            </w:ins>
          </w:p>
        </w:tc>
        <w:tc>
          <w:tcPr>
            <w:tcW w:w="425" w:type="dxa"/>
            <w:tcBorders>
              <w:top w:val="single" w:sz="6" w:space="0" w:color="auto"/>
              <w:bottom w:val="single" w:sz="6" w:space="0" w:color="auto"/>
            </w:tcBorders>
            <w:shd w:val="solid" w:color="FFFFFF" w:fill="auto"/>
          </w:tcPr>
          <w:p w14:paraId="5E817F54" w14:textId="69956774" w:rsidR="00190FE8" w:rsidRDefault="00190FE8" w:rsidP="007D6959">
            <w:pPr>
              <w:pStyle w:val="TAL"/>
              <w:rPr>
                <w:ins w:id="2185" w:author="23.682_CR0497R2_(Rel-19)_5GSAT_Ph3-ARC" w:date="2025-03-21T16:51:00Z"/>
                <w:snapToGrid w:val="0"/>
                <w:sz w:val="16"/>
                <w:szCs w:val="16"/>
              </w:rPr>
            </w:pPr>
            <w:ins w:id="2186" w:author="23.682_CR0497R2_(Rel-19)_5GSAT_Ph3-ARC" w:date="2025-03-21T16:51:00Z">
              <w:r>
                <w:rPr>
                  <w:snapToGrid w:val="0"/>
                  <w:sz w:val="16"/>
                  <w:szCs w:val="16"/>
                </w:rPr>
                <w:t>F</w:t>
              </w:r>
            </w:ins>
          </w:p>
        </w:tc>
        <w:tc>
          <w:tcPr>
            <w:tcW w:w="4678" w:type="dxa"/>
            <w:tcBorders>
              <w:top w:val="single" w:sz="6" w:space="0" w:color="auto"/>
              <w:bottom w:val="single" w:sz="6" w:space="0" w:color="auto"/>
            </w:tcBorders>
            <w:shd w:val="solid" w:color="FFFFFF" w:fill="auto"/>
          </w:tcPr>
          <w:p w14:paraId="28FE95E7" w14:textId="23AECD58" w:rsidR="00190FE8" w:rsidRDefault="00190FE8" w:rsidP="007D6959">
            <w:pPr>
              <w:pStyle w:val="TAL"/>
              <w:rPr>
                <w:ins w:id="2187" w:author="23.682_CR0497R2_(Rel-19)_5GSAT_Ph3-ARC" w:date="2025-03-21T16:51:00Z"/>
                <w:snapToGrid w:val="0"/>
                <w:sz w:val="16"/>
                <w:szCs w:val="16"/>
              </w:rPr>
            </w:pPr>
            <w:ins w:id="2188" w:author="23.682_CR0497R2_(Rel-19)_5GSAT_Ph3-ARC" w:date="2025-03-21T16:51:00Z">
              <w:r>
                <w:rPr>
                  <w:snapToGrid w:val="0"/>
                  <w:sz w:val="16"/>
                  <w:szCs w:val="16"/>
                </w:rPr>
                <w:t>Align terminology for store and forward operations</w:t>
              </w:r>
            </w:ins>
          </w:p>
        </w:tc>
        <w:tc>
          <w:tcPr>
            <w:tcW w:w="708" w:type="dxa"/>
            <w:tcBorders>
              <w:top w:val="single" w:sz="6" w:space="0" w:color="auto"/>
              <w:bottom w:val="single" w:sz="6" w:space="0" w:color="auto"/>
              <w:right w:val="single" w:sz="6" w:space="0" w:color="auto"/>
            </w:tcBorders>
            <w:shd w:val="solid" w:color="FFFFFF" w:fill="auto"/>
          </w:tcPr>
          <w:p w14:paraId="49C99755" w14:textId="04087AA5" w:rsidR="00190FE8" w:rsidRDefault="00190FE8" w:rsidP="007D6959">
            <w:pPr>
              <w:pStyle w:val="TAL"/>
              <w:rPr>
                <w:ins w:id="2189" w:author="23.682_CR0497R2_(Rel-19)_5GSAT_Ph3-ARC" w:date="2025-03-21T16:51:00Z"/>
                <w:snapToGrid w:val="0"/>
                <w:sz w:val="16"/>
                <w:szCs w:val="16"/>
              </w:rPr>
            </w:pPr>
            <w:ins w:id="2190" w:author="23.682_CR0497R2_(Rel-19)_5GSAT_Ph3-ARC" w:date="2025-03-21T16:51:00Z">
              <w:r>
                <w:rPr>
                  <w:snapToGrid w:val="0"/>
                  <w:sz w:val="16"/>
                  <w:szCs w:val="16"/>
                </w:rPr>
                <w:t>19.2.0</w:t>
              </w:r>
            </w:ins>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EF37E" w14:textId="77777777" w:rsidR="008D2299" w:rsidRDefault="008D2299">
      <w:r>
        <w:separator/>
      </w:r>
    </w:p>
  </w:endnote>
  <w:endnote w:type="continuationSeparator" w:id="0">
    <w:p w14:paraId="323F3C26" w14:textId="77777777" w:rsidR="008D2299" w:rsidRDefault="008D22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Pr="00284B7F" w:rsidRDefault="00597B11" w:rsidP="00284B7F">
    <w:pPr>
      <w:pStyle w:val="Footer"/>
      <w:rPr>
        <w:rFonts w:cs="Arial"/>
        <w:sz w:val="20"/>
      </w:rPr>
    </w:pPr>
    <w:r w:rsidRPr="00284B7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D8EAE" w14:textId="77777777" w:rsidR="008D2299" w:rsidRDefault="008D2299">
      <w:r>
        <w:separator/>
      </w:r>
    </w:p>
  </w:footnote>
  <w:footnote w:type="continuationSeparator" w:id="0">
    <w:p w14:paraId="07A3788E" w14:textId="77777777" w:rsidR="008D2299" w:rsidRDefault="008D22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23C8B6AF" w:rsidR="00597B11" w:rsidRDefault="00597B11">
    <w:pPr>
      <w:framePr w:h="284" w:hRule="exact" w:wrap="around" w:vAnchor="text" w:hAnchor="margin" w:xAlign="right" w:y="1"/>
      <w:rPr>
        <w:rFonts w:ascii="Arial" w:hAnsi="Arial" w:cs="Arial"/>
        <w:b/>
        <w:sz w:val="18"/>
        <w:szCs w:val="18"/>
      </w:rPr>
    </w:pPr>
    <w:r w:rsidRPr="00284B7F">
      <w:rPr>
        <w:rFonts w:ascii="Arial" w:hAnsi="Arial" w:cs="Arial"/>
        <w:b/>
        <w:szCs w:val="18"/>
      </w:rPr>
      <w:fldChar w:fldCharType="begin"/>
    </w:r>
    <w:r w:rsidRPr="00284B7F">
      <w:rPr>
        <w:rFonts w:ascii="Arial" w:hAnsi="Arial" w:cs="Arial"/>
        <w:b/>
        <w:szCs w:val="18"/>
      </w:rPr>
      <w:instrText xml:space="preserve"> STYLEREF ZA </w:instrText>
    </w:r>
    <w:r w:rsidRPr="00284B7F">
      <w:rPr>
        <w:rFonts w:ascii="Arial" w:hAnsi="Arial" w:cs="Arial"/>
        <w:b/>
        <w:szCs w:val="18"/>
      </w:rPr>
      <w:fldChar w:fldCharType="separate"/>
    </w:r>
    <w:r w:rsidR="00190FE8">
      <w:rPr>
        <w:rFonts w:ascii="Arial" w:hAnsi="Arial" w:cs="Arial"/>
        <w:b/>
        <w:noProof/>
        <w:szCs w:val="18"/>
      </w:rPr>
      <w:t>3GPP TS 23.682 V19.12.0 (20254-0312)</w:t>
    </w:r>
    <w:r w:rsidRPr="00284B7F">
      <w:rPr>
        <w:rFonts w:ascii="Arial" w:hAnsi="Arial" w:cs="Arial"/>
        <w:b/>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sidRPr="00284B7F">
      <w:rPr>
        <w:rFonts w:ascii="Arial" w:hAnsi="Arial" w:cs="Arial"/>
        <w:b/>
        <w:szCs w:val="18"/>
      </w:rPr>
      <w:fldChar w:fldCharType="begin"/>
    </w:r>
    <w:r w:rsidRPr="00284B7F">
      <w:rPr>
        <w:rFonts w:ascii="Arial" w:hAnsi="Arial" w:cs="Arial"/>
        <w:b/>
        <w:szCs w:val="18"/>
      </w:rPr>
      <w:instrText xml:space="preserve"> PAGE </w:instrText>
    </w:r>
    <w:r w:rsidRPr="00284B7F">
      <w:rPr>
        <w:rFonts w:ascii="Arial" w:hAnsi="Arial" w:cs="Arial"/>
        <w:b/>
        <w:szCs w:val="18"/>
      </w:rPr>
      <w:fldChar w:fldCharType="separate"/>
    </w:r>
    <w:r w:rsidRPr="00284B7F">
      <w:rPr>
        <w:rFonts w:ascii="Arial" w:hAnsi="Arial" w:cs="Arial"/>
        <w:b/>
        <w:noProof/>
        <w:szCs w:val="18"/>
      </w:rPr>
      <w:t>14</w:t>
    </w:r>
    <w:r w:rsidRPr="00284B7F">
      <w:rPr>
        <w:rFonts w:ascii="Arial" w:hAnsi="Arial" w:cs="Arial"/>
        <w:b/>
        <w:szCs w:val="18"/>
      </w:rPr>
      <w:fldChar w:fldCharType="end"/>
    </w:r>
  </w:p>
  <w:p w14:paraId="59226711" w14:textId="52D106D0" w:rsidR="00597B11" w:rsidRDefault="00597B11">
    <w:pPr>
      <w:framePr w:h="284" w:hRule="exact" w:wrap="around" w:vAnchor="text" w:hAnchor="margin" w:y="7"/>
      <w:rPr>
        <w:rFonts w:ascii="Arial" w:hAnsi="Arial" w:cs="Arial"/>
        <w:b/>
        <w:sz w:val="18"/>
        <w:szCs w:val="18"/>
      </w:rPr>
    </w:pPr>
    <w:r w:rsidRPr="00284B7F">
      <w:rPr>
        <w:rFonts w:ascii="Arial" w:hAnsi="Arial" w:cs="Arial"/>
        <w:b/>
        <w:szCs w:val="18"/>
      </w:rPr>
      <w:fldChar w:fldCharType="begin"/>
    </w:r>
    <w:r w:rsidRPr="00284B7F">
      <w:rPr>
        <w:rFonts w:ascii="Arial" w:hAnsi="Arial" w:cs="Arial"/>
        <w:b/>
        <w:szCs w:val="18"/>
      </w:rPr>
      <w:instrText xml:space="preserve"> STYLEREF ZGSM </w:instrText>
    </w:r>
    <w:r w:rsidRPr="00284B7F">
      <w:rPr>
        <w:rFonts w:ascii="Arial" w:hAnsi="Arial" w:cs="Arial"/>
        <w:b/>
        <w:szCs w:val="18"/>
      </w:rPr>
      <w:fldChar w:fldCharType="separate"/>
    </w:r>
    <w:r w:rsidR="00190FE8">
      <w:rPr>
        <w:rFonts w:ascii="Arial" w:hAnsi="Arial" w:cs="Arial"/>
        <w:b/>
        <w:noProof/>
        <w:szCs w:val="18"/>
      </w:rPr>
      <w:t>Release 19</w:t>
    </w:r>
    <w:r w:rsidRPr="00284B7F">
      <w:rPr>
        <w:rFonts w:ascii="Arial" w:hAnsi="Arial" w:cs="Arial"/>
        <w:b/>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2532743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720355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9803695">
    <w:abstractNumId w:val="4"/>
  </w:num>
  <w:num w:numId="4" w16cid:durableId="631253450">
    <w:abstractNumId w:val="10"/>
  </w:num>
  <w:num w:numId="5" w16cid:durableId="5636336">
    <w:abstractNumId w:val="9"/>
  </w:num>
  <w:num w:numId="6" w16cid:durableId="1754663308">
    <w:abstractNumId w:val="7"/>
  </w:num>
  <w:num w:numId="7" w16cid:durableId="1930700253">
    <w:abstractNumId w:val="8"/>
  </w:num>
  <w:num w:numId="8" w16cid:durableId="357972686">
    <w:abstractNumId w:val="5"/>
  </w:num>
  <w:num w:numId="9" w16cid:durableId="26370581">
    <w:abstractNumId w:val="6"/>
  </w:num>
  <w:num w:numId="10" w16cid:durableId="726533030">
    <w:abstractNumId w:val="2"/>
  </w:num>
  <w:num w:numId="11" w16cid:durableId="586576550">
    <w:abstractNumId w:val="1"/>
  </w:num>
  <w:num w:numId="12" w16cid:durableId="4423103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682_CR0497R2_(Rel-19)_5GSAT_Ph3-ARC">
    <w15:presenceInfo w15:providerId="None" w15:userId="23.682_CR0497R2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D20"/>
    <w:rsid w:val="00033397"/>
    <w:rsid w:val="0004005F"/>
    <w:rsid w:val="00040095"/>
    <w:rsid w:val="00051834"/>
    <w:rsid w:val="00054A22"/>
    <w:rsid w:val="00060A55"/>
    <w:rsid w:val="00062023"/>
    <w:rsid w:val="000655A6"/>
    <w:rsid w:val="00080512"/>
    <w:rsid w:val="000B5DD8"/>
    <w:rsid w:val="000C47C3"/>
    <w:rsid w:val="000D58AB"/>
    <w:rsid w:val="00133525"/>
    <w:rsid w:val="00134859"/>
    <w:rsid w:val="00190FE8"/>
    <w:rsid w:val="001A4C42"/>
    <w:rsid w:val="001A7420"/>
    <w:rsid w:val="001B6637"/>
    <w:rsid w:val="001C21C3"/>
    <w:rsid w:val="001D02C2"/>
    <w:rsid w:val="001F0C1D"/>
    <w:rsid w:val="001F1132"/>
    <w:rsid w:val="001F168B"/>
    <w:rsid w:val="002347A2"/>
    <w:rsid w:val="002675F0"/>
    <w:rsid w:val="00284B7F"/>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366F"/>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24517"/>
    <w:rsid w:val="00734A5B"/>
    <w:rsid w:val="0074026F"/>
    <w:rsid w:val="007429F6"/>
    <w:rsid w:val="00744E76"/>
    <w:rsid w:val="00774DA4"/>
    <w:rsid w:val="00781F0F"/>
    <w:rsid w:val="007B600E"/>
    <w:rsid w:val="007F0F4A"/>
    <w:rsid w:val="008028A4"/>
    <w:rsid w:val="00830747"/>
    <w:rsid w:val="008768CA"/>
    <w:rsid w:val="00896158"/>
    <w:rsid w:val="008B5F1E"/>
    <w:rsid w:val="008C384C"/>
    <w:rsid w:val="008D2299"/>
    <w:rsid w:val="008F45C5"/>
    <w:rsid w:val="0090271F"/>
    <w:rsid w:val="00902E23"/>
    <w:rsid w:val="009114D7"/>
    <w:rsid w:val="0091348E"/>
    <w:rsid w:val="00917CCB"/>
    <w:rsid w:val="00942EC2"/>
    <w:rsid w:val="00962AEB"/>
    <w:rsid w:val="009F37B7"/>
    <w:rsid w:val="00A10F02"/>
    <w:rsid w:val="00A13C3B"/>
    <w:rsid w:val="00A164B4"/>
    <w:rsid w:val="00A26956"/>
    <w:rsid w:val="00A27486"/>
    <w:rsid w:val="00A53724"/>
    <w:rsid w:val="00A56066"/>
    <w:rsid w:val="00A73129"/>
    <w:rsid w:val="00A82346"/>
    <w:rsid w:val="00A92BA1"/>
    <w:rsid w:val="00AA165B"/>
    <w:rsid w:val="00AC6BC6"/>
    <w:rsid w:val="00AE65E2"/>
    <w:rsid w:val="00B15449"/>
    <w:rsid w:val="00B81FFC"/>
    <w:rsid w:val="00B93086"/>
    <w:rsid w:val="00B94F8D"/>
    <w:rsid w:val="00BA19ED"/>
    <w:rsid w:val="00BA4B8D"/>
    <w:rsid w:val="00BC0F7D"/>
    <w:rsid w:val="00BD515E"/>
    <w:rsid w:val="00BD7D31"/>
    <w:rsid w:val="00BE3255"/>
    <w:rsid w:val="00BE7026"/>
    <w:rsid w:val="00BF128E"/>
    <w:rsid w:val="00C074DD"/>
    <w:rsid w:val="00C1496A"/>
    <w:rsid w:val="00C33079"/>
    <w:rsid w:val="00C45231"/>
    <w:rsid w:val="00C72833"/>
    <w:rsid w:val="00C80F1D"/>
    <w:rsid w:val="00C93F40"/>
    <w:rsid w:val="00CA3D0C"/>
    <w:rsid w:val="00D46F50"/>
    <w:rsid w:val="00D57972"/>
    <w:rsid w:val="00D675A9"/>
    <w:rsid w:val="00D738D6"/>
    <w:rsid w:val="00D755EB"/>
    <w:rsid w:val="00D76048"/>
    <w:rsid w:val="00D87E00"/>
    <w:rsid w:val="00D9134D"/>
    <w:rsid w:val="00DA7A03"/>
    <w:rsid w:val="00DB1818"/>
    <w:rsid w:val="00DC309B"/>
    <w:rsid w:val="00DC4DA2"/>
    <w:rsid w:val="00DD4C17"/>
    <w:rsid w:val="00DD74A5"/>
    <w:rsid w:val="00DE5802"/>
    <w:rsid w:val="00DF2B1F"/>
    <w:rsid w:val="00DF62CD"/>
    <w:rsid w:val="00E16509"/>
    <w:rsid w:val="00E44582"/>
    <w:rsid w:val="00E75B01"/>
    <w:rsid w:val="00E77645"/>
    <w:rsid w:val="00E97A15"/>
    <w:rsid w:val="00EA15B0"/>
    <w:rsid w:val="00EA5EA7"/>
    <w:rsid w:val="00EC4A25"/>
    <w:rsid w:val="00ED74D6"/>
    <w:rsid w:val="00F025A2"/>
    <w:rsid w:val="00F04712"/>
    <w:rsid w:val="00F13360"/>
    <w:rsid w:val="00F2005C"/>
    <w:rsid w:val="00F22EC7"/>
    <w:rsid w:val="00F325C8"/>
    <w:rsid w:val="00F653B8"/>
    <w:rsid w:val="00F9008D"/>
    <w:rsid w:val="00F968C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4B7F"/>
    <w:pPr>
      <w:overflowPunct w:val="0"/>
      <w:autoSpaceDE w:val="0"/>
      <w:autoSpaceDN w:val="0"/>
      <w:adjustRightInd w:val="0"/>
      <w:spacing w:after="180"/>
      <w:textAlignment w:val="baseline"/>
    </w:pPr>
  </w:style>
  <w:style w:type="paragraph" w:styleId="Heading1">
    <w:name w:val="heading 1"/>
    <w:next w:val="Normal"/>
    <w:qFormat/>
    <w:rsid w:val="00284B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84B7F"/>
    <w:pPr>
      <w:pBdr>
        <w:top w:val="none" w:sz="0" w:space="0" w:color="auto"/>
      </w:pBdr>
      <w:spacing w:before="180"/>
      <w:outlineLvl w:val="1"/>
    </w:pPr>
    <w:rPr>
      <w:sz w:val="32"/>
    </w:rPr>
  </w:style>
  <w:style w:type="paragraph" w:styleId="Heading3">
    <w:name w:val="heading 3"/>
    <w:basedOn w:val="Heading2"/>
    <w:next w:val="Normal"/>
    <w:qFormat/>
    <w:rsid w:val="00284B7F"/>
    <w:pPr>
      <w:spacing w:before="120"/>
      <w:outlineLvl w:val="2"/>
    </w:pPr>
    <w:rPr>
      <w:sz w:val="28"/>
    </w:rPr>
  </w:style>
  <w:style w:type="paragraph" w:styleId="Heading4">
    <w:name w:val="heading 4"/>
    <w:basedOn w:val="Heading3"/>
    <w:next w:val="Normal"/>
    <w:qFormat/>
    <w:rsid w:val="00284B7F"/>
    <w:pPr>
      <w:ind w:left="1418" w:hanging="1418"/>
      <w:outlineLvl w:val="3"/>
    </w:pPr>
    <w:rPr>
      <w:sz w:val="24"/>
    </w:rPr>
  </w:style>
  <w:style w:type="paragraph" w:styleId="Heading5">
    <w:name w:val="heading 5"/>
    <w:basedOn w:val="Heading4"/>
    <w:next w:val="Normal"/>
    <w:qFormat/>
    <w:rsid w:val="00284B7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84B7F"/>
    <w:pPr>
      <w:ind w:left="0" w:firstLine="0"/>
      <w:outlineLvl w:val="7"/>
    </w:pPr>
  </w:style>
  <w:style w:type="paragraph" w:styleId="Heading9">
    <w:name w:val="heading 9"/>
    <w:basedOn w:val="Heading8"/>
    <w:next w:val="Normal"/>
    <w:qFormat/>
    <w:rsid w:val="00284B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4B7F"/>
    <w:pPr>
      <w:ind w:left="1985" w:hanging="1985"/>
      <w:outlineLvl w:val="9"/>
    </w:pPr>
    <w:rPr>
      <w:sz w:val="20"/>
    </w:rPr>
  </w:style>
  <w:style w:type="paragraph" w:styleId="TOC9">
    <w:name w:val="toc 9"/>
    <w:basedOn w:val="TOC8"/>
    <w:uiPriority w:val="39"/>
    <w:rsid w:val="00284B7F"/>
    <w:pPr>
      <w:ind w:left="1418" w:hanging="1418"/>
    </w:pPr>
  </w:style>
  <w:style w:type="paragraph" w:styleId="TOC8">
    <w:name w:val="toc 8"/>
    <w:basedOn w:val="TOC1"/>
    <w:uiPriority w:val="39"/>
    <w:rsid w:val="00284B7F"/>
    <w:pPr>
      <w:spacing w:before="180"/>
      <w:ind w:left="2693" w:hanging="2693"/>
    </w:pPr>
    <w:rPr>
      <w:b/>
    </w:rPr>
  </w:style>
  <w:style w:type="paragraph" w:styleId="TOC1">
    <w:name w:val="toc 1"/>
    <w:uiPriority w:val="39"/>
    <w:rsid w:val="00284B7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84B7F"/>
    <w:pPr>
      <w:keepLines/>
      <w:tabs>
        <w:tab w:val="center" w:pos="4536"/>
        <w:tab w:val="right" w:pos="9072"/>
      </w:tabs>
    </w:pPr>
    <w:rPr>
      <w:noProof/>
    </w:rPr>
  </w:style>
  <w:style w:type="character" w:customStyle="1" w:styleId="ZGSM">
    <w:name w:val="ZGSM"/>
    <w:rsid w:val="00284B7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84B7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84B7F"/>
    <w:pPr>
      <w:ind w:left="1701" w:hanging="1701"/>
    </w:pPr>
  </w:style>
  <w:style w:type="paragraph" w:styleId="TOC4">
    <w:name w:val="toc 4"/>
    <w:basedOn w:val="TOC3"/>
    <w:uiPriority w:val="39"/>
    <w:rsid w:val="00284B7F"/>
    <w:pPr>
      <w:ind w:left="1418" w:hanging="1418"/>
    </w:pPr>
  </w:style>
  <w:style w:type="paragraph" w:styleId="TOC3">
    <w:name w:val="toc 3"/>
    <w:basedOn w:val="TOC2"/>
    <w:uiPriority w:val="39"/>
    <w:rsid w:val="00284B7F"/>
    <w:pPr>
      <w:ind w:left="1134" w:hanging="1134"/>
    </w:pPr>
  </w:style>
  <w:style w:type="paragraph" w:styleId="TOC2">
    <w:name w:val="toc 2"/>
    <w:basedOn w:val="TOC1"/>
    <w:uiPriority w:val="39"/>
    <w:rsid w:val="00284B7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84B7F"/>
    <w:pPr>
      <w:outlineLvl w:val="9"/>
    </w:pPr>
  </w:style>
  <w:style w:type="paragraph" w:customStyle="1" w:styleId="NF">
    <w:name w:val="NF"/>
    <w:basedOn w:val="NO"/>
    <w:rsid w:val="00284B7F"/>
    <w:pPr>
      <w:keepNext/>
      <w:spacing w:after="0"/>
    </w:pPr>
    <w:rPr>
      <w:rFonts w:ascii="Arial" w:hAnsi="Arial"/>
      <w:sz w:val="18"/>
    </w:rPr>
  </w:style>
  <w:style w:type="paragraph" w:customStyle="1" w:styleId="NO">
    <w:name w:val="NO"/>
    <w:basedOn w:val="Normal"/>
    <w:link w:val="NOZchn"/>
    <w:rsid w:val="00284B7F"/>
    <w:pPr>
      <w:keepLines/>
      <w:ind w:left="1135" w:hanging="851"/>
    </w:pPr>
  </w:style>
  <w:style w:type="paragraph" w:customStyle="1" w:styleId="PL">
    <w:name w:val="PL"/>
    <w:rsid w:val="00284B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84B7F"/>
    <w:pPr>
      <w:jc w:val="right"/>
    </w:pPr>
  </w:style>
  <w:style w:type="paragraph" w:customStyle="1" w:styleId="TAL">
    <w:name w:val="TAL"/>
    <w:basedOn w:val="Normal"/>
    <w:link w:val="TALChar"/>
    <w:rsid w:val="00284B7F"/>
    <w:pPr>
      <w:keepNext/>
      <w:keepLines/>
      <w:spacing w:after="0"/>
    </w:pPr>
    <w:rPr>
      <w:rFonts w:ascii="Arial" w:hAnsi="Arial"/>
      <w:sz w:val="18"/>
    </w:rPr>
  </w:style>
  <w:style w:type="paragraph" w:customStyle="1" w:styleId="TAH">
    <w:name w:val="TAH"/>
    <w:basedOn w:val="TAC"/>
    <w:rsid w:val="00284B7F"/>
    <w:rPr>
      <w:b/>
    </w:rPr>
  </w:style>
  <w:style w:type="paragraph" w:customStyle="1" w:styleId="TAC">
    <w:name w:val="TAC"/>
    <w:basedOn w:val="TAL"/>
    <w:rsid w:val="00284B7F"/>
    <w:pPr>
      <w:jc w:val="center"/>
    </w:pPr>
  </w:style>
  <w:style w:type="paragraph" w:customStyle="1" w:styleId="LD">
    <w:name w:val="LD"/>
    <w:rsid w:val="00284B7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284B7F"/>
    <w:pPr>
      <w:keepLines/>
      <w:ind w:left="1702" w:hanging="1418"/>
    </w:pPr>
  </w:style>
  <w:style w:type="paragraph" w:customStyle="1" w:styleId="FP">
    <w:name w:val="FP"/>
    <w:basedOn w:val="Normal"/>
    <w:rsid w:val="00284B7F"/>
    <w:pPr>
      <w:spacing w:after="0"/>
    </w:pPr>
  </w:style>
  <w:style w:type="paragraph" w:customStyle="1" w:styleId="NW">
    <w:name w:val="NW"/>
    <w:basedOn w:val="NO"/>
    <w:rsid w:val="00284B7F"/>
    <w:pPr>
      <w:spacing w:after="0"/>
    </w:pPr>
  </w:style>
  <w:style w:type="paragraph" w:customStyle="1" w:styleId="EW">
    <w:name w:val="EW"/>
    <w:basedOn w:val="EX"/>
    <w:rsid w:val="00284B7F"/>
    <w:pPr>
      <w:spacing w:after="0"/>
    </w:pPr>
  </w:style>
  <w:style w:type="paragraph" w:customStyle="1" w:styleId="B1">
    <w:name w:val="B1"/>
    <w:basedOn w:val="List"/>
    <w:link w:val="B1Char"/>
    <w:rsid w:val="00284B7F"/>
    <w:rPr>
      <w:rFonts w:eastAsia="Times New Roman"/>
    </w:rPr>
  </w:style>
  <w:style w:type="paragraph" w:styleId="TOC6">
    <w:name w:val="toc 6"/>
    <w:basedOn w:val="TOC5"/>
    <w:next w:val="Normal"/>
    <w:uiPriority w:val="39"/>
    <w:rsid w:val="00284B7F"/>
    <w:pPr>
      <w:ind w:left="1985" w:hanging="1985"/>
    </w:pPr>
  </w:style>
  <w:style w:type="paragraph" w:styleId="TOC7">
    <w:name w:val="toc 7"/>
    <w:basedOn w:val="TOC6"/>
    <w:next w:val="Normal"/>
    <w:uiPriority w:val="39"/>
    <w:rsid w:val="00284B7F"/>
    <w:pPr>
      <w:ind w:left="2268" w:hanging="2268"/>
    </w:pPr>
  </w:style>
  <w:style w:type="paragraph" w:customStyle="1" w:styleId="EditorsNote">
    <w:name w:val="Editor's Note"/>
    <w:basedOn w:val="NO"/>
    <w:link w:val="EditorsNoteCharChar"/>
    <w:rsid w:val="00284B7F"/>
    <w:pPr>
      <w:ind w:left="1559" w:hanging="1276"/>
    </w:pPr>
    <w:rPr>
      <w:color w:val="FF0000"/>
    </w:rPr>
  </w:style>
  <w:style w:type="paragraph" w:customStyle="1" w:styleId="TH">
    <w:name w:val="TH"/>
    <w:basedOn w:val="Normal"/>
    <w:link w:val="THChar"/>
    <w:rsid w:val="00284B7F"/>
    <w:pPr>
      <w:keepNext/>
      <w:keepLines/>
      <w:spacing w:before="60"/>
      <w:jc w:val="center"/>
    </w:pPr>
    <w:rPr>
      <w:rFonts w:ascii="Arial" w:hAnsi="Arial"/>
      <w:b/>
    </w:rPr>
  </w:style>
  <w:style w:type="paragraph" w:customStyle="1" w:styleId="ZA">
    <w:name w:val="ZA"/>
    <w:rsid w:val="00284B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84B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84B7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84B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84B7F"/>
    <w:pPr>
      <w:ind w:left="851" w:hanging="851"/>
    </w:pPr>
  </w:style>
  <w:style w:type="paragraph" w:customStyle="1" w:styleId="ZH">
    <w:name w:val="ZH"/>
    <w:rsid w:val="00284B7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84B7F"/>
    <w:pPr>
      <w:keepNext w:val="0"/>
      <w:spacing w:before="0" w:after="240"/>
    </w:pPr>
  </w:style>
  <w:style w:type="paragraph" w:customStyle="1" w:styleId="ZG">
    <w:name w:val="ZG"/>
    <w:rsid w:val="00284B7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284B7F"/>
    <w:rPr>
      <w:rFonts w:eastAsia="Times New Roman"/>
    </w:rPr>
  </w:style>
  <w:style w:type="paragraph" w:customStyle="1" w:styleId="B3">
    <w:name w:val="B3"/>
    <w:basedOn w:val="List3"/>
    <w:rsid w:val="00284B7F"/>
    <w:rPr>
      <w:rFonts w:eastAsia="Times New Roman"/>
    </w:rPr>
  </w:style>
  <w:style w:type="paragraph" w:customStyle="1" w:styleId="B4">
    <w:name w:val="B4"/>
    <w:basedOn w:val="List4"/>
    <w:rsid w:val="00284B7F"/>
    <w:rPr>
      <w:rFonts w:eastAsia="Times New Roman"/>
    </w:rPr>
  </w:style>
  <w:style w:type="paragraph" w:customStyle="1" w:styleId="B5">
    <w:name w:val="B5"/>
    <w:basedOn w:val="List5"/>
    <w:rsid w:val="00284B7F"/>
    <w:rPr>
      <w:rFonts w:eastAsia="Times New Roman"/>
    </w:rPr>
  </w:style>
  <w:style w:type="paragraph" w:customStyle="1" w:styleId="ZTD">
    <w:name w:val="ZTD"/>
    <w:basedOn w:val="ZB"/>
    <w:rsid w:val="00284B7F"/>
    <w:pPr>
      <w:framePr w:hRule="auto" w:wrap="notBeside" w:y="852"/>
    </w:pPr>
    <w:rPr>
      <w:i w:val="0"/>
      <w:sz w:val="40"/>
    </w:rPr>
  </w:style>
  <w:style w:type="paragraph" w:customStyle="1" w:styleId="ZV">
    <w:name w:val="ZV"/>
    <w:basedOn w:val="ZU"/>
    <w:rsid w:val="00284B7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rPr>
  </w:style>
  <w:style w:type="character" w:customStyle="1" w:styleId="EditorsNoteChar">
    <w:name w:val="Editor's Note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rPr>
  </w:style>
  <w:style w:type="character" w:customStyle="1" w:styleId="NOZchn">
    <w:name w:val="NO Zchn"/>
    <w:link w:val="NO"/>
    <w:rsid w:val="005D3E30"/>
  </w:style>
  <w:style w:type="character" w:customStyle="1" w:styleId="TFChar">
    <w:name w:val="TF Char"/>
    <w:link w:val="TF"/>
    <w:rsid w:val="005D3E30"/>
    <w:rPr>
      <w:rFonts w:ascii="Arial" w:hAnsi="Arial"/>
      <w:b/>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rPr>
  </w:style>
  <w:style w:type="character" w:customStyle="1" w:styleId="TALChar">
    <w:name w:val="TAL Char"/>
    <w:link w:val="TAL"/>
    <w:rsid w:val="005D3E30"/>
    <w:rPr>
      <w:rFonts w:ascii="Arial" w:hAnsi="Arial"/>
      <w:sz w:val="18"/>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2451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138</Pages>
  <Words>61183</Words>
  <Characters>348745</Characters>
  <Application>Microsoft Office Word</Application>
  <DocSecurity>0</DocSecurity>
  <Lines>2906</Lines>
  <Paragraphs>818</Paragraphs>
  <ScaleCrop>false</ScaleCrop>
  <HeadingPairs>
    <vt:vector size="2" baseType="variant">
      <vt:variant>
        <vt:lpstr>Title</vt:lpstr>
      </vt:variant>
      <vt:variant>
        <vt:i4>1</vt:i4>
      </vt:variant>
    </vt:vector>
  </HeadingPairs>
  <TitlesOfParts>
    <vt:vector size="1" baseType="lpstr">
      <vt:lpstr>3GPP TS 23.682</vt:lpstr>
    </vt:vector>
  </TitlesOfParts>
  <Company>ETSI</Company>
  <LinksUpToDate>false</LinksUpToDate>
  <CharactersWithSpaces>409110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19)</dc:subject>
  <dc:creator>MCC Support</dc:creator>
  <cp:keywords/>
  <dc:description/>
  <cp:lastModifiedBy>23.682_CR0497R2_(Rel-19)_5GSAT_Ph3-ARC</cp:lastModifiedBy>
  <cp:revision>3</cp:revision>
  <cp:lastPrinted>2019-02-25T14:05:00Z</cp:lastPrinted>
  <dcterms:created xsi:type="dcterms:W3CDTF">2024-12-20T14:53:00Z</dcterms:created>
  <dcterms:modified xsi:type="dcterms:W3CDTF">2025-03-21T15:54:00Z</dcterms:modified>
</cp:coreProperties>
</file>