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0B5F92BA"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ins w:id="4" w:author="23.548_CR0317R1_(Rel-19)_eEDGE_5GC_Ph3" w:date="2025-09-16T03:22:00Z" w16du:dateUtc="2025-09-16T03:22:00Z">
              <w:r w:rsidR="00A92E10">
                <w:rPr>
                  <w:lang w:val="sv-SE"/>
                </w:rPr>
                <w:t>4</w:t>
              </w:r>
            </w:ins>
            <w:del w:id="5" w:author="23.548_CR0317R1_(Rel-19)_eEDGE_5GC_Ph3" w:date="2025-09-16T03:22:00Z" w16du:dateUtc="2025-09-16T03:22:00Z">
              <w:r w:rsidR="00DF1F33" w:rsidDel="00A92E10">
                <w:rPr>
                  <w:lang w:val="sv-SE"/>
                </w:rPr>
                <w:delText>3</w:delText>
              </w:r>
            </w:del>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B84D62">
              <w:rPr>
                <w:sz w:val="32"/>
                <w:lang w:val="sv-SE"/>
              </w:rPr>
              <w:t>5</w:t>
            </w:r>
            <w:r w:rsidRPr="00C70D9E">
              <w:rPr>
                <w:sz w:val="32"/>
                <w:lang w:val="sv-SE"/>
              </w:rPr>
              <w:t>-</w:t>
            </w:r>
            <w:bookmarkEnd w:id="6"/>
            <w:r w:rsidR="00B84D62">
              <w:rPr>
                <w:sz w:val="32"/>
                <w:lang w:val="sv-SE"/>
              </w:rPr>
              <w:t>0</w:t>
            </w:r>
            <w:ins w:id="7" w:author="23.548_CR0317R1_(Rel-19)_eEDGE_5GC_Ph3" w:date="2025-09-16T03:22:00Z" w16du:dateUtc="2025-09-16T03:22:00Z">
              <w:r w:rsidR="00A92E10">
                <w:rPr>
                  <w:sz w:val="32"/>
                  <w:lang w:val="sv-SE"/>
                </w:rPr>
                <w:t>9</w:t>
              </w:r>
            </w:ins>
            <w:del w:id="8" w:author="23.548_CR0317R1_(Rel-19)_eEDGE_5GC_Ph3" w:date="2025-09-16T03:22:00Z" w16du:dateUtc="2025-09-16T03:22:00Z">
              <w:r w:rsidR="00DF1F33" w:rsidDel="00A92E10">
                <w:rPr>
                  <w:sz w:val="32"/>
                  <w:lang w:val="sv-SE"/>
                </w:rPr>
                <w:delText>6</w:delText>
              </w:r>
            </w:del>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8A6773">
              <w:rPr>
                <w:rStyle w:val="ZGSM"/>
              </w:rPr>
              <w:t>9</w:t>
            </w:r>
            <w:bookmarkEnd w:id="11"/>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19498807"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19498808"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1A88C899" w14:textId="1A7DABCB" w:rsidR="008D0D08" w:rsidRDefault="004D3578">
      <w:pPr>
        <w:pStyle w:val="TOC1"/>
        <w:rPr>
          <w:rFonts w:asciiTheme="minorHAnsi" w:eastAsiaTheme="minorEastAsia" w:hAnsiTheme="minorHAnsi" w:cstheme="minorBidi"/>
          <w:kern w:val="2"/>
          <w:sz w:val="24"/>
          <w:szCs w:val="24"/>
          <w14:ligatures w14:val="standardContextual"/>
        </w:rPr>
      </w:pPr>
      <w:r w:rsidRPr="00356DDA">
        <w:fldChar w:fldCharType="begin" w:fldLock="1"/>
      </w:r>
      <w:r w:rsidRPr="00356DDA">
        <w:instrText xml:space="preserve"> TOC \o "1-9" </w:instrText>
      </w:r>
      <w:r w:rsidRPr="00356DDA">
        <w:fldChar w:fldCharType="separate"/>
      </w:r>
      <w:r w:rsidR="008D0D08">
        <w:t>Foreword</w:t>
      </w:r>
      <w:r w:rsidR="008D0D08">
        <w:tab/>
      </w:r>
      <w:r w:rsidR="008D0D08">
        <w:fldChar w:fldCharType="begin" w:fldLock="1"/>
      </w:r>
      <w:r w:rsidR="008D0D08">
        <w:instrText xml:space="preserve"> PAGEREF _Toc201239986 \h </w:instrText>
      </w:r>
      <w:r w:rsidR="008D0D08">
        <w:fldChar w:fldCharType="separate"/>
      </w:r>
      <w:r w:rsidR="008D0D08">
        <w:t>6</w:t>
      </w:r>
      <w:r w:rsidR="008D0D08">
        <w:fldChar w:fldCharType="end"/>
      </w:r>
    </w:p>
    <w:p w14:paraId="0C84526D" w14:textId="6E53C262" w:rsidR="008D0D08" w:rsidRDefault="008D0D0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_Toc201239987 \h </w:instrText>
      </w:r>
      <w:r>
        <w:fldChar w:fldCharType="separate"/>
      </w:r>
      <w:r>
        <w:t>7</w:t>
      </w:r>
      <w:r>
        <w:fldChar w:fldCharType="end"/>
      </w:r>
    </w:p>
    <w:p w14:paraId="4B5AE5F4" w14:textId="49082552" w:rsidR="008D0D08" w:rsidRDefault="008D0D0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_Toc201239988 \h </w:instrText>
      </w:r>
      <w:r>
        <w:fldChar w:fldCharType="separate"/>
      </w:r>
      <w:r>
        <w:t>7</w:t>
      </w:r>
      <w:r>
        <w:fldChar w:fldCharType="end"/>
      </w:r>
    </w:p>
    <w:p w14:paraId="7934B0FB" w14:textId="254E6DC1" w:rsidR="008D0D08" w:rsidRDefault="008D0D0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_Toc201239989 \h </w:instrText>
      </w:r>
      <w:r>
        <w:fldChar w:fldCharType="separate"/>
      </w:r>
      <w:r>
        <w:t>7</w:t>
      </w:r>
      <w:r>
        <w:fldChar w:fldCharType="end"/>
      </w:r>
    </w:p>
    <w:p w14:paraId="75768A3C" w14:textId="571CB8BB" w:rsidR="008D0D08" w:rsidRDefault="008D0D0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_Toc201239990 \h </w:instrText>
      </w:r>
      <w:r>
        <w:fldChar w:fldCharType="separate"/>
      </w:r>
      <w:r>
        <w:t>7</w:t>
      </w:r>
      <w:r>
        <w:fldChar w:fldCharType="end"/>
      </w:r>
    </w:p>
    <w:p w14:paraId="5FA22624" w14:textId="24B033CA" w:rsidR="008D0D08" w:rsidRDefault="008D0D0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_Toc201239991 \h </w:instrText>
      </w:r>
      <w:r>
        <w:fldChar w:fldCharType="separate"/>
      </w:r>
      <w:r>
        <w:t>8</w:t>
      </w:r>
      <w:r>
        <w:fldChar w:fldCharType="end"/>
      </w:r>
    </w:p>
    <w:p w14:paraId="6A9E2724" w14:textId="3A7C39A6" w:rsidR="008D0D08" w:rsidRDefault="008D0D0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_Toc201239992 \h </w:instrText>
      </w:r>
      <w:r>
        <w:fldChar w:fldCharType="separate"/>
      </w:r>
      <w:r>
        <w:t>8</w:t>
      </w:r>
      <w:r>
        <w:fldChar w:fldCharType="end"/>
      </w:r>
    </w:p>
    <w:p w14:paraId="505077C7" w14:textId="35F5C608" w:rsidR="008D0D08" w:rsidRDefault="008D0D0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_Toc201239993 \h </w:instrText>
      </w:r>
      <w:r>
        <w:fldChar w:fldCharType="separate"/>
      </w:r>
      <w:r>
        <w:t>8</w:t>
      </w:r>
      <w:r>
        <w:fldChar w:fldCharType="end"/>
      </w:r>
    </w:p>
    <w:p w14:paraId="3A0FF61E" w14:textId="640C4F53" w:rsidR="008D0D08" w:rsidRDefault="008D0D0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_Toc201239994 \h </w:instrText>
      </w:r>
      <w:r>
        <w:fldChar w:fldCharType="separate"/>
      </w:r>
      <w:r>
        <w:t>8</w:t>
      </w:r>
      <w:r>
        <w:fldChar w:fldCharType="end"/>
      </w:r>
    </w:p>
    <w:p w14:paraId="1161BB29" w14:textId="446116C6" w:rsidR="008D0D08" w:rsidRDefault="008D0D0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_Toc201239995 \h </w:instrText>
      </w:r>
      <w:r>
        <w:fldChar w:fldCharType="separate"/>
      </w:r>
      <w:r>
        <w:t>11</w:t>
      </w:r>
      <w:r>
        <w:fldChar w:fldCharType="end"/>
      </w:r>
    </w:p>
    <w:p w14:paraId="6D55DAB3" w14:textId="3C1818C5" w:rsidR="008D0D08" w:rsidRDefault="008D0D0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_Toc201239996 \h </w:instrText>
      </w:r>
      <w:r>
        <w:fldChar w:fldCharType="separate"/>
      </w:r>
      <w:r>
        <w:t>12</w:t>
      </w:r>
      <w:r>
        <w:fldChar w:fldCharType="end"/>
      </w:r>
    </w:p>
    <w:p w14:paraId="11B3F7D2" w14:textId="34FBD295" w:rsidR="008D0D08" w:rsidRDefault="008D0D0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_Toc201239997 \h </w:instrText>
      </w:r>
      <w:r>
        <w:fldChar w:fldCharType="separate"/>
      </w:r>
      <w:r>
        <w:t>12</w:t>
      </w:r>
      <w:r>
        <w:fldChar w:fldCharType="end"/>
      </w:r>
    </w:p>
    <w:p w14:paraId="4036F141" w14:textId="221B82C9" w:rsidR="008D0D08" w:rsidRDefault="008D0D0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_Toc201239998 \h </w:instrText>
      </w:r>
      <w:r>
        <w:fldChar w:fldCharType="separate"/>
      </w:r>
      <w:r>
        <w:t>12</w:t>
      </w:r>
      <w:r>
        <w:fldChar w:fldCharType="end"/>
      </w:r>
    </w:p>
    <w:p w14:paraId="16D22CC6" w14:textId="759B5F7E" w:rsidR="008D0D08" w:rsidRDefault="008D0D0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_Toc201239999 \h </w:instrText>
      </w:r>
      <w:r>
        <w:fldChar w:fldCharType="separate"/>
      </w:r>
      <w:r>
        <w:t>13</w:t>
      </w:r>
      <w:r>
        <w:fldChar w:fldCharType="end"/>
      </w:r>
    </w:p>
    <w:p w14:paraId="180C5976" w14:textId="3E921D36" w:rsidR="008D0D08" w:rsidRDefault="008D0D0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_Toc201240000 \h </w:instrText>
      </w:r>
      <w:r>
        <w:fldChar w:fldCharType="separate"/>
      </w:r>
      <w:r>
        <w:t>13</w:t>
      </w:r>
      <w:r>
        <w:fldChar w:fldCharType="end"/>
      </w:r>
    </w:p>
    <w:p w14:paraId="2CD0B9D1" w14:textId="027CBDA5" w:rsidR="008D0D08" w:rsidRDefault="008D0D0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_Toc201240001 \h </w:instrText>
      </w:r>
      <w:r>
        <w:fldChar w:fldCharType="separate"/>
      </w:r>
      <w:r>
        <w:t>13</w:t>
      </w:r>
      <w:r>
        <w:fldChar w:fldCharType="end"/>
      </w:r>
    </w:p>
    <w:p w14:paraId="5E75585F" w14:textId="42DA395E" w:rsidR="008D0D08" w:rsidRDefault="008D0D0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_Toc201240002 \h </w:instrText>
      </w:r>
      <w:r>
        <w:fldChar w:fldCharType="separate"/>
      </w:r>
      <w:r>
        <w:t>14</w:t>
      </w:r>
      <w:r>
        <w:fldChar w:fldCharType="end"/>
      </w:r>
    </w:p>
    <w:p w14:paraId="56CC1F5C" w14:textId="1A7AE852" w:rsidR="008D0D08" w:rsidRDefault="008D0D0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_Toc201240003 \h </w:instrText>
      </w:r>
      <w:r>
        <w:fldChar w:fldCharType="separate"/>
      </w:r>
      <w:r>
        <w:t>14</w:t>
      </w:r>
      <w:r>
        <w:fldChar w:fldCharType="end"/>
      </w:r>
    </w:p>
    <w:p w14:paraId="6FDBE702" w14:textId="78A949A6" w:rsidR="008D0D08" w:rsidRDefault="008D0D0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_Toc201240004 \h </w:instrText>
      </w:r>
      <w:r>
        <w:fldChar w:fldCharType="separate"/>
      </w:r>
      <w:r>
        <w:t>14</w:t>
      </w:r>
      <w:r>
        <w:fldChar w:fldCharType="end"/>
      </w:r>
    </w:p>
    <w:p w14:paraId="623A28B7" w14:textId="5C823432" w:rsidR="008D0D08" w:rsidRDefault="008D0D0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_Toc201240005 \h </w:instrText>
      </w:r>
      <w:r>
        <w:fldChar w:fldCharType="separate"/>
      </w:r>
      <w:r>
        <w:t>14</w:t>
      </w:r>
      <w:r>
        <w:fldChar w:fldCharType="end"/>
      </w:r>
    </w:p>
    <w:p w14:paraId="6C38F162" w14:textId="3DA94CF5" w:rsidR="008D0D08" w:rsidRDefault="008D0D0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_Toc201240006 \h </w:instrText>
      </w:r>
      <w:r>
        <w:fldChar w:fldCharType="separate"/>
      </w:r>
      <w:r>
        <w:t>16</w:t>
      </w:r>
      <w:r>
        <w:fldChar w:fldCharType="end"/>
      </w:r>
    </w:p>
    <w:p w14:paraId="5F9134EF" w14:textId="7F707CD2" w:rsidR="008D0D08" w:rsidRDefault="008D0D08">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_Toc201240007 \h </w:instrText>
      </w:r>
      <w:r>
        <w:fldChar w:fldCharType="separate"/>
      </w:r>
      <w:r>
        <w:t>16</w:t>
      </w:r>
      <w:r>
        <w:fldChar w:fldCharType="end"/>
      </w:r>
    </w:p>
    <w:p w14:paraId="60A8AA3C" w14:textId="5595706A" w:rsidR="008D0D08" w:rsidRDefault="008D0D08">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_Toc201240008 \h </w:instrText>
      </w:r>
      <w:r>
        <w:fldChar w:fldCharType="separate"/>
      </w:r>
      <w:r>
        <w:t>16</w:t>
      </w:r>
      <w:r>
        <w:fldChar w:fldCharType="end"/>
      </w:r>
    </w:p>
    <w:p w14:paraId="4197B1D7" w14:textId="07EEA07C" w:rsidR="008D0D08" w:rsidRDefault="008D0D08">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_Toc201240009 \h </w:instrText>
      </w:r>
      <w:r>
        <w:fldChar w:fldCharType="separate"/>
      </w:r>
      <w:r>
        <w:t>16</w:t>
      </w:r>
      <w:r>
        <w:fldChar w:fldCharType="end"/>
      </w:r>
    </w:p>
    <w:p w14:paraId="738E4A1D" w14:textId="079C5EA5" w:rsidR="008D0D08" w:rsidRDefault="008D0D08">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_Toc201240010 \h </w:instrText>
      </w:r>
      <w:r>
        <w:fldChar w:fldCharType="separate"/>
      </w:r>
      <w:r>
        <w:t>17</w:t>
      </w:r>
      <w:r>
        <w:fldChar w:fldCharType="end"/>
      </w:r>
    </w:p>
    <w:p w14:paraId="34BE1F8A" w14:textId="0839BA94" w:rsidR="008D0D08" w:rsidRDefault="008D0D0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_Toc201240011 \h </w:instrText>
      </w:r>
      <w:r>
        <w:fldChar w:fldCharType="separate"/>
      </w:r>
      <w:r>
        <w:t>19</w:t>
      </w:r>
      <w:r>
        <w:fldChar w:fldCharType="end"/>
      </w:r>
    </w:p>
    <w:p w14:paraId="7CCCC546" w14:textId="2417DFF4" w:rsidR="008D0D08" w:rsidRDefault="008D0D08">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_Toc201240012 \h </w:instrText>
      </w:r>
      <w:r>
        <w:fldChar w:fldCharType="separate"/>
      </w:r>
      <w:r>
        <w:t>19</w:t>
      </w:r>
      <w:r>
        <w:fldChar w:fldCharType="end"/>
      </w:r>
    </w:p>
    <w:p w14:paraId="56B90DF5" w14:textId="6AFFE285" w:rsidR="008D0D08" w:rsidRDefault="008D0D08">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_Toc201240013 \h </w:instrText>
      </w:r>
      <w:r>
        <w:fldChar w:fldCharType="separate"/>
      </w:r>
      <w:r>
        <w:t>19</w:t>
      </w:r>
      <w:r>
        <w:fldChar w:fldCharType="end"/>
      </w:r>
    </w:p>
    <w:p w14:paraId="14594FD7" w14:textId="6881CD97" w:rsidR="008D0D08" w:rsidRDefault="008D0D08">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_Toc201240014 \h </w:instrText>
      </w:r>
      <w:r>
        <w:fldChar w:fldCharType="separate"/>
      </w:r>
      <w:r>
        <w:t>19</w:t>
      </w:r>
      <w:r>
        <w:fldChar w:fldCharType="end"/>
      </w:r>
    </w:p>
    <w:p w14:paraId="4158AACB" w14:textId="7D809DDF" w:rsidR="008D0D08" w:rsidRDefault="008D0D08">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_Toc201240015 \h </w:instrText>
      </w:r>
      <w:r>
        <w:fldChar w:fldCharType="separate"/>
      </w:r>
      <w:r>
        <w:t>19</w:t>
      </w:r>
      <w:r>
        <w:fldChar w:fldCharType="end"/>
      </w:r>
    </w:p>
    <w:p w14:paraId="019D16BA" w14:textId="16092B0D" w:rsidR="008D0D08" w:rsidRDefault="008D0D08">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_Toc201240016 \h </w:instrText>
      </w:r>
      <w:r>
        <w:fldChar w:fldCharType="separate"/>
      </w:r>
      <w:r>
        <w:t>27</w:t>
      </w:r>
      <w:r>
        <w:fldChar w:fldCharType="end"/>
      </w:r>
    </w:p>
    <w:p w14:paraId="027D7D0B" w14:textId="20408471" w:rsidR="008D0D08" w:rsidRDefault="008D0D08">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_Toc201240017 \h </w:instrText>
      </w:r>
      <w:r>
        <w:fldChar w:fldCharType="separate"/>
      </w:r>
      <w:r>
        <w:t>29</w:t>
      </w:r>
      <w:r>
        <w:fldChar w:fldCharType="end"/>
      </w:r>
    </w:p>
    <w:p w14:paraId="2332CD91" w14:textId="2385EB5B" w:rsidR="008D0D08" w:rsidRDefault="008D0D08">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_Toc201240018 \h </w:instrText>
      </w:r>
      <w:r>
        <w:fldChar w:fldCharType="separate"/>
      </w:r>
      <w:r>
        <w:t>29</w:t>
      </w:r>
      <w:r>
        <w:fldChar w:fldCharType="end"/>
      </w:r>
    </w:p>
    <w:p w14:paraId="6F04E5FC" w14:textId="20A576D6" w:rsidR="008D0D08" w:rsidRDefault="008D0D08">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_Toc201240019 \h </w:instrText>
      </w:r>
      <w:r>
        <w:fldChar w:fldCharType="separate"/>
      </w:r>
      <w:r>
        <w:t>31</w:t>
      </w:r>
      <w:r>
        <w:fldChar w:fldCharType="end"/>
      </w:r>
    </w:p>
    <w:p w14:paraId="29F7EFD8" w14:textId="2F3E6692" w:rsidR="008D0D08" w:rsidRDefault="008D0D08">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_Toc201240020 \h </w:instrText>
      </w:r>
      <w:r>
        <w:fldChar w:fldCharType="separate"/>
      </w:r>
      <w:r>
        <w:t>32</w:t>
      </w:r>
      <w:r>
        <w:fldChar w:fldCharType="end"/>
      </w:r>
    </w:p>
    <w:p w14:paraId="27B8F3EF" w14:textId="361FE4F5" w:rsidR="008D0D08" w:rsidRDefault="008D0D08">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_Toc201240021 \h </w:instrText>
      </w:r>
      <w:r>
        <w:fldChar w:fldCharType="separate"/>
      </w:r>
      <w:r>
        <w:t>33</w:t>
      </w:r>
      <w:r>
        <w:fldChar w:fldCharType="end"/>
      </w:r>
    </w:p>
    <w:p w14:paraId="7D72CFB8" w14:textId="36A8C19C" w:rsidR="008D0D08" w:rsidRDefault="008D0D08">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_Toc201240022 \h </w:instrText>
      </w:r>
      <w:r>
        <w:fldChar w:fldCharType="separate"/>
      </w:r>
      <w:r>
        <w:t>35</w:t>
      </w:r>
      <w:r>
        <w:fldChar w:fldCharType="end"/>
      </w:r>
    </w:p>
    <w:p w14:paraId="3897B304" w14:textId="6D605B88" w:rsidR="008D0D08" w:rsidRDefault="008D0D08">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_Toc201240023 \h </w:instrText>
      </w:r>
      <w:r>
        <w:fldChar w:fldCharType="separate"/>
      </w:r>
      <w:r>
        <w:t>35</w:t>
      </w:r>
      <w:r>
        <w:fldChar w:fldCharType="end"/>
      </w:r>
    </w:p>
    <w:p w14:paraId="2EBB6CF5" w14:textId="59615BAA" w:rsidR="008D0D08" w:rsidRDefault="008D0D08">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_Toc201240024 \h </w:instrText>
      </w:r>
      <w:r>
        <w:fldChar w:fldCharType="separate"/>
      </w:r>
      <w:r>
        <w:t>37</w:t>
      </w:r>
      <w:r>
        <w:fldChar w:fldCharType="end"/>
      </w:r>
    </w:p>
    <w:p w14:paraId="674FB7F0" w14:textId="175A912C" w:rsidR="008D0D08" w:rsidRDefault="008D0D08">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fldLock="1"/>
      </w:r>
      <w:r>
        <w:instrText xml:space="preserve"> PAGEREF _Toc201240025 \h </w:instrText>
      </w:r>
      <w:r>
        <w:fldChar w:fldCharType="separate"/>
      </w:r>
      <w:r>
        <w:t>37</w:t>
      </w:r>
      <w:r>
        <w:fldChar w:fldCharType="end"/>
      </w:r>
    </w:p>
    <w:p w14:paraId="78505038" w14:textId="2C514C44" w:rsidR="008D0D08" w:rsidRDefault="008D0D08">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proofErr w:type="spellStart"/>
      <w:r>
        <w:t>BaselineDNSPattern</w:t>
      </w:r>
      <w:proofErr w:type="spellEnd"/>
      <w:r>
        <w:t xml:space="preserve"> Management in the EASDF</w:t>
      </w:r>
      <w:r>
        <w:tab/>
      </w:r>
      <w:r>
        <w:fldChar w:fldCharType="begin" w:fldLock="1"/>
      </w:r>
      <w:r>
        <w:instrText xml:space="preserve"> PAGEREF _Toc201240026 \h </w:instrText>
      </w:r>
      <w:r>
        <w:fldChar w:fldCharType="separate"/>
      </w:r>
      <w:r>
        <w:t>38</w:t>
      </w:r>
      <w:r>
        <w:fldChar w:fldCharType="end"/>
      </w:r>
    </w:p>
    <w:p w14:paraId="3C2272F9" w14:textId="60C601A2" w:rsidR="008D0D08" w:rsidRDefault="008D0D0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_Toc201240027 \h </w:instrText>
      </w:r>
      <w:r>
        <w:fldChar w:fldCharType="separate"/>
      </w:r>
      <w:r>
        <w:t>39</w:t>
      </w:r>
      <w:r>
        <w:fldChar w:fldCharType="end"/>
      </w:r>
    </w:p>
    <w:p w14:paraId="10A19366" w14:textId="6702F1EE" w:rsidR="008D0D08" w:rsidRDefault="008D0D0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_Toc201240028 \h </w:instrText>
      </w:r>
      <w:r>
        <w:fldChar w:fldCharType="separate"/>
      </w:r>
      <w:r>
        <w:t>39</w:t>
      </w:r>
      <w:r>
        <w:fldChar w:fldCharType="end"/>
      </w:r>
    </w:p>
    <w:p w14:paraId="21A07AD6" w14:textId="4BDD3EB2" w:rsidR="008D0D08" w:rsidRDefault="008D0D0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_Toc201240029 \h </w:instrText>
      </w:r>
      <w:r>
        <w:fldChar w:fldCharType="separate"/>
      </w:r>
      <w:r>
        <w:t>39</w:t>
      </w:r>
      <w:r>
        <w:fldChar w:fldCharType="end"/>
      </w:r>
    </w:p>
    <w:p w14:paraId="249521DC" w14:textId="4AC9E6D4" w:rsidR="008D0D08" w:rsidRDefault="008D0D0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_Toc201240030 \h </w:instrText>
      </w:r>
      <w:r>
        <w:fldChar w:fldCharType="separate"/>
      </w:r>
      <w:r>
        <w:t>40</w:t>
      </w:r>
      <w:r>
        <w:fldChar w:fldCharType="end"/>
      </w:r>
    </w:p>
    <w:p w14:paraId="0840BEA8" w14:textId="682BFF73" w:rsidR="008D0D08" w:rsidRDefault="008D0D0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_Toc201240031 \h </w:instrText>
      </w:r>
      <w:r>
        <w:fldChar w:fldCharType="separate"/>
      </w:r>
      <w:r>
        <w:t>40</w:t>
      </w:r>
      <w:r>
        <w:fldChar w:fldCharType="end"/>
      </w:r>
    </w:p>
    <w:p w14:paraId="36DEDC51" w14:textId="73062DE5" w:rsidR="008D0D08" w:rsidRDefault="008D0D08">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_Toc201240032 \h </w:instrText>
      </w:r>
      <w:r>
        <w:fldChar w:fldCharType="separate"/>
      </w:r>
      <w:r>
        <w:t>41</w:t>
      </w:r>
      <w:r>
        <w:fldChar w:fldCharType="end"/>
      </w:r>
    </w:p>
    <w:p w14:paraId="1EB6EC7D" w14:textId="369F36BD" w:rsidR="008D0D08" w:rsidRDefault="008D0D08">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_Toc201240033 \h </w:instrText>
      </w:r>
      <w:r>
        <w:fldChar w:fldCharType="separate"/>
      </w:r>
      <w:r>
        <w:t>41</w:t>
      </w:r>
      <w:r>
        <w:fldChar w:fldCharType="end"/>
      </w:r>
    </w:p>
    <w:p w14:paraId="6A9B41D0" w14:textId="424A688C" w:rsidR="008D0D08" w:rsidRDefault="008D0D08">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_Toc201240034 \h </w:instrText>
      </w:r>
      <w:r>
        <w:fldChar w:fldCharType="separate"/>
      </w:r>
      <w:r>
        <w:t>42</w:t>
      </w:r>
      <w:r>
        <w:fldChar w:fldCharType="end"/>
      </w:r>
    </w:p>
    <w:p w14:paraId="6138B090" w14:textId="15C39151" w:rsidR="008D0D08" w:rsidRDefault="008D0D08">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_Toc201240035 \h </w:instrText>
      </w:r>
      <w:r>
        <w:fldChar w:fldCharType="separate"/>
      </w:r>
      <w:r>
        <w:t>43</w:t>
      </w:r>
      <w:r>
        <w:fldChar w:fldCharType="end"/>
      </w:r>
    </w:p>
    <w:p w14:paraId="56DA62A5" w14:textId="6367EBA9" w:rsidR="008D0D08" w:rsidRDefault="008D0D08">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_Toc201240036 \h </w:instrText>
      </w:r>
      <w:r>
        <w:fldChar w:fldCharType="separate"/>
      </w:r>
      <w:r>
        <w:t>43</w:t>
      </w:r>
      <w:r>
        <w:fldChar w:fldCharType="end"/>
      </w:r>
    </w:p>
    <w:p w14:paraId="13074815" w14:textId="0B2197FC" w:rsidR="008D0D08" w:rsidRDefault="008D0D0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_Toc201240037 \h </w:instrText>
      </w:r>
      <w:r>
        <w:fldChar w:fldCharType="separate"/>
      </w:r>
      <w:r>
        <w:t>44</w:t>
      </w:r>
      <w:r>
        <w:fldChar w:fldCharType="end"/>
      </w:r>
    </w:p>
    <w:p w14:paraId="196515F0" w14:textId="33052075" w:rsidR="008D0D08" w:rsidRDefault="008D0D08">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_Toc201240038 \h </w:instrText>
      </w:r>
      <w:r>
        <w:fldChar w:fldCharType="separate"/>
      </w:r>
      <w:r>
        <w:t>44</w:t>
      </w:r>
      <w:r>
        <w:fldChar w:fldCharType="end"/>
      </w:r>
    </w:p>
    <w:p w14:paraId="56075687" w14:textId="6434C148" w:rsidR="008D0D08" w:rsidRDefault="008D0D08">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_Toc201240039 \h </w:instrText>
      </w:r>
      <w:r>
        <w:fldChar w:fldCharType="separate"/>
      </w:r>
      <w:r>
        <w:t>46</w:t>
      </w:r>
      <w:r>
        <w:fldChar w:fldCharType="end"/>
      </w:r>
    </w:p>
    <w:p w14:paraId="728F57AD" w14:textId="64FF55B1" w:rsidR="008D0D08" w:rsidRDefault="008D0D08">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_Toc201240040 \h </w:instrText>
      </w:r>
      <w:r>
        <w:fldChar w:fldCharType="separate"/>
      </w:r>
      <w:r>
        <w:t>46</w:t>
      </w:r>
      <w:r>
        <w:fldChar w:fldCharType="end"/>
      </w:r>
    </w:p>
    <w:p w14:paraId="00237180" w14:textId="0F038D13" w:rsidR="008D0D08" w:rsidRDefault="008D0D0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_Toc201240041 \h </w:instrText>
      </w:r>
      <w:r>
        <w:fldChar w:fldCharType="separate"/>
      </w:r>
      <w:r>
        <w:t>47</w:t>
      </w:r>
      <w:r>
        <w:fldChar w:fldCharType="end"/>
      </w:r>
    </w:p>
    <w:p w14:paraId="6AC5F378" w14:textId="0F2AD898" w:rsidR="008D0D08" w:rsidRDefault="008D0D0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_Toc201240042 \h </w:instrText>
      </w:r>
      <w:r>
        <w:fldChar w:fldCharType="separate"/>
      </w:r>
      <w:r>
        <w:t>47</w:t>
      </w:r>
      <w:r>
        <w:fldChar w:fldCharType="end"/>
      </w:r>
    </w:p>
    <w:p w14:paraId="471A36BC" w14:textId="6A26837B" w:rsidR="008D0D08" w:rsidRDefault="008D0D0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_Toc201240043 \h </w:instrText>
      </w:r>
      <w:r>
        <w:fldChar w:fldCharType="separate"/>
      </w:r>
      <w:r>
        <w:t>47</w:t>
      </w:r>
      <w:r>
        <w:fldChar w:fldCharType="end"/>
      </w:r>
    </w:p>
    <w:p w14:paraId="53B2A0FD" w14:textId="02042998" w:rsidR="008D0D08" w:rsidRDefault="008D0D0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 xml:space="preserve">Usage of </w:t>
      </w:r>
      <w:proofErr w:type="spellStart"/>
      <w:r>
        <w:t>Nupf_EventExposure</w:t>
      </w:r>
      <w:proofErr w:type="spellEnd"/>
      <w:r>
        <w:t xml:space="preserve"> to Report QoS Monitoring results</w:t>
      </w:r>
      <w:r>
        <w:tab/>
      </w:r>
      <w:r>
        <w:fldChar w:fldCharType="begin" w:fldLock="1"/>
      </w:r>
      <w:r>
        <w:instrText xml:space="preserve"> PAGEREF _Toc201240044 \h </w:instrText>
      </w:r>
      <w:r>
        <w:fldChar w:fldCharType="separate"/>
      </w:r>
      <w:r>
        <w:t>47</w:t>
      </w:r>
      <w:r>
        <w:fldChar w:fldCharType="end"/>
      </w:r>
    </w:p>
    <w:p w14:paraId="06D6E9D2" w14:textId="3AC53418" w:rsidR="008D0D08" w:rsidRDefault="008D0D0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_Toc201240045 \h </w:instrText>
      </w:r>
      <w:r>
        <w:fldChar w:fldCharType="separate"/>
      </w:r>
      <w:r>
        <w:t>49</w:t>
      </w:r>
      <w:r>
        <w:fldChar w:fldCharType="end"/>
      </w:r>
    </w:p>
    <w:p w14:paraId="7DD4E3F1" w14:textId="02EE9F7F" w:rsidR="008D0D08" w:rsidRDefault="008D0D0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_Toc201240046 \h </w:instrText>
      </w:r>
      <w:r>
        <w:fldChar w:fldCharType="separate"/>
      </w:r>
      <w:r>
        <w:t>49</w:t>
      </w:r>
      <w:r>
        <w:fldChar w:fldCharType="end"/>
      </w:r>
    </w:p>
    <w:p w14:paraId="6B399FC4" w14:textId="26AF4FCF" w:rsidR="008D0D08" w:rsidRDefault="008D0D0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_Toc201240047 \h </w:instrText>
      </w:r>
      <w:r>
        <w:fldChar w:fldCharType="separate"/>
      </w:r>
      <w:r>
        <w:t>49</w:t>
      </w:r>
      <w:r>
        <w:fldChar w:fldCharType="end"/>
      </w:r>
    </w:p>
    <w:p w14:paraId="1CB30EED" w14:textId="562B8745" w:rsidR="008D0D08" w:rsidRDefault="008D0D0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_Toc201240048 \h </w:instrText>
      </w:r>
      <w:r>
        <w:fldChar w:fldCharType="separate"/>
      </w:r>
      <w:r>
        <w:t>50</w:t>
      </w:r>
      <w:r>
        <w:fldChar w:fldCharType="end"/>
      </w:r>
    </w:p>
    <w:p w14:paraId="1C506328" w14:textId="37E031BB" w:rsidR="008D0D08" w:rsidRDefault="008D0D08">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_Toc201240049 \h </w:instrText>
      </w:r>
      <w:r>
        <w:fldChar w:fldCharType="separate"/>
      </w:r>
      <w:r>
        <w:t>50</w:t>
      </w:r>
      <w:r>
        <w:fldChar w:fldCharType="end"/>
      </w:r>
    </w:p>
    <w:p w14:paraId="52F8ACD4" w14:textId="5D43F99D" w:rsidR="008D0D08" w:rsidRDefault="008D0D08">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_Toc201240050 \h </w:instrText>
      </w:r>
      <w:r>
        <w:fldChar w:fldCharType="separate"/>
      </w:r>
      <w:r>
        <w:t>50</w:t>
      </w:r>
      <w:r>
        <w:fldChar w:fldCharType="end"/>
      </w:r>
    </w:p>
    <w:p w14:paraId="290B1CCE" w14:textId="691BE301" w:rsidR="008D0D08" w:rsidRDefault="008D0D08">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_Toc201240051 \h </w:instrText>
      </w:r>
      <w:r>
        <w:fldChar w:fldCharType="separate"/>
      </w:r>
      <w:r>
        <w:t>51</w:t>
      </w:r>
      <w:r>
        <w:fldChar w:fldCharType="end"/>
      </w:r>
    </w:p>
    <w:p w14:paraId="2A5CD1DF" w14:textId="7377D1FE" w:rsidR="008D0D08" w:rsidRDefault="008D0D08">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_Toc201240052 \h </w:instrText>
      </w:r>
      <w:r>
        <w:fldChar w:fldCharType="separate"/>
      </w:r>
      <w:r>
        <w:t>51</w:t>
      </w:r>
      <w:r>
        <w:fldChar w:fldCharType="end"/>
      </w:r>
    </w:p>
    <w:p w14:paraId="45EC12FB" w14:textId="275E0C32" w:rsidR="008D0D08" w:rsidRDefault="008D0D08">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_Toc201240053 \h </w:instrText>
      </w:r>
      <w:r>
        <w:fldChar w:fldCharType="separate"/>
      </w:r>
      <w:r>
        <w:t>51</w:t>
      </w:r>
      <w:r>
        <w:fldChar w:fldCharType="end"/>
      </w:r>
    </w:p>
    <w:p w14:paraId="0CA0FF27" w14:textId="318EDD9C" w:rsidR="008D0D08" w:rsidRDefault="008D0D08">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_Toc201240054 \h </w:instrText>
      </w:r>
      <w:r>
        <w:fldChar w:fldCharType="separate"/>
      </w:r>
      <w:r>
        <w:t>51</w:t>
      </w:r>
      <w:r>
        <w:fldChar w:fldCharType="end"/>
      </w:r>
    </w:p>
    <w:p w14:paraId="17693816" w14:textId="25498B88" w:rsidR="008D0D08" w:rsidRDefault="008D0D08">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_Toc201240055 \h </w:instrText>
      </w:r>
      <w:r>
        <w:fldChar w:fldCharType="separate"/>
      </w:r>
      <w:r>
        <w:t>51</w:t>
      </w:r>
      <w:r>
        <w:fldChar w:fldCharType="end"/>
      </w:r>
    </w:p>
    <w:p w14:paraId="3A997152" w14:textId="12618345" w:rsidR="008D0D08" w:rsidRDefault="008D0D08">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_Toc201240056 \h </w:instrText>
      </w:r>
      <w:r>
        <w:fldChar w:fldCharType="separate"/>
      </w:r>
      <w:r>
        <w:t>52</w:t>
      </w:r>
      <w:r>
        <w:fldChar w:fldCharType="end"/>
      </w:r>
    </w:p>
    <w:p w14:paraId="2B9D1BA6" w14:textId="2DEE54A6" w:rsidR="008D0D08" w:rsidRDefault="008D0D08">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_Toc201240057 \h </w:instrText>
      </w:r>
      <w:r>
        <w:fldChar w:fldCharType="separate"/>
      </w:r>
      <w:r>
        <w:t>52</w:t>
      </w:r>
      <w:r>
        <w:fldChar w:fldCharType="end"/>
      </w:r>
    </w:p>
    <w:p w14:paraId="453A865F" w14:textId="104FF115" w:rsidR="008D0D08" w:rsidRDefault="008D0D0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_Toc201240058 \h </w:instrText>
      </w:r>
      <w:r>
        <w:fldChar w:fldCharType="separate"/>
      </w:r>
      <w:r>
        <w:t>53</w:t>
      </w:r>
      <w:r>
        <w:fldChar w:fldCharType="end"/>
      </w:r>
    </w:p>
    <w:p w14:paraId="7141C6E5" w14:textId="237ABAD1" w:rsidR="008D0D08" w:rsidRDefault="008D0D0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_Toc201240059 \h </w:instrText>
      </w:r>
      <w:r>
        <w:fldChar w:fldCharType="separate"/>
      </w:r>
      <w:r>
        <w:t>54</w:t>
      </w:r>
      <w:r>
        <w:fldChar w:fldCharType="end"/>
      </w:r>
    </w:p>
    <w:p w14:paraId="03783DF9" w14:textId="7525F560" w:rsidR="008D0D08" w:rsidRDefault="008D0D0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_Toc201240060 \h </w:instrText>
      </w:r>
      <w:r>
        <w:fldChar w:fldCharType="separate"/>
      </w:r>
      <w:r>
        <w:t>54</w:t>
      </w:r>
      <w:r>
        <w:fldChar w:fldCharType="end"/>
      </w:r>
    </w:p>
    <w:p w14:paraId="36EE39D2" w14:textId="7F4EABA3" w:rsidR="008D0D08" w:rsidRDefault="008D0D0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_Toc201240061 \h </w:instrText>
      </w:r>
      <w:r>
        <w:fldChar w:fldCharType="separate"/>
      </w:r>
      <w:r>
        <w:t>54</w:t>
      </w:r>
      <w:r>
        <w:fldChar w:fldCharType="end"/>
      </w:r>
    </w:p>
    <w:p w14:paraId="6C2D0840" w14:textId="2F6E921C" w:rsidR="008D0D08" w:rsidRDefault="008D0D08">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_Toc201240062 \h </w:instrText>
      </w:r>
      <w:r>
        <w:fldChar w:fldCharType="separate"/>
      </w:r>
      <w:r>
        <w:t>54</w:t>
      </w:r>
      <w:r>
        <w:fldChar w:fldCharType="end"/>
      </w:r>
    </w:p>
    <w:p w14:paraId="16A26CB9" w14:textId="3B6E1EE8" w:rsidR="008D0D08" w:rsidRDefault="008D0D08">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_Toc201240063 \h </w:instrText>
      </w:r>
      <w:r>
        <w:fldChar w:fldCharType="separate"/>
      </w:r>
      <w:r>
        <w:t>55</w:t>
      </w:r>
      <w:r>
        <w:fldChar w:fldCharType="end"/>
      </w:r>
    </w:p>
    <w:p w14:paraId="7031B737" w14:textId="2EF4C49D" w:rsidR="008D0D08" w:rsidRDefault="008D0D08">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_Toc201240064 \h </w:instrText>
      </w:r>
      <w:r>
        <w:fldChar w:fldCharType="separate"/>
      </w:r>
      <w:r>
        <w:t>58</w:t>
      </w:r>
      <w:r>
        <w:fldChar w:fldCharType="end"/>
      </w:r>
    </w:p>
    <w:p w14:paraId="3E4EBA28" w14:textId="3D131DA4" w:rsidR="008D0D08" w:rsidRDefault="008D0D08">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_Toc201240065 \h </w:instrText>
      </w:r>
      <w:r>
        <w:fldChar w:fldCharType="separate"/>
      </w:r>
      <w:r>
        <w:t>60</w:t>
      </w:r>
      <w:r>
        <w:fldChar w:fldCharType="end"/>
      </w:r>
    </w:p>
    <w:p w14:paraId="6D487010" w14:textId="712F895E" w:rsidR="008D0D08" w:rsidRDefault="008D0D08">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_Toc201240066 \h </w:instrText>
      </w:r>
      <w:r>
        <w:fldChar w:fldCharType="separate"/>
      </w:r>
      <w:r>
        <w:t>61</w:t>
      </w:r>
      <w:r>
        <w:fldChar w:fldCharType="end"/>
      </w:r>
    </w:p>
    <w:p w14:paraId="0F00065C" w14:textId="15B78CC9" w:rsidR="008D0D08" w:rsidRDefault="008D0D08">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_Toc201240067 \h </w:instrText>
      </w:r>
      <w:r>
        <w:fldChar w:fldCharType="separate"/>
      </w:r>
      <w:r>
        <w:t>62</w:t>
      </w:r>
      <w:r>
        <w:fldChar w:fldCharType="end"/>
      </w:r>
    </w:p>
    <w:p w14:paraId="0F00A44F" w14:textId="75A0826F" w:rsidR="008D0D08" w:rsidRDefault="008D0D08">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_Toc201240068 \h </w:instrText>
      </w:r>
      <w:r>
        <w:fldChar w:fldCharType="separate"/>
      </w:r>
      <w:r>
        <w:t>66</w:t>
      </w:r>
      <w:r>
        <w:fldChar w:fldCharType="end"/>
      </w:r>
    </w:p>
    <w:p w14:paraId="26AC169C" w14:textId="1D592CC8" w:rsidR="008D0D08" w:rsidRDefault="008D0D08">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_Toc201240069 \h </w:instrText>
      </w:r>
      <w:r>
        <w:fldChar w:fldCharType="separate"/>
      </w:r>
      <w:r>
        <w:t>69</w:t>
      </w:r>
      <w:r>
        <w:fldChar w:fldCharType="end"/>
      </w:r>
    </w:p>
    <w:p w14:paraId="32EC2315" w14:textId="10BFE86B" w:rsidR="008D0D08" w:rsidRDefault="008D0D08">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 V-SMF change in HR-SBO case</w:t>
      </w:r>
      <w:r>
        <w:tab/>
      </w:r>
      <w:r>
        <w:fldChar w:fldCharType="begin" w:fldLock="1"/>
      </w:r>
      <w:r>
        <w:instrText xml:space="preserve"> PAGEREF _Toc201240070 \h </w:instrText>
      </w:r>
      <w:r>
        <w:fldChar w:fldCharType="separate"/>
      </w:r>
      <w:r>
        <w:t>70</w:t>
      </w:r>
      <w:r>
        <w:fldChar w:fldCharType="end"/>
      </w:r>
    </w:p>
    <w:p w14:paraId="280AB040" w14:textId="6A3ACED5" w:rsidR="008D0D08" w:rsidRDefault="008D0D08">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without V-SMF change in HR-SBO case</w:t>
      </w:r>
      <w:r>
        <w:tab/>
      </w:r>
      <w:r>
        <w:fldChar w:fldCharType="begin" w:fldLock="1"/>
      </w:r>
      <w:r>
        <w:instrText xml:space="preserve"> PAGEREF _Toc201240071 \h </w:instrText>
      </w:r>
      <w:r>
        <w:fldChar w:fldCharType="separate"/>
      </w:r>
      <w:r>
        <w:t>71</w:t>
      </w:r>
      <w:r>
        <w:fldChar w:fldCharType="end"/>
      </w:r>
    </w:p>
    <w:p w14:paraId="3D185600" w14:textId="229842FD" w:rsidR="008D0D08" w:rsidRDefault="008D0D08">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_Toc201240072 \h </w:instrText>
      </w:r>
      <w:r>
        <w:fldChar w:fldCharType="separate"/>
      </w:r>
      <w:r>
        <w:t>71</w:t>
      </w:r>
      <w:r>
        <w:fldChar w:fldCharType="end"/>
      </w:r>
    </w:p>
    <w:p w14:paraId="69A8142A" w14:textId="0898C2E9" w:rsidR="008D0D08" w:rsidRDefault="008D0D08">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_Toc201240073 \h </w:instrText>
      </w:r>
      <w:r>
        <w:fldChar w:fldCharType="separate"/>
      </w:r>
      <w:r>
        <w:t>71</w:t>
      </w:r>
      <w:r>
        <w:fldChar w:fldCharType="end"/>
      </w:r>
    </w:p>
    <w:p w14:paraId="701A8B1D" w14:textId="7652C6A5" w:rsidR="008D0D08" w:rsidRDefault="008D0D08">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_Toc201240074 \h </w:instrText>
      </w:r>
      <w:r>
        <w:fldChar w:fldCharType="separate"/>
      </w:r>
      <w:r>
        <w:t>72</w:t>
      </w:r>
      <w:r>
        <w:fldChar w:fldCharType="end"/>
      </w:r>
    </w:p>
    <w:p w14:paraId="4557BB0A" w14:textId="42728E0E" w:rsidR="008D0D08" w:rsidRDefault="008D0D08">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_Toc201240075 \h </w:instrText>
      </w:r>
      <w:r>
        <w:fldChar w:fldCharType="separate"/>
      </w:r>
      <w:r>
        <w:t>73</w:t>
      </w:r>
      <w:r>
        <w:fldChar w:fldCharType="end"/>
      </w:r>
    </w:p>
    <w:p w14:paraId="51AF50DD" w14:textId="1A0E9A9C" w:rsidR="008D0D08" w:rsidRDefault="008D0D0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_Toc201240076 \h </w:instrText>
      </w:r>
      <w:r>
        <w:fldChar w:fldCharType="separate"/>
      </w:r>
      <w:r>
        <w:t>74</w:t>
      </w:r>
      <w:r>
        <w:fldChar w:fldCharType="end"/>
      </w:r>
    </w:p>
    <w:p w14:paraId="4DBE0D25" w14:textId="1FB7BEF4" w:rsidR="008D0D08" w:rsidRDefault="008D0D0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_Toc201240077 \h </w:instrText>
      </w:r>
      <w:r>
        <w:fldChar w:fldCharType="separate"/>
      </w:r>
      <w:r>
        <w:t>74</w:t>
      </w:r>
      <w:r>
        <w:fldChar w:fldCharType="end"/>
      </w:r>
    </w:p>
    <w:p w14:paraId="0F0B1CA3" w14:textId="066D9092" w:rsidR="008D0D08" w:rsidRDefault="008D0D0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_Toc201240078 \h </w:instrText>
      </w:r>
      <w:r>
        <w:fldChar w:fldCharType="separate"/>
      </w:r>
      <w:r>
        <w:t>75</w:t>
      </w:r>
      <w:r>
        <w:fldChar w:fldCharType="end"/>
      </w:r>
    </w:p>
    <w:p w14:paraId="385644AD" w14:textId="7EB95416" w:rsidR="008D0D08" w:rsidRDefault="008D0D0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fldLock="1"/>
      </w:r>
      <w:r>
        <w:instrText xml:space="preserve"> PAGEREF _Toc201240079 \h </w:instrText>
      </w:r>
      <w:r>
        <w:fldChar w:fldCharType="separate"/>
      </w:r>
      <w:r>
        <w:t>75</w:t>
      </w:r>
      <w:r>
        <w:fldChar w:fldCharType="end"/>
      </w:r>
    </w:p>
    <w:p w14:paraId="609561CF" w14:textId="3D0BD2A2" w:rsidR="008D0D08" w:rsidRDefault="008D0D0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fldLock="1"/>
      </w:r>
      <w:r>
        <w:instrText xml:space="preserve"> PAGEREF _Toc201240080 \h </w:instrText>
      </w:r>
      <w:r>
        <w:fldChar w:fldCharType="separate"/>
      </w:r>
      <w:r>
        <w:t>76</w:t>
      </w:r>
      <w:r>
        <w:fldChar w:fldCharType="end"/>
      </w:r>
    </w:p>
    <w:p w14:paraId="5DD62E8B" w14:textId="67E870EE" w:rsidR="008D0D08" w:rsidRDefault="008D0D0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_Toc201240081 \h </w:instrText>
      </w:r>
      <w:r>
        <w:fldChar w:fldCharType="separate"/>
      </w:r>
      <w:r>
        <w:t>76</w:t>
      </w:r>
      <w:r>
        <w:fldChar w:fldCharType="end"/>
      </w:r>
    </w:p>
    <w:p w14:paraId="7CC47D5C" w14:textId="7621EBC4" w:rsidR="008D0D08" w:rsidRDefault="008D0D0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_Toc201240082 \h </w:instrText>
      </w:r>
      <w:r>
        <w:fldChar w:fldCharType="separate"/>
      </w:r>
      <w:r>
        <w:t>76</w:t>
      </w:r>
      <w:r>
        <w:fldChar w:fldCharType="end"/>
      </w:r>
    </w:p>
    <w:p w14:paraId="190A1DB9" w14:textId="40ADC273" w:rsidR="008D0D08" w:rsidRDefault="008D0D0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_Toc201240083 \h </w:instrText>
      </w:r>
      <w:r>
        <w:fldChar w:fldCharType="separate"/>
      </w:r>
      <w:r>
        <w:t>76</w:t>
      </w:r>
      <w:r>
        <w:fldChar w:fldCharType="end"/>
      </w:r>
    </w:p>
    <w:p w14:paraId="3422F9E1" w14:textId="2D347F37" w:rsidR="008D0D08" w:rsidRDefault="008D0D0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fldLock="1"/>
      </w:r>
      <w:r>
        <w:instrText xml:space="preserve"> PAGEREF _Toc201240084 \h </w:instrText>
      </w:r>
      <w:r>
        <w:fldChar w:fldCharType="separate"/>
      </w:r>
      <w:r>
        <w:t>77</w:t>
      </w:r>
      <w:r>
        <w:fldChar w:fldCharType="end"/>
      </w:r>
    </w:p>
    <w:p w14:paraId="3CD90501" w14:textId="5F378F1C" w:rsidR="008D0D08" w:rsidRDefault="008D0D08">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fldLock="1"/>
      </w:r>
      <w:r>
        <w:instrText xml:space="preserve"> PAGEREF _Toc201240085 \h </w:instrText>
      </w:r>
      <w:r>
        <w:fldChar w:fldCharType="separate"/>
      </w:r>
      <w:r>
        <w:t>79</w:t>
      </w:r>
      <w:r>
        <w:fldChar w:fldCharType="end"/>
      </w:r>
    </w:p>
    <w:p w14:paraId="6CA1D027" w14:textId="6DB95F20" w:rsidR="008D0D08" w:rsidRDefault="008D0D08">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fldLock="1"/>
      </w:r>
      <w:r>
        <w:instrText xml:space="preserve"> PAGEREF _Toc201240086 \h </w:instrText>
      </w:r>
      <w:r>
        <w:fldChar w:fldCharType="separate"/>
      </w:r>
      <w:r>
        <w:t>79</w:t>
      </w:r>
      <w:r>
        <w:fldChar w:fldCharType="end"/>
      </w:r>
    </w:p>
    <w:p w14:paraId="16BB4B60" w14:textId="081AFA86" w:rsidR="008D0D08" w:rsidRDefault="008D0D0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fldLock="1"/>
      </w:r>
      <w:r>
        <w:instrText xml:space="preserve"> PAGEREF _Toc201240087 \h </w:instrText>
      </w:r>
      <w:r>
        <w:fldChar w:fldCharType="separate"/>
      </w:r>
      <w:r>
        <w:t>80</w:t>
      </w:r>
      <w:r>
        <w:fldChar w:fldCharType="end"/>
      </w:r>
    </w:p>
    <w:p w14:paraId="2A47683C" w14:textId="70EEA539" w:rsidR="008D0D08" w:rsidRDefault="008D0D08">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_Toc201240088 \h </w:instrText>
      </w:r>
      <w:r>
        <w:fldChar w:fldCharType="separate"/>
      </w:r>
      <w:r>
        <w:t>80</w:t>
      </w:r>
      <w:r>
        <w:fldChar w:fldCharType="end"/>
      </w:r>
    </w:p>
    <w:p w14:paraId="10768EC8" w14:textId="76F5D170" w:rsidR="008D0D08" w:rsidRDefault="008D0D08">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fldLock="1"/>
      </w:r>
      <w:r>
        <w:instrText xml:space="preserve"> PAGEREF _Toc201240089 \h </w:instrText>
      </w:r>
      <w:r>
        <w:fldChar w:fldCharType="separate"/>
      </w:r>
      <w:r>
        <w:t>81</w:t>
      </w:r>
      <w:r>
        <w:fldChar w:fldCharType="end"/>
      </w:r>
    </w:p>
    <w:p w14:paraId="2F503EFD" w14:textId="24AD5FEA" w:rsidR="008D0D08" w:rsidRDefault="008D0D0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_Toc201240090 \h </w:instrText>
      </w:r>
      <w:r>
        <w:fldChar w:fldCharType="separate"/>
      </w:r>
      <w:r>
        <w:t>81</w:t>
      </w:r>
      <w:r>
        <w:fldChar w:fldCharType="end"/>
      </w:r>
    </w:p>
    <w:p w14:paraId="348D2975" w14:textId="6121F7FE" w:rsidR="008D0D08" w:rsidRDefault="008D0D0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_Toc201240091 \h </w:instrText>
      </w:r>
      <w:r>
        <w:fldChar w:fldCharType="separate"/>
      </w:r>
      <w:r>
        <w:t>81</w:t>
      </w:r>
      <w:r>
        <w:fldChar w:fldCharType="end"/>
      </w:r>
    </w:p>
    <w:p w14:paraId="267C342A" w14:textId="6BB5A66F" w:rsidR="008D0D08" w:rsidRDefault="008D0D0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_Toc201240092 \h </w:instrText>
      </w:r>
      <w:r>
        <w:fldChar w:fldCharType="separate"/>
      </w:r>
      <w:r>
        <w:t>81</w:t>
      </w:r>
      <w:r>
        <w:fldChar w:fldCharType="end"/>
      </w:r>
    </w:p>
    <w:p w14:paraId="05E9EDC0" w14:textId="47AC4BE4" w:rsidR="008D0D08" w:rsidRDefault="008D0D0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proofErr w:type="spellStart"/>
      <w:r>
        <w:t>Neasdf_DNSContext</w:t>
      </w:r>
      <w:proofErr w:type="spellEnd"/>
      <w:r>
        <w:t xml:space="preserve"> Service</w:t>
      </w:r>
      <w:r>
        <w:tab/>
      </w:r>
      <w:r>
        <w:fldChar w:fldCharType="begin" w:fldLock="1"/>
      </w:r>
      <w:r>
        <w:instrText xml:space="preserve"> PAGEREF _Toc201240093 \h </w:instrText>
      </w:r>
      <w:r>
        <w:fldChar w:fldCharType="separate"/>
      </w:r>
      <w:r>
        <w:t>81</w:t>
      </w:r>
      <w:r>
        <w:fldChar w:fldCharType="end"/>
      </w:r>
    </w:p>
    <w:p w14:paraId="7A52A4F4" w14:textId="56FF9B9D" w:rsidR="008D0D08" w:rsidRDefault="008D0D08">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_Toc201240094 \h </w:instrText>
      </w:r>
      <w:r>
        <w:fldChar w:fldCharType="separate"/>
      </w:r>
      <w:r>
        <w:t>81</w:t>
      </w:r>
      <w:r>
        <w:fldChar w:fldCharType="end"/>
      </w:r>
    </w:p>
    <w:p w14:paraId="4F8F2C69" w14:textId="7628BF0D" w:rsidR="008D0D08" w:rsidRDefault="008D0D08">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proofErr w:type="spellStart"/>
      <w:r>
        <w:t>Neasdf_DNSContext_Create</w:t>
      </w:r>
      <w:proofErr w:type="spellEnd"/>
      <w:r>
        <w:t xml:space="preserve"> Service Operation</w:t>
      </w:r>
      <w:r>
        <w:tab/>
      </w:r>
      <w:r>
        <w:fldChar w:fldCharType="begin" w:fldLock="1"/>
      </w:r>
      <w:r>
        <w:instrText xml:space="preserve"> PAGEREF _Toc201240095 \h </w:instrText>
      </w:r>
      <w:r>
        <w:fldChar w:fldCharType="separate"/>
      </w:r>
      <w:r>
        <w:t>81</w:t>
      </w:r>
      <w:r>
        <w:fldChar w:fldCharType="end"/>
      </w:r>
    </w:p>
    <w:p w14:paraId="42A79714" w14:textId="7DA5D840" w:rsidR="008D0D08" w:rsidRDefault="008D0D08">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proofErr w:type="spellStart"/>
      <w:r>
        <w:t>Neasdf_DNSContext_Update</w:t>
      </w:r>
      <w:proofErr w:type="spellEnd"/>
      <w:r>
        <w:t xml:space="preserve"> Service Operation</w:t>
      </w:r>
      <w:r>
        <w:tab/>
      </w:r>
      <w:r>
        <w:fldChar w:fldCharType="begin" w:fldLock="1"/>
      </w:r>
      <w:r>
        <w:instrText xml:space="preserve"> PAGEREF _Toc201240096 \h </w:instrText>
      </w:r>
      <w:r>
        <w:fldChar w:fldCharType="separate"/>
      </w:r>
      <w:r>
        <w:t>82</w:t>
      </w:r>
      <w:r>
        <w:fldChar w:fldCharType="end"/>
      </w:r>
    </w:p>
    <w:p w14:paraId="325BB96D" w14:textId="509D6AC0" w:rsidR="008D0D08" w:rsidRDefault="008D0D08">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proofErr w:type="spellStart"/>
      <w:r>
        <w:t>Neasdf_DNSContext_Delete</w:t>
      </w:r>
      <w:proofErr w:type="spellEnd"/>
      <w:r>
        <w:t xml:space="preserve"> Service Operation</w:t>
      </w:r>
      <w:r>
        <w:tab/>
      </w:r>
      <w:r>
        <w:fldChar w:fldCharType="begin" w:fldLock="1"/>
      </w:r>
      <w:r>
        <w:instrText xml:space="preserve"> PAGEREF _Toc201240097 \h </w:instrText>
      </w:r>
      <w:r>
        <w:fldChar w:fldCharType="separate"/>
      </w:r>
      <w:r>
        <w:t>82</w:t>
      </w:r>
      <w:r>
        <w:fldChar w:fldCharType="end"/>
      </w:r>
    </w:p>
    <w:p w14:paraId="03E5584D" w14:textId="1C05FA16" w:rsidR="008D0D08" w:rsidRDefault="008D0D08">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proofErr w:type="spellStart"/>
      <w:r>
        <w:t>Neasdf_DNSContext_Notify</w:t>
      </w:r>
      <w:proofErr w:type="spellEnd"/>
      <w:r>
        <w:t xml:space="preserve"> Service Operation</w:t>
      </w:r>
      <w:r>
        <w:tab/>
      </w:r>
      <w:r>
        <w:fldChar w:fldCharType="begin" w:fldLock="1"/>
      </w:r>
      <w:r>
        <w:instrText xml:space="preserve"> PAGEREF _Toc201240098 \h </w:instrText>
      </w:r>
      <w:r>
        <w:fldChar w:fldCharType="separate"/>
      </w:r>
      <w:r>
        <w:t>82</w:t>
      </w:r>
      <w:r>
        <w:fldChar w:fldCharType="end"/>
      </w:r>
    </w:p>
    <w:p w14:paraId="10794350" w14:textId="55B1EC55" w:rsidR="008D0D08" w:rsidRDefault="008D0D08">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proofErr w:type="spellStart"/>
      <w:r>
        <w:t>Neasdf_BaselineDNSPattern</w:t>
      </w:r>
      <w:proofErr w:type="spellEnd"/>
      <w:r>
        <w:t xml:space="preserve"> Service</w:t>
      </w:r>
      <w:r>
        <w:tab/>
      </w:r>
      <w:r>
        <w:fldChar w:fldCharType="begin" w:fldLock="1"/>
      </w:r>
      <w:r>
        <w:instrText xml:space="preserve"> PAGEREF _Toc201240099 \h </w:instrText>
      </w:r>
      <w:r>
        <w:fldChar w:fldCharType="separate"/>
      </w:r>
      <w:r>
        <w:t>83</w:t>
      </w:r>
      <w:r>
        <w:fldChar w:fldCharType="end"/>
      </w:r>
    </w:p>
    <w:p w14:paraId="17181687" w14:textId="078B037C" w:rsidR="008D0D08" w:rsidRDefault="008D0D08">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_Toc201240100 \h </w:instrText>
      </w:r>
      <w:r>
        <w:fldChar w:fldCharType="separate"/>
      </w:r>
      <w:r>
        <w:t>83</w:t>
      </w:r>
      <w:r>
        <w:fldChar w:fldCharType="end"/>
      </w:r>
    </w:p>
    <w:p w14:paraId="1224F0F1" w14:textId="2337CC8E" w:rsidR="008D0D08" w:rsidRDefault="008D0D08">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proofErr w:type="spellStart"/>
      <w:r>
        <w:t>Neasdf_BaselineDNSPattern_Create</w:t>
      </w:r>
      <w:proofErr w:type="spellEnd"/>
      <w:r>
        <w:t xml:space="preserve"> Service Operation</w:t>
      </w:r>
      <w:r>
        <w:tab/>
      </w:r>
      <w:r>
        <w:fldChar w:fldCharType="begin" w:fldLock="1"/>
      </w:r>
      <w:r>
        <w:instrText xml:space="preserve"> PAGEREF _Toc201240101 \h </w:instrText>
      </w:r>
      <w:r>
        <w:fldChar w:fldCharType="separate"/>
      </w:r>
      <w:r>
        <w:t>83</w:t>
      </w:r>
      <w:r>
        <w:fldChar w:fldCharType="end"/>
      </w:r>
    </w:p>
    <w:p w14:paraId="2E3C145C" w14:textId="5DB2BABC" w:rsidR="008D0D08" w:rsidRDefault="008D0D08">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proofErr w:type="spellStart"/>
      <w:r>
        <w:t>Neasdf_BaselineDNSPattern_Update</w:t>
      </w:r>
      <w:proofErr w:type="spellEnd"/>
      <w:r>
        <w:t xml:space="preserve"> Service Operation</w:t>
      </w:r>
      <w:r>
        <w:tab/>
      </w:r>
      <w:r>
        <w:fldChar w:fldCharType="begin" w:fldLock="1"/>
      </w:r>
      <w:r>
        <w:instrText xml:space="preserve"> PAGEREF _Toc201240102 \h </w:instrText>
      </w:r>
      <w:r>
        <w:fldChar w:fldCharType="separate"/>
      </w:r>
      <w:r>
        <w:t>83</w:t>
      </w:r>
      <w:r>
        <w:fldChar w:fldCharType="end"/>
      </w:r>
    </w:p>
    <w:p w14:paraId="51E5D9D9" w14:textId="2A0205CF" w:rsidR="008D0D08" w:rsidRDefault="008D0D08">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proofErr w:type="spellStart"/>
      <w:r>
        <w:t>Neasdf_BaselineDNSPattern_Delete</w:t>
      </w:r>
      <w:proofErr w:type="spellEnd"/>
      <w:r>
        <w:t xml:space="preserve"> Service Operation</w:t>
      </w:r>
      <w:r>
        <w:tab/>
      </w:r>
      <w:r>
        <w:fldChar w:fldCharType="begin" w:fldLock="1"/>
      </w:r>
      <w:r>
        <w:instrText xml:space="preserve"> PAGEREF _Toc201240103 \h </w:instrText>
      </w:r>
      <w:r>
        <w:fldChar w:fldCharType="separate"/>
      </w:r>
      <w:r>
        <w:t>83</w:t>
      </w:r>
      <w:r>
        <w:fldChar w:fldCharType="end"/>
      </w:r>
    </w:p>
    <w:p w14:paraId="79E33E28" w14:textId="6FE0E5C7" w:rsidR="008D0D08" w:rsidRDefault="008D0D08">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fldLock="1"/>
      </w:r>
      <w:r>
        <w:instrText xml:space="preserve"> PAGEREF _Toc201240104 \h </w:instrText>
      </w:r>
      <w:r>
        <w:fldChar w:fldCharType="separate"/>
      </w:r>
      <w:r>
        <w:t>84</w:t>
      </w:r>
      <w:r>
        <w:fldChar w:fldCharType="end"/>
      </w:r>
    </w:p>
    <w:p w14:paraId="1DD48D0E" w14:textId="1153BE3F" w:rsidR="008D0D08" w:rsidRDefault="008D0D08">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_Toc201240105 \h </w:instrText>
      </w:r>
      <w:r>
        <w:fldChar w:fldCharType="separate"/>
      </w:r>
      <w:r>
        <w:t>85</w:t>
      </w:r>
      <w:r>
        <w:fldChar w:fldCharType="end"/>
      </w:r>
    </w:p>
    <w:p w14:paraId="7E3403C3" w14:textId="6A61B084" w:rsidR="008D0D08" w:rsidRDefault="008D0D08">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_Toc201240106 \h </w:instrText>
      </w:r>
      <w:r>
        <w:fldChar w:fldCharType="separate"/>
      </w:r>
      <w:r>
        <w:t>86</w:t>
      </w:r>
      <w:r>
        <w:fldChar w:fldCharType="end"/>
      </w:r>
    </w:p>
    <w:p w14:paraId="2C813A17" w14:textId="133263AB" w:rsidR="008D0D08" w:rsidRDefault="008D0D08">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_Toc201240107 \h </w:instrText>
      </w:r>
      <w:r>
        <w:fldChar w:fldCharType="separate"/>
      </w:r>
      <w:r>
        <w:t>86</w:t>
      </w:r>
      <w:r>
        <w:fldChar w:fldCharType="end"/>
      </w:r>
    </w:p>
    <w:p w14:paraId="749E4DB5" w14:textId="2D17FB95" w:rsidR="008D0D08" w:rsidRDefault="008D0D08">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_Toc201240108 \h </w:instrText>
      </w:r>
      <w:r>
        <w:fldChar w:fldCharType="separate"/>
      </w:r>
      <w:r>
        <w:t>86</w:t>
      </w:r>
      <w:r>
        <w:fldChar w:fldCharType="end"/>
      </w:r>
    </w:p>
    <w:p w14:paraId="78181249" w14:textId="23360C6C" w:rsidR="008D0D08" w:rsidRDefault="008D0D08">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_Toc201240109 \h </w:instrText>
      </w:r>
      <w:r>
        <w:fldChar w:fldCharType="separate"/>
      </w:r>
      <w:r>
        <w:t>86</w:t>
      </w:r>
      <w:r>
        <w:fldChar w:fldCharType="end"/>
      </w:r>
    </w:p>
    <w:p w14:paraId="4E826C56" w14:textId="5FBFFF08" w:rsidR="008D0D08" w:rsidRDefault="008D0D08">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_Toc201240110 \h </w:instrText>
      </w:r>
      <w:r>
        <w:fldChar w:fldCharType="separate"/>
      </w:r>
      <w:r>
        <w:t>87</w:t>
      </w:r>
      <w:r>
        <w:fldChar w:fldCharType="end"/>
      </w:r>
    </w:p>
    <w:p w14:paraId="7C82F5C8" w14:textId="7A6DC37C" w:rsidR="008D0D08" w:rsidRDefault="008D0D08">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_Toc201240111 \h </w:instrText>
      </w:r>
      <w:r>
        <w:fldChar w:fldCharType="separate"/>
      </w:r>
      <w:r>
        <w:t>87</w:t>
      </w:r>
      <w:r>
        <w:fldChar w:fldCharType="end"/>
      </w:r>
    </w:p>
    <w:p w14:paraId="471BF1FE" w14:textId="46330F24" w:rsidR="008D0D08" w:rsidRDefault="008D0D08">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_Toc201240112 \h </w:instrText>
      </w:r>
      <w:r>
        <w:fldChar w:fldCharType="separate"/>
      </w:r>
      <w:r>
        <w:t>87</w:t>
      </w:r>
      <w:r>
        <w:fldChar w:fldCharType="end"/>
      </w:r>
    </w:p>
    <w:p w14:paraId="161F6C53" w14:textId="486012F0" w:rsidR="008D0D08" w:rsidRDefault="008D0D08">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_Toc201240113 \h </w:instrText>
      </w:r>
      <w:r>
        <w:fldChar w:fldCharType="separate"/>
      </w:r>
      <w:r>
        <w:t>89</w:t>
      </w:r>
      <w:r>
        <w:fldChar w:fldCharType="end"/>
      </w:r>
    </w:p>
    <w:p w14:paraId="4E8B77D4" w14:textId="68FB138D" w:rsidR="008D0D08" w:rsidRDefault="008D0D08">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_Toc201240114 \h </w:instrText>
      </w:r>
      <w:r>
        <w:fldChar w:fldCharType="separate"/>
      </w:r>
      <w:r>
        <w:t>90</w:t>
      </w:r>
      <w:r>
        <w:fldChar w:fldCharType="end"/>
      </w:r>
    </w:p>
    <w:p w14:paraId="5780EB63" w14:textId="76E2AE54" w:rsidR="008D0D08" w:rsidRDefault="008D0D08">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_Toc201240115 \h </w:instrText>
      </w:r>
      <w:r>
        <w:fldChar w:fldCharType="separate"/>
      </w:r>
      <w:r>
        <w:t>90</w:t>
      </w:r>
      <w:r>
        <w:fldChar w:fldCharType="end"/>
      </w:r>
    </w:p>
    <w:p w14:paraId="07D319F9" w14:textId="0EAC4D73" w:rsidR="008D0D08" w:rsidRDefault="008D0D08">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_Toc201240116 \h </w:instrText>
      </w:r>
      <w:r>
        <w:fldChar w:fldCharType="separate"/>
      </w:r>
      <w:r>
        <w:t>90</w:t>
      </w:r>
      <w:r>
        <w:fldChar w:fldCharType="end"/>
      </w:r>
    </w:p>
    <w:p w14:paraId="4898133D" w14:textId="51363535" w:rsidR="008D0D08" w:rsidRDefault="008D0D08">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_Toc201240117 \h </w:instrText>
      </w:r>
      <w:r>
        <w:fldChar w:fldCharType="separate"/>
      </w:r>
      <w:r>
        <w:t>90</w:t>
      </w:r>
      <w:r>
        <w:fldChar w:fldCharType="end"/>
      </w:r>
    </w:p>
    <w:p w14:paraId="0D26E454" w14:textId="4F653494" w:rsidR="008D0D08" w:rsidRDefault="008D0D08">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_Toc201240118 \h </w:instrText>
      </w:r>
      <w:r>
        <w:fldChar w:fldCharType="separate"/>
      </w:r>
      <w:r>
        <w:t>90</w:t>
      </w:r>
      <w:r>
        <w:fldChar w:fldCharType="end"/>
      </w:r>
    </w:p>
    <w:p w14:paraId="281223D6" w14:textId="7A4520CC" w:rsidR="008D0D08" w:rsidRDefault="008D0D08">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_Toc201240119 \h </w:instrText>
      </w:r>
      <w:r>
        <w:fldChar w:fldCharType="separate"/>
      </w:r>
      <w:r>
        <w:t>91</w:t>
      </w:r>
      <w:r>
        <w:fldChar w:fldCharType="end"/>
      </w:r>
    </w:p>
    <w:p w14:paraId="5AF5A0DB" w14:textId="5B3FA725" w:rsidR="008D0D08" w:rsidRDefault="008D0D0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_Toc201240120 \h </w:instrText>
      </w:r>
      <w:r>
        <w:fldChar w:fldCharType="separate"/>
      </w:r>
      <w:r>
        <w:t>94</w:t>
      </w:r>
      <w:r>
        <w:fldChar w:fldCharType="end"/>
      </w:r>
    </w:p>
    <w:p w14:paraId="6A298312" w14:textId="1C28E2C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201239986"/>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201239987"/>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201239988"/>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201239989"/>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201239990"/>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201239991"/>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201239992"/>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201239993"/>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201239994"/>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19498809"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19498810"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19498811"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19498812"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19498813"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41" w:name="_CR4_3"/>
      <w:bookmarkStart w:id="142" w:name="_Toc201239995"/>
      <w:bookmarkEnd w:id="141"/>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2"/>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19498814"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CR5"/>
      <w:bookmarkStart w:id="145" w:name="_Toc66367633"/>
      <w:bookmarkStart w:id="146" w:name="_Toc66367696"/>
      <w:bookmarkStart w:id="147" w:name="_Toc69743753"/>
      <w:bookmarkStart w:id="148" w:name="_Toc73524664"/>
      <w:bookmarkStart w:id="149" w:name="_Toc73527568"/>
      <w:bookmarkStart w:id="150" w:name="_Toc73950244"/>
      <w:bookmarkStart w:id="151" w:name="_Toc81492175"/>
      <w:bookmarkStart w:id="152" w:name="_Toc81492739"/>
      <w:bookmarkStart w:id="153" w:name="_Toc81816500"/>
      <w:bookmarkStart w:id="154" w:name="_Toc201239996"/>
      <w:bookmarkEnd w:id="1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5"/>
      <w:bookmarkEnd w:id="146"/>
      <w:bookmarkEnd w:id="147"/>
      <w:bookmarkEnd w:id="148"/>
      <w:bookmarkEnd w:id="149"/>
      <w:bookmarkEnd w:id="150"/>
      <w:bookmarkEnd w:id="151"/>
      <w:bookmarkEnd w:id="152"/>
      <w:bookmarkEnd w:id="153"/>
      <w:bookmarkEnd w:id="154"/>
    </w:p>
    <w:p w14:paraId="45EB052A" w14:textId="524BE7BD" w:rsidR="00885190" w:rsidRDefault="00885190" w:rsidP="00885190">
      <w:pPr>
        <w:pStyle w:val="Heading2"/>
      </w:pPr>
      <w:bookmarkStart w:id="155" w:name="_CR5_1"/>
      <w:bookmarkStart w:id="156" w:name="_Toc69743754"/>
      <w:bookmarkStart w:id="157" w:name="_Toc73524665"/>
      <w:bookmarkStart w:id="158" w:name="_Toc73527569"/>
      <w:bookmarkStart w:id="159" w:name="_Toc73950245"/>
      <w:bookmarkStart w:id="160" w:name="_Toc81492176"/>
      <w:bookmarkStart w:id="161" w:name="_Toc81492740"/>
      <w:bookmarkStart w:id="162" w:name="_Toc81816501"/>
      <w:bookmarkStart w:id="163" w:name="_Toc201239997"/>
      <w:bookmarkEnd w:id="155"/>
      <w:r>
        <w:t>5.1</w:t>
      </w:r>
      <w:r>
        <w:tab/>
        <w:t>EASDF</w:t>
      </w:r>
      <w:bookmarkEnd w:id="156"/>
      <w:bookmarkEnd w:id="157"/>
      <w:bookmarkEnd w:id="158"/>
      <w:bookmarkEnd w:id="159"/>
      <w:bookmarkEnd w:id="160"/>
      <w:bookmarkEnd w:id="161"/>
      <w:bookmarkEnd w:id="162"/>
      <w:bookmarkEnd w:id="163"/>
    </w:p>
    <w:p w14:paraId="6431E7A2" w14:textId="77777777" w:rsidR="00885190" w:rsidRDefault="00885190" w:rsidP="00885190">
      <w:pPr>
        <w:pStyle w:val="Heading3"/>
      </w:pPr>
      <w:bookmarkStart w:id="164" w:name="_CR5_1_1"/>
      <w:bookmarkStart w:id="165" w:name="_Toc69743755"/>
      <w:bookmarkStart w:id="166" w:name="_Toc73524666"/>
      <w:bookmarkStart w:id="167" w:name="_Toc73527570"/>
      <w:bookmarkStart w:id="168" w:name="_Toc73950246"/>
      <w:bookmarkStart w:id="169" w:name="_Toc81492177"/>
      <w:bookmarkStart w:id="170" w:name="_Toc81492741"/>
      <w:bookmarkStart w:id="171" w:name="_Toc81816502"/>
      <w:bookmarkStart w:id="172" w:name="_Toc201239998"/>
      <w:bookmarkEnd w:id="164"/>
      <w:r>
        <w:t>5.1.1</w:t>
      </w:r>
      <w:r>
        <w:tab/>
        <w:t>Functional Description</w:t>
      </w:r>
      <w:bookmarkEnd w:id="165"/>
      <w:bookmarkEnd w:id="166"/>
      <w:bookmarkEnd w:id="167"/>
      <w:bookmarkEnd w:id="168"/>
      <w:bookmarkEnd w:id="169"/>
      <w:bookmarkEnd w:id="170"/>
      <w:bookmarkEnd w:id="171"/>
      <w:bookmarkEnd w:id="17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CR5_1_2"/>
      <w:bookmarkStart w:id="174" w:name="_Toc69743756"/>
      <w:bookmarkStart w:id="175" w:name="_Toc73524667"/>
      <w:bookmarkStart w:id="176" w:name="_Toc73527571"/>
      <w:bookmarkStart w:id="177" w:name="_Toc73950247"/>
      <w:bookmarkStart w:id="178" w:name="_Toc81492178"/>
      <w:bookmarkStart w:id="179" w:name="_Toc81492742"/>
      <w:bookmarkStart w:id="180" w:name="_Toc81816503"/>
      <w:bookmarkStart w:id="181" w:name="_Toc201239999"/>
      <w:bookmarkEnd w:id="173"/>
      <w:r>
        <w:lastRenderedPageBreak/>
        <w:t>5.1.2</w:t>
      </w:r>
      <w:r>
        <w:tab/>
        <w:t>EASDF Discovery and Selection</w:t>
      </w:r>
      <w:bookmarkEnd w:id="174"/>
      <w:bookmarkEnd w:id="175"/>
      <w:bookmarkEnd w:id="176"/>
      <w:bookmarkEnd w:id="177"/>
      <w:bookmarkEnd w:id="178"/>
      <w:bookmarkEnd w:id="179"/>
      <w:bookmarkEnd w:id="180"/>
      <w:bookmarkEnd w:id="181"/>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2" w:name="_CR5_2"/>
      <w:bookmarkStart w:id="183" w:name="_Toc201240000"/>
      <w:bookmarkStart w:id="184" w:name="_Toc66367634"/>
      <w:bookmarkStart w:id="185" w:name="_Toc66367697"/>
      <w:bookmarkStart w:id="186" w:name="_Toc69743757"/>
      <w:bookmarkStart w:id="187" w:name="_Toc73524668"/>
      <w:bookmarkStart w:id="188" w:name="_Toc73527572"/>
      <w:bookmarkStart w:id="189" w:name="_Toc73950248"/>
      <w:bookmarkStart w:id="190" w:name="_Toc81492179"/>
      <w:bookmarkStart w:id="191" w:name="_Toc81492743"/>
      <w:bookmarkStart w:id="192" w:name="_Toc81816504"/>
      <w:bookmarkEnd w:id="182"/>
      <w:r>
        <w:t>5.2</w:t>
      </w:r>
      <w:r>
        <w:tab/>
        <w:t>Edge DNS Client (EDC) Functionality</w:t>
      </w:r>
      <w:bookmarkEnd w:id="183"/>
    </w:p>
    <w:p w14:paraId="3BE48B3B" w14:textId="223E9DA1" w:rsidR="00987C25" w:rsidRDefault="00987C25" w:rsidP="00987C25">
      <w:pPr>
        <w:pStyle w:val="Heading3"/>
      </w:pPr>
      <w:bookmarkStart w:id="193" w:name="_CR5_2_1"/>
      <w:bookmarkStart w:id="194" w:name="_Toc201240001"/>
      <w:bookmarkEnd w:id="193"/>
      <w:r>
        <w:t>5.2.1</w:t>
      </w:r>
      <w:r>
        <w:tab/>
        <w:t>Functional Description</w:t>
      </w:r>
      <w:bookmarkEnd w:id="194"/>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19498815"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CR6"/>
      <w:bookmarkStart w:id="197" w:name="_Toc201240002"/>
      <w:bookmarkEnd w:id="196"/>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4"/>
      <w:bookmarkEnd w:id="185"/>
      <w:bookmarkEnd w:id="186"/>
      <w:bookmarkEnd w:id="187"/>
      <w:bookmarkEnd w:id="188"/>
      <w:bookmarkEnd w:id="189"/>
      <w:bookmarkEnd w:id="190"/>
      <w:bookmarkEnd w:id="191"/>
      <w:bookmarkEnd w:id="192"/>
      <w:bookmarkEnd w:id="197"/>
    </w:p>
    <w:p w14:paraId="7644941E" w14:textId="77777777" w:rsidR="00172F8B" w:rsidRDefault="00146947" w:rsidP="00E33C27">
      <w:pPr>
        <w:pStyle w:val="Heading2"/>
      </w:pPr>
      <w:bookmarkStart w:id="198" w:name="_CR6_1"/>
      <w:bookmarkStart w:id="199" w:name="_Toc66367635"/>
      <w:bookmarkStart w:id="200" w:name="_Toc66367698"/>
      <w:bookmarkStart w:id="201" w:name="_Toc69743758"/>
      <w:bookmarkStart w:id="202" w:name="_Toc73524669"/>
      <w:bookmarkStart w:id="203" w:name="_Toc73527573"/>
      <w:bookmarkStart w:id="204" w:name="_Toc73950249"/>
      <w:bookmarkStart w:id="205" w:name="_Toc81492180"/>
      <w:bookmarkStart w:id="206" w:name="_Toc81492744"/>
      <w:bookmarkStart w:id="207" w:name="_Toc81816505"/>
      <w:bookmarkStart w:id="208" w:name="_Toc201240003"/>
      <w:bookmarkEnd w:id="198"/>
      <w:r>
        <w:t>6</w:t>
      </w:r>
      <w:r w:rsidR="00E33C27" w:rsidRPr="004D3578">
        <w:t>.1</w:t>
      </w:r>
      <w:r w:rsidR="00E33C27" w:rsidRPr="004D3578">
        <w:tab/>
      </w:r>
      <w:r w:rsidR="00172F8B">
        <w:t>General</w:t>
      </w:r>
      <w:bookmarkEnd w:id="199"/>
      <w:bookmarkEnd w:id="200"/>
      <w:bookmarkEnd w:id="201"/>
      <w:bookmarkEnd w:id="202"/>
      <w:bookmarkEnd w:id="203"/>
      <w:bookmarkEnd w:id="204"/>
      <w:bookmarkEnd w:id="205"/>
      <w:bookmarkEnd w:id="206"/>
      <w:bookmarkEnd w:id="207"/>
      <w:bookmarkEnd w:id="208"/>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CR6_2"/>
      <w:bookmarkStart w:id="219" w:name="_Toc201240004"/>
      <w:bookmarkEnd w:id="218"/>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9"/>
    </w:p>
    <w:p w14:paraId="1910BA80" w14:textId="639965F0" w:rsidR="00CE7639" w:rsidRPr="00CE7639" w:rsidRDefault="00CE7639" w:rsidP="00B35A3C">
      <w:pPr>
        <w:pStyle w:val="Heading3"/>
      </w:pPr>
      <w:bookmarkStart w:id="220" w:name="_CR6_2_1"/>
      <w:bookmarkStart w:id="221" w:name="_Toc66367637"/>
      <w:bookmarkStart w:id="222" w:name="_Toc66367700"/>
      <w:bookmarkStart w:id="223" w:name="_Toc69743760"/>
      <w:bookmarkStart w:id="224" w:name="_Toc73524671"/>
      <w:bookmarkStart w:id="225" w:name="_Toc73527575"/>
      <w:bookmarkStart w:id="226" w:name="_Toc73950251"/>
      <w:bookmarkStart w:id="227" w:name="_Toc81492182"/>
      <w:bookmarkStart w:id="228" w:name="_Toc81492746"/>
      <w:bookmarkStart w:id="229" w:name="_Toc81816507"/>
      <w:bookmarkStart w:id="230" w:name="_Toc201240005"/>
      <w:bookmarkEnd w:id="220"/>
      <w:r>
        <w:t>6</w:t>
      </w:r>
      <w:r w:rsidRPr="004D3578">
        <w:t>.</w:t>
      </w:r>
      <w:r w:rsidR="00B35A3C">
        <w:t>2.1</w:t>
      </w:r>
      <w:r w:rsidRPr="004D3578">
        <w:tab/>
      </w:r>
      <w:r>
        <w:t>General</w:t>
      </w:r>
      <w:bookmarkEnd w:id="221"/>
      <w:bookmarkEnd w:id="222"/>
      <w:bookmarkEnd w:id="223"/>
      <w:bookmarkEnd w:id="224"/>
      <w:bookmarkEnd w:id="225"/>
      <w:bookmarkEnd w:id="226"/>
      <w:bookmarkEnd w:id="227"/>
      <w:bookmarkEnd w:id="228"/>
      <w:bookmarkEnd w:id="229"/>
      <w:bookmarkEnd w:id="230"/>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33" w:name="_Toc69743761"/>
      <w:bookmarkStart w:id="234" w:name="_Toc73524672"/>
      <w:bookmarkStart w:id="235" w:name="_Toc73527576"/>
      <w:bookmarkStart w:id="236" w:name="_Toc73950252"/>
      <w:bookmarkStart w:id="237" w:name="_Toc81492183"/>
      <w:bookmarkStart w:id="238" w:name="_Toc81492747"/>
      <w:bookmarkStart w:id="239"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40" w:name="_CR6_2_2"/>
      <w:bookmarkStart w:id="241" w:name="_Toc201240006"/>
      <w:bookmarkEnd w:id="240"/>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3"/>
      <w:bookmarkEnd w:id="234"/>
      <w:bookmarkEnd w:id="235"/>
      <w:bookmarkEnd w:id="236"/>
      <w:bookmarkEnd w:id="237"/>
      <w:bookmarkEnd w:id="238"/>
      <w:bookmarkEnd w:id="239"/>
      <w:bookmarkEnd w:id="241"/>
    </w:p>
    <w:p w14:paraId="0B0FA85C" w14:textId="361E43E6" w:rsidR="00AA709A" w:rsidRDefault="00AA709A" w:rsidP="00C60E2E">
      <w:pPr>
        <w:pStyle w:val="Heading4"/>
      </w:pPr>
      <w:bookmarkStart w:id="242" w:name="_CR6_2_2_1"/>
      <w:bookmarkStart w:id="243" w:name="_Toc66367639"/>
      <w:bookmarkStart w:id="244" w:name="_Toc66367702"/>
      <w:bookmarkStart w:id="245" w:name="_Toc69743762"/>
      <w:bookmarkStart w:id="246" w:name="_Toc73524673"/>
      <w:bookmarkStart w:id="247" w:name="_Toc73527577"/>
      <w:bookmarkStart w:id="248" w:name="_Toc73950253"/>
      <w:bookmarkStart w:id="249" w:name="_Toc81492184"/>
      <w:bookmarkStart w:id="250" w:name="_Toc81492748"/>
      <w:bookmarkStart w:id="251" w:name="_Toc81816509"/>
      <w:bookmarkStart w:id="252" w:name="_Toc201240007"/>
      <w:bookmarkEnd w:id="242"/>
      <w:r>
        <w:t>6</w:t>
      </w:r>
      <w:r w:rsidRPr="004D3578">
        <w:t>.</w:t>
      </w:r>
      <w:r>
        <w:t>2.2</w:t>
      </w:r>
      <w:r w:rsidR="00C60E2E">
        <w:t>.1</w:t>
      </w:r>
      <w:r w:rsidRPr="004D3578">
        <w:tab/>
      </w:r>
      <w:r>
        <w:t>General</w:t>
      </w:r>
      <w:bookmarkEnd w:id="243"/>
      <w:bookmarkEnd w:id="244"/>
      <w:bookmarkEnd w:id="245"/>
      <w:bookmarkEnd w:id="246"/>
      <w:bookmarkEnd w:id="247"/>
      <w:bookmarkEnd w:id="248"/>
      <w:bookmarkEnd w:id="249"/>
      <w:bookmarkEnd w:id="250"/>
      <w:bookmarkEnd w:id="251"/>
      <w:bookmarkEnd w:id="252"/>
    </w:p>
    <w:p w14:paraId="421F9B22" w14:textId="52FA6849" w:rsidR="00C60E2E" w:rsidRPr="00C60E2E" w:rsidRDefault="00C60E2E" w:rsidP="001E0077">
      <w:pPr>
        <w:pStyle w:val="Heading4"/>
      </w:pPr>
      <w:bookmarkStart w:id="253" w:name="_CR6_2_2_2"/>
      <w:bookmarkStart w:id="254" w:name="_Toc66367640"/>
      <w:bookmarkStart w:id="255" w:name="_Toc66367703"/>
      <w:bookmarkStart w:id="256" w:name="_Toc69743763"/>
      <w:bookmarkStart w:id="257" w:name="_Toc73524674"/>
      <w:bookmarkStart w:id="258" w:name="_Toc73527578"/>
      <w:bookmarkStart w:id="259" w:name="_Toc73950254"/>
      <w:bookmarkStart w:id="260" w:name="_Toc81492185"/>
      <w:bookmarkStart w:id="261" w:name="_Toc81492749"/>
      <w:bookmarkStart w:id="262" w:name="_Toc81816510"/>
      <w:bookmarkStart w:id="263" w:name="_Toc201240008"/>
      <w:bookmarkEnd w:id="25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4"/>
      <w:bookmarkEnd w:id="255"/>
      <w:bookmarkEnd w:id="256"/>
      <w:bookmarkEnd w:id="257"/>
      <w:bookmarkEnd w:id="258"/>
      <w:bookmarkEnd w:id="259"/>
      <w:bookmarkEnd w:id="260"/>
      <w:bookmarkEnd w:id="261"/>
      <w:bookmarkEnd w:id="262"/>
      <w:bookmarkEnd w:id="263"/>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CR6_2_2_3"/>
      <w:bookmarkStart w:id="265" w:name="_Toc66367641"/>
      <w:bookmarkStart w:id="266" w:name="_Toc66367704"/>
      <w:bookmarkStart w:id="267" w:name="_Toc69743764"/>
      <w:bookmarkStart w:id="268" w:name="_Toc73524675"/>
      <w:bookmarkStart w:id="269" w:name="_Toc73527579"/>
      <w:bookmarkStart w:id="270" w:name="_Toc73950255"/>
      <w:bookmarkStart w:id="271" w:name="_Toc81492186"/>
      <w:bookmarkStart w:id="272" w:name="_Toc81492750"/>
      <w:bookmarkStart w:id="273" w:name="_Toc81816511"/>
      <w:bookmarkStart w:id="274" w:name="_Toc201240009"/>
      <w:bookmarkEnd w:id="26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5"/>
      <w:bookmarkEnd w:id="266"/>
      <w:bookmarkEnd w:id="267"/>
      <w:bookmarkEnd w:id="268"/>
      <w:bookmarkEnd w:id="269"/>
      <w:bookmarkEnd w:id="270"/>
      <w:bookmarkEnd w:id="271"/>
      <w:bookmarkEnd w:id="272"/>
      <w:bookmarkEnd w:id="273"/>
      <w:bookmarkEnd w:id="274"/>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CR6_2_2_4"/>
      <w:bookmarkStart w:id="276" w:name="_Toc69743765"/>
      <w:bookmarkStart w:id="277" w:name="_Toc73524676"/>
      <w:bookmarkStart w:id="278" w:name="_Toc73527580"/>
      <w:bookmarkStart w:id="279" w:name="_Toc73950256"/>
      <w:bookmarkStart w:id="280" w:name="_Toc81492187"/>
      <w:bookmarkStart w:id="281" w:name="_Toc81492751"/>
      <w:bookmarkStart w:id="282" w:name="_Toc81816512"/>
      <w:bookmarkStart w:id="283" w:name="_Toc201240010"/>
      <w:bookmarkEnd w:id="275"/>
      <w:r>
        <w:t>6</w:t>
      </w:r>
      <w:r w:rsidRPr="004D3578">
        <w:t>.</w:t>
      </w:r>
      <w:r>
        <w:t>2.2.4</w:t>
      </w:r>
      <w:r w:rsidRPr="004D3578">
        <w:tab/>
      </w:r>
      <w:r w:rsidRPr="003075F5">
        <w:t xml:space="preserve">Procedure for EAS Discovery with </w:t>
      </w:r>
      <w:r w:rsidR="00485CA2">
        <w:t>D</w:t>
      </w:r>
      <w:r w:rsidRPr="003075F5">
        <w:t>ynamic PSA Distribution</w:t>
      </w:r>
      <w:bookmarkEnd w:id="276"/>
      <w:bookmarkEnd w:id="277"/>
      <w:bookmarkEnd w:id="278"/>
      <w:bookmarkEnd w:id="279"/>
      <w:bookmarkEnd w:id="280"/>
      <w:bookmarkEnd w:id="281"/>
      <w:bookmarkEnd w:id="282"/>
      <w:bookmarkEnd w:id="283"/>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19498816"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CR6_2_3"/>
      <w:bookmarkStart w:id="286" w:name="_Toc66367642"/>
      <w:bookmarkStart w:id="287" w:name="_Toc66367705"/>
      <w:bookmarkStart w:id="288" w:name="_Toc69743766"/>
      <w:bookmarkStart w:id="289" w:name="_Toc73524677"/>
      <w:bookmarkStart w:id="290" w:name="_Toc73527581"/>
      <w:bookmarkStart w:id="291" w:name="_Toc73950257"/>
      <w:bookmarkStart w:id="292" w:name="_Toc81492188"/>
      <w:bookmarkStart w:id="293" w:name="_Toc81492752"/>
      <w:bookmarkStart w:id="294" w:name="_Toc81816513"/>
      <w:bookmarkStart w:id="295" w:name="_Toc201240011"/>
      <w:bookmarkEnd w:id="28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6"/>
      <w:bookmarkEnd w:id="287"/>
      <w:bookmarkEnd w:id="288"/>
      <w:bookmarkEnd w:id="289"/>
      <w:bookmarkEnd w:id="290"/>
      <w:bookmarkEnd w:id="291"/>
      <w:bookmarkEnd w:id="292"/>
      <w:bookmarkEnd w:id="293"/>
      <w:bookmarkEnd w:id="294"/>
      <w:bookmarkEnd w:id="295"/>
    </w:p>
    <w:p w14:paraId="705E8443" w14:textId="217065FE" w:rsidR="004B412B" w:rsidRDefault="004B412B" w:rsidP="004B412B">
      <w:pPr>
        <w:pStyle w:val="Heading4"/>
      </w:pPr>
      <w:bookmarkStart w:id="296" w:name="_CR6_2_3_1"/>
      <w:bookmarkStart w:id="297" w:name="_Toc66367643"/>
      <w:bookmarkStart w:id="298" w:name="_Toc66367706"/>
      <w:bookmarkStart w:id="299" w:name="_Toc69743767"/>
      <w:bookmarkStart w:id="300" w:name="_Toc73524678"/>
      <w:bookmarkStart w:id="301" w:name="_Toc73527582"/>
      <w:bookmarkStart w:id="302" w:name="_Toc73950258"/>
      <w:bookmarkStart w:id="303" w:name="_Toc81492189"/>
      <w:bookmarkStart w:id="304" w:name="_Toc81492753"/>
      <w:bookmarkStart w:id="305" w:name="_Toc81816514"/>
      <w:bookmarkStart w:id="306" w:name="_Toc201240012"/>
      <w:bookmarkEnd w:id="296"/>
      <w:r>
        <w:t>6</w:t>
      </w:r>
      <w:r w:rsidRPr="004D3578">
        <w:t>.</w:t>
      </w:r>
      <w:r>
        <w:t>2.</w:t>
      </w:r>
      <w:r w:rsidR="00B05B7E">
        <w:t>3</w:t>
      </w:r>
      <w:r>
        <w:t>.1</w:t>
      </w:r>
      <w:r w:rsidRPr="004D3578">
        <w:tab/>
      </w:r>
      <w:r>
        <w:t>General</w:t>
      </w:r>
      <w:bookmarkEnd w:id="297"/>
      <w:bookmarkEnd w:id="298"/>
      <w:bookmarkEnd w:id="299"/>
      <w:bookmarkEnd w:id="300"/>
      <w:bookmarkEnd w:id="301"/>
      <w:bookmarkEnd w:id="302"/>
      <w:bookmarkEnd w:id="303"/>
      <w:bookmarkEnd w:id="304"/>
      <w:bookmarkEnd w:id="305"/>
      <w:bookmarkEnd w:id="30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7" w:name="_CR6_2_3_2"/>
      <w:bookmarkStart w:id="308" w:name="_Toc66367644"/>
      <w:bookmarkStart w:id="309" w:name="_Toc66367707"/>
      <w:bookmarkStart w:id="310" w:name="_Toc69743768"/>
      <w:bookmarkStart w:id="311" w:name="_Toc73524679"/>
      <w:bookmarkStart w:id="312" w:name="_Toc73527583"/>
      <w:bookmarkStart w:id="313" w:name="_Toc73950259"/>
      <w:bookmarkStart w:id="314" w:name="_Toc81492190"/>
      <w:bookmarkStart w:id="315" w:name="_Toc81492754"/>
      <w:bookmarkStart w:id="316" w:name="_Toc81816515"/>
      <w:bookmarkStart w:id="317" w:name="_Toc201240013"/>
      <w:bookmarkEnd w:id="30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8"/>
      <w:bookmarkEnd w:id="309"/>
      <w:bookmarkEnd w:id="310"/>
      <w:bookmarkEnd w:id="311"/>
      <w:bookmarkEnd w:id="312"/>
      <w:bookmarkEnd w:id="313"/>
      <w:bookmarkEnd w:id="314"/>
      <w:bookmarkEnd w:id="315"/>
      <w:bookmarkEnd w:id="316"/>
      <w:bookmarkEnd w:id="317"/>
    </w:p>
    <w:p w14:paraId="5ABA6786" w14:textId="46A71712" w:rsidR="00965587" w:rsidRDefault="00965587" w:rsidP="00965587">
      <w:pPr>
        <w:pStyle w:val="Heading5"/>
      </w:pPr>
      <w:bookmarkStart w:id="318" w:name="_CR6_2_3_2_1"/>
      <w:bookmarkStart w:id="319" w:name="_Toc66367645"/>
      <w:bookmarkStart w:id="320" w:name="_Toc66367708"/>
      <w:bookmarkStart w:id="321" w:name="_Toc69743769"/>
      <w:bookmarkStart w:id="322" w:name="_Toc73524680"/>
      <w:bookmarkStart w:id="323" w:name="_Toc73527584"/>
      <w:bookmarkStart w:id="324" w:name="_Toc73950260"/>
      <w:bookmarkStart w:id="325" w:name="_Toc81492191"/>
      <w:bookmarkStart w:id="326" w:name="_Toc81492755"/>
      <w:bookmarkStart w:id="327" w:name="_Toc81816516"/>
      <w:bookmarkStart w:id="328" w:name="_Toc201240014"/>
      <w:bookmarkEnd w:id="318"/>
      <w:r>
        <w:t>6.2.3.2.1</w:t>
      </w:r>
      <w:r>
        <w:tab/>
        <w:t>General</w:t>
      </w:r>
      <w:bookmarkEnd w:id="319"/>
      <w:bookmarkEnd w:id="320"/>
      <w:bookmarkEnd w:id="321"/>
      <w:bookmarkEnd w:id="322"/>
      <w:bookmarkEnd w:id="323"/>
      <w:bookmarkEnd w:id="324"/>
      <w:bookmarkEnd w:id="325"/>
      <w:bookmarkEnd w:id="326"/>
      <w:bookmarkEnd w:id="327"/>
      <w:bookmarkEnd w:id="328"/>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8" w:name="_CR6_2_3_2_2"/>
      <w:bookmarkStart w:id="339" w:name="_Toc201240015"/>
      <w:bookmarkEnd w:id="338"/>
      <w:r>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19498817" r:id="rId32"/>
        </w:object>
      </w:r>
    </w:p>
    <w:p w14:paraId="764365F1" w14:textId="617EDF06" w:rsidR="006D7ACA" w:rsidRDefault="006D7ACA" w:rsidP="006D7ACA">
      <w:pPr>
        <w:pStyle w:val="TF"/>
      </w:pPr>
      <w:bookmarkStart w:id="340" w:name="_CRFigure6_2_3_2_21"/>
      <w:r w:rsidRPr="006D7ACA">
        <w:t xml:space="preserve">Figure </w:t>
      </w:r>
      <w:bookmarkEnd w:id="340"/>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1" w:name="_CR6_2_3_2_3"/>
      <w:bookmarkStart w:id="342" w:name="_Toc66367647"/>
      <w:bookmarkStart w:id="343" w:name="_Toc66367710"/>
      <w:bookmarkStart w:id="344" w:name="_Toc69743771"/>
      <w:bookmarkStart w:id="345" w:name="_Toc73524682"/>
      <w:bookmarkStart w:id="346" w:name="_Toc73527586"/>
      <w:bookmarkStart w:id="347" w:name="_Toc73950262"/>
      <w:bookmarkStart w:id="348" w:name="_Toc81492193"/>
      <w:bookmarkStart w:id="349" w:name="_Toc81492757"/>
      <w:bookmarkStart w:id="350" w:name="_Toc81816518"/>
      <w:bookmarkStart w:id="351" w:name="_Toc201240016"/>
      <w:bookmarkEnd w:id="341"/>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2"/>
      <w:bookmarkEnd w:id="343"/>
      <w:bookmarkEnd w:id="344"/>
      <w:bookmarkEnd w:id="345"/>
      <w:bookmarkEnd w:id="346"/>
      <w:bookmarkEnd w:id="347"/>
      <w:bookmarkEnd w:id="348"/>
      <w:bookmarkEnd w:id="349"/>
      <w:bookmarkEnd w:id="350"/>
      <w:bookmarkEnd w:id="351"/>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19498818" r:id="rId34"/>
        </w:object>
      </w:r>
    </w:p>
    <w:p w14:paraId="71F3EDA2" w14:textId="686FE9EB" w:rsidR="00CA0CC2" w:rsidRDefault="00CA0CC2" w:rsidP="00CA0CC2">
      <w:pPr>
        <w:pStyle w:val="TF"/>
      </w:pPr>
      <w:bookmarkStart w:id="352" w:name="_CRFigure6_2_3_2_31"/>
      <w:r w:rsidRPr="00CA0CC2">
        <w:t xml:space="preserve">Figure </w:t>
      </w:r>
      <w:bookmarkEnd w:id="352"/>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3" w:name="_CR6_2_3_2_4"/>
      <w:bookmarkStart w:id="354" w:name="_Toc201240017"/>
      <w:bookmarkStart w:id="355" w:name="_Toc66367648"/>
      <w:bookmarkStart w:id="356" w:name="_Toc66367711"/>
      <w:bookmarkStart w:id="357" w:name="_Toc69743772"/>
      <w:bookmarkStart w:id="358" w:name="_Toc73524683"/>
      <w:bookmarkStart w:id="359" w:name="_Toc73527587"/>
      <w:bookmarkStart w:id="360" w:name="_Toc73950263"/>
      <w:bookmarkStart w:id="361" w:name="_Toc81492194"/>
      <w:bookmarkStart w:id="362" w:name="_Toc81492758"/>
      <w:bookmarkStart w:id="363" w:name="_Toc81816519"/>
      <w:bookmarkEnd w:id="353"/>
      <w:r>
        <w:lastRenderedPageBreak/>
        <w:t>6.2.3.2.4</w:t>
      </w:r>
      <w:r>
        <w:tab/>
        <w:t>Select common DNAI with Local DNS Server/Resolver for a set of UEs</w:t>
      </w:r>
      <w:bookmarkEnd w:id="354"/>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19498819" r:id="rId36"/>
        </w:object>
      </w:r>
    </w:p>
    <w:p w14:paraId="488E9595" w14:textId="0E67BE12" w:rsidR="00236D5C" w:rsidRDefault="00236D5C" w:rsidP="00236D5C">
      <w:pPr>
        <w:pStyle w:val="TF"/>
      </w:pPr>
      <w:bookmarkStart w:id="364" w:name="_CRFigure6_2_3_2_41"/>
      <w:r>
        <w:t xml:space="preserve">Figure </w:t>
      </w:r>
      <w:bookmarkEnd w:id="364"/>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5" w:name="_CR6_2_3_2_5"/>
      <w:bookmarkStart w:id="366" w:name="_Toc201240018"/>
      <w:bookmarkEnd w:id="365"/>
      <w:r>
        <w:t>6.2.3.2.5</w:t>
      </w:r>
      <w:r>
        <w:tab/>
        <w:t>Common EAS discovery</w:t>
      </w:r>
      <w:r w:rsidR="00A8417B">
        <w:t xml:space="preserve"> with EASDF</w:t>
      </w:r>
      <w:r>
        <w:t xml:space="preserve"> for a set of UEs</w:t>
      </w:r>
      <w:bookmarkEnd w:id="366"/>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19498820" r:id="rId38"/>
        </w:object>
      </w:r>
    </w:p>
    <w:p w14:paraId="001E8B41" w14:textId="45D6AB1E" w:rsidR="00236D5C" w:rsidRDefault="00236D5C" w:rsidP="00236D5C">
      <w:pPr>
        <w:pStyle w:val="TF"/>
      </w:pPr>
      <w:bookmarkStart w:id="367" w:name="_CRFigure6_2_3_2_51"/>
      <w:r>
        <w:t xml:space="preserve">Figure </w:t>
      </w:r>
      <w:bookmarkEnd w:id="367"/>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8" w:name="_CR6_2_3_2_6"/>
      <w:bookmarkStart w:id="369" w:name="_Toc201240019"/>
      <w:bookmarkEnd w:id="368"/>
      <w:r>
        <w:t>6.2.3.2.6</w:t>
      </w:r>
      <w:r>
        <w:tab/>
        <w:t>EAS discovery corresponding to Common DNAI</w:t>
      </w:r>
      <w:r w:rsidR="00A8417B">
        <w:t xml:space="preserve"> with EASDF</w:t>
      </w:r>
      <w:r>
        <w:t xml:space="preserve"> for a set of UEs</w:t>
      </w:r>
      <w:bookmarkEnd w:id="369"/>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19498821" r:id="rId40"/>
        </w:object>
      </w:r>
    </w:p>
    <w:p w14:paraId="4EAA9DEA" w14:textId="5B47083E" w:rsidR="00236D5C" w:rsidRPr="00236D5C" w:rsidRDefault="00236D5C" w:rsidP="003E706B">
      <w:pPr>
        <w:pStyle w:val="TF"/>
      </w:pPr>
      <w:bookmarkStart w:id="370" w:name="_CRFigure6_2_3_2_61"/>
      <w:r>
        <w:t xml:space="preserve">Figure </w:t>
      </w:r>
      <w:bookmarkEnd w:id="370"/>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1" w:name="_CR6_2_3_2_7"/>
      <w:bookmarkStart w:id="372" w:name="_Toc201240020"/>
      <w:bookmarkEnd w:id="371"/>
      <w:r>
        <w:t>6.2.3.2.7</w:t>
      </w:r>
      <w:r>
        <w:tab/>
        <w:t>Coordination among SMFs for Common EAS/DNAI determination</w:t>
      </w:r>
      <w:bookmarkEnd w:id="372"/>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19498822" r:id="rId42"/>
        </w:object>
      </w:r>
    </w:p>
    <w:p w14:paraId="3137E2B4" w14:textId="5F38ABFB" w:rsidR="00D011BF" w:rsidRDefault="00D011BF" w:rsidP="00D011BF">
      <w:pPr>
        <w:pStyle w:val="TF"/>
      </w:pPr>
      <w:bookmarkStart w:id="373" w:name="_CRFigure6_2_3_2_71"/>
      <w:r>
        <w:t xml:space="preserve">Figure </w:t>
      </w:r>
      <w:bookmarkEnd w:id="373"/>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4" w:name="_CR6_2_3_3"/>
      <w:bookmarkStart w:id="375" w:name="_Toc201240021"/>
      <w:bookmarkEnd w:id="374"/>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5"/>
      <w:bookmarkEnd w:id="356"/>
      <w:bookmarkEnd w:id="357"/>
      <w:bookmarkEnd w:id="358"/>
      <w:bookmarkEnd w:id="359"/>
      <w:bookmarkEnd w:id="360"/>
      <w:bookmarkEnd w:id="361"/>
      <w:bookmarkEnd w:id="362"/>
      <w:bookmarkEnd w:id="363"/>
      <w:bookmarkEnd w:id="375"/>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19498823" r:id="rId44"/>
        </w:object>
      </w:r>
    </w:p>
    <w:p w14:paraId="138509A7" w14:textId="77777777" w:rsidR="00FC21E2" w:rsidRDefault="00FC21E2" w:rsidP="00B83EFD">
      <w:pPr>
        <w:pStyle w:val="TF"/>
      </w:pPr>
      <w:bookmarkStart w:id="376" w:name="_CRFigure6_2_3_31"/>
      <w:r>
        <w:t xml:space="preserve">Figure </w:t>
      </w:r>
      <w:bookmarkEnd w:id="376"/>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35D91FD2" w14:textId="07D092E7" w:rsidR="00A92E10" w:rsidRDefault="00A92E10" w:rsidP="00FC21E2">
      <w:pPr>
        <w:pStyle w:val="B1"/>
        <w:rPr>
          <w:ins w:id="377" w:author="23.548_CR0317R1_(Rel-19)_eEDGE_5GC_Ph3" w:date="2025-09-16T03:21:00Z" w16du:dateUtc="2025-09-16T03:21:00Z"/>
        </w:rPr>
      </w:pPr>
      <w:ins w:id="378" w:author="23.548_CR0317R1_(Rel-19)_eEDGE_5GC_Ph3" w:date="2025-09-16T03:21:00Z" w16du:dateUtc="2025-09-16T03:21:00Z">
        <w:r>
          <w:tab/>
          <w:t>SMF may also re-select L-PSA UPF and trigger EAS rediscovery due to N6 delay measurements.</w:t>
        </w:r>
      </w:ins>
    </w:p>
    <w:p w14:paraId="0DF20F5A" w14:textId="52983FEC"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6FD06597" w:rsidR="008A6773" w:rsidRDefault="008A6773" w:rsidP="00B00FC7">
      <w:pPr>
        <w:pStyle w:val="B2"/>
      </w:pPr>
      <w:r>
        <w:t>-</w:t>
      </w:r>
      <w:r>
        <w:tab/>
        <w:t>For EAS rediscovery triggered by UE mobility</w:t>
      </w:r>
      <w:ins w:id="379" w:author="23.548_CR0317R1_(Rel-19)_eEDGE_5GC_Ph3" w:date="2025-09-16T03:22:00Z" w16du:dateUtc="2025-09-16T03:22:00Z">
        <w:r w:rsidR="00A92E10">
          <w:t xml:space="preserve"> or triggered by N6 delay measurement for L-PSA UPF reselection</w:t>
        </w:r>
      </w:ins>
      <w:r>
        <w:t>, the insertion/change/removal of L-PSA</w:t>
      </w:r>
      <w:del w:id="380" w:author="23.548_CR0317R1_(Rel-19)_eEDGE_5GC_Ph3" w:date="2025-09-16T03:22:00Z" w16du:dateUtc="2025-09-16T03:22:00Z">
        <w:r w:rsidDel="00A92E10">
          <w:delText>,</w:delText>
        </w:r>
      </w:del>
      <w:r>
        <w:t xml:space="preserve"> which is related to the local traffic to EAS, is triggered by I-SMF. The I-SMF sends EAS rediscovery indication and optionally impact field to the SMF by invoking </w:t>
      </w:r>
      <w:proofErr w:type="spellStart"/>
      <w:r>
        <w:t>Nsmf_PDUSession_Update</w:t>
      </w:r>
      <w:proofErr w:type="spellEnd"/>
      <w:r>
        <w:t xml:space="preserv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81" w:name="_CR6_2_3_4"/>
      <w:bookmarkStart w:id="382" w:name="_Toc73524684"/>
      <w:bookmarkStart w:id="383" w:name="_Toc73527588"/>
      <w:bookmarkStart w:id="384" w:name="_Toc73950264"/>
      <w:bookmarkStart w:id="385" w:name="_Toc81492195"/>
      <w:bookmarkStart w:id="386" w:name="_Toc81492759"/>
      <w:bookmarkStart w:id="387" w:name="_Toc81816520"/>
      <w:bookmarkStart w:id="388" w:name="_Toc201240022"/>
      <w:bookmarkEnd w:id="381"/>
      <w:r>
        <w:t>6.2.3.4</w:t>
      </w:r>
      <w:r>
        <w:tab/>
        <w:t>EAS Deployment Information Management</w:t>
      </w:r>
      <w:bookmarkEnd w:id="382"/>
      <w:bookmarkEnd w:id="383"/>
      <w:bookmarkEnd w:id="384"/>
      <w:bookmarkEnd w:id="385"/>
      <w:bookmarkEnd w:id="386"/>
      <w:bookmarkEnd w:id="387"/>
      <w:bookmarkEnd w:id="388"/>
    </w:p>
    <w:p w14:paraId="0824AC8A" w14:textId="1664CFA1" w:rsidR="000A6560" w:rsidRDefault="000A6560" w:rsidP="000A6560">
      <w:pPr>
        <w:pStyle w:val="Heading5"/>
      </w:pPr>
      <w:bookmarkStart w:id="389" w:name="_CR6_2_3_4_1"/>
      <w:bookmarkStart w:id="390" w:name="_Toc81492196"/>
      <w:bookmarkStart w:id="391" w:name="_Toc81492760"/>
      <w:bookmarkStart w:id="392" w:name="_Toc81816521"/>
      <w:bookmarkStart w:id="393" w:name="_Toc201240023"/>
      <w:bookmarkEnd w:id="389"/>
      <w:r w:rsidRPr="000A6560">
        <w:t>6.2.3.4.1</w:t>
      </w:r>
      <w:r w:rsidR="0076246B">
        <w:tab/>
      </w:r>
      <w:r w:rsidRPr="000A6560">
        <w:t>General</w:t>
      </w:r>
      <w:bookmarkEnd w:id="390"/>
      <w:bookmarkEnd w:id="391"/>
      <w:bookmarkEnd w:id="392"/>
      <w:bookmarkEnd w:id="393"/>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4" w:name="_CRTable6_2_3_41DescriptionofEASDeploym"/>
      <w:r>
        <w:lastRenderedPageBreak/>
        <w:t xml:space="preserve">Table </w:t>
      </w:r>
      <w:bookmarkEnd w:id="394"/>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95"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95"/>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4551CDE3" w:rsidR="008F599D" w:rsidRDefault="008F599D" w:rsidP="009A43BD">
      <w:pPr>
        <w:pStyle w:val="NO"/>
      </w:pPr>
      <w:bookmarkStart w:id="396" w:name="_Toc81492197"/>
      <w:bookmarkStart w:id="397" w:name="_Toc81492761"/>
      <w:bookmarkStart w:id="398" w:name="_Toc81816522"/>
      <w:bookmarkStart w:id="399" w:name="_Toc73524685"/>
      <w:bookmarkStart w:id="400" w:name="_Toc73527589"/>
      <w:bookmarkStart w:id="401"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r>
      <w:proofErr w:type="spellStart"/>
      <w:r>
        <w:t>BaselineDNSPattern</w:t>
      </w:r>
      <w:proofErr w:type="spellEnd"/>
      <w:r>
        <w:t xml:space="preserve"> management in the EASDF can be performed by I-SMF when I-SMF based Local Offloading Management applies.</w:t>
      </w:r>
    </w:p>
    <w:p w14:paraId="73F73A24" w14:textId="2AB9F9AA" w:rsidR="000A6560" w:rsidRPr="00D44E13" w:rsidRDefault="000A6560" w:rsidP="000A6560">
      <w:pPr>
        <w:pStyle w:val="Heading5"/>
      </w:pPr>
      <w:bookmarkStart w:id="402" w:name="_CR6_2_3_4_2"/>
      <w:bookmarkStart w:id="403" w:name="_Toc201240024"/>
      <w:bookmarkEnd w:id="402"/>
      <w:r w:rsidRPr="00D44E13">
        <w:t>6.2.3.4.</w:t>
      </w:r>
      <w:r w:rsidR="004A3F89">
        <w:t>2</w:t>
      </w:r>
      <w:r w:rsidRPr="00D44E13">
        <w:tab/>
        <w:t>EAS Deployment Information Provision from AF via NEF</w:t>
      </w:r>
      <w:bookmarkEnd w:id="396"/>
      <w:bookmarkEnd w:id="397"/>
      <w:bookmarkEnd w:id="398"/>
      <w:bookmarkEnd w:id="403"/>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19498824" r:id="rId46"/>
        </w:object>
      </w:r>
    </w:p>
    <w:p w14:paraId="38781022" w14:textId="7C7F86C9" w:rsidR="000A6560" w:rsidRPr="00D44E13" w:rsidRDefault="000A6560" w:rsidP="000A6560">
      <w:pPr>
        <w:pStyle w:val="TF"/>
        <w:rPr>
          <w:rFonts w:eastAsiaTheme="minorEastAsia"/>
          <w:lang w:eastAsia="zh-CN"/>
        </w:rPr>
      </w:pPr>
      <w:bookmarkStart w:id="404"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04"/>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055F1A47" w:rsidR="008C6B6D" w:rsidRDefault="008C6B6D" w:rsidP="008C6B6D">
      <w:pPr>
        <w:pStyle w:val="Heading5"/>
      </w:pPr>
      <w:bookmarkStart w:id="405" w:name="_CR6_2_3_4_3"/>
      <w:bookmarkStart w:id="406" w:name="_Toc81492198"/>
      <w:bookmarkStart w:id="407" w:name="_Toc81492762"/>
      <w:bookmarkStart w:id="408" w:name="_Toc81816523"/>
      <w:bookmarkStart w:id="409" w:name="_Toc201240025"/>
      <w:bookmarkEnd w:id="405"/>
      <w:r>
        <w:t>6.2.3.4.</w:t>
      </w:r>
      <w:r w:rsidR="004A3F89">
        <w:t>3</w:t>
      </w:r>
      <w:r>
        <w:tab/>
        <w:t>EAS Deployment Information Management in the SMF</w:t>
      </w:r>
      <w:bookmarkEnd w:id="399"/>
      <w:bookmarkEnd w:id="400"/>
      <w:bookmarkEnd w:id="401"/>
      <w:bookmarkEnd w:id="406"/>
      <w:bookmarkEnd w:id="407"/>
      <w:bookmarkEnd w:id="408"/>
      <w:r w:rsidR="00A170FA">
        <w:t xml:space="preserve"> or I-SMF</w:t>
      </w:r>
      <w:bookmarkEnd w:id="409"/>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19498825" r:id="rId48"/>
        </w:object>
      </w:r>
    </w:p>
    <w:p w14:paraId="4FCA8784" w14:textId="2916BE2E" w:rsidR="008C6B6D" w:rsidRDefault="008C6B6D" w:rsidP="008C6B6D">
      <w:pPr>
        <w:pStyle w:val="TF"/>
      </w:pPr>
      <w:bookmarkStart w:id="410" w:name="_CRFigure6_2_3_4_31"/>
      <w:r>
        <w:t xml:space="preserve">Figure </w:t>
      </w:r>
      <w:bookmarkEnd w:id="410"/>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11" w:name="_Toc73524686"/>
      <w:bookmarkStart w:id="412" w:name="_Toc73527590"/>
      <w:bookmarkStart w:id="413" w:name="_Toc73950266"/>
      <w:bookmarkStart w:id="414" w:name="_Toc81492199"/>
      <w:bookmarkStart w:id="415" w:name="_Toc81492763"/>
      <w:bookmarkStart w:id="416"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17" w:name="_CR6_2_3_4_4"/>
      <w:bookmarkStart w:id="418" w:name="_Toc201240026"/>
      <w:bookmarkEnd w:id="417"/>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11"/>
      <w:bookmarkEnd w:id="412"/>
      <w:bookmarkEnd w:id="413"/>
      <w:bookmarkEnd w:id="414"/>
      <w:bookmarkEnd w:id="415"/>
      <w:bookmarkEnd w:id="416"/>
      <w:bookmarkEnd w:id="418"/>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33E63DFB" w14:textId="281165C1" w:rsidR="00A170FA" w:rsidRDefault="00A170FA" w:rsidP="00B00FC7">
      <w:r>
        <w:t xml:space="preserve">For EAS Deployment Information management when I-SMF based Local Offloading Management applies, the I-SMF may create/update/delete the </w:t>
      </w:r>
      <w:proofErr w:type="spellStart"/>
      <w:r>
        <w:t>BaselineDNSPattern</w:t>
      </w:r>
      <w:proofErr w:type="spellEnd"/>
      <w:r>
        <w:t xml:space="preserve">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19498826" r:id="rId50"/>
        </w:object>
      </w:r>
    </w:p>
    <w:p w14:paraId="060265AD" w14:textId="02A4A2AB" w:rsidR="008C6B6D" w:rsidRDefault="008C6B6D" w:rsidP="00D92531">
      <w:pPr>
        <w:pStyle w:val="TF"/>
      </w:pPr>
      <w:bookmarkStart w:id="419" w:name="_CRFigure6_2_3_4_41"/>
      <w:r>
        <w:t xml:space="preserve">Figure </w:t>
      </w:r>
      <w:bookmarkEnd w:id="419"/>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20" w:name="_Toc66367650"/>
      <w:bookmarkStart w:id="421" w:name="_Toc66367713"/>
      <w:bookmarkStart w:id="422" w:name="_Toc69743774"/>
      <w:bookmarkStart w:id="423" w:name="_Toc73524688"/>
      <w:bookmarkStart w:id="424" w:name="_Toc73527592"/>
      <w:bookmarkStart w:id="425" w:name="_Toc73950268"/>
      <w:bookmarkStart w:id="426" w:name="_Toc81492200"/>
      <w:bookmarkStart w:id="427" w:name="_Toc81492764"/>
      <w:bookmarkStart w:id="428" w:name="_Toc81816525"/>
      <w:r>
        <w:tab/>
        <w:t>For EAS Deployment Information management in HR-SBO roaming scenario, the SMF and EASDF in clause 6.2.3.4.4 are replaced by V-SMF and V-EASDF.</w:t>
      </w:r>
    </w:p>
    <w:p w14:paraId="625DF734" w14:textId="0F6C93E2" w:rsidR="00A170FA" w:rsidRDefault="00A170FA" w:rsidP="00A170FA">
      <w:pPr>
        <w:pStyle w:val="B1"/>
      </w:pPr>
      <w:r>
        <w:tab/>
        <w:t xml:space="preserve">For </w:t>
      </w:r>
      <w:proofErr w:type="spellStart"/>
      <w:r>
        <w:t>BaselineDNSPattern</w:t>
      </w:r>
      <w:proofErr w:type="spellEnd"/>
      <w:r>
        <w:t xml:space="preserve"> Management in the EASDF when I-SMF based Local Offloading Management applies, the SMF in clause 6.2.3.4.4 is replaced by I-SMF. In this case, only the I-SMF discovers, selects and configures EASDF as well as </w:t>
      </w:r>
      <w:proofErr w:type="spellStart"/>
      <w:r>
        <w:t>BaselineDNSPattern</w:t>
      </w:r>
      <w:proofErr w:type="spellEnd"/>
      <w:r>
        <w:t xml:space="preserve"> for the traffic</w:t>
      </w:r>
      <w:r w:rsidR="00BD25B5">
        <w:t xml:space="preserve"> matched with Local Offloading Management</w:t>
      </w:r>
      <w:del w:id="429" w:author="23.548_CR0315R1_(Rel-19)_eEDGE_5GC_Ph3" w:date="2025-09-16T03:18:00Z" w16du:dateUtc="2025-09-16T03:18:00Z">
        <w:r w:rsidR="00BD25B5" w:rsidDel="00A92E10">
          <w:delText xml:space="preserve"> policy</w:delText>
        </w:r>
      </w:del>
      <w:ins w:id="430" w:author="23.548_CR0315R1_(Rel-19)_eEDGE_5GC_Ph3" w:date="2025-09-16T03:18:00Z" w16du:dateUtc="2025-09-16T03:18:00Z">
        <w:r w:rsidR="00A92E10">
          <w:t xml:space="preserve"> Information</w:t>
        </w:r>
      </w:ins>
      <w:r>
        <w:t>.</w:t>
      </w:r>
    </w:p>
    <w:p w14:paraId="39579201" w14:textId="59D93C9F" w:rsidR="00987C25" w:rsidRDefault="00987C25" w:rsidP="00987C25">
      <w:pPr>
        <w:pStyle w:val="Heading3"/>
      </w:pPr>
      <w:bookmarkStart w:id="431" w:name="_CR6_2_4"/>
      <w:bookmarkStart w:id="432" w:name="_Toc201240027"/>
      <w:bookmarkEnd w:id="431"/>
      <w:r>
        <w:t>6.2.4</w:t>
      </w:r>
      <w:r>
        <w:tab/>
        <w:t>EDC Functionality based DNS Query to reach EASDF/DNS Resolver/DNS Server indicated by the SMF</w:t>
      </w:r>
      <w:bookmarkEnd w:id="43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33" w:name="_CR6_3"/>
      <w:bookmarkStart w:id="434" w:name="_Toc201240028"/>
      <w:bookmarkEnd w:id="433"/>
      <w:r>
        <w:t>6</w:t>
      </w:r>
      <w:r w:rsidRPr="004D3578">
        <w:t>.</w:t>
      </w:r>
      <w:r w:rsidR="004C0CC8">
        <w:t>3</w:t>
      </w:r>
      <w:r w:rsidRPr="004D3578">
        <w:tab/>
      </w:r>
      <w:r w:rsidR="00F53EE6" w:rsidRPr="00F53EE6">
        <w:t>Edge Relocation</w:t>
      </w:r>
      <w:bookmarkEnd w:id="420"/>
      <w:bookmarkEnd w:id="421"/>
      <w:bookmarkEnd w:id="422"/>
      <w:bookmarkEnd w:id="423"/>
      <w:bookmarkEnd w:id="424"/>
      <w:bookmarkEnd w:id="425"/>
      <w:bookmarkEnd w:id="426"/>
      <w:bookmarkEnd w:id="427"/>
      <w:bookmarkEnd w:id="428"/>
      <w:bookmarkEnd w:id="434"/>
    </w:p>
    <w:p w14:paraId="497C6F9C" w14:textId="485BBBAB" w:rsidR="00AF0183" w:rsidRDefault="00AF0183" w:rsidP="00E94F2B">
      <w:pPr>
        <w:pStyle w:val="Heading3"/>
      </w:pPr>
      <w:bookmarkStart w:id="435" w:name="_CR6_3_1"/>
      <w:bookmarkStart w:id="436" w:name="_Toc66367651"/>
      <w:bookmarkStart w:id="437" w:name="_Toc66367714"/>
      <w:bookmarkStart w:id="438" w:name="_Toc69743775"/>
      <w:bookmarkStart w:id="439" w:name="_Toc73524689"/>
      <w:bookmarkStart w:id="440" w:name="_Toc73527593"/>
      <w:bookmarkStart w:id="441" w:name="_Toc73950269"/>
      <w:bookmarkStart w:id="442" w:name="_Toc81492201"/>
      <w:bookmarkStart w:id="443" w:name="_Toc81492765"/>
      <w:bookmarkStart w:id="444" w:name="_Toc81816526"/>
      <w:bookmarkStart w:id="445" w:name="_Toc201240029"/>
      <w:bookmarkEnd w:id="435"/>
      <w:r>
        <w:t>6</w:t>
      </w:r>
      <w:r w:rsidRPr="004D3578">
        <w:t>.</w:t>
      </w:r>
      <w:r w:rsidR="00E94F2B">
        <w:t>3.1</w:t>
      </w:r>
      <w:r w:rsidRPr="004D3578">
        <w:tab/>
      </w:r>
      <w:r w:rsidR="00E94F2B">
        <w:t>General</w:t>
      </w:r>
      <w:bookmarkEnd w:id="436"/>
      <w:bookmarkEnd w:id="437"/>
      <w:bookmarkEnd w:id="438"/>
      <w:bookmarkEnd w:id="439"/>
      <w:bookmarkEnd w:id="440"/>
      <w:bookmarkEnd w:id="441"/>
      <w:bookmarkEnd w:id="442"/>
      <w:bookmarkEnd w:id="443"/>
      <w:bookmarkEnd w:id="444"/>
      <w:bookmarkEnd w:id="44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46" w:name="_Toc66367652"/>
      <w:bookmarkStart w:id="447" w:name="_Toc66367715"/>
      <w:bookmarkStart w:id="448" w:name="_Toc69743776"/>
      <w:bookmarkStart w:id="449" w:name="_Toc73524690"/>
      <w:bookmarkStart w:id="450" w:name="_Toc73527594"/>
      <w:bookmarkStart w:id="451" w:name="_Toc73950270"/>
      <w:bookmarkStart w:id="452" w:name="_Toc81492202"/>
      <w:bookmarkStart w:id="453" w:name="_Toc81492766"/>
      <w:bookmarkStart w:id="45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55" w:name="_CR6_3_2"/>
      <w:bookmarkStart w:id="456" w:name="_Toc201240030"/>
      <w:bookmarkEnd w:id="45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46"/>
      <w:bookmarkEnd w:id="447"/>
      <w:bookmarkEnd w:id="448"/>
      <w:r w:rsidR="004E3851" w:rsidRPr="004E3851">
        <w:t xml:space="preserve"> </w:t>
      </w:r>
      <w:r w:rsidR="00020213">
        <w:t>C</w:t>
      </w:r>
      <w:r w:rsidR="004E3851">
        <w:t>hange</w:t>
      </w:r>
      <w:bookmarkEnd w:id="449"/>
      <w:bookmarkEnd w:id="450"/>
      <w:bookmarkEnd w:id="451"/>
      <w:bookmarkEnd w:id="452"/>
      <w:bookmarkEnd w:id="453"/>
      <w:bookmarkEnd w:id="454"/>
      <w:bookmarkEnd w:id="45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7" w:name="_Toc66367653"/>
      <w:bookmarkStart w:id="458" w:name="_Toc66367716"/>
      <w:bookmarkStart w:id="459" w:name="_Toc69743777"/>
      <w:bookmarkStart w:id="460" w:name="_Toc73524691"/>
      <w:bookmarkStart w:id="461" w:name="_Toc73527595"/>
      <w:bookmarkStart w:id="462" w:name="_Toc73950271"/>
      <w:bookmarkStart w:id="463" w:name="_Toc81492203"/>
      <w:bookmarkStart w:id="464" w:name="_Toc81492767"/>
      <w:bookmarkStart w:id="46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66" w:name="_CR6_3_3"/>
      <w:bookmarkStart w:id="467" w:name="_Toc201240031"/>
      <w:bookmarkEnd w:id="46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7"/>
      <w:bookmarkEnd w:id="458"/>
      <w:bookmarkEnd w:id="459"/>
      <w:bookmarkEnd w:id="460"/>
      <w:bookmarkEnd w:id="461"/>
      <w:bookmarkEnd w:id="462"/>
      <w:bookmarkEnd w:id="463"/>
      <w:bookmarkEnd w:id="464"/>
      <w:bookmarkEnd w:id="465"/>
      <w:bookmarkEnd w:id="46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8" w:name="_CR6_3_3_1"/>
      <w:bookmarkStart w:id="469" w:name="_Toc66367654"/>
      <w:bookmarkStart w:id="470" w:name="_Toc66367717"/>
      <w:bookmarkStart w:id="471" w:name="_Toc69743778"/>
      <w:bookmarkStart w:id="472" w:name="_Toc73524692"/>
      <w:bookmarkStart w:id="473" w:name="_Toc73527596"/>
      <w:bookmarkStart w:id="474" w:name="_Toc73950272"/>
      <w:bookmarkStart w:id="475" w:name="_Toc81492204"/>
      <w:bookmarkStart w:id="476" w:name="_Toc81492768"/>
      <w:bookmarkStart w:id="477" w:name="_Toc81816529"/>
      <w:bookmarkStart w:id="478" w:name="_Toc201240032"/>
      <w:bookmarkEnd w:id="468"/>
      <w:r>
        <w:t>6.3.3.1</w:t>
      </w:r>
      <w:r>
        <w:tab/>
        <w:t xml:space="preserve">EAS IP Replacement </w:t>
      </w:r>
      <w:r w:rsidR="00364600">
        <w:t>P</w:t>
      </w:r>
      <w:r>
        <w:t>rocedures</w:t>
      </w:r>
      <w:bookmarkEnd w:id="469"/>
      <w:bookmarkEnd w:id="470"/>
      <w:bookmarkEnd w:id="471"/>
      <w:bookmarkEnd w:id="472"/>
      <w:bookmarkEnd w:id="473"/>
      <w:bookmarkEnd w:id="474"/>
      <w:bookmarkEnd w:id="475"/>
      <w:bookmarkEnd w:id="476"/>
      <w:bookmarkEnd w:id="477"/>
      <w:bookmarkEnd w:id="478"/>
    </w:p>
    <w:p w14:paraId="175694D3" w14:textId="44042974" w:rsidR="00FC21E2" w:rsidRDefault="00FC21E2" w:rsidP="00EF56A8">
      <w:pPr>
        <w:pStyle w:val="Heading5"/>
      </w:pPr>
      <w:bookmarkStart w:id="479" w:name="_CR6_3_3_1_1"/>
      <w:bookmarkStart w:id="480" w:name="_Toc66367655"/>
      <w:bookmarkStart w:id="481" w:name="_Toc66367718"/>
      <w:bookmarkStart w:id="482" w:name="_Toc69743779"/>
      <w:bookmarkStart w:id="483" w:name="_Toc73524693"/>
      <w:bookmarkStart w:id="484" w:name="_Toc73527597"/>
      <w:bookmarkStart w:id="485" w:name="_Toc73950273"/>
      <w:bookmarkStart w:id="486" w:name="_Toc81492205"/>
      <w:bookmarkStart w:id="487" w:name="_Toc81492769"/>
      <w:bookmarkStart w:id="488" w:name="_Toc81816530"/>
      <w:bookmarkStart w:id="489" w:name="_Toc201240033"/>
      <w:bookmarkEnd w:id="479"/>
      <w:r>
        <w:t>6.3.3.1.1</w:t>
      </w:r>
      <w:r>
        <w:tab/>
        <w:t>Enabling EAS IP Replacement Procedure</w:t>
      </w:r>
      <w:bookmarkEnd w:id="480"/>
      <w:bookmarkEnd w:id="481"/>
      <w:r w:rsidR="00E10127" w:rsidRPr="00E10127">
        <w:t xml:space="preserve"> </w:t>
      </w:r>
      <w:r w:rsidR="00E10127" w:rsidRPr="00FD2579">
        <w:t>by AF</w:t>
      </w:r>
      <w:bookmarkEnd w:id="482"/>
      <w:bookmarkEnd w:id="483"/>
      <w:bookmarkEnd w:id="484"/>
      <w:bookmarkEnd w:id="485"/>
      <w:bookmarkEnd w:id="486"/>
      <w:bookmarkEnd w:id="487"/>
      <w:bookmarkEnd w:id="488"/>
      <w:bookmarkEnd w:id="489"/>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19498827" r:id="rId52"/>
        </w:object>
      </w:r>
    </w:p>
    <w:p w14:paraId="52005F6B" w14:textId="5A3939D2" w:rsidR="00FC21E2" w:rsidRDefault="00FC21E2" w:rsidP="00EF56A8">
      <w:pPr>
        <w:pStyle w:val="TF"/>
      </w:pPr>
      <w:bookmarkStart w:id="490" w:name="_CRFigure6_3_3_1_11"/>
      <w:r>
        <w:t xml:space="preserve">Figure </w:t>
      </w:r>
      <w:bookmarkEnd w:id="49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91" w:name="_CR6_3_3_1_2"/>
      <w:bookmarkStart w:id="492" w:name="_Toc66367656"/>
      <w:bookmarkStart w:id="493" w:name="_Toc66367719"/>
      <w:bookmarkStart w:id="494" w:name="_Toc69743780"/>
      <w:bookmarkStart w:id="495" w:name="_Toc73524694"/>
      <w:bookmarkStart w:id="496" w:name="_Toc73527598"/>
      <w:bookmarkStart w:id="497" w:name="_Toc73950274"/>
      <w:bookmarkStart w:id="498" w:name="_Toc81492206"/>
      <w:bookmarkStart w:id="499" w:name="_Toc81492770"/>
      <w:bookmarkStart w:id="500" w:name="_Toc81816531"/>
      <w:bookmarkStart w:id="501" w:name="_Toc201240034"/>
      <w:bookmarkEnd w:id="491"/>
      <w:r w:rsidRPr="00FC21E2">
        <w:t>6.3.3.1.2</w:t>
      </w:r>
      <w:r w:rsidRPr="00FC21E2">
        <w:tab/>
        <w:t>EAS IP Replacement Update upon DNAI and EAS IP Change</w:t>
      </w:r>
      <w:bookmarkEnd w:id="492"/>
      <w:bookmarkEnd w:id="493"/>
      <w:bookmarkEnd w:id="494"/>
      <w:bookmarkEnd w:id="495"/>
      <w:bookmarkEnd w:id="496"/>
      <w:bookmarkEnd w:id="497"/>
      <w:bookmarkEnd w:id="498"/>
      <w:bookmarkEnd w:id="499"/>
      <w:bookmarkEnd w:id="500"/>
      <w:bookmarkEnd w:id="501"/>
    </w:p>
    <w:bookmarkStart w:id="502" w:name="_MON_1696274445"/>
    <w:bookmarkEnd w:id="502"/>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19498828" r:id="rId54"/>
        </w:object>
      </w:r>
    </w:p>
    <w:p w14:paraId="793BD48C" w14:textId="09548B27" w:rsidR="00FC21E2" w:rsidRDefault="00FC21E2" w:rsidP="00EF56A8">
      <w:pPr>
        <w:pStyle w:val="TF"/>
      </w:pPr>
      <w:bookmarkStart w:id="503" w:name="_CRFigure6_3_3_1_21"/>
      <w:r>
        <w:t xml:space="preserve">Figure </w:t>
      </w:r>
      <w:bookmarkEnd w:id="50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04" w:name="_CR6_3_3_1_3"/>
      <w:bookmarkStart w:id="505" w:name="_Toc66367657"/>
      <w:bookmarkStart w:id="506" w:name="_Toc66367720"/>
      <w:bookmarkStart w:id="507" w:name="_Toc69743781"/>
      <w:bookmarkStart w:id="508" w:name="_Toc73524695"/>
      <w:bookmarkStart w:id="509" w:name="_Toc73527599"/>
      <w:bookmarkStart w:id="510" w:name="_Toc73950275"/>
      <w:bookmarkStart w:id="511" w:name="_Toc81492207"/>
      <w:bookmarkStart w:id="512" w:name="_Toc81492771"/>
      <w:bookmarkStart w:id="513" w:name="_Toc81816532"/>
      <w:bookmarkStart w:id="514" w:name="_Toc201240035"/>
      <w:bookmarkEnd w:id="504"/>
      <w:r>
        <w:lastRenderedPageBreak/>
        <w:t>6.3.3.1.3</w:t>
      </w:r>
      <w:r>
        <w:tab/>
        <w:t>Disabling EAS IP Replacement Procedure</w:t>
      </w:r>
      <w:bookmarkEnd w:id="505"/>
      <w:bookmarkEnd w:id="506"/>
      <w:bookmarkEnd w:id="507"/>
      <w:bookmarkEnd w:id="508"/>
      <w:bookmarkEnd w:id="509"/>
      <w:bookmarkEnd w:id="510"/>
      <w:bookmarkEnd w:id="511"/>
      <w:bookmarkEnd w:id="512"/>
      <w:bookmarkEnd w:id="513"/>
      <w:bookmarkEnd w:id="514"/>
    </w:p>
    <w:bookmarkStart w:id="515" w:name="_MON_1681896381"/>
    <w:bookmarkEnd w:id="515"/>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19498829" r:id="rId56"/>
        </w:object>
      </w:r>
    </w:p>
    <w:p w14:paraId="438741F9" w14:textId="77184180" w:rsidR="00FC21E2" w:rsidRDefault="00FC21E2" w:rsidP="00EF56A8">
      <w:pPr>
        <w:pStyle w:val="TF"/>
      </w:pPr>
      <w:bookmarkStart w:id="516" w:name="_CRFigure6_3_3_1_31"/>
      <w:r>
        <w:t xml:space="preserve">Figure </w:t>
      </w:r>
      <w:bookmarkEnd w:id="51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7" w:name="_CR6_3_3_2"/>
      <w:bookmarkStart w:id="518" w:name="_Toc66367658"/>
      <w:bookmarkStart w:id="519" w:name="_Toc66367721"/>
      <w:bookmarkStart w:id="520" w:name="_Toc69743782"/>
      <w:bookmarkStart w:id="521" w:name="_Toc73524696"/>
      <w:bookmarkStart w:id="522" w:name="_Toc73527600"/>
      <w:bookmarkStart w:id="523" w:name="_Toc73950276"/>
      <w:bookmarkStart w:id="524" w:name="_Toc81492208"/>
      <w:bookmarkStart w:id="525" w:name="_Toc81492772"/>
      <w:bookmarkStart w:id="526" w:name="_Toc81816533"/>
      <w:bookmarkStart w:id="527" w:name="_Toc201240036"/>
      <w:bookmarkEnd w:id="517"/>
      <w:r w:rsidRPr="00520DF3">
        <w:t>6.3.3.2</w:t>
      </w:r>
      <w:r w:rsidR="00492FDC">
        <w:tab/>
      </w:r>
      <w:r w:rsidRPr="00520DF3">
        <w:t>Enhancement to AF Influence</w:t>
      </w:r>
      <w:bookmarkEnd w:id="518"/>
      <w:bookmarkEnd w:id="519"/>
      <w:bookmarkEnd w:id="520"/>
      <w:bookmarkEnd w:id="521"/>
      <w:bookmarkEnd w:id="522"/>
      <w:bookmarkEnd w:id="523"/>
      <w:bookmarkEnd w:id="524"/>
      <w:bookmarkEnd w:id="525"/>
      <w:bookmarkEnd w:id="526"/>
      <w:bookmarkEnd w:id="527"/>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8" w:name="_CR6_3_4"/>
      <w:bookmarkStart w:id="529" w:name="_Toc66367659"/>
      <w:bookmarkStart w:id="530" w:name="_Toc66367722"/>
      <w:bookmarkStart w:id="531" w:name="_Toc69743783"/>
      <w:bookmarkStart w:id="532" w:name="_Toc73524697"/>
      <w:bookmarkStart w:id="533" w:name="_Toc73527601"/>
      <w:bookmarkStart w:id="534" w:name="_Toc73950277"/>
      <w:bookmarkStart w:id="535" w:name="_Toc81492209"/>
      <w:bookmarkStart w:id="536" w:name="_Toc81492773"/>
      <w:bookmarkStart w:id="537" w:name="_Toc81816534"/>
      <w:bookmarkStart w:id="538" w:name="_Toc201240037"/>
      <w:bookmarkEnd w:id="528"/>
      <w:r>
        <w:lastRenderedPageBreak/>
        <w:t>6</w:t>
      </w:r>
      <w:r w:rsidRPr="004D3578">
        <w:t>.</w:t>
      </w:r>
      <w:r>
        <w:t>3.4</w:t>
      </w:r>
      <w:r w:rsidRPr="004D3578">
        <w:tab/>
      </w:r>
      <w:bookmarkEnd w:id="529"/>
      <w:bookmarkEnd w:id="530"/>
      <w:bookmarkEnd w:id="531"/>
      <w:bookmarkEnd w:id="532"/>
      <w:r w:rsidR="006E39CA" w:rsidRPr="006E39CA">
        <w:t>AF Request for Simultaneous Connectivity over Source and Target PSA at Edge Relocation</w:t>
      </w:r>
      <w:bookmarkEnd w:id="533"/>
      <w:bookmarkEnd w:id="534"/>
      <w:bookmarkEnd w:id="535"/>
      <w:bookmarkEnd w:id="536"/>
      <w:bookmarkEnd w:id="537"/>
      <w:bookmarkEnd w:id="53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39" w:name="_Toc66367660"/>
      <w:bookmarkStart w:id="540" w:name="_Toc66367723"/>
      <w:bookmarkStart w:id="541" w:name="_Toc69743784"/>
      <w:bookmarkStart w:id="542" w:name="_Toc73524698"/>
      <w:bookmarkStart w:id="543" w:name="_Toc73527602"/>
      <w:bookmarkStart w:id="544" w:name="_Toc73950278"/>
      <w:bookmarkStart w:id="545" w:name="_Toc81492210"/>
      <w:bookmarkStart w:id="546" w:name="_Toc81492774"/>
      <w:bookmarkStart w:id="547"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48" w:name="_CR6_3_5"/>
      <w:bookmarkStart w:id="549" w:name="_Toc201240038"/>
      <w:bookmarkEnd w:id="54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9"/>
      <w:bookmarkEnd w:id="540"/>
      <w:bookmarkEnd w:id="541"/>
      <w:bookmarkEnd w:id="542"/>
      <w:bookmarkEnd w:id="543"/>
      <w:bookmarkEnd w:id="544"/>
      <w:bookmarkEnd w:id="545"/>
      <w:bookmarkEnd w:id="546"/>
      <w:bookmarkEnd w:id="547"/>
      <w:bookmarkEnd w:id="54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50" w:name="_MON_1676375551"/>
    <w:bookmarkEnd w:id="55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19498830" r:id="rId58"/>
        </w:object>
      </w:r>
    </w:p>
    <w:p w14:paraId="2B4BB988" w14:textId="1DF610DB" w:rsidR="00474993" w:rsidRDefault="00474993" w:rsidP="00474993">
      <w:pPr>
        <w:pStyle w:val="TF"/>
      </w:pPr>
      <w:bookmarkStart w:id="551" w:name="_CRFigure6_3_51"/>
      <w:r w:rsidRPr="00474993">
        <w:t xml:space="preserve">Figure </w:t>
      </w:r>
      <w:bookmarkEnd w:id="55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52" w:name="_CR6_3_6"/>
      <w:bookmarkStart w:id="553" w:name="_Toc66367661"/>
      <w:bookmarkStart w:id="554" w:name="_Toc66367724"/>
      <w:bookmarkStart w:id="555" w:name="_Toc69743785"/>
      <w:bookmarkStart w:id="556" w:name="_Toc73524699"/>
      <w:bookmarkStart w:id="557" w:name="_Toc73527603"/>
      <w:bookmarkStart w:id="558" w:name="_Toc73950279"/>
      <w:bookmarkStart w:id="559" w:name="_Toc81492211"/>
      <w:bookmarkStart w:id="560" w:name="_Toc81492775"/>
      <w:bookmarkStart w:id="561" w:name="_Toc81816536"/>
      <w:bookmarkStart w:id="562" w:name="_Toc201240039"/>
      <w:bookmarkEnd w:id="55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53"/>
      <w:bookmarkEnd w:id="554"/>
      <w:bookmarkEnd w:id="555"/>
      <w:bookmarkEnd w:id="556"/>
      <w:bookmarkEnd w:id="557"/>
      <w:bookmarkEnd w:id="558"/>
      <w:bookmarkEnd w:id="559"/>
      <w:bookmarkEnd w:id="560"/>
      <w:bookmarkEnd w:id="561"/>
      <w:bookmarkEnd w:id="56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63" w:name="_CR6_3_7"/>
      <w:bookmarkStart w:id="564" w:name="_Toc81492212"/>
      <w:bookmarkStart w:id="565" w:name="_Toc81492776"/>
      <w:bookmarkStart w:id="566" w:name="_Toc81816537"/>
      <w:bookmarkStart w:id="567" w:name="_Toc201240040"/>
      <w:bookmarkEnd w:id="563"/>
      <w:r>
        <w:t>6.3.7</w:t>
      </w:r>
      <w:r>
        <w:tab/>
        <w:t xml:space="preserve">Edge </w:t>
      </w:r>
      <w:r w:rsidR="00020213">
        <w:t>R</w:t>
      </w:r>
      <w:r>
        <w:t xml:space="preserve">elocation </w:t>
      </w:r>
      <w:r w:rsidR="00020213">
        <w:t>T</w:t>
      </w:r>
      <w:r>
        <w:t>riggered by AF</w:t>
      </w:r>
      <w:bookmarkEnd w:id="564"/>
      <w:bookmarkEnd w:id="565"/>
      <w:bookmarkEnd w:id="566"/>
      <w:bookmarkEnd w:id="56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8" w:name="_Toc66367662"/>
      <w:bookmarkStart w:id="569" w:name="_Toc66367725"/>
      <w:bookmarkStart w:id="570" w:name="_Toc69743786"/>
      <w:bookmarkStart w:id="571" w:name="_Toc73524700"/>
      <w:bookmarkStart w:id="572" w:name="_Toc73527604"/>
      <w:bookmarkStart w:id="573" w:name="_Toc73950280"/>
      <w:bookmarkStart w:id="574" w:name="_Toc81492213"/>
      <w:bookmarkStart w:id="575" w:name="_Toc81492777"/>
      <w:bookmarkStart w:id="576"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7" w:name="_CR6_4"/>
      <w:bookmarkStart w:id="578" w:name="_Toc201240041"/>
      <w:bookmarkEnd w:id="577"/>
      <w:r>
        <w:t>6</w:t>
      </w:r>
      <w:r w:rsidRPr="004D3578">
        <w:t>.</w:t>
      </w:r>
      <w:r w:rsidR="008A239A">
        <w:t>4</w:t>
      </w:r>
      <w:r w:rsidRPr="004D3578">
        <w:tab/>
      </w:r>
      <w:r w:rsidR="00311009">
        <w:t>Network Exposure to Edge Application Server</w:t>
      </w:r>
      <w:bookmarkEnd w:id="568"/>
      <w:bookmarkEnd w:id="569"/>
      <w:bookmarkEnd w:id="570"/>
      <w:bookmarkEnd w:id="571"/>
      <w:bookmarkEnd w:id="572"/>
      <w:bookmarkEnd w:id="573"/>
      <w:bookmarkEnd w:id="574"/>
      <w:bookmarkEnd w:id="575"/>
      <w:bookmarkEnd w:id="576"/>
      <w:bookmarkEnd w:id="578"/>
    </w:p>
    <w:p w14:paraId="29DB886B" w14:textId="306D3A98" w:rsidR="00FB166C" w:rsidRPr="00FB166C" w:rsidRDefault="00FB166C" w:rsidP="00FB166C">
      <w:pPr>
        <w:pStyle w:val="Heading3"/>
      </w:pPr>
      <w:bookmarkStart w:id="579" w:name="_CR6_4_1"/>
      <w:bookmarkStart w:id="580" w:name="_Toc66367663"/>
      <w:bookmarkStart w:id="581" w:name="_Toc66367726"/>
      <w:bookmarkStart w:id="582" w:name="_Toc69743787"/>
      <w:bookmarkStart w:id="583" w:name="_Toc73524701"/>
      <w:bookmarkStart w:id="584" w:name="_Toc73527605"/>
      <w:bookmarkStart w:id="585" w:name="_Toc73950281"/>
      <w:bookmarkStart w:id="586" w:name="_Toc81492214"/>
      <w:bookmarkStart w:id="587" w:name="_Toc81492778"/>
      <w:bookmarkStart w:id="588" w:name="_Toc81816539"/>
      <w:bookmarkStart w:id="589" w:name="_Toc201240042"/>
      <w:bookmarkEnd w:id="579"/>
      <w:r>
        <w:t>6</w:t>
      </w:r>
      <w:r w:rsidRPr="004D3578">
        <w:t>.</w:t>
      </w:r>
      <w:r w:rsidR="008A239A">
        <w:t>4</w:t>
      </w:r>
      <w:r>
        <w:t>.1</w:t>
      </w:r>
      <w:r w:rsidRPr="004D3578">
        <w:tab/>
      </w:r>
      <w:r>
        <w:t>General</w:t>
      </w:r>
      <w:bookmarkEnd w:id="580"/>
      <w:bookmarkEnd w:id="581"/>
      <w:bookmarkEnd w:id="582"/>
      <w:bookmarkEnd w:id="583"/>
      <w:bookmarkEnd w:id="584"/>
      <w:bookmarkEnd w:id="585"/>
      <w:bookmarkEnd w:id="586"/>
      <w:bookmarkEnd w:id="587"/>
      <w:bookmarkEnd w:id="588"/>
      <w:bookmarkEnd w:id="58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90" w:name="_CR6_4_2"/>
      <w:bookmarkStart w:id="591" w:name="_Toc66367664"/>
      <w:bookmarkStart w:id="592" w:name="_Toc66367727"/>
      <w:bookmarkStart w:id="593" w:name="_Toc69743788"/>
      <w:bookmarkStart w:id="594" w:name="_Toc73524702"/>
      <w:bookmarkStart w:id="595" w:name="_Toc73527606"/>
      <w:bookmarkStart w:id="596" w:name="_Toc73950282"/>
      <w:bookmarkStart w:id="597" w:name="_Toc81492215"/>
      <w:bookmarkStart w:id="598" w:name="_Toc81492779"/>
      <w:bookmarkStart w:id="599" w:name="_Toc81816540"/>
      <w:bookmarkStart w:id="600" w:name="_Toc201240043"/>
      <w:bookmarkEnd w:id="590"/>
      <w:r>
        <w:t>6</w:t>
      </w:r>
      <w:r w:rsidRPr="004D3578">
        <w:t>.</w:t>
      </w:r>
      <w:r w:rsidR="008A239A">
        <w:t>4</w:t>
      </w:r>
      <w:r>
        <w:t>.</w:t>
      </w:r>
      <w:r w:rsidR="007D5164">
        <w:t>2</w:t>
      </w:r>
      <w:r w:rsidRPr="004D3578">
        <w:tab/>
      </w:r>
      <w:r>
        <w:t>Network Exposure to Edge Application Server</w:t>
      </w:r>
      <w:bookmarkEnd w:id="591"/>
      <w:bookmarkEnd w:id="592"/>
      <w:bookmarkEnd w:id="593"/>
      <w:bookmarkEnd w:id="594"/>
      <w:bookmarkEnd w:id="595"/>
      <w:bookmarkEnd w:id="596"/>
      <w:bookmarkEnd w:id="597"/>
      <w:bookmarkEnd w:id="598"/>
      <w:bookmarkEnd w:id="599"/>
      <w:bookmarkEnd w:id="600"/>
    </w:p>
    <w:p w14:paraId="22257D73" w14:textId="6C66586F" w:rsidR="005A7459" w:rsidRDefault="005A7459" w:rsidP="005A7459">
      <w:pPr>
        <w:pStyle w:val="Heading4"/>
      </w:pPr>
      <w:bookmarkStart w:id="601" w:name="_CR6_4_2_1"/>
      <w:bookmarkStart w:id="602" w:name="_Toc81492216"/>
      <w:bookmarkStart w:id="603" w:name="_Toc81492780"/>
      <w:bookmarkStart w:id="604" w:name="_Toc81816541"/>
      <w:bookmarkStart w:id="605" w:name="_Toc201240044"/>
      <w:bookmarkEnd w:id="601"/>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602"/>
      <w:bookmarkEnd w:id="603"/>
      <w:bookmarkEnd w:id="604"/>
      <w:r w:rsidR="00C16893">
        <w:t xml:space="preserve"> results</w:t>
      </w:r>
      <w:bookmarkEnd w:id="60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06" w:name="_MON_1693396596"/>
    <w:bookmarkEnd w:id="606"/>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19498831" r:id="rId60">
            <o:FieldCodes>\s</o:FieldCodes>
          </o:OLEObject>
        </w:object>
      </w:r>
    </w:p>
    <w:p w14:paraId="2EA68B92" w14:textId="2F5308C5" w:rsidR="00A323DA" w:rsidRDefault="00A323DA" w:rsidP="0056292C">
      <w:pPr>
        <w:pStyle w:val="TF"/>
      </w:pPr>
      <w:bookmarkStart w:id="607" w:name="_CRFigure6_4_2_11"/>
      <w:r>
        <w:t xml:space="preserve">Figure </w:t>
      </w:r>
      <w:bookmarkEnd w:id="60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8" w:name="_Toc69743789"/>
      <w:bookmarkStart w:id="609" w:name="_Toc73524703"/>
      <w:bookmarkStart w:id="610" w:name="_Toc73527607"/>
      <w:bookmarkStart w:id="611" w:name="_Toc73950283"/>
      <w:bookmarkStart w:id="612" w:name="_Toc81492217"/>
      <w:bookmarkStart w:id="613" w:name="_Toc81492781"/>
      <w:bookmarkStart w:id="614" w:name="_Toc81816542"/>
      <w:r w:rsidRPr="00581F04">
        <w:t>NOTE</w:t>
      </w:r>
      <w:r>
        <w:t> 3:</w:t>
      </w:r>
      <w:r>
        <w:tab/>
        <w:t>Step 8 can take place before step 7.</w:t>
      </w:r>
    </w:p>
    <w:p w14:paraId="5E816D4C" w14:textId="2D2C7A45" w:rsidR="00FB0936" w:rsidRDefault="00FB0936" w:rsidP="00FB0936">
      <w:pPr>
        <w:pStyle w:val="Heading4"/>
      </w:pPr>
      <w:bookmarkStart w:id="615" w:name="_CR6_4_2_2"/>
      <w:bookmarkStart w:id="616" w:name="_Toc201240045"/>
      <w:bookmarkEnd w:id="615"/>
      <w:r>
        <w:t>6.4.2.</w:t>
      </w:r>
      <w:r w:rsidR="005A7459">
        <w:t>2</w:t>
      </w:r>
      <w:r w:rsidR="00485CA2">
        <w:tab/>
      </w:r>
      <w:r>
        <w:t xml:space="preserve">Local NEF </w:t>
      </w:r>
      <w:r w:rsidR="00020213">
        <w:t>D</w:t>
      </w:r>
      <w:r>
        <w:t>iscovery</w:t>
      </w:r>
      <w:bookmarkEnd w:id="608"/>
      <w:bookmarkEnd w:id="609"/>
      <w:bookmarkEnd w:id="610"/>
      <w:bookmarkEnd w:id="611"/>
      <w:bookmarkEnd w:id="612"/>
      <w:bookmarkEnd w:id="613"/>
      <w:bookmarkEnd w:id="614"/>
      <w:bookmarkEnd w:id="61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7" w:name="_CR6_5"/>
      <w:bookmarkStart w:id="618" w:name="_Toc66367665"/>
      <w:bookmarkStart w:id="619" w:name="_Toc66367728"/>
      <w:bookmarkStart w:id="620" w:name="_Toc69743790"/>
      <w:bookmarkStart w:id="621" w:name="_Toc73524704"/>
      <w:bookmarkStart w:id="622" w:name="_Toc73527608"/>
      <w:bookmarkStart w:id="623" w:name="_Toc73950284"/>
      <w:bookmarkStart w:id="624" w:name="_Toc81492218"/>
      <w:bookmarkStart w:id="625" w:name="_Toc81492782"/>
      <w:bookmarkStart w:id="626" w:name="_Toc81816543"/>
      <w:bookmarkStart w:id="627" w:name="_Toc201240046"/>
      <w:bookmarkEnd w:id="61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8"/>
      <w:bookmarkEnd w:id="619"/>
      <w:bookmarkEnd w:id="620"/>
      <w:bookmarkEnd w:id="621"/>
      <w:bookmarkEnd w:id="622"/>
      <w:bookmarkEnd w:id="623"/>
      <w:bookmarkEnd w:id="624"/>
      <w:bookmarkEnd w:id="625"/>
      <w:bookmarkEnd w:id="626"/>
      <w:bookmarkEnd w:id="627"/>
    </w:p>
    <w:p w14:paraId="7792CBB8" w14:textId="567A4810" w:rsidR="001356A9" w:rsidRPr="001356A9" w:rsidRDefault="00B05B7E" w:rsidP="001356A9">
      <w:pPr>
        <w:pStyle w:val="Heading3"/>
      </w:pPr>
      <w:bookmarkStart w:id="628" w:name="_CR6_5_1"/>
      <w:bookmarkStart w:id="629" w:name="_Toc66367666"/>
      <w:bookmarkStart w:id="630" w:name="_Toc66367729"/>
      <w:bookmarkStart w:id="631" w:name="_Toc69743791"/>
      <w:bookmarkStart w:id="632" w:name="_Toc73524705"/>
      <w:bookmarkStart w:id="633" w:name="_Toc73527609"/>
      <w:bookmarkStart w:id="634" w:name="_Toc73950285"/>
      <w:bookmarkStart w:id="635" w:name="_Toc81492219"/>
      <w:bookmarkStart w:id="636" w:name="_Toc81492783"/>
      <w:bookmarkStart w:id="637" w:name="_Toc81816544"/>
      <w:bookmarkStart w:id="638" w:name="_Toc201240047"/>
      <w:bookmarkEnd w:id="628"/>
      <w:r>
        <w:t>6</w:t>
      </w:r>
      <w:r w:rsidRPr="004D3578">
        <w:t>.</w:t>
      </w:r>
      <w:r w:rsidR="003D0319">
        <w:t>5</w:t>
      </w:r>
      <w:r>
        <w:t>.1</w:t>
      </w:r>
      <w:r w:rsidRPr="004D3578">
        <w:tab/>
      </w:r>
      <w:r>
        <w:t>General</w:t>
      </w:r>
      <w:bookmarkEnd w:id="629"/>
      <w:bookmarkEnd w:id="630"/>
      <w:bookmarkEnd w:id="631"/>
      <w:bookmarkEnd w:id="632"/>
      <w:bookmarkEnd w:id="633"/>
      <w:bookmarkEnd w:id="634"/>
      <w:bookmarkEnd w:id="635"/>
      <w:bookmarkEnd w:id="636"/>
      <w:bookmarkEnd w:id="637"/>
      <w:bookmarkEnd w:id="63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9" w:name="_CR6_5_2"/>
      <w:bookmarkStart w:id="640" w:name="_Toc66367667"/>
      <w:bookmarkStart w:id="641" w:name="_Toc66367730"/>
      <w:bookmarkStart w:id="642" w:name="_Toc69743792"/>
      <w:bookmarkStart w:id="643" w:name="_Toc73524706"/>
      <w:bookmarkStart w:id="644" w:name="_Toc73527610"/>
      <w:bookmarkStart w:id="645" w:name="_Toc73950286"/>
      <w:bookmarkStart w:id="646" w:name="_Toc81492220"/>
      <w:bookmarkStart w:id="647" w:name="_Toc81492784"/>
      <w:bookmarkStart w:id="648" w:name="_Toc81816545"/>
      <w:bookmarkStart w:id="649" w:name="_Toc201240048"/>
      <w:bookmarkEnd w:id="639"/>
      <w:r>
        <w:t>6</w:t>
      </w:r>
      <w:r w:rsidRPr="004D3578">
        <w:t>.</w:t>
      </w:r>
      <w:r w:rsidR="003D0319">
        <w:t>5</w:t>
      </w:r>
      <w:r>
        <w:t>.2</w:t>
      </w:r>
      <w:r w:rsidRPr="004D3578">
        <w:tab/>
      </w:r>
      <w:r>
        <w:t xml:space="preserve">ECS </w:t>
      </w:r>
      <w:r w:rsidR="00364600">
        <w:t>A</w:t>
      </w:r>
      <w:r>
        <w:t xml:space="preserve">ddress </w:t>
      </w:r>
      <w:r w:rsidR="00364600">
        <w:t>P</w:t>
      </w:r>
      <w:r>
        <w:t>rovisioning</w:t>
      </w:r>
      <w:bookmarkEnd w:id="640"/>
      <w:bookmarkEnd w:id="641"/>
      <w:bookmarkEnd w:id="642"/>
      <w:bookmarkEnd w:id="643"/>
      <w:bookmarkEnd w:id="644"/>
      <w:bookmarkEnd w:id="645"/>
      <w:bookmarkEnd w:id="646"/>
      <w:bookmarkEnd w:id="647"/>
      <w:bookmarkEnd w:id="648"/>
      <w:bookmarkEnd w:id="649"/>
    </w:p>
    <w:p w14:paraId="7657A6BC" w14:textId="4118A52C" w:rsidR="00870A2C" w:rsidRDefault="00870A2C" w:rsidP="00870A2C">
      <w:pPr>
        <w:pStyle w:val="Heading4"/>
      </w:pPr>
      <w:bookmarkStart w:id="650" w:name="_CR6_5_2_1"/>
      <w:bookmarkStart w:id="651" w:name="_Toc73524708"/>
      <w:bookmarkStart w:id="652" w:name="_Toc73527612"/>
      <w:bookmarkStart w:id="653" w:name="_Toc73950288"/>
      <w:bookmarkStart w:id="654" w:name="_Toc81492221"/>
      <w:bookmarkStart w:id="655" w:name="_Toc81492785"/>
      <w:bookmarkStart w:id="656" w:name="_Toc81816546"/>
      <w:bookmarkStart w:id="657" w:name="_Toc201240049"/>
      <w:bookmarkEnd w:id="650"/>
      <w:r w:rsidRPr="00870A2C">
        <w:t>6.5.2.1</w:t>
      </w:r>
      <w:r w:rsidRPr="00870A2C">
        <w:tab/>
        <w:t xml:space="preserve">ECS Address Configuration </w:t>
      </w:r>
      <w:r w:rsidR="00020213">
        <w:t>I</w:t>
      </w:r>
      <w:r w:rsidRPr="00870A2C">
        <w:t>nformation</w:t>
      </w:r>
      <w:bookmarkEnd w:id="651"/>
      <w:bookmarkEnd w:id="652"/>
      <w:bookmarkEnd w:id="653"/>
      <w:bookmarkEnd w:id="654"/>
      <w:bookmarkEnd w:id="655"/>
      <w:bookmarkEnd w:id="656"/>
      <w:bookmarkEnd w:id="65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8" w:name="_CR6_5_2_2"/>
      <w:bookmarkStart w:id="659" w:name="_Toc73524709"/>
      <w:bookmarkStart w:id="660" w:name="_Toc73527613"/>
      <w:bookmarkStart w:id="661" w:name="_Toc73950289"/>
      <w:bookmarkStart w:id="662" w:name="_Toc81492222"/>
      <w:bookmarkStart w:id="663" w:name="_Toc81492786"/>
      <w:bookmarkStart w:id="664" w:name="_Toc81816547"/>
      <w:bookmarkStart w:id="665" w:name="_Toc201240050"/>
      <w:bookmarkEnd w:id="658"/>
      <w:r w:rsidRPr="00870A2C">
        <w:t>6.5.2.2</w:t>
      </w:r>
      <w:r w:rsidRPr="00870A2C">
        <w:tab/>
        <w:t xml:space="preserve">ECS Address Configuration </w:t>
      </w:r>
      <w:r w:rsidR="00020213">
        <w:t>I</w:t>
      </w:r>
      <w:r w:rsidRPr="00870A2C">
        <w:t>nformation Provisioning to the UE</w:t>
      </w:r>
      <w:bookmarkEnd w:id="659"/>
      <w:bookmarkEnd w:id="660"/>
      <w:bookmarkEnd w:id="661"/>
      <w:bookmarkEnd w:id="662"/>
      <w:bookmarkEnd w:id="663"/>
      <w:bookmarkEnd w:id="664"/>
      <w:bookmarkEnd w:id="66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66" w:name="_CR6_5_2_3"/>
      <w:bookmarkStart w:id="667" w:name="_Toc66367668"/>
      <w:bookmarkStart w:id="668" w:name="_Toc66367731"/>
      <w:bookmarkStart w:id="669" w:name="_Toc69743793"/>
      <w:bookmarkStart w:id="670" w:name="_Toc73524710"/>
      <w:bookmarkStart w:id="671" w:name="_Toc73527614"/>
      <w:bookmarkStart w:id="672" w:name="_Toc73950290"/>
      <w:bookmarkStart w:id="673" w:name="_Toc81492223"/>
      <w:bookmarkStart w:id="674" w:name="_Toc81492787"/>
      <w:bookmarkStart w:id="675" w:name="_Toc81816548"/>
      <w:bookmarkStart w:id="676" w:name="_Toc201240051"/>
      <w:bookmarkEnd w:id="666"/>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7"/>
      <w:bookmarkEnd w:id="668"/>
      <w:bookmarkEnd w:id="669"/>
      <w:bookmarkEnd w:id="670"/>
      <w:bookmarkEnd w:id="671"/>
      <w:bookmarkEnd w:id="672"/>
      <w:bookmarkEnd w:id="673"/>
      <w:bookmarkEnd w:id="674"/>
      <w:bookmarkEnd w:id="675"/>
      <w:bookmarkEnd w:id="67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7" w:name="_CR6_5_2_4"/>
      <w:bookmarkStart w:id="678" w:name="_Toc73524711"/>
      <w:bookmarkStart w:id="679" w:name="_Toc73527615"/>
      <w:bookmarkStart w:id="680" w:name="_Toc73950291"/>
      <w:bookmarkStart w:id="681" w:name="_Toc81492224"/>
      <w:bookmarkStart w:id="682" w:name="_Toc81492788"/>
      <w:bookmarkStart w:id="683" w:name="_Toc81816549"/>
      <w:bookmarkStart w:id="684" w:name="_Toc201240052"/>
      <w:bookmarkEnd w:id="677"/>
      <w:r>
        <w:t>6.5.2.</w:t>
      </w:r>
      <w:r w:rsidR="0056292C" w:rsidRPr="006B39A4">
        <w:t>4</w:t>
      </w:r>
      <w:r>
        <w:tab/>
        <w:t>ECS Address Provisioning by MNO</w:t>
      </w:r>
      <w:bookmarkEnd w:id="678"/>
      <w:bookmarkEnd w:id="679"/>
      <w:bookmarkEnd w:id="680"/>
      <w:bookmarkEnd w:id="681"/>
      <w:bookmarkEnd w:id="682"/>
      <w:bookmarkEnd w:id="683"/>
      <w:bookmarkEnd w:id="68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85" w:name="_CR6_5_2_5"/>
      <w:bookmarkStart w:id="686" w:name="_Toc73524712"/>
      <w:bookmarkStart w:id="687" w:name="_Toc73527616"/>
      <w:bookmarkStart w:id="688" w:name="_Toc73950292"/>
      <w:bookmarkStart w:id="689" w:name="_Toc81492225"/>
      <w:bookmarkStart w:id="690" w:name="_Toc81492789"/>
      <w:bookmarkStart w:id="691" w:name="_Toc81816550"/>
      <w:bookmarkStart w:id="692" w:name="_Toc201240053"/>
      <w:bookmarkEnd w:id="685"/>
      <w:r>
        <w:t>6.5.2.</w:t>
      </w:r>
      <w:r w:rsidR="0056292C" w:rsidRPr="006B39A4">
        <w:t>5</w:t>
      </w:r>
      <w:r>
        <w:tab/>
        <w:t>Interworking with EPC</w:t>
      </w:r>
      <w:bookmarkEnd w:id="686"/>
      <w:bookmarkEnd w:id="687"/>
      <w:bookmarkEnd w:id="688"/>
      <w:bookmarkEnd w:id="689"/>
      <w:bookmarkEnd w:id="690"/>
      <w:bookmarkEnd w:id="691"/>
      <w:bookmarkEnd w:id="69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93" w:name="_CR6_5_2_6"/>
      <w:bookmarkStart w:id="694" w:name="_Toc201240054"/>
      <w:bookmarkStart w:id="695" w:name="_Toc81492226"/>
      <w:bookmarkStart w:id="696" w:name="_Toc81492790"/>
      <w:bookmarkStart w:id="697" w:name="_Toc81816551"/>
      <w:bookmarkEnd w:id="693"/>
      <w:r>
        <w:t>6.5.2.6</w:t>
      </w:r>
      <w:r>
        <w:tab/>
        <w:t>ECS Address Provisioning in Roaming</w:t>
      </w:r>
      <w:bookmarkEnd w:id="694"/>
    </w:p>
    <w:p w14:paraId="791DD62E" w14:textId="07D06FE3" w:rsidR="00964048" w:rsidRDefault="00964048" w:rsidP="003501CB">
      <w:pPr>
        <w:pStyle w:val="Heading5"/>
      </w:pPr>
      <w:bookmarkStart w:id="698" w:name="_CR6_5_2_6_1"/>
      <w:bookmarkStart w:id="699" w:name="_Toc201240055"/>
      <w:bookmarkEnd w:id="698"/>
      <w:r>
        <w:t>6.5.2.6.1</w:t>
      </w:r>
      <w:r>
        <w:tab/>
        <w:t>General</w:t>
      </w:r>
      <w:bookmarkEnd w:id="69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700" w:name="_CR6_5_2_6_2"/>
      <w:bookmarkStart w:id="701" w:name="_Toc201240056"/>
      <w:bookmarkEnd w:id="700"/>
      <w:r>
        <w:t>6.5.2.6.2</w:t>
      </w:r>
      <w:r>
        <w:tab/>
        <w:t>ECS Address Configuration Information Provision from AF via NEF in VPLMN</w:t>
      </w:r>
      <w:bookmarkEnd w:id="70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19498832" r:id="rId62"/>
        </w:object>
      </w:r>
    </w:p>
    <w:p w14:paraId="59964547" w14:textId="67F5F3A6" w:rsidR="00964048" w:rsidRDefault="00964048" w:rsidP="00964048">
      <w:pPr>
        <w:pStyle w:val="TF"/>
      </w:pPr>
      <w:bookmarkStart w:id="702" w:name="_CRFigure6_5_2_6_21ECSAddressConfigurat"/>
      <w:r>
        <w:t xml:space="preserve">Figure </w:t>
      </w:r>
      <w:bookmarkEnd w:id="702"/>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703" w:name="_CR6_5_2_6_3"/>
      <w:bookmarkStart w:id="704" w:name="_Toc201240057"/>
      <w:bookmarkEnd w:id="703"/>
      <w:r>
        <w:t>6.5.2.6.3</w:t>
      </w:r>
      <w:r>
        <w:tab/>
        <w:t>ECS Address Configuration Information Provision to the SMF in VPLMN</w:t>
      </w:r>
      <w:bookmarkEnd w:id="70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19498833" r:id="rId64"/>
        </w:object>
      </w:r>
    </w:p>
    <w:p w14:paraId="45A9FE8C" w14:textId="58FAEF24" w:rsidR="00964048" w:rsidRDefault="004D6301" w:rsidP="00964048">
      <w:pPr>
        <w:pStyle w:val="TF"/>
      </w:pPr>
      <w:bookmarkStart w:id="705" w:name="_CRFigure6_5_2_6_31"/>
      <w:r>
        <w:t xml:space="preserve">Figure </w:t>
      </w:r>
      <w:bookmarkEnd w:id="705"/>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06" w:name="_CR6_6"/>
      <w:bookmarkStart w:id="707" w:name="_Toc201240058"/>
      <w:bookmarkEnd w:id="706"/>
      <w:r>
        <w:t>6.6</w:t>
      </w:r>
      <w:r>
        <w:tab/>
        <w:t>Support of AF Guidance to PCF Determination of Proper URSP Rules</w:t>
      </w:r>
      <w:bookmarkEnd w:id="695"/>
      <w:bookmarkEnd w:id="696"/>
      <w:bookmarkEnd w:id="697"/>
      <w:bookmarkEnd w:id="70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08" w:name="_CR6_7"/>
      <w:bookmarkStart w:id="709" w:name="_Toc201240059"/>
      <w:bookmarkStart w:id="710" w:name="_Toc66367669"/>
      <w:bookmarkStart w:id="711" w:name="_Toc66367732"/>
      <w:bookmarkStart w:id="712" w:name="_Toc69743794"/>
      <w:bookmarkStart w:id="713" w:name="_Toc73524713"/>
      <w:bookmarkStart w:id="714" w:name="_Toc73527617"/>
      <w:bookmarkStart w:id="715" w:name="_Toc73950293"/>
      <w:bookmarkStart w:id="716" w:name="_Toc81492227"/>
      <w:bookmarkStart w:id="717" w:name="_Toc81492791"/>
      <w:bookmarkStart w:id="718" w:name="_Toc81816552"/>
      <w:bookmarkEnd w:id="708"/>
      <w:r>
        <w:t>6.7</w:t>
      </w:r>
      <w:r>
        <w:tab/>
        <w:t>Support of the local traffic routing in VPLMN for Home Routed PDU Session for roaming (HR-SBO)</w:t>
      </w:r>
      <w:bookmarkEnd w:id="709"/>
    </w:p>
    <w:p w14:paraId="28E06A20" w14:textId="768DD233" w:rsidR="00395428" w:rsidRDefault="00395428" w:rsidP="00395428">
      <w:pPr>
        <w:pStyle w:val="Heading3"/>
      </w:pPr>
      <w:bookmarkStart w:id="719" w:name="_CR6_7_1"/>
      <w:bookmarkStart w:id="720" w:name="_Toc201240060"/>
      <w:bookmarkEnd w:id="719"/>
      <w:r>
        <w:t>6.7.1</w:t>
      </w:r>
      <w:r>
        <w:tab/>
        <w:t>General</w:t>
      </w:r>
      <w:bookmarkEnd w:id="72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21" w:name="_CR6_7_2"/>
      <w:bookmarkStart w:id="722" w:name="_Toc201240061"/>
      <w:bookmarkEnd w:id="721"/>
      <w:r>
        <w:t>6.7.2</w:t>
      </w:r>
      <w:r>
        <w:tab/>
        <w:t>Procedure</w:t>
      </w:r>
      <w:bookmarkEnd w:id="722"/>
    </w:p>
    <w:p w14:paraId="2E19AECB" w14:textId="77777777" w:rsidR="00395428" w:rsidRDefault="00395428" w:rsidP="00395428">
      <w:pPr>
        <w:pStyle w:val="Heading4"/>
      </w:pPr>
      <w:bookmarkStart w:id="723" w:name="_CR6_7_2_1"/>
      <w:bookmarkStart w:id="724" w:name="_Toc201240062"/>
      <w:bookmarkEnd w:id="723"/>
      <w:r>
        <w:t>6.7.2.1</w:t>
      </w:r>
      <w:r>
        <w:tab/>
        <w:t>General</w:t>
      </w:r>
      <w:bookmarkEnd w:id="72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25" w:name="_CR6_7_2_2"/>
      <w:bookmarkStart w:id="726" w:name="_Toc201240063"/>
      <w:bookmarkEnd w:id="725"/>
      <w:r>
        <w:lastRenderedPageBreak/>
        <w:t>6.7.2.2</w:t>
      </w:r>
      <w:r>
        <w:tab/>
        <w:t>PDU Session</w:t>
      </w:r>
      <w:r w:rsidR="00924A7B">
        <w:t xml:space="preserve"> establishment</w:t>
      </w:r>
      <w:r>
        <w:t xml:space="preserve"> for supporting HR-SBO in VPLMN</w:t>
      </w:r>
      <w:bookmarkEnd w:id="72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19498834" r:id="rId66"/>
        </w:object>
      </w:r>
    </w:p>
    <w:p w14:paraId="7882C132" w14:textId="65348A94" w:rsidR="00395428" w:rsidRDefault="00395428" w:rsidP="00395428">
      <w:pPr>
        <w:pStyle w:val="TF"/>
      </w:pPr>
      <w:bookmarkStart w:id="727" w:name="_CRFigure6_7_2_21"/>
      <w:r>
        <w:t xml:space="preserve">Figure </w:t>
      </w:r>
      <w:bookmarkEnd w:id="72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28" w:name="_CR6_7_2_3"/>
      <w:bookmarkStart w:id="729" w:name="_Toc201240064"/>
      <w:bookmarkEnd w:id="728"/>
      <w:r>
        <w:t>6.7.2.</w:t>
      </w:r>
      <w:r w:rsidR="00CE7D60">
        <w:t>3</w:t>
      </w:r>
      <w:r>
        <w:tab/>
        <w:t>EAS Discovery Procedure with V-EASDF for HR-SBO</w:t>
      </w:r>
      <w:bookmarkEnd w:id="729"/>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19498835" r:id="rId68"/>
        </w:object>
      </w:r>
    </w:p>
    <w:p w14:paraId="13A929F2" w14:textId="6F5F7571" w:rsidR="00D95DB0" w:rsidRDefault="00D95DB0" w:rsidP="00D95DB0">
      <w:pPr>
        <w:pStyle w:val="TF"/>
      </w:pPr>
      <w:bookmarkStart w:id="730" w:name="_CRFigure6_7_2_31"/>
      <w:r>
        <w:t xml:space="preserve">Figure </w:t>
      </w:r>
      <w:bookmarkEnd w:id="730"/>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31" w:name="_CR6_7_2_4"/>
      <w:bookmarkStart w:id="732" w:name="_Toc201240065"/>
      <w:bookmarkEnd w:id="731"/>
      <w:r>
        <w:lastRenderedPageBreak/>
        <w:t>6.7.2.</w:t>
      </w:r>
      <w:r w:rsidR="00CE7D60">
        <w:t>4</w:t>
      </w:r>
      <w:r>
        <w:tab/>
        <w:t>EAS Discovery Procedure with Local DNS for HR-SBO</w:t>
      </w:r>
      <w:bookmarkEnd w:id="732"/>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19498836" r:id="rId70"/>
        </w:object>
      </w:r>
    </w:p>
    <w:p w14:paraId="7E8ABCAE" w14:textId="105413AC" w:rsidR="00D95DB0" w:rsidRDefault="00D95DB0" w:rsidP="00D95DB0">
      <w:pPr>
        <w:pStyle w:val="TF"/>
      </w:pPr>
      <w:bookmarkStart w:id="733" w:name="_CRFigure6_7_2_41"/>
      <w:r>
        <w:t xml:space="preserve">Figure </w:t>
      </w:r>
      <w:bookmarkEnd w:id="73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34" w:name="_CR6_7_2_5"/>
      <w:bookmarkStart w:id="735" w:name="_Toc201240066"/>
      <w:bookmarkEnd w:id="734"/>
      <w:r>
        <w:lastRenderedPageBreak/>
        <w:t>6.7.2.5</w:t>
      </w:r>
      <w:r>
        <w:tab/>
        <w:t>EAS discovery procedure with V-EASDF</w:t>
      </w:r>
      <w:r w:rsidR="00E63134">
        <w:t>/Local DNS Server</w:t>
      </w:r>
      <w:r>
        <w:t xml:space="preserve"> using IP replacement mechanism for supporting HR-SBO</w:t>
      </w:r>
      <w:bookmarkEnd w:id="73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36" w:name="_MON_1684549432"/>
    <w:bookmarkEnd w:id="736"/>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19498837" r:id="rId72"/>
        </w:object>
      </w:r>
    </w:p>
    <w:p w14:paraId="729D44B2" w14:textId="67543408" w:rsidR="00CE7D60" w:rsidRDefault="00CE7D60" w:rsidP="00CE7D60">
      <w:pPr>
        <w:pStyle w:val="TF"/>
      </w:pPr>
      <w:bookmarkStart w:id="737" w:name="_CRFigure6_7_2_51"/>
      <w:r>
        <w:t xml:space="preserve">Figure </w:t>
      </w:r>
      <w:bookmarkEnd w:id="737"/>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38" w:name="_CR6_7_2_6"/>
      <w:bookmarkStart w:id="739" w:name="_Toc201240067"/>
      <w:bookmarkEnd w:id="738"/>
      <w:r>
        <w:t>6.7.2.6</w:t>
      </w:r>
      <w:r>
        <w:tab/>
        <w:t>N2 Handover</w:t>
      </w:r>
      <w:r w:rsidR="00051135">
        <w:t xml:space="preserve"> with V-SMF insertion/change/removal</w:t>
      </w:r>
      <w:r>
        <w:t xml:space="preserve"> in HR-SBO case</w:t>
      </w:r>
      <w:bookmarkEnd w:id="73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40" w:name="_MON_1772566198"/>
    <w:bookmarkEnd w:id="740"/>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19498838" r:id="rId74">
            <o:FieldCodes>\s</o:FieldCodes>
          </o:OLEObject>
        </w:object>
      </w:r>
    </w:p>
    <w:p w14:paraId="5605C3D1" w14:textId="198E0AA6" w:rsidR="00AF00CD" w:rsidRDefault="00AF00CD" w:rsidP="00AF00CD">
      <w:pPr>
        <w:pStyle w:val="TF"/>
      </w:pPr>
      <w:bookmarkStart w:id="741" w:name="_CRFigure6_7_2_61"/>
      <w:r>
        <w:t xml:space="preserve">Figure </w:t>
      </w:r>
      <w:bookmarkEnd w:id="741"/>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r w:rsidR="00E21915">
        <w:t xml:space="preserve"> For V-SMF insertion (from HPLMN to VPLMN scenario) and inter VPLMN mobility (i.e. V-SMF change) cases, the target V-SMF includes HR-SBO request indication into </w:t>
      </w:r>
      <w:proofErr w:type="spellStart"/>
      <w:r w:rsidR="00E21915">
        <w:t>Nsmf_PDUSession_Update</w:t>
      </w:r>
      <w:proofErr w:type="spellEnd"/>
      <w:r w:rsidR="00E21915">
        <w:t xml:space="preserv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42" w:name="_CR6_7_2_7"/>
      <w:bookmarkStart w:id="743" w:name="_Toc201240068"/>
      <w:bookmarkEnd w:id="742"/>
      <w:r>
        <w:t>6.7.2.7</w:t>
      </w:r>
      <w:r>
        <w:tab/>
        <w:t>Inter V-SMF mobility</w:t>
      </w:r>
      <w:r w:rsidR="00CE1804">
        <w:t xml:space="preserve"> registration update procedure</w:t>
      </w:r>
      <w:r>
        <w:t xml:space="preserve"> in HR-SBO case</w:t>
      </w:r>
      <w:bookmarkEnd w:id="74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44" w:name="_MON_1772567575"/>
    <w:bookmarkEnd w:id="744"/>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19498839" r:id="rId76">
            <o:FieldCodes>\s</o:FieldCodes>
          </o:OLEObject>
        </w:object>
      </w:r>
    </w:p>
    <w:p w14:paraId="3E224B6D" w14:textId="28EE3194" w:rsidR="00CE1804" w:rsidRDefault="00CE1804" w:rsidP="00943D4A">
      <w:pPr>
        <w:pStyle w:val="TF"/>
      </w:pPr>
      <w:bookmarkStart w:id="745" w:name="_CRFigure6_7_2_71"/>
      <w:r>
        <w:t xml:space="preserve">Figure </w:t>
      </w:r>
      <w:bookmarkEnd w:id="745"/>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46" w:name="_CR6_7_2_8"/>
      <w:bookmarkStart w:id="747" w:name="_Toc201240069"/>
      <w:bookmarkEnd w:id="746"/>
      <w:r>
        <w:t>6.7.2.8</w:t>
      </w:r>
      <w:r>
        <w:tab/>
        <w:t>N2 Handover without V-SMF change in HR-SBO case</w:t>
      </w:r>
      <w:bookmarkEnd w:id="74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48" w:name="_CR6_7_2_9"/>
      <w:bookmarkStart w:id="749" w:name="_Toc201240070"/>
      <w:bookmarkEnd w:id="748"/>
      <w:r>
        <w:lastRenderedPageBreak/>
        <w:t>6.7.2.9</w:t>
      </w:r>
      <w:r>
        <w:tab/>
      </w:r>
      <w:proofErr w:type="spellStart"/>
      <w:r>
        <w:t>Xn</w:t>
      </w:r>
      <w:proofErr w:type="spellEnd"/>
      <w:r>
        <w:t xml:space="preserve"> Handover with V-SMF change in HR-SBO case</w:t>
      </w:r>
      <w:bookmarkEnd w:id="749"/>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50" w:name="_CR6_7_2_10"/>
      <w:bookmarkStart w:id="751" w:name="_Toc201240071"/>
      <w:bookmarkEnd w:id="750"/>
      <w:r>
        <w:t>6.7.2.10</w:t>
      </w:r>
      <w:r>
        <w:tab/>
      </w:r>
      <w:proofErr w:type="spellStart"/>
      <w:r>
        <w:t>Xn</w:t>
      </w:r>
      <w:proofErr w:type="spellEnd"/>
      <w:r>
        <w:t xml:space="preserve"> Handover without V-SMF change in HR-SBO case</w:t>
      </w:r>
      <w:bookmarkEnd w:id="751"/>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52" w:name="_CR6_7_3"/>
      <w:bookmarkStart w:id="753" w:name="_Toc201240072"/>
      <w:bookmarkEnd w:id="752"/>
      <w:r>
        <w:t>6.7.3</w:t>
      </w:r>
      <w:r>
        <w:tab/>
        <w:t>EAS Re-discovery</w:t>
      </w:r>
      <w:r w:rsidR="00434B6C">
        <w:t xml:space="preserve"> and Edge Relocation</w:t>
      </w:r>
      <w:r>
        <w:t xml:space="preserve"> Procedure</w:t>
      </w:r>
      <w:bookmarkEnd w:id="753"/>
    </w:p>
    <w:p w14:paraId="41E08EB0" w14:textId="77777777" w:rsidR="00AC5718" w:rsidRDefault="00AC5718" w:rsidP="009A43BD">
      <w:pPr>
        <w:pStyle w:val="Heading4"/>
      </w:pPr>
      <w:bookmarkStart w:id="754" w:name="_CR6_7_3_1"/>
      <w:bookmarkStart w:id="755" w:name="_Toc201240073"/>
      <w:bookmarkEnd w:id="754"/>
      <w:r>
        <w:t>6.7.3.1</w:t>
      </w:r>
      <w:r>
        <w:tab/>
        <w:t>General</w:t>
      </w:r>
      <w:bookmarkEnd w:id="75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56" w:name="_CR6_7_3_2"/>
      <w:bookmarkStart w:id="757" w:name="_Toc201240074"/>
      <w:bookmarkEnd w:id="756"/>
      <w:r>
        <w:lastRenderedPageBreak/>
        <w:t>6.7.3.2</w:t>
      </w:r>
      <w:r w:rsidR="00FC244B">
        <w:tab/>
        <w:t>Network triggered EAS change in HR-SBO context</w:t>
      </w:r>
      <w:bookmarkEnd w:id="757"/>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58" w:name="_MON_1782234612"/>
    <w:bookmarkEnd w:id="758"/>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3.1pt" o:ole="">
            <v:imagedata r:id="rId77" o:title="" cropright="4355f"/>
          </v:shape>
          <o:OLEObject Type="Embed" ProgID="Word.Document.12" ShapeID="_x0000_i1058" DrawAspect="Content" ObjectID="_1819498840" r:id="rId78">
            <o:FieldCodes>\s</o:FieldCodes>
          </o:OLEObject>
        </w:object>
      </w:r>
    </w:p>
    <w:p w14:paraId="0183BDDF" w14:textId="05AF5F47" w:rsidR="00FC244B" w:rsidRDefault="00FC244B" w:rsidP="00AC5718">
      <w:pPr>
        <w:pStyle w:val="TF"/>
      </w:pPr>
      <w:bookmarkStart w:id="759" w:name="_CRFigure6_7_3_21"/>
      <w:r>
        <w:t xml:space="preserve">Figure </w:t>
      </w:r>
      <w:bookmarkEnd w:id="759"/>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60" w:name="_CR6_7_4"/>
      <w:bookmarkStart w:id="761" w:name="_Toc201240075"/>
      <w:bookmarkEnd w:id="760"/>
      <w:r>
        <w:t>6.7.4</w:t>
      </w:r>
      <w:r>
        <w:tab/>
        <w:t>AF request on PDU Sessions supporting HR-SBO</w:t>
      </w:r>
      <w:bookmarkEnd w:id="76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62" w:name="_CR6_8"/>
      <w:bookmarkStart w:id="763" w:name="_Toc201240076"/>
      <w:bookmarkEnd w:id="762"/>
      <w:r>
        <w:t>6.8</w:t>
      </w:r>
      <w:r>
        <w:tab/>
        <w:t>Support for mapping between EAS address Information and DNAI</w:t>
      </w:r>
      <w:bookmarkEnd w:id="763"/>
    </w:p>
    <w:p w14:paraId="0FCB9773" w14:textId="77777777" w:rsidR="005C7611" w:rsidRDefault="005C7611" w:rsidP="009A43BD">
      <w:pPr>
        <w:pStyle w:val="Heading3"/>
      </w:pPr>
      <w:bookmarkStart w:id="764" w:name="_CR6_8_1"/>
      <w:bookmarkStart w:id="765" w:name="_Toc201240077"/>
      <w:bookmarkEnd w:id="764"/>
      <w:r>
        <w:t>6.8.1</w:t>
      </w:r>
      <w:r>
        <w:tab/>
        <w:t>General</w:t>
      </w:r>
      <w:bookmarkEnd w:id="76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66" w:name="_CRTable6_8_11"/>
      <w:r>
        <w:t xml:space="preserve">Table </w:t>
      </w:r>
      <w:bookmarkEnd w:id="76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67" w:name="_CR6_8_2"/>
      <w:bookmarkStart w:id="768" w:name="_Toc201240078"/>
      <w:bookmarkEnd w:id="767"/>
      <w:r>
        <w:lastRenderedPageBreak/>
        <w:t>6.8.2</w:t>
      </w:r>
      <w:r>
        <w:tab/>
        <w:t>AF request for DNAI Procedures</w:t>
      </w:r>
      <w:bookmarkEnd w:id="768"/>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19498841" r:id="rId80"/>
        </w:object>
      </w:r>
    </w:p>
    <w:p w14:paraId="06CD2318" w14:textId="44623454" w:rsidR="005C7611" w:rsidRDefault="005C7611" w:rsidP="005C7611">
      <w:pPr>
        <w:pStyle w:val="TF"/>
      </w:pPr>
      <w:bookmarkStart w:id="769" w:name="_CRFigure6_8_21"/>
      <w:r>
        <w:t xml:space="preserve">Figure </w:t>
      </w:r>
      <w:bookmarkEnd w:id="769"/>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70" w:name="_CR6_9"/>
      <w:bookmarkStart w:id="771" w:name="_Toc201240079"/>
      <w:bookmarkEnd w:id="770"/>
      <w:r>
        <w:t>6.9</w:t>
      </w:r>
      <w:r>
        <w:tab/>
        <w:t>Use of N6 Delay Measurement</w:t>
      </w:r>
      <w:bookmarkEnd w:id="771"/>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72" w:name="_CR6_10"/>
      <w:bookmarkEnd w:id="772"/>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73" w:name="_Toc201240080"/>
      <w:r>
        <w:lastRenderedPageBreak/>
        <w:t>6.10</w:t>
      </w:r>
      <w:r>
        <w:tab/>
        <w:t>Support of the Local Offloading Management</w:t>
      </w:r>
      <w:bookmarkEnd w:id="773"/>
    </w:p>
    <w:p w14:paraId="02DD1EF6" w14:textId="77777777" w:rsidR="00B858F4" w:rsidRDefault="00B858F4" w:rsidP="00004BC2">
      <w:pPr>
        <w:pStyle w:val="Heading3"/>
      </w:pPr>
      <w:bookmarkStart w:id="774" w:name="_CR6_10_1"/>
      <w:bookmarkStart w:id="775" w:name="_Toc201240081"/>
      <w:bookmarkEnd w:id="774"/>
      <w:r>
        <w:t>6.10.1</w:t>
      </w:r>
      <w:r>
        <w:tab/>
        <w:t>General</w:t>
      </w:r>
      <w:bookmarkEnd w:id="775"/>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117EDE76" w:rsidR="00B858F4" w:rsidRDefault="00B858F4" w:rsidP="00004BC2">
      <w:pPr>
        <w:pStyle w:val="B1"/>
      </w:pPr>
      <w:r>
        <w:t>-</w:t>
      </w:r>
      <w:r>
        <w:tab/>
        <w:t>Receiving of the Local Offloading</w:t>
      </w:r>
      <w:ins w:id="776" w:author="23.548_CR0315R1_(Rel-19)_eEDGE_5GC_Ph3" w:date="2025-09-16T03:20:00Z" w16du:dateUtc="2025-09-16T03:20:00Z">
        <w:r w:rsidR="00A92E10">
          <w:t xml:space="preserve"> Management</w:t>
        </w:r>
      </w:ins>
      <w:r>
        <w:t xml:space="preserve">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77" w:name="_CR6_10_2"/>
      <w:bookmarkStart w:id="778" w:name="_Toc201240082"/>
      <w:bookmarkEnd w:id="777"/>
      <w:r>
        <w:t>6.10.2</w:t>
      </w:r>
      <w:r>
        <w:tab/>
        <w:t>Procedure</w:t>
      </w:r>
      <w:bookmarkEnd w:id="778"/>
    </w:p>
    <w:p w14:paraId="20ED61FE" w14:textId="77777777" w:rsidR="00B858F4" w:rsidRDefault="00B858F4" w:rsidP="00004BC2">
      <w:pPr>
        <w:pStyle w:val="Heading4"/>
      </w:pPr>
      <w:bookmarkStart w:id="779" w:name="_CR6_10_2_1"/>
      <w:bookmarkStart w:id="780" w:name="_Toc201240083"/>
      <w:bookmarkEnd w:id="779"/>
      <w:r>
        <w:t>6.10.2.1</w:t>
      </w:r>
      <w:r>
        <w:tab/>
        <w:t>General</w:t>
      </w:r>
      <w:bookmarkEnd w:id="780"/>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81" w:name="_CR6_10_2_2"/>
      <w:bookmarkStart w:id="782" w:name="_Toc201240084"/>
      <w:bookmarkEnd w:id="781"/>
      <w:r>
        <w:lastRenderedPageBreak/>
        <w:t>6.10.2.2</w:t>
      </w:r>
      <w:r>
        <w:tab/>
        <w:t>I-SMF insertion during the PDU Session establishment</w:t>
      </w:r>
      <w:bookmarkEnd w:id="782"/>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19498842" r:id="rId82"/>
        </w:object>
      </w:r>
    </w:p>
    <w:p w14:paraId="6AD6B1C7" w14:textId="2BC4F807" w:rsidR="00B858F4" w:rsidRDefault="00B858F4" w:rsidP="00B858F4">
      <w:pPr>
        <w:pStyle w:val="TF"/>
      </w:pPr>
      <w:bookmarkStart w:id="783" w:name="_CRFigure6_10_2_21"/>
      <w:r>
        <w:t xml:space="preserve">Figure </w:t>
      </w:r>
      <w:bookmarkEnd w:id="783"/>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xml:space="preserve">, or invoke </w:t>
      </w:r>
      <w:proofErr w:type="spellStart"/>
      <w:r w:rsidR="00B162D1">
        <w:t>Neasdf_DNSContext_Create</w:t>
      </w:r>
      <w:proofErr w:type="spellEnd"/>
      <w:r w:rsidR="00B162D1">
        <w:t xml:space="preserv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w:t>
      </w:r>
      <w:proofErr w:type="spellStart"/>
      <w:r w:rsidR="00B162D1">
        <w:t>Nsmf_PDUSession_Create</w:t>
      </w:r>
      <w:proofErr w:type="spellEnd"/>
      <w:r w:rsidR="00B162D1">
        <w:t xml:space="preserv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46414BCA"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w:t>
      </w:r>
      <w:del w:id="784" w:author="23.548_CR0315R1_(Rel-19)_eEDGE_5GC_Ph3" w:date="2025-09-16T03:19:00Z" w16du:dateUtc="2025-09-16T03:19:00Z">
        <w:r w:rsidR="00B162D1" w:rsidDel="00A92E10">
          <w:delText xml:space="preserve"> Policy</w:delText>
        </w:r>
      </w:del>
      <w:ins w:id="785" w:author="23.548_CR0315R1_(Rel-19)_eEDGE_5GC_Ph3" w:date="2025-09-16T03:19:00Z" w16du:dateUtc="2025-09-16T03:19:00Z">
        <w:r w:rsidR="00A92E10">
          <w:t xml:space="preserve"> Information</w:t>
        </w:r>
      </w:ins>
      <w:r w:rsidR="00B162D1">
        <w:t>:</w:t>
      </w:r>
    </w:p>
    <w:p w14:paraId="78D04A2C" w14:textId="44CAFFFD" w:rsidR="00B162D1" w:rsidRDefault="00B162D1" w:rsidP="00F748C0">
      <w:pPr>
        <w:pStyle w:val="B3"/>
      </w:pPr>
      <w:r>
        <w:t>-</w:t>
      </w:r>
      <w:r>
        <w:tab/>
        <w:t xml:space="preserve">If the given I-SMF has already received the Local Offloading Management </w:t>
      </w:r>
      <w:del w:id="786" w:author="23.548_CR0315R1_(Rel-19)_eEDGE_5GC_Ph3" w:date="2025-09-16T03:19:00Z" w16du:dateUtc="2025-09-16T03:19:00Z">
        <w:r w:rsidDel="00A92E10">
          <w:delText xml:space="preserve">Policy </w:delText>
        </w:r>
      </w:del>
      <w:ins w:id="787" w:author="23.548_CR0315R1_(Rel-19)_eEDGE_5GC_Ph3" w:date="2025-09-16T03:19:00Z" w16du:dateUtc="2025-09-16T03:19:00Z">
        <w:r w:rsidR="00A92E10">
          <w:t xml:space="preserve">Information </w:t>
        </w:r>
      </w:ins>
      <w:r>
        <w:t>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5C39ECD3"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w:t>
      </w:r>
      <w:del w:id="788" w:author="23.548_CR0315R1_(Rel-19)_eEDGE_5GC_Ph3" w:date="2025-09-16T03:19:00Z" w16du:dateUtc="2025-09-16T03:19:00Z">
        <w:r w:rsidDel="00A92E10">
          <w:delText xml:space="preserve">Policy </w:delText>
        </w:r>
      </w:del>
      <w:ins w:id="789" w:author="23.548_CR0315R1_(Rel-19)_eEDGE_5GC_Ph3" w:date="2025-09-16T03:19:00Z" w16du:dateUtc="2025-09-16T03:19:00Z">
        <w:r w:rsidR="00A92E10">
          <w:t xml:space="preserve">Information </w:t>
        </w:r>
      </w:ins>
      <w:r>
        <w:t>and corresponding Offload Identifier to the I-SMF via PDU Session Modification procedure as described in clause 4.3.3.3 of TS 23.502 [3];</w:t>
      </w:r>
    </w:p>
    <w:p w14:paraId="7BB43621" w14:textId="2BE3C896" w:rsidR="00B162D1" w:rsidRDefault="00B162D1" w:rsidP="00F748C0">
      <w:pPr>
        <w:pStyle w:val="B3"/>
      </w:pPr>
      <w:r>
        <w:t>-</w:t>
      </w:r>
      <w:r>
        <w:tab/>
        <w:t xml:space="preserve">During PDU Session Release procedure as described in clause 4.3.4.3 of TS 23.502 [3], if the PDU Session is the last local offloading PDU Session using a given Offload Identifier on the I-SMF, the I-SMF may remove the Offload Identifier and corresponding Local Offloading Management </w:t>
      </w:r>
      <w:del w:id="790" w:author="23.548_CR0315R1_(Rel-19)_eEDGE_5GC_Ph3" w:date="2025-09-16T03:19:00Z" w16du:dateUtc="2025-09-16T03:19:00Z">
        <w:r w:rsidDel="00A92E10">
          <w:delText xml:space="preserve">Policy </w:delText>
        </w:r>
      </w:del>
      <w:ins w:id="791" w:author="23.548_CR0315R1_(Rel-19)_eEDGE_5GC_Ph3" w:date="2025-09-16T03:19:00Z" w16du:dateUtc="2025-09-16T03:19:00Z">
        <w:r w:rsidR="00A92E10">
          <w:t xml:space="preserve">Information </w:t>
        </w:r>
      </w:ins>
      <w:r>
        <w:t xml:space="preserve">unless the Offload Identifier </w:t>
      </w:r>
      <w:del w:id="792" w:author="23.548_CR0315R1_(Rel-19)_eEDGE_5GC_Ph3" w:date="2025-09-16T03:19:00Z" w16du:dateUtc="2025-09-16T03:19:00Z">
        <w:r w:rsidDel="00A92E10">
          <w:delText xml:space="preserve">is </w:delText>
        </w:r>
      </w:del>
      <w:ins w:id="793" w:author="23.548_CR0315R1_(Rel-19)_eEDGE_5GC_Ph3" w:date="2025-09-16T03:19:00Z" w16du:dateUtc="2025-09-16T03:19:00Z">
        <w:r w:rsidR="00A92E10">
          <w:t xml:space="preserve">and corresponding Local Offloading Management Information are </w:t>
        </w:r>
      </w:ins>
      <w:r>
        <w:t>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7E2D82DF" w:rsidR="00534B74" w:rsidRDefault="00534B74" w:rsidP="00534B74">
      <w:pPr>
        <w:pStyle w:val="B1"/>
      </w:pPr>
      <w:r>
        <w:lastRenderedPageBreak/>
        <w:t>3.</w:t>
      </w:r>
      <w:r>
        <w:tab/>
        <w:t>The I-SMF configures the EASDF with the DNS</w:t>
      </w:r>
      <w:r w:rsidR="00482428">
        <w:t xml:space="preserve"> message</w:t>
      </w:r>
      <w:r>
        <w:t xml:space="preserve"> handling rules using the Local Offloading </w:t>
      </w:r>
      <w:del w:id="794" w:author="23.548_CR0315R1_(Rel-19)_eEDGE_5GC_Ph3" w:date="2025-09-16T03:20:00Z" w16du:dateUtc="2025-09-16T03:20:00Z">
        <w:r w:rsidDel="00A92E10">
          <w:delText xml:space="preserve">Control </w:delText>
        </w:r>
      </w:del>
      <w:ins w:id="795" w:author="23.548_CR0315R1_(Rel-19)_eEDGE_5GC_Ph3" w:date="2025-09-16T03:20:00Z" w16du:dateUtc="2025-09-16T03:20:00Z">
        <w:r w:rsidR="00A92E10">
          <w:t xml:space="preserve">Management </w:t>
        </w:r>
      </w:ins>
      <w:r>
        <w:t>Information received from SMF.</w:t>
      </w:r>
    </w:p>
    <w:p w14:paraId="2E1BD1F4" w14:textId="6F421339" w:rsidR="00534B74" w:rsidRDefault="00534B74" w:rsidP="00534B74">
      <w:pPr>
        <w:pStyle w:val="B1"/>
      </w:pPr>
      <w:r>
        <w:tab/>
        <w:t>If the I-SMF obtains the EASDF IP address</w:t>
      </w:r>
      <w:r w:rsidR="00B162D1">
        <w:t xml:space="preserve"> in step 2</w:t>
      </w:r>
      <w:r>
        <w:t xml:space="preserve">, the I-SMF invokes </w:t>
      </w:r>
      <w:proofErr w:type="spellStart"/>
      <w:r>
        <w:t>Neasdf_DNSContext_Create</w:t>
      </w:r>
      <w:proofErr w:type="spellEnd"/>
      <w:r>
        <w:t xml:space="preserve"> Request to configure the EASDF.</w:t>
      </w:r>
    </w:p>
    <w:p w14:paraId="39F986D9" w14:textId="08A8062D" w:rsidR="00534B74" w:rsidRDefault="00534B74" w:rsidP="00534B74">
      <w:pPr>
        <w:pStyle w:val="B1"/>
      </w:pPr>
      <w:r>
        <w:tab/>
        <w:t xml:space="preserve">The I-SMF configures the UL CL UPF </w:t>
      </w:r>
      <w:r w:rsidR="00B162D1">
        <w:t xml:space="preserve">to forward IP packets as per the Local Offloading Management </w:t>
      </w:r>
      <w:del w:id="796" w:author="23.548_CR0315R1_(Rel-19)_eEDGE_5GC_Ph3" w:date="2025-09-16T03:20:00Z" w16du:dateUtc="2025-09-16T03:20:00Z">
        <w:r w:rsidR="00B162D1" w:rsidDel="00A92E10">
          <w:delText xml:space="preserve">Policy </w:delText>
        </w:r>
      </w:del>
      <w:ins w:id="797" w:author="23.548_CR0315R1_(Rel-19)_eEDGE_5GC_Ph3" w:date="2025-09-16T03:20:00Z" w16du:dateUtc="2025-09-16T03:20:00Z">
        <w:r w:rsidR="00A92E10">
          <w:t xml:space="preserve">Information </w:t>
        </w:r>
      </w:ins>
      <w:r w:rsidR="00B162D1">
        <w:t xml:space="preserve">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98" w:name="_CR6_10_2_3"/>
      <w:bookmarkStart w:id="799" w:name="_Toc201240085"/>
      <w:bookmarkEnd w:id="798"/>
      <w:r>
        <w:t>6.10.2.3</w:t>
      </w:r>
      <w:r>
        <w:tab/>
        <w:t>EAS Discovery Procedure with EASDF for Local Offloading Management</w:t>
      </w:r>
      <w:bookmarkEnd w:id="799"/>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800" w:name="_CR6_10_2_4"/>
      <w:bookmarkEnd w:id="800"/>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801" w:name="_Toc201240086"/>
      <w:r>
        <w:t>6.10.2.4</w:t>
      </w:r>
      <w:r>
        <w:tab/>
        <w:t>UE mobility for PDU session supporting Local Offloading Management</w:t>
      </w:r>
      <w:bookmarkEnd w:id="801"/>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w:t>
      </w:r>
      <w:r>
        <w:lastRenderedPageBreak/>
        <w:t xml:space="preserve">clause 4.23.7.3.3 of TS 23.502 [3], the new I-SMF invokes </w:t>
      </w:r>
      <w:proofErr w:type="spellStart"/>
      <w:r>
        <w:t>Nsmf_PDUSession_Update</w:t>
      </w:r>
      <w:proofErr w:type="spellEnd"/>
      <w:r>
        <w:t xml:space="preserve"> Request to the SMF. Then, the SMF sends PCO to the UE including central DNS server address or EASDF IP address selected by SMF.</w:t>
      </w:r>
    </w:p>
    <w:p w14:paraId="64668D77" w14:textId="77777777" w:rsidR="000F438B" w:rsidRDefault="000F438B" w:rsidP="00F748C0">
      <w:pPr>
        <w:pStyle w:val="B3"/>
      </w:pPr>
      <w:r>
        <w:t>-</w:t>
      </w:r>
      <w:r>
        <w:tab/>
        <w:t xml:space="preserve">If the old I-SMF can serve the new UE location, the AMF may keep the old I-SMF and send </w:t>
      </w:r>
      <w:proofErr w:type="spellStart"/>
      <w:r>
        <w:t>Nsmf_PDUSession_UpdateSMContext</w:t>
      </w:r>
      <w:proofErr w:type="spellEnd"/>
      <w:r>
        <w:t xml:space="preserve"> Request without local offloading management allowed indication. In this case, the old I-SMF deletes the DNS Context from the old EASDF and sends </w:t>
      </w:r>
      <w:proofErr w:type="spellStart"/>
      <w:r>
        <w:t>Nsmf_PDUSession_Update</w:t>
      </w:r>
      <w:proofErr w:type="spellEnd"/>
      <w:r>
        <w:t xml:space="preserv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802" w:name="_CR6_10_3"/>
      <w:bookmarkEnd w:id="802"/>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 xml:space="preserve">not using PLMN ID in </w:t>
      </w:r>
      <w:proofErr w:type="spellStart"/>
      <w:r>
        <w:t>Neasdf_DNSContext_Create</w:t>
      </w:r>
      <w:proofErr w:type="spellEnd"/>
      <w:r>
        <w:t xml:space="preserve"> Request from I-SMF to retrieve EASDF IP address.</w:t>
      </w:r>
    </w:p>
    <w:p w14:paraId="09082895" w14:textId="6984C520" w:rsidR="00B858F4" w:rsidRDefault="00B858F4" w:rsidP="00B858F4">
      <w:pPr>
        <w:pStyle w:val="Heading3"/>
      </w:pPr>
      <w:bookmarkStart w:id="803" w:name="_Toc201240087"/>
      <w:r>
        <w:t>6.10.3</w:t>
      </w:r>
      <w:r>
        <w:tab/>
        <w:t>Policy provisioning for Local Offloading Management</w:t>
      </w:r>
      <w:bookmarkEnd w:id="803"/>
    </w:p>
    <w:p w14:paraId="0D3892E2" w14:textId="77777777" w:rsidR="00B858F4" w:rsidRDefault="00B858F4" w:rsidP="00004BC2">
      <w:pPr>
        <w:pStyle w:val="Heading4"/>
      </w:pPr>
      <w:bookmarkStart w:id="804" w:name="_CR6_10_3_1"/>
      <w:bookmarkStart w:id="805" w:name="_Toc201240088"/>
      <w:bookmarkEnd w:id="804"/>
      <w:r>
        <w:t>6.10.3.1</w:t>
      </w:r>
      <w:r>
        <w:tab/>
        <w:t>General</w:t>
      </w:r>
      <w:bookmarkEnd w:id="805"/>
    </w:p>
    <w:p w14:paraId="4837CD31" w14:textId="14EB3609" w:rsidR="002D7E54" w:rsidRDefault="002D7E54" w:rsidP="00B858F4">
      <w:r>
        <w:t>For Local Offloading Management, traffic routing related policy (e.g. Local Offloading Management</w:t>
      </w:r>
      <w:del w:id="806" w:author="23.548_CR0315R1_(Rel-19)_eEDGE_5GC_Ph3" w:date="2025-09-16T03:20:00Z" w16du:dateUtc="2025-09-16T03:20:00Z">
        <w:r w:rsidDel="00A92E10">
          <w:delText xml:space="preserve"> Policy</w:delText>
        </w:r>
      </w:del>
      <w:ins w:id="807" w:author="23.548_CR0315R1_(Rel-19)_eEDGE_5GC_Ph3" w:date="2025-09-16T03:20:00Z" w16du:dateUtc="2025-09-16T03:20:00Z">
        <w:r w:rsidR="00A92E10">
          <w:t xml:space="preserve"> Information</w:t>
        </w:r>
      </w:ins>
      <w:r>
        <w:t>)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808" w:name="_CR6_10_3_2"/>
      <w:bookmarkStart w:id="809" w:name="_Toc201240089"/>
      <w:bookmarkEnd w:id="808"/>
      <w:r>
        <w:lastRenderedPageBreak/>
        <w:t>6.10.3.2</w:t>
      </w:r>
      <w:r>
        <w:tab/>
        <w:t>Local offloading management policy handling</w:t>
      </w:r>
      <w:bookmarkEnd w:id="809"/>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810" w:name="_CR7"/>
      <w:bookmarkEnd w:id="810"/>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811" w:name="_Toc201240090"/>
      <w:r>
        <w:t>7</w:t>
      </w:r>
      <w:r>
        <w:tab/>
      </w:r>
      <w:r w:rsidRPr="007D5164">
        <w:t xml:space="preserve">Network Function Services and </w:t>
      </w:r>
      <w:r w:rsidR="00364600">
        <w:t>D</w:t>
      </w:r>
      <w:r w:rsidRPr="007D5164">
        <w:t>escriptions</w:t>
      </w:r>
      <w:bookmarkEnd w:id="710"/>
      <w:bookmarkEnd w:id="711"/>
      <w:bookmarkEnd w:id="712"/>
      <w:bookmarkEnd w:id="713"/>
      <w:bookmarkEnd w:id="714"/>
      <w:bookmarkEnd w:id="715"/>
      <w:bookmarkEnd w:id="716"/>
      <w:bookmarkEnd w:id="717"/>
      <w:bookmarkEnd w:id="718"/>
      <w:bookmarkEnd w:id="811"/>
    </w:p>
    <w:p w14:paraId="6ADC58F7" w14:textId="0AD65C98" w:rsidR="008F76FE" w:rsidRDefault="008F76FE" w:rsidP="008F76FE">
      <w:pPr>
        <w:pStyle w:val="Heading2"/>
      </w:pPr>
      <w:bookmarkStart w:id="812" w:name="_CR7_1"/>
      <w:bookmarkStart w:id="813" w:name="_Toc69743795"/>
      <w:bookmarkStart w:id="814" w:name="_Toc73524714"/>
      <w:bookmarkStart w:id="815" w:name="_Toc73527618"/>
      <w:bookmarkStart w:id="816" w:name="_Toc73950294"/>
      <w:bookmarkStart w:id="817" w:name="_Toc81492228"/>
      <w:bookmarkStart w:id="818" w:name="_Toc81492792"/>
      <w:bookmarkStart w:id="819" w:name="_Toc81816553"/>
      <w:bookmarkStart w:id="820" w:name="_Toc201240091"/>
      <w:bookmarkEnd w:id="812"/>
      <w:r>
        <w:t>7.1</w:t>
      </w:r>
      <w:r>
        <w:tab/>
        <w:t>EASDF Services</w:t>
      </w:r>
      <w:bookmarkEnd w:id="813"/>
      <w:bookmarkEnd w:id="814"/>
      <w:bookmarkEnd w:id="815"/>
      <w:bookmarkEnd w:id="816"/>
      <w:bookmarkEnd w:id="817"/>
      <w:bookmarkEnd w:id="818"/>
      <w:bookmarkEnd w:id="819"/>
      <w:bookmarkEnd w:id="820"/>
    </w:p>
    <w:p w14:paraId="224DEF59" w14:textId="77777777" w:rsidR="008F76FE" w:rsidRDefault="008F76FE" w:rsidP="008F76FE">
      <w:pPr>
        <w:pStyle w:val="Heading3"/>
      </w:pPr>
      <w:bookmarkStart w:id="821" w:name="_CR7_1_1"/>
      <w:bookmarkStart w:id="822" w:name="_Toc69743796"/>
      <w:bookmarkStart w:id="823" w:name="_Toc73524715"/>
      <w:bookmarkStart w:id="824" w:name="_Toc73527619"/>
      <w:bookmarkStart w:id="825" w:name="_Toc73950295"/>
      <w:bookmarkStart w:id="826" w:name="_Toc81492229"/>
      <w:bookmarkStart w:id="827" w:name="_Toc81492793"/>
      <w:bookmarkStart w:id="828" w:name="_Toc81816554"/>
      <w:bookmarkStart w:id="829" w:name="_Toc201240092"/>
      <w:bookmarkEnd w:id="821"/>
      <w:r>
        <w:t>7.1.1</w:t>
      </w:r>
      <w:r>
        <w:tab/>
        <w:t>General</w:t>
      </w:r>
      <w:bookmarkEnd w:id="822"/>
      <w:bookmarkEnd w:id="823"/>
      <w:bookmarkEnd w:id="824"/>
      <w:bookmarkEnd w:id="825"/>
      <w:bookmarkEnd w:id="826"/>
      <w:bookmarkEnd w:id="827"/>
      <w:bookmarkEnd w:id="828"/>
      <w:bookmarkEnd w:id="829"/>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30" w:name="_CRTable7_1_11"/>
      <w:r w:rsidRPr="00064F50">
        <w:t xml:space="preserve">Table </w:t>
      </w:r>
      <w:bookmarkEnd w:id="830"/>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31"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32" w:name="_CR7_1_2"/>
      <w:bookmarkStart w:id="833" w:name="_Toc73524716"/>
      <w:bookmarkStart w:id="834" w:name="_Toc73527620"/>
      <w:bookmarkStart w:id="835" w:name="_Toc73950296"/>
      <w:bookmarkStart w:id="836" w:name="_Toc81492230"/>
      <w:bookmarkStart w:id="837" w:name="_Toc81492794"/>
      <w:bookmarkStart w:id="838" w:name="_Toc81816555"/>
      <w:bookmarkStart w:id="839" w:name="_Toc201240093"/>
      <w:bookmarkEnd w:id="832"/>
      <w:r>
        <w:t>7.1.2</w:t>
      </w:r>
      <w:r>
        <w:tab/>
      </w:r>
      <w:proofErr w:type="spellStart"/>
      <w:r>
        <w:t>Neasdf_DNSContext</w:t>
      </w:r>
      <w:proofErr w:type="spellEnd"/>
      <w:r>
        <w:t xml:space="preserve"> </w:t>
      </w:r>
      <w:r w:rsidR="00020213">
        <w:t>S</w:t>
      </w:r>
      <w:r>
        <w:t>ervice</w:t>
      </w:r>
      <w:bookmarkEnd w:id="831"/>
      <w:bookmarkEnd w:id="833"/>
      <w:bookmarkEnd w:id="834"/>
      <w:bookmarkEnd w:id="835"/>
      <w:bookmarkEnd w:id="836"/>
      <w:bookmarkEnd w:id="837"/>
      <w:bookmarkEnd w:id="838"/>
      <w:bookmarkEnd w:id="839"/>
    </w:p>
    <w:p w14:paraId="24E249A2" w14:textId="77777777" w:rsidR="008F76FE" w:rsidRDefault="008F76FE" w:rsidP="008F76FE">
      <w:pPr>
        <w:pStyle w:val="Heading4"/>
      </w:pPr>
      <w:bookmarkStart w:id="840" w:name="_CR7_1_2_1"/>
      <w:bookmarkStart w:id="841" w:name="_Toc69743798"/>
      <w:bookmarkStart w:id="842" w:name="_Toc73524717"/>
      <w:bookmarkStart w:id="843" w:name="_Toc73527621"/>
      <w:bookmarkStart w:id="844" w:name="_Toc73950297"/>
      <w:bookmarkStart w:id="845" w:name="_Toc81492231"/>
      <w:bookmarkStart w:id="846" w:name="_Toc81492795"/>
      <w:bookmarkStart w:id="847" w:name="_Toc81816556"/>
      <w:bookmarkStart w:id="848" w:name="_Toc201240094"/>
      <w:bookmarkEnd w:id="840"/>
      <w:r>
        <w:t>7.1.2.1</w:t>
      </w:r>
      <w:r>
        <w:tab/>
        <w:t>General</w:t>
      </w:r>
      <w:bookmarkEnd w:id="841"/>
      <w:bookmarkEnd w:id="842"/>
      <w:bookmarkEnd w:id="843"/>
      <w:bookmarkEnd w:id="844"/>
      <w:bookmarkEnd w:id="845"/>
      <w:bookmarkEnd w:id="846"/>
      <w:bookmarkEnd w:id="847"/>
      <w:bookmarkEnd w:id="84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49" w:name="_Toc69743799"/>
      <w:bookmarkStart w:id="850" w:name="_Toc73524718"/>
      <w:bookmarkStart w:id="851" w:name="_Toc73527622"/>
      <w:bookmarkStart w:id="852" w:name="_Toc73950298"/>
      <w:bookmarkStart w:id="853" w:name="_Toc81492232"/>
      <w:bookmarkStart w:id="854" w:name="_Toc81492796"/>
      <w:bookmarkStart w:id="855" w:name="_Toc81816557"/>
      <w:r>
        <w:t>This service also can be supported by V-EASDF in VPLMN for HR scenario supporting HR-SBO.</w:t>
      </w:r>
    </w:p>
    <w:p w14:paraId="6ED3BF19" w14:textId="1FB41E3E" w:rsidR="008F76FE" w:rsidRDefault="008F76FE" w:rsidP="00155C6D">
      <w:pPr>
        <w:pStyle w:val="Heading4"/>
      </w:pPr>
      <w:bookmarkStart w:id="856" w:name="_CR7_1_2_2"/>
      <w:bookmarkStart w:id="857" w:name="_Toc201240095"/>
      <w:bookmarkEnd w:id="856"/>
      <w:r>
        <w:t>7.1.2.2</w:t>
      </w:r>
      <w:r>
        <w:tab/>
      </w:r>
      <w:proofErr w:type="spellStart"/>
      <w:r>
        <w:t>Neasdf_DNSContext_Create</w:t>
      </w:r>
      <w:proofErr w:type="spellEnd"/>
      <w:r>
        <w:t xml:space="preserve"> </w:t>
      </w:r>
      <w:r w:rsidR="00020213">
        <w:t>S</w:t>
      </w:r>
      <w:r>
        <w:t xml:space="preserve">ervice </w:t>
      </w:r>
      <w:r w:rsidR="00020213">
        <w:t>O</w:t>
      </w:r>
      <w:r>
        <w:t>peration</w:t>
      </w:r>
      <w:bookmarkEnd w:id="849"/>
      <w:bookmarkEnd w:id="850"/>
      <w:bookmarkEnd w:id="851"/>
      <w:bookmarkEnd w:id="852"/>
      <w:bookmarkEnd w:id="853"/>
      <w:bookmarkEnd w:id="854"/>
      <w:bookmarkEnd w:id="855"/>
      <w:bookmarkEnd w:id="857"/>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lastRenderedPageBreak/>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58" w:name="_CR7_1_2_3"/>
      <w:bookmarkStart w:id="859" w:name="_Toc69743800"/>
      <w:bookmarkStart w:id="860" w:name="_Toc73524719"/>
      <w:bookmarkStart w:id="861" w:name="_Toc73527623"/>
      <w:bookmarkStart w:id="862" w:name="_Toc73950299"/>
      <w:bookmarkStart w:id="863" w:name="_Toc81492233"/>
      <w:bookmarkStart w:id="864" w:name="_Toc81492797"/>
      <w:bookmarkStart w:id="865" w:name="_Toc81816558"/>
      <w:bookmarkStart w:id="866" w:name="_Toc201240096"/>
      <w:bookmarkEnd w:id="858"/>
      <w:r>
        <w:t>7.1.2.3</w:t>
      </w:r>
      <w:r>
        <w:tab/>
      </w:r>
      <w:proofErr w:type="spellStart"/>
      <w:r>
        <w:t>Neasdf_DNSContext_Update</w:t>
      </w:r>
      <w:proofErr w:type="spellEnd"/>
      <w:r>
        <w:t xml:space="preserve"> </w:t>
      </w:r>
      <w:r w:rsidR="00020213">
        <w:t>S</w:t>
      </w:r>
      <w:r>
        <w:t xml:space="preserve">ervice </w:t>
      </w:r>
      <w:r w:rsidR="00020213">
        <w:t>O</w:t>
      </w:r>
      <w:r>
        <w:t>peration</w:t>
      </w:r>
      <w:bookmarkEnd w:id="859"/>
      <w:bookmarkEnd w:id="860"/>
      <w:bookmarkEnd w:id="861"/>
      <w:bookmarkEnd w:id="862"/>
      <w:bookmarkEnd w:id="863"/>
      <w:bookmarkEnd w:id="864"/>
      <w:bookmarkEnd w:id="865"/>
      <w:bookmarkEnd w:id="866"/>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67" w:name="_CR7_1_2_4"/>
      <w:bookmarkStart w:id="868" w:name="_Toc69743801"/>
      <w:bookmarkStart w:id="869" w:name="_Toc73524720"/>
      <w:bookmarkStart w:id="870" w:name="_Toc73527624"/>
      <w:bookmarkStart w:id="871" w:name="_Toc73950300"/>
      <w:bookmarkStart w:id="872" w:name="_Toc81492234"/>
      <w:bookmarkStart w:id="873" w:name="_Toc81492798"/>
      <w:bookmarkStart w:id="874" w:name="_Toc81816559"/>
      <w:bookmarkStart w:id="875" w:name="_Toc201240097"/>
      <w:bookmarkEnd w:id="867"/>
      <w:r>
        <w:t>7.1.2.4</w:t>
      </w:r>
      <w:r>
        <w:tab/>
      </w:r>
      <w:proofErr w:type="spellStart"/>
      <w:r>
        <w:t>Neasdf_DNSContext_Delete</w:t>
      </w:r>
      <w:proofErr w:type="spellEnd"/>
      <w:r>
        <w:t xml:space="preserve"> </w:t>
      </w:r>
      <w:r w:rsidR="00020213">
        <w:t>S</w:t>
      </w:r>
      <w:r>
        <w:t xml:space="preserve">ervice </w:t>
      </w:r>
      <w:r w:rsidR="00020213">
        <w:t>O</w:t>
      </w:r>
      <w:r>
        <w:t>peration</w:t>
      </w:r>
      <w:bookmarkEnd w:id="868"/>
      <w:bookmarkEnd w:id="869"/>
      <w:bookmarkEnd w:id="870"/>
      <w:bookmarkEnd w:id="871"/>
      <w:bookmarkEnd w:id="872"/>
      <w:bookmarkEnd w:id="873"/>
      <w:bookmarkEnd w:id="874"/>
      <w:bookmarkEnd w:id="875"/>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76" w:name="_CR7_1_2_5"/>
      <w:bookmarkStart w:id="877" w:name="_Toc69743802"/>
      <w:bookmarkStart w:id="878" w:name="_Toc73524721"/>
      <w:bookmarkStart w:id="879" w:name="_Toc73527625"/>
      <w:bookmarkStart w:id="880" w:name="_Toc73950301"/>
      <w:bookmarkStart w:id="881" w:name="_Toc81492235"/>
      <w:bookmarkStart w:id="882" w:name="_Toc81492799"/>
      <w:bookmarkStart w:id="883" w:name="_Toc81816560"/>
      <w:bookmarkStart w:id="884" w:name="_Toc201240098"/>
      <w:bookmarkEnd w:id="876"/>
      <w:r>
        <w:t>7.1.2.5</w:t>
      </w:r>
      <w:r>
        <w:tab/>
      </w:r>
      <w:proofErr w:type="spellStart"/>
      <w:r>
        <w:t>Neasdf_DNSContext_Notify</w:t>
      </w:r>
      <w:proofErr w:type="spellEnd"/>
      <w:r>
        <w:t xml:space="preserve"> </w:t>
      </w:r>
      <w:r w:rsidR="00020213">
        <w:t>S</w:t>
      </w:r>
      <w:r>
        <w:t xml:space="preserve">ervice </w:t>
      </w:r>
      <w:r w:rsidR="00020213">
        <w:t>O</w:t>
      </w:r>
      <w:r>
        <w:t>peration</w:t>
      </w:r>
      <w:bookmarkEnd w:id="877"/>
      <w:bookmarkEnd w:id="878"/>
      <w:bookmarkEnd w:id="879"/>
      <w:bookmarkEnd w:id="880"/>
      <w:bookmarkEnd w:id="881"/>
      <w:bookmarkEnd w:id="882"/>
      <w:bookmarkEnd w:id="883"/>
      <w:bookmarkEnd w:id="884"/>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85" w:name="_CR7_1_3"/>
      <w:bookmarkStart w:id="886" w:name="_Toc81492236"/>
      <w:bookmarkStart w:id="887" w:name="_Toc81492800"/>
      <w:bookmarkStart w:id="888" w:name="_Toc81816561"/>
      <w:bookmarkStart w:id="889" w:name="_Toc201240099"/>
      <w:bookmarkEnd w:id="885"/>
      <w:r>
        <w:lastRenderedPageBreak/>
        <w:t>7.1.3</w:t>
      </w:r>
      <w:r w:rsidR="0013353A">
        <w:tab/>
      </w:r>
      <w:proofErr w:type="spellStart"/>
      <w:r w:rsidR="0013353A">
        <w:t>Neasdf_BaselineDNSPattern</w:t>
      </w:r>
      <w:proofErr w:type="spellEnd"/>
      <w:r w:rsidR="0013353A">
        <w:t xml:space="preserve"> Service</w:t>
      </w:r>
      <w:bookmarkEnd w:id="886"/>
      <w:bookmarkEnd w:id="887"/>
      <w:bookmarkEnd w:id="888"/>
      <w:bookmarkEnd w:id="889"/>
    </w:p>
    <w:p w14:paraId="1AE27291" w14:textId="790299DD" w:rsidR="006A121F" w:rsidRDefault="006A121F" w:rsidP="006A121F">
      <w:pPr>
        <w:pStyle w:val="Heading4"/>
      </w:pPr>
      <w:bookmarkStart w:id="890" w:name="_CR7_1_3_1"/>
      <w:bookmarkStart w:id="891" w:name="_Toc81492237"/>
      <w:bookmarkStart w:id="892" w:name="_Toc81492801"/>
      <w:bookmarkStart w:id="893" w:name="_Toc81816562"/>
      <w:bookmarkStart w:id="894" w:name="_Toc201240100"/>
      <w:bookmarkEnd w:id="890"/>
      <w:r>
        <w:t>7.1.3.1</w:t>
      </w:r>
      <w:r>
        <w:tab/>
        <w:t>General</w:t>
      </w:r>
      <w:bookmarkEnd w:id="891"/>
      <w:bookmarkEnd w:id="892"/>
      <w:bookmarkEnd w:id="893"/>
      <w:bookmarkEnd w:id="894"/>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95" w:name="_CR7_1_3_2"/>
      <w:bookmarkStart w:id="896" w:name="_Toc81492238"/>
      <w:bookmarkStart w:id="897" w:name="_Toc81492802"/>
      <w:bookmarkStart w:id="898" w:name="_Toc81816563"/>
      <w:bookmarkStart w:id="899" w:name="_Toc201240101"/>
      <w:bookmarkEnd w:id="895"/>
      <w:r>
        <w:t>7.1.3.2</w:t>
      </w:r>
      <w:r w:rsidR="0013353A">
        <w:tab/>
      </w:r>
      <w:proofErr w:type="spellStart"/>
      <w:r w:rsidR="0013353A">
        <w:t>Neasdf_BaselineDNSPattern_Create</w:t>
      </w:r>
      <w:proofErr w:type="spellEnd"/>
      <w:r w:rsidR="0013353A">
        <w:t xml:space="preserve"> Service Operation</w:t>
      </w:r>
      <w:bookmarkEnd w:id="896"/>
      <w:bookmarkEnd w:id="897"/>
      <w:bookmarkEnd w:id="898"/>
      <w:bookmarkEnd w:id="899"/>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900" w:name="_CR7_1_3_3"/>
      <w:bookmarkStart w:id="901" w:name="_Toc81492239"/>
      <w:bookmarkStart w:id="902" w:name="_Toc81492803"/>
      <w:bookmarkStart w:id="903" w:name="_Toc81816564"/>
      <w:bookmarkStart w:id="904" w:name="_Toc201240102"/>
      <w:bookmarkEnd w:id="900"/>
      <w:r>
        <w:t>7.1.3.3</w:t>
      </w:r>
      <w:r w:rsidR="0013353A">
        <w:tab/>
      </w:r>
      <w:proofErr w:type="spellStart"/>
      <w:r w:rsidR="0013353A">
        <w:t>Neasdf_BaselineDNSPattern_Update</w:t>
      </w:r>
      <w:proofErr w:type="spellEnd"/>
      <w:r w:rsidR="0013353A">
        <w:t xml:space="preserve"> Service Operation</w:t>
      </w:r>
      <w:bookmarkEnd w:id="901"/>
      <w:bookmarkEnd w:id="902"/>
      <w:bookmarkEnd w:id="903"/>
      <w:bookmarkEnd w:id="904"/>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905" w:name="_CR7_1_3_4"/>
      <w:bookmarkStart w:id="906" w:name="_Toc81492240"/>
      <w:bookmarkStart w:id="907" w:name="_Toc81492804"/>
      <w:bookmarkStart w:id="908" w:name="_Toc81816565"/>
      <w:bookmarkStart w:id="909" w:name="_Toc201240103"/>
      <w:bookmarkEnd w:id="905"/>
      <w:r>
        <w:t>7.1.3.4</w:t>
      </w:r>
      <w:r w:rsidR="0013353A">
        <w:tab/>
      </w:r>
      <w:proofErr w:type="spellStart"/>
      <w:r w:rsidR="0013353A">
        <w:t>Neasdf_BaselineDNSPattern_Delete</w:t>
      </w:r>
      <w:proofErr w:type="spellEnd"/>
      <w:r w:rsidR="0013353A">
        <w:t xml:space="preserve"> Service Operation</w:t>
      </w:r>
      <w:bookmarkEnd w:id="906"/>
      <w:bookmarkEnd w:id="907"/>
      <w:bookmarkEnd w:id="908"/>
      <w:bookmarkEnd w:id="909"/>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910" w:name="_CRAnnexAInformative"/>
      <w:bookmarkStart w:id="911" w:name="_Toc66367670"/>
      <w:bookmarkStart w:id="912" w:name="_Toc66367733"/>
      <w:bookmarkStart w:id="913" w:name="_Toc69743803"/>
      <w:bookmarkStart w:id="914" w:name="_Toc73524722"/>
      <w:bookmarkStart w:id="915" w:name="_Toc73527626"/>
      <w:bookmarkStart w:id="916" w:name="_Toc73950302"/>
      <w:bookmarkStart w:id="917" w:name="_Toc81492241"/>
      <w:bookmarkStart w:id="918" w:name="_Toc81492805"/>
      <w:bookmarkStart w:id="919" w:name="_Toc81816566"/>
      <w:bookmarkStart w:id="920" w:name="_Toc201240104"/>
      <w:bookmarkEnd w:id="91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911"/>
      <w:bookmarkEnd w:id="912"/>
      <w:bookmarkEnd w:id="913"/>
      <w:bookmarkEnd w:id="914"/>
      <w:bookmarkEnd w:id="915"/>
      <w:bookmarkEnd w:id="916"/>
      <w:bookmarkEnd w:id="917"/>
      <w:bookmarkEnd w:id="918"/>
      <w:bookmarkEnd w:id="919"/>
      <w:bookmarkEnd w:id="920"/>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19498843" r:id="rId84"/>
        </w:object>
      </w:r>
    </w:p>
    <w:p w14:paraId="5421E9BF" w14:textId="6BB0089B" w:rsidR="00FC21E2" w:rsidRPr="00062C54" w:rsidRDefault="00FC21E2" w:rsidP="00FC21E2">
      <w:pPr>
        <w:pStyle w:val="TF"/>
      </w:pPr>
      <w:bookmarkStart w:id="921" w:name="_CRFigureA1"/>
      <w:r w:rsidRPr="00FC21E2">
        <w:t xml:space="preserve">Figure </w:t>
      </w:r>
      <w:bookmarkEnd w:id="921"/>
      <w:r w:rsidRPr="00FC21E2">
        <w:t>A-1: Service scheduling server mechanism for Session Breakout connectivity model</w:t>
      </w:r>
    </w:p>
    <w:p w14:paraId="355CCD39" w14:textId="77777777" w:rsidR="00830F95" w:rsidRPr="007C0F56" w:rsidRDefault="00830F95" w:rsidP="007C0F56">
      <w:bookmarkStart w:id="922" w:name="_Toc66367671"/>
      <w:bookmarkStart w:id="923" w:name="_Toc66367734"/>
      <w:r>
        <w:br w:type="page"/>
      </w:r>
    </w:p>
    <w:p w14:paraId="327B2369" w14:textId="73D7B58D" w:rsidR="00B05B7E" w:rsidRDefault="00B05B7E" w:rsidP="00431D1F">
      <w:pPr>
        <w:pStyle w:val="Heading8"/>
      </w:pPr>
      <w:bookmarkStart w:id="924" w:name="_CRAnnexBInformative"/>
      <w:bookmarkStart w:id="925" w:name="_Toc69743804"/>
      <w:bookmarkStart w:id="926" w:name="_Toc73524723"/>
      <w:bookmarkStart w:id="927" w:name="_Toc73527627"/>
      <w:bookmarkStart w:id="928" w:name="_Toc73950303"/>
      <w:bookmarkStart w:id="929" w:name="_Toc81492242"/>
      <w:bookmarkStart w:id="930" w:name="_Toc81492806"/>
      <w:bookmarkStart w:id="931" w:name="_Toc81816567"/>
      <w:bookmarkStart w:id="932" w:name="_Toc201240105"/>
      <w:bookmarkEnd w:id="924"/>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22"/>
      <w:bookmarkEnd w:id="923"/>
      <w:bookmarkEnd w:id="925"/>
      <w:bookmarkEnd w:id="926"/>
      <w:bookmarkEnd w:id="927"/>
      <w:bookmarkEnd w:id="928"/>
      <w:bookmarkEnd w:id="929"/>
      <w:bookmarkEnd w:id="930"/>
      <w:bookmarkEnd w:id="931"/>
      <w:bookmarkEnd w:id="932"/>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33" w:name="_Toc66367672"/>
      <w:bookmarkStart w:id="934" w:name="_Toc66367735"/>
      <w:r>
        <w:br w:type="page"/>
      </w:r>
    </w:p>
    <w:p w14:paraId="2C017C07" w14:textId="5016701C" w:rsidR="00402DFB" w:rsidRDefault="00402DFB" w:rsidP="00402DFB">
      <w:pPr>
        <w:pStyle w:val="Heading8"/>
      </w:pPr>
      <w:bookmarkStart w:id="935" w:name="_CRAnnexCInformative"/>
      <w:bookmarkStart w:id="936" w:name="_Toc69743805"/>
      <w:bookmarkStart w:id="937" w:name="_Toc73524724"/>
      <w:bookmarkStart w:id="938" w:name="_Toc73527628"/>
      <w:bookmarkStart w:id="939" w:name="_Toc73950304"/>
      <w:bookmarkStart w:id="940" w:name="_Toc81492243"/>
      <w:bookmarkStart w:id="941" w:name="_Toc81492807"/>
      <w:bookmarkStart w:id="942" w:name="_Toc81816568"/>
      <w:bookmarkStart w:id="943" w:name="_Toc201240106"/>
      <w:bookmarkEnd w:id="935"/>
      <w:r>
        <w:lastRenderedPageBreak/>
        <w:t>Annex C (Informative):</w:t>
      </w:r>
      <w:r>
        <w:br/>
      </w:r>
      <w:r w:rsidR="00364600">
        <w:t>C</w:t>
      </w:r>
      <w:r w:rsidRPr="00062C54">
        <w:t>onsiderations for EAS (re)</w:t>
      </w:r>
      <w:r w:rsidR="00364600">
        <w:t>D</w:t>
      </w:r>
      <w:r w:rsidRPr="00062C54">
        <w:t>iscovery</w:t>
      </w:r>
      <w:bookmarkEnd w:id="933"/>
      <w:bookmarkEnd w:id="934"/>
      <w:bookmarkEnd w:id="936"/>
      <w:bookmarkEnd w:id="937"/>
      <w:bookmarkEnd w:id="938"/>
      <w:bookmarkEnd w:id="939"/>
      <w:bookmarkEnd w:id="940"/>
      <w:bookmarkEnd w:id="941"/>
      <w:bookmarkEnd w:id="942"/>
      <w:bookmarkEnd w:id="943"/>
    </w:p>
    <w:p w14:paraId="4FFFE618" w14:textId="6C18A5A4" w:rsidR="00402DFB" w:rsidRPr="00A518EA" w:rsidRDefault="00402DFB" w:rsidP="00830F95">
      <w:pPr>
        <w:pStyle w:val="Heading1"/>
      </w:pPr>
      <w:bookmarkStart w:id="944" w:name="_CRC_1"/>
      <w:bookmarkStart w:id="945" w:name="_Toc66367673"/>
      <w:bookmarkStart w:id="946" w:name="_Toc66367736"/>
      <w:bookmarkStart w:id="947" w:name="_Toc69743806"/>
      <w:bookmarkStart w:id="948" w:name="_Toc73524725"/>
      <w:bookmarkStart w:id="949" w:name="_Toc73527629"/>
      <w:bookmarkStart w:id="950" w:name="_Toc73950305"/>
      <w:bookmarkStart w:id="951" w:name="_Toc81492244"/>
      <w:bookmarkStart w:id="952" w:name="_Toc81492808"/>
      <w:bookmarkStart w:id="953" w:name="_Toc81816569"/>
      <w:bookmarkStart w:id="954" w:name="_Toc201240107"/>
      <w:bookmarkEnd w:id="944"/>
      <w:r w:rsidRPr="00A518EA">
        <w:t>C.1</w:t>
      </w:r>
      <w:r w:rsidRPr="00A518EA">
        <w:tab/>
        <w:t>General</w:t>
      </w:r>
      <w:bookmarkEnd w:id="945"/>
      <w:bookmarkEnd w:id="946"/>
      <w:bookmarkEnd w:id="947"/>
      <w:bookmarkEnd w:id="948"/>
      <w:bookmarkEnd w:id="949"/>
      <w:bookmarkEnd w:id="950"/>
      <w:bookmarkEnd w:id="951"/>
      <w:bookmarkEnd w:id="952"/>
      <w:bookmarkEnd w:id="953"/>
      <w:bookmarkEnd w:id="95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55" w:name="_CRC_2"/>
      <w:bookmarkStart w:id="956" w:name="_Toc66367674"/>
      <w:bookmarkStart w:id="957" w:name="_Toc66367737"/>
      <w:bookmarkStart w:id="958" w:name="_Toc69743807"/>
      <w:bookmarkStart w:id="959" w:name="_Toc73524726"/>
      <w:bookmarkStart w:id="960" w:name="_Toc73527630"/>
      <w:bookmarkStart w:id="961" w:name="_Toc73950306"/>
      <w:bookmarkStart w:id="962" w:name="_Toc81492245"/>
      <w:bookmarkStart w:id="963" w:name="_Toc81492809"/>
      <w:bookmarkStart w:id="964" w:name="_Toc81816570"/>
      <w:bookmarkStart w:id="965" w:name="_Toc201240108"/>
      <w:bookmarkEnd w:id="955"/>
      <w:r w:rsidRPr="00A518EA">
        <w:t>C.2</w:t>
      </w:r>
      <w:r w:rsidRPr="00A518EA">
        <w:tab/>
        <w:t xml:space="preserve">Impact of IP Addresses for DNS </w:t>
      </w:r>
      <w:r w:rsidR="00EB0AB7">
        <w:t>R</w:t>
      </w:r>
      <w:r w:rsidRPr="00A518EA">
        <w:t>esolver</w:t>
      </w:r>
      <w:bookmarkEnd w:id="956"/>
      <w:bookmarkEnd w:id="957"/>
      <w:bookmarkEnd w:id="958"/>
      <w:bookmarkEnd w:id="959"/>
      <w:bookmarkEnd w:id="960"/>
      <w:bookmarkEnd w:id="961"/>
      <w:bookmarkEnd w:id="962"/>
      <w:bookmarkEnd w:id="963"/>
      <w:bookmarkEnd w:id="964"/>
      <w:r w:rsidR="00987C25">
        <w:t xml:space="preserve"> on UE</w:t>
      </w:r>
      <w:bookmarkEnd w:id="965"/>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66" w:name="_Toc66367675"/>
      <w:bookmarkStart w:id="967" w:name="_Toc66367738"/>
      <w:bookmarkStart w:id="968" w:name="_Toc69743808"/>
      <w:bookmarkStart w:id="969" w:name="_Toc73524727"/>
      <w:bookmarkStart w:id="970" w:name="_Toc73527631"/>
      <w:bookmarkStart w:id="971" w:name="_Toc73950307"/>
      <w:bookmarkStart w:id="972" w:name="_Toc81492246"/>
      <w:bookmarkStart w:id="973" w:name="_Toc81492810"/>
      <w:bookmarkStart w:id="974"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75" w:name="_CRC_3"/>
      <w:bookmarkStart w:id="976" w:name="_Toc201240109"/>
      <w:bookmarkEnd w:id="975"/>
      <w:r>
        <w:t>C.3</w:t>
      </w:r>
      <w:r>
        <w:tab/>
        <w:t xml:space="preserve">UE </w:t>
      </w:r>
      <w:r w:rsidR="00EB0AB7">
        <w:t>C</w:t>
      </w:r>
      <w:r>
        <w:t xml:space="preserve">onsiderations for EAS </w:t>
      </w:r>
      <w:r w:rsidR="00EB0AB7">
        <w:t>R</w:t>
      </w:r>
      <w:r>
        <w:t>e-discovery</w:t>
      </w:r>
      <w:bookmarkEnd w:id="966"/>
      <w:bookmarkEnd w:id="967"/>
      <w:bookmarkEnd w:id="968"/>
      <w:bookmarkEnd w:id="969"/>
      <w:bookmarkEnd w:id="970"/>
      <w:bookmarkEnd w:id="971"/>
      <w:bookmarkEnd w:id="972"/>
      <w:bookmarkEnd w:id="973"/>
      <w:bookmarkEnd w:id="974"/>
      <w:bookmarkEnd w:id="976"/>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77" w:name="_CRC_4"/>
      <w:bookmarkStart w:id="978" w:name="_Toc66367676"/>
      <w:bookmarkStart w:id="979" w:name="_Toc66367739"/>
      <w:bookmarkStart w:id="980" w:name="_Toc69743809"/>
      <w:bookmarkStart w:id="981" w:name="_Toc73524728"/>
      <w:bookmarkStart w:id="982" w:name="_Toc73527632"/>
      <w:bookmarkStart w:id="983" w:name="_Toc73950308"/>
      <w:bookmarkStart w:id="984" w:name="_Toc81492247"/>
      <w:bookmarkStart w:id="985" w:name="_Toc81492811"/>
      <w:bookmarkStart w:id="986" w:name="_Toc81816572"/>
      <w:bookmarkStart w:id="987" w:name="_Toc201240110"/>
      <w:bookmarkEnd w:id="977"/>
      <w:r>
        <w:t>C.4</w:t>
      </w:r>
      <w:r>
        <w:tab/>
        <w:t xml:space="preserve">UE </w:t>
      </w:r>
      <w:r w:rsidR="00EB0AB7">
        <w:t>P</w:t>
      </w:r>
      <w:r>
        <w:t xml:space="preserve">rocedures for </w:t>
      </w:r>
      <w:r w:rsidR="00364600">
        <w:t>S</w:t>
      </w:r>
      <w:r>
        <w:t xml:space="preserve">ession </w:t>
      </w:r>
      <w:r w:rsidR="00364600">
        <w:t>B</w:t>
      </w:r>
      <w:r>
        <w:t>reakout</w:t>
      </w:r>
      <w:bookmarkEnd w:id="978"/>
      <w:bookmarkEnd w:id="979"/>
      <w:bookmarkEnd w:id="980"/>
      <w:bookmarkEnd w:id="981"/>
      <w:bookmarkEnd w:id="982"/>
      <w:bookmarkEnd w:id="983"/>
      <w:bookmarkEnd w:id="984"/>
      <w:bookmarkEnd w:id="985"/>
      <w:bookmarkEnd w:id="986"/>
      <w:bookmarkEnd w:id="987"/>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88" w:name="_CRC_5"/>
      <w:bookmarkStart w:id="989" w:name="_Toc69743810"/>
      <w:bookmarkStart w:id="990" w:name="_Toc73524729"/>
      <w:bookmarkStart w:id="991" w:name="_Toc73527633"/>
      <w:bookmarkStart w:id="992" w:name="_Toc73950309"/>
      <w:bookmarkStart w:id="993" w:name="_Toc81492248"/>
      <w:bookmarkStart w:id="994" w:name="_Toc81492812"/>
      <w:bookmarkStart w:id="995" w:name="_Toc81816573"/>
      <w:bookmarkStart w:id="996" w:name="_Toc201240111"/>
      <w:bookmarkEnd w:id="988"/>
      <w:r>
        <w:t>C.5</w:t>
      </w:r>
      <w:r>
        <w:tab/>
        <w:t>Split-UE Considerations for EAS (Re-)discovery</w:t>
      </w:r>
      <w:bookmarkEnd w:id="989"/>
      <w:bookmarkEnd w:id="990"/>
      <w:bookmarkEnd w:id="991"/>
      <w:bookmarkEnd w:id="992"/>
      <w:bookmarkEnd w:id="993"/>
      <w:bookmarkEnd w:id="994"/>
      <w:bookmarkEnd w:id="995"/>
      <w:bookmarkEnd w:id="996"/>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97" w:name="_CRC_6"/>
      <w:bookmarkStart w:id="998" w:name="_Toc201240112"/>
      <w:bookmarkStart w:id="999" w:name="_Toc66367677"/>
      <w:bookmarkStart w:id="1000" w:name="_Toc66367740"/>
      <w:bookmarkEnd w:id="997"/>
      <w:r>
        <w:t>C.6</w:t>
      </w:r>
      <w:r>
        <w:tab/>
        <w:t>Detection of UE not using 5GC provided DNS server</w:t>
      </w:r>
      <w:bookmarkEnd w:id="998"/>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001" w:name="_CRAnnexDInformative"/>
      <w:bookmarkStart w:id="1002" w:name="_Toc69743811"/>
      <w:bookmarkStart w:id="1003" w:name="_Toc73524730"/>
      <w:bookmarkStart w:id="1004" w:name="_Toc73527634"/>
      <w:bookmarkStart w:id="1005" w:name="_Toc73950310"/>
      <w:bookmarkStart w:id="1006" w:name="_Toc81492249"/>
      <w:bookmarkStart w:id="1007" w:name="_Toc81492813"/>
      <w:bookmarkStart w:id="1008" w:name="_Toc81816574"/>
      <w:bookmarkStart w:id="1009" w:name="_Toc201240113"/>
      <w:bookmarkEnd w:id="1001"/>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99"/>
      <w:bookmarkEnd w:id="1000"/>
      <w:bookmarkEnd w:id="1002"/>
      <w:bookmarkEnd w:id="1003"/>
      <w:bookmarkEnd w:id="1004"/>
      <w:bookmarkEnd w:id="1005"/>
      <w:bookmarkEnd w:id="1006"/>
      <w:bookmarkEnd w:id="1007"/>
      <w:bookmarkEnd w:id="1008"/>
      <w:bookmarkEnd w:id="1009"/>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010" w:name="_CRAnnexEinformative"/>
      <w:bookmarkStart w:id="1011" w:name="_Toc69743812"/>
      <w:bookmarkStart w:id="1012" w:name="_Toc73524731"/>
      <w:bookmarkStart w:id="1013" w:name="_Toc73527635"/>
      <w:bookmarkStart w:id="1014" w:name="_Toc73950311"/>
      <w:bookmarkStart w:id="1015" w:name="_Toc81492250"/>
      <w:bookmarkStart w:id="1016" w:name="_Toc81492814"/>
      <w:bookmarkStart w:id="1017" w:name="_Toc81816575"/>
      <w:bookmarkStart w:id="1018" w:name="_Toc201240114"/>
      <w:bookmarkEnd w:id="1010"/>
      <w:r>
        <w:lastRenderedPageBreak/>
        <w:t>Annex E (informative):</w:t>
      </w:r>
      <w:r w:rsidRPr="004D3578">
        <w:br/>
      </w:r>
      <w:r>
        <w:t>EPS Interworking Considerations</w:t>
      </w:r>
      <w:bookmarkEnd w:id="1011"/>
      <w:bookmarkEnd w:id="1012"/>
      <w:bookmarkEnd w:id="1013"/>
      <w:bookmarkEnd w:id="1014"/>
      <w:bookmarkEnd w:id="1015"/>
      <w:bookmarkEnd w:id="1016"/>
      <w:bookmarkEnd w:id="1017"/>
      <w:bookmarkEnd w:id="1018"/>
    </w:p>
    <w:p w14:paraId="2CA26327" w14:textId="25175539" w:rsidR="008D6147" w:rsidRDefault="008D6147" w:rsidP="008D6147">
      <w:pPr>
        <w:pStyle w:val="Heading1"/>
      </w:pPr>
      <w:bookmarkStart w:id="1019" w:name="_CRE_1"/>
      <w:bookmarkStart w:id="1020" w:name="_Toc69743813"/>
      <w:bookmarkStart w:id="1021" w:name="_Toc73524732"/>
      <w:bookmarkStart w:id="1022" w:name="_Toc73527636"/>
      <w:bookmarkStart w:id="1023" w:name="_Toc73950312"/>
      <w:bookmarkStart w:id="1024" w:name="_Toc81492251"/>
      <w:bookmarkStart w:id="1025" w:name="_Toc81492815"/>
      <w:bookmarkStart w:id="1026" w:name="_Toc81816576"/>
      <w:bookmarkStart w:id="1027" w:name="_Toc201240115"/>
      <w:bookmarkEnd w:id="1019"/>
      <w:r>
        <w:t>E.1</w:t>
      </w:r>
      <w:r>
        <w:tab/>
        <w:t>General</w:t>
      </w:r>
      <w:bookmarkEnd w:id="1020"/>
      <w:bookmarkEnd w:id="1021"/>
      <w:bookmarkEnd w:id="1022"/>
      <w:bookmarkEnd w:id="1023"/>
      <w:bookmarkEnd w:id="1024"/>
      <w:bookmarkEnd w:id="1025"/>
      <w:bookmarkEnd w:id="1026"/>
      <w:bookmarkEnd w:id="1027"/>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28" w:name="_CRE_2"/>
      <w:bookmarkStart w:id="1029" w:name="_Toc69743814"/>
      <w:bookmarkStart w:id="1030" w:name="_Toc73524733"/>
      <w:bookmarkStart w:id="1031" w:name="_Toc73527637"/>
      <w:bookmarkStart w:id="1032" w:name="_Toc73950313"/>
      <w:bookmarkStart w:id="1033" w:name="_Toc81492252"/>
      <w:bookmarkStart w:id="1034" w:name="_Toc81492816"/>
      <w:bookmarkStart w:id="1035" w:name="_Toc81816577"/>
      <w:bookmarkStart w:id="1036" w:name="_Toc201240116"/>
      <w:bookmarkEnd w:id="1028"/>
      <w:r>
        <w:t>E.2</w:t>
      </w:r>
      <w:r>
        <w:tab/>
        <w:t>Distributed Anchor</w:t>
      </w:r>
      <w:bookmarkEnd w:id="1029"/>
      <w:bookmarkEnd w:id="1030"/>
      <w:bookmarkEnd w:id="1031"/>
      <w:bookmarkEnd w:id="1032"/>
      <w:bookmarkEnd w:id="1033"/>
      <w:bookmarkEnd w:id="1034"/>
      <w:bookmarkEnd w:id="1035"/>
      <w:bookmarkEnd w:id="1036"/>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37" w:name="_CRE_3"/>
      <w:bookmarkStart w:id="1038" w:name="_Toc69743815"/>
      <w:bookmarkStart w:id="1039" w:name="_Toc73524734"/>
      <w:bookmarkStart w:id="1040" w:name="_Toc73527638"/>
      <w:bookmarkStart w:id="1041" w:name="_Toc73950314"/>
      <w:bookmarkStart w:id="1042" w:name="_Toc81492253"/>
      <w:bookmarkStart w:id="1043" w:name="_Toc81492817"/>
      <w:bookmarkStart w:id="1044" w:name="_Toc81816578"/>
      <w:bookmarkStart w:id="1045" w:name="_Toc201240117"/>
      <w:bookmarkEnd w:id="1037"/>
      <w:r>
        <w:t>E.3</w:t>
      </w:r>
      <w:r>
        <w:tab/>
        <w:t>Multiple Sessions</w:t>
      </w:r>
      <w:bookmarkEnd w:id="1038"/>
      <w:bookmarkEnd w:id="1039"/>
      <w:bookmarkEnd w:id="1040"/>
      <w:bookmarkEnd w:id="1041"/>
      <w:bookmarkEnd w:id="1042"/>
      <w:bookmarkEnd w:id="1043"/>
      <w:bookmarkEnd w:id="1044"/>
      <w:bookmarkEnd w:id="1045"/>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46" w:name="_CRE_4"/>
      <w:bookmarkStart w:id="1047" w:name="_Toc73524735"/>
      <w:bookmarkStart w:id="1048" w:name="_Toc73527639"/>
      <w:bookmarkStart w:id="1049" w:name="_Toc73950315"/>
      <w:bookmarkStart w:id="1050" w:name="_Toc81492254"/>
      <w:bookmarkStart w:id="1051" w:name="_Toc81492818"/>
      <w:bookmarkStart w:id="1052" w:name="_Toc81816579"/>
      <w:bookmarkStart w:id="1053" w:name="_Toc201240118"/>
      <w:bookmarkEnd w:id="1046"/>
      <w:r>
        <w:t>E.4</w:t>
      </w:r>
      <w:r>
        <w:tab/>
        <w:t>Session Breakout</w:t>
      </w:r>
      <w:bookmarkEnd w:id="1047"/>
      <w:bookmarkEnd w:id="1048"/>
      <w:bookmarkEnd w:id="1049"/>
      <w:bookmarkEnd w:id="1050"/>
      <w:bookmarkEnd w:id="1051"/>
      <w:bookmarkEnd w:id="1052"/>
      <w:bookmarkEnd w:id="1053"/>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54" w:name="_Toc69743816"/>
      <w:r>
        <w:br w:type="page"/>
      </w:r>
    </w:p>
    <w:p w14:paraId="40DBF02F" w14:textId="4C07B2EC" w:rsidR="005F4CF8" w:rsidRDefault="005F4CF8" w:rsidP="005F4CF8">
      <w:pPr>
        <w:pStyle w:val="Heading8"/>
      </w:pPr>
      <w:bookmarkStart w:id="1055" w:name="_CRAnnexFInformative"/>
      <w:bookmarkStart w:id="1056" w:name="_Toc73524736"/>
      <w:bookmarkStart w:id="1057" w:name="_Toc73527640"/>
      <w:bookmarkStart w:id="1058" w:name="_Toc73950316"/>
      <w:bookmarkStart w:id="1059" w:name="_Toc81492255"/>
      <w:bookmarkStart w:id="1060" w:name="_Toc81492819"/>
      <w:bookmarkStart w:id="1061" w:name="_Toc81816580"/>
      <w:bookmarkStart w:id="1062" w:name="_Toc201240119"/>
      <w:bookmarkEnd w:id="1055"/>
      <w:r w:rsidRPr="005F4CF8">
        <w:lastRenderedPageBreak/>
        <w:t xml:space="preserve">Annex </w:t>
      </w:r>
      <w:r>
        <w:t>F</w:t>
      </w:r>
      <w:r w:rsidRPr="005F4CF8">
        <w:t xml:space="preserve"> (Informative):</w:t>
      </w:r>
      <w:r w:rsidRPr="005F4CF8">
        <w:br/>
      </w:r>
      <w:r>
        <w:t>EAS Relocation on Simultaneous Connectivity over Source and Target PSA</w:t>
      </w:r>
      <w:bookmarkEnd w:id="1054"/>
      <w:bookmarkEnd w:id="1056"/>
      <w:bookmarkEnd w:id="1057"/>
      <w:bookmarkEnd w:id="1058"/>
      <w:bookmarkEnd w:id="1059"/>
      <w:bookmarkEnd w:id="1060"/>
      <w:bookmarkEnd w:id="1061"/>
      <w:bookmarkEnd w:id="1062"/>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19498844" r:id="rId86"/>
        </w:object>
      </w:r>
    </w:p>
    <w:p w14:paraId="0E62E2BC" w14:textId="0E26A3EB" w:rsidR="005F4CF8" w:rsidRDefault="005F4CF8" w:rsidP="00995573">
      <w:pPr>
        <w:pStyle w:val="TF"/>
      </w:pPr>
      <w:bookmarkStart w:id="1063" w:name="_CRFigureF1"/>
      <w:r w:rsidRPr="005F4CF8">
        <w:t xml:space="preserve">Figure </w:t>
      </w:r>
      <w:bookmarkEnd w:id="1063"/>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64" w:name="_Toc66367678"/>
      <w:bookmarkStart w:id="1065" w:name="_Toc66367741"/>
      <w:bookmarkStart w:id="1066" w:name="_Toc69743817"/>
      <w:r>
        <w:br w:type="page"/>
      </w:r>
    </w:p>
    <w:p w14:paraId="6B24463B" w14:textId="6772D757" w:rsidR="00080512" w:rsidRPr="004D3578" w:rsidRDefault="00080512">
      <w:pPr>
        <w:pStyle w:val="Heading8"/>
      </w:pPr>
      <w:bookmarkStart w:id="1067" w:name="_CRAnnexGInformative"/>
      <w:bookmarkStart w:id="1068" w:name="_Toc73524737"/>
      <w:bookmarkStart w:id="1069" w:name="_Toc73527641"/>
      <w:bookmarkStart w:id="1070" w:name="_Toc73950317"/>
      <w:bookmarkStart w:id="1071" w:name="_Toc81492256"/>
      <w:bookmarkStart w:id="1072" w:name="_Toc81492820"/>
      <w:bookmarkStart w:id="1073" w:name="_Toc81816581"/>
      <w:bookmarkStart w:id="1074" w:name="_Toc201240120"/>
      <w:bookmarkEnd w:id="1067"/>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64"/>
      <w:bookmarkEnd w:id="1065"/>
      <w:bookmarkEnd w:id="1066"/>
      <w:bookmarkEnd w:id="1068"/>
      <w:bookmarkEnd w:id="1069"/>
      <w:bookmarkEnd w:id="1070"/>
      <w:bookmarkEnd w:id="1071"/>
      <w:bookmarkEnd w:id="1072"/>
      <w:bookmarkEnd w:id="1073"/>
      <w:bookmarkEnd w:id="10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75" w:name="historyclause"/>
            <w:bookmarkEnd w:id="1075"/>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proofErr w:type="spellStart"/>
            <w:r w:rsidRPr="00B00FC7">
              <w:rPr>
                <w:b/>
                <w:sz w:val="16"/>
              </w:rPr>
              <w:t>TDoc</w:t>
            </w:r>
            <w:proofErr w:type="spellEnd"/>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 xml:space="preserve">Update </w:t>
            </w:r>
            <w:proofErr w:type="spellStart"/>
            <w:r w:rsidRPr="00B00FC7">
              <w:rPr>
                <w:sz w:val="16"/>
                <w:szCs w:val="16"/>
              </w:rPr>
              <w:t>Neasdf_DNSContext</w:t>
            </w:r>
            <w:proofErr w:type="spellEnd"/>
            <w:r w:rsidRPr="00B00FC7">
              <w:rPr>
                <w:sz w:val="16"/>
                <w:szCs w:val="16"/>
              </w:rPr>
              <w:t xml:space="preserve">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 xml:space="preserve">Update of EAS discovery procedure and </w:t>
            </w:r>
            <w:proofErr w:type="spellStart"/>
            <w:r w:rsidRPr="00B00FC7">
              <w:rPr>
                <w:sz w:val="16"/>
                <w:szCs w:val="16"/>
              </w:rPr>
              <w:t>BaselineDNSPattern</w:t>
            </w:r>
            <w:proofErr w:type="spellEnd"/>
            <w:r w:rsidRPr="00B00FC7">
              <w:rPr>
                <w:sz w:val="16"/>
                <w:szCs w:val="16"/>
              </w:rPr>
              <w:t xml:space="preserve">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 xml:space="preserve">Clarification on procedure of Handling of Common EAS, </w:t>
            </w:r>
            <w:proofErr w:type="spellStart"/>
            <w:r w:rsidRPr="00B00FC7">
              <w:rPr>
                <w:sz w:val="16"/>
                <w:szCs w:val="16"/>
              </w:rPr>
              <w:t>CommonDNAI</w:t>
            </w:r>
            <w:proofErr w:type="spellEnd"/>
            <w:r w:rsidRPr="00B00FC7">
              <w:rPr>
                <w:sz w:val="16"/>
                <w:szCs w:val="16"/>
              </w:rPr>
              <w:t xml:space="preserve">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 xml:space="preserve">Corrections to </w:t>
            </w:r>
            <w:proofErr w:type="spellStart"/>
            <w:r w:rsidRPr="00B00FC7">
              <w:rPr>
                <w:sz w:val="16"/>
                <w:szCs w:val="16"/>
              </w:rPr>
              <w:t>Neasdf_DNSContext</w:t>
            </w:r>
            <w:proofErr w:type="spellEnd"/>
            <w:r w:rsidRPr="00B00FC7">
              <w:rPr>
                <w:sz w:val="16"/>
                <w:szCs w:val="16"/>
              </w:rPr>
              <w:t xml:space="preserve">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r w:rsidR="00A92E10" w:rsidRPr="00B00FC7" w14:paraId="48FCC01D" w14:textId="77777777" w:rsidTr="00482933">
        <w:trPr>
          <w:ins w:id="1076" w:author="23.548_CR0315R1_(Rel-19)_eEDGE_5GC_Ph3" w:date="2025-09-16T03:17:00Z" w16du:dateUtc="2025-09-16T03:17:00Z"/>
        </w:trPr>
        <w:tc>
          <w:tcPr>
            <w:tcW w:w="800" w:type="dxa"/>
            <w:shd w:val="solid" w:color="FFFFFF" w:fill="auto"/>
          </w:tcPr>
          <w:p w14:paraId="1203F278" w14:textId="2362FEBD" w:rsidR="00A92E10" w:rsidRDefault="00A92E10" w:rsidP="00FE6075">
            <w:pPr>
              <w:pStyle w:val="TAC"/>
              <w:rPr>
                <w:ins w:id="1077" w:author="23.548_CR0315R1_(Rel-19)_eEDGE_5GC_Ph3" w:date="2025-09-16T03:17:00Z" w16du:dateUtc="2025-09-16T03:17:00Z"/>
                <w:sz w:val="16"/>
                <w:szCs w:val="16"/>
                <w:lang w:eastAsia="zh-CN"/>
              </w:rPr>
            </w:pPr>
            <w:ins w:id="1078" w:author="23.548_CR0315R1_(Rel-19)_eEDGE_5GC_Ph3" w:date="2025-09-16T03:17:00Z" w16du:dateUtc="2025-09-16T03:17:00Z">
              <w:r>
                <w:rPr>
                  <w:sz w:val="16"/>
                  <w:szCs w:val="16"/>
                  <w:lang w:eastAsia="zh-CN"/>
                </w:rPr>
                <w:t>2025-09</w:t>
              </w:r>
            </w:ins>
          </w:p>
        </w:tc>
        <w:tc>
          <w:tcPr>
            <w:tcW w:w="853" w:type="dxa"/>
            <w:shd w:val="solid" w:color="FFFFFF" w:fill="auto"/>
          </w:tcPr>
          <w:p w14:paraId="3C79A2A9" w14:textId="27D36936" w:rsidR="00A92E10" w:rsidRDefault="00A92E10" w:rsidP="00FE6075">
            <w:pPr>
              <w:pStyle w:val="TAC"/>
              <w:rPr>
                <w:ins w:id="1079" w:author="23.548_CR0315R1_(Rel-19)_eEDGE_5GC_Ph3" w:date="2025-09-16T03:17:00Z" w16du:dateUtc="2025-09-16T03:17:00Z"/>
                <w:sz w:val="16"/>
                <w:szCs w:val="16"/>
              </w:rPr>
            </w:pPr>
            <w:ins w:id="1080" w:author="23.548_CR0315R1_(Rel-19)_eEDGE_5GC_Ph3" w:date="2025-09-16T03:17:00Z" w16du:dateUtc="2025-09-16T03:17:00Z">
              <w:r>
                <w:rPr>
                  <w:sz w:val="16"/>
                  <w:szCs w:val="16"/>
                </w:rPr>
                <w:t>SA#109</w:t>
              </w:r>
            </w:ins>
          </w:p>
        </w:tc>
        <w:tc>
          <w:tcPr>
            <w:tcW w:w="1041" w:type="dxa"/>
            <w:shd w:val="solid" w:color="FFFFFF" w:fill="auto"/>
          </w:tcPr>
          <w:p w14:paraId="216208A9" w14:textId="30AAC166" w:rsidR="00A92E10" w:rsidRDefault="00A92E10" w:rsidP="00FE6075">
            <w:pPr>
              <w:pStyle w:val="TAC"/>
              <w:rPr>
                <w:ins w:id="1081" w:author="23.548_CR0315R1_(Rel-19)_eEDGE_5GC_Ph3" w:date="2025-09-16T03:17:00Z" w16du:dateUtc="2025-09-16T03:17:00Z"/>
                <w:sz w:val="16"/>
                <w:szCs w:val="16"/>
              </w:rPr>
            </w:pPr>
            <w:ins w:id="1082" w:author="23.548_CR0315R1_(Rel-19)_eEDGE_5GC_Ph3" w:date="2025-09-16T03:18:00Z" w16du:dateUtc="2025-09-16T03:18:00Z">
              <w:r>
                <w:rPr>
                  <w:sz w:val="16"/>
                  <w:szCs w:val="16"/>
                </w:rPr>
                <w:t>SP-250949</w:t>
              </w:r>
            </w:ins>
          </w:p>
        </w:tc>
        <w:tc>
          <w:tcPr>
            <w:tcW w:w="660" w:type="dxa"/>
            <w:shd w:val="solid" w:color="FFFFFF" w:fill="auto"/>
          </w:tcPr>
          <w:p w14:paraId="48F2F803" w14:textId="7477FA35" w:rsidR="00A92E10" w:rsidRDefault="00A92E10" w:rsidP="00FE6075">
            <w:pPr>
              <w:pStyle w:val="TAC"/>
              <w:rPr>
                <w:ins w:id="1083" w:author="23.548_CR0315R1_(Rel-19)_eEDGE_5GC_Ph3" w:date="2025-09-16T03:17:00Z" w16du:dateUtc="2025-09-16T03:17:00Z"/>
                <w:sz w:val="16"/>
                <w:szCs w:val="16"/>
              </w:rPr>
            </w:pPr>
            <w:ins w:id="1084" w:author="23.548_CR0315R1_(Rel-19)_eEDGE_5GC_Ph3" w:date="2025-09-16T03:17:00Z" w16du:dateUtc="2025-09-16T03:17:00Z">
              <w:r>
                <w:rPr>
                  <w:sz w:val="16"/>
                  <w:szCs w:val="16"/>
                </w:rPr>
                <w:t>0315</w:t>
              </w:r>
            </w:ins>
          </w:p>
        </w:tc>
        <w:tc>
          <w:tcPr>
            <w:tcW w:w="426" w:type="dxa"/>
            <w:shd w:val="solid" w:color="FFFFFF" w:fill="auto"/>
          </w:tcPr>
          <w:p w14:paraId="2C2162E8" w14:textId="39C6A8EF" w:rsidR="00A92E10" w:rsidRDefault="00A92E10" w:rsidP="00FE6075">
            <w:pPr>
              <w:pStyle w:val="TAC"/>
              <w:rPr>
                <w:ins w:id="1085" w:author="23.548_CR0315R1_(Rel-19)_eEDGE_5GC_Ph3" w:date="2025-09-16T03:17:00Z" w16du:dateUtc="2025-09-16T03:17:00Z"/>
                <w:sz w:val="16"/>
                <w:szCs w:val="16"/>
              </w:rPr>
            </w:pPr>
            <w:ins w:id="1086" w:author="23.548_CR0315R1_(Rel-19)_eEDGE_5GC_Ph3" w:date="2025-09-16T03:17:00Z" w16du:dateUtc="2025-09-16T03:17:00Z">
              <w:r>
                <w:rPr>
                  <w:sz w:val="16"/>
                  <w:szCs w:val="16"/>
                </w:rPr>
                <w:t>1</w:t>
              </w:r>
            </w:ins>
          </w:p>
        </w:tc>
        <w:tc>
          <w:tcPr>
            <w:tcW w:w="425" w:type="dxa"/>
            <w:shd w:val="solid" w:color="FFFFFF" w:fill="auto"/>
          </w:tcPr>
          <w:p w14:paraId="17DC33A1" w14:textId="154B9F09" w:rsidR="00A92E10" w:rsidRDefault="00A92E10" w:rsidP="00FE6075">
            <w:pPr>
              <w:pStyle w:val="TAC"/>
              <w:rPr>
                <w:ins w:id="1087" w:author="23.548_CR0315R1_(Rel-19)_eEDGE_5GC_Ph3" w:date="2025-09-16T03:17:00Z" w16du:dateUtc="2025-09-16T03:17:00Z"/>
                <w:sz w:val="16"/>
                <w:szCs w:val="16"/>
              </w:rPr>
            </w:pPr>
            <w:ins w:id="1088" w:author="23.548_CR0315R1_(Rel-19)_eEDGE_5GC_Ph3" w:date="2025-09-16T03:17:00Z" w16du:dateUtc="2025-09-16T03:17:00Z">
              <w:r>
                <w:rPr>
                  <w:sz w:val="16"/>
                  <w:szCs w:val="16"/>
                </w:rPr>
                <w:t>F</w:t>
              </w:r>
            </w:ins>
          </w:p>
        </w:tc>
        <w:tc>
          <w:tcPr>
            <w:tcW w:w="4726" w:type="dxa"/>
            <w:shd w:val="solid" w:color="FFFFFF" w:fill="auto"/>
          </w:tcPr>
          <w:p w14:paraId="75B556B1" w14:textId="1120D751" w:rsidR="00A92E10" w:rsidRDefault="00A92E10" w:rsidP="00FE6075">
            <w:pPr>
              <w:pStyle w:val="TAL"/>
              <w:rPr>
                <w:ins w:id="1089" w:author="23.548_CR0315R1_(Rel-19)_eEDGE_5GC_Ph3" w:date="2025-09-16T03:17:00Z" w16du:dateUtc="2025-09-16T03:17:00Z"/>
                <w:sz w:val="16"/>
                <w:szCs w:val="16"/>
              </w:rPr>
            </w:pPr>
            <w:ins w:id="1090" w:author="23.548_CR0315R1_(Rel-19)_eEDGE_5GC_Ph3" w:date="2025-09-16T03:17:00Z" w16du:dateUtc="2025-09-16T03:17:00Z">
              <w:r>
                <w:rPr>
                  <w:sz w:val="16"/>
                  <w:szCs w:val="16"/>
                </w:rPr>
                <w:t>Terminology alignment on local offloading information</w:t>
              </w:r>
            </w:ins>
          </w:p>
        </w:tc>
        <w:tc>
          <w:tcPr>
            <w:tcW w:w="708" w:type="dxa"/>
            <w:shd w:val="solid" w:color="FFFFFF" w:fill="auto"/>
          </w:tcPr>
          <w:p w14:paraId="48CBAEC6" w14:textId="33F0F6FF" w:rsidR="00A92E10" w:rsidRDefault="00A92E10" w:rsidP="00FE6075">
            <w:pPr>
              <w:pStyle w:val="TAC"/>
              <w:rPr>
                <w:ins w:id="1091" w:author="23.548_CR0315R1_(Rel-19)_eEDGE_5GC_Ph3" w:date="2025-09-16T03:17:00Z" w16du:dateUtc="2025-09-16T03:17:00Z"/>
                <w:sz w:val="16"/>
                <w:szCs w:val="16"/>
                <w:lang w:eastAsia="zh-CN"/>
              </w:rPr>
            </w:pPr>
            <w:ins w:id="1092" w:author="23.548_CR0315R1_(Rel-19)_eEDGE_5GC_Ph3" w:date="2025-09-16T03:17:00Z" w16du:dateUtc="2025-09-16T03:17:00Z">
              <w:r>
                <w:rPr>
                  <w:sz w:val="16"/>
                  <w:szCs w:val="16"/>
                  <w:lang w:eastAsia="zh-CN"/>
                </w:rPr>
                <w:t>19.4.0</w:t>
              </w:r>
            </w:ins>
          </w:p>
        </w:tc>
      </w:tr>
      <w:tr w:rsidR="00A92E10" w:rsidRPr="00B00FC7" w14:paraId="768F0FC2" w14:textId="77777777" w:rsidTr="00482933">
        <w:trPr>
          <w:ins w:id="1093" w:author="23.548_CR0317R1_(Rel-19)_eEDGE_5GC_Ph3" w:date="2025-09-16T03:21:00Z" w16du:dateUtc="2025-09-16T03:21:00Z"/>
        </w:trPr>
        <w:tc>
          <w:tcPr>
            <w:tcW w:w="800" w:type="dxa"/>
            <w:shd w:val="solid" w:color="FFFFFF" w:fill="auto"/>
          </w:tcPr>
          <w:p w14:paraId="60346F8A" w14:textId="695C87C6" w:rsidR="00A92E10" w:rsidRDefault="00A92E10" w:rsidP="00FE6075">
            <w:pPr>
              <w:pStyle w:val="TAC"/>
              <w:rPr>
                <w:ins w:id="1094" w:author="23.548_CR0317R1_(Rel-19)_eEDGE_5GC_Ph3" w:date="2025-09-16T03:21:00Z" w16du:dateUtc="2025-09-16T03:21:00Z"/>
                <w:sz w:val="16"/>
                <w:szCs w:val="16"/>
                <w:lang w:eastAsia="zh-CN"/>
              </w:rPr>
            </w:pPr>
            <w:ins w:id="1095" w:author="23.548_CR0317R1_(Rel-19)_eEDGE_5GC_Ph3" w:date="2025-09-16T03:21:00Z" w16du:dateUtc="2025-09-16T03:21:00Z">
              <w:r>
                <w:rPr>
                  <w:sz w:val="16"/>
                  <w:szCs w:val="16"/>
                  <w:lang w:eastAsia="zh-CN"/>
                </w:rPr>
                <w:t>2025-09</w:t>
              </w:r>
            </w:ins>
          </w:p>
        </w:tc>
        <w:tc>
          <w:tcPr>
            <w:tcW w:w="853" w:type="dxa"/>
            <w:shd w:val="solid" w:color="FFFFFF" w:fill="auto"/>
          </w:tcPr>
          <w:p w14:paraId="56A7EF80" w14:textId="1DD1B257" w:rsidR="00A92E10" w:rsidRDefault="00A92E10" w:rsidP="00FE6075">
            <w:pPr>
              <w:pStyle w:val="TAC"/>
              <w:rPr>
                <w:ins w:id="1096" w:author="23.548_CR0317R1_(Rel-19)_eEDGE_5GC_Ph3" w:date="2025-09-16T03:21:00Z" w16du:dateUtc="2025-09-16T03:21:00Z"/>
                <w:sz w:val="16"/>
                <w:szCs w:val="16"/>
              </w:rPr>
            </w:pPr>
            <w:ins w:id="1097" w:author="23.548_CR0317R1_(Rel-19)_eEDGE_5GC_Ph3" w:date="2025-09-16T03:21:00Z" w16du:dateUtc="2025-09-16T03:21:00Z">
              <w:r>
                <w:rPr>
                  <w:sz w:val="16"/>
                  <w:szCs w:val="16"/>
                </w:rPr>
                <w:t>SA#109</w:t>
              </w:r>
            </w:ins>
          </w:p>
        </w:tc>
        <w:tc>
          <w:tcPr>
            <w:tcW w:w="1041" w:type="dxa"/>
            <w:shd w:val="solid" w:color="FFFFFF" w:fill="auto"/>
          </w:tcPr>
          <w:p w14:paraId="039BF0B3" w14:textId="096B0FAC" w:rsidR="00A92E10" w:rsidRDefault="00A92E10" w:rsidP="00FE6075">
            <w:pPr>
              <w:pStyle w:val="TAC"/>
              <w:rPr>
                <w:ins w:id="1098" w:author="23.548_CR0317R1_(Rel-19)_eEDGE_5GC_Ph3" w:date="2025-09-16T03:21:00Z" w16du:dateUtc="2025-09-16T03:21:00Z"/>
                <w:sz w:val="16"/>
                <w:szCs w:val="16"/>
              </w:rPr>
            </w:pPr>
            <w:ins w:id="1099" w:author="23.548_CR0317R1_(Rel-19)_eEDGE_5GC_Ph3" w:date="2025-09-16T03:21:00Z" w16du:dateUtc="2025-09-16T03:21:00Z">
              <w:r>
                <w:rPr>
                  <w:sz w:val="16"/>
                  <w:szCs w:val="16"/>
                </w:rPr>
                <w:t>SP-250949</w:t>
              </w:r>
            </w:ins>
          </w:p>
        </w:tc>
        <w:tc>
          <w:tcPr>
            <w:tcW w:w="660" w:type="dxa"/>
            <w:shd w:val="solid" w:color="FFFFFF" w:fill="auto"/>
          </w:tcPr>
          <w:p w14:paraId="106DA56C" w14:textId="10B36D4E" w:rsidR="00A92E10" w:rsidRDefault="00A92E10" w:rsidP="00FE6075">
            <w:pPr>
              <w:pStyle w:val="TAC"/>
              <w:rPr>
                <w:ins w:id="1100" w:author="23.548_CR0317R1_(Rel-19)_eEDGE_5GC_Ph3" w:date="2025-09-16T03:21:00Z" w16du:dateUtc="2025-09-16T03:21:00Z"/>
                <w:sz w:val="16"/>
                <w:szCs w:val="16"/>
              </w:rPr>
            </w:pPr>
            <w:ins w:id="1101" w:author="23.548_CR0317R1_(Rel-19)_eEDGE_5GC_Ph3" w:date="2025-09-16T03:21:00Z" w16du:dateUtc="2025-09-16T03:21:00Z">
              <w:r>
                <w:rPr>
                  <w:sz w:val="16"/>
                  <w:szCs w:val="16"/>
                </w:rPr>
                <w:t>0317</w:t>
              </w:r>
            </w:ins>
          </w:p>
        </w:tc>
        <w:tc>
          <w:tcPr>
            <w:tcW w:w="426" w:type="dxa"/>
            <w:shd w:val="solid" w:color="FFFFFF" w:fill="auto"/>
          </w:tcPr>
          <w:p w14:paraId="596FE205" w14:textId="4E74F791" w:rsidR="00A92E10" w:rsidRDefault="00A92E10" w:rsidP="00FE6075">
            <w:pPr>
              <w:pStyle w:val="TAC"/>
              <w:rPr>
                <w:ins w:id="1102" w:author="23.548_CR0317R1_(Rel-19)_eEDGE_5GC_Ph3" w:date="2025-09-16T03:21:00Z" w16du:dateUtc="2025-09-16T03:21:00Z"/>
                <w:sz w:val="16"/>
                <w:szCs w:val="16"/>
              </w:rPr>
            </w:pPr>
            <w:ins w:id="1103" w:author="23.548_CR0317R1_(Rel-19)_eEDGE_5GC_Ph3" w:date="2025-09-16T03:21:00Z" w16du:dateUtc="2025-09-16T03:21:00Z">
              <w:r>
                <w:rPr>
                  <w:sz w:val="16"/>
                  <w:szCs w:val="16"/>
                </w:rPr>
                <w:t>1</w:t>
              </w:r>
            </w:ins>
          </w:p>
        </w:tc>
        <w:tc>
          <w:tcPr>
            <w:tcW w:w="425" w:type="dxa"/>
            <w:shd w:val="solid" w:color="FFFFFF" w:fill="auto"/>
          </w:tcPr>
          <w:p w14:paraId="343EC617" w14:textId="784A5249" w:rsidR="00A92E10" w:rsidRDefault="00A92E10" w:rsidP="00FE6075">
            <w:pPr>
              <w:pStyle w:val="TAC"/>
              <w:rPr>
                <w:ins w:id="1104" w:author="23.548_CR0317R1_(Rel-19)_eEDGE_5GC_Ph3" w:date="2025-09-16T03:21:00Z" w16du:dateUtc="2025-09-16T03:21:00Z"/>
                <w:sz w:val="16"/>
                <w:szCs w:val="16"/>
              </w:rPr>
            </w:pPr>
            <w:ins w:id="1105" w:author="23.548_CR0317R1_(Rel-19)_eEDGE_5GC_Ph3" w:date="2025-09-16T03:21:00Z" w16du:dateUtc="2025-09-16T03:21:00Z">
              <w:r>
                <w:rPr>
                  <w:sz w:val="16"/>
                  <w:szCs w:val="16"/>
                </w:rPr>
                <w:t>F</w:t>
              </w:r>
            </w:ins>
          </w:p>
        </w:tc>
        <w:tc>
          <w:tcPr>
            <w:tcW w:w="4726" w:type="dxa"/>
            <w:shd w:val="solid" w:color="FFFFFF" w:fill="auto"/>
          </w:tcPr>
          <w:p w14:paraId="674225E3" w14:textId="5643A7D7" w:rsidR="00A92E10" w:rsidRDefault="00A92E10" w:rsidP="00FE6075">
            <w:pPr>
              <w:pStyle w:val="TAL"/>
              <w:rPr>
                <w:ins w:id="1106" w:author="23.548_CR0317R1_(Rel-19)_eEDGE_5GC_Ph3" w:date="2025-09-16T03:21:00Z" w16du:dateUtc="2025-09-16T03:21:00Z"/>
                <w:sz w:val="16"/>
                <w:szCs w:val="16"/>
              </w:rPr>
            </w:pPr>
            <w:ins w:id="1107" w:author="23.548_CR0317R1_(Rel-19)_eEDGE_5GC_Ph3" w:date="2025-09-16T03:21:00Z" w16du:dateUtc="2025-09-16T03:21:00Z">
              <w:r>
                <w:rPr>
                  <w:sz w:val="16"/>
                  <w:szCs w:val="16"/>
                </w:rPr>
                <w:t>Clarification on N6 delay measurement triggered EAS rediscovery</w:t>
              </w:r>
            </w:ins>
          </w:p>
        </w:tc>
        <w:tc>
          <w:tcPr>
            <w:tcW w:w="708" w:type="dxa"/>
            <w:shd w:val="solid" w:color="FFFFFF" w:fill="auto"/>
          </w:tcPr>
          <w:p w14:paraId="6FB464E1" w14:textId="7C8ABD8A" w:rsidR="00A92E10" w:rsidRDefault="00A92E10" w:rsidP="00FE6075">
            <w:pPr>
              <w:pStyle w:val="TAC"/>
              <w:rPr>
                <w:ins w:id="1108" w:author="23.548_CR0317R1_(Rel-19)_eEDGE_5GC_Ph3" w:date="2025-09-16T03:21:00Z" w16du:dateUtc="2025-09-16T03:21:00Z"/>
                <w:sz w:val="16"/>
                <w:szCs w:val="16"/>
                <w:lang w:eastAsia="zh-CN"/>
              </w:rPr>
            </w:pPr>
            <w:ins w:id="1109" w:author="23.548_CR0317R1_(Rel-19)_eEDGE_5GC_Ph3" w:date="2025-09-16T03:21:00Z" w16du:dateUtc="2025-09-16T03:21:00Z">
              <w:r>
                <w:rPr>
                  <w:sz w:val="16"/>
                  <w:szCs w:val="16"/>
                  <w:lang w:eastAsia="zh-CN"/>
                </w:rPr>
                <w:t>19.4.0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F7B26" w14:textId="77777777" w:rsidR="00346E8A" w:rsidRDefault="00346E8A">
      <w:r>
        <w:separator/>
      </w:r>
    </w:p>
  </w:endnote>
  <w:endnote w:type="continuationSeparator" w:id="0">
    <w:p w14:paraId="6DD8C2CD" w14:textId="77777777" w:rsidR="00346E8A" w:rsidRDefault="00346E8A">
      <w:r>
        <w:continuationSeparator/>
      </w:r>
    </w:p>
  </w:endnote>
  <w:endnote w:type="continuationNotice" w:id="1">
    <w:p w14:paraId="78A6AC7D" w14:textId="77777777" w:rsidR="00346E8A" w:rsidRDefault="00346E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060E1" w14:textId="77777777" w:rsidR="00B8623A" w:rsidRPr="008D0D08" w:rsidRDefault="00B8623A" w:rsidP="008D0D08">
    <w:pPr>
      <w:pStyle w:val="Footer"/>
      <w:rPr>
        <w:rFonts w:cs="Arial"/>
        <w:sz w:val="20"/>
      </w:rPr>
    </w:pPr>
    <w:r w:rsidRPr="008D0D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76945" w14:textId="77777777" w:rsidR="00346E8A" w:rsidRDefault="00346E8A">
      <w:r>
        <w:separator/>
      </w:r>
    </w:p>
  </w:footnote>
  <w:footnote w:type="continuationSeparator" w:id="0">
    <w:p w14:paraId="7097BEA4" w14:textId="77777777" w:rsidR="00346E8A" w:rsidRDefault="00346E8A">
      <w:r>
        <w:continuationSeparator/>
      </w:r>
    </w:p>
  </w:footnote>
  <w:footnote w:type="continuationNotice" w:id="1">
    <w:p w14:paraId="38392B94" w14:textId="77777777" w:rsidR="00346E8A" w:rsidRDefault="00346E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98951" w14:textId="312F7E23" w:rsidR="00B8623A" w:rsidRDefault="00B8623A">
    <w:pPr>
      <w:framePr w:h="284" w:hRule="exact" w:wrap="around" w:vAnchor="text" w:hAnchor="margin" w:xAlign="right" w:y="1"/>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STYLEREF ZA </w:instrText>
    </w:r>
    <w:r w:rsidRPr="008D0D08">
      <w:rPr>
        <w:rFonts w:ascii="Arial" w:hAnsi="Arial" w:cs="Arial"/>
        <w:b/>
        <w:szCs w:val="18"/>
      </w:rPr>
      <w:fldChar w:fldCharType="separate"/>
    </w:r>
    <w:r w:rsidR="00A92E10">
      <w:rPr>
        <w:rFonts w:ascii="Arial" w:hAnsi="Arial" w:cs="Arial"/>
        <w:b/>
        <w:noProof/>
        <w:szCs w:val="18"/>
      </w:rPr>
      <w:t>3GPP TS 23.548 V19.3.0 (2025-06)</w:t>
    </w:r>
    <w:r w:rsidRPr="008D0D08">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PAGE </w:instrText>
    </w:r>
    <w:r w:rsidRPr="008D0D08">
      <w:rPr>
        <w:rFonts w:ascii="Arial" w:hAnsi="Arial" w:cs="Arial"/>
        <w:b/>
        <w:szCs w:val="18"/>
      </w:rPr>
      <w:fldChar w:fldCharType="separate"/>
    </w:r>
    <w:r w:rsidR="00B60926" w:rsidRPr="008D0D08">
      <w:rPr>
        <w:rFonts w:ascii="Arial" w:hAnsi="Arial" w:cs="Arial"/>
        <w:b/>
        <w:noProof/>
        <w:szCs w:val="18"/>
      </w:rPr>
      <w:t>6</w:t>
    </w:r>
    <w:r w:rsidRPr="008D0D08">
      <w:rPr>
        <w:rFonts w:ascii="Arial" w:hAnsi="Arial" w:cs="Arial"/>
        <w:b/>
        <w:szCs w:val="18"/>
      </w:rPr>
      <w:fldChar w:fldCharType="end"/>
    </w:r>
  </w:p>
  <w:p w14:paraId="607B7522" w14:textId="508C1FA5" w:rsidR="00B8623A" w:rsidRDefault="00B8623A">
    <w:pPr>
      <w:framePr w:h="284" w:hRule="exact" w:wrap="around" w:vAnchor="text" w:hAnchor="margin" w:y="7"/>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STYLEREF ZGSM </w:instrText>
    </w:r>
    <w:r w:rsidRPr="008D0D08">
      <w:rPr>
        <w:rFonts w:ascii="Arial" w:hAnsi="Arial" w:cs="Arial"/>
        <w:b/>
        <w:szCs w:val="18"/>
      </w:rPr>
      <w:fldChar w:fldCharType="separate"/>
    </w:r>
    <w:r w:rsidR="00A92E10">
      <w:rPr>
        <w:rFonts w:ascii="Arial" w:hAnsi="Arial" w:cs="Arial"/>
        <w:b/>
        <w:noProof/>
        <w:szCs w:val="18"/>
      </w:rPr>
      <w:t>Release 19</w:t>
    </w:r>
    <w:r w:rsidRPr="008D0D08">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48_CR0317R1_(Rel-19)_eEDGE_5GC_Ph3">
    <w15:presenceInfo w15:providerId="None" w15:userId="23.548_CR0317R1_(Rel-19)_eEDGE_5GC_Ph3"/>
  </w15:person>
  <w15:person w15:author="23.548_CR0315R1_(Rel-19)_eEDGE_5GC_Ph3">
    <w15:presenceInfo w15:providerId="None" w15:userId="23.548_CR0315R1_(Rel-19)_eEDGE_5GC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E8A"/>
    <w:rsid w:val="003501CB"/>
    <w:rsid w:val="00352250"/>
    <w:rsid w:val="00352DEC"/>
    <w:rsid w:val="003544B5"/>
    <w:rsid w:val="0035462D"/>
    <w:rsid w:val="00356080"/>
    <w:rsid w:val="00356DDA"/>
    <w:rsid w:val="00363FEB"/>
    <w:rsid w:val="00364600"/>
    <w:rsid w:val="00366720"/>
    <w:rsid w:val="0037144B"/>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0005"/>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2E10"/>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6509"/>
    <w:rsid w:val="00E17890"/>
    <w:rsid w:val="00E21915"/>
    <w:rsid w:val="00E23793"/>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D0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8D0D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8D0D08"/>
    <w:pPr>
      <w:pBdr>
        <w:top w:val="none" w:sz="0" w:space="0" w:color="auto"/>
      </w:pBdr>
      <w:spacing w:before="180"/>
      <w:outlineLvl w:val="1"/>
    </w:pPr>
    <w:rPr>
      <w:sz w:val="32"/>
    </w:rPr>
  </w:style>
  <w:style w:type="paragraph" w:styleId="Heading3">
    <w:name w:val="heading 3"/>
    <w:basedOn w:val="Heading2"/>
    <w:next w:val="Normal"/>
    <w:qFormat/>
    <w:rsid w:val="008D0D08"/>
    <w:pPr>
      <w:spacing w:before="120"/>
      <w:outlineLvl w:val="2"/>
    </w:pPr>
    <w:rPr>
      <w:sz w:val="28"/>
    </w:rPr>
  </w:style>
  <w:style w:type="paragraph" w:styleId="Heading4">
    <w:name w:val="heading 4"/>
    <w:basedOn w:val="Heading3"/>
    <w:next w:val="Normal"/>
    <w:qFormat/>
    <w:rsid w:val="008D0D08"/>
    <w:pPr>
      <w:ind w:left="1418" w:hanging="1418"/>
      <w:outlineLvl w:val="3"/>
    </w:pPr>
    <w:rPr>
      <w:sz w:val="24"/>
    </w:rPr>
  </w:style>
  <w:style w:type="paragraph" w:styleId="Heading5">
    <w:name w:val="heading 5"/>
    <w:basedOn w:val="Heading4"/>
    <w:next w:val="Normal"/>
    <w:qFormat/>
    <w:rsid w:val="008D0D0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0D08"/>
    <w:pPr>
      <w:ind w:left="0" w:firstLine="0"/>
      <w:outlineLvl w:val="7"/>
    </w:pPr>
  </w:style>
  <w:style w:type="paragraph" w:styleId="Heading9">
    <w:name w:val="heading 9"/>
    <w:basedOn w:val="Heading8"/>
    <w:next w:val="Normal"/>
    <w:qFormat/>
    <w:rsid w:val="008D0D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0D08"/>
    <w:pPr>
      <w:ind w:left="1985" w:hanging="1985"/>
      <w:outlineLvl w:val="9"/>
    </w:pPr>
    <w:rPr>
      <w:sz w:val="20"/>
    </w:rPr>
  </w:style>
  <w:style w:type="paragraph" w:styleId="TOC9">
    <w:name w:val="toc 9"/>
    <w:basedOn w:val="TOC8"/>
    <w:rsid w:val="008D0D08"/>
    <w:pPr>
      <w:ind w:left="1418" w:hanging="1418"/>
    </w:pPr>
  </w:style>
  <w:style w:type="paragraph" w:styleId="TOC8">
    <w:name w:val="toc 8"/>
    <w:basedOn w:val="TOC1"/>
    <w:uiPriority w:val="39"/>
    <w:rsid w:val="008D0D08"/>
    <w:pPr>
      <w:spacing w:before="180"/>
      <w:ind w:left="2693" w:hanging="2693"/>
    </w:pPr>
    <w:rPr>
      <w:b/>
    </w:rPr>
  </w:style>
  <w:style w:type="paragraph" w:styleId="TOC1">
    <w:name w:val="toc 1"/>
    <w:uiPriority w:val="39"/>
    <w:rsid w:val="008D0D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8D0D08"/>
    <w:pPr>
      <w:keepLines/>
      <w:tabs>
        <w:tab w:val="center" w:pos="4536"/>
        <w:tab w:val="right" w:pos="9072"/>
      </w:tabs>
    </w:pPr>
  </w:style>
  <w:style w:type="character" w:customStyle="1" w:styleId="ZGSM">
    <w:name w:val="ZGSM"/>
    <w:rsid w:val="008D0D08"/>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8D0D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8D0D08"/>
    <w:pPr>
      <w:ind w:left="1701" w:hanging="1701"/>
    </w:pPr>
  </w:style>
  <w:style w:type="paragraph" w:styleId="TOC4">
    <w:name w:val="toc 4"/>
    <w:basedOn w:val="TOC3"/>
    <w:uiPriority w:val="39"/>
    <w:rsid w:val="008D0D08"/>
    <w:pPr>
      <w:ind w:left="1418" w:hanging="1418"/>
    </w:pPr>
  </w:style>
  <w:style w:type="paragraph" w:styleId="TOC3">
    <w:name w:val="toc 3"/>
    <w:basedOn w:val="TOC2"/>
    <w:uiPriority w:val="39"/>
    <w:rsid w:val="008D0D08"/>
    <w:pPr>
      <w:ind w:left="1134" w:hanging="1134"/>
    </w:pPr>
  </w:style>
  <w:style w:type="paragraph" w:styleId="TOC2">
    <w:name w:val="toc 2"/>
    <w:basedOn w:val="TOC1"/>
    <w:uiPriority w:val="39"/>
    <w:rsid w:val="008D0D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D0D08"/>
    <w:pPr>
      <w:outlineLvl w:val="9"/>
    </w:pPr>
  </w:style>
  <w:style w:type="paragraph" w:customStyle="1" w:styleId="NF">
    <w:name w:val="NF"/>
    <w:basedOn w:val="NO"/>
    <w:rsid w:val="008D0D08"/>
    <w:pPr>
      <w:keepNext/>
      <w:spacing w:after="0"/>
    </w:pPr>
    <w:rPr>
      <w:rFonts w:ascii="Arial" w:hAnsi="Arial"/>
      <w:sz w:val="18"/>
    </w:rPr>
  </w:style>
  <w:style w:type="paragraph" w:customStyle="1" w:styleId="NO">
    <w:name w:val="NO"/>
    <w:basedOn w:val="Normal"/>
    <w:link w:val="NOZchn"/>
    <w:rsid w:val="008D0D08"/>
    <w:pPr>
      <w:keepLines/>
      <w:ind w:left="1135" w:hanging="851"/>
    </w:pPr>
  </w:style>
  <w:style w:type="paragraph" w:customStyle="1" w:styleId="PL">
    <w:name w:val="PL"/>
    <w:rsid w:val="008D0D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8D0D08"/>
    <w:pPr>
      <w:jc w:val="right"/>
    </w:pPr>
  </w:style>
  <w:style w:type="paragraph" w:customStyle="1" w:styleId="TAL">
    <w:name w:val="TAL"/>
    <w:basedOn w:val="Normal"/>
    <w:link w:val="TALChar"/>
    <w:rsid w:val="008D0D08"/>
    <w:pPr>
      <w:keepNext/>
      <w:keepLines/>
      <w:spacing w:after="0"/>
    </w:pPr>
    <w:rPr>
      <w:rFonts w:ascii="Arial" w:hAnsi="Arial"/>
      <w:sz w:val="18"/>
    </w:rPr>
  </w:style>
  <w:style w:type="paragraph" w:customStyle="1" w:styleId="TAH">
    <w:name w:val="TAH"/>
    <w:basedOn w:val="TAC"/>
    <w:link w:val="TAHCar"/>
    <w:rsid w:val="008D0D08"/>
    <w:rPr>
      <w:b/>
    </w:rPr>
  </w:style>
  <w:style w:type="paragraph" w:customStyle="1" w:styleId="TAC">
    <w:name w:val="TAC"/>
    <w:basedOn w:val="TAL"/>
    <w:rsid w:val="008D0D08"/>
    <w:pPr>
      <w:jc w:val="center"/>
    </w:pPr>
  </w:style>
  <w:style w:type="paragraph" w:customStyle="1" w:styleId="LD">
    <w:name w:val="LD"/>
    <w:rsid w:val="008D0D0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D0D08"/>
    <w:pPr>
      <w:keepLines/>
      <w:ind w:left="1702" w:hanging="1418"/>
    </w:pPr>
  </w:style>
  <w:style w:type="paragraph" w:customStyle="1" w:styleId="FP">
    <w:name w:val="FP"/>
    <w:basedOn w:val="Normal"/>
    <w:rsid w:val="008D0D08"/>
    <w:pPr>
      <w:spacing w:after="0"/>
    </w:pPr>
  </w:style>
  <w:style w:type="paragraph" w:customStyle="1" w:styleId="NW">
    <w:name w:val="NW"/>
    <w:basedOn w:val="NO"/>
    <w:rsid w:val="008D0D08"/>
    <w:pPr>
      <w:spacing w:after="0"/>
    </w:pPr>
  </w:style>
  <w:style w:type="paragraph" w:customStyle="1" w:styleId="EW">
    <w:name w:val="EW"/>
    <w:basedOn w:val="EX"/>
    <w:rsid w:val="008D0D08"/>
    <w:pPr>
      <w:spacing w:after="0"/>
    </w:pPr>
  </w:style>
  <w:style w:type="paragraph" w:customStyle="1" w:styleId="B1">
    <w:name w:val="B1"/>
    <w:basedOn w:val="List"/>
    <w:link w:val="B1Char"/>
    <w:rsid w:val="008D0D08"/>
    <w:pPr>
      <w:ind w:left="568" w:hanging="284"/>
      <w:contextualSpacing w:val="0"/>
    </w:pPr>
  </w:style>
  <w:style w:type="paragraph" w:styleId="TOC6">
    <w:name w:val="toc 6"/>
    <w:basedOn w:val="TOC5"/>
    <w:next w:val="Normal"/>
    <w:semiHidden/>
    <w:rsid w:val="008D0D08"/>
    <w:pPr>
      <w:ind w:left="1985" w:hanging="1985"/>
    </w:pPr>
  </w:style>
  <w:style w:type="paragraph" w:styleId="TOC7">
    <w:name w:val="toc 7"/>
    <w:basedOn w:val="TOC6"/>
    <w:next w:val="Normal"/>
    <w:semiHidden/>
    <w:rsid w:val="008D0D08"/>
    <w:pPr>
      <w:ind w:left="2268" w:hanging="2268"/>
    </w:pPr>
  </w:style>
  <w:style w:type="paragraph" w:customStyle="1" w:styleId="EditorsNote">
    <w:name w:val="Editor's Note"/>
    <w:basedOn w:val="NO"/>
    <w:link w:val="EditorsNoteChar"/>
    <w:rsid w:val="008D0D08"/>
    <w:pPr>
      <w:ind w:left="1559" w:hanging="1276"/>
    </w:pPr>
    <w:rPr>
      <w:color w:val="FF0000"/>
    </w:rPr>
  </w:style>
  <w:style w:type="paragraph" w:customStyle="1" w:styleId="TH">
    <w:name w:val="TH"/>
    <w:basedOn w:val="Normal"/>
    <w:link w:val="THChar"/>
    <w:rsid w:val="008D0D08"/>
    <w:pPr>
      <w:keepNext/>
      <w:keepLines/>
      <w:spacing w:before="60"/>
      <w:jc w:val="center"/>
    </w:pPr>
    <w:rPr>
      <w:rFonts w:ascii="Arial" w:hAnsi="Arial"/>
      <w:b/>
    </w:rPr>
  </w:style>
  <w:style w:type="paragraph" w:customStyle="1" w:styleId="ZA">
    <w:name w:val="ZA"/>
    <w:rsid w:val="008D0D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D0D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D0D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D0D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D0D08"/>
    <w:pPr>
      <w:ind w:left="851" w:hanging="851"/>
    </w:pPr>
  </w:style>
  <w:style w:type="paragraph" w:customStyle="1" w:styleId="ZH">
    <w:name w:val="ZH"/>
    <w:rsid w:val="008D0D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8D0D08"/>
    <w:pPr>
      <w:keepNext w:val="0"/>
      <w:spacing w:before="0" w:after="240"/>
    </w:pPr>
  </w:style>
  <w:style w:type="paragraph" w:customStyle="1" w:styleId="ZG">
    <w:name w:val="ZG"/>
    <w:rsid w:val="008D0D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8D0D08"/>
    <w:pPr>
      <w:ind w:left="851" w:hanging="284"/>
      <w:contextualSpacing w:val="0"/>
    </w:pPr>
  </w:style>
  <w:style w:type="paragraph" w:customStyle="1" w:styleId="B3">
    <w:name w:val="B3"/>
    <w:basedOn w:val="List3"/>
    <w:rsid w:val="008D0D08"/>
    <w:pPr>
      <w:ind w:left="1135" w:hanging="284"/>
      <w:contextualSpacing w:val="0"/>
    </w:pPr>
  </w:style>
  <w:style w:type="paragraph" w:customStyle="1" w:styleId="B4">
    <w:name w:val="B4"/>
    <w:basedOn w:val="List4"/>
    <w:rsid w:val="008D0D08"/>
    <w:pPr>
      <w:ind w:left="1418" w:hanging="284"/>
      <w:contextualSpacing w:val="0"/>
    </w:pPr>
  </w:style>
  <w:style w:type="paragraph" w:customStyle="1" w:styleId="B5">
    <w:name w:val="B5"/>
    <w:basedOn w:val="List5"/>
    <w:rsid w:val="008D0D08"/>
    <w:pPr>
      <w:ind w:left="1702" w:hanging="284"/>
      <w:contextualSpacing w:val="0"/>
    </w:pPr>
  </w:style>
  <w:style w:type="paragraph" w:customStyle="1" w:styleId="ZTD">
    <w:name w:val="ZTD"/>
    <w:basedOn w:val="ZB"/>
    <w:rsid w:val="008D0D08"/>
    <w:pPr>
      <w:framePr w:hRule="auto" w:wrap="notBeside" w:y="852"/>
    </w:pPr>
    <w:rPr>
      <w:i w:val="0"/>
      <w:sz w:val="40"/>
    </w:rPr>
  </w:style>
  <w:style w:type="paragraph" w:customStyle="1" w:styleId="ZV">
    <w:name w:val="ZV"/>
    <w:basedOn w:val="ZU"/>
    <w:rsid w:val="008D0D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97</Pages>
  <Words>41147</Words>
  <Characters>234544</Characters>
  <Application>Microsoft Office Word</Application>
  <DocSecurity>0</DocSecurity>
  <Lines>1954</Lines>
  <Paragraphs>550</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275141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23.548_CR0317R1_(Rel-19)_eEDGE_5GC_Ph3</cp:lastModifiedBy>
  <cp:revision>3</cp:revision>
  <cp:lastPrinted>2019-02-25T14:05:00Z</cp:lastPrinted>
  <dcterms:created xsi:type="dcterms:W3CDTF">2025-06-19T13:39:00Z</dcterms:created>
  <dcterms:modified xsi:type="dcterms:W3CDTF">2025-09-16T03:22:00Z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