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del w:id="1" w:author="23502_CR1582r2_Vertical_LAN_(Rel-16)" w:date="2020-03-20T07:11:00Z">
        <w:r w:rsidR="00992E87" w:rsidDel="007228AC">
          <w:delText>3</w:delText>
        </w:r>
      </w:del>
      <w:ins w:id="2" w:author="23502_CR1582r2_Vertical_LAN_(Rel-16)" w:date="2020-03-20T07:11:00Z">
        <w:r w:rsidR="007228AC">
          <w:t>4</w:t>
        </w:r>
      </w:ins>
      <w:r w:rsidRPr="004D3578">
        <w:t>.</w:t>
      </w:r>
      <w:r w:rsidR="001D503B">
        <w:t>0</w:t>
      </w:r>
      <w:r w:rsidRPr="004D3578">
        <w:t xml:space="preserve"> </w:t>
      </w:r>
      <w:r w:rsidRPr="004D3578">
        <w:rPr>
          <w:sz w:val="32"/>
        </w:rPr>
        <w:t>(</w:t>
      </w:r>
      <w:r w:rsidR="00734974">
        <w:rPr>
          <w:sz w:val="32"/>
        </w:rPr>
        <w:t>20</w:t>
      </w:r>
      <w:ins w:id="3" w:author="23502_CR1582r2_Vertical_LAN_(Rel-16)" w:date="2020-03-20T07:11:00Z">
        <w:r w:rsidR="007228AC">
          <w:rPr>
            <w:sz w:val="32"/>
          </w:rPr>
          <w:t>20</w:t>
        </w:r>
      </w:ins>
      <w:del w:id="4" w:author="23502_CR1582r2_Vertical_LAN_(Rel-16)" w:date="2020-03-20T07:11:00Z">
        <w:r w:rsidR="00734974" w:rsidDel="007228AC">
          <w:rPr>
            <w:sz w:val="32"/>
          </w:rPr>
          <w:delText>1</w:delText>
        </w:r>
        <w:r w:rsidR="00DF2EC7" w:rsidDel="007228AC">
          <w:rPr>
            <w:sz w:val="32"/>
          </w:rPr>
          <w:delText>9</w:delText>
        </w:r>
      </w:del>
      <w:r w:rsidRPr="004D3578">
        <w:rPr>
          <w:sz w:val="32"/>
        </w:rPr>
        <w:t>-</w:t>
      </w:r>
      <w:ins w:id="5" w:author="23502_CR1582r2_Vertical_LAN_(Rel-16)" w:date="2020-03-20T07:11:00Z">
        <w:r w:rsidR="007228AC">
          <w:rPr>
            <w:sz w:val="32"/>
          </w:rPr>
          <w:t>03</w:t>
        </w:r>
      </w:ins>
      <w:del w:id="6" w:author="23502_CR1582r2_Vertical_LAN_(Rel-16)" w:date="2020-03-20T07:11:00Z">
        <w:r w:rsidR="00992E87" w:rsidDel="007228AC">
          <w:rPr>
            <w:sz w:val="32"/>
          </w:rPr>
          <w:delText>12</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235394" w:rsidRDefault="001D471F" w:rsidP="00917CCB">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ins w:id="8" w:author="23502_CR1582r2_Vertical_LAN_(Rel-16)" w:date="2020-03-20T07:12:00Z">
        <w:r w:rsidR="007228AC">
          <w:rPr>
            <w:noProof/>
            <w:sz w:val="18"/>
          </w:rPr>
          <w:t>20</w:t>
        </w:r>
      </w:ins>
      <w:del w:id="9" w:author="23502_CR1582r2_Vertical_LAN_(Rel-16)" w:date="2020-03-20T07:12:00Z">
        <w:r w:rsidR="00DB1818" w:rsidRPr="004D3578" w:rsidDel="007228AC">
          <w:rPr>
            <w:noProof/>
            <w:sz w:val="18"/>
          </w:rPr>
          <w:delText>1</w:delText>
        </w:r>
        <w:r w:rsidR="00DF2EC7" w:rsidDel="007228AC">
          <w:rPr>
            <w:noProof/>
            <w:sz w:val="18"/>
          </w:rPr>
          <w:delText>9</w:delText>
        </w:r>
      </w:del>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0" w:name="copyrightaddon"/>
      <w:bookmarkEnd w:id="10"/>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rsidR="00080512" w:rsidRPr="00140E21" w:rsidRDefault="00080512">
      <w:pPr>
        <w:pStyle w:val="TT"/>
      </w:pPr>
      <w:r w:rsidRPr="00140E21">
        <w:br w:type="page"/>
      </w:r>
      <w:r w:rsidRPr="00140E21">
        <w:lastRenderedPageBreak/>
        <w:t>Contents</w:t>
      </w:r>
    </w:p>
    <w:p w:rsidR="001D471F" w:rsidRDefault="001D471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_Toc27894602 \h </w:instrText>
      </w:r>
      <w:r>
        <w:fldChar w:fldCharType="separate"/>
      </w:r>
      <w:r>
        <w:t>18</w:t>
      </w:r>
      <w:r>
        <w:fldChar w:fldCharType="end"/>
      </w:r>
    </w:p>
    <w:p w:rsidR="001D471F" w:rsidRDefault="001D471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_Toc27894603 \h </w:instrText>
      </w:r>
      <w:r>
        <w:fldChar w:fldCharType="separate"/>
      </w:r>
      <w:r>
        <w:t>19</w:t>
      </w:r>
      <w:r>
        <w:fldChar w:fldCharType="end"/>
      </w:r>
    </w:p>
    <w:p w:rsidR="001D471F" w:rsidRDefault="001D471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_Toc27894604 \h </w:instrText>
      </w:r>
      <w:r>
        <w:fldChar w:fldCharType="separate"/>
      </w:r>
      <w:r>
        <w:t>19</w:t>
      </w:r>
      <w:r>
        <w:fldChar w:fldCharType="end"/>
      </w:r>
    </w:p>
    <w:p w:rsidR="001D471F" w:rsidRDefault="001D471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_Toc27894605 \h </w:instrText>
      </w:r>
      <w:r>
        <w:fldChar w:fldCharType="separate"/>
      </w:r>
      <w:r>
        <w:t>21</w:t>
      </w:r>
      <w:r>
        <w:fldChar w:fldCharType="end"/>
      </w:r>
    </w:p>
    <w:p w:rsidR="001D471F" w:rsidRDefault="001D471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_Toc27894606 \h </w:instrText>
      </w:r>
      <w:r>
        <w:fldChar w:fldCharType="separate"/>
      </w:r>
      <w:r>
        <w:t>21</w:t>
      </w:r>
      <w:r>
        <w:fldChar w:fldCharType="end"/>
      </w:r>
    </w:p>
    <w:p w:rsidR="001D471F" w:rsidRDefault="001D471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_Toc27894607 \h </w:instrText>
      </w:r>
      <w:r>
        <w:fldChar w:fldCharType="separate"/>
      </w:r>
      <w:r>
        <w:t>22</w:t>
      </w:r>
      <w:r>
        <w:fldChar w:fldCharType="end"/>
      </w:r>
    </w:p>
    <w:p w:rsidR="001D471F" w:rsidRDefault="001D471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_Toc27894608 \h </w:instrText>
      </w:r>
      <w:r>
        <w:fldChar w:fldCharType="separate"/>
      </w:r>
      <w:r>
        <w:t>22</w:t>
      </w:r>
      <w:r>
        <w:fldChar w:fldCharType="end"/>
      </w:r>
    </w:p>
    <w:p w:rsidR="001D471F" w:rsidRDefault="001D471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_Toc27894609 \h </w:instrText>
      </w:r>
      <w:r>
        <w:fldChar w:fldCharType="separate"/>
      </w:r>
      <w:r>
        <w:t>22</w:t>
      </w:r>
      <w:r>
        <w:fldChar w:fldCharType="end"/>
      </w:r>
    </w:p>
    <w:p w:rsidR="001D471F" w:rsidRDefault="001D471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_Toc27894610 \h </w:instrText>
      </w:r>
      <w:r>
        <w:fldChar w:fldCharType="separate"/>
      </w:r>
      <w:r>
        <w:t>22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_Toc27894611 \h </w:instrText>
      </w:r>
      <w:r>
        <w:fldChar w:fldCharType="separate"/>
      </w:r>
      <w:r>
        <w:t>22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w:t>
      </w:r>
      <w:r>
        <w:rPr>
          <w:rFonts w:asciiTheme="minorHAnsi" w:eastAsiaTheme="minorEastAsia" w:hAnsiTheme="minorHAnsi" w:cstheme="minorBidi"/>
          <w:sz w:val="22"/>
          <w:szCs w:val="22"/>
          <w:lang w:eastAsia="en-GB"/>
        </w:rPr>
        <w:tab/>
      </w:r>
      <w:r w:rsidRPr="00CC5D35">
        <w:t>Registration Management procedures</w:t>
      </w:r>
      <w:r>
        <w:tab/>
      </w:r>
      <w:r>
        <w:fldChar w:fldCharType="begin" w:fldLock="1"/>
      </w:r>
      <w:r>
        <w:instrText xml:space="preserve"> PAGEREF _Toc27894612 \h </w:instrText>
      </w:r>
      <w:r>
        <w:fldChar w:fldCharType="separate"/>
      </w:r>
      <w:r>
        <w:t>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_Toc27894613 \h </w:instrText>
      </w:r>
      <w:r>
        <w:fldChar w:fldCharType="separate"/>
      </w:r>
      <w:r>
        <w:t>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w:t>
      </w:r>
      <w:r>
        <w:rPr>
          <w:rFonts w:asciiTheme="minorHAnsi" w:eastAsiaTheme="minorEastAsia" w:hAnsiTheme="minorHAnsi" w:cstheme="minorBidi"/>
          <w:sz w:val="22"/>
          <w:szCs w:val="22"/>
          <w:lang w:eastAsia="en-GB"/>
        </w:rPr>
        <w:tab/>
      </w:r>
      <w:r w:rsidRPr="00CC5D35">
        <w:t>Registration procedures</w:t>
      </w:r>
      <w:r>
        <w:tab/>
      </w:r>
      <w:r>
        <w:fldChar w:fldCharType="begin" w:fldLock="1"/>
      </w:r>
      <w:r>
        <w:instrText xml:space="preserve"> PAGEREF _Toc27894614 \h </w:instrText>
      </w:r>
      <w:r>
        <w:fldChar w:fldCharType="separate"/>
      </w:r>
      <w:r>
        <w:t>22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_Toc27894615 \h </w:instrText>
      </w:r>
      <w:r>
        <w:fldChar w:fldCharType="separate"/>
      </w:r>
      <w:r>
        <w:t>22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4.2.2.2.2</w:t>
      </w:r>
      <w:r>
        <w:rPr>
          <w:rFonts w:asciiTheme="minorHAnsi" w:eastAsiaTheme="minorEastAsia" w:hAnsiTheme="minorHAnsi" w:cstheme="minorBidi"/>
          <w:sz w:val="22"/>
          <w:szCs w:val="22"/>
          <w:lang w:eastAsia="en-GB"/>
        </w:rPr>
        <w:tab/>
      </w:r>
      <w:r w:rsidRPr="00CC5D35">
        <w:t>General Registration</w:t>
      </w:r>
      <w:r>
        <w:tab/>
      </w:r>
      <w:r>
        <w:fldChar w:fldCharType="begin" w:fldLock="1"/>
      </w:r>
      <w:r>
        <w:instrText xml:space="preserve"> PAGEREF _Toc27894616 \h </w:instrText>
      </w:r>
      <w:r>
        <w:fldChar w:fldCharType="separate"/>
      </w:r>
      <w:r>
        <w:t>24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4.2.2.2.3</w:t>
      </w:r>
      <w:r>
        <w:rPr>
          <w:rFonts w:asciiTheme="minorHAnsi" w:eastAsiaTheme="minorEastAsia" w:hAnsiTheme="minorHAnsi" w:cstheme="minorBidi"/>
          <w:sz w:val="22"/>
          <w:szCs w:val="22"/>
          <w:lang w:eastAsia="en-GB"/>
        </w:rPr>
        <w:tab/>
      </w:r>
      <w:r w:rsidRPr="00CC5D35">
        <w:t>Registration with AMF re-allocation</w:t>
      </w:r>
      <w:r>
        <w:tab/>
      </w:r>
      <w:r>
        <w:fldChar w:fldCharType="begin" w:fldLock="1"/>
      </w:r>
      <w:r>
        <w:instrText xml:space="preserve"> PAGEREF _Toc27894617 \h </w:instrText>
      </w:r>
      <w:r>
        <w:fldChar w:fldCharType="separate"/>
      </w:r>
      <w:r>
        <w:t>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4.2.2.3</w:t>
      </w:r>
      <w:r>
        <w:rPr>
          <w:rFonts w:asciiTheme="minorHAnsi" w:eastAsiaTheme="minorEastAsia" w:hAnsiTheme="minorHAnsi" w:cstheme="minorBidi"/>
          <w:sz w:val="22"/>
          <w:szCs w:val="22"/>
          <w:lang w:eastAsia="en-GB"/>
        </w:rPr>
        <w:tab/>
      </w:r>
      <w:r w:rsidRPr="00CC5D35">
        <w:t>Deregistration procedures</w:t>
      </w:r>
      <w:r>
        <w:tab/>
      </w:r>
      <w:r>
        <w:fldChar w:fldCharType="begin" w:fldLock="1"/>
      </w:r>
      <w:r>
        <w:instrText xml:space="preserve"> PAGEREF _Toc27894618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_Toc27894619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4.2.2.3.2</w:t>
      </w:r>
      <w:r>
        <w:rPr>
          <w:rFonts w:asciiTheme="minorHAnsi" w:eastAsiaTheme="minorEastAsia" w:hAnsiTheme="minorHAnsi" w:cstheme="minorBidi"/>
          <w:sz w:val="22"/>
          <w:szCs w:val="22"/>
          <w:lang w:eastAsia="en-GB"/>
        </w:rPr>
        <w:tab/>
      </w:r>
      <w:r w:rsidRPr="00CC5D35">
        <w:t>UE-initiated Deregistration</w:t>
      </w:r>
      <w:r>
        <w:tab/>
      </w:r>
      <w:r>
        <w:fldChar w:fldCharType="begin" w:fldLock="1"/>
      </w:r>
      <w:r>
        <w:instrText xml:space="preserve"> PAGEREF _Toc27894620 \h </w:instrText>
      </w:r>
      <w:r>
        <w:fldChar w:fldCharType="separate"/>
      </w:r>
      <w:r>
        <w:t>41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4.2.2.3.3</w:t>
      </w:r>
      <w:r>
        <w:rPr>
          <w:rFonts w:asciiTheme="minorHAnsi" w:eastAsiaTheme="minorEastAsia" w:hAnsiTheme="minorHAnsi" w:cstheme="minorBidi"/>
          <w:sz w:val="22"/>
          <w:szCs w:val="22"/>
          <w:lang w:eastAsia="en-GB"/>
        </w:rPr>
        <w:tab/>
      </w:r>
      <w:r w:rsidRPr="00CC5D35">
        <w:t>Network-initiated Deregistration</w:t>
      </w:r>
      <w:r>
        <w:tab/>
      </w:r>
      <w:r>
        <w:fldChar w:fldCharType="begin" w:fldLock="1"/>
      </w:r>
      <w:r>
        <w:instrText xml:space="preserve"> PAGEREF _Toc27894621 \h </w:instrText>
      </w:r>
      <w:r>
        <w:fldChar w:fldCharType="separate"/>
      </w:r>
      <w:r>
        <w:t>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w:t>
      </w:r>
      <w:r>
        <w:rPr>
          <w:rFonts w:asciiTheme="minorHAnsi" w:eastAsiaTheme="minorEastAsia" w:hAnsiTheme="minorHAnsi" w:cstheme="minorBidi"/>
          <w:sz w:val="22"/>
          <w:szCs w:val="22"/>
          <w:lang w:eastAsia="en-GB"/>
        </w:rPr>
        <w:tab/>
      </w:r>
      <w:r w:rsidRPr="00CC5D35">
        <w:t>Service Request procedures</w:t>
      </w:r>
      <w:r>
        <w:tab/>
      </w:r>
      <w:r>
        <w:fldChar w:fldCharType="begin" w:fldLock="1"/>
      </w:r>
      <w:r>
        <w:instrText xml:space="preserve"> PAGEREF _Toc27894622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_Toc27894623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4.2.3.2</w:t>
      </w:r>
      <w:r>
        <w:rPr>
          <w:rFonts w:asciiTheme="minorHAnsi" w:eastAsiaTheme="minorEastAsia" w:hAnsiTheme="minorHAnsi" w:cstheme="minorBidi"/>
          <w:sz w:val="22"/>
          <w:szCs w:val="22"/>
          <w:lang w:eastAsia="en-GB"/>
        </w:rPr>
        <w:tab/>
      </w:r>
      <w:r w:rsidRPr="00CC5D35">
        <w:t>UE Triggered Service Request</w:t>
      </w:r>
      <w:r>
        <w:tab/>
      </w:r>
      <w:r>
        <w:fldChar w:fldCharType="begin" w:fldLock="1"/>
      </w:r>
      <w:r>
        <w:instrText xml:space="preserve"> PAGEREF _Toc27894624 \h </w:instrText>
      </w:r>
      <w:r>
        <w:fldChar w:fldCharType="separate"/>
      </w:r>
      <w:r>
        <w:t>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4.2.3.3</w:t>
      </w:r>
      <w:r>
        <w:rPr>
          <w:rFonts w:asciiTheme="minorHAnsi" w:eastAsiaTheme="minorEastAsia" w:hAnsiTheme="minorHAnsi" w:cstheme="minorBidi"/>
          <w:sz w:val="22"/>
          <w:szCs w:val="22"/>
          <w:lang w:eastAsia="en-GB"/>
        </w:rPr>
        <w:tab/>
      </w:r>
      <w:r w:rsidRPr="00CC5D35">
        <w:t>Network Triggered Service Request</w:t>
      </w:r>
      <w:r>
        <w:tab/>
      </w:r>
      <w:r>
        <w:fldChar w:fldCharType="begin" w:fldLock="1"/>
      </w:r>
      <w:r>
        <w:instrText xml:space="preserve"> PAGEREF _Toc27894625 \h </w:instrText>
      </w:r>
      <w:r>
        <w:fldChar w:fldCharType="separate"/>
      </w:r>
      <w:r>
        <w:t>56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w:t>
      </w:r>
      <w:r>
        <w:rPr>
          <w:rFonts w:asciiTheme="minorHAnsi" w:eastAsiaTheme="minorEastAsia" w:hAnsiTheme="minorHAnsi" w:cstheme="minorBidi"/>
          <w:sz w:val="22"/>
          <w:szCs w:val="22"/>
          <w:lang w:eastAsia="en-GB"/>
        </w:rPr>
        <w:tab/>
      </w:r>
      <w:r w:rsidRPr="00CC5D35">
        <w:t>UE Configuration Update</w:t>
      </w:r>
      <w:r>
        <w:tab/>
      </w:r>
      <w:r>
        <w:fldChar w:fldCharType="begin" w:fldLock="1"/>
      </w:r>
      <w:r>
        <w:instrText xml:space="preserve"> PAGEREF _Toc27894626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_Toc27894627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4.2.4.2</w:t>
      </w:r>
      <w:r>
        <w:rPr>
          <w:rFonts w:asciiTheme="minorHAnsi" w:eastAsiaTheme="minorEastAsia" w:hAnsiTheme="minorHAnsi" w:cstheme="minorBidi"/>
          <w:sz w:val="22"/>
          <w:szCs w:val="22"/>
          <w:lang w:eastAsia="en-GB"/>
        </w:rPr>
        <w:tab/>
      </w:r>
      <w:r w:rsidRPr="00CC5D35">
        <w:t>UE Configuration Update procedure for access and mobility management related parameters</w:t>
      </w:r>
      <w:r>
        <w:tab/>
      </w:r>
      <w:r>
        <w:fldChar w:fldCharType="begin" w:fldLock="1"/>
      </w:r>
      <w:r>
        <w:instrText xml:space="preserve"> PAGEREF _Toc27894628 \h </w:instrText>
      </w:r>
      <w:r>
        <w:fldChar w:fldCharType="separate"/>
      </w:r>
      <w:r>
        <w:t>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4.2.4.3</w:t>
      </w:r>
      <w:r>
        <w:rPr>
          <w:rFonts w:asciiTheme="minorHAnsi" w:eastAsiaTheme="minorEastAsia" w:hAnsiTheme="minorHAnsi" w:cstheme="minorBidi"/>
          <w:sz w:val="22"/>
          <w:szCs w:val="22"/>
          <w:lang w:eastAsia="en-GB"/>
        </w:rPr>
        <w:tab/>
      </w:r>
      <w:r w:rsidRPr="00CC5D35">
        <w:t>UE Configuration Update procedure for transparent UE Policy delivery</w:t>
      </w:r>
      <w:r>
        <w:tab/>
      </w:r>
      <w:r>
        <w:fldChar w:fldCharType="begin" w:fldLock="1"/>
      </w:r>
      <w:r>
        <w:instrText xml:space="preserve"> PAGEREF _Toc27894629 \h </w:instrText>
      </w:r>
      <w:r>
        <w:fldChar w:fldCharType="separate"/>
      </w:r>
      <w:r>
        <w:t>66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w:t>
      </w:r>
      <w:r>
        <w:rPr>
          <w:rFonts w:asciiTheme="minorHAnsi" w:eastAsiaTheme="minorEastAsia" w:hAnsiTheme="minorHAnsi" w:cstheme="minorBidi"/>
          <w:sz w:val="22"/>
          <w:szCs w:val="22"/>
          <w:lang w:eastAsia="en-GB"/>
        </w:rPr>
        <w:tab/>
      </w:r>
      <w:r w:rsidRPr="00CC5D35">
        <w:t>Reachability procedures</w:t>
      </w:r>
      <w:r>
        <w:tab/>
      </w:r>
      <w:r>
        <w:fldChar w:fldCharType="begin" w:fldLock="1"/>
      </w:r>
      <w:r>
        <w:instrText xml:space="preserve"> PAGEREF _Toc27894630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_Toc27894631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4.2.5.2</w:t>
      </w:r>
      <w:r>
        <w:rPr>
          <w:rFonts w:asciiTheme="minorHAnsi" w:eastAsiaTheme="minorEastAsia" w:hAnsiTheme="minorHAnsi" w:cstheme="minorBidi"/>
          <w:sz w:val="22"/>
          <w:szCs w:val="22"/>
          <w:lang w:eastAsia="en-GB"/>
        </w:rPr>
        <w:tab/>
      </w:r>
      <w:r w:rsidRPr="00CC5D35">
        <w:t>UE Reachability Notification Request procedure</w:t>
      </w:r>
      <w:r>
        <w:tab/>
      </w:r>
      <w:r>
        <w:fldChar w:fldCharType="begin" w:fldLock="1"/>
      </w:r>
      <w:r>
        <w:instrText xml:space="preserve"> PAGEREF _Toc27894632 \h </w:instrText>
      </w:r>
      <w:r>
        <w:fldChar w:fldCharType="separate"/>
      </w:r>
      <w:r>
        <w:t>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4.2.5.3</w:t>
      </w:r>
      <w:r>
        <w:rPr>
          <w:rFonts w:asciiTheme="minorHAnsi" w:eastAsiaTheme="minorEastAsia" w:hAnsiTheme="minorHAnsi" w:cstheme="minorBidi"/>
          <w:sz w:val="22"/>
          <w:szCs w:val="22"/>
          <w:lang w:eastAsia="en-GB"/>
        </w:rPr>
        <w:tab/>
      </w:r>
      <w:r w:rsidRPr="00CC5D35">
        <w:t>UE Activity Notification procedure</w:t>
      </w:r>
      <w:r>
        <w:tab/>
      </w:r>
      <w:r>
        <w:fldChar w:fldCharType="begin" w:fldLock="1"/>
      </w:r>
      <w:r>
        <w:instrText xml:space="preserve"> PAGEREF _Toc27894633 \h </w:instrText>
      </w:r>
      <w:r>
        <w:fldChar w:fldCharType="separate"/>
      </w:r>
      <w:r>
        <w:t>69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w:t>
      </w:r>
      <w:r w:rsidRPr="00CC5D35">
        <w:rPr>
          <w:lang w:eastAsia="zh-CN"/>
        </w:rPr>
        <w:t>2.6</w:t>
      </w:r>
      <w:r>
        <w:rPr>
          <w:rFonts w:asciiTheme="minorHAnsi" w:eastAsiaTheme="minorEastAsia" w:hAnsiTheme="minorHAnsi" w:cstheme="minorBidi"/>
          <w:sz w:val="22"/>
          <w:szCs w:val="22"/>
          <w:lang w:eastAsia="en-GB"/>
        </w:rPr>
        <w:tab/>
      </w:r>
      <w:r w:rsidRPr="00CC5D35">
        <w:rPr>
          <w:lang w:eastAsia="zh-CN"/>
        </w:rPr>
        <w:t>AN</w:t>
      </w:r>
      <w:r w:rsidRPr="00CC5D35">
        <w:rPr>
          <w:rFonts w:eastAsia="SimSun"/>
          <w:lang w:eastAsia="zh-CN"/>
        </w:rPr>
        <w:t xml:space="preserve"> Release</w:t>
      </w:r>
      <w:r>
        <w:tab/>
      </w:r>
      <w:r>
        <w:fldChar w:fldCharType="begin" w:fldLock="1"/>
      </w:r>
      <w:r>
        <w:instrText xml:space="preserve"> PAGEREF _Toc27894634 \h </w:instrText>
      </w:r>
      <w:r>
        <w:fldChar w:fldCharType="separate"/>
      </w:r>
      <w:r>
        <w:t>70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4.2.7</w:t>
      </w:r>
      <w:r>
        <w:rPr>
          <w:rFonts w:asciiTheme="minorHAnsi" w:eastAsiaTheme="minorEastAsia" w:hAnsiTheme="minorHAnsi" w:cstheme="minorBidi"/>
          <w:sz w:val="22"/>
          <w:szCs w:val="22"/>
          <w:lang w:eastAsia="en-GB"/>
        </w:rPr>
        <w:tab/>
      </w:r>
      <w:r w:rsidRPr="00CC5D35">
        <w:t>N2 procedures</w:t>
      </w:r>
      <w:r>
        <w:tab/>
      </w:r>
      <w:r>
        <w:fldChar w:fldCharType="begin" w:fldLock="1"/>
      </w:r>
      <w:r>
        <w:instrText xml:space="preserve"> PAGEREF _Toc27894635 \h </w:instrText>
      </w:r>
      <w:r>
        <w:fldChar w:fldCharType="separate"/>
      </w:r>
      <w:r>
        <w:t>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4.2.7.1</w:t>
      </w:r>
      <w:r>
        <w:rPr>
          <w:rFonts w:asciiTheme="minorHAnsi" w:eastAsiaTheme="minorEastAsia" w:hAnsiTheme="minorHAnsi" w:cstheme="minorBidi"/>
          <w:sz w:val="22"/>
          <w:szCs w:val="22"/>
          <w:lang w:eastAsia="en-GB"/>
        </w:rPr>
        <w:tab/>
      </w:r>
      <w:r w:rsidRPr="00CC5D35">
        <w:t>N2 Configuration</w:t>
      </w:r>
      <w:r>
        <w:tab/>
      </w:r>
      <w:r>
        <w:fldChar w:fldCharType="begin" w:fldLock="1"/>
      </w:r>
      <w:r>
        <w:instrText xml:space="preserve"> PAGEREF _Toc27894636 \h </w:instrText>
      </w:r>
      <w:r>
        <w:fldChar w:fldCharType="separate"/>
      </w:r>
      <w:r>
        <w:t>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4.2.7.2</w:t>
      </w:r>
      <w:r>
        <w:rPr>
          <w:rFonts w:asciiTheme="minorHAnsi" w:eastAsiaTheme="minorEastAsia" w:hAnsiTheme="minorHAnsi" w:cstheme="minorBidi"/>
          <w:sz w:val="22"/>
          <w:szCs w:val="22"/>
          <w:lang w:eastAsia="en-GB"/>
        </w:rPr>
        <w:tab/>
      </w:r>
      <w:r w:rsidRPr="00CC5D35">
        <w:t>NGAP UE-TNLA-binding related procedures</w:t>
      </w:r>
      <w:r>
        <w:tab/>
      </w:r>
      <w:r>
        <w:fldChar w:fldCharType="begin" w:fldLock="1"/>
      </w:r>
      <w:r>
        <w:instrText xml:space="preserve"> PAGEREF _Toc27894637 \h </w:instrText>
      </w:r>
      <w:r>
        <w:fldChar w:fldCharType="separate"/>
      </w:r>
      <w:r>
        <w:t>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4.2.7.2.1</w:t>
      </w:r>
      <w:r>
        <w:rPr>
          <w:rFonts w:asciiTheme="minorHAnsi" w:eastAsiaTheme="minorEastAsia" w:hAnsiTheme="minorHAnsi" w:cstheme="minorBidi"/>
          <w:sz w:val="22"/>
          <w:szCs w:val="22"/>
          <w:lang w:eastAsia="en-GB"/>
        </w:rPr>
        <w:tab/>
      </w:r>
      <w:r w:rsidRPr="00CC5D35">
        <w:t xml:space="preserve">Creating </w:t>
      </w:r>
      <w:r w:rsidRPr="00CC5D35">
        <w:rPr>
          <w:rFonts w:eastAsia="DengXian"/>
          <w:bCs/>
        </w:rPr>
        <w:t>NGAP UE-TNLA-bindings during Registration and Service Request</w:t>
      </w:r>
      <w:r>
        <w:tab/>
      </w:r>
      <w:r>
        <w:fldChar w:fldCharType="begin" w:fldLock="1"/>
      </w:r>
      <w:r>
        <w:instrText xml:space="preserve"> PAGEREF _Toc27894638 \h </w:instrText>
      </w:r>
      <w:r>
        <w:fldChar w:fldCharType="separate"/>
      </w:r>
      <w:r>
        <w:t>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4.2.7.2.2</w:t>
      </w:r>
      <w:r>
        <w:rPr>
          <w:rFonts w:asciiTheme="minorHAnsi" w:eastAsiaTheme="minorEastAsia" w:hAnsiTheme="minorHAnsi" w:cstheme="minorBidi"/>
          <w:sz w:val="22"/>
          <w:szCs w:val="22"/>
          <w:lang w:eastAsia="en-GB"/>
        </w:rPr>
        <w:tab/>
      </w:r>
      <w:r w:rsidRPr="00CC5D35">
        <w:t xml:space="preserve">Creating </w:t>
      </w:r>
      <w:r w:rsidRPr="00CC5D35">
        <w:rPr>
          <w:rFonts w:eastAsia="DengXian"/>
        </w:rPr>
        <w:t>NGAP UE-TNLA-bindings during handovers</w:t>
      </w:r>
      <w:r>
        <w:tab/>
      </w:r>
      <w:r>
        <w:fldChar w:fldCharType="begin" w:fldLock="1"/>
      </w:r>
      <w:r>
        <w:instrText xml:space="preserve"> PAGEREF _Toc27894639 \h </w:instrText>
      </w:r>
      <w:r>
        <w:fldChar w:fldCharType="separate"/>
      </w:r>
      <w:r>
        <w:t>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4.2.7.2.3</w:t>
      </w:r>
      <w:r>
        <w:rPr>
          <w:rFonts w:asciiTheme="minorHAnsi" w:eastAsiaTheme="minorEastAsia" w:hAnsiTheme="minorHAnsi" w:cstheme="minorBidi"/>
          <w:sz w:val="22"/>
          <w:szCs w:val="22"/>
          <w:lang w:eastAsia="en-GB"/>
        </w:rPr>
        <w:tab/>
      </w:r>
      <w:r w:rsidRPr="00CC5D35">
        <w:t xml:space="preserve">Re-Creating </w:t>
      </w:r>
      <w:r w:rsidRPr="00CC5D35">
        <w:rPr>
          <w:rFonts w:eastAsia="DengXian"/>
        </w:rPr>
        <w:t>NGAP UE-TNLA-bindings subsequent to NGAP UE-TNLA-binding release</w:t>
      </w:r>
      <w:r>
        <w:tab/>
      </w:r>
      <w:r>
        <w:fldChar w:fldCharType="begin" w:fldLock="1"/>
      </w:r>
      <w:r>
        <w:instrText xml:space="preserve"> PAGEREF _Toc27894640 \h </w:instrText>
      </w:r>
      <w:r>
        <w:fldChar w:fldCharType="separate"/>
      </w:r>
      <w:r>
        <w:t>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4.2.7.2.4</w:t>
      </w:r>
      <w:r>
        <w:rPr>
          <w:rFonts w:asciiTheme="minorHAnsi" w:eastAsiaTheme="minorEastAsia" w:hAnsiTheme="minorHAnsi" w:cstheme="minorBidi"/>
          <w:sz w:val="22"/>
          <w:szCs w:val="22"/>
          <w:lang w:eastAsia="en-GB"/>
        </w:rPr>
        <w:tab/>
      </w:r>
      <w:r w:rsidRPr="00CC5D35">
        <w:rPr>
          <w:rFonts w:eastAsia="DengXian"/>
          <w:bCs/>
        </w:rPr>
        <w:t>NGAP UE-TNLA-binding update procedure</w:t>
      </w:r>
      <w:r>
        <w:tab/>
      </w:r>
      <w:r>
        <w:fldChar w:fldCharType="begin" w:fldLock="1"/>
      </w:r>
      <w:r>
        <w:instrText xml:space="preserve"> PAGEREF _Toc27894641 \h </w:instrText>
      </w:r>
      <w:r>
        <w:fldChar w:fldCharType="separate"/>
      </w:r>
      <w:r>
        <w:t>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4.2.7.2.5</w:t>
      </w:r>
      <w:r>
        <w:rPr>
          <w:rFonts w:asciiTheme="minorHAnsi" w:eastAsiaTheme="minorEastAsia" w:hAnsiTheme="minorHAnsi" w:cstheme="minorBidi"/>
          <w:sz w:val="22"/>
          <w:szCs w:val="22"/>
          <w:lang w:eastAsia="en-GB"/>
        </w:rPr>
        <w:tab/>
      </w:r>
      <w:r w:rsidRPr="00CC5D35">
        <w:rPr>
          <w:rFonts w:eastAsia="DengXian"/>
          <w:bCs/>
        </w:rPr>
        <w:t>NGAP UE-TNLA-binding per UE Release procedure</w:t>
      </w:r>
      <w:r>
        <w:tab/>
      </w:r>
      <w:r>
        <w:fldChar w:fldCharType="begin" w:fldLock="1"/>
      </w:r>
      <w:r>
        <w:instrText xml:space="preserve"> PAGEREF _Toc27894642 \h </w:instrText>
      </w:r>
      <w:r>
        <w:fldChar w:fldCharType="separate"/>
      </w:r>
      <w:r>
        <w:t>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4.2.7.3</w:t>
      </w:r>
      <w:r>
        <w:rPr>
          <w:rFonts w:asciiTheme="minorHAnsi" w:eastAsiaTheme="minorEastAsia" w:hAnsiTheme="minorHAnsi" w:cstheme="minorBidi"/>
          <w:sz w:val="22"/>
          <w:szCs w:val="22"/>
          <w:lang w:eastAsia="en-GB"/>
        </w:rPr>
        <w:tab/>
      </w:r>
      <w:r w:rsidRPr="00CC5D35">
        <w:rPr>
          <w:lang w:eastAsia="zh-CN"/>
        </w:rPr>
        <w:t>AMF Failure or Planned Maintenance handling</w:t>
      </w:r>
      <w:r w:rsidRPr="00CC5D35">
        <w:rPr>
          <w:rFonts w:eastAsia="DengXian"/>
        </w:rPr>
        <w:t xml:space="preserve"> procedure</w:t>
      </w:r>
      <w:r>
        <w:tab/>
      </w:r>
      <w:r>
        <w:fldChar w:fldCharType="begin" w:fldLock="1"/>
      </w:r>
      <w:r>
        <w:instrText xml:space="preserve"> PAGEREF _Toc27894643 \h </w:instrText>
      </w:r>
      <w:r>
        <w:fldChar w:fldCharType="separate"/>
      </w:r>
      <w:r>
        <w:t>75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4.2.8</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_Toc27894644 \h </w:instrText>
      </w:r>
      <w:r>
        <w:fldChar w:fldCharType="separate"/>
      </w:r>
      <w:r>
        <w:t>75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4.2.8a</w:t>
      </w:r>
      <w:r>
        <w:rPr>
          <w:rFonts w:asciiTheme="minorHAnsi" w:eastAsiaTheme="minorEastAsia" w:hAnsiTheme="minorHAnsi" w:cstheme="minorBidi"/>
          <w:sz w:val="22"/>
          <w:szCs w:val="22"/>
          <w:lang w:eastAsia="en-GB"/>
        </w:rPr>
        <w:tab/>
      </w:r>
      <w:r w:rsidRPr="00CC5D35">
        <w:t>UE Capability Match Request procedure</w:t>
      </w:r>
      <w:r>
        <w:tab/>
      </w:r>
      <w:r>
        <w:fldChar w:fldCharType="begin" w:fldLock="1"/>
      </w:r>
      <w:r>
        <w:instrText xml:space="preserve"> PAGEREF _Toc27894645 \h </w:instrText>
      </w:r>
      <w:r>
        <w:fldChar w:fldCharType="separate"/>
      </w:r>
      <w:r>
        <w:t>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4.2.9</w:t>
      </w:r>
      <w:r>
        <w:rPr>
          <w:rFonts w:asciiTheme="minorHAnsi" w:eastAsiaTheme="minorEastAsia" w:hAnsiTheme="minorHAnsi" w:cstheme="minorBidi"/>
          <w:sz w:val="22"/>
          <w:szCs w:val="22"/>
          <w:lang w:eastAsia="en-GB"/>
        </w:rPr>
        <w:tab/>
      </w:r>
      <w:r w:rsidRPr="00CC5D35">
        <w:t>Network Slice-Specific Authentication and Authorization procedure</w:t>
      </w:r>
      <w:r>
        <w:tab/>
      </w:r>
      <w:r>
        <w:fldChar w:fldCharType="begin" w:fldLock="1"/>
      </w:r>
      <w:r>
        <w:instrText xml:space="preserve"> PAGEREF _Toc27894646 \h </w:instrText>
      </w:r>
      <w:r>
        <w:fldChar w:fldCharType="separate"/>
      </w:r>
      <w:r>
        <w:t>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_Toc27894647 \h </w:instrText>
      </w:r>
      <w:r>
        <w:fldChar w:fldCharType="separate"/>
      </w:r>
      <w:r>
        <w:t>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4.2.9.2</w:t>
      </w:r>
      <w:r>
        <w:rPr>
          <w:rFonts w:asciiTheme="minorHAnsi" w:eastAsiaTheme="minorEastAsia" w:hAnsiTheme="minorHAnsi" w:cstheme="minorBidi"/>
          <w:sz w:val="22"/>
          <w:szCs w:val="22"/>
          <w:lang w:eastAsia="en-GB"/>
        </w:rPr>
        <w:tab/>
      </w:r>
      <w:r w:rsidRPr="00CC5D35">
        <w:t>Network Slice-Specific Authentication and Authorization</w:t>
      </w:r>
      <w:r>
        <w:tab/>
      </w:r>
      <w:r>
        <w:fldChar w:fldCharType="begin" w:fldLock="1"/>
      </w:r>
      <w:r>
        <w:instrText xml:space="preserve"> PAGEREF _Toc27894648 \h </w:instrText>
      </w:r>
      <w:r>
        <w:fldChar w:fldCharType="separate"/>
      </w:r>
      <w:r>
        <w:t>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4.2.9.3</w:t>
      </w:r>
      <w:r>
        <w:rPr>
          <w:rFonts w:asciiTheme="minorHAnsi" w:eastAsiaTheme="minorEastAsia" w:hAnsiTheme="minorHAnsi" w:cstheme="minorBidi"/>
          <w:sz w:val="22"/>
          <w:szCs w:val="22"/>
          <w:lang w:eastAsia="en-GB"/>
        </w:rPr>
        <w:tab/>
      </w:r>
      <w:r w:rsidRPr="00CC5D35">
        <w:t>AAA Server triggered Network Slice-Specific Re-authentication and Re-authorization procedure</w:t>
      </w:r>
      <w:r>
        <w:tab/>
      </w:r>
      <w:r>
        <w:fldChar w:fldCharType="begin" w:fldLock="1"/>
      </w:r>
      <w:r>
        <w:instrText xml:space="preserve"> PAGEREF _Toc27894649 \h </w:instrText>
      </w:r>
      <w:r>
        <w:fldChar w:fldCharType="separate"/>
      </w:r>
      <w:r>
        <w:t>80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4.2.9.4</w:t>
      </w:r>
      <w:r>
        <w:rPr>
          <w:rFonts w:asciiTheme="minorHAnsi" w:eastAsiaTheme="minorEastAsia" w:hAnsiTheme="minorHAnsi" w:cstheme="minorBidi"/>
          <w:sz w:val="22"/>
          <w:szCs w:val="22"/>
          <w:lang w:eastAsia="en-GB"/>
        </w:rPr>
        <w:tab/>
      </w:r>
      <w:r w:rsidRPr="00CC5D35">
        <w:t>AAA Server triggered Slice-Specific Authorization Revocation</w:t>
      </w:r>
      <w:r>
        <w:tab/>
      </w:r>
      <w:r>
        <w:fldChar w:fldCharType="begin" w:fldLock="1"/>
      </w:r>
      <w:r>
        <w:instrText xml:space="preserve"> PAGEREF _Toc27894650 \h </w:instrText>
      </w:r>
      <w:r>
        <w:fldChar w:fldCharType="separate"/>
      </w:r>
      <w:r>
        <w:t>80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4.2.10</w:t>
      </w:r>
      <w:r>
        <w:rPr>
          <w:rFonts w:asciiTheme="minorHAnsi" w:eastAsiaTheme="minorEastAsia" w:hAnsiTheme="minorHAnsi" w:cstheme="minorBidi"/>
          <w:sz w:val="22"/>
          <w:szCs w:val="22"/>
          <w:lang w:eastAsia="en-GB"/>
        </w:rPr>
        <w:tab/>
      </w:r>
      <w:r w:rsidRPr="00CC5D35">
        <w:t>N3 data transfer establishment procedure when Control Plane CIoT 5GS Optimisation is enabled</w:t>
      </w:r>
      <w:r>
        <w:tab/>
      </w:r>
      <w:r>
        <w:fldChar w:fldCharType="begin" w:fldLock="1"/>
      </w:r>
      <w:r>
        <w:instrText xml:space="preserve"> PAGEREF _Toc27894651 \h </w:instrText>
      </w:r>
      <w:r>
        <w:fldChar w:fldCharType="separate"/>
      </w:r>
      <w:r>
        <w:t>81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4.2.10.1</w:t>
      </w:r>
      <w:r>
        <w:rPr>
          <w:rFonts w:asciiTheme="minorHAnsi" w:eastAsiaTheme="minorEastAsia" w:hAnsiTheme="minorHAnsi" w:cstheme="minorBidi"/>
          <w:sz w:val="22"/>
          <w:szCs w:val="22"/>
          <w:lang w:eastAsia="en-GB"/>
        </w:rPr>
        <w:tab/>
      </w:r>
      <w:r w:rsidRPr="00CC5D35">
        <w:t>UE triggered N3 data transfer establishment procedure</w:t>
      </w:r>
      <w:r>
        <w:tab/>
      </w:r>
      <w:r>
        <w:fldChar w:fldCharType="begin" w:fldLock="1"/>
      </w:r>
      <w:r>
        <w:instrText xml:space="preserve"> PAGEREF _Toc27894652 \h </w:instrText>
      </w:r>
      <w:r>
        <w:fldChar w:fldCharType="separate"/>
      </w:r>
      <w:r>
        <w:t>81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4.2.10.2</w:t>
      </w:r>
      <w:r>
        <w:rPr>
          <w:rFonts w:asciiTheme="minorHAnsi" w:eastAsiaTheme="minorEastAsia" w:hAnsiTheme="minorHAnsi" w:cstheme="minorBidi"/>
          <w:sz w:val="22"/>
          <w:szCs w:val="22"/>
          <w:lang w:eastAsia="en-GB"/>
        </w:rPr>
        <w:tab/>
      </w:r>
      <w:r w:rsidRPr="00CC5D35">
        <w:t>SMF triggered N3 data transfer establishment procedure</w:t>
      </w:r>
      <w:r>
        <w:tab/>
      </w:r>
      <w:r>
        <w:fldChar w:fldCharType="begin" w:fldLock="1"/>
      </w:r>
      <w:r>
        <w:instrText xml:space="preserve"> PAGEREF _Toc27894653 \h </w:instrText>
      </w:r>
      <w:r>
        <w:fldChar w:fldCharType="separate"/>
      </w:r>
      <w:r>
        <w:t>82</w:t>
      </w:r>
      <w:r>
        <w:fldChar w:fldCharType="end"/>
      </w:r>
    </w:p>
    <w:p w:rsidR="001D471F" w:rsidRDefault="001D471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_Toc27894654 \h </w:instrText>
      </w:r>
      <w:r>
        <w:fldChar w:fldCharType="separate"/>
      </w:r>
      <w:r>
        <w:t>82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_Toc27894655 \h </w:instrText>
      </w:r>
      <w:r>
        <w:fldChar w:fldCharType="separate"/>
      </w:r>
      <w:r>
        <w:t>82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4.3.2</w:t>
      </w:r>
      <w:r>
        <w:rPr>
          <w:rFonts w:asciiTheme="minorHAnsi" w:eastAsiaTheme="minorEastAsia" w:hAnsiTheme="minorHAnsi" w:cstheme="minorBidi"/>
          <w:sz w:val="22"/>
          <w:szCs w:val="22"/>
          <w:lang w:eastAsia="en-GB"/>
        </w:rPr>
        <w:tab/>
      </w:r>
      <w:r w:rsidRPr="00CC5D35">
        <w:t>PDU Session Establishment</w:t>
      </w:r>
      <w:r>
        <w:tab/>
      </w:r>
      <w:r>
        <w:fldChar w:fldCharType="begin" w:fldLock="1"/>
      </w:r>
      <w:r>
        <w:instrText xml:space="preserve"> PAGEREF _Toc27894656 \h </w:instrText>
      </w:r>
      <w:r>
        <w:fldChar w:fldCharType="separate"/>
      </w:r>
      <w:r>
        <w:t>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_Toc27894657 \h </w:instrText>
      </w:r>
      <w:r>
        <w:fldChar w:fldCharType="separate"/>
      </w:r>
      <w:r>
        <w:t>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lastRenderedPageBreak/>
        <w:t>4.3.2.2</w:t>
      </w:r>
      <w:r>
        <w:rPr>
          <w:rFonts w:asciiTheme="minorHAnsi" w:eastAsiaTheme="minorEastAsia" w:hAnsiTheme="minorHAnsi" w:cstheme="minorBidi"/>
          <w:sz w:val="22"/>
          <w:szCs w:val="22"/>
          <w:lang w:eastAsia="en-GB"/>
        </w:rPr>
        <w:tab/>
      </w:r>
      <w:r w:rsidRPr="00CC5D35">
        <w:t>UE Requested PDU Session Establishment</w:t>
      </w:r>
      <w:r>
        <w:tab/>
      </w:r>
      <w:r>
        <w:fldChar w:fldCharType="begin" w:fldLock="1"/>
      </w:r>
      <w:r>
        <w:instrText xml:space="preserve"> PAGEREF _Toc27894658 \h </w:instrText>
      </w:r>
      <w:r>
        <w:fldChar w:fldCharType="separate"/>
      </w:r>
      <w:r>
        <w:t>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4.3.2.2.1</w:t>
      </w:r>
      <w:r>
        <w:rPr>
          <w:rFonts w:asciiTheme="minorHAnsi" w:eastAsiaTheme="minorEastAsia" w:hAnsiTheme="minorHAnsi" w:cstheme="minorBidi"/>
          <w:sz w:val="22"/>
          <w:szCs w:val="22"/>
          <w:lang w:eastAsia="en-GB"/>
        </w:rPr>
        <w:tab/>
      </w:r>
      <w:r w:rsidRPr="00CC5D35">
        <w:t>Non-roaming and Roaming with Local Breakout</w:t>
      </w:r>
      <w:r>
        <w:tab/>
      </w:r>
      <w:r>
        <w:fldChar w:fldCharType="begin" w:fldLock="1"/>
      </w:r>
      <w:r>
        <w:instrText xml:space="preserve"> PAGEREF _Toc27894659 \h </w:instrText>
      </w:r>
      <w:r>
        <w:fldChar w:fldCharType="separate"/>
      </w:r>
      <w:r>
        <w:t>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4.3.2.2.2</w:t>
      </w:r>
      <w:r>
        <w:rPr>
          <w:rFonts w:asciiTheme="minorHAnsi" w:eastAsiaTheme="minorEastAsia" w:hAnsiTheme="minorHAnsi" w:cstheme="minorBidi"/>
          <w:sz w:val="22"/>
          <w:szCs w:val="22"/>
          <w:lang w:eastAsia="en-GB"/>
        </w:rPr>
        <w:tab/>
      </w:r>
      <w:r w:rsidRPr="00CC5D35">
        <w:t>Home-routed Roaming</w:t>
      </w:r>
      <w:r>
        <w:tab/>
      </w:r>
      <w:r>
        <w:fldChar w:fldCharType="begin" w:fldLock="1"/>
      </w:r>
      <w:r>
        <w:instrText xml:space="preserve"> PAGEREF _Toc27894660 \h </w:instrText>
      </w:r>
      <w:r>
        <w:fldChar w:fldCharType="separate"/>
      </w:r>
      <w:r>
        <w:t>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4.3.2.2.3</w:t>
      </w:r>
      <w:r>
        <w:rPr>
          <w:rFonts w:asciiTheme="minorHAnsi" w:eastAsiaTheme="minorEastAsia" w:hAnsiTheme="minorHAnsi" w:cstheme="minorBidi"/>
          <w:sz w:val="22"/>
          <w:szCs w:val="22"/>
          <w:lang w:eastAsia="en-GB"/>
        </w:rPr>
        <w:tab/>
      </w:r>
      <w:r w:rsidRPr="00CC5D35">
        <w:t>SMF selection</w:t>
      </w:r>
      <w:r>
        <w:tab/>
      </w:r>
      <w:r>
        <w:fldChar w:fldCharType="begin" w:fldLock="1"/>
      </w:r>
      <w:r>
        <w:instrText xml:space="preserve"> PAGEREF _Toc27894661 \h </w:instrText>
      </w:r>
      <w:r>
        <w:fldChar w:fldCharType="separate"/>
      </w:r>
      <w:r>
        <w:t>100</w:t>
      </w:r>
      <w:r>
        <w:fldChar w:fldCharType="end"/>
      </w:r>
    </w:p>
    <w:p w:rsidR="001D471F" w:rsidRDefault="001D471F">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_Toc27894662 \h </w:instrText>
      </w:r>
      <w:r>
        <w:fldChar w:fldCharType="separate"/>
      </w:r>
      <w:r>
        <w:t>103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4.3.2.3</w:t>
      </w:r>
      <w:r>
        <w:rPr>
          <w:rFonts w:asciiTheme="minorHAnsi" w:eastAsiaTheme="minorEastAsia" w:hAnsiTheme="minorHAnsi" w:cstheme="minorBidi"/>
          <w:sz w:val="22"/>
          <w:szCs w:val="22"/>
          <w:lang w:eastAsia="en-GB"/>
        </w:rPr>
        <w:tab/>
      </w:r>
      <w:r w:rsidRPr="00CC5D35">
        <w:t>Secondary authorization/authentication by an DN-AAA server during the PDU Session establishment</w:t>
      </w:r>
      <w:r>
        <w:tab/>
      </w:r>
      <w:r>
        <w:fldChar w:fldCharType="begin" w:fldLock="1"/>
      </w:r>
      <w:r>
        <w:instrText xml:space="preserve"> PAGEREF _Toc27894663 \h </w:instrText>
      </w:r>
      <w:r>
        <w:fldChar w:fldCharType="separate"/>
      </w:r>
      <w:r>
        <w:t>104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4.3.3</w:t>
      </w:r>
      <w:r>
        <w:rPr>
          <w:rFonts w:asciiTheme="minorHAnsi" w:eastAsiaTheme="minorEastAsia" w:hAnsiTheme="minorHAnsi" w:cstheme="minorBidi"/>
          <w:sz w:val="22"/>
          <w:szCs w:val="22"/>
          <w:lang w:eastAsia="en-GB"/>
        </w:rPr>
        <w:tab/>
      </w:r>
      <w:r w:rsidRPr="00CC5D35">
        <w:t>PDU Session Modification</w:t>
      </w:r>
      <w:r>
        <w:tab/>
      </w:r>
      <w:r>
        <w:fldChar w:fldCharType="begin" w:fldLock="1"/>
      </w:r>
      <w:r>
        <w:instrText xml:space="preserve"> PAGEREF _Toc27894664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_Toc27894665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4.3.3.2</w:t>
      </w:r>
      <w:r>
        <w:rPr>
          <w:rFonts w:asciiTheme="minorHAnsi" w:eastAsiaTheme="minorEastAsia" w:hAnsiTheme="minorHAnsi" w:cstheme="minorBidi"/>
          <w:sz w:val="22"/>
          <w:szCs w:val="22"/>
          <w:lang w:eastAsia="en-GB"/>
        </w:rPr>
        <w:tab/>
      </w:r>
      <w:r w:rsidRPr="00CC5D35">
        <w:rPr>
          <w:lang w:eastAsia="ko-KR"/>
        </w:rPr>
        <w:t>UE or network requested PDU Session Modification (non-roaming and roaming with local breakout)</w:t>
      </w:r>
      <w:r>
        <w:tab/>
      </w:r>
      <w:r>
        <w:fldChar w:fldCharType="begin" w:fldLock="1"/>
      </w:r>
      <w:r>
        <w:instrText xml:space="preserve"> PAGEREF _Toc27894666 \h </w:instrText>
      </w:r>
      <w:r>
        <w:fldChar w:fldCharType="separate"/>
      </w:r>
      <w:r>
        <w:t>106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4.3.3.3</w:t>
      </w:r>
      <w:r>
        <w:rPr>
          <w:rFonts w:asciiTheme="minorHAnsi" w:eastAsiaTheme="minorEastAsia" w:hAnsiTheme="minorHAnsi" w:cstheme="minorBidi"/>
          <w:sz w:val="22"/>
          <w:szCs w:val="22"/>
          <w:lang w:eastAsia="en-GB"/>
        </w:rPr>
        <w:tab/>
      </w:r>
      <w:r w:rsidRPr="00CC5D35">
        <w:rPr>
          <w:rFonts w:eastAsia="SimSun"/>
          <w:lang w:eastAsia="zh-CN"/>
        </w:rPr>
        <w:t>UE or network requested PDU Session Modification (home-routed roaming)</w:t>
      </w:r>
      <w:r>
        <w:tab/>
      </w:r>
      <w:r>
        <w:fldChar w:fldCharType="begin" w:fldLock="1"/>
      </w:r>
      <w:r>
        <w:instrText xml:space="preserve"> PAGEREF _Toc27894667 \h </w:instrText>
      </w:r>
      <w:r>
        <w:fldChar w:fldCharType="separate"/>
      </w:r>
      <w:r>
        <w:t>112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4.3.4</w:t>
      </w:r>
      <w:r>
        <w:rPr>
          <w:rFonts w:asciiTheme="minorHAnsi" w:eastAsiaTheme="minorEastAsia" w:hAnsiTheme="minorHAnsi" w:cstheme="minorBidi"/>
          <w:sz w:val="22"/>
          <w:szCs w:val="22"/>
          <w:lang w:eastAsia="en-GB"/>
        </w:rPr>
        <w:tab/>
      </w:r>
      <w:r w:rsidRPr="00CC5D35">
        <w:t>PDU Session Release</w:t>
      </w:r>
      <w:r>
        <w:tab/>
      </w:r>
      <w:r>
        <w:fldChar w:fldCharType="begin" w:fldLock="1"/>
      </w:r>
      <w:r>
        <w:instrText xml:space="preserve"> PAGEREF _Toc27894668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_Toc27894669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4.3.4.2</w:t>
      </w:r>
      <w:r>
        <w:rPr>
          <w:rFonts w:asciiTheme="minorHAnsi" w:eastAsiaTheme="minorEastAsia" w:hAnsiTheme="minorHAnsi" w:cstheme="minorBidi"/>
          <w:sz w:val="22"/>
          <w:szCs w:val="22"/>
          <w:lang w:eastAsia="en-GB"/>
        </w:rPr>
        <w:tab/>
      </w:r>
      <w:r w:rsidRPr="00CC5D35">
        <w:rPr>
          <w:lang w:eastAsia="ko-KR"/>
        </w:rPr>
        <w:t>UE or network requested PDU Session Release for Non-Roaming and Roaming with Local Breakout</w:t>
      </w:r>
      <w:r>
        <w:tab/>
      </w:r>
      <w:r>
        <w:fldChar w:fldCharType="begin" w:fldLock="1"/>
      </w:r>
      <w:r>
        <w:instrText xml:space="preserve"> PAGEREF _Toc27894670 \h </w:instrText>
      </w:r>
      <w:r>
        <w:fldChar w:fldCharType="separate"/>
      </w:r>
      <w:r>
        <w:t>115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4.3.4.3</w:t>
      </w:r>
      <w:r>
        <w:rPr>
          <w:rFonts w:asciiTheme="minorHAnsi" w:eastAsiaTheme="minorEastAsia" w:hAnsiTheme="minorHAnsi" w:cstheme="minorBidi"/>
          <w:sz w:val="22"/>
          <w:szCs w:val="22"/>
          <w:lang w:eastAsia="en-GB"/>
        </w:rPr>
        <w:tab/>
      </w:r>
      <w:r w:rsidRPr="00CC5D35">
        <w:rPr>
          <w:lang w:eastAsia="ko-KR"/>
        </w:rPr>
        <w:t>UE or network requested PDU Session Release for Home-routed Roaming</w:t>
      </w:r>
      <w:r>
        <w:tab/>
      </w:r>
      <w:r>
        <w:fldChar w:fldCharType="begin" w:fldLock="1"/>
      </w:r>
      <w:r>
        <w:instrText xml:space="preserve"> PAGEREF _Toc27894671 \h </w:instrText>
      </w:r>
      <w:r>
        <w:fldChar w:fldCharType="separate"/>
      </w:r>
      <w:r>
        <w:t>120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4.3.5</w:t>
      </w:r>
      <w:r>
        <w:rPr>
          <w:rFonts w:asciiTheme="minorHAnsi" w:eastAsiaTheme="minorEastAsia" w:hAnsiTheme="minorHAnsi" w:cstheme="minorBidi"/>
          <w:sz w:val="22"/>
          <w:szCs w:val="22"/>
          <w:lang w:eastAsia="en-GB"/>
        </w:rPr>
        <w:tab/>
      </w:r>
      <w:r w:rsidRPr="00CC5D35">
        <w:t>Session continuity, service continuity and UP path management</w:t>
      </w:r>
      <w:r>
        <w:tab/>
      </w:r>
      <w:r>
        <w:fldChar w:fldCharType="begin" w:fldLock="1"/>
      </w:r>
      <w:r>
        <w:instrText xml:space="preserve"> PAGEREF _Toc27894672 \h </w:instrText>
      </w:r>
      <w:r>
        <w:fldChar w:fldCharType="separate"/>
      </w:r>
      <w:r>
        <w:t>121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4.3.5.1</w:t>
      </w:r>
      <w:r>
        <w:rPr>
          <w:rFonts w:asciiTheme="minorHAnsi" w:eastAsiaTheme="minorEastAsia" w:hAnsiTheme="minorHAnsi" w:cstheme="minorBidi"/>
          <w:sz w:val="22"/>
          <w:szCs w:val="22"/>
          <w:lang w:eastAsia="en-GB"/>
        </w:rPr>
        <w:tab/>
      </w:r>
      <w:r w:rsidRPr="00CC5D35">
        <w:rPr>
          <w:lang w:eastAsia="ko-KR"/>
        </w:rPr>
        <w:t>Change of SSC mode 2 PDU Session Anchor with different PDU Sessions</w:t>
      </w:r>
      <w:r>
        <w:tab/>
      </w:r>
      <w:r>
        <w:fldChar w:fldCharType="begin" w:fldLock="1"/>
      </w:r>
      <w:r>
        <w:instrText xml:space="preserve"> PAGEREF _Toc27894673 \h </w:instrText>
      </w:r>
      <w:r>
        <w:fldChar w:fldCharType="separate"/>
      </w:r>
      <w:r>
        <w:t>121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4.3.5.2</w:t>
      </w:r>
      <w:r>
        <w:rPr>
          <w:rFonts w:asciiTheme="minorHAnsi" w:eastAsiaTheme="minorEastAsia" w:hAnsiTheme="minorHAnsi" w:cstheme="minorBidi"/>
          <w:sz w:val="22"/>
          <w:szCs w:val="22"/>
          <w:lang w:eastAsia="en-GB"/>
        </w:rPr>
        <w:tab/>
      </w:r>
      <w:r w:rsidRPr="00CC5D35">
        <w:rPr>
          <w:lang w:eastAsia="ko-KR"/>
        </w:rPr>
        <w:t>Change of SSC mode 3 PDU Session Anchor with multiple PDU Sessions</w:t>
      </w:r>
      <w:r>
        <w:tab/>
      </w:r>
      <w:r>
        <w:fldChar w:fldCharType="begin" w:fldLock="1"/>
      </w:r>
      <w:r>
        <w:instrText xml:space="preserve"> PAGEREF _Toc27894674 \h </w:instrText>
      </w:r>
      <w:r>
        <w:fldChar w:fldCharType="separate"/>
      </w:r>
      <w:r>
        <w:t>122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4.3.5.3</w:t>
      </w:r>
      <w:r>
        <w:rPr>
          <w:rFonts w:asciiTheme="minorHAnsi" w:eastAsiaTheme="minorEastAsia" w:hAnsiTheme="minorHAnsi" w:cstheme="minorBidi"/>
          <w:sz w:val="22"/>
          <w:szCs w:val="22"/>
          <w:lang w:eastAsia="en-GB"/>
        </w:rPr>
        <w:tab/>
      </w:r>
      <w:r w:rsidRPr="00CC5D35">
        <w:rPr>
          <w:lang w:eastAsia="zh-CN"/>
        </w:rPr>
        <w:t xml:space="preserve">Change of SSC mode 3 </w:t>
      </w:r>
      <w:r w:rsidRPr="00CC5D35">
        <w:t>PDU Session Anchor with IPv6 Multi-homed PDU Session</w:t>
      </w:r>
      <w:r>
        <w:tab/>
      </w:r>
      <w:r>
        <w:fldChar w:fldCharType="begin" w:fldLock="1"/>
      </w:r>
      <w:r>
        <w:instrText xml:space="preserve"> PAGEREF _Toc27894675 \h </w:instrText>
      </w:r>
      <w:r>
        <w:fldChar w:fldCharType="separate"/>
      </w:r>
      <w:r>
        <w:t>124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4.3.5.4</w:t>
      </w:r>
      <w:r>
        <w:rPr>
          <w:rFonts w:asciiTheme="minorHAnsi" w:eastAsiaTheme="minorEastAsia" w:hAnsiTheme="minorHAnsi" w:cstheme="minorBidi"/>
          <w:sz w:val="22"/>
          <w:szCs w:val="22"/>
          <w:lang w:eastAsia="en-GB"/>
        </w:rPr>
        <w:tab/>
      </w:r>
      <w:r w:rsidRPr="00CC5D35">
        <w:t xml:space="preserve">Addition of </w:t>
      </w:r>
      <w:r w:rsidRPr="00CC5D35">
        <w:rPr>
          <w:lang w:eastAsia="zh-CN"/>
        </w:rPr>
        <w:t xml:space="preserve">additional </w:t>
      </w:r>
      <w:r w:rsidRPr="00CC5D35">
        <w:t>PDU Session Anchor and Branching Point or UL CL</w:t>
      </w:r>
      <w:r>
        <w:tab/>
      </w:r>
      <w:r>
        <w:fldChar w:fldCharType="begin" w:fldLock="1"/>
      </w:r>
      <w:r>
        <w:instrText xml:space="preserve"> PAGEREF _Toc27894676 \h </w:instrText>
      </w:r>
      <w:r>
        <w:fldChar w:fldCharType="separate"/>
      </w:r>
      <w:r>
        <w:t>127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4.3.5.5</w:t>
      </w:r>
      <w:r>
        <w:rPr>
          <w:rFonts w:asciiTheme="minorHAnsi" w:eastAsiaTheme="minorEastAsia" w:hAnsiTheme="minorHAnsi" w:cstheme="minorBidi"/>
          <w:sz w:val="22"/>
          <w:szCs w:val="22"/>
          <w:lang w:eastAsia="en-GB"/>
        </w:rPr>
        <w:tab/>
      </w:r>
      <w:r w:rsidRPr="00CC5D35">
        <w:t>Removal of additional PDU Session Anchor and Branching Point or UL CL</w:t>
      </w:r>
      <w:r>
        <w:tab/>
      </w:r>
      <w:r>
        <w:fldChar w:fldCharType="begin" w:fldLock="1"/>
      </w:r>
      <w:r>
        <w:instrText xml:space="preserve"> PAGEREF _Toc27894677 \h </w:instrText>
      </w:r>
      <w:r>
        <w:fldChar w:fldCharType="separate"/>
      </w:r>
      <w:r>
        <w:t>128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4.3.5.6</w:t>
      </w:r>
      <w:r>
        <w:rPr>
          <w:rFonts w:asciiTheme="minorHAnsi" w:eastAsiaTheme="minorEastAsia" w:hAnsiTheme="minorHAnsi" w:cstheme="minorBidi"/>
          <w:sz w:val="22"/>
          <w:szCs w:val="22"/>
          <w:lang w:eastAsia="en-GB"/>
        </w:rPr>
        <w:tab/>
      </w:r>
      <w:r w:rsidRPr="00CC5D35">
        <w:rPr>
          <w:lang w:eastAsia="ko-KR"/>
        </w:rPr>
        <w:t xml:space="preserve">Change of additional PDU Session Anchor for </w:t>
      </w:r>
      <w:r w:rsidRPr="00CC5D35">
        <w:rPr>
          <w:lang w:eastAsia="zh-CN"/>
        </w:rPr>
        <w:t xml:space="preserve">IPv6 </w:t>
      </w:r>
      <w:r w:rsidRPr="00CC5D35">
        <w:rPr>
          <w:lang w:eastAsia="ko-KR"/>
        </w:rPr>
        <w:t>multi-homing or UL CL</w:t>
      </w:r>
      <w:r>
        <w:tab/>
      </w:r>
      <w:r>
        <w:fldChar w:fldCharType="begin" w:fldLock="1"/>
      </w:r>
      <w:r>
        <w:instrText xml:space="preserve"> PAGEREF _Toc27894678 \h </w:instrText>
      </w:r>
      <w:r>
        <w:fldChar w:fldCharType="separate"/>
      </w:r>
      <w:r>
        <w:t>130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4.3.5.7</w:t>
      </w:r>
      <w:r>
        <w:rPr>
          <w:rFonts w:asciiTheme="minorHAnsi" w:eastAsiaTheme="minorEastAsia" w:hAnsiTheme="minorHAnsi" w:cstheme="minorBidi"/>
          <w:sz w:val="22"/>
          <w:szCs w:val="22"/>
          <w:lang w:eastAsia="en-GB"/>
        </w:rPr>
        <w:tab/>
      </w:r>
      <w:r w:rsidRPr="00CC5D35">
        <w:t>Simultaneous change of Branching Point or UL CL and additional PSA for a PDU Session</w:t>
      </w:r>
      <w:r>
        <w:tab/>
      </w:r>
      <w:r>
        <w:fldChar w:fldCharType="begin" w:fldLock="1"/>
      </w:r>
      <w:r>
        <w:instrText xml:space="preserve"> PAGEREF _Toc27894679 \h </w:instrText>
      </w:r>
      <w:r>
        <w:fldChar w:fldCharType="separate"/>
      </w:r>
      <w:r>
        <w:t>131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4.3.5.8</w:t>
      </w:r>
      <w:r>
        <w:rPr>
          <w:rFonts w:asciiTheme="minorHAnsi" w:eastAsiaTheme="minorEastAsia" w:hAnsiTheme="minorHAnsi" w:cstheme="minorBidi"/>
          <w:sz w:val="22"/>
          <w:szCs w:val="22"/>
          <w:lang w:eastAsia="en-GB"/>
        </w:rPr>
        <w:tab/>
      </w:r>
      <w:r w:rsidRPr="00CC5D35">
        <w:t>Ethernet PDU Session Anchor Relocation</w:t>
      </w:r>
      <w:r>
        <w:tab/>
      </w:r>
      <w:r>
        <w:fldChar w:fldCharType="begin" w:fldLock="1"/>
      </w:r>
      <w:r>
        <w:instrText xml:space="preserve"> PAGEREF _Toc27894680 \h </w:instrText>
      </w:r>
      <w:r>
        <w:fldChar w:fldCharType="separate"/>
      </w:r>
      <w:r>
        <w:t>134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4.3.6</w:t>
      </w:r>
      <w:r>
        <w:rPr>
          <w:rFonts w:asciiTheme="minorHAnsi" w:eastAsiaTheme="minorEastAsia" w:hAnsiTheme="minorHAnsi" w:cstheme="minorBidi"/>
          <w:sz w:val="22"/>
          <w:szCs w:val="22"/>
          <w:lang w:eastAsia="en-GB"/>
        </w:rPr>
        <w:tab/>
      </w:r>
      <w:r w:rsidRPr="00CC5D35">
        <w:t>Application Function influence on traffic routing</w:t>
      </w:r>
      <w:r>
        <w:tab/>
      </w:r>
      <w:r>
        <w:fldChar w:fldCharType="begin" w:fldLock="1"/>
      </w:r>
      <w:r>
        <w:instrText xml:space="preserve"> PAGEREF _Toc27894681 \h </w:instrText>
      </w:r>
      <w:r>
        <w:fldChar w:fldCharType="separate"/>
      </w:r>
      <w:r>
        <w:t>136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_Toc27894682 \h </w:instrText>
      </w:r>
      <w:r>
        <w:fldChar w:fldCharType="separate"/>
      </w:r>
      <w:r>
        <w:t>136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4.3.6.2</w:t>
      </w:r>
      <w:r>
        <w:rPr>
          <w:rFonts w:asciiTheme="minorHAnsi" w:eastAsiaTheme="minorEastAsia" w:hAnsiTheme="minorHAnsi" w:cstheme="minorBidi"/>
          <w:sz w:val="22"/>
          <w:szCs w:val="22"/>
          <w:lang w:eastAsia="en-GB"/>
        </w:rPr>
        <w:tab/>
      </w:r>
      <w:r w:rsidRPr="00CC5D35">
        <w:t xml:space="preserve">Processing AF requests to </w:t>
      </w:r>
      <w:r w:rsidRPr="00CC5D35">
        <w:rPr>
          <w:rFonts w:eastAsia="SimSun"/>
        </w:rPr>
        <w:t>influence traffic routing for Sessions not identified by an UE address</w:t>
      </w:r>
      <w:r>
        <w:tab/>
      </w:r>
      <w:r>
        <w:fldChar w:fldCharType="begin" w:fldLock="1"/>
      </w:r>
      <w:r>
        <w:instrText xml:space="preserve"> PAGEREF _Toc27894683 \h </w:instrText>
      </w:r>
      <w:r>
        <w:fldChar w:fldCharType="separate"/>
      </w:r>
      <w:r>
        <w:t>138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4.3.6.3</w:t>
      </w:r>
      <w:r>
        <w:rPr>
          <w:rFonts w:asciiTheme="minorHAnsi" w:eastAsiaTheme="minorEastAsia" w:hAnsiTheme="minorHAnsi" w:cstheme="minorBidi"/>
          <w:sz w:val="22"/>
          <w:szCs w:val="22"/>
          <w:lang w:eastAsia="en-GB"/>
        </w:rPr>
        <w:tab/>
      </w:r>
      <w:r w:rsidRPr="00CC5D35">
        <w:t>Notification of User Plane Management Events</w:t>
      </w:r>
      <w:r>
        <w:tab/>
      </w:r>
      <w:r>
        <w:fldChar w:fldCharType="begin" w:fldLock="1"/>
      </w:r>
      <w:r>
        <w:instrText xml:space="preserve"> PAGEREF _Toc27894684 \h </w:instrText>
      </w:r>
      <w:r>
        <w:fldChar w:fldCharType="separate"/>
      </w:r>
      <w:r>
        <w:t>139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4.3.6.</w:t>
      </w:r>
      <w:r w:rsidRPr="00CC5D35">
        <w:rPr>
          <w:lang w:eastAsia="zh-CN"/>
        </w:rPr>
        <w:t>4</w:t>
      </w:r>
      <w:r>
        <w:rPr>
          <w:rFonts w:asciiTheme="minorHAnsi" w:eastAsiaTheme="minorEastAsia" w:hAnsiTheme="minorHAnsi" w:cstheme="minorBidi"/>
          <w:sz w:val="22"/>
          <w:szCs w:val="22"/>
          <w:lang w:eastAsia="en-GB"/>
        </w:rPr>
        <w:tab/>
      </w:r>
      <w:r w:rsidRPr="00CC5D35">
        <w:rPr>
          <w:lang w:eastAsia="zh-CN"/>
        </w:rPr>
        <w:t>Transferring an AF request targeting an individual UE address to the relevant PCF</w:t>
      </w:r>
      <w:r>
        <w:tab/>
      </w:r>
      <w:r>
        <w:fldChar w:fldCharType="begin" w:fldLock="1"/>
      </w:r>
      <w:r>
        <w:instrText xml:space="preserve"> PAGEREF _Toc27894685 \h </w:instrText>
      </w:r>
      <w:r>
        <w:fldChar w:fldCharType="separate"/>
      </w:r>
      <w:r>
        <w:t>141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4.3.7</w:t>
      </w:r>
      <w:r>
        <w:rPr>
          <w:rFonts w:asciiTheme="minorHAnsi" w:eastAsiaTheme="minorEastAsia" w:hAnsiTheme="minorHAnsi" w:cstheme="minorBidi"/>
          <w:sz w:val="22"/>
          <w:szCs w:val="22"/>
          <w:lang w:eastAsia="en-GB"/>
        </w:rPr>
        <w:tab/>
      </w:r>
      <w:r w:rsidRPr="00CC5D35">
        <w:rPr>
          <w:lang w:eastAsia="ko-KR"/>
        </w:rPr>
        <w:t>CN-initiated selective deactivation of UP connection of an existing PDU Session</w:t>
      </w:r>
      <w:r>
        <w:tab/>
      </w:r>
      <w:r>
        <w:fldChar w:fldCharType="begin" w:fldLock="1"/>
      </w:r>
      <w:r>
        <w:instrText xml:space="preserve"> PAGEREF _Toc27894686 \h </w:instrText>
      </w:r>
      <w:r>
        <w:fldChar w:fldCharType="separate"/>
      </w:r>
      <w:r>
        <w:t>142</w:t>
      </w:r>
      <w:r>
        <w:fldChar w:fldCharType="end"/>
      </w:r>
    </w:p>
    <w:p w:rsidR="001D471F" w:rsidRDefault="001D471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_Toc27894687 \h </w:instrText>
      </w:r>
      <w:r>
        <w:fldChar w:fldCharType="separate"/>
      </w:r>
      <w:r>
        <w:t>144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4.4.1</w:t>
      </w:r>
      <w:r>
        <w:rPr>
          <w:rFonts w:asciiTheme="minorHAnsi" w:eastAsiaTheme="minorEastAsia" w:hAnsiTheme="minorHAnsi" w:cstheme="minorBidi"/>
          <w:sz w:val="22"/>
          <w:szCs w:val="22"/>
          <w:lang w:eastAsia="en-GB"/>
        </w:rPr>
        <w:tab/>
      </w:r>
      <w:r w:rsidRPr="00CC5D35">
        <w:rPr>
          <w:lang w:eastAsia="ko-KR"/>
        </w:rPr>
        <w:t>N4 session management procedures</w:t>
      </w:r>
      <w:r>
        <w:tab/>
      </w:r>
      <w:r>
        <w:fldChar w:fldCharType="begin" w:fldLock="1"/>
      </w:r>
      <w:r>
        <w:instrText xml:space="preserve"> PAGEREF _Toc27894688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4.4.1.1</w:t>
      </w:r>
      <w:r>
        <w:rPr>
          <w:rFonts w:asciiTheme="minorHAnsi" w:eastAsiaTheme="minorEastAsia" w:hAnsiTheme="minorHAnsi" w:cstheme="minorBidi"/>
          <w:sz w:val="22"/>
          <w:szCs w:val="22"/>
          <w:lang w:eastAsia="en-GB"/>
        </w:rPr>
        <w:tab/>
      </w:r>
      <w:r w:rsidRPr="00CC5D35">
        <w:rPr>
          <w:lang w:eastAsia="ko-KR"/>
        </w:rPr>
        <w:t>General</w:t>
      </w:r>
      <w:r>
        <w:tab/>
      </w:r>
      <w:r>
        <w:fldChar w:fldCharType="begin" w:fldLock="1"/>
      </w:r>
      <w:r>
        <w:instrText xml:space="preserve"> PAGEREF _Toc27894689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4.4.1.2</w:t>
      </w:r>
      <w:r>
        <w:rPr>
          <w:rFonts w:asciiTheme="minorHAnsi" w:eastAsiaTheme="minorEastAsia" w:hAnsiTheme="minorHAnsi" w:cstheme="minorBidi"/>
          <w:sz w:val="22"/>
          <w:szCs w:val="22"/>
          <w:lang w:eastAsia="en-GB"/>
        </w:rPr>
        <w:tab/>
      </w:r>
      <w:r w:rsidRPr="00CC5D35">
        <w:rPr>
          <w:lang w:eastAsia="ko-KR"/>
        </w:rPr>
        <w:t>N4 Session Establishment procedure</w:t>
      </w:r>
      <w:r>
        <w:tab/>
      </w:r>
      <w:r>
        <w:fldChar w:fldCharType="begin" w:fldLock="1"/>
      </w:r>
      <w:r>
        <w:instrText xml:space="preserve"> PAGEREF _Toc27894690 \h </w:instrText>
      </w:r>
      <w:r>
        <w:fldChar w:fldCharType="separate"/>
      </w:r>
      <w:r>
        <w:t>144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4.4.1.3</w:t>
      </w:r>
      <w:r>
        <w:rPr>
          <w:rFonts w:asciiTheme="minorHAnsi" w:eastAsiaTheme="minorEastAsia" w:hAnsiTheme="minorHAnsi" w:cstheme="minorBidi"/>
          <w:sz w:val="22"/>
          <w:szCs w:val="22"/>
          <w:lang w:eastAsia="en-GB"/>
        </w:rPr>
        <w:tab/>
      </w:r>
      <w:r w:rsidRPr="00CC5D35">
        <w:rPr>
          <w:lang w:eastAsia="ko-KR"/>
        </w:rPr>
        <w:t>N4 Session Modification procedure</w:t>
      </w:r>
      <w:r>
        <w:tab/>
      </w:r>
      <w:r>
        <w:fldChar w:fldCharType="begin" w:fldLock="1"/>
      </w:r>
      <w:r>
        <w:instrText xml:space="preserve"> PAGEREF _Toc27894691 \h </w:instrText>
      </w:r>
      <w:r>
        <w:fldChar w:fldCharType="separate"/>
      </w:r>
      <w:r>
        <w:t>145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4.4.1.4</w:t>
      </w:r>
      <w:r>
        <w:rPr>
          <w:rFonts w:asciiTheme="minorHAnsi" w:eastAsiaTheme="minorEastAsia" w:hAnsiTheme="minorHAnsi" w:cstheme="minorBidi"/>
          <w:sz w:val="22"/>
          <w:szCs w:val="22"/>
          <w:lang w:eastAsia="en-GB"/>
        </w:rPr>
        <w:tab/>
      </w:r>
      <w:r w:rsidRPr="00CC5D35">
        <w:rPr>
          <w:lang w:eastAsia="ko-KR"/>
        </w:rPr>
        <w:t>N4 Session Release procedure</w:t>
      </w:r>
      <w:r>
        <w:tab/>
      </w:r>
      <w:r>
        <w:fldChar w:fldCharType="begin" w:fldLock="1"/>
      </w:r>
      <w:r>
        <w:instrText xml:space="preserve"> PAGEREF _Toc27894692 \h </w:instrText>
      </w:r>
      <w:r>
        <w:fldChar w:fldCharType="separate"/>
      </w:r>
      <w:r>
        <w:t>145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4.4.2</w:t>
      </w:r>
      <w:r>
        <w:rPr>
          <w:rFonts w:asciiTheme="minorHAnsi" w:eastAsiaTheme="minorEastAsia" w:hAnsiTheme="minorHAnsi" w:cstheme="minorBidi"/>
          <w:sz w:val="22"/>
          <w:szCs w:val="22"/>
          <w:lang w:eastAsia="en-GB"/>
        </w:rPr>
        <w:tab/>
      </w:r>
      <w:r w:rsidRPr="00CC5D35">
        <w:t>N4 Reporting Procedures</w:t>
      </w:r>
      <w:r>
        <w:tab/>
      </w:r>
      <w:r>
        <w:fldChar w:fldCharType="begin" w:fldLock="1"/>
      </w:r>
      <w:r>
        <w:instrText xml:space="preserve"> PAGEREF _Toc27894693 \h </w:instrText>
      </w:r>
      <w:r>
        <w:fldChar w:fldCharType="separate"/>
      </w:r>
      <w:r>
        <w:t>146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4.4.2.</w:t>
      </w:r>
      <w:r w:rsidRPr="00CC5D35">
        <w:rPr>
          <w:lang w:eastAsia="zh-CN"/>
        </w:rPr>
        <w:t>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_Toc27894694 \h </w:instrText>
      </w:r>
      <w:r>
        <w:fldChar w:fldCharType="separate"/>
      </w:r>
      <w:r>
        <w:t>146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4.4.2.2</w:t>
      </w:r>
      <w:r>
        <w:rPr>
          <w:rFonts w:asciiTheme="minorHAnsi" w:eastAsiaTheme="minorEastAsia" w:hAnsiTheme="minorHAnsi" w:cstheme="minorBidi"/>
          <w:sz w:val="22"/>
          <w:szCs w:val="22"/>
          <w:lang w:eastAsia="en-GB"/>
        </w:rPr>
        <w:tab/>
      </w:r>
      <w:r w:rsidRPr="00CC5D35">
        <w:t>N4 Session Level Reporting Procedure</w:t>
      </w:r>
      <w:r>
        <w:tab/>
      </w:r>
      <w:r>
        <w:fldChar w:fldCharType="begin" w:fldLock="1"/>
      </w:r>
      <w:r>
        <w:instrText xml:space="preserve"> PAGEREF _Toc27894695 \h </w:instrText>
      </w:r>
      <w:r>
        <w:fldChar w:fldCharType="separate"/>
      </w:r>
      <w:r>
        <w:t>146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4.4.3</w:t>
      </w:r>
      <w:r>
        <w:rPr>
          <w:rFonts w:asciiTheme="minorHAnsi" w:eastAsiaTheme="minorEastAsia" w:hAnsiTheme="minorHAnsi" w:cstheme="minorBidi"/>
          <w:sz w:val="22"/>
          <w:szCs w:val="22"/>
          <w:lang w:eastAsia="en-GB"/>
        </w:rPr>
        <w:tab/>
      </w:r>
      <w:r w:rsidRPr="00CC5D35">
        <w:rPr>
          <w:rFonts w:eastAsia="SimSun"/>
        </w:rPr>
        <w:t>N4 Node Level Procedures</w:t>
      </w:r>
      <w:r>
        <w:tab/>
      </w:r>
      <w:r>
        <w:fldChar w:fldCharType="begin" w:fldLock="1"/>
      </w:r>
      <w:r>
        <w:instrText xml:space="preserve"> PAGEREF _Toc27894696 \h </w:instrText>
      </w:r>
      <w:r>
        <w:fldChar w:fldCharType="separate"/>
      </w:r>
      <w:r>
        <w:t>147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4.4.3.1</w:t>
      </w:r>
      <w:r>
        <w:rPr>
          <w:rFonts w:asciiTheme="minorHAnsi" w:eastAsiaTheme="minorEastAsia" w:hAnsiTheme="minorHAnsi" w:cstheme="minorBidi"/>
          <w:sz w:val="22"/>
          <w:szCs w:val="22"/>
          <w:lang w:eastAsia="en-GB"/>
        </w:rPr>
        <w:tab/>
      </w:r>
      <w:r w:rsidRPr="00CC5D35">
        <w:rPr>
          <w:rFonts w:eastAsia="SimSun"/>
        </w:rPr>
        <w:t>N4 Association Setup Procedure</w:t>
      </w:r>
      <w:r>
        <w:tab/>
      </w:r>
      <w:r>
        <w:fldChar w:fldCharType="begin" w:fldLock="1"/>
      </w:r>
      <w:r>
        <w:instrText xml:space="preserve"> PAGEREF _Toc27894697 \h </w:instrText>
      </w:r>
      <w:r>
        <w:fldChar w:fldCharType="separate"/>
      </w:r>
      <w:r>
        <w:t>147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4.4.3.2</w:t>
      </w:r>
      <w:r>
        <w:rPr>
          <w:rFonts w:asciiTheme="minorHAnsi" w:eastAsiaTheme="minorEastAsia" w:hAnsiTheme="minorHAnsi" w:cstheme="minorBidi"/>
          <w:sz w:val="22"/>
          <w:szCs w:val="22"/>
          <w:lang w:eastAsia="en-GB"/>
        </w:rPr>
        <w:tab/>
      </w:r>
      <w:r w:rsidRPr="00CC5D35">
        <w:rPr>
          <w:rFonts w:eastAsia="SimSun"/>
          <w:lang w:eastAsia="ja-JP"/>
        </w:rPr>
        <w:t>N4 Association Update Procedure</w:t>
      </w:r>
      <w:r>
        <w:tab/>
      </w:r>
      <w:r>
        <w:fldChar w:fldCharType="begin" w:fldLock="1"/>
      </w:r>
      <w:r>
        <w:instrText xml:space="preserve"> PAGEREF _Toc27894698 \h </w:instrText>
      </w:r>
      <w:r>
        <w:fldChar w:fldCharType="separate"/>
      </w:r>
      <w:r>
        <w:t>148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4.4.3.3</w:t>
      </w:r>
      <w:r>
        <w:rPr>
          <w:rFonts w:asciiTheme="minorHAnsi" w:eastAsiaTheme="minorEastAsia" w:hAnsiTheme="minorHAnsi" w:cstheme="minorBidi"/>
          <w:sz w:val="22"/>
          <w:szCs w:val="22"/>
          <w:lang w:eastAsia="en-GB"/>
        </w:rPr>
        <w:tab/>
      </w:r>
      <w:r w:rsidRPr="00CC5D35">
        <w:rPr>
          <w:rFonts w:eastAsia="SimSun"/>
          <w:lang w:eastAsia="ja-JP"/>
        </w:rPr>
        <w:t>N4 Association Release Procedure</w:t>
      </w:r>
      <w:r>
        <w:tab/>
      </w:r>
      <w:r>
        <w:fldChar w:fldCharType="begin" w:fldLock="1"/>
      </w:r>
      <w:r>
        <w:instrText xml:space="preserve"> PAGEREF _Toc27894699 \h </w:instrText>
      </w:r>
      <w:r>
        <w:fldChar w:fldCharType="separate"/>
      </w:r>
      <w:r>
        <w:t>148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4.4.3.4</w:t>
      </w:r>
      <w:r>
        <w:rPr>
          <w:rFonts w:asciiTheme="minorHAnsi" w:eastAsiaTheme="minorEastAsia" w:hAnsiTheme="minorHAnsi" w:cstheme="minorBidi"/>
          <w:sz w:val="22"/>
          <w:szCs w:val="22"/>
          <w:lang w:eastAsia="en-GB"/>
        </w:rPr>
        <w:tab/>
      </w:r>
      <w:r w:rsidRPr="00CC5D35">
        <w:rPr>
          <w:rFonts w:eastAsia="SimSun"/>
        </w:rPr>
        <w:t>N4 Report Procedure</w:t>
      </w:r>
      <w:r>
        <w:tab/>
      </w:r>
      <w:r>
        <w:fldChar w:fldCharType="begin" w:fldLock="1"/>
      </w:r>
      <w:r>
        <w:instrText xml:space="preserve"> PAGEREF _Toc27894700 \h </w:instrText>
      </w:r>
      <w:r>
        <w:fldChar w:fldCharType="separate"/>
      </w:r>
      <w:r>
        <w:t>149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4.4.3.5</w:t>
      </w:r>
      <w:r>
        <w:rPr>
          <w:rFonts w:asciiTheme="minorHAnsi" w:eastAsiaTheme="minorEastAsia" w:hAnsiTheme="minorHAnsi" w:cstheme="minorBidi"/>
          <w:sz w:val="22"/>
          <w:szCs w:val="22"/>
          <w:lang w:eastAsia="en-GB"/>
        </w:rPr>
        <w:tab/>
      </w:r>
      <w:r w:rsidRPr="00CC5D35">
        <w:rPr>
          <w:rFonts w:eastAsia="SimSun"/>
        </w:rPr>
        <w:t>N4 PFD management Procedure</w:t>
      </w:r>
      <w:r>
        <w:tab/>
      </w:r>
      <w:r>
        <w:fldChar w:fldCharType="begin" w:fldLock="1"/>
      </w:r>
      <w:r>
        <w:instrText xml:space="preserve"> PAGEREF _Toc27894701 \h </w:instrText>
      </w:r>
      <w:r>
        <w:fldChar w:fldCharType="separate"/>
      </w:r>
      <w:r>
        <w:t>149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4.4.4</w:t>
      </w:r>
      <w:r>
        <w:rPr>
          <w:rFonts w:asciiTheme="minorHAnsi" w:eastAsiaTheme="minorEastAsia" w:hAnsiTheme="minorHAnsi" w:cstheme="minorBidi"/>
          <w:sz w:val="22"/>
          <w:szCs w:val="22"/>
          <w:lang w:eastAsia="en-GB"/>
        </w:rPr>
        <w:tab/>
      </w:r>
      <w:r w:rsidRPr="00CC5D35">
        <w:t>SMF Pause of Charging procedure</w:t>
      </w:r>
      <w:r>
        <w:tab/>
      </w:r>
      <w:r>
        <w:fldChar w:fldCharType="begin" w:fldLock="1"/>
      </w:r>
      <w:r>
        <w:instrText xml:space="preserve"> PAGEREF _Toc27894702 \h </w:instrText>
      </w:r>
      <w:r>
        <w:fldChar w:fldCharType="separate"/>
      </w:r>
      <w:r>
        <w:t>150</w:t>
      </w:r>
      <w:r>
        <w:fldChar w:fldCharType="end"/>
      </w:r>
    </w:p>
    <w:p w:rsidR="001D471F" w:rsidRDefault="001D471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_Toc27894703 \h </w:instrText>
      </w:r>
      <w:r>
        <w:fldChar w:fldCharType="separate"/>
      </w:r>
      <w:r>
        <w:t>151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4.5.1</w:t>
      </w:r>
      <w:r>
        <w:rPr>
          <w:rFonts w:asciiTheme="minorHAnsi" w:eastAsiaTheme="minorEastAsia" w:hAnsiTheme="minorHAnsi" w:cstheme="minorBidi"/>
          <w:sz w:val="22"/>
          <w:szCs w:val="22"/>
          <w:lang w:eastAsia="en-GB"/>
        </w:rPr>
        <w:tab/>
      </w:r>
      <w:r w:rsidRPr="00CC5D35">
        <w:t>Subscriber Data Update Notification to AMF</w:t>
      </w:r>
      <w:r>
        <w:tab/>
      </w:r>
      <w:r>
        <w:fldChar w:fldCharType="begin" w:fldLock="1"/>
      </w:r>
      <w:r>
        <w:instrText xml:space="preserve"> PAGEREF _Toc27894704 \h </w:instrText>
      </w:r>
      <w:r>
        <w:fldChar w:fldCharType="separate"/>
      </w:r>
      <w:r>
        <w:t>151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4.5.2</w:t>
      </w:r>
      <w:r>
        <w:rPr>
          <w:rFonts w:asciiTheme="minorHAnsi" w:eastAsiaTheme="minorEastAsia" w:hAnsiTheme="minorHAnsi" w:cstheme="minorBidi"/>
          <w:sz w:val="22"/>
          <w:szCs w:val="22"/>
          <w:lang w:eastAsia="en-GB"/>
        </w:rPr>
        <w:tab/>
      </w:r>
      <w:r w:rsidRPr="00CC5D35">
        <w:t>Session Management Subscriber Data Update Notification to SMF</w:t>
      </w:r>
      <w:r>
        <w:tab/>
      </w:r>
      <w:r>
        <w:fldChar w:fldCharType="begin" w:fldLock="1"/>
      </w:r>
      <w:r>
        <w:instrText xml:space="preserve"> PAGEREF _Toc27894705 \h </w:instrText>
      </w:r>
      <w:r>
        <w:fldChar w:fldCharType="separate"/>
      </w:r>
      <w:r>
        <w:t>152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4.5.3</w:t>
      </w:r>
      <w:r>
        <w:rPr>
          <w:rFonts w:asciiTheme="minorHAnsi" w:eastAsiaTheme="minorEastAsia" w:hAnsiTheme="minorHAnsi" w:cstheme="minorBidi"/>
          <w:sz w:val="22"/>
          <w:szCs w:val="22"/>
          <w:lang w:eastAsia="en-GB"/>
        </w:rPr>
        <w:tab/>
      </w:r>
      <w:r w:rsidRPr="00CC5D35">
        <w:t>Purge of subscriber data in AMF</w:t>
      </w:r>
      <w:r>
        <w:tab/>
      </w:r>
      <w:r>
        <w:fldChar w:fldCharType="begin" w:fldLock="1"/>
      </w:r>
      <w:r>
        <w:instrText xml:space="preserve"> PAGEREF _Toc27894706 \h </w:instrText>
      </w:r>
      <w:r>
        <w:fldChar w:fldCharType="separate"/>
      </w:r>
      <w:r>
        <w:t>152</w:t>
      </w:r>
      <w:r>
        <w:fldChar w:fldCharType="end"/>
      </w:r>
    </w:p>
    <w:p w:rsidR="001D471F" w:rsidRDefault="001D471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_Toc27894707 \h </w:instrText>
      </w:r>
      <w:r>
        <w:fldChar w:fldCharType="separate"/>
      </w:r>
      <w:r>
        <w:t>153</w:t>
      </w:r>
      <w:r>
        <w:fldChar w:fldCharType="end"/>
      </w:r>
    </w:p>
    <w:p w:rsidR="001D471F" w:rsidRDefault="001D471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_Toc27894708 \h </w:instrText>
      </w:r>
      <w:r>
        <w:fldChar w:fldCharType="separate"/>
      </w:r>
      <w:r>
        <w:t>153</w:t>
      </w:r>
      <w:r>
        <w:fldChar w:fldCharType="end"/>
      </w:r>
    </w:p>
    <w:p w:rsidR="001D471F" w:rsidRDefault="001D471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_Toc27894709 \h </w:instrText>
      </w:r>
      <w:r>
        <w:fldChar w:fldCharType="separate"/>
      </w:r>
      <w:r>
        <w:t>153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4.8.1</w:t>
      </w:r>
      <w:r>
        <w:rPr>
          <w:rFonts w:asciiTheme="minorHAnsi" w:eastAsiaTheme="minorEastAsia" w:hAnsiTheme="minorHAnsi" w:cstheme="minorBidi"/>
          <w:sz w:val="22"/>
          <w:szCs w:val="22"/>
          <w:lang w:eastAsia="en-GB"/>
        </w:rPr>
        <w:tab/>
      </w:r>
      <w:r w:rsidRPr="00CC5D35">
        <w:t>Connection Inactive and Suspend procedure</w:t>
      </w:r>
      <w:r>
        <w:tab/>
      </w:r>
      <w:r>
        <w:fldChar w:fldCharType="begin" w:fldLock="1"/>
      </w:r>
      <w:r>
        <w:instrText xml:space="preserve"> PAGEREF _Toc27894710 \h </w:instrText>
      </w:r>
      <w:r>
        <w:fldChar w:fldCharType="separate"/>
      </w:r>
      <w:r>
        <w:t>153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4.8.1.1</w:t>
      </w:r>
      <w:r>
        <w:rPr>
          <w:rFonts w:asciiTheme="minorHAnsi" w:eastAsiaTheme="minorEastAsia" w:hAnsiTheme="minorHAnsi" w:cstheme="minorBidi"/>
          <w:sz w:val="22"/>
          <w:szCs w:val="22"/>
          <w:lang w:eastAsia="en-GB"/>
        </w:rPr>
        <w:tab/>
      </w:r>
      <w:r w:rsidRPr="00CC5D35">
        <w:t>Connection Inactive procedure</w:t>
      </w:r>
      <w:r>
        <w:tab/>
      </w:r>
      <w:r>
        <w:fldChar w:fldCharType="begin" w:fldLock="1"/>
      </w:r>
      <w:r>
        <w:instrText xml:space="preserve"> PAGEREF _Toc27894711 \h </w:instrText>
      </w:r>
      <w:r>
        <w:fldChar w:fldCharType="separate"/>
      </w:r>
      <w:r>
        <w:t>153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4.8.1.2</w:t>
      </w:r>
      <w:r>
        <w:rPr>
          <w:rFonts w:asciiTheme="minorHAnsi" w:eastAsiaTheme="minorEastAsia" w:hAnsiTheme="minorHAnsi" w:cstheme="minorBidi"/>
          <w:sz w:val="22"/>
          <w:szCs w:val="22"/>
          <w:lang w:eastAsia="en-GB"/>
        </w:rPr>
        <w:tab/>
      </w:r>
      <w:r w:rsidRPr="00CC5D35">
        <w:t>Connection Suspend procedure</w:t>
      </w:r>
      <w:r>
        <w:tab/>
      </w:r>
      <w:r>
        <w:fldChar w:fldCharType="begin" w:fldLock="1"/>
      </w:r>
      <w:r>
        <w:instrText xml:space="preserve"> PAGEREF _Toc27894712 \h </w:instrText>
      </w:r>
      <w:r>
        <w:fldChar w:fldCharType="separate"/>
      </w:r>
      <w:r>
        <w:t>153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4.8.2</w:t>
      </w:r>
      <w:r>
        <w:rPr>
          <w:rFonts w:asciiTheme="minorHAnsi" w:eastAsiaTheme="minorEastAsia" w:hAnsiTheme="minorHAnsi" w:cstheme="minorBidi"/>
          <w:sz w:val="22"/>
          <w:szCs w:val="22"/>
          <w:lang w:eastAsia="en-GB"/>
        </w:rPr>
        <w:tab/>
      </w:r>
      <w:r w:rsidRPr="00CC5D35">
        <w:t>Connection Resume procedure</w:t>
      </w:r>
      <w:r>
        <w:tab/>
      </w:r>
      <w:r>
        <w:fldChar w:fldCharType="begin" w:fldLock="1"/>
      </w:r>
      <w:r>
        <w:instrText xml:space="preserve"> PAGEREF _Toc27894713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_Toc27894714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4.8.2.2</w:t>
      </w:r>
      <w:r>
        <w:rPr>
          <w:rFonts w:asciiTheme="minorHAnsi" w:eastAsiaTheme="minorEastAsia" w:hAnsiTheme="minorHAnsi" w:cstheme="minorBidi"/>
          <w:sz w:val="22"/>
          <w:szCs w:val="22"/>
          <w:lang w:eastAsia="en-GB"/>
        </w:rPr>
        <w:tab/>
      </w:r>
      <w:r w:rsidRPr="00CC5D35">
        <w:t>Connection Resume in RRC Inactive procedure</w:t>
      </w:r>
      <w:r>
        <w:tab/>
      </w:r>
      <w:r>
        <w:fldChar w:fldCharType="begin" w:fldLock="1"/>
      </w:r>
      <w:r>
        <w:instrText xml:space="preserve"> PAGEREF _Toc27894715 \h </w:instrText>
      </w:r>
      <w:r>
        <w:fldChar w:fldCharType="separate"/>
      </w:r>
      <w:r>
        <w:t>155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4.8.2.3</w:t>
      </w:r>
      <w:r>
        <w:rPr>
          <w:rFonts w:asciiTheme="minorHAnsi" w:eastAsiaTheme="minorEastAsia" w:hAnsiTheme="minorHAnsi" w:cstheme="minorBidi"/>
          <w:sz w:val="22"/>
          <w:szCs w:val="22"/>
          <w:lang w:eastAsia="en-GB"/>
        </w:rPr>
        <w:tab/>
      </w:r>
      <w:r w:rsidRPr="00CC5D35">
        <w:t>Connection Resume in CM-IDLE with Suspend procedure</w:t>
      </w:r>
      <w:r>
        <w:tab/>
      </w:r>
      <w:r>
        <w:fldChar w:fldCharType="begin" w:fldLock="1"/>
      </w:r>
      <w:r>
        <w:instrText xml:space="preserve"> PAGEREF _Toc27894716 \h </w:instrText>
      </w:r>
      <w:r>
        <w:fldChar w:fldCharType="separate"/>
      </w:r>
      <w:r>
        <w:t>156</w:t>
      </w:r>
      <w:r>
        <w:fldChar w:fldCharType="end"/>
      </w:r>
    </w:p>
    <w:p w:rsidR="001D471F" w:rsidRDefault="001D471F">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_Toc27894717 \h </w:instrText>
      </w:r>
      <w:r>
        <w:fldChar w:fldCharType="separate"/>
      </w:r>
      <w:r>
        <w:t>157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4.8.3</w:t>
      </w:r>
      <w:r>
        <w:rPr>
          <w:rFonts w:asciiTheme="minorHAnsi" w:eastAsiaTheme="minorEastAsia" w:hAnsiTheme="minorHAnsi" w:cstheme="minorBidi"/>
          <w:sz w:val="22"/>
          <w:szCs w:val="22"/>
          <w:lang w:eastAsia="en-GB"/>
        </w:rPr>
        <w:tab/>
      </w:r>
      <w:r w:rsidRPr="00CC5D35">
        <w:t>N2 Notification procedure</w:t>
      </w:r>
      <w:r>
        <w:tab/>
      </w:r>
      <w:r>
        <w:fldChar w:fldCharType="begin" w:fldLock="1"/>
      </w:r>
      <w:r>
        <w:instrText xml:space="preserve"> PAGEREF _Toc27894718 \h </w:instrText>
      </w:r>
      <w:r>
        <w:fldChar w:fldCharType="separate"/>
      </w:r>
      <w:r>
        <w:t>159</w:t>
      </w:r>
      <w:r>
        <w:fldChar w:fldCharType="end"/>
      </w:r>
    </w:p>
    <w:p w:rsidR="001D471F" w:rsidRDefault="001D471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_Toc27894719 \h </w:instrText>
      </w:r>
      <w:r>
        <w:fldChar w:fldCharType="separate"/>
      </w:r>
      <w:r>
        <w:t>160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4.9.1</w:t>
      </w:r>
      <w:r>
        <w:rPr>
          <w:rFonts w:asciiTheme="minorHAnsi" w:eastAsiaTheme="minorEastAsia" w:hAnsiTheme="minorHAnsi" w:cstheme="minorBidi"/>
          <w:sz w:val="22"/>
          <w:szCs w:val="22"/>
          <w:lang w:eastAsia="en-GB"/>
        </w:rPr>
        <w:tab/>
      </w:r>
      <w:r w:rsidRPr="00CC5D35">
        <w:rPr>
          <w:lang w:eastAsia="ko-KR"/>
        </w:rPr>
        <w:t>Handover procedures in 3GPP access</w:t>
      </w:r>
      <w:r>
        <w:tab/>
      </w:r>
      <w:r>
        <w:fldChar w:fldCharType="begin" w:fldLock="1"/>
      </w:r>
      <w:r>
        <w:instrText xml:space="preserve"> PAGEREF _Toc27894720 \h </w:instrText>
      </w:r>
      <w:r>
        <w:fldChar w:fldCharType="separate"/>
      </w:r>
      <w:r>
        <w:t>160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_Toc27894721 \h </w:instrText>
      </w:r>
      <w:r>
        <w:fldChar w:fldCharType="separate"/>
      </w:r>
      <w:r>
        <w:t>160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4.9.1.2</w:t>
      </w:r>
      <w:r>
        <w:rPr>
          <w:rFonts w:asciiTheme="minorHAnsi" w:eastAsiaTheme="minorEastAsia" w:hAnsiTheme="minorHAnsi" w:cstheme="minorBidi"/>
          <w:sz w:val="22"/>
          <w:szCs w:val="22"/>
          <w:lang w:eastAsia="en-GB"/>
        </w:rPr>
        <w:tab/>
      </w:r>
      <w:r w:rsidRPr="00CC5D35">
        <w:t>Xn based inter NG-RAN handover</w:t>
      </w:r>
      <w:r>
        <w:tab/>
      </w:r>
      <w:r>
        <w:fldChar w:fldCharType="begin" w:fldLock="1"/>
      </w:r>
      <w:r>
        <w:instrText xml:space="preserve"> PAGEREF _Toc27894722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_Toc27894723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4.9.1.2.2</w:t>
      </w:r>
      <w:r>
        <w:rPr>
          <w:rFonts w:asciiTheme="minorHAnsi" w:eastAsiaTheme="minorEastAsia" w:hAnsiTheme="minorHAnsi" w:cstheme="minorBidi"/>
          <w:sz w:val="22"/>
          <w:szCs w:val="22"/>
          <w:lang w:eastAsia="en-GB"/>
        </w:rPr>
        <w:tab/>
      </w:r>
      <w:r w:rsidRPr="00CC5D35">
        <w:t>Xn based inter NG-RAN handover without User Plane function re-allocation</w:t>
      </w:r>
      <w:r>
        <w:tab/>
      </w:r>
      <w:r>
        <w:fldChar w:fldCharType="begin" w:fldLock="1"/>
      </w:r>
      <w:r>
        <w:instrText xml:space="preserve"> PAGEREF _Toc27894724 \h </w:instrText>
      </w:r>
      <w:r>
        <w:fldChar w:fldCharType="separate"/>
      </w:r>
      <w:r>
        <w:t>160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4.9.1.2.3</w:t>
      </w:r>
      <w:r>
        <w:rPr>
          <w:rFonts w:asciiTheme="minorHAnsi" w:eastAsiaTheme="minorEastAsia" w:hAnsiTheme="minorHAnsi" w:cstheme="minorBidi"/>
          <w:sz w:val="22"/>
          <w:szCs w:val="22"/>
          <w:lang w:eastAsia="en-GB"/>
        </w:rPr>
        <w:tab/>
      </w:r>
      <w:r w:rsidRPr="00CC5D35">
        <w:t>Xn based inter NG-RAN handover with insertion of intermediate UPF</w:t>
      </w:r>
      <w:r>
        <w:tab/>
      </w:r>
      <w:r>
        <w:fldChar w:fldCharType="begin" w:fldLock="1"/>
      </w:r>
      <w:r>
        <w:instrText xml:space="preserve"> PAGEREF _Toc27894725 \h </w:instrText>
      </w:r>
      <w:r>
        <w:fldChar w:fldCharType="separate"/>
      </w:r>
      <w:r>
        <w:t>164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4.9.1.2.4</w:t>
      </w:r>
      <w:r>
        <w:rPr>
          <w:rFonts w:asciiTheme="minorHAnsi" w:eastAsiaTheme="minorEastAsia" w:hAnsiTheme="minorHAnsi" w:cstheme="minorBidi"/>
          <w:sz w:val="22"/>
          <w:szCs w:val="22"/>
          <w:lang w:eastAsia="en-GB"/>
        </w:rPr>
        <w:tab/>
      </w:r>
      <w:r w:rsidRPr="00CC5D35">
        <w:t>Xn based inter NG-RAN handover with re-allocation of intermediate UPF</w:t>
      </w:r>
      <w:r>
        <w:tab/>
      </w:r>
      <w:r>
        <w:fldChar w:fldCharType="begin" w:fldLock="1"/>
      </w:r>
      <w:r>
        <w:instrText xml:space="preserve"> PAGEREF _Toc27894726 \h </w:instrText>
      </w:r>
      <w:r>
        <w:fldChar w:fldCharType="separate"/>
      </w:r>
      <w:r>
        <w:t>166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4.9.1.3</w:t>
      </w:r>
      <w:r>
        <w:rPr>
          <w:rFonts w:asciiTheme="minorHAnsi" w:eastAsiaTheme="minorEastAsia" w:hAnsiTheme="minorHAnsi" w:cstheme="minorBidi"/>
          <w:sz w:val="22"/>
          <w:szCs w:val="22"/>
          <w:lang w:eastAsia="en-GB"/>
        </w:rPr>
        <w:tab/>
      </w:r>
      <w:r w:rsidRPr="00CC5D35">
        <w:t xml:space="preserve">Inter NG-RAN node </w:t>
      </w:r>
      <w:r w:rsidRPr="00CC5D35">
        <w:rPr>
          <w:lang w:eastAsia="zh-CN"/>
        </w:rPr>
        <w:t xml:space="preserve">N2 based </w:t>
      </w:r>
      <w:r w:rsidRPr="00CC5D35">
        <w:t>handover</w:t>
      </w:r>
      <w:r>
        <w:tab/>
      </w:r>
      <w:r>
        <w:fldChar w:fldCharType="begin" w:fldLock="1"/>
      </w:r>
      <w:r>
        <w:instrText xml:space="preserve"> PAGEREF _Toc27894727 \h </w:instrText>
      </w:r>
      <w:r>
        <w:fldChar w:fldCharType="separate"/>
      </w:r>
      <w:r>
        <w:t>167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_Toc27894728 \h </w:instrText>
      </w:r>
      <w:r>
        <w:fldChar w:fldCharType="separate"/>
      </w:r>
      <w:r>
        <w:t>167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_Toc27894729 \h </w:instrText>
      </w:r>
      <w:r>
        <w:fldChar w:fldCharType="separate"/>
      </w:r>
      <w:r>
        <w:t>168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4.9.1.3.</w:t>
      </w:r>
      <w:r w:rsidRPr="00CC5D35">
        <w:rPr>
          <w:lang w:eastAsia="zh-CN"/>
        </w:rPr>
        <w:t>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_Toc27894730 \h </w:instrText>
      </w:r>
      <w:r>
        <w:fldChar w:fldCharType="separate"/>
      </w:r>
      <w:r>
        <w:t>174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4.9.1.4</w:t>
      </w:r>
      <w:r>
        <w:rPr>
          <w:rFonts w:asciiTheme="minorHAnsi" w:eastAsiaTheme="minorEastAsia" w:hAnsiTheme="minorHAnsi" w:cstheme="minorBidi"/>
          <w:sz w:val="22"/>
          <w:szCs w:val="22"/>
          <w:lang w:eastAsia="en-GB"/>
        </w:rPr>
        <w:tab/>
      </w:r>
      <w:r w:rsidRPr="00CC5D35">
        <w:t xml:space="preserve">Inter NG-RAN node </w:t>
      </w:r>
      <w:r w:rsidRPr="00CC5D35">
        <w:rPr>
          <w:lang w:eastAsia="zh-CN"/>
        </w:rPr>
        <w:t xml:space="preserve">N2 based </w:t>
      </w:r>
      <w:r w:rsidRPr="00CC5D35">
        <w:t>handover</w:t>
      </w:r>
      <w:r w:rsidRPr="00CC5D35">
        <w:rPr>
          <w:rFonts w:eastAsia="SimSun"/>
          <w:lang w:eastAsia="zh-CN"/>
        </w:rPr>
        <w:t>, Cancel</w:t>
      </w:r>
      <w:r>
        <w:tab/>
      </w:r>
      <w:r>
        <w:fldChar w:fldCharType="begin" w:fldLock="1"/>
      </w:r>
      <w:r>
        <w:instrText xml:space="preserve"> PAGEREF _Toc27894731 \h </w:instrText>
      </w:r>
      <w:r>
        <w:fldChar w:fldCharType="separate"/>
      </w:r>
      <w:r>
        <w:t>177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4.9.2</w:t>
      </w:r>
      <w:r>
        <w:rPr>
          <w:rFonts w:asciiTheme="minorHAnsi" w:eastAsiaTheme="minorEastAsia" w:hAnsiTheme="minorHAnsi" w:cstheme="minorBidi"/>
          <w:sz w:val="22"/>
          <w:szCs w:val="22"/>
          <w:lang w:eastAsia="en-GB"/>
        </w:rPr>
        <w:tab/>
      </w:r>
      <w:r w:rsidRPr="00CC5D35">
        <w:rPr>
          <w:lang w:eastAsia="ko-KR"/>
        </w:rPr>
        <w:t>Handover of a PDU Session procedure between 3GPP and untrusted non-3GPP access</w:t>
      </w:r>
      <w:r>
        <w:tab/>
      </w:r>
      <w:r>
        <w:fldChar w:fldCharType="begin" w:fldLock="1"/>
      </w:r>
      <w:r>
        <w:instrText xml:space="preserve"> PAGEREF _Toc27894732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4.9.2.0</w:t>
      </w:r>
      <w:r>
        <w:rPr>
          <w:rFonts w:asciiTheme="minorHAnsi" w:eastAsiaTheme="minorEastAsia" w:hAnsiTheme="minorHAnsi" w:cstheme="minorBidi"/>
          <w:sz w:val="22"/>
          <w:szCs w:val="22"/>
          <w:lang w:eastAsia="en-GB"/>
        </w:rPr>
        <w:tab/>
      </w:r>
      <w:r w:rsidRPr="00CC5D35">
        <w:rPr>
          <w:lang w:eastAsia="ko-KR"/>
        </w:rPr>
        <w:t>General</w:t>
      </w:r>
      <w:r>
        <w:tab/>
      </w:r>
      <w:r>
        <w:fldChar w:fldCharType="begin" w:fldLock="1"/>
      </w:r>
      <w:r>
        <w:instrText xml:space="preserve"> PAGEREF _Toc27894733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4.9.2.1</w:t>
      </w:r>
      <w:r>
        <w:rPr>
          <w:rFonts w:asciiTheme="minorHAnsi" w:eastAsiaTheme="minorEastAsia" w:hAnsiTheme="minorHAnsi" w:cstheme="minorBidi"/>
          <w:sz w:val="22"/>
          <w:szCs w:val="22"/>
          <w:lang w:eastAsia="en-GB"/>
        </w:rPr>
        <w:tab/>
      </w:r>
      <w:r w:rsidRPr="00CC5D35">
        <w:rPr>
          <w:lang w:eastAsia="ko-KR"/>
        </w:rPr>
        <w:t>Handover of a PDU Session procedure from untrusted non-3GPP to 3GPP access (non-roaming and roaming with local breakout)</w:t>
      </w:r>
      <w:r>
        <w:tab/>
      </w:r>
      <w:r>
        <w:fldChar w:fldCharType="begin" w:fldLock="1"/>
      </w:r>
      <w:r>
        <w:instrText xml:space="preserve"> PAGEREF _Toc27894734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4.9.2.2</w:t>
      </w:r>
      <w:r>
        <w:rPr>
          <w:rFonts w:asciiTheme="minorHAnsi" w:eastAsiaTheme="minorEastAsia" w:hAnsiTheme="minorHAnsi" w:cstheme="minorBidi"/>
          <w:sz w:val="22"/>
          <w:szCs w:val="22"/>
          <w:lang w:eastAsia="en-GB"/>
        </w:rPr>
        <w:tab/>
      </w:r>
      <w:r w:rsidRPr="00CC5D35">
        <w:rPr>
          <w:lang w:eastAsia="ko-KR"/>
        </w:rPr>
        <w:t>Handover of a PDU Session procedure from 3GPP to untrusted non-3GPP access (non-roaming and roaming with local breakout)</w:t>
      </w:r>
      <w:r>
        <w:tab/>
      </w:r>
      <w:r>
        <w:fldChar w:fldCharType="begin" w:fldLock="1"/>
      </w:r>
      <w:r>
        <w:instrText xml:space="preserve"> PAGEREF _Toc27894735 \h </w:instrText>
      </w:r>
      <w:r>
        <w:fldChar w:fldCharType="separate"/>
      </w:r>
      <w:r>
        <w:t>178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4.9.2.3</w:t>
      </w:r>
      <w:r>
        <w:rPr>
          <w:rFonts w:asciiTheme="minorHAnsi" w:eastAsiaTheme="minorEastAsia" w:hAnsiTheme="minorHAnsi" w:cstheme="minorBidi"/>
          <w:sz w:val="22"/>
          <w:szCs w:val="22"/>
          <w:lang w:eastAsia="en-GB"/>
        </w:rPr>
        <w:tab/>
      </w:r>
      <w:r w:rsidRPr="00CC5D35">
        <w:rPr>
          <w:lang w:eastAsia="ko-KR"/>
        </w:rPr>
        <w:t>Handover of a PDU Session procedure from untrusted non-3GPP to 3GPP access (home routed roaming)</w:t>
      </w:r>
      <w:r>
        <w:tab/>
      </w:r>
      <w:r>
        <w:fldChar w:fldCharType="begin" w:fldLock="1"/>
      </w:r>
      <w:r>
        <w:instrText xml:space="preserve"> PAGEREF _Toc27894736 \h </w:instrText>
      </w:r>
      <w:r>
        <w:fldChar w:fldCharType="separate"/>
      </w:r>
      <w:r>
        <w:t>179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4.9.2.3.1</w:t>
      </w:r>
      <w:r>
        <w:rPr>
          <w:rFonts w:asciiTheme="minorHAnsi" w:eastAsiaTheme="minorEastAsia" w:hAnsiTheme="minorHAnsi" w:cstheme="minorBidi"/>
          <w:sz w:val="22"/>
          <w:szCs w:val="22"/>
          <w:lang w:eastAsia="en-GB"/>
        </w:rPr>
        <w:tab/>
      </w:r>
      <w:r w:rsidRPr="00CC5D35">
        <w:t>The target AMF is in the PLMN of the N3IWF</w:t>
      </w:r>
      <w:r>
        <w:tab/>
      </w:r>
      <w:r>
        <w:fldChar w:fldCharType="begin" w:fldLock="1"/>
      </w:r>
      <w:r>
        <w:instrText xml:space="preserve"> PAGEREF _Toc27894737 \h </w:instrText>
      </w:r>
      <w:r>
        <w:fldChar w:fldCharType="separate"/>
      </w:r>
      <w:r>
        <w:t>179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4.9.2.3.2</w:t>
      </w:r>
      <w:r>
        <w:rPr>
          <w:rFonts w:asciiTheme="minorHAnsi" w:eastAsiaTheme="minorEastAsia" w:hAnsiTheme="minorHAnsi" w:cstheme="minorBidi"/>
          <w:sz w:val="22"/>
          <w:szCs w:val="22"/>
          <w:lang w:eastAsia="en-GB"/>
        </w:rPr>
        <w:tab/>
      </w:r>
      <w:r w:rsidRPr="00CC5D35">
        <w:t>The target AMF is not in the PLMN of the N3IWF (i.e. N3IWF in HPLMN)</w:t>
      </w:r>
      <w:r>
        <w:tab/>
      </w:r>
      <w:r>
        <w:fldChar w:fldCharType="begin" w:fldLock="1"/>
      </w:r>
      <w:r>
        <w:instrText xml:space="preserve"> PAGEREF _Toc27894738 \h </w:instrText>
      </w:r>
      <w:r>
        <w:fldChar w:fldCharType="separate"/>
      </w:r>
      <w:r>
        <w:t>180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ko-KR"/>
        </w:rPr>
        <w:t>4.9.2.4</w:t>
      </w:r>
      <w:r>
        <w:rPr>
          <w:rFonts w:asciiTheme="minorHAnsi" w:eastAsiaTheme="minorEastAsia" w:hAnsiTheme="minorHAnsi" w:cstheme="minorBidi"/>
          <w:sz w:val="22"/>
          <w:szCs w:val="22"/>
          <w:lang w:eastAsia="en-GB"/>
        </w:rPr>
        <w:tab/>
      </w:r>
      <w:r w:rsidRPr="00CC5D35">
        <w:rPr>
          <w:lang w:eastAsia="ko-KR"/>
        </w:rPr>
        <w:t>Handover of a PDU Session procedure from 3GPP to untrusted non-3GPP access (home routed roaming)</w:t>
      </w:r>
      <w:r>
        <w:tab/>
      </w:r>
      <w:r>
        <w:fldChar w:fldCharType="begin" w:fldLock="1"/>
      </w:r>
      <w:r>
        <w:instrText xml:space="preserve"> PAGEREF _Toc27894739 \h </w:instrText>
      </w:r>
      <w:r>
        <w:fldChar w:fldCharType="separate"/>
      </w:r>
      <w:r>
        <w:t>180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4.9.2.4.1</w:t>
      </w:r>
      <w:r>
        <w:rPr>
          <w:rFonts w:asciiTheme="minorHAnsi" w:eastAsiaTheme="minorEastAsia" w:hAnsiTheme="minorHAnsi" w:cstheme="minorBidi"/>
          <w:sz w:val="22"/>
          <w:szCs w:val="22"/>
          <w:lang w:eastAsia="en-GB"/>
        </w:rPr>
        <w:tab/>
      </w:r>
      <w:r w:rsidRPr="00CC5D35">
        <w:t>The selected N3IWF is in the registered PLMN</w:t>
      </w:r>
      <w:r>
        <w:tab/>
      </w:r>
      <w:r>
        <w:fldChar w:fldCharType="begin" w:fldLock="1"/>
      </w:r>
      <w:r>
        <w:instrText xml:space="preserve"> PAGEREF _Toc27894740 \h </w:instrText>
      </w:r>
      <w:r>
        <w:fldChar w:fldCharType="separate"/>
      </w:r>
      <w:r>
        <w:t>180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4.9.2.4.2</w:t>
      </w:r>
      <w:r>
        <w:rPr>
          <w:rFonts w:asciiTheme="minorHAnsi" w:eastAsiaTheme="minorEastAsia" w:hAnsiTheme="minorHAnsi" w:cstheme="minorBidi"/>
          <w:sz w:val="22"/>
          <w:szCs w:val="22"/>
          <w:lang w:eastAsia="en-GB"/>
        </w:rPr>
        <w:tab/>
      </w:r>
      <w:r w:rsidRPr="00CC5D35">
        <w:t>The UE is roaming and the selected N3IWF is in the home PLMN</w:t>
      </w:r>
      <w:r>
        <w:tab/>
      </w:r>
      <w:r>
        <w:fldChar w:fldCharType="begin" w:fldLock="1"/>
      </w:r>
      <w:r>
        <w:instrText xml:space="preserve"> PAGEREF _Toc27894741 \h </w:instrText>
      </w:r>
      <w:r>
        <w:fldChar w:fldCharType="separate"/>
      </w:r>
      <w:r>
        <w:t>181</w:t>
      </w:r>
      <w:r>
        <w:fldChar w:fldCharType="end"/>
      </w:r>
    </w:p>
    <w:p w:rsidR="001D471F" w:rsidRDefault="001D471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_Toc27894742 \h </w:instrText>
      </w:r>
      <w:r>
        <w:fldChar w:fldCharType="separate"/>
      </w:r>
      <w:r>
        <w:t>181</w:t>
      </w:r>
      <w:r>
        <w:fldChar w:fldCharType="end"/>
      </w:r>
    </w:p>
    <w:p w:rsidR="001D471F" w:rsidRDefault="001D471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_Toc27894743 \h </w:instrText>
      </w:r>
      <w:r>
        <w:fldChar w:fldCharType="separate"/>
      </w:r>
      <w:r>
        <w:t>183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_Toc27894744 \h </w:instrText>
      </w:r>
      <w:r>
        <w:fldChar w:fldCharType="separate"/>
      </w:r>
      <w:r>
        <w:t>183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4.11.0a</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_Toc27894745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_Toc27894746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4.11.0a.2</w:t>
      </w:r>
      <w:r>
        <w:rPr>
          <w:rFonts w:asciiTheme="minorHAnsi" w:eastAsiaTheme="minorEastAsia" w:hAnsiTheme="minorHAnsi" w:cstheme="minorBidi"/>
          <w:sz w:val="22"/>
          <w:szCs w:val="22"/>
          <w:lang w:eastAsia="en-GB"/>
        </w:rPr>
        <w:tab/>
      </w:r>
      <w:r w:rsidRPr="00CC5D35">
        <w:t>Interaction with PCC</w:t>
      </w:r>
      <w:r>
        <w:tab/>
      </w:r>
      <w:r>
        <w:fldChar w:fldCharType="begin" w:fldLock="1"/>
      </w:r>
      <w:r>
        <w:instrText xml:space="preserve"> PAGEREF _Toc27894747 \h </w:instrText>
      </w:r>
      <w:r>
        <w:fldChar w:fldCharType="separate"/>
      </w:r>
      <w:r>
        <w:t>183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4.11.0a.3</w:t>
      </w:r>
      <w:r>
        <w:rPr>
          <w:rFonts w:asciiTheme="minorHAnsi" w:eastAsiaTheme="minorEastAsia" w:hAnsiTheme="minorHAnsi" w:cstheme="minorBidi"/>
          <w:sz w:val="22"/>
          <w:szCs w:val="22"/>
          <w:lang w:eastAsia="en-GB"/>
        </w:rPr>
        <w:tab/>
      </w:r>
      <w:r w:rsidRPr="00CC5D35">
        <w:t>Mobility Restrictions</w:t>
      </w:r>
      <w:r>
        <w:tab/>
      </w:r>
      <w:r>
        <w:fldChar w:fldCharType="begin" w:fldLock="1"/>
      </w:r>
      <w:r>
        <w:instrText xml:space="preserve"> PAGEREF _Toc27894748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4.11.0a.4</w:t>
      </w:r>
      <w:r>
        <w:rPr>
          <w:rFonts w:asciiTheme="minorHAnsi" w:eastAsiaTheme="minorEastAsia" w:hAnsiTheme="minorHAnsi" w:cstheme="minorBidi"/>
          <w:sz w:val="22"/>
          <w:szCs w:val="22"/>
          <w:lang w:eastAsia="en-GB"/>
        </w:rPr>
        <w:tab/>
      </w:r>
      <w:r w:rsidRPr="00CC5D35">
        <w:t>PGW Selection</w:t>
      </w:r>
      <w:r>
        <w:tab/>
      </w:r>
      <w:r>
        <w:fldChar w:fldCharType="begin" w:fldLock="1"/>
      </w:r>
      <w:r>
        <w:instrText xml:space="preserve"> PAGEREF _Toc27894749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4.11.0a.5</w:t>
      </w:r>
      <w:r>
        <w:rPr>
          <w:rFonts w:asciiTheme="minorHAnsi" w:eastAsiaTheme="minorEastAsia" w:hAnsiTheme="minorHAnsi" w:cstheme="minorBidi"/>
          <w:sz w:val="22"/>
          <w:szCs w:val="22"/>
          <w:lang w:eastAsia="en-GB"/>
        </w:rPr>
        <w:tab/>
      </w:r>
      <w:r w:rsidRPr="00CC5D35">
        <w:t>PDN Connection Establishment</w:t>
      </w:r>
      <w:r>
        <w:tab/>
      </w:r>
      <w:r>
        <w:fldChar w:fldCharType="begin" w:fldLock="1"/>
      </w:r>
      <w:r>
        <w:instrText xml:space="preserve"> PAGEREF _Toc27894750 \h </w:instrText>
      </w:r>
      <w:r>
        <w:fldChar w:fldCharType="separate"/>
      </w:r>
      <w:r>
        <w:t>184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4.11.0a.6</w:t>
      </w:r>
      <w:r>
        <w:rPr>
          <w:rFonts w:asciiTheme="minorHAnsi" w:eastAsiaTheme="minorEastAsia" w:hAnsiTheme="minorHAnsi" w:cstheme="minorBidi"/>
          <w:sz w:val="22"/>
          <w:szCs w:val="22"/>
          <w:lang w:eastAsia="en-GB"/>
        </w:rPr>
        <w:tab/>
      </w:r>
      <w:r w:rsidRPr="00CC5D35">
        <w:t>Network Configuration</w:t>
      </w:r>
      <w:r>
        <w:tab/>
      </w:r>
      <w:r>
        <w:fldChar w:fldCharType="begin" w:fldLock="1"/>
      </w:r>
      <w:r>
        <w:instrText xml:space="preserve"> PAGEREF _Toc27894751 \h </w:instrText>
      </w:r>
      <w:r>
        <w:fldChar w:fldCharType="separate"/>
      </w:r>
      <w:r>
        <w:t>185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4.11.1</w:t>
      </w:r>
      <w:r>
        <w:rPr>
          <w:rFonts w:asciiTheme="minorHAnsi" w:eastAsiaTheme="minorEastAsia" w:hAnsiTheme="minorHAnsi" w:cstheme="minorBidi"/>
          <w:sz w:val="22"/>
          <w:szCs w:val="22"/>
          <w:lang w:eastAsia="en-GB"/>
        </w:rPr>
        <w:tab/>
      </w:r>
      <w:r w:rsidRPr="00CC5D35">
        <w:t>N26 based Interworking Procedures</w:t>
      </w:r>
      <w:r>
        <w:tab/>
      </w:r>
      <w:r>
        <w:fldChar w:fldCharType="begin" w:fldLock="1"/>
      </w:r>
      <w:r>
        <w:instrText xml:space="preserve"> PAGEREF _Toc27894752 \h </w:instrText>
      </w:r>
      <w:r>
        <w:fldChar w:fldCharType="separate"/>
      </w:r>
      <w:r>
        <w:t>185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_Toc27894753 \h </w:instrText>
      </w:r>
      <w:r>
        <w:fldChar w:fldCharType="separate"/>
      </w:r>
      <w:r>
        <w:t>185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4.11.1.2</w:t>
      </w:r>
      <w:r>
        <w:rPr>
          <w:rFonts w:asciiTheme="minorHAnsi" w:eastAsiaTheme="minorEastAsia" w:hAnsiTheme="minorHAnsi" w:cstheme="minorBidi"/>
          <w:sz w:val="22"/>
          <w:szCs w:val="22"/>
          <w:lang w:eastAsia="en-GB"/>
        </w:rPr>
        <w:tab/>
      </w:r>
      <w:r w:rsidRPr="00CC5D35">
        <w:t>Handover procedures</w:t>
      </w:r>
      <w:r>
        <w:tab/>
      </w:r>
      <w:r>
        <w:fldChar w:fldCharType="begin" w:fldLock="1"/>
      </w:r>
      <w:r>
        <w:instrText xml:space="preserve"> PAGEREF _Toc27894754 \h </w:instrText>
      </w:r>
      <w:r>
        <w:fldChar w:fldCharType="separate"/>
      </w:r>
      <w:r>
        <w:t>186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4.11.1.2.1</w:t>
      </w:r>
      <w:r>
        <w:rPr>
          <w:rFonts w:asciiTheme="minorHAnsi" w:eastAsiaTheme="minorEastAsia" w:hAnsiTheme="minorHAnsi" w:cstheme="minorBidi"/>
          <w:sz w:val="22"/>
          <w:szCs w:val="22"/>
          <w:lang w:eastAsia="en-GB"/>
        </w:rPr>
        <w:tab/>
      </w:r>
      <w:r w:rsidRPr="00CC5D35">
        <w:t>5GS to EPS handover using N26 interface</w:t>
      </w:r>
      <w:r>
        <w:tab/>
      </w:r>
      <w:r>
        <w:fldChar w:fldCharType="begin" w:fldLock="1"/>
      </w:r>
      <w:r>
        <w:instrText xml:space="preserve"> PAGEREF _Toc27894755 \h </w:instrText>
      </w:r>
      <w:r>
        <w:fldChar w:fldCharType="separate"/>
      </w:r>
      <w:r>
        <w:t>186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4.11.1.2.2</w:t>
      </w:r>
      <w:r>
        <w:rPr>
          <w:rFonts w:asciiTheme="minorHAnsi" w:eastAsiaTheme="minorEastAsia" w:hAnsiTheme="minorHAnsi" w:cstheme="minorBidi"/>
          <w:sz w:val="22"/>
          <w:szCs w:val="22"/>
          <w:lang w:eastAsia="en-GB"/>
        </w:rPr>
        <w:tab/>
      </w:r>
      <w:r w:rsidRPr="00CC5D35">
        <w:t>EPS to 5GS handover using N26 interface</w:t>
      </w:r>
      <w:r>
        <w:tab/>
      </w:r>
      <w:r>
        <w:fldChar w:fldCharType="begin" w:fldLock="1"/>
      </w:r>
      <w:r>
        <w:instrText xml:space="preserve"> PAGEREF _Toc27894756 \h </w:instrText>
      </w:r>
      <w:r>
        <w:fldChar w:fldCharType="separate"/>
      </w:r>
      <w:r>
        <w:t>191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4.11.1.2.3</w:t>
      </w:r>
      <w:r>
        <w:rPr>
          <w:rFonts w:asciiTheme="minorHAnsi" w:eastAsiaTheme="minorEastAsia" w:hAnsiTheme="minorHAnsi" w:cstheme="minorBidi"/>
          <w:sz w:val="22"/>
          <w:szCs w:val="22"/>
          <w:lang w:eastAsia="en-GB"/>
        </w:rPr>
        <w:tab/>
      </w:r>
      <w:r w:rsidRPr="00CC5D35">
        <w:t>Handover Cancel</w:t>
      </w:r>
      <w:r>
        <w:tab/>
      </w:r>
      <w:r>
        <w:fldChar w:fldCharType="begin" w:fldLock="1"/>
      </w:r>
      <w:r>
        <w:instrText xml:space="preserve"> PAGEREF _Toc27894757 \h </w:instrText>
      </w:r>
      <w:r>
        <w:fldChar w:fldCharType="separate"/>
      </w:r>
      <w:r>
        <w:t>198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4.11.1.3</w:t>
      </w:r>
      <w:r>
        <w:rPr>
          <w:rFonts w:asciiTheme="minorHAnsi" w:eastAsiaTheme="minorEastAsia" w:hAnsiTheme="minorHAnsi" w:cstheme="minorBidi"/>
          <w:sz w:val="22"/>
          <w:szCs w:val="22"/>
          <w:lang w:eastAsia="en-GB"/>
        </w:rPr>
        <w:tab/>
      </w:r>
      <w:r w:rsidRPr="00CC5D35">
        <w:rPr>
          <w:lang w:eastAsia="zh-CN"/>
        </w:rPr>
        <w:t>Idle Mode Mobility procedures</w:t>
      </w:r>
      <w:r>
        <w:tab/>
      </w:r>
      <w:r>
        <w:fldChar w:fldCharType="begin" w:fldLock="1"/>
      </w:r>
      <w:r>
        <w:instrText xml:space="preserve"> PAGEREF _Toc27894758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_Toc27894759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4.11.1.3.2</w:t>
      </w:r>
      <w:r>
        <w:rPr>
          <w:rFonts w:asciiTheme="minorHAnsi" w:eastAsiaTheme="minorEastAsia" w:hAnsiTheme="minorHAnsi" w:cstheme="minorBidi"/>
          <w:sz w:val="22"/>
          <w:szCs w:val="22"/>
          <w:lang w:eastAsia="en-GB"/>
        </w:rPr>
        <w:tab/>
      </w:r>
      <w:r w:rsidRPr="00CC5D35">
        <w:rPr>
          <w:lang w:eastAsia="zh-CN"/>
        </w:rPr>
        <w:t>5GS to EPS Idle mode mobility using N26 interface</w:t>
      </w:r>
      <w:r>
        <w:tab/>
      </w:r>
      <w:r>
        <w:fldChar w:fldCharType="begin" w:fldLock="1"/>
      </w:r>
      <w:r>
        <w:instrText xml:space="preserve"> PAGEREF _Toc27894760 \h </w:instrText>
      </w:r>
      <w:r>
        <w:fldChar w:fldCharType="separate"/>
      </w:r>
      <w:r>
        <w:t>199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4.11.1.3.3</w:t>
      </w:r>
      <w:r>
        <w:rPr>
          <w:rFonts w:asciiTheme="minorHAnsi" w:eastAsiaTheme="minorEastAsia" w:hAnsiTheme="minorHAnsi" w:cstheme="minorBidi"/>
          <w:sz w:val="22"/>
          <w:szCs w:val="22"/>
          <w:lang w:eastAsia="en-GB"/>
        </w:rPr>
        <w:tab/>
      </w:r>
      <w:r w:rsidRPr="00CC5D35">
        <w:rPr>
          <w:lang w:eastAsia="zh-CN"/>
        </w:rPr>
        <w:t xml:space="preserve">EPS to 5GS Mobility Registration Procedure (Idle and Connected State) </w:t>
      </w:r>
      <w:r w:rsidRPr="00CC5D35">
        <w:t>using N26 interface</w:t>
      </w:r>
      <w:r>
        <w:tab/>
      </w:r>
      <w:r>
        <w:fldChar w:fldCharType="begin" w:fldLock="1"/>
      </w:r>
      <w:r>
        <w:instrText xml:space="preserve"> PAGEREF _Toc27894761 \h </w:instrText>
      </w:r>
      <w:r>
        <w:fldChar w:fldCharType="separate"/>
      </w:r>
      <w:r>
        <w:t>201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4.11.1.3.4</w:t>
      </w:r>
      <w:r>
        <w:rPr>
          <w:rFonts w:asciiTheme="minorHAnsi" w:eastAsiaTheme="minorEastAsia" w:hAnsiTheme="minorHAnsi" w:cstheme="minorBidi"/>
          <w:sz w:val="22"/>
          <w:szCs w:val="22"/>
          <w:lang w:eastAsia="en-GB"/>
        </w:rPr>
        <w:tab/>
      </w:r>
      <w:r w:rsidRPr="00CC5D35">
        <w:rPr>
          <w:lang w:eastAsia="zh-CN"/>
        </w:rPr>
        <w:t>EPS to 5GS Mobility Registration Procedure (Idle) using N26 interface with AMF reallocation</w:t>
      </w:r>
      <w:r>
        <w:tab/>
      </w:r>
      <w:r>
        <w:fldChar w:fldCharType="begin" w:fldLock="1"/>
      </w:r>
      <w:r>
        <w:instrText xml:space="preserve"> PAGEREF _Toc27894762 \h </w:instrText>
      </w:r>
      <w:r>
        <w:fldChar w:fldCharType="separate"/>
      </w:r>
      <w:r>
        <w:t>206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4.11.1.4</w:t>
      </w:r>
      <w:r>
        <w:rPr>
          <w:rFonts w:asciiTheme="minorHAnsi" w:eastAsiaTheme="minorEastAsia" w:hAnsiTheme="minorHAnsi" w:cstheme="minorBidi"/>
          <w:sz w:val="22"/>
          <w:szCs w:val="22"/>
          <w:lang w:eastAsia="en-GB"/>
        </w:rPr>
        <w:tab/>
      </w:r>
      <w:r w:rsidRPr="00CC5D35">
        <w:rPr>
          <w:lang w:eastAsia="zh-CN"/>
        </w:rPr>
        <w:t>Procedures for EPS bearer ID allocation</w:t>
      </w:r>
      <w:r>
        <w:tab/>
      </w:r>
      <w:r>
        <w:fldChar w:fldCharType="begin" w:fldLock="1"/>
      </w:r>
      <w:r>
        <w:instrText xml:space="preserve"> PAGEREF _Toc27894763 \h </w:instrText>
      </w:r>
      <w:r>
        <w:fldChar w:fldCharType="separate"/>
      </w:r>
      <w:r>
        <w:t>207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4.11.1.4.1</w:t>
      </w:r>
      <w:r>
        <w:rPr>
          <w:rFonts w:asciiTheme="minorHAnsi" w:eastAsiaTheme="minorEastAsia" w:hAnsiTheme="minorHAnsi" w:cstheme="minorBidi"/>
          <w:sz w:val="22"/>
          <w:szCs w:val="22"/>
          <w:lang w:eastAsia="en-GB"/>
        </w:rPr>
        <w:tab/>
      </w:r>
      <w:r w:rsidRPr="00CC5D35">
        <w:rPr>
          <w:lang w:eastAsia="zh-CN"/>
        </w:rPr>
        <w:t>EPS bearer ID allocation</w:t>
      </w:r>
      <w:r>
        <w:tab/>
      </w:r>
      <w:r>
        <w:fldChar w:fldCharType="begin" w:fldLock="1"/>
      </w:r>
      <w:r>
        <w:instrText xml:space="preserve"> PAGEREF _Toc27894764 \h </w:instrText>
      </w:r>
      <w:r>
        <w:fldChar w:fldCharType="separate"/>
      </w:r>
      <w:r>
        <w:t>207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4.11.1.4.2</w:t>
      </w:r>
      <w:r>
        <w:rPr>
          <w:rFonts w:asciiTheme="minorHAnsi" w:eastAsiaTheme="minorEastAsia" w:hAnsiTheme="minorHAnsi" w:cstheme="minorBidi"/>
          <w:sz w:val="22"/>
          <w:szCs w:val="22"/>
          <w:lang w:eastAsia="en-GB"/>
        </w:rPr>
        <w:tab/>
      </w:r>
      <w:r w:rsidRPr="00CC5D35">
        <w:rPr>
          <w:rFonts w:eastAsia="SimSun"/>
          <w:lang w:eastAsia="zh-CN"/>
        </w:rPr>
        <w:t>EPS bearer ID transfer</w:t>
      </w:r>
      <w:r>
        <w:tab/>
      </w:r>
      <w:r>
        <w:fldChar w:fldCharType="begin" w:fldLock="1"/>
      </w:r>
      <w:r>
        <w:instrText xml:space="preserve"> PAGEREF _Toc27894765 \h </w:instrText>
      </w:r>
      <w:r>
        <w:fldChar w:fldCharType="separate"/>
      </w:r>
      <w:r>
        <w:t>210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4.11.1.4.3</w:t>
      </w:r>
      <w:r>
        <w:rPr>
          <w:rFonts w:asciiTheme="minorHAnsi" w:eastAsiaTheme="minorEastAsia" w:hAnsiTheme="minorHAnsi" w:cstheme="minorBidi"/>
          <w:sz w:val="22"/>
          <w:szCs w:val="22"/>
          <w:lang w:eastAsia="en-GB"/>
        </w:rPr>
        <w:tab/>
      </w:r>
      <w:r w:rsidRPr="00CC5D35">
        <w:t>EPS bearer ID revocation</w:t>
      </w:r>
      <w:r>
        <w:tab/>
      </w:r>
      <w:r>
        <w:fldChar w:fldCharType="begin" w:fldLock="1"/>
      </w:r>
      <w:r>
        <w:instrText xml:space="preserve"> PAGEREF _Toc27894766 \h </w:instrText>
      </w:r>
      <w:r>
        <w:fldChar w:fldCharType="separate"/>
      </w:r>
      <w:r>
        <w:t>211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4.11.1.5</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_Toc27894767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_Toc27894768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4.11.1.5.2</w:t>
      </w:r>
      <w:r>
        <w:rPr>
          <w:rFonts w:asciiTheme="minorHAnsi" w:eastAsiaTheme="minorEastAsia" w:hAnsiTheme="minorHAnsi" w:cstheme="minorBidi"/>
          <w:sz w:val="22"/>
          <w:szCs w:val="22"/>
          <w:lang w:eastAsia="en-GB"/>
        </w:rPr>
        <w:tab/>
      </w:r>
      <w:r w:rsidRPr="00CC5D35">
        <w:t>E-UTRAN Initial Attach</w:t>
      </w:r>
      <w:r>
        <w:tab/>
      </w:r>
      <w:r>
        <w:fldChar w:fldCharType="begin" w:fldLock="1"/>
      </w:r>
      <w:r>
        <w:instrText xml:space="preserve"> PAGEREF _Toc27894769 \h </w:instrText>
      </w:r>
      <w:r>
        <w:fldChar w:fldCharType="separate"/>
      </w:r>
      <w:r>
        <w:t>212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4.11.1.5.3</w:t>
      </w:r>
      <w:r>
        <w:rPr>
          <w:rFonts w:asciiTheme="minorHAnsi" w:eastAsiaTheme="minorEastAsia" w:hAnsiTheme="minorHAnsi" w:cstheme="minorBidi"/>
          <w:sz w:val="22"/>
          <w:szCs w:val="22"/>
          <w:lang w:eastAsia="en-GB"/>
        </w:rPr>
        <w:tab/>
      </w:r>
      <w:r w:rsidRPr="00CC5D35">
        <w:t>Tracking Area Update</w:t>
      </w:r>
      <w:r>
        <w:tab/>
      </w:r>
      <w:r>
        <w:fldChar w:fldCharType="begin" w:fldLock="1"/>
      </w:r>
      <w:r>
        <w:instrText xml:space="preserve"> PAGEREF _Toc27894770 \h </w:instrText>
      </w:r>
      <w:r>
        <w:fldChar w:fldCharType="separate"/>
      </w:r>
      <w:r>
        <w:t>213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4.11.1.5.4</w:t>
      </w:r>
      <w:r>
        <w:rPr>
          <w:rFonts w:asciiTheme="minorHAnsi" w:eastAsiaTheme="minorEastAsia" w:hAnsiTheme="minorHAnsi" w:cstheme="minorBidi"/>
          <w:sz w:val="22"/>
          <w:szCs w:val="22"/>
          <w:lang w:eastAsia="en-GB"/>
        </w:rPr>
        <w:tab/>
      </w:r>
      <w:r w:rsidRPr="00CC5D35">
        <w:t>Session Management</w:t>
      </w:r>
      <w:r>
        <w:tab/>
      </w:r>
      <w:r>
        <w:fldChar w:fldCharType="begin" w:fldLock="1"/>
      </w:r>
      <w:r>
        <w:instrText xml:space="preserve"> PAGEREF _Toc27894771 \h </w:instrText>
      </w:r>
      <w:r>
        <w:fldChar w:fldCharType="separate"/>
      </w:r>
      <w:r>
        <w:t>214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4.11.1.5.5</w:t>
      </w:r>
      <w:r>
        <w:rPr>
          <w:rFonts w:asciiTheme="minorHAnsi" w:eastAsiaTheme="minorEastAsia" w:hAnsiTheme="minorHAnsi" w:cstheme="minorBidi"/>
          <w:sz w:val="22"/>
          <w:szCs w:val="22"/>
          <w:lang w:eastAsia="en-GB"/>
        </w:rPr>
        <w:tab/>
      </w:r>
      <w:r w:rsidRPr="00CC5D35">
        <w:t>5GS to EPS handover using N26 interface</w:t>
      </w:r>
      <w:r>
        <w:tab/>
      </w:r>
      <w:r>
        <w:fldChar w:fldCharType="begin" w:fldLock="1"/>
      </w:r>
      <w:r>
        <w:instrText xml:space="preserve"> PAGEREF _Toc27894772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4.11.1.6</w:t>
      </w:r>
      <w:r>
        <w:rPr>
          <w:rFonts w:asciiTheme="minorHAnsi" w:eastAsiaTheme="minorEastAsia" w:hAnsiTheme="minorHAnsi" w:cstheme="minorBidi"/>
          <w:sz w:val="22"/>
          <w:szCs w:val="22"/>
          <w:lang w:eastAsia="en-GB"/>
        </w:rPr>
        <w:tab/>
      </w:r>
      <w:r w:rsidRPr="00CC5D35">
        <w:t>EPS interworking information storing Procedure</w:t>
      </w:r>
      <w:r>
        <w:tab/>
      </w:r>
      <w:r>
        <w:fldChar w:fldCharType="begin" w:fldLock="1"/>
      </w:r>
      <w:r>
        <w:instrText xml:space="preserve"> PAGEREF _Toc27894773 \h </w:instrText>
      </w:r>
      <w:r>
        <w:fldChar w:fldCharType="separate"/>
      </w:r>
      <w:r>
        <w:t>216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lastRenderedPageBreak/>
        <w:t>4.11.2</w:t>
      </w:r>
      <w:r>
        <w:rPr>
          <w:rFonts w:asciiTheme="minorHAnsi" w:eastAsiaTheme="minorEastAsia" w:hAnsiTheme="minorHAnsi" w:cstheme="minorBidi"/>
          <w:sz w:val="22"/>
          <w:szCs w:val="22"/>
          <w:lang w:eastAsia="en-GB"/>
        </w:rPr>
        <w:tab/>
      </w:r>
      <w:r w:rsidRPr="00CC5D35">
        <w:t>Interworking procedures without N26 interface</w:t>
      </w:r>
      <w:r>
        <w:tab/>
      </w:r>
      <w:r>
        <w:fldChar w:fldCharType="begin" w:fldLock="1"/>
      </w:r>
      <w:r>
        <w:instrText xml:space="preserve"> PAGEREF _Toc27894774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_Toc27894775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4.11.2.2</w:t>
      </w:r>
      <w:r>
        <w:rPr>
          <w:rFonts w:asciiTheme="minorHAnsi" w:eastAsiaTheme="minorEastAsia" w:hAnsiTheme="minorHAnsi" w:cstheme="minorBidi"/>
          <w:sz w:val="22"/>
          <w:szCs w:val="22"/>
          <w:lang w:eastAsia="en-GB"/>
        </w:rPr>
        <w:tab/>
      </w:r>
      <w:r w:rsidRPr="00CC5D35">
        <w:rPr>
          <w:lang w:eastAsia="zh-CN"/>
        </w:rPr>
        <w:t>5GS to EPS Mobility</w:t>
      </w:r>
      <w:r>
        <w:tab/>
      </w:r>
      <w:r>
        <w:fldChar w:fldCharType="begin" w:fldLock="1"/>
      </w:r>
      <w:r>
        <w:instrText xml:space="preserve"> PAGEREF _Toc27894776 \h </w:instrText>
      </w:r>
      <w:r>
        <w:fldChar w:fldCharType="separate"/>
      </w:r>
      <w:r>
        <w:t>216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4.11.2.3</w:t>
      </w:r>
      <w:r>
        <w:rPr>
          <w:rFonts w:asciiTheme="minorHAnsi" w:eastAsiaTheme="minorEastAsia" w:hAnsiTheme="minorHAnsi" w:cstheme="minorBidi"/>
          <w:sz w:val="22"/>
          <w:szCs w:val="22"/>
          <w:lang w:eastAsia="en-GB"/>
        </w:rPr>
        <w:tab/>
      </w:r>
      <w:r w:rsidRPr="00CC5D35">
        <w:rPr>
          <w:lang w:eastAsia="zh-CN"/>
        </w:rPr>
        <w:t>EPS to 5GS Mobility</w:t>
      </w:r>
      <w:r>
        <w:tab/>
      </w:r>
      <w:r>
        <w:fldChar w:fldCharType="begin" w:fldLock="1"/>
      </w:r>
      <w:r>
        <w:instrText xml:space="preserve"> PAGEREF _Toc27894777 \h </w:instrText>
      </w:r>
      <w:r>
        <w:fldChar w:fldCharType="separate"/>
      </w:r>
      <w:r>
        <w:t>219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4.11.2.4</w:t>
      </w:r>
      <w:r>
        <w:rPr>
          <w:rFonts w:asciiTheme="minorHAnsi" w:eastAsiaTheme="minorEastAsia" w:hAnsiTheme="minorHAnsi" w:cstheme="minorBidi"/>
          <w:sz w:val="22"/>
          <w:szCs w:val="22"/>
          <w:lang w:eastAsia="en-GB"/>
        </w:rPr>
        <w:tab/>
      </w:r>
      <w:r w:rsidRPr="00CC5D35">
        <w:t>Impacts to EPS Procedures</w:t>
      </w:r>
      <w:r>
        <w:tab/>
      </w:r>
      <w:r>
        <w:fldChar w:fldCharType="begin" w:fldLock="1"/>
      </w:r>
      <w:r>
        <w:instrText xml:space="preserve"> PAGEREF _Toc27894778 \h </w:instrText>
      </w:r>
      <w:r>
        <w:fldChar w:fldCharType="separate"/>
      </w:r>
      <w:r>
        <w:t>221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4.11.2.4.1</w:t>
      </w:r>
      <w:r>
        <w:rPr>
          <w:rFonts w:asciiTheme="minorHAnsi" w:eastAsiaTheme="minorEastAsia" w:hAnsiTheme="minorHAnsi" w:cstheme="minorBidi"/>
          <w:sz w:val="22"/>
          <w:szCs w:val="22"/>
          <w:lang w:eastAsia="en-GB"/>
        </w:rPr>
        <w:tab/>
      </w:r>
      <w:r w:rsidRPr="00CC5D35">
        <w:t>E-UTRAN Attach</w:t>
      </w:r>
      <w:r>
        <w:tab/>
      </w:r>
      <w:r>
        <w:fldChar w:fldCharType="begin" w:fldLock="1"/>
      </w:r>
      <w:r>
        <w:instrText xml:space="preserve"> PAGEREF _Toc27894779 \h </w:instrText>
      </w:r>
      <w:r>
        <w:fldChar w:fldCharType="separate"/>
      </w:r>
      <w:r>
        <w:t>221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4.11.2.4.2</w:t>
      </w:r>
      <w:r>
        <w:rPr>
          <w:rFonts w:asciiTheme="minorHAnsi" w:eastAsiaTheme="minorEastAsia" w:hAnsiTheme="minorHAnsi" w:cstheme="minorBidi"/>
          <w:sz w:val="22"/>
          <w:szCs w:val="22"/>
          <w:lang w:eastAsia="en-GB"/>
        </w:rPr>
        <w:tab/>
      </w:r>
      <w:r w:rsidRPr="00CC5D35">
        <w:t>Session Management</w:t>
      </w:r>
      <w:r>
        <w:tab/>
      </w:r>
      <w:r>
        <w:fldChar w:fldCharType="begin" w:fldLock="1"/>
      </w:r>
      <w:r>
        <w:instrText xml:space="preserve"> PAGEREF _Toc27894780 \h </w:instrText>
      </w:r>
      <w:r>
        <w:fldChar w:fldCharType="separate"/>
      </w:r>
      <w:r>
        <w:t>223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4.11.2.4.3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_Toc27894781 \h </w:instrText>
      </w:r>
      <w:r>
        <w:fldChar w:fldCharType="separate"/>
      </w:r>
      <w:r>
        <w:t>223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4.11.3</w:t>
      </w:r>
      <w:r>
        <w:rPr>
          <w:rFonts w:asciiTheme="minorHAnsi" w:eastAsiaTheme="minorEastAsia" w:hAnsiTheme="minorHAnsi" w:cstheme="minorBidi"/>
          <w:sz w:val="22"/>
          <w:szCs w:val="22"/>
          <w:lang w:eastAsia="en-GB"/>
        </w:rPr>
        <w:tab/>
      </w:r>
      <w:r w:rsidRPr="00CC5D35">
        <w:t>Handover procedures between EPS and 5GC-N3IWF</w:t>
      </w:r>
      <w:r>
        <w:tab/>
      </w:r>
      <w:r>
        <w:fldChar w:fldCharType="begin" w:fldLock="1"/>
      </w:r>
      <w:r>
        <w:instrText xml:space="preserve"> PAGEREF _Toc27894782 \h </w:instrText>
      </w:r>
      <w:r>
        <w:fldChar w:fldCharType="separate"/>
      </w:r>
      <w:r>
        <w:t>223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4.11.3.1</w:t>
      </w:r>
      <w:r>
        <w:rPr>
          <w:rFonts w:asciiTheme="minorHAnsi" w:eastAsiaTheme="minorEastAsia" w:hAnsiTheme="minorHAnsi" w:cstheme="minorBidi"/>
          <w:sz w:val="22"/>
          <w:szCs w:val="22"/>
          <w:lang w:eastAsia="en-GB"/>
        </w:rPr>
        <w:tab/>
      </w:r>
      <w:r w:rsidRPr="00CC5D35">
        <w:t>Handover from EPS to 5GC-N3IWF</w:t>
      </w:r>
      <w:r>
        <w:tab/>
      </w:r>
      <w:r>
        <w:fldChar w:fldCharType="begin" w:fldLock="1"/>
      </w:r>
      <w:r>
        <w:instrText xml:space="preserve"> PAGEREF _Toc27894783 \h </w:instrText>
      </w:r>
      <w:r>
        <w:fldChar w:fldCharType="separate"/>
      </w:r>
      <w:r>
        <w:t>223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4.11.3.2</w:t>
      </w:r>
      <w:r>
        <w:rPr>
          <w:rFonts w:asciiTheme="minorHAnsi" w:eastAsiaTheme="minorEastAsia" w:hAnsiTheme="minorHAnsi" w:cstheme="minorBidi"/>
          <w:sz w:val="22"/>
          <w:szCs w:val="22"/>
          <w:lang w:eastAsia="en-GB"/>
        </w:rPr>
        <w:tab/>
      </w:r>
      <w:r w:rsidRPr="00CC5D35">
        <w:t>Handover from 5GC-N3IWF to EPS</w:t>
      </w:r>
      <w:r>
        <w:tab/>
      </w:r>
      <w:r>
        <w:fldChar w:fldCharType="begin" w:fldLock="1"/>
      </w:r>
      <w:r>
        <w:instrText xml:space="preserve"> PAGEREF _Toc27894784 \h </w:instrText>
      </w:r>
      <w:r>
        <w:fldChar w:fldCharType="separate"/>
      </w:r>
      <w:r>
        <w:t>224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4.11.4</w:t>
      </w:r>
      <w:r>
        <w:rPr>
          <w:rFonts w:asciiTheme="minorHAnsi" w:eastAsiaTheme="minorEastAsia" w:hAnsiTheme="minorHAnsi" w:cstheme="minorBidi"/>
          <w:sz w:val="22"/>
          <w:szCs w:val="22"/>
          <w:lang w:eastAsia="en-GB"/>
        </w:rPr>
        <w:tab/>
      </w:r>
      <w:r w:rsidRPr="00CC5D35">
        <w:t>Handover procedures between EPC/ePDG and 5GS</w:t>
      </w:r>
      <w:r>
        <w:tab/>
      </w:r>
      <w:r>
        <w:fldChar w:fldCharType="begin" w:fldLock="1"/>
      </w:r>
      <w:r>
        <w:instrText xml:space="preserve"> PAGEREF _Toc27894785 \h </w:instrText>
      </w:r>
      <w:r>
        <w:fldChar w:fldCharType="separate"/>
      </w:r>
      <w:r>
        <w:t>225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4.11.4.1</w:t>
      </w:r>
      <w:r>
        <w:rPr>
          <w:rFonts w:asciiTheme="minorHAnsi" w:eastAsiaTheme="minorEastAsia" w:hAnsiTheme="minorHAnsi" w:cstheme="minorBidi"/>
          <w:sz w:val="22"/>
          <w:szCs w:val="22"/>
          <w:lang w:eastAsia="en-GB"/>
        </w:rPr>
        <w:tab/>
      </w:r>
      <w:r w:rsidRPr="00CC5D35">
        <w:t>Handover from EPC/ePDG to 5GS</w:t>
      </w:r>
      <w:r>
        <w:tab/>
      </w:r>
      <w:r>
        <w:fldChar w:fldCharType="begin" w:fldLock="1"/>
      </w:r>
      <w:r>
        <w:instrText xml:space="preserve"> PAGEREF _Toc27894786 \h </w:instrText>
      </w:r>
      <w:r>
        <w:fldChar w:fldCharType="separate"/>
      </w:r>
      <w:r>
        <w:t>225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4.11.4.2</w:t>
      </w:r>
      <w:r>
        <w:rPr>
          <w:rFonts w:asciiTheme="minorHAnsi" w:eastAsiaTheme="minorEastAsia" w:hAnsiTheme="minorHAnsi" w:cstheme="minorBidi"/>
          <w:sz w:val="22"/>
          <w:szCs w:val="22"/>
          <w:lang w:eastAsia="en-GB"/>
        </w:rPr>
        <w:tab/>
      </w:r>
      <w:r w:rsidRPr="00CC5D35">
        <w:t>Handover from 5GS to EPC/ePDG</w:t>
      </w:r>
      <w:r>
        <w:tab/>
      </w:r>
      <w:r>
        <w:fldChar w:fldCharType="begin" w:fldLock="1"/>
      </w:r>
      <w:r>
        <w:instrText xml:space="preserve"> PAGEREF _Toc27894787 \h </w:instrText>
      </w:r>
      <w:r>
        <w:fldChar w:fldCharType="separate"/>
      </w:r>
      <w:r>
        <w:t>226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4.11.4.3</w:t>
      </w:r>
      <w:r>
        <w:rPr>
          <w:rFonts w:asciiTheme="minorHAnsi" w:eastAsiaTheme="minorEastAsia" w:hAnsiTheme="minorHAnsi" w:cstheme="minorBidi"/>
          <w:sz w:val="22"/>
          <w:szCs w:val="22"/>
          <w:lang w:eastAsia="en-GB"/>
        </w:rPr>
        <w:tab/>
      </w:r>
      <w:r w:rsidRPr="00CC5D35">
        <w:t>Impacts to EPC/ePDG Procedures</w:t>
      </w:r>
      <w:r>
        <w:tab/>
      </w:r>
      <w:r>
        <w:fldChar w:fldCharType="begin" w:fldLock="1"/>
      </w:r>
      <w:r>
        <w:instrText xml:space="preserve"> PAGEREF _Toc27894788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_Toc27894789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4.11.4.3.2</w:t>
      </w:r>
      <w:r>
        <w:rPr>
          <w:rFonts w:asciiTheme="minorHAnsi" w:eastAsiaTheme="minorEastAsia" w:hAnsiTheme="minorHAnsi" w:cstheme="minorBidi"/>
          <w:sz w:val="22"/>
          <w:szCs w:val="22"/>
          <w:lang w:eastAsia="en-GB"/>
        </w:rPr>
        <w:tab/>
      </w:r>
      <w:r w:rsidRPr="00CC5D35">
        <w:t>ePDG FQDN construction</w:t>
      </w:r>
      <w:r>
        <w:tab/>
      </w:r>
      <w:r>
        <w:fldChar w:fldCharType="begin" w:fldLock="1"/>
      </w:r>
      <w:r>
        <w:instrText xml:space="preserve"> PAGEREF _Toc27894790 \h </w:instrText>
      </w:r>
      <w:r>
        <w:fldChar w:fldCharType="separate"/>
      </w:r>
      <w:r>
        <w:t>226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4.11.4.3.3</w:t>
      </w:r>
      <w:r>
        <w:rPr>
          <w:rFonts w:asciiTheme="minorHAnsi" w:eastAsiaTheme="minorEastAsia" w:hAnsiTheme="minorHAnsi" w:cstheme="minorBidi"/>
          <w:sz w:val="22"/>
          <w:szCs w:val="22"/>
          <w:lang w:eastAsia="en-GB"/>
        </w:rPr>
        <w:tab/>
      </w:r>
      <w:r w:rsidRPr="00CC5D35">
        <w:t>Initial Attach with GTP on S2b</w:t>
      </w:r>
      <w:r>
        <w:tab/>
      </w:r>
      <w:r>
        <w:fldChar w:fldCharType="begin" w:fldLock="1"/>
      </w:r>
      <w:r>
        <w:instrText xml:space="preserve"> PAGEREF _Toc27894791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4.11.4.3.4</w:t>
      </w:r>
      <w:r>
        <w:rPr>
          <w:rFonts w:asciiTheme="minorHAnsi" w:eastAsiaTheme="minorEastAsia" w:hAnsiTheme="minorHAnsi" w:cstheme="minorBidi"/>
          <w:sz w:val="22"/>
          <w:szCs w:val="22"/>
          <w:lang w:eastAsia="en-GB"/>
        </w:rPr>
        <w:tab/>
      </w:r>
      <w:r w:rsidRPr="00CC5D35">
        <w:t>Interaction with PCC</w:t>
      </w:r>
      <w:r>
        <w:tab/>
      </w:r>
      <w:r>
        <w:fldChar w:fldCharType="begin" w:fldLock="1"/>
      </w:r>
      <w:r>
        <w:instrText xml:space="preserve"> PAGEREF _Toc27894792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4.11.4.3.5</w:t>
      </w:r>
      <w:r>
        <w:rPr>
          <w:rFonts w:asciiTheme="minorHAnsi" w:eastAsiaTheme="minorEastAsia" w:hAnsiTheme="minorHAnsi" w:cstheme="minorBidi"/>
          <w:sz w:val="22"/>
          <w:szCs w:val="22"/>
          <w:lang w:eastAsia="en-GB"/>
        </w:rPr>
        <w:tab/>
      </w:r>
      <w:r w:rsidRPr="00CC5D35">
        <w:t>UE initiated Connectivity to Additional PDN with GTP on S2b</w:t>
      </w:r>
      <w:r>
        <w:tab/>
      </w:r>
      <w:r>
        <w:fldChar w:fldCharType="begin" w:fldLock="1"/>
      </w:r>
      <w:r>
        <w:instrText xml:space="preserve"> PAGEREF _Toc27894793 \h </w:instrText>
      </w:r>
      <w:r>
        <w:fldChar w:fldCharType="separate"/>
      </w:r>
      <w:r>
        <w:t>227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4.11.4.3.6</w:t>
      </w:r>
      <w:r>
        <w:rPr>
          <w:rFonts w:asciiTheme="minorHAnsi" w:eastAsiaTheme="minorEastAsia" w:hAnsiTheme="minorHAnsi" w:cstheme="minorBidi"/>
          <w:sz w:val="22"/>
          <w:szCs w:val="22"/>
          <w:lang w:eastAsia="en-GB"/>
        </w:rPr>
        <w:tab/>
      </w:r>
      <w:r w:rsidRPr="00CC5D35">
        <w:t>Use of N10 interface instead of S6b</w:t>
      </w:r>
      <w:r>
        <w:tab/>
      </w:r>
      <w:r>
        <w:fldChar w:fldCharType="begin" w:fldLock="1"/>
      </w:r>
      <w:r>
        <w:instrText xml:space="preserve"> PAGEREF _Toc27894794 \h </w:instrText>
      </w:r>
      <w:r>
        <w:fldChar w:fldCharType="separate"/>
      </w:r>
      <w:r>
        <w:t>227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4.11.5</w:t>
      </w:r>
      <w:r>
        <w:rPr>
          <w:rFonts w:asciiTheme="minorHAnsi" w:eastAsiaTheme="minorEastAsia" w:hAnsiTheme="minorHAnsi" w:cstheme="minorBidi"/>
          <w:sz w:val="22"/>
          <w:szCs w:val="22"/>
          <w:lang w:eastAsia="en-GB"/>
        </w:rPr>
        <w:tab/>
      </w:r>
      <w:r w:rsidRPr="00CC5D35">
        <w:t>Impacts to 5GC Procedures</w:t>
      </w:r>
      <w:r>
        <w:tab/>
      </w:r>
      <w:r>
        <w:fldChar w:fldCharType="begin" w:fldLock="1"/>
      </w:r>
      <w:r>
        <w:instrText xml:space="preserve"> PAGEREF _Toc27894795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_Toc27894796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4.11.5.2</w:t>
      </w:r>
      <w:r>
        <w:rPr>
          <w:rFonts w:asciiTheme="minorHAnsi" w:eastAsiaTheme="minorEastAsia" w:hAnsiTheme="minorHAnsi" w:cstheme="minorBidi"/>
          <w:sz w:val="22"/>
          <w:szCs w:val="22"/>
          <w:lang w:eastAsia="en-GB"/>
        </w:rPr>
        <w:tab/>
      </w:r>
      <w:r w:rsidRPr="00CC5D35">
        <w:t>Registration procedure</w:t>
      </w:r>
      <w:r>
        <w:tab/>
      </w:r>
      <w:r>
        <w:fldChar w:fldCharType="begin" w:fldLock="1"/>
      </w:r>
      <w:r>
        <w:instrText xml:space="preserve"> PAGEREF _Toc27894797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4.11.5.3</w:t>
      </w:r>
      <w:r>
        <w:rPr>
          <w:rFonts w:asciiTheme="minorHAnsi" w:eastAsiaTheme="minorEastAsia" w:hAnsiTheme="minorHAnsi" w:cstheme="minorBidi"/>
          <w:sz w:val="22"/>
          <w:szCs w:val="22"/>
          <w:lang w:eastAsia="en-GB"/>
        </w:rPr>
        <w:tab/>
      </w:r>
      <w:r w:rsidRPr="00CC5D35">
        <w:t>UE Requested PDU Session Establishment procedure</w:t>
      </w:r>
      <w:r>
        <w:tab/>
      </w:r>
      <w:r>
        <w:fldChar w:fldCharType="begin" w:fldLock="1"/>
      </w:r>
      <w:r>
        <w:instrText xml:space="preserve"> PAGEREF _Toc27894798 \h </w:instrText>
      </w:r>
      <w:r>
        <w:fldChar w:fldCharType="separate"/>
      </w:r>
      <w:r>
        <w:t>229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4.11.5.4</w:t>
      </w:r>
      <w:r>
        <w:rPr>
          <w:rFonts w:asciiTheme="minorHAnsi" w:eastAsiaTheme="minorEastAsia" w:hAnsiTheme="minorHAnsi" w:cstheme="minorBidi"/>
          <w:sz w:val="22"/>
          <w:szCs w:val="22"/>
          <w:lang w:eastAsia="en-GB"/>
        </w:rPr>
        <w:tab/>
      </w:r>
      <w:r w:rsidRPr="00CC5D35">
        <w:t>UE or Network Requested PDU Session Modification procedure</w:t>
      </w:r>
      <w:r>
        <w:tab/>
      </w:r>
      <w:r>
        <w:fldChar w:fldCharType="begin" w:fldLock="1"/>
      </w:r>
      <w:r>
        <w:instrText xml:space="preserve"> PAGEREF _Toc27894799 \h </w:instrText>
      </w:r>
      <w:r>
        <w:fldChar w:fldCharType="separate"/>
      </w:r>
      <w:r>
        <w:t>230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4.11.5.5</w:t>
      </w:r>
      <w:r>
        <w:rPr>
          <w:rFonts w:asciiTheme="minorHAnsi" w:eastAsiaTheme="minorEastAsia" w:hAnsiTheme="minorHAnsi" w:cstheme="minorBidi"/>
          <w:sz w:val="22"/>
          <w:szCs w:val="22"/>
          <w:lang w:eastAsia="en-GB"/>
        </w:rPr>
        <w:tab/>
      </w:r>
      <w:r w:rsidRPr="00CC5D35">
        <w:t>Xn based inter NG-RAN handover</w:t>
      </w:r>
      <w:r>
        <w:tab/>
      </w:r>
      <w:r>
        <w:fldChar w:fldCharType="begin" w:fldLock="1"/>
      </w:r>
      <w:r>
        <w:instrText xml:space="preserve"> PAGEREF _Toc27894800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4.11.5.6</w:t>
      </w:r>
      <w:r>
        <w:rPr>
          <w:rFonts w:asciiTheme="minorHAnsi" w:eastAsiaTheme="minorEastAsia" w:hAnsiTheme="minorHAnsi" w:cstheme="minorBidi"/>
          <w:sz w:val="22"/>
          <w:szCs w:val="22"/>
          <w:lang w:eastAsia="en-GB"/>
        </w:rPr>
        <w:tab/>
      </w:r>
      <w:r w:rsidRPr="00CC5D35">
        <w:t>Inter NG-RAN node N2 based handover</w:t>
      </w:r>
      <w:r>
        <w:tab/>
      </w:r>
      <w:r>
        <w:fldChar w:fldCharType="begin" w:fldLock="1"/>
      </w:r>
      <w:r>
        <w:instrText xml:space="preserve"> PAGEREF _Toc27894801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4.11.5.7</w:t>
      </w:r>
      <w:r>
        <w:rPr>
          <w:rFonts w:asciiTheme="minorHAnsi" w:eastAsiaTheme="minorEastAsia" w:hAnsiTheme="minorHAnsi" w:cstheme="minorBidi"/>
          <w:sz w:val="22"/>
          <w:szCs w:val="22"/>
          <w:lang w:eastAsia="en-GB"/>
        </w:rPr>
        <w:tab/>
      </w:r>
      <w:r w:rsidRPr="00CC5D35">
        <w:t>UE or Network Requested PDU Session Release procedure</w:t>
      </w:r>
      <w:r>
        <w:tab/>
      </w:r>
      <w:r>
        <w:fldChar w:fldCharType="begin" w:fldLock="1"/>
      </w:r>
      <w:r>
        <w:instrText xml:space="preserve"> PAGEREF _Toc27894802 \h </w:instrText>
      </w:r>
      <w:r>
        <w:fldChar w:fldCharType="separate"/>
      </w:r>
      <w:r>
        <w:t>231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4.11.5.8</w:t>
      </w:r>
      <w:r>
        <w:rPr>
          <w:rFonts w:asciiTheme="minorHAnsi" w:eastAsiaTheme="minorEastAsia" w:hAnsiTheme="minorHAnsi" w:cstheme="minorBidi"/>
          <w:sz w:val="22"/>
          <w:szCs w:val="22"/>
          <w:lang w:eastAsia="en-GB"/>
        </w:rPr>
        <w:tab/>
      </w:r>
      <w:r w:rsidRPr="00CC5D35">
        <w:t>Network Configuration</w:t>
      </w:r>
      <w:r>
        <w:tab/>
      </w:r>
      <w:r>
        <w:fldChar w:fldCharType="begin" w:fldLock="1"/>
      </w:r>
      <w:r>
        <w:instrText xml:space="preserve"> PAGEREF _Toc27894803 \h </w:instrText>
      </w:r>
      <w:r>
        <w:fldChar w:fldCharType="separate"/>
      </w:r>
      <w:r>
        <w:t>231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4.11.6</w:t>
      </w:r>
      <w:r>
        <w:rPr>
          <w:rFonts w:asciiTheme="minorHAnsi" w:eastAsiaTheme="minorEastAsia" w:hAnsiTheme="minorHAnsi" w:cstheme="minorBidi"/>
          <w:sz w:val="22"/>
          <w:szCs w:val="22"/>
          <w:lang w:eastAsia="en-GB"/>
        </w:rPr>
        <w:tab/>
      </w:r>
      <w:r w:rsidRPr="00CC5D35">
        <w:t>Interworking for common network exposure</w:t>
      </w:r>
      <w:r>
        <w:tab/>
      </w:r>
      <w:r>
        <w:fldChar w:fldCharType="begin" w:fldLock="1"/>
      </w:r>
      <w:r>
        <w:instrText xml:space="preserve"> PAGEREF _Toc27894804 \h </w:instrText>
      </w:r>
      <w:r>
        <w:fldChar w:fldCharType="separate"/>
      </w:r>
      <w:r>
        <w:t>232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4.11.6.1</w:t>
      </w:r>
      <w:r>
        <w:rPr>
          <w:rFonts w:asciiTheme="minorHAnsi" w:eastAsiaTheme="minorEastAsia" w:hAnsiTheme="minorHAnsi" w:cstheme="minorBidi"/>
          <w:sz w:val="22"/>
          <w:szCs w:val="22"/>
          <w:lang w:eastAsia="en-GB"/>
        </w:rPr>
        <w:tab/>
      </w:r>
      <w:r w:rsidRPr="00CC5D35">
        <w:t>Subscription and Notification of availability or expected level of support of a service API</w:t>
      </w:r>
      <w:r>
        <w:tab/>
      </w:r>
      <w:r>
        <w:fldChar w:fldCharType="begin" w:fldLock="1"/>
      </w:r>
      <w:r>
        <w:instrText xml:space="preserve"> PAGEREF _Toc27894805 \h </w:instrText>
      </w:r>
      <w:r>
        <w:fldChar w:fldCharType="separate"/>
      </w:r>
      <w:r>
        <w:t>232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4.11.6.2</w:t>
      </w:r>
      <w:r>
        <w:rPr>
          <w:rFonts w:asciiTheme="minorHAnsi" w:eastAsiaTheme="minorEastAsia" w:hAnsiTheme="minorHAnsi" w:cstheme="minorBidi"/>
          <w:sz w:val="22"/>
          <w:szCs w:val="22"/>
          <w:lang w:eastAsia="en-GB"/>
        </w:rPr>
        <w:tab/>
      </w:r>
      <w:r w:rsidRPr="00CC5D35">
        <w:t>Unsubscribing to N11otification of availability or expected level of support of a service API</w:t>
      </w:r>
      <w:r>
        <w:tab/>
      </w:r>
      <w:r>
        <w:fldChar w:fldCharType="begin" w:fldLock="1"/>
      </w:r>
      <w:r>
        <w:instrText xml:space="preserve"> PAGEREF _Toc27894806 \h </w:instrText>
      </w:r>
      <w:r>
        <w:fldChar w:fldCharType="separate"/>
      </w:r>
      <w:r>
        <w:t>233</w:t>
      </w:r>
      <w:r>
        <w:fldChar w:fldCharType="end"/>
      </w:r>
    </w:p>
    <w:p w:rsidR="001D471F" w:rsidRDefault="001D471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_Toc27894807 \h </w:instrText>
      </w:r>
      <w:r>
        <w:fldChar w:fldCharType="separate"/>
      </w:r>
      <w:r>
        <w:t>234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_Toc27894808 \h </w:instrText>
      </w:r>
      <w:r>
        <w:fldChar w:fldCharType="separate"/>
      </w:r>
      <w:r>
        <w:t>234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4.12.2</w:t>
      </w:r>
      <w:r>
        <w:rPr>
          <w:rFonts w:asciiTheme="minorHAnsi" w:eastAsiaTheme="minorEastAsia" w:hAnsiTheme="minorHAnsi" w:cstheme="minorBidi"/>
          <w:sz w:val="22"/>
          <w:szCs w:val="22"/>
          <w:lang w:eastAsia="en-GB"/>
        </w:rPr>
        <w:tab/>
      </w:r>
      <w:r w:rsidRPr="00CC5D35">
        <w:t>Registration via Untrusted non-3GPP Access</w:t>
      </w:r>
      <w:r>
        <w:tab/>
      </w:r>
      <w:r>
        <w:fldChar w:fldCharType="begin" w:fldLock="1"/>
      </w:r>
      <w:r>
        <w:instrText xml:space="preserve"> PAGEREF _Toc27894809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MS Mincho"/>
        </w:rPr>
        <w:t>4.12.2.1</w:t>
      </w:r>
      <w:r>
        <w:rPr>
          <w:rFonts w:asciiTheme="minorHAnsi" w:eastAsiaTheme="minorEastAsia" w:hAnsiTheme="minorHAnsi" w:cstheme="minorBidi"/>
          <w:sz w:val="22"/>
          <w:szCs w:val="22"/>
          <w:lang w:eastAsia="en-GB"/>
        </w:rPr>
        <w:tab/>
      </w:r>
      <w:r w:rsidRPr="00CC5D35">
        <w:rPr>
          <w:rFonts w:eastAsia="MS Mincho"/>
        </w:rPr>
        <w:t>General</w:t>
      </w:r>
      <w:r>
        <w:tab/>
      </w:r>
      <w:r>
        <w:fldChar w:fldCharType="begin" w:fldLock="1"/>
      </w:r>
      <w:r>
        <w:instrText xml:space="preserve"> PAGEREF _Toc27894810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4.12.2.2</w:t>
      </w:r>
      <w:r>
        <w:rPr>
          <w:rFonts w:asciiTheme="minorHAnsi" w:eastAsiaTheme="minorEastAsia" w:hAnsiTheme="minorHAnsi" w:cstheme="minorBidi"/>
          <w:sz w:val="22"/>
          <w:szCs w:val="22"/>
          <w:lang w:eastAsia="en-GB"/>
        </w:rPr>
        <w:tab/>
      </w:r>
      <w:r w:rsidRPr="00CC5D35">
        <w:t>Registration procedure for untrusted non-3GPP access</w:t>
      </w:r>
      <w:r>
        <w:tab/>
      </w:r>
      <w:r>
        <w:fldChar w:fldCharType="begin" w:fldLock="1"/>
      </w:r>
      <w:r>
        <w:instrText xml:space="preserve"> PAGEREF _Toc27894811 \h </w:instrText>
      </w:r>
      <w:r>
        <w:fldChar w:fldCharType="separate"/>
      </w:r>
      <w:r>
        <w:t>234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4.12.2.3</w:t>
      </w:r>
      <w:r>
        <w:rPr>
          <w:rFonts w:asciiTheme="minorHAnsi" w:eastAsiaTheme="minorEastAsia" w:hAnsiTheme="minorHAnsi" w:cstheme="minorBidi"/>
          <w:sz w:val="22"/>
          <w:szCs w:val="22"/>
          <w:lang w:eastAsia="en-GB"/>
        </w:rPr>
        <w:tab/>
      </w:r>
      <w:r w:rsidRPr="00CC5D35">
        <w:t>Emergency Registration for untrusted non-3GPP Access</w:t>
      </w:r>
      <w:r>
        <w:tab/>
      </w:r>
      <w:r>
        <w:fldChar w:fldCharType="begin" w:fldLock="1"/>
      </w:r>
      <w:r>
        <w:instrText xml:space="preserve"> PAGEREF _Toc27894812 \h </w:instrText>
      </w:r>
      <w:r>
        <w:fldChar w:fldCharType="separate"/>
      </w:r>
      <w:r>
        <w:t>237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ko-KR"/>
        </w:rPr>
        <w:t>4.12.3</w:t>
      </w:r>
      <w:r>
        <w:rPr>
          <w:rFonts w:asciiTheme="minorHAnsi" w:eastAsiaTheme="minorEastAsia" w:hAnsiTheme="minorHAnsi" w:cstheme="minorBidi"/>
          <w:sz w:val="22"/>
          <w:szCs w:val="22"/>
          <w:lang w:eastAsia="en-GB"/>
        </w:rPr>
        <w:tab/>
      </w:r>
      <w:r w:rsidRPr="00CC5D35">
        <w:rPr>
          <w:lang w:eastAsia="ko-KR"/>
        </w:rPr>
        <w:t xml:space="preserve">Deregistration procedure </w:t>
      </w:r>
      <w:r w:rsidRPr="00CC5D35">
        <w:t>for untrusted non-3gpp access</w:t>
      </w:r>
      <w:r>
        <w:tab/>
      </w:r>
      <w:r>
        <w:fldChar w:fldCharType="begin" w:fldLock="1"/>
      </w:r>
      <w:r>
        <w:instrText xml:space="preserve"> PAGEREF _Toc27894813 \h </w:instrText>
      </w:r>
      <w:r>
        <w:fldChar w:fldCharType="separate"/>
      </w:r>
      <w:r>
        <w:t>238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4.12.4</w:t>
      </w:r>
      <w:r>
        <w:rPr>
          <w:rFonts w:asciiTheme="minorHAnsi" w:eastAsiaTheme="minorEastAsia" w:hAnsiTheme="minorHAnsi" w:cstheme="minorBidi"/>
          <w:sz w:val="22"/>
          <w:szCs w:val="22"/>
          <w:lang w:eastAsia="en-GB"/>
        </w:rPr>
        <w:tab/>
      </w:r>
      <w:r w:rsidRPr="00CC5D35">
        <w:t>N2 procedures via Untrusted non-3GPP Access</w:t>
      </w:r>
      <w:r>
        <w:tab/>
      </w:r>
      <w:r>
        <w:fldChar w:fldCharType="begin" w:fldLock="1"/>
      </w:r>
      <w:r>
        <w:instrText xml:space="preserve"> PAGEREF _Toc27894814 \h </w:instrText>
      </w:r>
      <w:r>
        <w:fldChar w:fldCharType="separate"/>
      </w:r>
      <w:r>
        <w:t>238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4.12.4.1</w:t>
      </w:r>
      <w:r>
        <w:rPr>
          <w:rFonts w:asciiTheme="minorHAnsi" w:eastAsiaTheme="minorEastAsia" w:hAnsiTheme="minorHAnsi" w:cstheme="minorBidi"/>
          <w:sz w:val="22"/>
          <w:szCs w:val="22"/>
          <w:lang w:eastAsia="en-GB"/>
        </w:rPr>
        <w:tab/>
      </w:r>
      <w:r w:rsidRPr="00CC5D35">
        <w:t>Service Request procedures via Untrusted non-3GPP Access</w:t>
      </w:r>
      <w:r>
        <w:tab/>
      </w:r>
      <w:r>
        <w:fldChar w:fldCharType="begin" w:fldLock="1"/>
      </w:r>
      <w:r>
        <w:instrText xml:space="preserve"> PAGEREF _Toc27894815 \h </w:instrText>
      </w:r>
      <w:r>
        <w:fldChar w:fldCharType="separate"/>
      </w:r>
      <w:r>
        <w:t>238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w:t>
      </w:r>
      <w:r w:rsidRPr="00CC5D35">
        <w:rPr>
          <w:rFonts w:eastAsia="SimSun"/>
          <w:lang w:eastAsia="zh-CN"/>
        </w:rPr>
        <w:t>.</w:t>
      </w:r>
      <w:r w:rsidRPr="00CC5D35">
        <w:t>1</w:t>
      </w:r>
      <w:r w:rsidRPr="00CC5D35">
        <w:rPr>
          <w:rFonts w:eastAsia="SimSun"/>
          <w:lang w:eastAsia="zh-CN"/>
        </w:rPr>
        <w:t>2.4.2</w:t>
      </w:r>
      <w:r>
        <w:rPr>
          <w:rFonts w:asciiTheme="minorHAnsi" w:eastAsiaTheme="minorEastAsia" w:hAnsiTheme="minorHAnsi" w:cstheme="minorBidi"/>
          <w:sz w:val="22"/>
          <w:szCs w:val="22"/>
          <w:lang w:eastAsia="en-GB"/>
        </w:rPr>
        <w:tab/>
      </w:r>
      <w:r w:rsidRPr="00CC5D35">
        <w:rPr>
          <w:rFonts w:eastAsia="SimSun"/>
          <w:lang w:eastAsia="zh-CN"/>
        </w:rPr>
        <w:t>Procedure for the UE context release in the N3IWF</w:t>
      </w:r>
      <w:r>
        <w:tab/>
      </w:r>
      <w:r>
        <w:fldChar w:fldCharType="begin" w:fldLock="1"/>
      </w:r>
      <w:r>
        <w:instrText xml:space="preserve"> PAGEREF _Toc27894816 \h </w:instrText>
      </w:r>
      <w:r>
        <w:fldChar w:fldCharType="separate"/>
      </w:r>
      <w:r>
        <w:t>239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4.12.4.3</w:t>
      </w:r>
      <w:r>
        <w:rPr>
          <w:rFonts w:asciiTheme="minorHAnsi" w:eastAsiaTheme="minorEastAsia" w:hAnsiTheme="minorHAnsi" w:cstheme="minorBidi"/>
          <w:sz w:val="22"/>
          <w:szCs w:val="22"/>
          <w:lang w:eastAsia="en-GB"/>
        </w:rPr>
        <w:tab/>
      </w:r>
      <w:r w:rsidRPr="00CC5D35">
        <w:t>CN-initiated selective deactivation of UP connection of an existing PDU Session associated with Untrusted non-3GPP Access</w:t>
      </w:r>
      <w:r>
        <w:tab/>
      </w:r>
      <w:r>
        <w:fldChar w:fldCharType="begin" w:fldLock="1"/>
      </w:r>
      <w:r>
        <w:instrText xml:space="preserve"> PAGEREF _Toc27894817 \h </w:instrText>
      </w:r>
      <w:r>
        <w:fldChar w:fldCharType="separate"/>
      </w:r>
      <w:r>
        <w:t>241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4.12.5</w:t>
      </w:r>
      <w:r>
        <w:rPr>
          <w:rFonts w:asciiTheme="minorHAnsi" w:eastAsiaTheme="minorEastAsia" w:hAnsiTheme="minorHAnsi" w:cstheme="minorBidi"/>
          <w:sz w:val="22"/>
          <w:szCs w:val="22"/>
          <w:lang w:eastAsia="en-GB"/>
        </w:rPr>
        <w:tab/>
      </w:r>
      <w:r w:rsidRPr="00CC5D35">
        <w:t>UE Requested PDU Session Establishment via Untrusted non-3GPP Access</w:t>
      </w:r>
      <w:r>
        <w:tab/>
      </w:r>
      <w:r>
        <w:fldChar w:fldCharType="begin" w:fldLock="1"/>
      </w:r>
      <w:r>
        <w:instrText xml:space="preserve"> PAGEREF _Toc27894818 \h </w:instrText>
      </w:r>
      <w:r>
        <w:fldChar w:fldCharType="separate"/>
      </w:r>
      <w:r>
        <w:t>241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w:t>
      </w:r>
      <w:r w:rsidRPr="00CC5D35">
        <w:rPr>
          <w:rFonts w:eastAsia="SimSun"/>
          <w:lang w:eastAsia="zh-CN"/>
        </w:rPr>
        <w:t>12.6</w:t>
      </w:r>
      <w:r>
        <w:rPr>
          <w:rFonts w:asciiTheme="minorHAnsi" w:eastAsiaTheme="minorEastAsia" w:hAnsiTheme="minorHAnsi" w:cstheme="minorBidi"/>
          <w:sz w:val="22"/>
          <w:szCs w:val="22"/>
          <w:lang w:eastAsia="en-GB"/>
        </w:rPr>
        <w:tab/>
      </w:r>
      <w:r w:rsidRPr="00CC5D35">
        <w:rPr>
          <w:lang w:eastAsia="zh-CN"/>
        </w:rPr>
        <w:t>UE or Network Requested PDU Session Modification via Untrusted non-3GPP access</w:t>
      </w:r>
      <w:r>
        <w:tab/>
      </w:r>
      <w:r>
        <w:fldChar w:fldCharType="begin" w:fldLock="1"/>
      </w:r>
      <w:r>
        <w:instrText xml:space="preserve"> PAGEREF _Toc27894819 \h </w:instrText>
      </w:r>
      <w:r>
        <w:fldChar w:fldCharType="separate"/>
      </w:r>
      <w:r>
        <w:t>243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4.12.7</w:t>
      </w:r>
      <w:r>
        <w:rPr>
          <w:rFonts w:asciiTheme="minorHAnsi" w:eastAsiaTheme="minorEastAsia" w:hAnsiTheme="minorHAnsi" w:cstheme="minorBidi"/>
          <w:sz w:val="22"/>
          <w:szCs w:val="22"/>
          <w:lang w:eastAsia="en-GB"/>
        </w:rPr>
        <w:tab/>
      </w:r>
      <w:r w:rsidRPr="00CC5D35">
        <w:rPr>
          <w:rFonts w:eastAsia="SimSun"/>
          <w:lang w:eastAsia="zh-CN"/>
        </w:rPr>
        <w:t xml:space="preserve">UE or network Requested </w:t>
      </w:r>
      <w:r w:rsidRPr="00CC5D35">
        <w:t>PDU Session R</w:t>
      </w:r>
      <w:r w:rsidRPr="00CC5D35">
        <w:rPr>
          <w:rFonts w:eastAsia="SimSun"/>
          <w:lang w:eastAsia="zh-CN"/>
        </w:rPr>
        <w:t>elease via Untrusted non-3GPP access</w:t>
      </w:r>
      <w:r>
        <w:tab/>
      </w:r>
      <w:r>
        <w:fldChar w:fldCharType="begin" w:fldLock="1"/>
      </w:r>
      <w:r>
        <w:instrText xml:space="preserve"> PAGEREF _Toc27894820 \h </w:instrText>
      </w:r>
      <w:r>
        <w:fldChar w:fldCharType="separate"/>
      </w:r>
      <w:r>
        <w:t>244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4.12.8</w:t>
      </w:r>
      <w:r>
        <w:rPr>
          <w:rFonts w:asciiTheme="minorHAnsi" w:eastAsiaTheme="minorEastAsia" w:hAnsiTheme="minorHAnsi" w:cstheme="minorBidi"/>
          <w:sz w:val="22"/>
          <w:szCs w:val="22"/>
          <w:lang w:eastAsia="en-GB"/>
        </w:rPr>
        <w:tab/>
      </w:r>
      <w:r w:rsidRPr="00CC5D35">
        <w:rPr>
          <w:lang w:eastAsia="zh-CN"/>
        </w:rPr>
        <w:t>Mobility from a non-geographically selected AMF to a geographically selected AMF</w:t>
      </w:r>
      <w:r>
        <w:tab/>
      </w:r>
      <w:r>
        <w:fldChar w:fldCharType="begin" w:fldLock="1"/>
      </w:r>
      <w:r>
        <w:instrText xml:space="preserve"> PAGEREF _Toc27894821 \h </w:instrText>
      </w:r>
      <w:r>
        <w:fldChar w:fldCharType="separate"/>
      </w:r>
      <w:r>
        <w:t>246</w:t>
      </w:r>
      <w:r>
        <w:fldChar w:fldCharType="end"/>
      </w:r>
    </w:p>
    <w:p w:rsidR="001D471F" w:rsidRDefault="001D471F">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_Toc27894822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_Toc27894823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4.12a.2</w:t>
      </w:r>
      <w:r>
        <w:rPr>
          <w:rFonts w:asciiTheme="minorHAnsi" w:eastAsiaTheme="minorEastAsia" w:hAnsiTheme="minorHAnsi" w:cstheme="minorBidi"/>
          <w:sz w:val="22"/>
          <w:szCs w:val="22"/>
          <w:lang w:eastAsia="en-GB"/>
        </w:rPr>
        <w:tab/>
      </w:r>
      <w:r w:rsidRPr="00CC5D35">
        <w:t>Registration via Trusted non-3GPP Access</w:t>
      </w:r>
      <w:r>
        <w:tab/>
      </w:r>
      <w:r>
        <w:fldChar w:fldCharType="begin" w:fldLock="1"/>
      </w:r>
      <w:r>
        <w:instrText xml:space="preserve"> PAGEREF _Toc27894824 \h </w:instrText>
      </w:r>
      <w:r>
        <w:fldChar w:fldCharType="separate"/>
      </w:r>
      <w:r>
        <w:t>247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_Toc27894825 \h </w:instrText>
      </w:r>
      <w:r>
        <w:fldChar w:fldCharType="separate"/>
      </w:r>
      <w:r>
        <w:t>247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4.12a.2.2</w:t>
      </w:r>
      <w:r>
        <w:rPr>
          <w:rFonts w:asciiTheme="minorHAnsi" w:eastAsiaTheme="minorEastAsia" w:hAnsiTheme="minorHAnsi" w:cstheme="minorBidi"/>
          <w:sz w:val="22"/>
          <w:szCs w:val="22"/>
          <w:lang w:eastAsia="en-GB"/>
        </w:rPr>
        <w:tab/>
      </w:r>
      <w:r w:rsidRPr="00CC5D35">
        <w:t>Registration procedure for trusted non-3GPP access</w:t>
      </w:r>
      <w:r>
        <w:tab/>
      </w:r>
      <w:r>
        <w:fldChar w:fldCharType="begin" w:fldLock="1"/>
      </w:r>
      <w:r>
        <w:instrText xml:space="preserve"> PAGEREF _Toc27894826 \h </w:instrText>
      </w:r>
      <w:r>
        <w:fldChar w:fldCharType="separate"/>
      </w:r>
      <w:r>
        <w:t>247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4.12a.3</w:t>
      </w:r>
      <w:r>
        <w:rPr>
          <w:rFonts w:asciiTheme="minorHAnsi" w:eastAsiaTheme="minorEastAsia" w:hAnsiTheme="minorHAnsi" w:cstheme="minorBidi"/>
          <w:sz w:val="22"/>
          <w:szCs w:val="22"/>
          <w:lang w:eastAsia="en-GB"/>
        </w:rPr>
        <w:tab/>
      </w:r>
      <w:r w:rsidRPr="00CC5D35">
        <w:t>Deregistration procedure for Trusted non-3GPP access</w:t>
      </w:r>
      <w:r>
        <w:tab/>
      </w:r>
      <w:r>
        <w:fldChar w:fldCharType="begin" w:fldLock="1"/>
      </w:r>
      <w:r>
        <w:instrText xml:space="preserve"> PAGEREF _Toc27894827 \h </w:instrText>
      </w:r>
      <w:r>
        <w:fldChar w:fldCharType="separate"/>
      </w:r>
      <w:r>
        <w:t>250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4.12a.4</w:t>
      </w:r>
      <w:r>
        <w:rPr>
          <w:rFonts w:asciiTheme="minorHAnsi" w:eastAsiaTheme="minorEastAsia" w:hAnsiTheme="minorHAnsi" w:cstheme="minorBidi"/>
          <w:sz w:val="22"/>
          <w:szCs w:val="22"/>
          <w:lang w:eastAsia="en-GB"/>
        </w:rPr>
        <w:tab/>
      </w:r>
      <w:r w:rsidRPr="00CC5D35">
        <w:t>N2 procedures via Trusted non-3GPP Access</w:t>
      </w:r>
      <w:r>
        <w:tab/>
      </w:r>
      <w:r>
        <w:fldChar w:fldCharType="begin" w:fldLock="1"/>
      </w:r>
      <w:r>
        <w:instrText xml:space="preserve"> PAGEREF _Toc27894828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4.12a.4.1</w:t>
      </w:r>
      <w:r>
        <w:rPr>
          <w:rFonts w:asciiTheme="minorHAnsi" w:eastAsiaTheme="minorEastAsia" w:hAnsiTheme="minorHAnsi" w:cstheme="minorBidi"/>
          <w:sz w:val="22"/>
          <w:szCs w:val="22"/>
          <w:lang w:eastAsia="en-GB"/>
        </w:rPr>
        <w:tab/>
      </w:r>
      <w:r w:rsidRPr="00CC5D35">
        <w:t>Service Request procedures via Trusted non-3GPP Access</w:t>
      </w:r>
      <w:r>
        <w:tab/>
      </w:r>
      <w:r>
        <w:fldChar w:fldCharType="begin" w:fldLock="1"/>
      </w:r>
      <w:r>
        <w:instrText xml:space="preserve"> PAGEREF _Toc27894829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4.12a.4.2</w:t>
      </w:r>
      <w:r>
        <w:rPr>
          <w:rFonts w:asciiTheme="minorHAnsi" w:eastAsiaTheme="minorEastAsia" w:hAnsiTheme="minorHAnsi" w:cstheme="minorBidi"/>
          <w:sz w:val="22"/>
          <w:szCs w:val="22"/>
          <w:lang w:eastAsia="en-GB"/>
        </w:rPr>
        <w:tab/>
      </w:r>
      <w:r w:rsidRPr="00CC5D35">
        <w:t>Procedure for the UE context release in the TNGF</w:t>
      </w:r>
      <w:r>
        <w:tab/>
      </w:r>
      <w:r>
        <w:fldChar w:fldCharType="begin" w:fldLock="1"/>
      </w:r>
      <w:r>
        <w:instrText xml:space="preserve"> PAGEREF _Toc27894830 \h </w:instrText>
      </w:r>
      <w:r>
        <w:fldChar w:fldCharType="separate"/>
      </w:r>
      <w:r>
        <w:t>250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4.12a.4.3</w:t>
      </w:r>
      <w:r>
        <w:rPr>
          <w:rFonts w:asciiTheme="minorHAnsi" w:eastAsiaTheme="minorEastAsia" w:hAnsiTheme="minorHAnsi" w:cstheme="minorBidi"/>
          <w:sz w:val="22"/>
          <w:szCs w:val="22"/>
          <w:lang w:eastAsia="en-GB"/>
        </w:rPr>
        <w:tab/>
      </w:r>
      <w:r w:rsidRPr="00CC5D35">
        <w:t>CN-initiated selective deactivation of UP connection of an existing PDU Session associated with Trusted non-3GPP Access</w:t>
      </w:r>
      <w:r>
        <w:tab/>
      </w:r>
      <w:r>
        <w:fldChar w:fldCharType="begin" w:fldLock="1"/>
      </w:r>
      <w:r>
        <w:instrText xml:space="preserve"> PAGEREF _Toc27894831 \h </w:instrText>
      </w:r>
      <w:r>
        <w:fldChar w:fldCharType="separate"/>
      </w:r>
      <w:r>
        <w:t>250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4.12a.5</w:t>
      </w:r>
      <w:r>
        <w:rPr>
          <w:rFonts w:asciiTheme="minorHAnsi" w:eastAsiaTheme="minorEastAsia" w:hAnsiTheme="minorHAnsi" w:cstheme="minorBidi"/>
          <w:sz w:val="22"/>
          <w:szCs w:val="22"/>
          <w:lang w:eastAsia="en-GB"/>
        </w:rPr>
        <w:tab/>
      </w:r>
      <w:r w:rsidRPr="00CC5D35">
        <w:t>UE Requested PDU Session Establishment via Trusted non-3GPP Access</w:t>
      </w:r>
      <w:r>
        <w:tab/>
      </w:r>
      <w:r>
        <w:fldChar w:fldCharType="begin" w:fldLock="1"/>
      </w:r>
      <w:r>
        <w:instrText xml:space="preserve"> PAGEREF _Toc27894832 \h </w:instrText>
      </w:r>
      <w:r>
        <w:fldChar w:fldCharType="separate"/>
      </w:r>
      <w:r>
        <w:t>251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4.12a.6</w:t>
      </w:r>
      <w:r>
        <w:rPr>
          <w:rFonts w:asciiTheme="minorHAnsi" w:eastAsiaTheme="minorEastAsia" w:hAnsiTheme="minorHAnsi" w:cstheme="minorBidi"/>
          <w:sz w:val="22"/>
          <w:szCs w:val="22"/>
          <w:lang w:eastAsia="en-GB"/>
        </w:rPr>
        <w:tab/>
      </w:r>
      <w:r w:rsidRPr="00CC5D35">
        <w:t>UE or network Requested PDU Session Modification via Trusted non-3GPP access</w:t>
      </w:r>
      <w:r>
        <w:tab/>
      </w:r>
      <w:r>
        <w:fldChar w:fldCharType="begin" w:fldLock="1"/>
      </w:r>
      <w:r>
        <w:instrText xml:space="preserve"> PAGEREF _Toc27894833 \h </w:instrText>
      </w:r>
      <w:r>
        <w:fldChar w:fldCharType="separate"/>
      </w:r>
      <w:r>
        <w:t>251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lastRenderedPageBreak/>
        <w:t>4.12a.7</w:t>
      </w:r>
      <w:r>
        <w:rPr>
          <w:rFonts w:asciiTheme="minorHAnsi" w:eastAsiaTheme="minorEastAsia" w:hAnsiTheme="minorHAnsi" w:cstheme="minorBidi"/>
          <w:sz w:val="22"/>
          <w:szCs w:val="22"/>
          <w:lang w:eastAsia="en-GB"/>
        </w:rPr>
        <w:tab/>
      </w:r>
      <w:r w:rsidRPr="00CC5D35">
        <w:t>UE or network Requested PDU Session Release via Trusted non-3GPP access</w:t>
      </w:r>
      <w:r>
        <w:tab/>
      </w:r>
      <w:r>
        <w:fldChar w:fldCharType="begin" w:fldLock="1"/>
      </w:r>
      <w:r>
        <w:instrText xml:space="preserve"> PAGEREF _Toc27894834 \h </w:instrText>
      </w:r>
      <w:r>
        <w:fldChar w:fldCharType="separate"/>
      </w:r>
      <w:r>
        <w:t>252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4.12a.8</w:t>
      </w:r>
      <w:r>
        <w:rPr>
          <w:rFonts w:asciiTheme="minorHAnsi" w:eastAsiaTheme="minorEastAsia" w:hAnsiTheme="minorHAnsi" w:cstheme="minorBidi"/>
          <w:sz w:val="22"/>
          <w:szCs w:val="22"/>
          <w:lang w:eastAsia="en-GB"/>
        </w:rPr>
        <w:tab/>
      </w:r>
      <w:r w:rsidRPr="00CC5D35">
        <w:t>Mobility from a non-geographically selected AMF to a geographically selected AMF</w:t>
      </w:r>
      <w:r>
        <w:tab/>
      </w:r>
      <w:r>
        <w:fldChar w:fldCharType="begin" w:fldLock="1"/>
      </w:r>
      <w:r>
        <w:instrText xml:space="preserve"> PAGEREF _Toc27894835 \h </w:instrText>
      </w:r>
      <w:r>
        <w:fldChar w:fldCharType="separate"/>
      </w:r>
      <w:r>
        <w:t>252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4.12a.9</w:t>
      </w:r>
      <w:r>
        <w:rPr>
          <w:rFonts w:asciiTheme="minorHAnsi" w:eastAsiaTheme="minorEastAsia" w:hAnsiTheme="minorHAnsi" w:cstheme="minorBidi"/>
          <w:sz w:val="22"/>
          <w:szCs w:val="22"/>
          <w:lang w:eastAsia="en-GB"/>
        </w:rPr>
        <w:tab/>
      </w:r>
      <w:r w:rsidRPr="00CC5D35">
        <w:t>Support of EAP Re-Authentication</w:t>
      </w:r>
      <w:r>
        <w:tab/>
      </w:r>
      <w:r>
        <w:fldChar w:fldCharType="begin" w:fldLock="1"/>
      </w:r>
      <w:r>
        <w:instrText xml:space="preserve"> PAGEREF _Toc27894836 \h </w:instrText>
      </w:r>
      <w:r>
        <w:fldChar w:fldCharType="separate"/>
      </w:r>
      <w:r>
        <w:t>252</w:t>
      </w:r>
      <w:r>
        <w:fldChar w:fldCharType="end"/>
      </w:r>
    </w:p>
    <w:p w:rsidR="001D471F" w:rsidRDefault="001D471F">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_Toc27894837 \h </w:instrText>
      </w:r>
      <w:r>
        <w:fldChar w:fldCharType="separate"/>
      </w:r>
      <w:r>
        <w:t>254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4.12b.1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_Toc27894838 \h </w:instrText>
      </w:r>
      <w:r>
        <w:fldChar w:fldCharType="separate"/>
      </w:r>
      <w:r>
        <w:t>254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4.12b.2</w:t>
      </w:r>
      <w:r>
        <w:rPr>
          <w:rFonts w:asciiTheme="minorHAnsi" w:eastAsiaTheme="minorEastAsia" w:hAnsiTheme="minorHAnsi" w:cstheme="minorBidi"/>
          <w:sz w:val="22"/>
          <w:szCs w:val="22"/>
          <w:lang w:eastAsia="en-GB"/>
        </w:rPr>
        <w:tab/>
      </w:r>
      <w:r w:rsidRPr="00CC5D35">
        <w:t>Initial Registration &amp; PDU Session Establishment</w:t>
      </w:r>
      <w:r>
        <w:tab/>
      </w:r>
      <w:r>
        <w:fldChar w:fldCharType="begin" w:fldLock="1"/>
      </w:r>
      <w:r>
        <w:instrText xml:space="preserve"> PAGEREF _Toc27894839 \h </w:instrText>
      </w:r>
      <w:r>
        <w:fldChar w:fldCharType="separate"/>
      </w:r>
      <w:r>
        <w:t>254</w:t>
      </w:r>
      <w:r>
        <w:fldChar w:fldCharType="end"/>
      </w:r>
    </w:p>
    <w:p w:rsidR="001D471F" w:rsidRDefault="001D471F">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_Toc27894840 \h </w:instrText>
      </w:r>
      <w:r>
        <w:fldChar w:fldCharType="separate"/>
      </w:r>
      <w:r>
        <w:t>2</w:t>
      </w:r>
      <w:r>
        <w:t>5</w:t>
      </w:r>
      <w:r>
        <w:t>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_Toc27894841 \h </w:instrText>
      </w:r>
      <w:r>
        <w:fldChar w:fldCharType="separate"/>
      </w:r>
      <w:r>
        <w:t>257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4.13.2</w:t>
      </w:r>
      <w:r>
        <w:rPr>
          <w:rFonts w:asciiTheme="minorHAnsi" w:eastAsiaTheme="minorEastAsia" w:hAnsiTheme="minorHAnsi" w:cstheme="minorBidi"/>
          <w:sz w:val="22"/>
          <w:szCs w:val="22"/>
          <w:lang w:eastAsia="en-GB"/>
        </w:rPr>
        <w:tab/>
      </w:r>
      <w:r w:rsidRPr="00CC5D35">
        <w:t>Application Triggering</w:t>
      </w:r>
      <w:r>
        <w:tab/>
      </w:r>
      <w:r>
        <w:fldChar w:fldCharType="begin" w:fldLock="1"/>
      </w:r>
      <w:r>
        <w:instrText xml:space="preserve"> PAGEREF _Toc27894842 \h </w:instrText>
      </w:r>
      <w:r>
        <w:fldChar w:fldCharType="separate"/>
      </w:r>
      <w:r>
        <w:t>257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4.13.2.1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_Toc27894843 \h </w:instrText>
      </w:r>
      <w:r>
        <w:fldChar w:fldCharType="separate"/>
      </w:r>
      <w:r>
        <w:t>257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4.13.2.2</w:t>
      </w:r>
      <w:r>
        <w:rPr>
          <w:rFonts w:asciiTheme="minorHAnsi" w:eastAsiaTheme="minorEastAsia" w:hAnsiTheme="minorHAnsi" w:cstheme="minorBidi"/>
          <w:sz w:val="22"/>
          <w:szCs w:val="22"/>
          <w:lang w:eastAsia="en-GB"/>
        </w:rPr>
        <w:tab/>
      </w:r>
      <w:r w:rsidRPr="00CC5D35">
        <w:t xml:space="preserve">The procedure of "Application </w:t>
      </w:r>
      <w:r w:rsidRPr="00CC5D35">
        <w:rPr>
          <w:lang w:eastAsia="zh-CN"/>
        </w:rPr>
        <w:t>Triggering</w:t>
      </w:r>
      <w:r w:rsidRPr="00CC5D35">
        <w:t xml:space="preserve">" </w:t>
      </w:r>
      <w:r w:rsidRPr="00CC5D35">
        <w:rPr>
          <w:lang w:eastAsia="zh-CN"/>
        </w:rPr>
        <w:t>S</w:t>
      </w:r>
      <w:r w:rsidRPr="00CC5D35">
        <w:t>ervice</w:t>
      </w:r>
      <w:r>
        <w:tab/>
      </w:r>
      <w:r>
        <w:fldChar w:fldCharType="begin" w:fldLock="1"/>
      </w:r>
      <w:r>
        <w:instrText xml:space="preserve"> PAGEREF _Toc27894844 \h </w:instrText>
      </w:r>
      <w:r>
        <w:fldChar w:fldCharType="separate"/>
      </w:r>
      <w:r>
        <w:t>258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4.13.3</w:t>
      </w:r>
      <w:r>
        <w:rPr>
          <w:rFonts w:asciiTheme="minorHAnsi" w:eastAsiaTheme="minorEastAsia" w:hAnsiTheme="minorHAnsi" w:cstheme="minorBidi"/>
          <w:sz w:val="22"/>
          <w:szCs w:val="22"/>
          <w:lang w:eastAsia="en-GB"/>
        </w:rPr>
        <w:tab/>
      </w:r>
      <w:r w:rsidRPr="00CC5D35">
        <w:t>SMS over NAS procedures</w:t>
      </w:r>
      <w:r>
        <w:tab/>
      </w:r>
      <w:r>
        <w:fldChar w:fldCharType="begin" w:fldLock="1"/>
      </w:r>
      <w:r>
        <w:instrText xml:space="preserve"> PAGEREF _Toc27894845 \h </w:instrText>
      </w:r>
      <w:r>
        <w:fldChar w:fldCharType="separate"/>
      </w:r>
      <w:r>
        <w:t>260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4.13.3.1</w:t>
      </w:r>
      <w:r>
        <w:rPr>
          <w:rFonts w:asciiTheme="minorHAnsi" w:eastAsiaTheme="minorEastAsia" w:hAnsiTheme="minorHAnsi" w:cstheme="minorBidi"/>
          <w:sz w:val="22"/>
          <w:szCs w:val="22"/>
          <w:lang w:eastAsia="en-GB"/>
        </w:rPr>
        <w:tab/>
      </w:r>
      <w:r w:rsidRPr="00CC5D35">
        <w:t>Registration procedures for SMS over NAS</w:t>
      </w:r>
      <w:r>
        <w:tab/>
      </w:r>
      <w:r>
        <w:fldChar w:fldCharType="begin" w:fldLock="1"/>
      </w:r>
      <w:r>
        <w:instrText xml:space="preserve"> PAGEREF _Toc27894846 \h </w:instrText>
      </w:r>
      <w:r>
        <w:fldChar w:fldCharType="separate"/>
      </w:r>
      <w:r>
        <w:t>260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4.13.3.2</w:t>
      </w:r>
      <w:r>
        <w:rPr>
          <w:rFonts w:asciiTheme="minorHAnsi" w:eastAsiaTheme="minorEastAsia" w:hAnsiTheme="minorHAnsi" w:cstheme="minorBidi"/>
          <w:sz w:val="22"/>
          <w:szCs w:val="22"/>
          <w:lang w:eastAsia="en-GB"/>
        </w:rPr>
        <w:tab/>
      </w:r>
      <w:r w:rsidRPr="00CC5D35">
        <w:t>Deregistration procedures for SMS over NAS</w:t>
      </w:r>
      <w:r>
        <w:tab/>
      </w:r>
      <w:r>
        <w:fldChar w:fldCharType="begin" w:fldLock="1"/>
      </w:r>
      <w:r>
        <w:instrText xml:space="preserve"> PAGEREF _Toc27894847 \h </w:instrText>
      </w:r>
      <w:r>
        <w:fldChar w:fldCharType="separate"/>
      </w:r>
      <w:r>
        <w:t>261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4.13.3.3</w:t>
      </w:r>
      <w:r>
        <w:rPr>
          <w:rFonts w:asciiTheme="minorHAnsi" w:eastAsiaTheme="minorEastAsia" w:hAnsiTheme="minorHAnsi" w:cstheme="minorBidi"/>
          <w:sz w:val="22"/>
          <w:szCs w:val="22"/>
          <w:lang w:eastAsia="en-GB"/>
        </w:rPr>
        <w:tab/>
      </w:r>
      <w:r w:rsidRPr="00CC5D35">
        <w:t>MO SMS over NAS in CM-IDLE (baseline)</w:t>
      </w:r>
      <w:r>
        <w:tab/>
      </w:r>
      <w:r>
        <w:fldChar w:fldCharType="begin" w:fldLock="1"/>
      </w:r>
      <w:r>
        <w:instrText xml:space="preserve"> PAGEREF _Toc27894848 \h </w:instrText>
      </w:r>
      <w:r>
        <w:fldChar w:fldCharType="separate"/>
      </w:r>
      <w:r>
        <w:t>262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4.13.3.4</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_Toc27894849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4.13.3.5</w:t>
      </w:r>
      <w:r>
        <w:rPr>
          <w:rFonts w:asciiTheme="minorHAnsi" w:eastAsiaTheme="minorEastAsia" w:hAnsiTheme="minorHAnsi" w:cstheme="minorBidi"/>
          <w:sz w:val="22"/>
          <w:szCs w:val="22"/>
          <w:lang w:eastAsia="en-GB"/>
        </w:rPr>
        <w:tab/>
      </w:r>
      <w:r w:rsidRPr="00CC5D35">
        <w:t>MO SMS over NAS in CM-CONNECTED</w:t>
      </w:r>
      <w:r>
        <w:tab/>
      </w:r>
      <w:r>
        <w:fldChar w:fldCharType="begin" w:fldLock="1"/>
      </w:r>
      <w:r>
        <w:instrText xml:space="preserve"> PAGEREF _Toc27894850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4.13.3.6</w:t>
      </w:r>
      <w:r>
        <w:rPr>
          <w:rFonts w:asciiTheme="minorHAnsi" w:eastAsiaTheme="minorEastAsia" w:hAnsiTheme="minorHAnsi" w:cstheme="minorBidi"/>
          <w:sz w:val="22"/>
          <w:szCs w:val="22"/>
          <w:lang w:eastAsia="en-GB"/>
        </w:rPr>
        <w:tab/>
      </w:r>
      <w:r w:rsidRPr="00CC5D35">
        <w:t>MT SMS over NAS in CM-IDLE state via 3GPP access</w:t>
      </w:r>
      <w:r>
        <w:tab/>
      </w:r>
      <w:r>
        <w:fldChar w:fldCharType="begin" w:fldLock="1"/>
      </w:r>
      <w:r>
        <w:instrText xml:space="preserve"> PAGEREF _Toc27894851 \h </w:instrText>
      </w:r>
      <w:r>
        <w:fldChar w:fldCharType="separate"/>
      </w:r>
      <w:r>
        <w:t>263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4.13.3.7</w:t>
      </w:r>
      <w:r>
        <w:rPr>
          <w:rFonts w:asciiTheme="minorHAnsi" w:eastAsiaTheme="minorEastAsia" w:hAnsiTheme="minorHAnsi" w:cstheme="minorBidi"/>
          <w:sz w:val="22"/>
          <w:szCs w:val="22"/>
          <w:lang w:eastAsia="en-GB"/>
        </w:rPr>
        <w:tab/>
      </w:r>
      <w:r w:rsidRPr="00CC5D35">
        <w:t>MT SMS over NAS in CM-CONNECTED state via 3GPP access</w:t>
      </w:r>
      <w:r>
        <w:tab/>
      </w:r>
      <w:r>
        <w:fldChar w:fldCharType="begin" w:fldLock="1"/>
      </w:r>
      <w:r>
        <w:instrText xml:space="preserve"> PAGEREF _Toc27894852 \h </w:instrText>
      </w:r>
      <w:r>
        <w:fldChar w:fldCharType="separate"/>
      </w:r>
      <w:r>
        <w:t>264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4.13.3.8</w:t>
      </w:r>
      <w:r>
        <w:rPr>
          <w:rFonts w:asciiTheme="minorHAnsi" w:eastAsiaTheme="minorEastAsia" w:hAnsiTheme="minorHAnsi" w:cstheme="minorBidi"/>
          <w:sz w:val="22"/>
          <w:szCs w:val="22"/>
          <w:lang w:eastAsia="en-GB"/>
        </w:rPr>
        <w:tab/>
      </w:r>
      <w:r w:rsidRPr="00CC5D35">
        <w:t>MT SMS over NAS via non-3GPP access</w:t>
      </w:r>
      <w:r>
        <w:tab/>
      </w:r>
      <w:r>
        <w:fldChar w:fldCharType="begin" w:fldLock="1"/>
      </w:r>
      <w:r>
        <w:instrText xml:space="preserve"> PAGEREF _Toc27894853 \h </w:instrText>
      </w:r>
      <w:r>
        <w:fldChar w:fldCharType="separate"/>
      </w:r>
      <w:r>
        <w:t>264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4.13.3.9</w:t>
      </w:r>
      <w:r>
        <w:rPr>
          <w:rFonts w:asciiTheme="minorHAnsi" w:eastAsiaTheme="minorEastAsia" w:hAnsiTheme="minorHAnsi" w:cstheme="minorBidi"/>
          <w:sz w:val="22"/>
          <w:szCs w:val="22"/>
          <w:lang w:eastAsia="en-GB"/>
        </w:rPr>
        <w:tab/>
      </w:r>
      <w:r w:rsidRPr="00CC5D35">
        <w:t>Unsuccessful Mobile terminating SMS delivery re-attempt</w:t>
      </w:r>
      <w:r>
        <w:tab/>
      </w:r>
      <w:r>
        <w:fldChar w:fldCharType="begin" w:fldLock="1"/>
      </w:r>
      <w:r>
        <w:instrText xml:space="preserve"> PAGEREF _Toc27894854 \h </w:instrText>
      </w:r>
      <w:r>
        <w:fldChar w:fldCharType="separate"/>
      </w:r>
      <w:r>
        <w:t>265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4.13.4</w:t>
      </w:r>
      <w:r>
        <w:rPr>
          <w:rFonts w:asciiTheme="minorHAnsi" w:eastAsiaTheme="minorEastAsia" w:hAnsiTheme="minorHAnsi" w:cstheme="minorBidi"/>
          <w:sz w:val="22"/>
          <w:szCs w:val="22"/>
          <w:lang w:eastAsia="en-GB"/>
        </w:rPr>
        <w:tab/>
      </w:r>
      <w:r w:rsidRPr="00CC5D35">
        <w:t>Emergency Services</w:t>
      </w:r>
      <w:r>
        <w:tab/>
      </w:r>
      <w:r>
        <w:fldChar w:fldCharType="begin" w:fldLock="1"/>
      </w:r>
      <w:r>
        <w:instrText xml:space="preserve"> PAGEREF _Toc27894855 \h </w:instrText>
      </w:r>
      <w:r>
        <w:fldChar w:fldCharType="separate"/>
      </w:r>
      <w:r>
        <w:t>265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_Toc27894856 \h </w:instrText>
      </w:r>
      <w:r>
        <w:fldChar w:fldCharType="separate"/>
      </w:r>
      <w:r>
        <w:t>265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4.13.4.2</w:t>
      </w:r>
      <w:r>
        <w:rPr>
          <w:rFonts w:asciiTheme="minorHAnsi" w:eastAsiaTheme="minorEastAsia" w:hAnsiTheme="minorHAnsi" w:cstheme="minorBidi"/>
          <w:sz w:val="22"/>
          <w:szCs w:val="22"/>
          <w:lang w:eastAsia="en-GB"/>
        </w:rPr>
        <w:tab/>
      </w:r>
      <w:r w:rsidRPr="00CC5D35">
        <w:t>Emergency Services Fallback</w:t>
      </w:r>
      <w:r>
        <w:tab/>
      </w:r>
      <w:r>
        <w:fldChar w:fldCharType="begin" w:fldLock="1"/>
      </w:r>
      <w:r>
        <w:instrText xml:space="preserve"> PAGEREF _Toc27894857 \h </w:instrText>
      </w:r>
      <w:r>
        <w:fldChar w:fldCharType="separate"/>
      </w:r>
      <w:r>
        <w:t>265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4.13.5</w:t>
      </w:r>
      <w:r>
        <w:rPr>
          <w:rFonts w:asciiTheme="minorHAnsi" w:eastAsiaTheme="minorEastAsia" w:hAnsiTheme="minorHAnsi" w:cstheme="minorBidi"/>
          <w:sz w:val="22"/>
          <w:szCs w:val="22"/>
          <w:lang w:eastAsia="en-GB"/>
        </w:rPr>
        <w:tab/>
      </w:r>
      <w:r w:rsidRPr="00CC5D35">
        <w:t>Location Services procedures</w:t>
      </w:r>
      <w:r>
        <w:tab/>
      </w:r>
      <w:r>
        <w:fldChar w:fldCharType="begin" w:fldLock="1"/>
      </w:r>
      <w:r>
        <w:instrText xml:space="preserve"> PAGEREF _Toc27894858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_Toc27894859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4.13.5.1</w:t>
      </w:r>
      <w:r>
        <w:rPr>
          <w:rFonts w:asciiTheme="minorHAnsi" w:eastAsiaTheme="minorEastAsia" w:hAnsiTheme="minorHAnsi" w:cstheme="minorBidi"/>
          <w:sz w:val="22"/>
          <w:szCs w:val="22"/>
          <w:lang w:eastAsia="en-GB"/>
        </w:rPr>
        <w:tab/>
      </w:r>
      <w:r w:rsidRPr="00CC5D35">
        <w:t>5GC-NI-LR Procedure</w:t>
      </w:r>
      <w:r>
        <w:tab/>
      </w:r>
      <w:r>
        <w:fldChar w:fldCharType="begin" w:fldLock="1"/>
      </w:r>
      <w:r>
        <w:instrText xml:space="preserve"> PAGEREF _Toc27894860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4.13.5.2</w:t>
      </w:r>
      <w:r>
        <w:rPr>
          <w:rFonts w:asciiTheme="minorHAnsi" w:eastAsiaTheme="minorEastAsia" w:hAnsiTheme="minorHAnsi" w:cstheme="minorBidi"/>
          <w:sz w:val="22"/>
          <w:szCs w:val="22"/>
          <w:lang w:eastAsia="en-GB"/>
        </w:rPr>
        <w:tab/>
      </w:r>
      <w:r w:rsidRPr="00CC5D35">
        <w:t>5GC-MT-LR Procedure without UDM Query</w:t>
      </w:r>
      <w:r>
        <w:tab/>
      </w:r>
      <w:r>
        <w:fldChar w:fldCharType="begin" w:fldLock="1"/>
      </w:r>
      <w:r>
        <w:instrText xml:space="preserve"> PAGEREF _Toc27894861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4.13.5.3</w:t>
      </w:r>
      <w:r>
        <w:rPr>
          <w:rFonts w:asciiTheme="minorHAnsi" w:eastAsiaTheme="minorEastAsia" w:hAnsiTheme="minorHAnsi" w:cstheme="minorBidi"/>
          <w:sz w:val="22"/>
          <w:szCs w:val="22"/>
          <w:lang w:eastAsia="en-GB"/>
        </w:rPr>
        <w:tab/>
      </w:r>
      <w:r w:rsidRPr="00CC5D35">
        <w:t>5GC-MT-LR Procedure</w:t>
      </w:r>
      <w:r>
        <w:tab/>
      </w:r>
      <w:r>
        <w:fldChar w:fldCharType="begin" w:fldLock="1"/>
      </w:r>
      <w:r>
        <w:instrText xml:space="preserve"> PAGEREF _Toc27894862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4.13.5.4</w:t>
      </w:r>
      <w:r>
        <w:rPr>
          <w:rFonts w:asciiTheme="minorHAnsi" w:eastAsiaTheme="minorEastAsia" w:hAnsiTheme="minorHAnsi" w:cstheme="minorBidi"/>
          <w:sz w:val="22"/>
          <w:szCs w:val="22"/>
          <w:lang w:eastAsia="en-GB"/>
        </w:rPr>
        <w:tab/>
      </w:r>
      <w:r w:rsidRPr="00CC5D35">
        <w:t>UE Assisted and UE Based Positioning Procedure</w:t>
      </w:r>
      <w:r>
        <w:tab/>
      </w:r>
      <w:r>
        <w:fldChar w:fldCharType="begin" w:fldLock="1"/>
      </w:r>
      <w:r>
        <w:instrText xml:space="preserve"> PAGEREF _Toc27894863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4.13.5.5</w:t>
      </w:r>
      <w:r>
        <w:rPr>
          <w:rFonts w:asciiTheme="minorHAnsi" w:eastAsiaTheme="minorEastAsia" w:hAnsiTheme="minorHAnsi" w:cstheme="minorBidi"/>
          <w:sz w:val="22"/>
          <w:szCs w:val="22"/>
          <w:lang w:eastAsia="en-GB"/>
        </w:rPr>
        <w:tab/>
      </w:r>
      <w:r w:rsidRPr="00CC5D35">
        <w:t>Network Assisted Positioning Procedure</w:t>
      </w:r>
      <w:r>
        <w:tab/>
      </w:r>
      <w:r>
        <w:fldChar w:fldCharType="begin" w:fldLock="1"/>
      </w:r>
      <w:r>
        <w:instrText xml:space="preserve"> PAGEREF _Toc27894864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4.13.5.6</w:t>
      </w:r>
      <w:r>
        <w:rPr>
          <w:rFonts w:asciiTheme="minorHAnsi" w:eastAsiaTheme="minorEastAsia" w:hAnsiTheme="minorHAnsi" w:cstheme="minorBidi"/>
          <w:sz w:val="22"/>
          <w:szCs w:val="22"/>
          <w:lang w:eastAsia="en-GB"/>
        </w:rPr>
        <w:tab/>
      </w:r>
      <w:r w:rsidRPr="00CC5D35">
        <w:t>Obtaining Non-UE Associated Network Assistance Data</w:t>
      </w:r>
      <w:r>
        <w:tab/>
      </w:r>
      <w:r>
        <w:fldChar w:fldCharType="begin" w:fldLock="1"/>
      </w:r>
      <w:r>
        <w:instrText xml:space="preserve"> PAGEREF _Toc27894865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4.13.5.7</w:t>
      </w:r>
      <w:r>
        <w:rPr>
          <w:rFonts w:asciiTheme="minorHAnsi" w:eastAsiaTheme="minorEastAsia" w:hAnsiTheme="minorHAnsi" w:cstheme="minorBidi"/>
          <w:sz w:val="22"/>
          <w:szCs w:val="22"/>
          <w:lang w:eastAsia="en-GB"/>
        </w:rPr>
        <w:tab/>
      </w:r>
      <w:r w:rsidRPr="00CC5D35">
        <w:t>Location continuity for Handover of an Emergency session from NG-RAN</w:t>
      </w:r>
      <w:r>
        <w:tab/>
      </w:r>
      <w:r>
        <w:fldChar w:fldCharType="begin" w:fldLock="1"/>
      </w:r>
      <w:r>
        <w:instrText xml:space="preserve"> PAGEREF _Toc27894866 \h </w:instrText>
      </w:r>
      <w:r>
        <w:fldChar w:fldCharType="separate"/>
      </w:r>
      <w:r>
        <w:t>267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4.13.6</w:t>
      </w:r>
      <w:r>
        <w:rPr>
          <w:rFonts w:asciiTheme="minorHAnsi" w:eastAsiaTheme="minorEastAsia" w:hAnsiTheme="minorHAnsi" w:cstheme="minorBidi"/>
          <w:sz w:val="22"/>
          <w:szCs w:val="22"/>
          <w:lang w:eastAsia="en-GB"/>
        </w:rPr>
        <w:tab/>
      </w:r>
      <w:r w:rsidRPr="00CC5D35">
        <w:t>Support of IMS Voice</w:t>
      </w:r>
      <w:r>
        <w:tab/>
      </w:r>
      <w:r>
        <w:fldChar w:fldCharType="begin" w:fldLock="1"/>
      </w:r>
      <w:r>
        <w:instrText xml:space="preserve"> PAGEREF _Toc27894867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4.13.6.1</w:t>
      </w:r>
      <w:r>
        <w:rPr>
          <w:rFonts w:asciiTheme="minorHAnsi" w:eastAsiaTheme="minorEastAsia" w:hAnsiTheme="minorHAnsi" w:cstheme="minorBidi"/>
          <w:sz w:val="22"/>
          <w:szCs w:val="22"/>
          <w:lang w:eastAsia="en-GB"/>
        </w:rPr>
        <w:tab/>
      </w:r>
      <w:r w:rsidRPr="00CC5D35">
        <w:t>EPS fallback for IMS voice</w:t>
      </w:r>
      <w:r>
        <w:tab/>
      </w:r>
      <w:r>
        <w:fldChar w:fldCharType="begin" w:fldLock="1"/>
      </w:r>
      <w:r>
        <w:instrText xml:space="preserve"> PAGEREF _Toc27894868 \h </w:instrText>
      </w:r>
      <w:r>
        <w:fldChar w:fldCharType="separate"/>
      </w:r>
      <w:r>
        <w:t>267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4.13.6.2</w:t>
      </w:r>
      <w:r>
        <w:rPr>
          <w:rFonts w:asciiTheme="minorHAnsi" w:eastAsiaTheme="minorEastAsia" w:hAnsiTheme="minorHAnsi" w:cstheme="minorBidi"/>
          <w:sz w:val="22"/>
          <w:szCs w:val="22"/>
          <w:lang w:eastAsia="en-GB"/>
        </w:rPr>
        <w:tab/>
      </w:r>
      <w:r w:rsidRPr="00CC5D35">
        <w:t>Inter RAT Fallback in 5GC for IMS voice</w:t>
      </w:r>
      <w:r>
        <w:tab/>
      </w:r>
      <w:r>
        <w:fldChar w:fldCharType="begin" w:fldLock="1"/>
      </w:r>
      <w:r>
        <w:instrText xml:space="preserve"> PAGEREF _Toc27894869 \h </w:instrText>
      </w:r>
      <w:r>
        <w:fldChar w:fldCharType="separate"/>
      </w:r>
      <w:r>
        <w:t>269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4.13.6.3</w:t>
      </w:r>
      <w:r>
        <w:rPr>
          <w:rFonts w:asciiTheme="minorHAnsi" w:eastAsiaTheme="minorEastAsia" w:hAnsiTheme="minorHAnsi" w:cstheme="minorBidi"/>
          <w:sz w:val="22"/>
          <w:szCs w:val="22"/>
          <w:lang w:eastAsia="en-GB"/>
        </w:rPr>
        <w:tab/>
      </w:r>
      <w:r w:rsidRPr="00CC5D35">
        <w:t>Transfer of PDU session used for IMS voice from non-3GPP access to 5GS</w:t>
      </w:r>
      <w:r>
        <w:tab/>
      </w:r>
      <w:r>
        <w:fldChar w:fldCharType="begin" w:fldLock="1"/>
      </w:r>
      <w:r>
        <w:instrText xml:space="preserve"> PAGEREF _Toc27894870 \h </w:instrText>
      </w:r>
      <w:r>
        <w:fldChar w:fldCharType="separate"/>
      </w:r>
      <w:r>
        <w:t>270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4.13.7</w:t>
      </w:r>
      <w:r>
        <w:rPr>
          <w:rFonts w:asciiTheme="minorHAnsi" w:eastAsiaTheme="minorEastAsia" w:hAnsiTheme="minorHAnsi" w:cstheme="minorBidi"/>
          <w:sz w:val="22"/>
          <w:szCs w:val="22"/>
          <w:lang w:eastAsia="en-GB"/>
        </w:rPr>
        <w:tab/>
      </w:r>
      <w:r w:rsidRPr="00CC5D35">
        <w:t>MSISDN-less MO SMS</w:t>
      </w:r>
      <w:r>
        <w:tab/>
      </w:r>
      <w:r>
        <w:fldChar w:fldCharType="begin" w:fldLock="1"/>
      </w:r>
      <w:r>
        <w:instrText xml:space="preserve"> PAGEREF _Toc27894871 \h </w:instrText>
      </w:r>
      <w:r>
        <w:fldChar w:fldCharType="separate"/>
      </w:r>
      <w:r>
        <w:t>271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_Toc27894872 \h </w:instrText>
      </w:r>
      <w:r>
        <w:fldChar w:fldCharType="separate"/>
      </w:r>
      <w:r>
        <w:t>271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4.13.7.2</w:t>
      </w:r>
      <w:r>
        <w:rPr>
          <w:rFonts w:asciiTheme="minorHAnsi" w:eastAsiaTheme="minorEastAsia" w:hAnsiTheme="minorHAnsi" w:cstheme="minorBidi"/>
          <w:sz w:val="22"/>
          <w:szCs w:val="22"/>
          <w:lang w:eastAsia="en-GB"/>
        </w:rPr>
        <w:tab/>
      </w:r>
      <w:r w:rsidRPr="00CC5D35">
        <w:t>The procedure of MSISDN-less MO SMS Service</w:t>
      </w:r>
      <w:r>
        <w:tab/>
      </w:r>
      <w:r>
        <w:fldChar w:fldCharType="begin" w:fldLock="1"/>
      </w:r>
      <w:r>
        <w:instrText xml:space="preserve"> PAGEREF _Toc27894873 \h </w:instrText>
      </w:r>
      <w:r>
        <w:fldChar w:fldCharType="separate"/>
      </w:r>
      <w:r>
        <w:t>271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4.13.8</w:t>
      </w:r>
      <w:r>
        <w:rPr>
          <w:rFonts w:asciiTheme="minorHAnsi" w:eastAsiaTheme="minorEastAsia" w:hAnsiTheme="minorHAnsi" w:cstheme="minorBidi"/>
          <w:sz w:val="22"/>
          <w:szCs w:val="22"/>
          <w:lang w:eastAsia="en-GB"/>
        </w:rPr>
        <w:tab/>
      </w:r>
      <w:r w:rsidRPr="00CC5D35">
        <w:t>Support of 5G LAN-type service</w:t>
      </w:r>
      <w:r>
        <w:tab/>
      </w:r>
      <w:r>
        <w:fldChar w:fldCharType="begin" w:fldLock="1"/>
      </w:r>
      <w:r>
        <w:instrText xml:space="preserve"> PAGEREF _Toc27894874 \h </w:instrText>
      </w:r>
      <w:r>
        <w:fldChar w:fldCharType="separate"/>
      </w:r>
      <w:r>
        <w:t>272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4.13.8.1</w:t>
      </w:r>
      <w:r>
        <w:rPr>
          <w:rFonts w:asciiTheme="minorHAnsi" w:eastAsiaTheme="minorEastAsia" w:hAnsiTheme="minorHAnsi" w:cstheme="minorBidi"/>
          <w:sz w:val="22"/>
          <w:szCs w:val="22"/>
          <w:lang w:eastAsia="en-GB"/>
        </w:rPr>
        <w:tab/>
      </w:r>
      <w:r w:rsidRPr="00CC5D35">
        <w:t>Support of 5G VN group management</w:t>
      </w:r>
      <w:r>
        <w:tab/>
      </w:r>
      <w:r>
        <w:fldChar w:fldCharType="begin" w:fldLock="1"/>
      </w:r>
      <w:r>
        <w:instrText xml:space="preserve"> PAGEREF _Toc27894875 \h </w:instrText>
      </w:r>
      <w:r>
        <w:fldChar w:fldCharType="separate"/>
      </w:r>
      <w:r>
        <w:t>272</w:t>
      </w:r>
      <w:r>
        <w:fldChar w:fldCharType="end"/>
      </w:r>
    </w:p>
    <w:p w:rsidR="001D471F" w:rsidRDefault="001D471F">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_Toc27894876 \h </w:instrText>
      </w:r>
      <w:r>
        <w:fldChar w:fldCharType="separate"/>
      </w:r>
      <w:r>
        <w:t>272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4.14.1</w:t>
      </w:r>
      <w:r>
        <w:rPr>
          <w:rFonts w:asciiTheme="minorHAnsi" w:eastAsiaTheme="minorEastAsia" w:hAnsiTheme="minorHAnsi" w:cstheme="minorBidi"/>
          <w:sz w:val="22"/>
          <w:szCs w:val="22"/>
          <w:lang w:eastAsia="en-GB"/>
        </w:rPr>
        <w:tab/>
      </w:r>
      <w:r w:rsidRPr="00CC5D35">
        <w:t>RAN Initiated QoS Flow Mobility</w:t>
      </w:r>
      <w:r>
        <w:tab/>
      </w:r>
      <w:r>
        <w:fldChar w:fldCharType="begin" w:fldLock="1"/>
      </w:r>
      <w:r>
        <w:instrText xml:space="preserve"> PAGEREF _Toc27894877 \h </w:instrText>
      </w:r>
      <w:r>
        <w:fldChar w:fldCharType="separate"/>
      </w:r>
      <w:r>
        <w:t>272</w:t>
      </w:r>
      <w:r>
        <w:fldChar w:fldCharType="end"/>
      </w:r>
    </w:p>
    <w:p w:rsidR="001D471F" w:rsidRDefault="001D471F">
      <w:pPr>
        <w:pStyle w:val="TOC2"/>
        <w:rPr>
          <w:rFonts w:asciiTheme="minorHAnsi" w:eastAsiaTheme="minorEastAsia" w:hAnsiTheme="minorHAnsi" w:cstheme="minorBidi"/>
          <w:sz w:val="22"/>
          <w:szCs w:val="22"/>
          <w:lang w:eastAsia="en-GB"/>
        </w:rPr>
      </w:pPr>
      <w:r w:rsidRPr="00CC5D35">
        <w:rPr>
          <w:rFonts w:eastAsia="SimSun"/>
        </w:rPr>
        <w:t>4.15</w:t>
      </w:r>
      <w:r>
        <w:rPr>
          <w:rFonts w:asciiTheme="minorHAnsi" w:eastAsiaTheme="minorEastAsia" w:hAnsiTheme="minorHAnsi" w:cstheme="minorBidi"/>
          <w:sz w:val="22"/>
          <w:szCs w:val="22"/>
          <w:lang w:eastAsia="en-GB"/>
        </w:rPr>
        <w:tab/>
      </w:r>
      <w:r w:rsidRPr="00CC5D35">
        <w:rPr>
          <w:rFonts w:eastAsia="SimSun"/>
        </w:rPr>
        <w:t>Network Exposure</w:t>
      </w:r>
      <w:r>
        <w:tab/>
      </w:r>
      <w:r>
        <w:fldChar w:fldCharType="begin" w:fldLock="1"/>
      </w:r>
      <w:r>
        <w:instrText xml:space="preserve"> PAGEREF _Toc27894878 \h </w:instrText>
      </w:r>
      <w:r>
        <w:fldChar w:fldCharType="separate"/>
      </w:r>
      <w:r>
        <w:t>274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_Toc27894879 \h </w:instrText>
      </w:r>
      <w:r>
        <w:fldChar w:fldCharType="separate"/>
      </w:r>
      <w:r>
        <w:t>274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4.15.2</w:t>
      </w:r>
      <w:r>
        <w:rPr>
          <w:rFonts w:asciiTheme="minorHAnsi" w:eastAsiaTheme="minorEastAsia" w:hAnsiTheme="minorHAnsi" w:cstheme="minorBidi"/>
          <w:sz w:val="22"/>
          <w:szCs w:val="22"/>
          <w:lang w:eastAsia="en-GB"/>
        </w:rPr>
        <w:tab/>
      </w:r>
      <w:r w:rsidRPr="00CC5D35">
        <w:t>External Exposure of Network Capabilities</w:t>
      </w:r>
      <w:r>
        <w:tab/>
      </w:r>
      <w:r>
        <w:fldChar w:fldCharType="begin" w:fldLock="1"/>
      </w:r>
      <w:r>
        <w:instrText xml:space="preserve"> PAGEREF _Toc27894880 \h </w:instrText>
      </w:r>
      <w:r>
        <w:fldChar w:fldCharType="separate"/>
      </w:r>
      <w:r>
        <w:t>276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4.15.2a</w:t>
      </w:r>
      <w:r>
        <w:rPr>
          <w:rFonts w:asciiTheme="minorHAnsi" w:eastAsiaTheme="minorEastAsia" w:hAnsiTheme="minorHAnsi" w:cstheme="minorBidi"/>
          <w:sz w:val="22"/>
          <w:szCs w:val="22"/>
          <w:lang w:eastAsia="en-GB"/>
        </w:rPr>
        <w:tab/>
      </w:r>
      <w:r w:rsidRPr="00CC5D35">
        <w:t>Data Collection from an AF</w:t>
      </w:r>
      <w:r>
        <w:tab/>
      </w:r>
      <w:r>
        <w:fldChar w:fldCharType="begin" w:fldLock="1"/>
      </w:r>
      <w:r>
        <w:instrText xml:space="preserve"> PAGEREF _Toc27894881 \h </w:instrText>
      </w:r>
      <w:r>
        <w:fldChar w:fldCharType="separate"/>
      </w:r>
      <w:r>
        <w:t>276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4.15.3</w:t>
      </w:r>
      <w:r>
        <w:rPr>
          <w:rFonts w:asciiTheme="minorHAnsi" w:eastAsiaTheme="minorEastAsia" w:hAnsiTheme="minorHAnsi" w:cstheme="minorBidi"/>
          <w:sz w:val="22"/>
          <w:szCs w:val="22"/>
          <w:lang w:eastAsia="en-GB"/>
        </w:rPr>
        <w:tab/>
      </w:r>
      <w:r w:rsidRPr="00CC5D35">
        <w:rPr>
          <w:rFonts w:eastAsia="SimSun"/>
        </w:rPr>
        <w:t>Event Exposure using NEF</w:t>
      </w:r>
      <w:r>
        <w:tab/>
      </w:r>
      <w:r>
        <w:fldChar w:fldCharType="begin" w:fldLock="1"/>
      </w:r>
      <w:r>
        <w:instrText xml:space="preserve"> PAGEREF _Toc27894882 \h </w:instrText>
      </w:r>
      <w:r>
        <w:fldChar w:fldCharType="separate"/>
      </w:r>
      <w:r>
        <w:t>276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4.15.3.1</w:t>
      </w:r>
      <w:r>
        <w:rPr>
          <w:rFonts w:asciiTheme="minorHAnsi" w:eastAsiaTheme="minorEastAsia" w:hAnsiTheme="minorHAnsi" w:cstheme="minorBidi"/>
          <w:sz w:val="22"/>
          <w:szCs w:val="22"/>
          <w:lang w:eastAsia="en-GB"/>
        </w:rPr>
        <w:tab/>
      </w:r>
      <w:r w:rsidRPr="00CC5D35">
        <w:t>Monitoring Events</w:t>
      </w:r>
      <w:r>
        <w:tab/>
      </w:r>
      <w:r>
        <w:fldChar w:fldCharType="begin" w:fldLock="1"/>
      </w:r>
      <w:r>
        <w:instrText xml:space="preserve"> PAGEREF _Toc27894883 \h </w:instrText>
      </w:r>
      <w:r>
        <w:fldChar w:fldCharType="separate"/>
      </w:r>
      <w:r>
        <w:t>276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4.15.3.2</w:t>
      </w:r>
      <w:r>
        <w:rPr>
          <w:rFonts w:asciiTheme="minorHAnsi" w:eastAsiaTheme="minorEastAsia" w:hAnsiTheme="minorHAnsi" w:cstheme="minorBidi"/>
          <w:sz w:val="22"/>
          <w:szCs w:val="22"/>
          <w:lang w:eastAsia="en-GB"/>
        </w:rPr>
        <w:tab/>
      </w:r>
      <w:r w:rsidRPr="00CC5D35">
        <w:t>Information flows</w:t>
      </w:r>
      <w:r>
        <w:tab/>
      </w:r>
      <w:r>
        <w:fldChar w:fldCharType="begin" w:fldLock="1"/>
      </w:r>
      <w:r>
        <w:instrText xml:space="preserve"> PAGEREF _Toc27894884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4.15.3.2.1</w:t>
      </w:r>
      <w:r>
        <w:rPr>
          <w:rFonts w:asciiTheme="minorHAnsi" w:eastAsiaTheme="minorEastAsia" w:hAnsiTheme="minorHAnsi" w:cstheme="minorBidi"/>
          <w:sz w:val="22"/>
          <w:szCs w:val="22"/>
          <w:lang w:eastAsia="en-GB"/>
        </w:rPr>
        <w:tab/>
      </w:r>
      <w:r w:rsidRPr="00CC5D35">
        <w:rPr>
          <w:rFonts w:eastAsia="SimSun"/>
        </w:rPr>
        <w:t>AMF service operations information flow</w:t>
      </w:r>
      <w:r>
        <w:tab/>
      </w:r>
      <w:r>
        <w:fldChar w:fldCharType="begin" w:fldLock="1"/>
      </w:r>
      <w:r>
        <w:instrText xml:space="preserve"> PAGEREF _Toc27894885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4.15.3.2.2</w:t>
      </w:r>
      <w:r>
        <w:rPr>
          <w:rFonts w:asciiTheme="minorHAnsi" w:eastAsiaTheme="minorEastAsia" w:hAnsiTheme="minorHAnsi" w:cstheme="minorBidi"/>
          <w:sz w:val="22"/>
          <w:szCs w:val="22"/>
          <w:lang w:eastAsia="en-GB"/>
        </w:rPr>
        <w:tab/>
      </w:r>
      <w:r w:rsidRPr="00CC5D35">
        <w:rPr>
          <w:rFonts w:eastAsia="SimSun"/>
        </w:rPr>
        <w:t>UDM service operations information flow</w:t>
      </w:r>
      <w:r>
        <w:tab/>
      </w:r>
      <w:r>
        <w:fldChar w:fldCharType="begin" w:fldLock="1"/>
      </w:r>
      <w:r>
        <w:instrText xml:space="preserve"> PAGEREF _Toc27894886 \h </w:instrText>
      </w:r>
      <w:r>
        <w:fldChar w:fldCharType="separate"/>
      </w:r>
      <w:r>
        <w:t>279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w:t>
      </w:r>
      <w:r>
        <w:rPr>
          <w:rFonts w:asciiTheme="minorHAnsi" w:eastAsiaTheme="minorEastAsia" w:hAnsiTheme="minorHAnsi" w:cstheme="minorBidi"/>
          <w:sz w:val="22"/>
          <w:szCs w:val="22"/>
          <w:lang w:eastAsia="en-GB"/>
        </w:rPr>
        <w:tab/>
      </w:r>
      <w:r w:rsidRPr="00CC5D35">
        <w:rPr>
          <w:rFonts w:eastAsia="SimSun"/>
        </w:rPr>
        <w:t>NEF service operations information flow</w:t>
      </w:r>
      <w:r>
        <w:tab/>
      </w:r>
      <w:r>
        <w:fldChar w:fldCharType="begin" w:fldLock="1"/>
      </w:r>
      <w:r>
        <w:instrText xml:space="preserve"> PAGEREF _Toc27894887 \h </w:instrText>
      </w:r>
      <w:r>
        <w:fldChar w:fldCharType="separate"/>
      </w:r>
      <w:r>
        <w:t>281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4.15.3.2.3a</w:t>
      </w:r>
      <w:r>
        <w:rPr>
          <w:rFonts w:asciiTheme="minorHAnsi" w:eastAsiaTheme="minorEastAsia" w:hAnsiTheme="minorHAnsi" w:cstheme="minorBidi"/>
          <w:sz w:val="22"/>
          <w:szCs w:val="22"/>
          <w:lang w:eastAsia="en-GB"/>
        </w:rPr>
        <w:tab/>
      </w:r>
      <w:r w:rsidRPr="00CC5D35">
        <w:rPr>
          <w:rFonts w:eastAsia="SimSun"/>
        </w:rPr>
        <w:t>I-NEF service operations information flow</w:t>
      </w:r>
      <w:r>
        <w:tab/>
      </w:r>
      <w:r>
        <w:fldChar w:fldCharType="begin" w:fldLock="1"/>
      </w:r>
      <w:r>
        <w:instrText xml:space="preserve"> PAGEREF _Toc27894888 \h </w:instrText>
      </w:r>
      <w:r>
        <w:fldChar w:fldCharType="separate"/>
      </w:r>
      <w:r>
        <w:t>284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4.15.3.2.3b</w:t>
      </w:r>
      <w:r>
        <w:rPr>
          <w:rFonts w:asciiTheme="minorHAnsi" w:eastAsiaTheme="minorEastAsia" w:hAnsiTheme="minorHAnsi" w:cstheme="minorBidi"/>
          <w:sz w:val="22"/>
          <w:szCs w:val="22"/>
          <w:lang w:eastAsia="en-GB"/>
        </w:rPr>
        <w:tab/>
      </w:r>
      <w:r w:rsidRPr="00CC5D35">
        <w:rPr>
          <w:rFonts w:eastAsia="SimSun"/>
        </w:rPr>
        <w:t>Specific NEF service operations information flow for loss of connectivity and UE reachability</w:t>
      </w:r>
      <w:r>
        <w:tab/>
      </w:r>
      <w:r>
        <w:fldChar w:fldCharType="begin" w:fldLock="1"/>
      </w:r>
      <w:r>
        <w:instrText xml:space="preserve"> PAGEREF _Toc27894889 \h </w:instrText>
      </w:r>
      <w:r>
        <w:fldChar w:fldCharType="separate"/>
      </w:r>
      <w:r>
        <w:t>284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4.15.3.2.4</w:t>
      </w:r>
      <w:r>
        <w:rPr>
          <w:rFonts w:asciiTheme="minorHAnsi" w:eastAsiaTheme="minorEastAsia" w:hAnsiTheme="minorHAnsi" w:cstheme="minorBidi"/>
          <w:sz w:val="22"/>
          <w:szCs w:val="22"/>
          <w:lang w:eastAsia="en-GB"/>
        </w:rPr>
        <w:tab/>
      </w:r>
      <w:r w:rsidRPr="00CC5D35">
        <w:rPr>
          <w:rFonts w:eastAsia="SimSun"/>
        </w:rPr>
        <w:t>Exposure with bulk subscription</w:t>
      </w:r>
      <w:r>
        <w:tab/>
      </w:r>
      <w:r>
        <w:fldChar w:fldCharType="begin" w:fldLock="1"/>
      </w:r>
      <w:r>
        <w:instrText xml:space="preserve"> PAGEREF _Toc27894890 \h </w:instrText>
      </w:r>
      <w:r>
        <w:fldChar w:fldCharType="separate"/>
      </w:r>
      <w:r>
        <w:t>286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4.15.3.2.5</w:t>
      </w:r>
      <w:r>
        <w:rPr>
          <w:rFonts w:asciiTheme="minorHAnsi" w:eastAsiaTheme="minorEastAsia" w:hAnsiTheme="minorHAnsi" w:cstheme="minorBidi"/>
          <w:sz w:val="22"/>
          <w:szCs w:val="22"/>
          <w:lang w:eastAsia="en-GB"/>
        </w:rPr>
        <w:tab/>
      </w:r>
      <w:r w:rsidRPr="00CC5D35">
        <w:t>Information flow for downlink data delivery status with SMF buffering</w:t>
      </w:r>
      <w:r>
        <w:tab/>
      </w:r>
      <w:r>
        <w:fldChar w:fldCharType="begin" w:fldLock="1"/>
      </w:r>
      <w:r>
        <w:instrText xml:space="preserve"> PAGEREF _Toc27894891 \h </w:instrText>
      </w:r>
      <w:r>
        <w:fldChar w:fldCharType="separate"/>
      </w:r>
      <w:r>
        <w:t>288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4.15.3.2.6</w:t>
      </w:r>
      <w:r>
        <w:rPr>
          <w:rFonts w:asciiTheme="minorHAnsi" w:eastAsiaTheme="minorEastAsia" w:hAnsiTheme="minorHAnsi" w:cstheme="minorBidi"/>
          <w:sz w:val="22"/>
          <w:szCs w:val="22"/>
          <w:lang w:eastAsia="en-GB"/>
        </w:rPr>
        <w:tab/>
      </w:r>
      <w:r w:rsidRPr="00CC5D35">
        <w:t>GMLC service operations information flow</w:t>
      </w:r>
      <w:r>
        <w:tab/>
      </w:r>
      <w:r>
        <w:fldChar w:fldCharType="begin" w:fldLock="1"/>
      </w:r>
      <w:r>
        <w:instrText xml:space="preserve"> PAGEREF _Toc27894892 \h </w:instrText>
      </w:r>
      <w:r>
        <w:fldChar w:fldCharType="separate"/>
      </w:r>
      <w:r>
        <w:t>289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4.15.3.2.7</w:t>
      </w:r>
      <w:r>
        <w:rPr>
          <w:rFonts w:asciiTheme="minorHAnsi" w:eastAsiaTheme="minorEastAsia" w:hAnsiTheme="minorHAnsi" w:cstheme="minorBidi"/>
          <w:sz w:val="22"/>
          <w:szCs w:val="22"/>
          <w:lang w:eastAsia="en-GB"/>
        </w:rPr>
        <w:tab/>
      </w:r>
      <w:r w:rsidRPr="00CC5D35">
        <w:t>Information flow for Availability after DDN Failure with SMF buffering</w:t>
      </w:r>
      <w:r>
        <w:tab/>
      </w:r>
      <w:r>
        <w:fldChar w:fldCharType="begin" w:fldLock="1"/>
      </w:r>
      <w:r>
        <w:instrText xml:space="preserve"> PAGEREF _Toc27894893 \h </w:instrText>
      </w:r>
      <w:r>
        <w:fldChar w:fldCharType="separate"/>
      </w:r>
      <w:r>
        <w:t>289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4.15.3.3</w:t>
      </w:r>
      <w:r>
        <w:rPr>
          <w:rFonts w:asciiTheme="minorHAnsi" w:eastAsiaTheme="minorEastAsia" w:hAnsiTheme="minorHAnsi" w:cstheme="minorBidi"/>
          <w:sz w:val="22"/>
          <w:szCs w:val="22"/>
          <w:lang w:eastAsia="en-GB"/>
        </w:rPr>
        <w:tab/>
      </w:r>
      <w:r w:rsidRPr="00CC5D35">
        <w:t>Information flow for availability after DDN Failure event with UPF buffering</w:t>
      </w:r>
      <w:r>
        <w:tab/>
      </w:r>
      <w:r>
        <w:fldChar w:fldCharType="begin" w:fldLock="1"/>
      </w:r>
      <w:r>
        <w:instrText xml:space="preserve"> PAGEREF _Toc27894894 \h </w:instrText>
      </w:r>
      <w:r>
        <w:fldChar w:fldCharType="separate"/>
      </w:r>
      <w:r>
        <w:t>291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lastRenderedPageBreak/>
        <w:t>4.15.4</w:t>
      </w:r>
      <w:r>
        <w:rPr>
          <w:rFonts w:asciiTheme="minorHAnsi" w:eastAsiaTheme="minorEastAsia" w:hAnsiTheme="minorHAnsi" w:cstheme="minorBidi"/>
          <w:sz w:val="22"/>
          <w:szCs w:val="22"/>
          <w:lang w:eastAsia="en-GB"/>
        </w:rPr>
        <w:tab/>
      </w:r>
      <w:r w:rsidRPr="00CC5D35">
        <w:t>Core Network Internal Event Exposure</w:t>
      </w:r>
      <w:r>
        <w:tab/>
      </w:r>
      <w:r>
        <w:fldChar w:fldCharType="begin" w:fldLock="1"/>
      </w:r>
      <w:r>
        <w:instrText xml:space="preserve"> PAGEREF _Toc27894895 \h </w:instrText>
      </w:r>
      <w:r>
        <w:fldChar w:fldCharType="separate"/>
      </w:r>
      <w:r>
        <w:t>292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_Toc27894896 \h </w:instrText>
      </w:r>
      <w:r>
        <w:fldChar w:fldCharType="separate"/>
      </w:r>
      <w:r>
        <w:t>292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4.15.4.2</w:t>
      </w:r>
      <w:r>
        <w:rPr>
          <w:rFonts w:asciiTheme="minorHAnsi" w:eastAsiaTheme="minorEastAsia" w:hAnsiTheme="minorHAnsi" w:cstheme="minorBidi"/>
          <w:sz w:val="22"/>
          <w:szCs w:val="22"/>
          <w:lang w:eastAsia="en-GB"/>
        </w:rPr>
        <w:tab/>
      </w:r>
      <w:r w:rsidRPr="00CC5D35">
        <w:t>Exposure of Mobility Events from AMF</w:t>
      </w:r>
      <w:r>
        <w:tab/>
      </w:r>
      <w:r>
        <w:fldChar w:fldCharType="begin" w:fldLock="1"/>
      </w:r>
      <w:r>
        <w:instrText xml:space="preserve"> PAGEREF _Toc27894897 \h </w:instrText>
      </w:r>
      <w:r>
        <w:fldChar w:fldCharType="separate"/>
      </w:r>
      <w:r>
        <w:t>292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4.15.5</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_Toc27894898 \h </w:instrText>
      </w:r>
      <w:r>
        <w:fldChar w:fldCharType="separate"/>
      </w:r>
      <w:r>
        <w:t>293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4.15.6</w:t>
      </w:r>
      <w:r>
        <w:rPr>
          <w:rFonts w:asciiTheme="minorHAnsi" w:eastAsiaTheme="minorEastAsia" w:hAnsiTheme="minorHAnsi" w:cstheme="minorBidi"/>
          <w:sz w:val="22"/>
          <w:szCs w:val="22"/>
          <w:lang w:eastAsia="en-GB"/>
        </w:rPr>
        <w:tab/>
      </w:r>
      <w:r w:rsidRPr="00CC5D35">
        <w:t>External Parameter Provisioning</w:t>
      </w:r>
      <w:r>
        <w:tab/>
      </w:r>
      <w:r>
        <w:fldChar w:fldCharType="begin" w:fldLock="1"/>
      </w:r>
      <w:r>
        <w:instrText xml:space="preserve"> PAGEREF _Toc27894899 \h </w:instrText>
      </w:r>
      <w:r>
        <w:fldChar w:fldCharType="separate"/>
      </w:r>
      <w:r>
        <w:t>293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_Toc27894900 \h </w:instrText>
      </w:r>
      <w:r>
        <w:fldChar w:fldCharType="separate"/>
      </w:r>
      <w:r>
        <w:t>293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4.15.6.2</w:t>
      </w:r>
      <w:r>
        <w:rPr>
          <w:rFonts w:asciiTheme="minorHAnsi" w:eastAsiaTheme="minorEastAsia" w:hAnsiTheme="minorHAnsi" w:cstheme="minorBidi"/>
          <w:sz w:val="22"/>
          <w:szCs w:val="22"/>
          <w:lang w:eastAsia="en-GB"/>
        </w:rPr>
        <w:tab/>
      </w:r>
      <w:r w:rsidRPr="00CC5D35">
        <w:t>NEF service operations information flow</w:t>
      </w:r>
      <w:r>
        <w:tab/>
      </w:r>
      <w:r>
        <w:fldChar w:fldCharType="begin" w:fldLock="1"/>
      </w:r>
      <w:r>
        <w:instrText xml:space="preserve"> PAGEREF _Toc27894901 \h </w:instrText>
      </w:r>
      <w:r>
        <w:fldChar w:fldCharType="separate"/>
      </w:r>
      <w:r>
        <w:t>294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w:t>
      </w:r>
      <w:r>
        <w:rPr>
          <w:rFonts w:asciiTheme="minorHAnsi" w:eastAsiaTheme="minorEastAsia" w:hAnsiTheme="minorHAnsi" w:cstheme="minorBidi"/>
          <w:sz w:val="22"/>
          <w:szCs w:val="22"/>
          <w:lang w:eastAsia="en-GB"/>
        </w:rPr>
        <w:tab/>
      </w:r>
      <w:r w:rsidRPr="00CC5D35">
        <w:rPr>
          <w:lang w:eastAsia="zh-CN"/>
        </w:rPr>
        <w:t xml:space="preserve">Expected UE </w:t>
      </w:r>
      <w:r w:rsidRPr="00CC5D35">
        <w:rPr>
          <w:rFonts w:eastAsia="SimSun"/>
          <w:lang w:eastAsia="zh-CN"/>
        </w:rPr>
        <w:t>B</w:t>
      </w:r>
      <w:r w:rsidRPr="00CC5D35">
        <w:rPr>
          <w:lang w:eastAsia="zh-CN"/>
        </w:rPr>
        <w:t xml:space="preserve">ehaviour </w:t>
      </w:r>
      <w:r w:rsidRPr="00CC5D35">
        <w:rPr>
          <w:rFonts w:eastAsia="SimSun"/>
          <w:lang w:eastAsia="zh-CN"/>
        </w:rPr>
        <w:t>p</w:t>
      </w:r>
      <w:r w:rsidRPr="00CC5D35">
        <w:rPr>
          <w:lang w:eastAsia="zh-CN"/>
        </w:rPr>
        <w:t>arameters</w:t>
      </w:r>
      <w:r>
        <w:tab/>
      </w:r>
      <w:r>
        <w:fldChar w:fldCharType="begin" w:fldLock="1"/>
      </w:r>
      <w:r>
        <w:instrText xml:space="preserve"> PAGEREF _Toc27894902 \h </w:instrText>
      </w:r>
      <w:r>
        <w:fldChar w:fldCharType="separate"/>
      </w:r>
      <w:r>
        <w:t>296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4.15.6.3a</w:t>
      </w:r>
      <w:r>
        <w:rPr>
          <w:rFonts w:asciiTheme="minorHAnsi" w:eastAsiaTheme="minorEastAsia" w:hAnsiTheme="minorHAnsi" w:cstheme="minorBidi"/>
          <w:sz w:val="22"/>
          <w:szCs w:val="22"/>
          <w:lang w:eastAsia="en-GB"/>
        </w:rPr>
        <w:tab/>
      </w:r>
      <w:r w:rsidRPr="00CC5D35">
        <w:rPr>
          <w:lang w:eastAsia="zh-CN"/>
        </w:rPr>
        <w:t>Network Configuration parameters</w:t>
      </w:r>
      <w:r>
        <w:tab/>
      </w:r>
      <w:r>
        <w:fldChar w:fldCharType="begin" w:fldLock="1"/>
      </w:r>
      <w:r>
        <w:instrText xml:space="preserve"> PAGEREF _Toc27894903 \h </w:instrText>
      </w:r>
      <w:r>
        <w:fldChar w:fldCharType="separate"/>
      </w:r>
      <w:r>
        <w:t>297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4.15.6.3b</w:t>
      </w:r>
      <w:r>
        <w:rPr>
          <w:rFonts w:asciiTheme="minorHAnsi" w:eastAsiaTheme="minorEastAsia" w:hAnsiTheme="minorHAnsi" w:cstheme="minorBidi"/>
          <w:sz w:val="22"/>
          <w:szCs w:val="22"/>
          <w:lang w:eastAsia="en-GB"/>
        </w:rPr>
        <w:tab/>
      </w:r>
      <w:r w:rsidRPr="00CC5D35">
        <w:rPr>
          <w:lang w:eastAsia="zh-CN"/>
        </w:rPr>
        <w:t>5G VN group data</w:t>
      </w:r>
      <w:r>
        <w:tab/>
      </w:r>
      <w:r>
        <w:fldChar w:fldCharType="begin" w:fldLock="1"/>
      </w:r>
      <w:r>
        <w:instrText xml:space="preserve"> PAGEREF _Toc27894904 \h </w:instrText>
      </w:r>
      <w:r>
        <w:fldChar w:fldCharType="separate"/>
      </w:r>
      <w:r>
        <w:t>298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4.15.6.3c</w:t>
      </w:r>
      <w:r>
        <w:rPr>
          <w:rFonts w:asciiTheme="minorHAnsi" w:eastAsiaTheme="minorEastAsia" w:hAnsiTheme="minorHAnsi" w:cstheme="minorBidi"/>
          <w:sz w:val="22"/>
          <w:szCs w:val="22"/>
          <w:lang w:eastAsia="en-GB"/>
        </w:rPr>
        <w:tab/>
      </w:r>
      <w:r w:rsidRPr="00CC5D35">
        <w:rPr>
          <w:lang w:eastAsia="zh-CN"/>
        </w:rPr>
        <w:t>5G VN Group membership management parameters</w:t>
      </w:r>
      <w:r>
        <w:tab/>
      </w:r>
      <w:r>
        <w:fldChar w:fldCharType="begin" w:fldLock="1"/>
      </w:r>
      <w:r>
        <w:instrText xml:space="preserve"> PAGEREF _Toc27894905 \h </w:instrText>
      </w:r>
      <w:r>
        <w:fldChar w:fldCharType="separate"/>
      </w:r>
      <w:r>
        <w:t>299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4.15.6.4</w:t>
      </w:r>
      <w:r>
        <w:rPr>
          <w:rFonts w:asciiTheme="minorHAnsi" w:eastAsiaTheme="minorEastAsia" w:hAnsiTheme="minorHAnsi" w:cstheme="minorBidi"/>
          <w:sz w:val="22"/>
          <w:szCs w:val="22"/>
          <w:lang w:eastAsia="en-GB"/>
        </w:rPr>
        <w:tab/>
      </w:r>
      <w:r w:rsidRPr="00CC5D35">
        <w:rPr>
          <w:lang w:eastAsia="zh-CN"/>
        </w:rPr>
        <w:t>Set a chargeable party at AF session setup</w:t>
      </w:r>
      <w:r>
        <w:tab/>
      </w:r>
      <w:r>
        <w:fldChar w:fldCharType="begin" w:fldLock="1"/>
      </w:r>
      <w:r>
        <w:instrText xml:space="preserve"> PAGEREF _Toc27894906 \h </w:instrText>
      </w:r>
      <w:r>
        <w:fldChar w:fldCharType="separate"/>
      </w:r>
      <w:r>
        <w:t>299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4.15.6.5</w:t>
      </w:r>
      <w:r>
        <w:rPr>
          <w:rFonts w:asciiTheme="minorHAnsi" w:eastAsiaTheme="minorEastAsia" w:hAnsiTheme="minorHAnsi" w:cstheme="minorBidi"/>
          <w:sz w:val="22"/>
          <w:szCs w:val="22"/>
          <w:lang w:eastAsia="en-GB"/>
        </w:rPr>
        <w:tab/>
      </w:r>
      <w:r w:rsidRPr="00CC5D35">
        <w:rPr>
          <w:lang w:eastAsia="zh-CN"/>
        </w:rPr>
        <w:t>Change the chargeable party during the session</w:t>
      </w:r>
      <w:r>
        <w:tab/>
      </w:r>
      <w:r>
        <w:fldChar w:fldCharType="begin" w:fldLock="1"/>
      </w:r>
      <w:r>
        <w:instrText xml:space="preserve"> PAGEREF _Toc27894907 \h </w:instrText>
      </w:r>
      <w:r>
        <w:fldChar w:fldCharType="separate"/>
      </w:r>
      <w:r>
        <w:t>300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4.15.6.6</w:t>
      </w:r>
      <w:r>
        <w:rPr>
          <w:rFonts w:asciiTheme="minorHAnsi" w:eastAsiaTheme="minorEastAsia" w:hAnsiTheme="minorHAnsi" w:cstheme="minorBidi"/>
          <w:sz w:val="22"/>
          <w:szCs w:val="22"/>
          <w:lang w:eastAsia="en-GB"/>
        </w:rPr>
        <w:tab/>
      </w:r>
      <w:r w:rsidRPr="00CC5D35">
        <w:rPr>
          <w:lang w:eastAsia="zh-CN"/>
        </w:rPr>
        <w:t>Setting up an AF session with required QoS procedure</w:t>
      </w:r>
      <w:r>
        <w:tab/>
      </w:r>
      <w:r>
        <w:fldChar w:fldCharType="begin" w:fldLock="1"/>
      </w:r>
      <w:r>
        <w:instrText xml:space="preserve"> PAGEREF _Toc27894908 \h </w:instrText>
      </w:r>
      <w:r>
        <w:fldChar w:fldCharType="separate"/>
      </w:r>
      <w:r>
        <w:t>301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4.15.6.7</w:t>
      </w:r>
      <w:r>
        <w:rPr>
          <w:rFonts w:asciiTheme="minorHAnsi" w:eastAsiaTheme="minorEastAsia" w:hAnsiTheme="minorHAnsi" w:cstheme="minorBidi"/>
          <w:sz w:val="22"/>
          <w:szCs w:val="22"/>
          <w:lang w:eastAsia="en-GB"/>
        </w:rPr>
        <w:tab/>
      </w:r>
      <w:r w:rsidRPr="00CC5D35">
        <w:rPr>
          <w:lang w:eastAsia="zh-CN"/>
        </w:rPr>
        <w:t>Service specific parameter provisioning</w:t>
      </w:r>
      <w:r>
        <w:tab/>
      </w:r>
      <w:r>
        <w:fldChar w:fldCharType="begin" w:fldLock="1"/>
      </w:r>
      <w:r>
        <w:instrText xml:space="preserve"> PAGEREF _Toc27894909 \h </w:instrText>
      </w:r>
      <w:r>
        <w:fldChar w:fldCharType="separate"/>
      </w:r>
      <w:r>
        <w:t>30</w:t>
      </w:r>
      <w:r>
        <w:t>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4.15.6.8</w:t>
      </w:r>
      <w:r>
        <w:rPr>
          <w:rFonts w:asciiTheme="minorHAnsi" w:eastAsiaTheme="minorEastAsia" w:hAnsiTheme="minorHAnsi" w:cstheme="minorBidi"/>
          <w:sz w:val="22"/>
          <w:szCs w:val="22"/>
          <w:lang w:eastAsia="en-GB"/>
        </w:rPr>
        <w:tab/>
      </w:r>
      <w:r w:rsidRPr="00CC5D35">
        <w:rPr>
          <w:rFonts w:eastAsia="SimSun"/>
        </w:rPr>
        <w:t>Set a policy for a future AF session</w:t>
      </w:r>
      <w:r>
        <w:tab/>
      </w:r>
      <w:r>
        <w:fldChar w:fldCharType="begin" w:fldLock="1"/>
      </w:r>
      <w:r>
        <w:instrText xml:space="preserve"> PAGEREF _Toc27894910 \h </w:instrText>
      </w:r>
      <w:r>
        <w:fldChar w:fldCharType="separate"/>
      </w:r>
      <w:r>
        <w:t>304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4.15.7</w:t>
      </w:r>
      <w:r>
        <w:rPr>
          <w:rFonts w:asciiTheme="minorHAnsi" w:eastAsiaTheme="minorEastAsia" w:hAnsiTheme="minorHAnsi" w:cstheme="minorBidi"/>
          <w:sz w:val="22"/>
          <w:szCs w:val="22"/>
          <w:lang w:eastAsia="en-GB"/>
        </w:rPr>
        <w:tab/>
      </w:r>
      <w:r w:rsidRPr="00CC5D35">
        <w:rPr>
          <w:rFonts w:eastAsia="SimSun"/>
        </w:rPr>
        <w:t>Network status reporting</w:t>
      </w:r>
      <w:r>
        <w:tab/>
      </w:r>
      <w:r>
        <w:fldChar w:fldCharType="begin" w:fldLock="1"/>
      </w:r>
      <w:r>
        <w:instrText xml:space="preserve"> PAGEREF _Toc27894911 \h </w:instrText>
      </w:r>
      <w:r>
        <w:fldChar w:fldCharType="separate"/>
      </w:r>
      <w:r>
        <w:t>304</w:t>
      </w:r>
      <w:r>
        <w:fldChar w:fldCharType="end"/>
      </w:r>
    </w:p>
    <w:p w:rsidR="001D471F" w:rsidRDefault="001D471F">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_Toc27894912 \h </w:instrText>
      </w:r>
      <w:r>
        <w:fldChar w:fldCharType="separate"/>
      </w:r>
      <w:r>
        <w:t>306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rPr>
        <w:t>4.16.1</w:t>
      </w:r>
      <w:r>
        <w:rPr>
          <w:rFonts w:asciiTheme="minorHAnsi" w:eastAsiaTheme="minorEastAsia" w:hAnsiTheme="minorHAnsi" w:cstheme="minorBidi"/>
          <w:sz w:val="22"/>
          <w:szCs w:val="22"/>
          <w:lang w:eastAsia="en-GB"/>
        </w:rPr>
        <w:tab/>
      </w:r>
      <w:r w:rsidRPr="00CC5D35">
        <w:rPr>
          <w:rFonts w:eastAsia="SimSun"/>
        </w:rPr>
        <w:t xml:space="preserve">AM </w:t>
      </w:r>
      <w:r w:rsidRPr="00CC5D35">
        <w:t>Policy Association</w:t>
      </w:r>
      <w:r w:rsidRPr="00CC5D35">
        <w:rPr>
          <w:rFonts w:eastAsia="SimSun"/>
        </w:rPr>
        <w:t xml:space="preserve"> Establishment</w:t>
      </w:r>
      <w:r>
        <w:tab/>
      </w:r>
      <w:r>
        <w:fldChar w:fldCharType="begin" w:fldLock="1"/>
      </w:r>
      <w:r>
        <w:instrText xml:space="preserve"> PAGEREF _Toc27894913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4.16.1.1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_Toc27894914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4.16.1.2</w:t>
      </w:r>
      <w:r>
        <w:rPr>
          <w:rFonts w:asciiTheme="minorHAnsi" w:eastAsiaTheme="minorEastAsia" w:hAnsiTheme="minorHAnsi" w:cstheme="minorBidi"/>
          <w:sz w:val="22"/>
          <w:szCs w:val="22"/>
          <w:lang w:eastAsia="en-GB"/>
        </w:rPr>
        <w:tab/>
      </w:r>
      <w:r w:rsidRPr="00CC5D35">
        <w:rPr>
          <w:rFonts w:eastAsia="SimSun"/>
        </w:rPr>
        <w:t>AM Policy Association Establishment with new Selected PCF</w:t>
      </w:r>
      <w:r>
        <w:tab/>
      </w:r>
      <w:r>
        <w:fldChar w:fldCharType="begin" w:fldLock="1"/>
      </w:r>
      <w:r>
        <w:instrText xml:space="preserve"> PAGEREF _Toc27894915 \h </w:instrText>
      </w:r>
      <w:r>
        <w:fldChar w:fldCharType="separate"/>
      </w:r>
      <w:r>
        <w:t>306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_Toc27894916 \h </w:instrText>
      </w:r>
      <w:r>
        <w:fldChar w:fldCharType="separate"/>
      </w:r>
      <w:r>
        <w:t>307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4.16.2</w:t>
      </w:r>
      <w:r>
        <w:rPr>
          <w:rFonts w:asciiTheme="minorHAnsi" w:eastAsiaTheme="minorEastAsia" w:hAnsiTheme="minorHAnsi" w:cstheme="minorBidi"/>
          <w:sz w:val="22"/>
          <w:szCs w:val="22"/>
          <w:lang w:eastAsia="en-GB"/>
        </w:rPr>
        <w:tab/>
      </w:r>
      <w:r w:rsidRPr="00CC5D35">
        <w:rPr>
          <w:lang w:eastAsia="zh-CN"/>
        </w:rPr>
        <w:t>AM Policy Association Modification</w:t>
      </w:r>
      <w:r>
        <w:tab/>
      </w:r>
      <w:r>
        <w:fldChar w:fldCharType="begin" w:fldLock="1"/>
      </w:r>
      <w:r>
        <w:instrText xml:space="preserve"> PAGEREF _Toc27894917 \h </w:instrText>
      </w:r>
      <w:r>
        <w:fldChar w:fldCharType="separate"/>
      </w:r>
      <w:r>
        <w:t>307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4.16.2.0</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_Toc27894918 \h </w:instrText>
      </w:r>
      <w:r>
        <w:fldChar w:fldCharType="separate"/>
      </w:r>
      <w:r>
        <w:t>307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4.16.2.1</w:t>
      </w:r>
      <w:r>
        <w:rPr>
          <w:rFonts w:asciiTheme="minorHAnsi" w:eastAsiaTheme="minorEastAsia" w:hAnsiTheme="minorHAnsi" w:cstheme="minorBidi"/>
          <w:sz w:val="22"/>
          <w:szCs w:val="22"/>
          <w:lang w:eastAsia="en-GB"/>
        </w:rPr>
        <w:tab/>
      </w:r>
      <w:r w:rsidRPr="00CC5D35">
        <w:rPr>
          <w:lang w:eastAsia="zh-CN"/>
        </w:rPr>
        <w:t>AM Policy Association Modification initiated by the AMF</w:t>
      </w:r>
      <w:r>
        <w:tab/>
      </w:r>
      <w:r>
        <w:fldChar w:fldCharType="begin" w:fldLock="1"/>
      </w:r>
      <w:r>
        <w:instrText xml:space="preserve"> PAGEREF _Toc27894919 \h </w:instrText>
      </w:r>
      <w:r>
        <w:fldChar w:fldCharType="separate"/>
      </w:r>
      <w:r>
        <w:t>307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4.16.2.1.1</w:t>
      </w:r>
      <w:r>
        <w:rPr>
          <w:rFonts w:asciiTheme="minorHAnsi" w:eastAsiaTheme="minorEastAsia" w:hAnsiTheme="minorHAnsi" w:cstheme="minorBidi"/>
          <w:sz w:val="22"/>
          <w:szCs w:val="22"/>
          <w:lang w:eastAsia="en-GB"/>
        </w:rPr>
        <w:tab/>
      </w:r>
      <w:r w:rsidRPr="00CC5D35">
        <w:rPr>
          <w:lang w:eastAsia="zh-CN"/>
        </w:rPr>
        <w:t>AM Policy Association Modification initiated by the AMF without AMF relocation</w:t>
      </w:r>
      <w:r>
        <w:tab/>
      </w:r>
      <w:r>
        <w:fldChar w:fldCharType="begin" w:fldLock="1"/>
      </w:r>
      <w:r>
        <w:instrText xml:space="preserve"> PAGEREF _Toc27894920 \h </w:instrText>
      </w:r>
      <w:r>
        <w:fldChar w:fldCharType="separate"/>
      </w:r>
      <w:r>
        <w:t>307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4.16.2.1.2</w:t>
      </w:r>
      <w:r>
        <w:rPr>
          <w:rFonts w:asciiTheme="minorHAnsi" w:eastAsiaTheme="minorEastAsia" w:hAnsiTheme="minorHAnsi" w:cstheme="minorBidi"/>
          <w:sz w:val="22"/>
          <w:szCs w:val="22"/>
          <w:lang w:eastAsia="en-GB"/>
        </w:rPr>
        <w:tab/>
      </w:r>
      <w:r w:rsidRPr="00CC5D35">
        <w:rPr>
          <w:lang w:eastAsia="zh-CN"/>
        </w:rPr>
        <w:t>AM Policy Association Modification with old PCF during AMF relocation</w:t>
      </w:r>
      <w:r>
        <w:tab/>
      </w:r>
      <w:r>
        <w:fldChar w:fldCharType="begin" w:fldLock="1"/>
      </w:r>
      <w:r>
        <w:instrText xml:space="preserve"> PAGEREF _Toc27894921 \h </w:instrText>
      </w:r>
      <w:r>
        <w:fldChar w:fldCharType="separate"/>
      </w:r>
      <w:r>
        <w:t>308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4.16.2.2</w:t>
      </w:r>
      <w:r>
        <w:rPr>
          <w:rFonts w:asciiTheme="minorHAnsi" w:eastAsiaTheme="minorEastAsia" w:hAnsiTheme="minorHAnsi" w:cstheme="minorBidi"/>
          <w:sz w:val="22"/>
          <w:szCs w:val="22"/>
          <w:lang w:eastAsia="en-GB"/>
        </w:rPr>
        <w:tab/>
      </w:r>
      <w:r w:rsidRPr="00CC5D35">
        <w:rPr>
          <w:lang w:eastAsia="zh-CN"/>
        </w:rPr>
        <w:t>AM Policy Association Modification initiated by the PCF</w:t>
      </w:r>
      <w:r>
        <w:tab/>
      </w:r>
      <w:r>
        <w:fldChar w:fldCharType="begin" w:fldLock="1"/>
      </w:r>
      <w:r>
        <w:instrText xml:space="preserve"> PAGEREF _Toc27894922 \h </w:instrText>
      </w:r>
      <w:r>
        <w:fldChar w:fldCharType="separate"/>
      </w:r>
      <w:r>
        <w:t>310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4.16.3</w:t>
      </w:r>
      <w:r>
        <w:rPr>
          <w:rFonts w:asciiTheme="minorHAnsi" w:eastAsiaTheme="minorEastAsia" w:hAnsiTheme="minorHAnsi" w:cstheme="minorBidi"/>
          <w:sz w:val="22"/>
          <w:szCs w:val="22"/>
          <w:lang w:eastAsia="en-GB"/>
        </w:rPr>
        <w:tab/>
      </w:r>
      <w:r w:rsidRPr="00CC5D35">
        <w:rPr>
          <w:lang w:eastAsia="zh-CN"/>
        </w:rPr>
        <w:t>AM Policy Association Termination</w:t>
      </w:r>
      <w:r>
        <w:tab/>
      </w:r>
      <w:r>
        <w:fldChar w:fldCharType="begin" w:fldLock="1"/>
      </w:r>
      <w:r>
        <w:instrText xml:space="preserve"> PAGEREF _Toc27894923 \h </w:instrText>
      </w:r>
      <w:r>
        <w:fldChar w:fldCharType="separate"/>
      </w:r>
      <w:r>
        <w:t>310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_Toc27894924 \h </w:instrText>
      </w:r>
      <w:r>
        <w:fldChar w:fldCharType="separate"/>
      </w:r>
      <w:r>
        <w:t>310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4.16.3.2</w:t>
      </w:r>
      <w:r>
        <w:rPr>
          <w:rFonts w:asciiTheme="minorHAnsi" w:eastAsiaTheme="minorEastAsia" w:hAnsiTheme="minorHAnsi" w:cstheme="minorBidi"/>
          <w:sz w:val="22"/>
          <w:szCs w:val="22"/>
          <w:lang w:eastAsia="en-GB"/>
        </w:rPr>
        <w:tab/>
      </w:r>
      <w:r w:rsidRPr="00CC5D35">
        <w:rPr>
          <w:lang w:eastAsia="zh-CN"/>
        </w:rPr>
        <w:t>AMF-initiated AM Policy Association Termination</w:t>
      </w:r>
      <w:r>
        <w:tab/>
      </w:r>
      <w:r>
        <w:fldChar w:fldCharType="begin" w:fldLock="1"/>
      </w:r>
      <w:r>
        <w:instrText xml:space="preserve"> PAGEREF _Toc27894925 \h </w:instrText>
      </w:r>
      <w:r>
        <w:fldChar w:fldCharType="separate"/>
      </w:r>
      <w:r>
        <w:t>311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4.16.3.3</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_Toc27894926 \h </w:instrText>
      </w:r>
      <w:r>
        <w:fldChar w:fldCharType="separate"/>
      </w:r>
      <w:r>
        <w:t>311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4.16.4</w:t>
      </w:r>
      <w:r>
        <w:rPr>
          <w:rFonts w:asciiTheme="minorHAnsi" w:eastAsiaTheme="minorEastAsia" w:hAnsiTheme="minorHAnsi" w:cstheme="minorBidi"/>
          <w:sz w:val="22"/>
          <w:szCs w:val="22"/>
          <w:lang w:eastAsia="en-GB"/>
        </w:rPr>
        <w:tab/>
      </w:r>
      <w:r w:rsidRPr="00CC5D35">
        <w:rPr>
          <w:lang w:eastAsia="zh-CN"/>
        </w:rPr>
        <w:t xml:space="preserve">SM </w:t>
      </w:r>
      <w:r w:rsidRPr="00CC5D35">
        <w:t>Policy Association Establishment</w:t>
      </w:r>
      <w:r>
        <w:tab/>
      </w:r>
      <w:r>
        <w:fldChar w:fldCharType="begin" w:fldLock="1"/>
      </w:r>
      <w:r>
        <w:instrText xml:space="preserve"> PAGEREF _Toc27894927 \h </w:instrText>
      </w:r>
      <w:r>
        <w:fldChar w:fldCharType="separate"/>
      </w:r>
      <w:r>
        <w:t>312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4.16.5</w:t>
      </w:r>
      <w:r>
        <w:rPr>
          <w:rFonts w:asciiTheme="minorHAnsi" w:eastAsiaTheme="minorEastAsia" w:hAnsiTheme="minorHAnsi" w:cstheme="minorBidi"/>
          <w:sz w:val="22"/>
          <w:szCs w:val="22"/>
          <w:lang w:eastAsia="en-GB"/>
        </w:rPr>
        <w:tab/>
      </w:r>
      <w:r w:rsidRPr="00CC5D35">
        <w:rPr>
          <w:lang w:eastAsia="zh-CN"/>
        </w:rPr>
        <w:t xml:space="preserve">SM </w:t>
      </w:r>
      <w:r w:rsidRPr="00CC5D35">
        <w:t>Policy Association Modification</w:t>
      </w:r>
      <w:r>
        <w:tab/>
      </w:r>
      <w:r>
        <w:fldChar w:fldCharType="begin" w:fldLock="1"/>
      </w:r>
      <w:r>
        <w:instrText xml:space="preserve"> PAGEREF _Toc27894928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4.16.5.0</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_Toc27894929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4.16.5.1</w:t>
      </w:r>
      <w:r>
        <w:rPr>
          <w:rFonts w:asciiTheme="minorHAnsi" w:eastAsiaTheme="minorEastAsia" w:hAnsiTheme="minorHAnsi" w:cstheme="minorBidi"/>
          <w:sz w:val="22"/>
          <w:szCs w:val="22"/>
          <w:lang w:eastAsia="en-GB"/>
        </w:rPr>
        <w:tab/>
      </w:r>
      <w:r w:rsidRPr="00CC5D35">
        <w:rPr>
          <w:lang w:eastAsia="zh-CN"/>
        </w:rPr>
        <w:t>SMF initiated SM Policy Association Modification</w:t>
      </w:r>
      <w:r>
        <w:tab/>
      </w:r>
      <w:r>
        <w:fldChar w:fldCharType="begin" w:fldLock="1"/>
      </w:r>
      <w:r>
        <w:instrText xml:space="preserve"> PAGEREF _Toc27894930 \h </w:instrText>
      </w:r>
      <w:r>
        <w:fldChar w:fldCharType="separate"/>
      </w:r>
      <w:r>
        <w:t>313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4.16.5.2</w:t>
      </w:r>
      <w:r>
        <w:rPr>
          <w:rFonts w:asciiTheme="minorHAnsi" w:eastAsiaTheme="minorEastAsia" w:hAnsiTheme="minorHAnsi" w:cstheme="minorBidi"/>
          <w:sz w:val="22"/>
          <w:szCs w:val="22"/>
          <w:lang w:eastAsia="en-GB"/>
        </w:rPr>
        <w:tab/>
      </w:r>
      <w:r w:rsidRPr="00CC5D35">
        <w:rPr>
          <w:lang w:eastAsia="zh-CN"/>
        </w:rPr>
        <w:t>PCF initiated SM Policy Association Modification</w:t>
      </w:r>
      <w:r>
        <w:tab/>
      </w:r>
      <w:r>
        <w:fldChar w:fldCharType="begin" w:fldLock="1"/>
      </w:r>
      <w:r>
        <w:instrText xml:space="preserve"> PAGEREF _Toc27894931 \h </w:instrText>
      </w:r>
      <w:r>
        <w:fldChar w:fldCharType="separate"/>
      </w:r>
      <w:r>
        <w:t>314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4.16.6</w:t>
      </w:r>
      <w:r>
        <w:rPr>
          <w:rFonts w:asciiTheme="minorHAnsi" w:eastAsiaTheme="minorEastAsia" w:hAnsiTheme="minorHAnsi" w:cstheme="minorBidi"/>
          <w:sz w:val="22"/>
          <w:szCs w:val="22"/>
          <w:lang w:eastAsia="en-GB"/>
        </w:rPr>
        <w:tab/>
      </w:r>
      <w:r w:rsidRPr="00CC5D35">
        <w:t>SM Policy</w:t>
      </w:r>
      <w:r w:rsidRPr="00CC5D35">
        <w:rPr>
          <w:lang w:eastAsia="zh-CN"/>
        </w:rPr>
        <w:t xml:space="preserve"> Association Termination</w:t>
      </w:r>
      <w:r>
        <w:tab/>
      </w:r>
      <w:r>
        <w:fldChar w:fldCharType="begin" w:fldLock="1"/>
      </w:r>
      <w:r>
        <w:instrText xml:space="preserve"> PAGEREF _Toc27894932 \h </w:instrText>
      </w:r>
      <w:r>
        <w:fldChar w:fldCharType="separate"/>
      </w:r>
      <w:r>
        <w:t>316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4.16.7</w:t>
      </w:r>
      <w:r>
        <w:rPr>
          <w:rFonts w:asciiTheme="minorHAnsi" w:eastAsiaTheme="minorEastAsia" w:hAnsiTheme="minorHAnsi" w:cstheme="minorBidi"/>
          <w:sz w:val="22"/>
          <w:szCs w:val="22"/>
          <w:lang w:eastAsia="en-GB"/>
        </w:rPr>
        <w:tab/>
      </w:r>
      <w:r w:rsidRPr="00CC5D35">
        <w:rPr>
          <w:lang w:eastAsia="zh-CN"/>
        </w:rPr>
        <w:t>Negotiations for future background data transfer</w:t>
      </w:r>
      <w:r>
        <w:tab/>
      </w:r>
      <w:r>
        <w:fldChar w:fldCharType="begin" w:fldLock="1"/>
      </w:r>
      <w:r>
        <w:instrText xml:space="preserve"> PAGEREF _Toc27894933 \h </w:instrText>
      </w:r>
      <w:r>
        <w:fldChar w:fldCharType="separate"/>
      </w:r>
      <w:r>
        <w:t>317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_Toc27894934 \h </w:instrText>
      </w:r>
      <w:r>
        <w:fldChar w:fldCharType="separate"/>
      </w:r>
      <w:r>
        <w:t>317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4.16.7.2</w:t>
      </w:r>
      <w:r>
        <w:rPr>
          <w:rFonts w:asciiTheme="minorHAnsi" w:eastAsiaTheme="minorEastAsia" w:hAnsiTheme="minorHAnsi" w:cstheme="minorBidi"/>
          <w:sz w:val="22"/>
          <w:szCs w:val="22"/>
          <w:lang w:eastAsia="en-GB"/>
        </w:rPr>
        <w:tab/>
      </w:r>
      <w:r w:rsidRPr="00CC5D35">
        <w:rPr>
          <w:lang w:eastAsia="zh-CN"/>
        </w:rPr>
        <w:t>Procedures for future background data transfer</w:t>
      </w:r>
      <w:r>
        <w:tab/>
      </w:r>
      <w:r>
        <w:fldChar w:fldCharType="begin" w:fldLock="1"/>
      </w:r>
      <w:r>
        <w:instrText xml:space="preserve"> PAGEREF _Toc27894935 \h </w:instrText>
      </w:r>
      <w:r>
        <w:fldChar w:fldCharType="separate"/>
      </w:r>
      <w:r>
        <w:t>318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4.16.7.3</w:t>
      </w:r>
      <w:r>
        <w:rPr>
          <w:rFonts w:asciiTheme="minorHAnsi" w:eastAsiaTheme="minorEastAsia" w:hAnsiTheme="minorHAnsi" w:cstheme="minorBidi"/>
          <w:sz w:val="22"/>
          <w:szCs w:val="22"/>
          <w:lang w:eastAsia="en-GB"/>
        </w:rPr>
        <w:tab/>
      </w:r>
      <w:r w:rsidRPr="00CC5D35">
        <w:rPr>
          <w:lang w:eastAsia="zh-CN"/>
        </w:rPr>
        <w:t>Procedure for BDT warning notification</w:t>
      </w:r>
      <w:r>
        <w:tab/>
      </w:r>
      <w:r>
        <w:fldChar w:fldCharType="begin" w:fldLock="1"/>
      </w:r>
      <w:r>
        <w:instrText xml:space="preserve"> PAGEREF _Toc27894936 \h </w:instrText>
      </w:r>
      <w:r>
        <w:fldChar w:fldCharType="separate"/>
      </w:r>
      <w:r>
        <w:t>320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4.16.8</w:t>
      </w:r>
      <w:r>
        <w:rPr>
          <w:rFonts w:asciiTheme="minorHAnsi" w:eastAsiaTheme="minorEastAsia" w:hAnsiTheme="minorHAnsi" w:cstheme="minorBidi"/>
          <w:sz w:val="22"/>
          <w:szCs w:val="22"/>
          <w:lang w:eastAsia="en-GB"/>
        </w:rPr>
        <w:tab/>
      </w:r>
      <w:r w:rsidRPr="00CC5D35">
        <w:rPr>
          <w:lang w:eastAsia="zh-CN"/>
        </w:rPr>
        <w:t>Procedures on interaction between PCF and CHF</w:t>
      </w:r>
      <w:r>
        <w:tab/>
      </w:r>
      <w:r>
        <w:fldChar w:fldCharType="begin" w:fldLock="1"/>
      </w:r>
      <w:r>
        <w:instrText xml:space="preserve"> PAGEREF _Toc27894937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_Toc27894938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4.16.8.2</w:t>
      </w:r>
      <w:r>
        <w:rPr>
          <w:rFonts w:asciiTheme="minorHAnsi" w:eastAsiaTheme="minorEastAsia" w:hAnsiTheme="minorHAnsi" w:cstheme="minorBidi"/>
          <w:sz w:val="22"/>
          <w:szCs w:val="22"/>
          <w:lang w:eastAsia="en-GB"/>
        </w:rPr>
        <w:tab/>
      </w:r>
      <w:r w:rsidRPr="00CC5D35">
        <w:rPr>
          <w:lang w:eastAsia="zh-CN"/>
        </w:rPr>
        <w:t>Initial Spending Limit Retrieval</w:t>
      </w:r>
      <w:r>
        <w:tab/>
      </w:r>
      <w:r>
        <w:fldChar w:fldCharType="begin" w:fldLock="1"/>
      </w:r>
      <w:r>
        <w:instrText xml:space="preserve"> PAGEREF _Toc27894939 \h </w:instrText>
      </w:r>
      <w:r>
        <w:fldChar w:fldCharType="separate"/>
      </w:r>
      <w:r>
        <w:t>321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4.16.8.3</w:t>
      </w:r>
      <w:r>
        <w:rPr>
          <w:rFonts w:asciiTheme="minorHAnsi" w:eastAsiaTheme="minorEastAsia" w:hAnsiTheme="minorHAnsi" w:cstheme="minorBidi"/>
          <w:sz w:val="22"/>
          <w:szCs w:val="22"/>
          <w:lang w:eastAsia="en-GB"/>
        </w:rPr>
        <w:tab/>
      </w:r>
      <w:r w:rsidRPr="00CC5D35">
        <w:rPr>
          <w:lang w:eastAsia="zh-CN"/>
        </w:rPr>
        <w:t>Intermediate Spending Limit Report Retrieval</w:t>
      </w:r>
      <w:r>
        <w:tab/>
      </w:r>
      <w:r>
        <w:fldChar w:fldCharType="begin" w:fldLock="1"/>
      </w:r>
      <w:r>
        <w:instrText xml:space="preserve"> PAGEREF _Toc27894940 \h </w:instrText>
      </w:r>
      <w:r>
        <w:fldChar w:fldCharType="separate"/>
      </w:r>
      <w:r>
        <w:t>322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4.16.8.4</w:t>
      </w:r>
      <w:r>
        <w:rPr>
          <w:rFonts w:asciiTheme="minorHAnsi" w:eastAsiaTheme="minorEastAsia" w:hAnsiTheme="minorHAnsi" w:cstheme="minorBidi"/>
          <w:sz w:val="22"/>
          <w:szCs w:val="22"/>
          <w:lang w:eastAsia="en-GB"/>
        </w:rPr>
        <w:tab/>
      </w:r>
      <w:r w:rsidRPr="00CC5D35">
        <w:rPr>
          <w:lang w:eastAsia="zh-CN"/>
        </w:rPr>
        <w:t>Final Spending Limit Report Retrieval</w:t>
      </w:r>
      <w:r>
        <w:tab/>
      </w:r>
      <w:r>
        <w:fldChar w:fldCharType="begin" w:fldLock="1"/>
      </w:r>
      <w:r>
        <w:instrText xml:space="preserve"> PAGEREF _Toc27894941 \h </w:instrText>
      </w:r>
      <w:r>
        <w:fldChar w:fldCharType="separate"/>
      </w:r>
      <w:r>
        <w:t>323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4.16.8.5</w:t>
      </w:r>
      <w:r>
        <w:rPr>
          <w:rFonts w:asciiTheme="minorHAnsi" w:eastAsiaTheme="minorEastAsia" w:hAnsiTheme="minorHAnsi" w:cstheme="minorBidi"/>
          <w:sz w:val="22"/>
          <w:szCs w:val="22"/>
          <w:lang w:eastAsia="en-GB"/>
        </w:rPr>
        <w:tab/>
      </w:r>
      <w:r w:rsidRPr="00CC5D35">
        <w:rPr>
          <w:lang w:eastAsia="zh-CN"/>
        </w:rPr>
        <w:t>Spending Limit Report</w:t>
      </w:r>
      <w:r>
        <w:tab/>
      </w:r>
      <w:r>
        <w:fldChar w:fldCharType="begin" w:fldLock="1"/>
      </w:r>
      <w:r>
        <w:instrText xml:space="preserve"> PAGEREF _Toc27894942 \h </w:instrText>
      </w:r>
      <w:r>
        <w:fldChar w:fldCharType="separate"/>
      </w:r>
      <w:r>
        <w:t>323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Malgun Gothic"/>
          <w:lang w:eastAsia="ja-JP"/>
        </w:rPr>
        <w:t>4.16.8.6</w:t>
      </w:r>
      <w:r>
        <w:rPr>
          <w:rFonts w:asciiTheme="minorHAnsi" w:eastAsiaTheme="minorEastAsia" w:hAnsiTheme="minorHAnsi" w:cstheme="minorBidi"/>
          <w:sz w:val="22"/>
          <w:szCs w:val="22"/>
          <w:lang w:eastAsia="en-GB"/>
        </w:rPr>
        <w:tab/>
      </w:r>
      <w:r w:rsidRPr="00CC5D35">
        <w:rPr>
          <w:rFonts w:eastAsia="Malgun Gothic"/>
          <w:lang w:eastAsia="ja-JP"/>
        </w:rPr>
        <w:t>CHF report the removal of the subscriber</w:t>
      </w:r>
      <w:r>
        <w:tab/>
      </w:r>
      <w:r>
        <w:fldChar w:fldCharType="begin" w:fldLock="1"/>
      </w:r>
      <w:r>
        <w:instrText xml:space="preserve"> PAGEREF _Toc27894943 \h </w:instrText>
      </w:r>
      <w:r>
        <w:fldChar w:fldCharType="separate"/>
      </w:r>
      <w:r>
        <w:t>324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Malgun Gothic"/>
          <w:lang w:eastAsia="ja-JP"/>
        </w:rPr>
        <w:t>4.16.9</w:t>
      </w:r>
      <w:r>
        <w:rPr>
          <w:rFonts w:asciiTheme="minorHAnsi" w:eastAsiaTheme="minorEastAsia" w:hAnsiTheme="minorHAnsi" w:cstheme="minorBidi"/>
          <w:sz w:val="22"/>
          <w:szCs w:val="22"/>
          <w:lang w:eastAsia="en-GB"/>
        </w:rPr>
        <w:tab/>
      </w:r>
      <w:r w:rsidRPr="00CC5D35">
        <w:rPr>
          <w:rFonts w:eastAsia="Malgun Gothic"/>
          <w:lang w:eastAsia="zh-CN"/>
        </w:rPr>
        <w:t>Update of the subscription information in the PCF</w:t>
      </w:r>
      <w:r>
        <w:tab/>
      </w:r>
      <w:r>
        <w:fldChar w:fldCharType="begin" w:fldLock="1"/>
      </w:r>
      <w:r>
        <w:instrText xml:space="preserve"> PAGEREF _Toc27894944 \h </w:instrText>
      </w:r>
      <w:r>
        <w:fldChar w:fldCharType="separate"/>
      </w:r>
      <w:r>
        <w:t>325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4.16.10</w:t>
      </w:r>
      <w:r>
        <w:rPr>
          <w:rFonts w:asciiTheme="minorHAnsi" w:eastAsiaTheme="minorEastAsia" w:hAnsiTheme="minorHAnsi" w:cstheme="minorBidi"/>
          <w:sz w:val="22"/>
          <w:szCs w:val="22"/>
          <w:lang w:eastAsia="en-GB"/>
        </w:rPr>
        <w:tab/>
      </w:r>
      <w:r w:rsidRPr="00CC5D35">
        <w:rPr>
          <w:lang w:eastAsia="zh-CN"/>
        </w:rPr>
        <w:t>Void</w:t>
      </w:r>
      <w:r>
        <w:tab/>
      </w:r>
      <w:r>
        <w:fldChar w:fldCharType="begin" w:fldLock="1"/>
      </w:r>
      <w:r>
        <w:instrText xml:space="preserve"> PAGEREF _Toc27894945 \h </w:instrText>
      </w:r>
      <w:r>
        <w:fldChar w:fldCharType="separate"/>
      </w:r>
      <w:r>
        <w:t>325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4.16.11</w:t>
      </w:r>
      <w:r>
        <w:rPr>
          <w:rFonts w:asciiTheme="minorHAnsi" w:eastAsiaTheme="minorEastAsia" w:hAnsiTheme="minorHAnsi" w:cstheme="minorBidi"/>
          <w:sz w:val="22"/>
          <w:szCs w:val="22"/>
          <w:lang w:eastAsia="en-GB"/>
        </w:rPr>
        <w:tab/>
      </w:r>
      <w:r w:rsidRPr="00CC5D35">
        <w:rPr>
          <w:lang w:eastAsia="zh-CN"/>
        </w:rPr>
        <w:t>UE Policy Association Establishment</w:t>
      </w:r>
      <w:r>
        <w:tab/>
      </w:r>
      <w:r>
        <w:fldChar w:fldCharType="begin" w:fldLock="1"/>
      </w:r>
      <w:r>
        <w:instrText xml:space="preserve"> PAGEREF _Toc27894946 \h </w:instrText>
      </w:r>
      <w:r>
        <w:fldChar w:fldCharType="separate"/>
      </w:r>
      <w:r>
        <w:t>326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4.16.12</w:t>
      </w:r>
      <w:r>
        <w:rPr>
          <w:rFonts w:asciiTheme="minorHAnsi" w:eastAsiaTheme="minorEastAsia" w:hAnsiTheme="minorHAnsi" w:cstheme="minorBidi"/>
          <w:sz w:val="22"/>
          <w:szCs w:val="22"/>
          <w:lang w:eastAsia="en-GB"/>
        </w:rPr>
        <w:tab/>
      </w:r>
      <w:r w:rsidRPr="00CC5D35">
        <w:rPr>
          <w:lang w:eastAsia="zh-CN"/>
        </w:rPr>
        <w:t>UE Policy Association Modification</w:t>
      </w:r>
      <w:r>
        <w:tab/>
      </w:r>
      <w:r>
        <w:fldChar w:fldCharType="begin" w:fldLock="1"/>
      </w:r>
      <w:r>
        <w:instrText xml:space="preserve"> PAGEREF _Toc27894947 \h </w:instrText>
      </w:r>
      <w:r>
        <w:fldChar w:fldCharType="separate"/>
      </w:r>
      <w:r>
        <w:t>327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4.16.12.1</w:t>
      </w:r>
      <w:r>
        <w:rPr>
          <w:rFonts w:asciiTheme="minorHAnsi" w:eastAsiaTheme="minorEastAsia" w:hAnsiTheme="minorHAnsi" w:cstheme="minorBidi"/>
          <w:sz w:val="22"/>
          <w:szCs w:val="22"/>
          <w:lang w:eastAsia="en-GB"/>
        </w:rPr>
        <w:tab/>
      </w:r>
      <w:r w:rsidRPr="00CC5D35">
        <w:rPr>
          <w:lang w:eastAsia="zh-CN"/>
        </w:rPr>
        <w:t>UE Policy Association Modification initiated by the AMF</w:t>
      </w:r>
      <w:r>
        <w:tab/>
      </w:r>
      <w:r>
        <w:fldChar w:fldCharType="begin" w:fldLock="1"/>
      </w:r>
      <w:r>
        <w:instrText xml:space="preserve"> PAGEREF _Toc27894948 \h </w:instrText>
      </w:r>
      <w:r>
        <w:fldChar w:fldCharType="separate"/>
      </w:r>
      <w:r>
        <w:t>327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4.16.12.1.1</w:t>
      </w:r>
      <w:r>
        <w:rPr>
          <w:rFonts w:asciiTheme="minorHAnsi" w:eastAsiaTheme="minorEastAsia" w:hAnsiTheme="minorHAnsi" w:cstheme="minorBidi"/>
          <w:sz w:val="22"/>
          <w:szCs w:val="22"/>
          <w:lang w:eastAsia="en-GB"/>
        </w:rPr>
        <w:tab/>
      </w:r>
      <w:r w:rsidRPr="00CC5D35">
        <w:rPr>
          <w:lang w:eastAsia="zh-CN"/>
        </w:rPr>
        <w:t>UE Policy Association Modification initiated by the AMF without AMF relocation</w:t>
      </w:r>
      <w:r>
        <w:tab/>
      </w:r>
      <w:r>
        <w:fldChar w:fldCharType="begin" w:fldLock="1"/>
      </w:r>
      <w:r>
        <w:instrText xml:space="preserve"> PAGEREF _Toc27894949 \h </w:instrText>
      </w:r>
      <w:r>
        <w:fldChar w:fldCharType="separate"/>
      </w:r>
      <w:r>
        <w:t>327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4.16.12.1.2</w:t>
      </w:r>
      <w:r>
        <w:rPr>
          <w:rFonts w:asciiTheme="minorHAnsi" w:eastAsiaTheme="minorEastAsia" w:hAnsiTheme="minorHAnsi" w:cstheme="minorBidi"/>
          <w:sz w:val="22"/>
          <w:szCs w:val="22"/>
          <w:lang w:eastAsia="en-GB"/>
        </w:rPr>
        <w:tab/>
      </w:r>
      <w:r w:rsidRPr="00CC5D35">
        <w:rPr>
          <w:lang w:eastAsia="zh-CN"/>
        </w:rPr>
        <w:t>UE Policy Association Modification with old PCF during AMF relocation</w:t>
      </w:r>
      <w:r>
        <w:tab/>
      </w:r>
      <w:r>
        <w:fldChar w:fldCharType="begin" w:fldLock="1"/>
      </w:r>
      <w:r>
        <w:instrText xml:space="preserve"> PAGEREF _Toc27894950 \h </w:instrText>
      </w:r>
      <w:r>
        <w:fldChar w:fldCharType="separate"/>
      </w:r>
      <w:r>
        <w:t>329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4.16.12.2</w:t>
      </w:r>
      <w:r>
        <w:rPr>
          <w:rFonts w:asciiTheme="minorHAnsi" w:eastAsiaTheme="minorEastAsia" w:hAnsiTheme="minorHAnsi" w:cstheme="minorBidi"/>
          <w:sz w:val="22"/>
          <w:szCs w:val="22"/>
          <w:lang w:eastAsia="en-GB"/>
        </w:rPr>
        <w:tab/>
      </w:r>
      <w:r w:rsidRPr="00CC5D35">
        <w:rPr>
          <w:lang w:eastAsia="zh-CN"/>
        </w:rPr>
        <w:t>UE Policy Association Modification initiated by the PCF</w:t>
      </w:r>
      <w:r>
        <w:tab/>
      </w:r>
      <w:r>
        <w:fldChar w:fldCharType="begin" w:fldLock="1"/>
      </w:r>
      <w:r>
        <w:instrText xml:space="preserve"> PAGEREF _Toc27894951 \h </w:instrText>
      </w:r>
      <w:r>
        <w:fldChar w:fldCharType="separate"/>
      </w:r>
      <w:r>
        <w:t>330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4.16.13</w:t>
      </w:r>
      <w:r>
        <w:rPr>
          <w:rFonts w:asciiTheme="minorHAnsi" w:eastAsiaTheme="minorEastAsia" w:hAnsiTheme="minorHAnsi" w:cstheme="minorBidi"/>
          <w:sz w:val="22"/>
          <w:szCs w:val="22"/>
          <w:lang w:eastAsia="en-GB"/>
        </w:rPr>
        <w:tab/>
      </w:r>
      <w:r w:rsidRPr="00CC5D35">
        <w:rPr>
          <w:lang w:eastAsia="zh-CN"/>
        </w:rPr>
        <w:t>UE Policy Association Termination</w:t>
      </w:r>
      <w:r>
        <w:tab/>
      </w:r>
      <w:r>
        <w:fldChar w:fldCharType="begin" w:fldLock="1"/>
      </w:r>
      <w:r>
        <w:instrText xml:space="preserve"> PAGEREF _Toc27894952 \h </w:instrText>
      </w:r>
      <w:r>
        <w:fldChar w:fldCharType="separate"/>
      </w:r>
      <w:r>
        <w:t>331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4.16.13.1</w:t>
      </w:r>
      <w:r>
        <w:rPr>
          <w:rFonts w:asciiTheme="minorHAnsi" w:eastAsiaTheme="minorEastAsia" w:hAnsiTheme="minorHAnsi" w:cstheme="minorBidi"/>
          <w:sz w:val="22"/>
          <w:szCs w:val="22"/>
          <w:lang w:eastAsia="en-GB"/>
        </w:rPr>
        <w:tab/>
      </w:r>
      <w:r w:rsidRPr="00CC5D35">
        <w:rPr>
          <w:lang w:eastAsia="zh-CN"/>
        </w:rPr>
        <w:t>AMF-initiated UE Policy Association Termination</w:t>
      </w:r>
      <w:r>
        <w:tab/>
      </w:r>
      <w:r>
        <w:fldChar w:fldCharType="begin" w:fldLock="1"/>
      </w:r>
      <w:r>
        <w:instrText xml:space="preserve"> PAGEREF _Toc27894953 \h </w:instrText>
      </w:r>
      <w:r>
        <w:fldChar w:fldCharType="separate"/>
      </w:r>
      <w:r>
        <w:t>331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4.16.13.2</w:t>
      </w:r>
      <w:r>
        <w:rPr>
          <w:rFonts w:asciiTheme="minorHAnsi" w:eastAsiaTheme="minorEastAsia" w:hAnsiTheme="minorHAnsi" w:cstheme="minorBidi"/>
          <w:sz w:val="22"/>
          <w:szCs w:val="22"/>
          <w:lang w:eastAsia="en-GB"/>
        </w:rPr>
        <w:tab/>
      </w:r>
      <w:r w:rsidRPr="00CC5D35">
        <w:rPr>
          <w:lang w:eastAsia="zh-CN"/>
        </w:rPr>
        <w:t>PCF-initiated UE Policy Association Termination</w:t>
      </w:r>
      <w:r>
        <w:tab/>
      </w:r>
      <w:r>
        <w:fldChar w:fldCharType="begin" w:fldLock="1"/>
      </w:r>
      <w:r>
        <w:instrText xml:space="preserve"> PAGEREF _Toc27894954 \h </w:instrText>
      </w:r>
      <w:r>
        <w:fldChar w:fldCharType="separate"/>
      </w:r>
      <w:r>
        <w:t>333</w:t>
      </w:r>
      <w:r>
        <w:fldChar w:fldCharType="end"/>
      </w:r>
    </w:p>
    <w:p w:rsidR="001D471F" w:rsidRDefault="001D471F">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_Toc27894955 \h </w:instrText>
      </w:r>
      <w:r>
        <w:fldChar w:fldCharType="separate"/>
      </w:r>
      <w:r>
        <w:t>333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4.17.1</w:t>
      </w:r>
      <w:r>
        <w:rPr>
          <w:rFonts w:asciiTheme="minorHAnsi" w:eastAsiaTheme="minorEastAsia" w:hAnsiTheme="minorHAnsi" w:cstheme="minorBidi"/>
          <w:sz w:val="22"/>
          <w:szCs w:val="22"/>
          <w:lang w:eastAsia="en-GB"/>
        </w:rPr>
        <w:tab/>
      </w:r>
      <w:r w:rsidRPr="00CC5D35">
        <w:rPr>
          <w:lang w:eastAsia="zh-CN"/>
        </w:rPr>
        <w:t>NF service Registration</w:t>
      </w:r>
      <w:r>
        <w:tab/>
      </w:r>
      <w:r>
        <w:fldChar w:fldCharType="begin" w:fldLock="1"/>
      </w:r>
      <w:r>
        <w:instrText xml:space="preserve"> PAGEREF _Toc27894956 \h </w:instrText>
      </w:r>
      <w:r>
        <w:fldChar w:fldCharType="separate"/>
      </w:r>
      <w:r>
        <w:t>333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lastRenderedPageBreak/>
        <w:t>4.17.2</w:t>
      </w:r>
      <w:r>
        <w:rPr>
          <w:rFonts w:asciiTheme="minorHAnsi" w:eastAsiaTheme="minorEastAsia" w:hAnsiTheme="minorHAnsi" w:cstheme="minorBidi"/>
          <w:sz w:val="22"/>
          <w:szCs w:val="22"/>
          <w:lang w:eastAsia="en-GB"/>
        </w:rPr>
        <w:tab/>
      </w:r>
      <w:r w:rsidRPr="00CC5D35">
        <w:rPr>
          <w:lang w:eastAsia="zh-CN"/>
        </w:rPr>
        <w:t>NF service update</w:t>
      </w:r>
      <w:r>
        <w:tab/>
      </w:r>
      <w:r>
        <w:fldChar w:fldCharType="begin" w:fldLock="1"/>
      </w:r>
      <w:r>
        <w:instrText xml:space="preserve"> PAGEREF _Toc27894957 \h </w:instrText>
      </w:r>
      <w:r>
        <w:fldChar w:fldCharType="separate"/>
      </w:r>
      <w:r>
        <w:t>334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4.17.3</w:t>
      </w:r>
      <w:r>
        <w:rPr>
          <w:rFonts w:asciiTheme="minorHAnsi" w:eastAsiaTheme="minorEastAsia" w:hAnsiTheme="minorHAnsi" w:cstheme="minorBidi"/>
          <w:sz w:val="22"/>
          <w:szCs w:val="22"/>
          <w:lang w:eastAsia="en-GB"/>
        </w:rPr>
        <w:tab/>
      </w:r>
      <w:r w:rsidRPr="00CC5D35">
        <w:rPr>
          <w:lang w:eastAsia="zh-CN"/>
        </w:rPr>
        <w:t>NF service deregistration</w:t>
      </w:r>
      <w:r>
        <w:tab/>
      </w:r>
      <w:r>
        <w:fldChar w:fldCharType="begin" w:fldLock="1"/>
      </w:r>
      <w:r>
        <w:instrText xml:space="preserve"> PAGEREF _Toc27894958 \h </w:instrText>
      </w:r>
      <w:r>
        <w:fldChar w:fldCharType="separate"/>
      </w:r>
      <w:r>
        <w:t>335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4.17.4</w:t>
      </w:r>
      <w:r>
        <w:rPr>
          <w:rFonts w:asciiTheme="minorHAnsi" w:eastAsiaTheme="minorEastAsia" w:hAnsiTheme="minorHAnsi" w:cstheme="minorBidi"/>
          <w:sz w:val="22"/>
          <w:szCs w:val="22"/>
          <w:lang w:eastAsia="en-GB"/>
        </w:rPr>
        <w:tab/>
      </w:r>
      <w:r w:rsidRPr="00CC5D35">
        <w:rPr>
          <w:lang w:eastAsia="zh-CN"/>
        </w:rPr>
        <w:t>NF/NF service discovery by NF service consumer in the same PLMN</w:t>
      </w:r>
      <w:r>
        <w:tab/>
      </w:r>
      <w:r>
        <w:fldChar w:fldCharType="begin" w:fldLock="1"/>
      </w:r>
      <w:r>
        <w:instrText xml:space="preserve"> PAGEREF _Toc27894959 \h </w:instrText>
      </w:r>
      <w:r>
        <w:fldChar w:fldCharType="separate"/>
      </w:r>
      <w:r>
        <w:t>335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4.17.5</w:t>
      </w:r>
      <w:r>
        <w:rPr>
          <w:rFonts w:asciiTheme="minorHAnsi" w:eastAsiaTheme="minorEastAsia" w:hAnsiTheme="minorHAnsi" w:cstheme="minorBidi"/>
          <w:sz w:val="22"/>
          <w:szCs w:val="22"/>
          <w:lang w:eastAsia="en-GB"/>
        </w:rPr>
        <w:tab/>
      </w:r>
      <w:r w:rsidRPr="00CC5D35">
        <w:rPr>
          <w:lang w:eastAsia="zh-CN"/>
        </w:rPr>
        <w:t>NF/NF service discovery across PLMNs in the case of discovery made by NF service consumer</w:t>
      </w:r>
      <w:r>
        <w:tab/>
      </w:r>
      <w:r>
        <w:fldChar w:fldCharType="begin" w:fldLock="1"/>
      </w:r>
      <w:r>
        <w:instrText xml:space="preserve"> PAGEREF _Toc27894960 \h </w:instrText>
      </w:r>
      <w:r>
        <w:fldChar w:fldCharType="separate"/>
      </w:r>
      <w:r>
        <w:t>336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4.17.6</w:t>
      </w:r>
      <w:r>
        <w:rPr>
          <w:rFonts w:asciiTheme="minorHAnsi" w:eastAsiaTheme="minorEastAsia" w:hAnsiTheme="minorHAnsi" w:cstheme="minorBidi"/>
          <w:sz w:val="22"/>
          <w:szCs w:val="22"/>
          <w:lang w:eastAsia="en-GB"/>
        </w:rPr>
        <w:tab/>
      </w:r>
      <w:r w:rsidRPr="00CC5D35">
        <w:t>SMF Provisioning of available UPFs using the NRF</w:t>
      </w:r>
      <w:r>
        <w:tab/>
      </w:r>
      <w:r>
        <w:fldChar w:fldCharType="begin" w:fldLock="1"/>
      </w:r>
      <w:r>
        <w:instrText xml:space="preserve"> PAGEREF _Toc27894961 \h </w:instrText>
      </w:r>
      <w:r>
        <w:fldChar w:fldCharType="separate"/>
      </w:r>
      <w:r>
        <w:t>337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_Toc27894962 \h </w:instrText>
      </w:r>
      <w:r>
        <w:fldChar w:fldCharType="separate"/>
      </w:r>
      <w:r>
        <w:t>337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4.17.6.2</w:t>
      </w:r>
      <w:r>
        <w:rPr>
          <w:rFonts w:asciiTheme="minorHAnsi" w:eastAsiaTheme="minorEastAsia" w:hAnsiTheme="minorHAnsi" w:cstheme="minorBidi"/>
          <w:sz w:val="22"/>
          <w:szCs w:val="22"/>
          <w:lang w:eastAsia="en-GB"/>
        </w:rPr>
        <w:tab/>
      </w:r>
      <w:r w:rsidRPr="00CC5D35">
        <w:t>SMF provisioning of UPF instances using NRF</w:t>
      </w:r>
      <w:r>
        <w:tab/>
      </w:r>
      <w:r>
        <w:fldChar w:fldCharType="begin" w:fldLock="1"/>
      </w:r>
      <w:r>
        <w:instrText xml:space="preserve"> PAGEREF _Toc27894963 \h </w:instrText>
      </w:r>
      <w:r>
        <w:fldChar w:fldCharType="separate"/>
      </w:r>
      <w:r>
        <w:t>337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4.17.7</w:t>
      </w:r>
      <w:r>
        <w:rPr>
          <w:rFonts w:asciiTheme="minorHAnsi" w:eastAsiaTheme="minorEastAsia" w:hAnsiTheme="minorHAnsi" w:cstheme="minorBidi"/>
          <w:sz w:val="22"/>
          <w:szCs w:val="22"/>
          <w:lang w:eastAsia="en-GB"/>
        </w:rPr>
        <w:tab/>
      </w:r>
      <w:r w:rsidRPr="00CC5D35">
        <w:t>NF/NF service status subscribe/notify in the same PLMN</w:t>
      </w:r>
      <w:r>
        <w:tab/>
      </w:r>
      <w:r>
        <w:fldChar w:fldCharType="begin" w:fldLock="1"/>
      </w:r>
      <w:r>
        <w:instrText xml:space="preserve"> PAGEREF _Toc27894964 \h </w:instrText>
      </w:r>
      <w:r>
        <w:fldChar w:fldCharType="separate"/>
      </w:r>
      <w:r>
        <w:t>339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4.17.8</w:t>
      </w:r>
      <w:r>
        <w:rPr>
          <w:rFonts w:asciiTheme="minorHAnsi" w:eastAsiaTheme="minorEastAsia" w:hAnsiTheme="minorHAnsi" w:cstheme="minorBidi"/>
          <w:sz w:val="22"/>
          <w:szCs w:val="22"/>
          <w:lang w:eastAsia="en-GB"/>
        </w:rPr>
        <w:tab/>
      </w:r>
      <w:r w:rsidRPr="00CC5D35">
        <w:t>NF/NF service status subscribe/notify across PLMNs</w:t>
      </w:r>
      <w:r>
        <w:tab/>
      </w:r>
      <w:r>
        <w:fldChar w:fldCharType="begin" w:fldLock="1"/>
      </w:r>
      <w:r>
        <w:instrText xml:space="preserve"> PAGEREF _Toc27894965 \h </w:instrText>
      </w:r>
      <w:r>
        <w:fldChar w:fldCharType="separate"/>
      </w:r>
      <w:r>
        <w:t>339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4.17.9</w:t>
      </w:r>
      <w:r>
        <w:rPr>
          <w:rFonts w:asciiTheme="minorHAnsi" w:eastAsiaTheme="minorEastAsia" w:hAnsiTheme="minorHAnsi" w:cstheme="minorBidi"/>
          <w:sz w:val="22"/>
          <w:szCs w:val="22"/>
          <w:lang w:eastAsia="en-GB"/>
        </w:rPr>
        <w:tab/>
      </w:r>
      <w:r w:rsidRPr="00CC5D35">
        <w:t>Delegated service discovery when NF service consumer and NF service producer are in same PLMN</w:t>
      </w:r>
      <w:r>
        <w:tab/>
      </w:r>
      <w:r>
        <w:fldChar w:fldCharType="begin" w:fldLock="1"/>
      </w:r>
      <w:r>
        <w:instrText xml:space="preserve"> PAGEREF _Toc27894966 \h </w:instrText>
      </w:r>
      <w:r>
        <w:fldChar w:fldCharType="separate"/>
      </w:r>
      <w:r>
        <w:t>341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4.17.10</w:t>
      </w:r>
      <w:r>
        <w:rPr>
          <w:rFonts w:asciiTheme="minorHAnsi" w:eastAsiaTheme="minorEastAsia" w:hAnsiTheme="minorHAnsi" w:cstheme="minorBidi"/>
          <w:sz w:val="22"/>
          <w:szCs w:val="22"/>
          <w:lang w:eastAsia="en-GB"/>
        </w:rPr>
        <w:tab/>
      </w:r>
      <w:r w:rsidRPr="00CC5D35">
        <w:t>Delegated service discovery when NF service consumer and NF service producer are in different PLMNs</w:t>
      </w:r>
      <w:r>
        <w:tab/>
      </w:r>
      <w:r>
        <w:fldChar w:fldCharType="begin" w:fldLock="1"/>
      </w:r>
      <w:r>
        <w:instrText xml:space="preserve"> PAGEREF _Toc27894967 \h </w:instrText>
      </w:r>
      <w:r>
        <w:fldChar w:fldCharType="separate"/>
      </w:r>
      <w:r>
        <w:t>342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4.17.11</w:t>
      </w:r>
      <w:r>
        <w:rPr>
          <w:rFonts w:asciiTheme="minorHAnsi" w:eastAsiaTheme="minorEastAsia" w:hAnsiTheme="minorHAnsi" w:cstheme="minorBidi"/>
          <w:sz w:val="22"/>
          <w:szCs w:val="22"/>
          <w:lang w:eastAsia="en-GB"/>
        </w:rPr>
        <w:tab/>
      </w:r>
      <w:r w:rsidRPr="00CC5D35">
        <w:t>Indirect Communication without delegated discovery Procedure</w:t>
      </w:r>
      <w:r>
        <w:tab/>
      </w:r>
      <w:r>
        <w:fldChar w:fldCharType="begin" w:fldLock="1"/>
      </w:r>
      <w:r>
        <w:instrText xml:space="preserve"> PAGEREF _Toc27894968 \h </w:instrText>
      </w:r>
      <w:r>
        <w:fldChar w:fldCharType="separate"/>
      </w:r>
      <w:r>
        <w:t>343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4.17.12</w:t>
      </w:r>
      <w:r>
        <w:rPr>
          <w:rFonts w:asciiTheme="minorHAnsi" w:eastAsiaTheme="minorEastAsia" w:hAnsiTheme="minorHAnsi" w:cstheme="minorBidi"/>
          <w:sz w:val="22"/>
          <w:szCs w:val="22"/>
          <w:lang w:eastAsia="en-GB"/>
        </w:rPr>
        <w:tab/>
      </w:r>
      <w:r w:rsidRPr="00CC5D35">
        <w:t>Binding between NF service consumer and NF service producer</w:t>
      </w:r>
      <w:r>
        <w:tab/>
      </w:r>
      <w:r>
        <w:fldChar w:fldCharType="begin" w:fldLock="1"/>
      </w:r>
      <w:r>
        <w:instrText xml:space="preserve"> PAGEREF _Toc27894969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_Toc27894970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4.17.12.2</w:t>
      </w:r>
      <w:r>
        <w:rPr>
          <w:rFonts w:asciiTheme="minorHAnsi" w:eastAsiaTheme="minorEastAsia" w:hAnsiTheme="minorHAnsi" w:cstheme="minorBidi"/>
          <w:sz w:val="22"/>
          <w:szCs w:val="22"/>
          <w:lang w:eastAsia="en-GB"/>
        </w:rPr>
        <w:tab/>
      </w:r>
      <w:r w:rsidRPr="00CC5D35">
        <w:t>Binding created as part of service response</w:t>
      </w:r>
      <w:r>
        <w:tab/>
      </w:r>
      <w:r>
        <w:fldChar w:fldCharType="begin" w:fldLock="1"/>
      </w:r>
      <w:r>
        <w:instrText xml:space="preserve"> PAGEREF _Toc27894971 \h </w:instrText>
      </w:r>
      <w:r>
        <w:fldChar w:fldCharType="separate"/>
      </w:r>
      <w:r>
        <w:t>343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4.17.12.3</w:t>
      </w:r>
      <w:r>
        <w:rPr>
          <w:rFonts w:asciiTheme="minorHAnsi" w:eastAsiaTheme="minorEastAsia" w:hAnsiTheme="minorHAnsi" w:cstheme="minorBidi"/>
          <w:sz w:val="22"/>
          <w:szCs w:val="22"/>
          <w:lang w:eastAsia="en-GB"/>
        </w:rPr>
        <w:tab/>
      </w:r>
      <w:r w:rsidRPr="00CC5D35">
        <w:t>Binding created as part of service request</w:t>
      </w:r>
      <w:r>
        <w:tab/>
      </w:r>
      <w:r>
        <w:fldChar w:fldCharType="begin" w:fldLock="1"/>
      </w:r>
      <w:r>
        <w:instrText xml:space="preserve"> PAGEREF _Toc27894972 \h </w:instrText>
      </w:r>
      <w:r>
        <w:fldChar w:fldCharType="separate"/>
      </w:r>
      <w:r>
        <w:t>344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4.17.12.4</w:t>
      </w:r>
      <w:r>
        <w:rPr>
          <w:rFonts w:asciiTheme="minorHAnsi" w:eastAsiaTheme="minorEastAsia" w:hAnsiTheme="minorHAnsi" w:cstheme="minorBidi"/>
          <w:sz w:val="22"/>
          <w:szCs w:val="22"/>
          <w:lang w:eastAsia="en-GB"/>
        </w:rPr>
        <w:tab/>
      </w:r>
      <w:r w:rsidRPr="00CC5D35">
        <w:t>Binding for subscription requests</w:t>
      </w:r>
      <w:r>
        <w:tab/>
      </w:r>
      <w:r>
        <w:fldChar w:fldCharType="begin" w:fldLock="1"/>
      </w:r>
      <w:r>
        <w:instrText xml:space="preserve"> PAGEREF _Toc27894973 \h </w:instrText>
      </w:r>
      <w:r>
        <w:fldChar w:fldCharType="separate"/>
      </w:r>
      <w:r>
        <w:t>345</w:t>
      </w:r>
      <w:r>
        <w:fldChar w:fldCharType="end"/>
      </w:r>
    </w:p>
    <w:p w:rsidR="001D471F" w:rsidRDefault="001D471F">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_Toc27894974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_Toc27894975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4.18.2</w:t>
      </w:r>
      <w:r>
        <w:rPr>
          <w:rFonts w:asciiTheme="minorHAnsi" w:eastAsiaTheme="minorEastAsia" w:hAnsiTheme="minorHAnsi" w:cstheme="minorBidi"/>
          <w:sz w:val="22"/>
          <w:szCs w:val="22"/>
          <w:lang w:eastAsia="en-GB"/>
        </w:rPr>
        <w:tab/>
      </w:r>
      <w:r w:rsidRPr="00CC5D35">
        <w:t>PFD management via NEF (PFDF)</w:t>
      </w:r>
      <w:r>
        <w:tab/>
      </w:r>
      <w:r>
        <w:fldChar w:fldCharType="begin" w:fldLock="1"/>
      </w:r>
      <w:r>
        <w:instrText xml:space="preserve"> PAGEREF _Toc27894976 \h </w:instrText>
      </w:r>
      <w:r>
        <w:fldChar w:fldCharType="separate"/>
      </w:r>
      <w:r>
        <w:t>347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4.18.3</w:t>
      </w:r>
      <w:r>
        <w:rPr>
          <w:rFonts w:asciiTheme="minorHAnsi" w:eastAsiaTheme="minorEastAsia" w:hAnsiTheme="minorHAnsi" w:cstheme="minorBidi"/>
          <w:sz w:val="22"/>
          <w:szCs w:val="22"/>
          <w:lang w:eastAsia="en-GB"/>
        </w:rPr>
        <w:tab/>
      </w:r>
      <w:r w:rsidRPr="00CC5D35">
        <w:t>PFD management in the SMF</w:t>
      </w:r>
      <w:r>
        <w:tab/>
      </w:r>
      <w:r>
        <w:fldChar w:fldCharType="begin" w:fldLock="1"/>
      </w:r>
      <w:r>
        <w:instrText xml:space="preserve"> PAGEREF _Toc27894977 \h </w:instrText>
      </w:r>
      <w:r>
        <w:fldChar w:fldCharType="separate"/>
      </w:r>
      <w:r>
        <w:t>348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4.18.3.1</w:t>
      </w:r>
      <w:r>
        <w:rPr>
          <w:rFonts w:asciiTheme="minorHAnsi" w:eastAsiaTheme="minorEastAsia" w:hAnsiTheme="minorHAnsi" w:cstheme="minorBidi"/>
          <w:sz w:val="22"/>
          <w:szCs w:val="22"/>
          <w:lang w:eastAsia="en-GB"/>
        </w:rPr>
        <w:tab/>
      </w:r>
      <w:r w:rsidRPr="00CC5D35">
        <w:rPr>
          <w:rFonts w:eastAsia="SimSun"/>
        </w:rPr>
        <w:t>PFD Retrieval by the SMF</w:t>
      </w:r>
      <w:r>
        <w:tab/>
      </w:r>
      <w:r>
        <w:fldChar w:fldCharType="begin" w:fldLock="1"/>
      </w:r>
      <w:r>
        <w:instrText xml:space="preserve"> PAGEREF _Toc27894978 \h </w:instrText>
      </w:r>
      <w:r>
        <w:fldChar w:fldCharType="separate"/>
      </w:r>
      <w:r>
        <w:t>348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4.18.3.2</w:t>
      </w:r>
      <w:r>
        <w:rPr>
          <w:rFonts w:asciiTheme="minorHAnsi" w:eastAsiaTheme="minorEastAsia" w:hAnsiTheme="minorHAnsi" w:cstheme="minorBidi"/>
          <w:sz w:val="22"/>
          <w:szCs w:val="22"/>
          <w:lang w:eastAsia="en-GB"/>
        </w:rPr>
        <w:tab/>
      </w:r>
      <w:r w:rsidRPr="00CC5D35">
        <w:rPr>
          <w:rFonts w:eastAsia="SimSun"/>
        </w:rPr>
        <w:t>Management of PFDs in the SMF</w:t>
      </w:r>
      <w:r>
        <w:tab/>
      </w:r>
      <w:r>
        <w:fldChar w:fldCharType="begin" w:fldLock="1"/>
      </w:r>
      <w:r>
        <w:instrText xml:space="preserve"> PAGEREF _Toc27894979 \h </w:instrText>
      </w:r>
      <w:r>
        <w:fldChar w:fldCharType="separate"/>
      </w:r>
      <w:r>
        <w:t>348</w:t>
      </w:r>
      <w:r>
        <w:fldChar w:fldCharType="end"/>
      </w:r>
    </w:p>
    <w:p w:rsidR="001D471F" w:rsidRDefault="001D471F">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CC5D35">
        <w:rPr>
          <w:rFonts w:eastAsia="SimSun"/>
          <w:lang w:eastAsia="zh-CN"/>
        </w:rPr>
        <w:t>D</w:t>
      </w:r>
      <w:r>
        <w:t xml:space="preserve">ata </w:t>
      </w:r>
      <w:r w:rsidRPr="00CC5D35">
        <w:rPr>
          <w:rFonts w:eastAsia="SimSun"/>
          <w:lang w:eastAsia="zh-CN"/>
        </w:rPr>
        <w:t>A</w:t>
      </w:r>
      <w:r>
        <w:t>nalytics</w:t>
      </w:r>
      <w:r>
        <w:tab/>
      </w:r>
      <w:r>
        <w:fldChar w:fldCharType="begin" w:fldLock="1"/>
      </w:r>
      <w:r>
        <w:instrText xml:space="preserve"> PAGEREF _Toc27894980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4.19.1</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_Toc27894981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4.19.2</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_Toc27894982 \h </w:instrText>
      </w:r>
      <w:r>
        <w:fldChar w:fldCharType="separate"/>
      </w:r>
      <w:r>
        <w:t>349</w:t>
      </w:r>
      <w:r>
        <w:fldChar w:fldCharType="end"/>
      </w:r>
    </w:p>
    <w:p w:rsidR="001D471F" w:rsidRDefault="001D471F">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_Toc27894983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_Toc27894984 \h </w:instrText>
      </w:r>
      <w:r>
        <w:fldChar w:fldCharType="separate"/>
      </w:r>
      <w:r>
        <w:t>349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4.20.2</w:t>
      </w:r>
      <w:r>
        <w:rPr>
          <w:rFonts w:asciiTheme="minorHAnsi" w:eastAsiaTheme="minorEastAsia" w:hAnsiTheme="minorHAnsi" w:cstheme="minorBidi"/>
          <w:sz w:val="22"/>
          <w:szCs w:val="22"/>
          <w:lang w:eastAsia="en-GB"/>
        </w:rPr>
        <w:tab/>
      </w:r>
      <w:r w:rsidRPr="00CC5D35">
        <w:t>UE Parameters Update via UDM Control Plane Procedure</w:t>
      </w:r>
      <w:r>
        <w:tab/>
      </w:r>
      <w:r>
        <w:fldChar w:fldCharType="begin" w:fldLock="1"/>
      </w:r>
      <w:r>
        <w:instrText xml:space="preserve"> PAGEREF _Toc27894985 \h </w:instrText>
      </w:r>
      <w:r>
        <w:fldChar w:fldCharType="separate"/>
      </w:r>
      <w:r>
        <w:t>350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4.20.3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_Toc27894986 \h </w:instrText>
      </w:r>
      <w:r>
        <w:fldChar w:fldCharType="separate"/>
      </w:r>
      <w:r>
        <w:t>351</w:t>
      </w:r>
      <w:r>
        <w:fldChar w:fldCharType="end"/>
      </w:r>
    </w:p>
    <w:p w:rsidR="001D471F" w:rsidRDefault="001D471F">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_Toc27894987 \h </w:instrText>
      </w:r>
      <w:r>
        <w:fldChar w:fldCharType="separate"/>
      </w:r>
      <w:r>
        <w:t>351</w:t>
      </w:r>
      <w:r>
        <w:fldChar w:fldCharType="end"/>
      </w:r>
    </w:p>
    <w:p w:rsidR="001D471F" w:rsidRDefault="001D471F">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_Toc27894988 \h </w:instrText>
      </w:r>
      <w:r>
        <w:fldChar w:fldCharType="separate"/>
      </w:r>
      <w:r>
        <w:t>352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_Toc27894989 \h </w:instrText>
      </w:r>
      <w:r>
        <w:fldChar w:fldCharType="separate"/>
      </w:r>
      <w:r>
        <w:t>352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4.22.2</w:t>
      </w:r>
      <w:r>
        <w:rPr>
          <w:rFonts w:asciiTheme="minorHAnsi" w:eastAsiaTheme="minorEastAsia" w:hAnsiTheme="minorHAnsi" w:cstheme="minorBidi"/>
          <w:sz w:val="22"/>
          <w:szCs w:val="22"/>
          <w:lang w:eastAsia="en-GB"/>
        </w:rPr>
        <w:tab/>
      </w:r>
      <w:r w:rsidRPr="00CC5D35">
        <w:t>UE Requested MA PDU Session Establishment</w:t>
      </w:r>
      <w:r>
        <w:tab/>
      </w:r>
      <w:r>
        <w:fldChar w:fldCharType="begin" w:fldLock="1"/>
      </w:r>
      <w:r>
        <w:instrText xml:space="preserve"> PAGEREF _Toc27894990 \h </w:instrText>
      </w:r>
      <w:r>
        <w:fldChar w:fldCharType="separate"/>
      </w:r>
      <w:r>
        <w:t>352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4.22.2.1</w:t>
      </w:r>
      <w:r>
        <w:rPr>
          <w:rFonts w:asciiTheme="minorHAnsi" w:eastAsiaTheme="minorEastAsia" w:hAnsiTheme="minorHAnsi" w:cstheme="minorBidi"/>
          <w:sz w:val="22"/>
          <w:szCs w:val="22"/>
          <w:lang w:eastAsia="en-GB"/>
        </w:rPr>
        <w:tab/>
      </w:r>
      <w:r w:rsidRPr="00CC5D35">
        <w:t>Non-roaming and Roaming with Local Breakout</w:t>
      </w:r>
      <w:r>
        <w:tab/>
      </w:r>
      <w:r>
        <w:fldChar w:fldCharType="begin" w:fldLock="1"/>
      </w:r>
      <w:r>
        <w:instrText xml:space="preserve"> PAGEREF _Toc27894991 \h </w:instrText>
      </w:r>
      <w:r>
        <w:fldChar w:fldCharType="separate"/>
      </w:r>
      <w:r>
        <w:t>352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4.22.2.2</w:t>
      </w:r>
      <w:r>
        <w:rPr>
          <w:rFonts w:asciiTheme="minorHAnsi" w:eastAsiaTheme="minorEastAsia" w:hAnsiTheme="minorHAnsi" w:cstheme="minorBidi"/>
          <w:sz w:val="22"/>
          <w:szCs w:val="22"/>
          <w:lang w:eastAsia="en-GB"/>
        </w:rPr>
        <w:tab/>
      </w:r>
      <w:r w:rsidRPr="00CC5D35">
        <w:t>Home-routed Roaming</w:t>
      </w:r>
      <w:r>
        <w:tab/>
      </w:r>
      <w:r>
        <w:fldChar w:fldCharType="begin" w:fldLock="1"/>
      </w:r>
      <w:r>
        <w:instrText xml:space="preserve"> PAGEREF _Toc27894992 \h </w:instrText>
      </w:r>
      <w:r>
        <w:fldChar w:fldCharType="separate"/>
      </w:r>
      <w:r>
        <w:t>353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4.22.3</w:t>
      </w:r>
      <w:r>
        <w:rPr>
          <w:rFonts w:asciiTheme="minorHAnsi" w:eastAsiaTheme="minorEastAsia" w:hAnsiTheme="minorHAnsi" w:cstheme="minorBidi"/>
          <w:sz w:val="22"/>
          <w:szCs w:val="22"/>
          <w:lang w:eastAsia="en-GB"/>
        </w:rPr>
        <w:tab/>
      </w:r>
      <w:r w:rsidRPr="00CC5D35">
        <w:t>UE Requested PDU Session Establishment with Network Modification to MA PDU Session</w:t>
      </w:r>
      <w:r>
        <w:tab/>
      </w:r>
      <w:r>
        <w:fldChar w:fldCharType="begin" w:fldLock="1"/>
      </w:r>
      <w:r>
        <w:instrText xml:space="preserve"> PAGEREF _Toc27894993 \h </w:instrText>
      </w:r>
      <w:r>
        <w:fldChar w:fldCharType="separate"/>
      </w:r>
      <w:r>
        <w:t>355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4.22.4</w:t>
      </w:r>
      <w:r>
        <w:rPr>
          <w:rFonts w:asciiTheme="minorHAnsi" w:eastAsiaTheme="minorEastAsia" w:hAnsiTheme="minorHAnsi" w:cstheme="minorBidi"/>
          <w:sz w:val="22"/>
          <w:szCs w:val="22"/>
          <w:lang w:eastAsia="en-GB"/>
        </w:rPr>
        <w:tab/>
      </w:r>
      <w:r w:rsidRPr="00CC5D35">
        <w:t>Access Network Performance Measurements</w:t>
      </w:r>
      <w:r>
        <w:tab/>
      </w:r>
      <w:r>
        <w:fldChar w:fldCharType="begin" w:fldLock="1"/>
      </w:r>
      <w:r>
        <w:instrText xml:space="preserve"> PAGEREF _Toc27894994 \h </w:instrText>
      </w:r>
      <w:r>
        <w:fldChar w:fldCharType="separate"/>
      </w:r>
      <w:r>
        <w:t>357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4.22.5</w:t>
      </w:r>
      <w:r>
        <w:rPr>
          <w:rFonts w:asciiTheme="minorHAnsi" w:eastAsiaTheme="minorEastAsia" w:hAnsiTheme="minorHAnsi" w:cstheme="minorBidi"/>
          <w:sz w:val="22"/>
          <w:szCs w:val="22"/>
          <w:lang w:eastAsia="en-GB"/>
        </w:rPr>
        <w:tab/>
      </w:r>
      <w:r w:rsidRPr="00CC5D35">
        <w:t>Reporting of Access Availability</w:t>
      </w:r>
      <w:r>
        <w:tab/>
      </w:r>
      <w:r>
        <w:fldChar w:fldCharType="begin" w:fldLock="1"/>
      </w:r>
      <w:r>
        <w:instrText xml:space="preserve"> PAGEREF _Toc27894995 \h </w:instrText>
      </w:r>
      <w:r>
        <w:fldChar w:fldCharType="separate"/>
      </w:r>
      <w:r>
        <w:t>357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4.22.6</w:t>
      </w:r>
      <w:r>
        <w:rPr>
          <w:rFonts w:asciiTheme="minorHAnsi" w:eastAsiaTheme="minorEastAsia" w:hAnsiTheme="minorHAnsi" w:cstheme="minorBidi"/>
          <w:sz w:val="22"/>
          <w:szCs w:val="22"/>
          <w:lang w:eastAsia="en-GB"/>
        </w:rPr>
        <w:tab/>
      </w:r>
      <w:r w:rsidRPr="00CC5D35">
        <w:t>EPS Interworking</w:t>
      </w:r>
      <w:r>
        <w:tab/>
      </w:r>
      <w:r>
        <w:fldChar w:fldCharType="begin" w:fldLock="1"/>
      </w:r>
      <w:r>
        <w:instrText xml:space="preserve"> PAGEREF _Toc27894996 \h </w:instrText>
      </w:r>
      <w:r>
        <w:fldChar w:fldCharType="separate"/>
      </w:r>
      <w:r>
        <w:t>357</w:t>
      </w:r>
      <w:r>
        <w:fldChar w:fldCharType="end"/>
      </w:r>
    </w:p>
    <w:p w:rsidR="001D471F" w:rsidRDefault="001D471F">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_Toc27894997 \h </w:instrText>
      </w:r>
      <w:r>
        <w:fldChar w:fldCharType="separate"/>
      </w:r>
      <w:r>
        <w:t>357</w:t>
      </w:r>
      <w:r>
        <w:fldChar w:fldCharType="end"/>
      </w:r>
    </w:p>
    <w:p w:rsidR="001D471F" w:rsidRDefault="001D471F">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_Toc27894998 \h </w:instrText>
      </w:r>
      <w:r>
        <w:fldChar w:fldCharType="separate"/>
      </w:r>
      <w:r>
        <w:t>357</w:t>
      </w:r>
      <w:r>
        <w:fldChar w:fldCharType="end"/>
      </w:r>
    </w:p>
    <w:p w:rsidR="001D471F" w:rsidRDefault="001D471F">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_Toc27894999 \h </w:instrText>
      </w:r>
      <w:r>
        <w:fldChar w:fldCharType="separate"/>
      </w:r>
      <w:r>
        <w:t>357</w:t>
      </w:r>
      <w:r>
        <w:fldChar w:fldCharType="end"/>
      </w:r>
    </w:p>
    <w:p w:rsidR="001D471F" w:rsidRDefault="001D471F">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_Toc27895000 \h </w:instrText>
      </w:r>
      <w:r>
        <w:fldChar w:fldCharType="separate"/>
      </w:r>
      <w:r>
        <w:t>358</w:t>
      </w:r>
      <w:r>
        <w:fldChar w:fldCharType="end"/>
      </w:r>
    </w:p>
    <w:p w:rsidR="001D471F" w:rsidRDefault="001D471F">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_Toc27895001 \h </w:instrText>
      </w:r>
      <w:r>
        <w:fldChar w:fldCharType="separate"/>
      </w:r>
      <w:r>
        <w:t>358</w:t>
      </w:r>
      <w:r>
        <w:fldChar w:fldCharType="end"/>
      </w:r>
    </w:p>
    <w:p w:rsidR="001D471F" w:rsidRDefault="001D471F">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_Toc27895002 \h </w:instrText>
      </w:r>
      <w:r>
        <w:fldChar w:fldCharType="separate"/>
      </w:r>
      <w:r>
        <w:t>358</w:t>
      </w:r>
      <w:r>
        <w:fldChar w:fldCharType="end"/>
      </w:r>
    </w:p>
    <w:p w:rsidR="001D471F" w:rsidRDefault="001D471F">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_Toc27895003 \h </w:instrText>
      </w:r>
      <w:r>
        <w:fldChar w:fldCharType="separate"/>
      </w:r>
      <w:r>
        <w:t>3</w:t>
      </w:r>
      <w:r>
        <w:t>5</w:t>
      </w:r>
      <w:r>
        <w:t>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4.22.7</w:t>
      </w:r>
      <w:r>
        <w:rPr>
          <w:rFonts w:asciiTheme="minorHAnsi" w:eastAsiaTheme="minorEastAsia" w:hAnsiTheme="minorHAnsi" w:cstheme="minorBidi"/>
          <w:sz w:val="22"/>
          <w:szCs w:val="22"/>
          <w:lang w:eastAsia="en-GB"/>
        </w:rPr>
        <w:tab/>
      </w:r>
      <w:r w:rsidRPr="00CC5D35">
        <w:t>Adding / Re-activating / De-activating User-Plane Resources</w:t>
      </w:r>
      <w:r>
        <w:tab/>
      </w:r>
      <w:r>
        <w:fldChar w:fldCharType="begin" w:fldLock="1"/>
      </w:r>
      <w:r>
        <w:instrText xml:space="preserve"> PAGEREF _Toc27895004 \h </w:instrText>
      </w:r>
      <w:r>
        <w:fldChar w:fldCharType="separate"/>
      </w:r>
      <w:r>
        <w:t>359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4.22.8</w:t>
      </w:r>
      <w:r>
        <w:rPr>
          <w:rFonts w:asciiTheme="minorHAnsi" w:eastAsiaTheme="minorEastAsia" w:hAnsiTheme="minorHAnsi" w:cstheme="minorBidi"/>
          <w:sz w:val="22"/>
          <w:szCs w:val="22"/>
          <w:lang w:eastAsia="en-GB"/>
        </w:rPr>
        <w:tab/>
      </w:r>
      <w:r w:rsidRPr="00CC5D35">
        <w:t>UE or network requested MA PDU Session Modification</w:t>
      </w:r>
      <w:r>
        <w:tab/>
      </w:r>
      <w:r>
        <w:fldChar w:fldCharType="begin" w:fldLock="1"/>
      </w:r>
      <w:r>
        <w:instrText xml:space="preserve"> PAGEREF _Toc27895005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_Toc27895006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4.22.8.2</w:t>
      </w:r>
      <w:r>
        <w:rPr>
          <w:rFonts w:asciiTheme="minorHAnsi" w:eastAsiaTheme="minorEastAsia" w:hAnsiTheme="minorHAnsi" w:cstheme="minorBidi"/>
          <w:sz w:val="22"/>
          <w:szCs w:val="22"/>
          <w:lang w:eastAsia="en-GB"/>
        </w:rPr>
        <w:tab/>
      </w:r>
      <w:r w:rsidRPr="00CC5D35">
        <w:t>UE or network requested MA PDU Session Modification (non-roaming and roaming with local breakout)</w:t>
      </w:r>
      <w:r>
        <w:tab/>
      </w:r>
      <w:r>
        <w:fldChar w:fldCharType="begin" w:fldLock="1"/>
      </w:r>
      <w:r>
        <w:instrText xml:space="preserve"> PAGEREF _Toc27895007 \h </w:instrText>
      </w:r>
      <w:r>
        <w:fldChar w:fldCharType="separate"/>
      </w:r>
      <w:r>
        <w:t>360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4.22.8.3</w:t>
      </w:r>
      <w:r>
        <w:rPr>
          <w:rFonts w:asciiTheme="minorHAnsi" w:eastAsiaTheme="minorEastAsia" w:hAnsiTheme="minorHAnsi" w:cstheme="minorBidi"/>
          <w:sz w:val="22"/>
          <w:szCs w:val="22"/>
          <w:lang w:eastAsia="en-GB"/>
        </w:rPr>
        <w:tab/>
      </w:r>
      <w:r w:rsidRPr="00CC5D35">
        <w:t>UE or network requested MA PDU Session Modification (home-routed roaming)</w:t>
      </w:r>
      <w:r>
        <w:tab/>
      </w:r>
      <w:r>
        <w:fldChar w:fldCharType="begin" w:fldLock="1"/>
      </w:r>
      <w:r>
        <w:instrText xml:space="preserve"> PAGEREF _Toc27895008 \h </w:instrText>
      </w:r>
      <w:r>
        <w:fldChar w:fldCharType="separate"/>
      </w:r>
      <w:r>
        <w:t>361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4.22.9</w:t>
      </w:r>
      <w:r>
        <w:rPr>
          <w:rFonts w:asciiTheme="minorHAnsi" w:eastAsiaTheme="minorEastAsia" w:hAnsiTheme="minorHAnsi" w:cstheme="minorBidi"/>
          <w:sz w:val="22"/>
          <w:szCs w:val="22"/>
          <w:lang w:eastAsia="en-GB"/>
        </w:rPr>
        <w:tab/>
      </w:r>
      <w:r w:rsidRPr="00CC5D35">
        <w:t>Connection, Registration and Mobility Management procedures</w:t>
      </w:r>
      <w:r>
        <w:tab/>
      </w:r>
      <w:r>
        <w:fldChar w:fldCharType="begin" w:fldLock="1"/>
      </w:r>
      <w:r>
        <w:instrText xml:space="preserve"> PAGEREF _Toc27895009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4.22.9.1</w:t>
      </w:r>
      <w:r>
        <w:rPr>
          <w:rFonts w:asciiTheme="minorHAnsi" w:eastAsiaTheme="minorEastAsia" w:hAnsiTheme="minorHAnsi" w:cstheme="minorBidi"/>
          <w:sz w:val="22"/>
          <w:szCs w:val="22"/>
          <w:lang w:eastAsia="en-GB"/>
        </w:rPr>
        <w:tab/>
      </w:r>
      <w:r w:rsidRPr="00CC5D35">
        <w:t>Registration procedures</w:t>
      </w:r>
      <w:r>
        <w:tab/>
      </w:r>
      <w:r>
        <w:fldChar w:fldCharType="begin" w:fldLock="1"/>
      </w:r>
      <w:r>
        <w:instrText xml:space="preserve"> PAGEREF _Toc27895010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4.22.9.2</w:t>
      </w:r>
      <w:r>
        <w:rPr>
          <w:rFonts w:asciiTheme="minorHAnsi" w:eastAsiaTheme="minorEastAsia" w:hAnsiTheme="minorHAnsi" w:cstheme="minorBidi"/>
          <w:sz w:val="22"/>
          <w:szCs w:val="22"/>
          <w:lang w:eastAsia="en-GB"/>
        </w:rPr>
        <w:tab/>
      </w:r>
      <w:r w:rsidRPr="00CC5D35">
        <w:t>UE Triggered Service Request</w:t>
      </w:r>
      <w:r>
        <w:tab/>
      </w:r>
      <w:r>
        <w:fldChar w:fldCharType="begin" w:fldLock="1"/>
      </w:r>
      <w:r>
        <w:instrText xml:space="preserve"> PAGEREF _Toc27895011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w:t>
      </w:r>
      <w:r>
        <w:rPr>
          <w:rFonts w:asciiTheme="minorHAnsi" w:eastAsiaTheme="minorEastAsia" w:hAnsiTheme="minorHAnsi" w:cstheme="minorBidi"/>
          <w:sz w:val="22"/>
          <w:szCs w:val="22"/>
          <w:lang w:eastAsia="en-GB"/>
        </w:rPr>
        <w:tab/>
      </w:r>
      <w:r w:rsidRPr="00CC5D35">
        <w:t>MA PDU Session Release</w:t>
      </w:r>
      <w:r>
        <w:tab/>
      </w:r>
      <w:r>
        <w:fldChar w:fldCharType="begin" w:fldLock="1"/>
      </w:r>
      <w:r>
        <w:instrText xml:space="preserve"> PAGEREF _Toc27895012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_Toc27895013 \h </w:instrText>
      </w:r>
      <w:r>
        <w:fldChar w:fldCharType="separate"/>
      </w:r>
      <w:r>
        <w:t>362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4.22.10.2</w:t>
      </w:r>
      <w:r>
        <w:rPr>
          <w:rFonts w:asciiTheme="minorHAnsi" w:eastAsiaTheme="minorEastAsia" w:hAnsiTheme="minorHAnsi" w:cstheme="minorBidi"/>
          <w:sz w:val="22"/>
          <w:szCs w:val="22"/>
          <w:lang w:eastAsia="en-GB"/>
        </w:rPr>
        <w:tab/>
      </w:r>
      <w:r w:rsidRPr="00CC5D35">
        <w:t>UE or network requested MA PDU Session Release (non-roaming and roaming with local breakout)</w:t>
      </w:r>
      <w:r>
        <w:tab/>
      </w:r>
      <w:r>
        <w:fldChar w:fldCharType="begin" w:fldLock="1"/>
      </w:r>
      <w:r>
        <w:instrText xml:space="preserve"> PAGEREF _Toc27895014 \h </w:instrText>
      </w:r>
      <w:r>
        <w:fldChar w:fldCharType="separate"/>
      </w:r>
      <w:r>
        <w:t>363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4.22.10.3</w:t>
      </w:r>
      <w:r>
        <w:rPr>
          <w:rFonts w:asciiTheme="minorHAnsi" w:eastAsiaTheme="minorEastAsia" w:hAnsiTheme="minorHAnsi" w:cstheme="minorBidi"/>
          <w:sz w:val="22"/>
          <w:szCs w:val="22"/>
          <w:lang w:eastAsia="en-GB"/>
        </w:rPr>
        <w:tab/>
      </w:r>
      <w:r w:rsidRPr="00CC5D35">
        <w:t>UE or network requested MA PDU Session Release (home-routed roaming)</w:t>
      </w:r>
      <w:r>
        <w:tab/>
      </w:r>
      <w:r>
        <w:fldChar w:fldCharType="begin" w:fldLock="1"/>
      </w:r>
      <w:r>
        <w:instrText xml:space="preserve"> PAGEREF _Toc27895015 \h </w:instrText>
      </w:r>
      <w:r>
        <w:fldChar w:fldCharType="separate"/>
      </w:r>
      <w:r>
        <w:t>363</w:t>
      </w:r>
      <w:r>
        <w:fldChar w:fldCharType="end"/>
      </w:r>
    </w:p>
    <w:p w:rsidR="001D471F" w:rsidRDefault="001D471F">
      <w:pPr>
        <w:pStyle w:val="TOC2"/>
        <w:rPr>
          <w:rFonts w:asciiTheme="minorHAnsi" w:eastAsiaTheme="minorEastAsia" w:hAnsiTheme="minorHAnsi" w:cstheme="minorBidi"/>
          <w:sz w:val="22"/>
          <w:szCs w:val="22"/>
          <w:lang w:eastAsia="en-GB"/>
        </w:rPr>
      </w:pPr>
      <w:r>
        <w:lastRenderedPageBreak/>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_Toc27895016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_Toc27895017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4.23.2</w:t>
      </w:r>
      <w:r>
        <w:rPr>
          <w:rFonts w:asciiTheme="minorHAnsi" w:eastAsiaTheme="minorEastAsia" w:hAnsiTheme="minorHAnsi" w:cstheme="minorBidi"/>
          <w:sz w:val="22"/>
          <w:szCs w:val="22"/>
          <w:lang w:eastAsia="en-GB"/>
        </w:rPr>
        <w:tab/>
      </w:r>
      <w:r w:rsidRPr="00CC5D35">
        <w:t>I-SMF selection</w:t>
      </w:r>
      <w:r>
        <w:tab/>
      </w:r>
      <w:r>
        <w:fldChar w:fldCharType="begin" w:fldLock="1"/>
      </w:r>
      <w:r>
        <w:instrText xml:space="preserve"> PAGEREF _Toc27895018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4.23.3</w:t>
      </w:r>
      <w:r>
        <w:rPr>
          <w:rFonts w:asciiTheme="minorHAnsi" w:eastAsiaTheme="minorEastAsia" w:hAnsiTheme="minorHAnsi" w:cstheme="minorBidi"/>
          <w:sz w:val="22"/>
          <w:szCs w:val="22"/>
          <w:lang w:eastAsia="en-GB"/>
        </w:rPr>
        <w:tab/>
      </w:r>
      <w:r w:rsidRPr="00CC5D35">
        <w:t>Registration procedure</w:t>
      </w:r>
      <w:r>
        <w:tab/>
      </w:r>
      <w:r>
        <w:fldChar w:fldCharType="begin" w:fldLock="1"/>
      </w:r>
      <w:r>
        <w:instrText xml:space="preserve"> PAGEREF _Toc27895019 \h </w:instrText>
      </w:r>
      <w:r>
        <w:fldChar w:fldCharType="separate"/>
      </w:r>
      <w:r>
        <w:t>364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4.23.4</w:t>
      </w:r>
      <w:r>
        <w:rPr>
          <w:rFonts w:asciiTheme="minorHAnsi" w:eastAsiaTheme="minorEastAsia" w:hAnsiTheme="minorHAnsi" w:cstheme="minorBidi"/>
          <w:sz w:val="22"/>
          <w:szCs w:val="22"/>
          <w:lang w:eastAsia="en-GB"/>
        </w:rPr>
        <w:tab/>
      </w:r>
      <w:r w:rsidRPr="00CC5D35">
        <w:t>Service Request procedures</w:t>
      </w:r>
      <w:r>
        <w:tab/>
      </w:r>
      <w:r>
        <w:fldChar w:fldCharType="begin" w:fldLock="1"/>
      </w:r>
      <w:r>
        <w:instrText xml:space="preserve"> PAGEREF _Toc27895020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_Toc27895021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4.23.4.2</w:t>
      </w:r>
      <w:r>
        <w:rPr>
          <w:rFonts w:asciiTheme="minorHAnsi" w:eastAsiaTheme="minorEastAsia" w:hAnsiTheme="minorHAnsi" w:cstheme="minorBidi"/>
          <w:sz w:val="22"/>
          <w:szCs w:val="22"/>
          <w:lang w:eastAsia="en-GB"/>
        </w:rPr>
        <w:tab/>
      </w:r>
      <w:r w:rsidRPr="00CC5D35">
        <w:t>UE Triggered Service Request without I-SMF change/removal</w:t>
      </w:r>
      <w:r>
        <w:tab/>
      </w:r>
      <w:r>
        <w:fldChar w:fldCharType="begin" w:fldLock="1"/>
      </w:r>
      <w:r>
        <w:instrText xml:space="preserve"> PAGEREF _Toc27895022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4.23.4.3</w:t>
      </w:r>
      <w:r>
        <w:rPr>
          <w:rFonts w:asciiTheme="minorHAnsi" w:eastAsiaTheme="minorEastAsia" w:hAnsiTheme="minorHAnsi" w:cstheme="minorBidi"/>
          <w:sz w:val="22"/>
          <w:szCs w:val="22"/>
          <w:lang w:eastAsia="en-GB"/>
        </w:rPr>
        <w:tab/>
      </w:r>
      <w:r w:rsidRPr="00CC5D35">
        <w:t>UE Triggered Service Request with I-SMF insertion/change/removal</w:t>
      </w:r>
      <w:r>
        <w:tab/>
      </w:r>
      <w:r>
        <w:fldChar w:fldCharType="begin" w:fldLock="1"/>
      </w:r>
      <w:r>
        <w:instrText xml:space="preserve"> PAGEREF _Toc27895023 \h </w:instrText>
      </w:r>
      <w:r>
        <w:fldChar w:fldCharType="separate"/>
      </w:r>
      <w:r>
        <w:t>365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4.23.4.4</w:t>
      </w:r>
      <w:r>
        <w:rPr>
          <w:rFonts w:asciiTheme="minorHAnsi" w:eastAsiaTheme="minorEastAsia" w:hAnsiTheme="minorHAnsi" w:cstheme="minorBidi"/>
          <w:sz w:val="22"/>
          <w:szCs w:val="22"/>
          <w:lang w:eastAsia="en-GB"/>
        </w:rPr>
        <w:tab/>
      </w:r>
      <w:r w:rsidRPr="00CC5D35">
        <w:t>Network Triggered Service Request</w:t>
      </w:r>
      <w:r>
        <w:tab/>
      </w:r>
      <w:r>
        <w:fldChar w:fldCharType="begin" w:fldLock="1"/>
      </w:r>
      <w:r>
        <w:instrText xml:space="preserve"> PAGEREF _Toc27895024 \h </w:instrText>
      </w:r>
      <w:r>
        <w:fldChar w:fldCharType="separate"/>
      </w:r>
      <w:r>
        <w:t>371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4.23.5</w:t>
      </w:r>
      <w:r>
        <w:rPr>
          <w:rFonts w:asciiTheme="minorHAnsi" w:eastAsiaTheme="minorEastAsia" w:hAnsiTheme="minorHAnsi" w:cstheme="minorBidi"/>
          <w:sz w:val="22"/>
          <w:szCs w:val="22"/>
          <w:lang w:eastAsia="en-GB"/>
        </w:rPr>
        <w:tab/>
      </w:r>
      <w:r w:rsidRPr="00CC5D35">
        <w:t>PDU Session Management procedure</w:t>
      </w:r>
      <w:r>
        <w:tab/>
      </w:r>
      <w:r>
        <w:fldChar w:fldCharType="begin" w:fldLock="1"/>
      </w:r>
      <w:r>
        <w:instrText xml:space="preserve"> PAGEREF _Toc27895025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_Toc27895026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_Toc27895027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_Toc27895028 \h </w:instrText>
      </w:r>
      <w:r>
        <w:fldChar w:fldCharType="separate"/>
      </w:r>
      <w:r>
        <w:t>372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4.23.6</w:t>
      </w:r>
      <w:r>
        <w:rPr>
          <w:rFonts w:asciiTheme="minorHAnsi" w:eastAsiaTheme="minorEastAsia" w:hAnsiTheme="minorHAnsi" w:cstheme="minorBidi"/>
          <w:sz w:val="22"/>
          <w:szCs w:val="22"/>
          <w:lang w:eastAsia="en-GB"/>
        </w:rPr>
        <w:tab/>
      </w:r>
      <w:r w:rsidRPr="00CC5D35">
        <w:t>I-SMF Related Procedures with PCF</w:t>
      </w:r>
      <w:r>
        <w:tab/>
      </w:r>
      <w:r>
        <w:fldChar w:fldCharType="begin" w:fldLock="1"/>
      </w:r>
      <w:r>
        <w:instrText xml:space="preserve"> PAGEREF _Toc27895029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_Toc27895030 \h </w:instrText>
      </w:r>
      <w:r>
        <w:fldChar w:fldCharType="separate"/>
      </w:r>
      <w:r>
        <w:t>372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4.23.6.2</w:t>
      </w:r>
      <w:r>
        <w:rPr>
          <w:rFonts w:asciiTheme="minorHAnsi" w:eastAsiaTheme="minorEastAsia" w:hAnsiTheme="minorHAnsi" w:cstheme="minorBidi"/>
          <w:sz w:val="22"/>
          <w:szCs w:val="22"/>
          <w:lang w:eastAsia="en-GB"/>
        </w:rPr>
        <w:tab/>
      </w:r>
      <w:r w:rsidRPr="00CC5D35">
        <w:t>Policy Update Procedures with I-SMF</w:t>
      </w:r>
      <w:r>
        <w:tab/>
      </w:r>
      <w:r>
        <w:fldChar w:fldCharType="begin" w:fldLock="1"/>
      </w:r>
      <w:r>
        <w:instrText xml:space="preserve"> PAGEREF _Toc27895031 \h </w:instrText>
      </w:r>
      <w:r>
        <w:fldChar w:fldCharType="separate"/>
      </w:r>
      <w:r>
        <w:t>373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4.23.6.3</w:t>
      </w:r>
      <w:r>
        <w:rPr>
          <w:rFonts w:asciiTheme="minorHAnsi" w:eastAsiaTheme="minorEastAsia" w:hAnsiTheme="minorHAnsi" w:cstheme="minorBidi"/>
          <w:sz w:val="22"/>
          <w:szCs w:val="22"/>
          <w:lang w:eastAsia="en-GB"/>
        </w:rPr>
        <w:tab/>
      </w:r>
      <w:r w:rsidRPr="00CC5D35">
        <w:t>Reporting UP path change to the AF</w:t>
      </w:r>
      <w:r>
        <w:tab/>
      </w:r>
      <w:r>
        <w:fldChar w:fldCharType="begin" w:fldLock="1"/>
      </w:r>
      <w:r>
        <w:instrText xml:space="preserve"> PAGEREF _Toc27895032 \h </w:instrText>
      </w:r>
      <w:r>
        <w:fldChar w:fldCharType="separate"/>
      </w:r>
      <w:r>
        <w:t>373</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4.23.7</w:t>
      </w:r>
      <w:r>
        <w:rPr>
          <w:rFonts w:asciiTheme="minorHAnsi" w:eastAsiaTheme="minorEastAsia" w:hAnsiTheme="minorHAnsi" w:cstheme="minorBidi"/>
          <w:sz w:val="22"/>
          <w:szCs w:val="22"/>
          <w:lang w:eastAsia="en-GB"/>
        </w:rPr>
        <w:tab/>
      </w:r>
      <w:r w:rsidRPr="00CC5D35">
        <w:t>Inter NG-RAN node N2 based handover</w:t>
      </w:r>
      <w:r>
        <w:tab/>
      </w:r>
      <w:r>
        <w:fldChar w:fldCharType="begin" w:fldLock="1"/>
      </w:r>
      <w:r>
        <w:instrText xml:space="preserve"> PAGEREF _Toc27895033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_Toc27895034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4.23.7.2</w:t>
      </w:r>
      <w:r>
        <w:rPr>
          <w:rFonts w:asciiTheme="minorHAnsi" w:eastAsiaTheme="minorEastAsia" w:hAnsiTheme="minorHAnsi" w:cstheme="minorBidi"/>
          <w:sz w:val="22"/>
          <w:szCs w:val="22"/>
          <w:lang w:eastAsia="en-GB"/>
        </w:rPr>
        <w:tab/>
      </w:r>
      <w:r w:rsidRPr="00CC5D35">
        <w:t>Inter NG-RAN node N2 based handover without I-SMF change/removal</w:t>
      </w:r>
      <w:r>
        <w:tab/>
      </w:r>
      <w:r>
        <w:fldChar w:fldCharType="begin" w:fldLock="1"/>
      </w:r>
      <w:r>
        <w:instrText xml:space="preserve"> PAGEREF _Toc27895035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_Toc27895036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_Toc27895037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4.23.7.2.3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_Toc27895038 \h </w:instrText>
      </w:r>
      <w:r>
        <w:fldChar w:fldCharType="separate"/>
      </w:r>
      <w:r>
        <w:t>374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4.23.7.3</w:t>
      </w:r>
      <w:r>
        <w:rPr>
          <w:rFonts w:asciiTheme="minorHAnsi" w:eastAsiaTheme="minorEastAsia" w:hAnsiTheme="minorHAnsi" w:cstheme="minorBidi"/>
          <w:sz w:val="22"/>
          <w:szCs w:val="22"/>
          <w:lang w:eastAsia="en-GB"/>
        </w:rPr>
        <w:tab/>
      </w:r>
      <w:r w:rsidRPr="00CC5D35">
        <w:t>Inter NG-RAN node N2 based handover with I-SMF insertion/change/removal</w:t>
      </w:r>
      <w:r>
        <w:tab/>
      </w:r>
      <w:r>
        <w:fldChar w:fldCharType="begin" w:fldLock="1"/>
      </w:r>
      <w:r>
        <w:instrText xml:space="preserve"> PAGEREF _Toc27895039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_Toc27895040 \h </w:instrText>
      </w:r>
      <w:r>
        <w:fldChar w:fldCharType="separate"/>
      </w:r>
      <w:r>
        <w:t>374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4.23.7.3.2</w:t>
      </w:r>
      <w:r>
        <w:rPr>
          <w:rFonts w:asciiTheme="minorHAnsi" w:eastAsiaTheme="minorEastAsia" w:hAnsiTheme="minorHAnsi" w:cstheme="minorBidi"/>
          <w:sz w:val="22"/>
          <w:szCs w:val="22"/>
          <w:lang w:eastAsia="en-GB"/>
        </w:rPr>
        <w:tab/>
      </w:r>
      <w:r w:rsidRPr="00CC5D35">
        <w:t>Preparation phase</w:t>
      </w:r>
      <w:r>
        <w:tab/>
      </w:r>
      <w:r>
        <w:fldChar w:fldCharType="begin" w:fldLock="1"/>
      </w:r>
      <w:r>
        <w:instrText xml:space="preserve"> PAGEREF _Toc27895041 \h </w:instrText>
      </w:r>
      <w:r>
        <w:fldChar w:fldCharType="separate"/>
      </w:r>
      <w:r>
        <w:t>375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4.23.7.3.3</w:t>
      </w:r>
      <w:r>
        <w:rPr>
          <w:rFonts w:asciiTheme="minorHAnsi" w:eastAsiaTheme="minorEastAsia" w:hAnsiTheme="minorHAnsi" w:cstheme="minorBidi"/>
          <w:sz w:val="22"/>
          <w:szCs w:val="22"/>
          <w:lang w:eastAsia="en-GB"/>
        </w:rPr>
        <w:tab/>
      </w:r>
      <w:r w:rsidRPr="00CC5D35">
        <w:t>Execution phase</w:t>
      </w:r>
      <w:r>
        <w:tab/>
      </w:r>
      <w:r>
        <w:fldChar w:fldCharType="begin" w:fldLock="1"/>
      </w:r>
      <w:r>
        <w:instrText xml:space="preserve"> PAGEREF _Toc27895042 \h </w:instrText>
      </w:r>
      <w:r>
        <w:fldChar w:fldCharType="separate"/>
      </w:r>
      <w:r>
        <w:t>381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4.23.8</w:t>
      </w:r>
      <w:r>
        <w:rPr>
          <w:rFonts w:asciiTheme="minorHAnsi" w:eastAsiaTheme="minorEastAsia" w:hAnsiTheme="minorHAnsi" w:cstheme="minorBidi"/>
          <w:sz w:val="22"/>
          <w:szCs w:val="22"/>
          <w:lang w:eastAsia="en-GB"/>
        </w:rPr>
        <w:tab/>
      </w:r>
      <w:r w:rsidRPr="00CC5D35">
        <w:t>AN Release procedure involving I-SMF</w:t>
      </w:r>
      <w:r>
        <w:tab/>
      </w:r>
      <w:r>
        <w:fldChar w:fldCharType="begin" w:fldLock="1"/>
      </w:r>
      <w:r>
        <w:instrText xml:space="preserve"> PAGEREF _Toc27895043 \h </w:instrText>
      </w:r>
      <w:r>
        <w:fldChar w:fldCharType="separate"/>
      </w:r>
      <w:r>
        <w:t>384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4.23.9</w:t>
      </w:r>
      <w:r>
        <w:rPr>
          <w:rFonts w:asciiTheme="minorHAnsi" w:eastAsiaTheme="minorEastAsia" w:hAnsiTheme="minorHAnsi" w:cstheme="minorBidi"/>
          <w:sz w:val="22"/>
          <w:szCs w:val="22"/>
          <w:lang w:eastAsia="en-GB"/>
        </w:rPr>
        <w:tab/>
      </w:r>
      <w:r w:rsidRPr="00CC5D35">
        <w:t>Branching Point or UL CL controlled by I-SMF</w:t>
      </w:r>
      <w:r>
        <w:tab/>
      </w:r>
      <w:r>
        <w:fldChar w:fldCharType="begin" w:fldLock="1"/>
      </w:r>
      <w:r>
        <w:instrText xml:space="preserve"> PAGEREF _Toc27895044 \h </w:instrText>
      </w:r>
      <w:r>
        <w:fldChar w:fldCharType="separate"/>
      </w:r>
      <w:r>
        <w:t>384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4.23.9.0</w:t>
      </w:r>
      <w:r>
        <w:rPr>
          <w:rFonts w:asciiTheme="minorHAnsi" w:eastAsiaTheme="minorEastAsia" w:hAnsiTheme="minorHAnsi" w:cstheme="minorBidi"/>
          <w:sz w:val="22"/>
          <w:szCs w:val="22"/>
          <w:lang w:eastAsia="en-GB"/>
        </w:rPr>
        <w:tab/>
      </w:r>
      <w:r w:rsidRPr="00CC5D35">
        <w:t>Overview</w:t>
      </w:r>
      <w:r>
        <w:tab/>
      </w:r>
      <w:r>
        <w:fldChar w:fldCharType="begin" w:fldLock="1"/>
      </w:r>
      <w:r>
        <w:instrText xml:space="preserve"> PAGEREF _Toc27895045 \h </w:instrText>
      </w:r>
      <w:r>
        <w:fldChar w:fldCharType="separate"/>
      </w:r>
      <w:r>
        <w:t>384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4.23.9.1</w:t>
      </w:r>
      <w:r>
        <w:rPr>
          <w:rFonts w:asciiTheme="minorHAnsi" w:eastAsiaTheme="minorEastAsia" w:hAnsiTheme="minorHAnsi" w:cstheme="minorBidi"/>
          <w:sz w:val="22"/>
          <w:szCs w:val="22"/>
          <w:lang w:eastAsia="en-GB"/>
        </w:rPr>
        <w:tab/>
      </w:r>
      <w:r w:rsidRPr="00CC5D35">
        <w:t>Addition of PDU Session Anchor and Branching Point or UL CL controlled by I-SMF</w:t>
      </w:r>
      <w:r>
        <w:tab/>
      </w:r>
      <w:r>
        <w:fldChar w:fldCharType="begin" w:fldLock="1"/>
      </w:r>
      <w:r>
        <w:instrText xml:space="preserve"> PAGEREF _Toc27895046 \h </w:instrText>
      </w:r>
      <w:r>
        <w:fldChar w:fldCharType="separate"/>
      </w:r>
      <w:r>
        <w:t>385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4.23.9.2</w:t>
      </w:r>
      <w:r>
        <w:rPr>
          <w:rFonts w:asciiTheme="minorHAnsi" w:eastAsiaTheme="minorEastAsia" w:hAnsiTheme="minorHAnsi" w:cstheme="minorBidi"/>
          <w:sz w:val="22"/>
          <w:szCs w:val="22"/>
          <w:lang w:eastAsia="en-GB"/>
        </w:rPr>
        <w:tab/>
      </w:r>
      <w:r w:rsidRPr="00CC5D35">
        <w:t>Removal of PDU Session Anchor and Branching Point or UL CL controlled by I-SMF</w:t>
      </w:r>
      <w:r>
        <w:tab/>
      </w:r>
      <w:r>
        <w:fldChar w:fldCharType="begin" w:fldLock="1"/>
      </w:r>
      <w:r>
        <w:instrText xml:space="preserve"> PAGEREF _Toc27895047 \h </w:instrText>
      </w:r>
      <w:r>
        <w:fldChar w:fldCharType="separate"/>
      </w:r>
      <w:r>
        <w:t>387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4.23.9.3</w:t>
      </w:r>
      <w:r>
        <w:rPr>
          <w:rFonts w:asciiTheme="minorHAnsi" w:eastAsiaTheme="minorEastAsia" w:hAnsiTheme="minorHAnsi" w:cstheme="minorBidi"/>
          <w:sz w:val="22"/>
          <w:szCs w:val="22"/>
          <w:lang w:eastAsia="en-GB"/>
        </w:rPr>
        <w:tab/>
      </w:r>
      <w:r w:rsidRPr="00CC5D35">
        <w:t>Change of PDU Session Anchor for IPv6 multi-homing or UL CL controlled by I-SMF</w:t>
      </w:r>
      <w:r>
        <w:tab/>
      </w:r>
      <w:r>
        <w:fldChar w:fldCharType="begin" w:fldLock="1"/>
      </w:r>
      <w:r>
        <w:instrText xml:space="preserve"> PAGEREF _Toc27895048 \h </w:instrText>
      </w:r>
      <w:r>
        <w:fldChar w:fldCharType="separate"/>
      </w:r>
      <w:r>
        <w:t>388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4.23.9a</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_Toc27895049 \h </w:instrText>
      </w:r>
      <w:r>
        <w:fldChar w:fldCharType="separate"/>
      </w:r>
      <w:r>
        <w:t>390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4.23.10</w:t>
      </w:r>
      <w:r>
        <w:rPr>
          <w:rFonts w:asciiTheme="minorHAnsi" w:eastAsiaTheme="minorEastAsia" w:hAnsiTheme="minorHAnsi" w:cstheme="minorBidi"/>
          <w:sz w:val="22"/>
          <w:szCs w:val="22"/>
          <w:lang w:eastAsia="en-GB"/>
        </w:rPr>
        <w:tab/>
      </w:r>
      <w:r w:rsidRPr="00CC5D35">
        <w:t>CN-initiated selective deactivation of UP connection of an existing PDU Session involving I-SMF</w:t>
      </w:r>
      <w:r>
        <w:tab/>
      </w:r>
      <w:r>
        <w:fldChar w:fldCharType="begin" w:fldLock="1"/>
      </w:r>
      <w:r>
        <w:instrText xml:space="preserve"> PAGEREF _Toc27895050 \h </w:instrText>
      </w:r>
      <w:r>
        <w:fldChar w:fldCharType="separate"/>
      </w:r>
      <w:r>
        <w:t>390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4.23.11</w:t>
      </w:r>
      <w:r>
        <w:rPr>
          <w:rFonts w:asciiTheme="minorHAnsi" w:eastAsiaTheme="minorEastAsia" w:hAnsiTheme="minorHAnsi" w:cstheme="minorBidi"/>
          <w:sz w:val="22"/>
          <w:szCs w:val="22"/>
          <w:lang w:eastAsia="en-GB"/>
        </w:rPr>
        <w:tab/>
      </w:r>
      <w:r w:rsidRPr="00CC5D35">
        <w:t>Xn based handover</w:t>
      </w:r>
      <w:r>
        <w:tab/>
      </w:r>
      <w:r>
        <w:fldChar w:fldCharType="begin" w:fldLock="1"/>
      </w:r>
      <w:r>
        <w:instrText xml:space="preserve"> PAGEREF _Toc27895051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_Toc27895052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4.23.11.2</w:t>
      </w:r>
      <w:r>
        <w:rPr>
          <w:rFonts w:asciiTheme="minorHAnsi" w:eastAsiaTheme="minorEastAsia" w:hAnsiTheme="minorHAnsi" w:cstheme="minorBidi"/>
          <w:sz w:val="22"/>
          <w:szCs w:val="22"/>
          <w:lang w:eastAsia="en-GB"/>
        </w:rPr>
        <w:tab/>
      </w:r>
      <w:r w:rsidRPr="00CC5D35">
        <w:t>Xn based handover with insertion of intermediate SMF</w:t>
      </w:r>
      <w:r>
        <w:tab/>
      </w:r>
      <w:r>
        <w:fldChar w:fldCharType="begin" w:fldLock="1"/>
      </w:r>
      <w:r>
        <w:instrText xml:space="preserve"> PAGEREF _Toc27895053 \h </w:instrText>
      </w:r>
      <w:r>
        <w:fldChar w:fldCharType="separate"/>
      </w:r>
      <w:r>
        <w:t>390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4.23.11.3</w:t>
      </w:r>
      <w:r>
        <w:rPr>
          <w:rFonts w:asciiTheme="minorHAnsi" w:eastAsiaTheme="minorEastAsia" w:hAnsiTheme="minorHAnsi" w:cstheme="minorBidi"/>
          <w:sz w:val="22"/>
          <w:szCs w:val="22"/>
          <w:lang w:eastAsia="en-GB"/>
        </w:rPr>
        <w:tab/>
      </w:r>
      <w:r w:rsidRPr="00CC5D35">
        <w:t>Xn based handover with re-allocation of intermediate SMF</w:t>
      </w:r>
      <w:r>
        <w:tab/>
      </w:r>
      <w:r>
        <w:fldChar w:fldCharType="begin" w:fldLock="1"/>
      </w:r>
      <w:r>
        <w:instrText xml:space="preserve"> PAGEREF _Toc27895054 \h </w:instrText>
      </w:r>
      <w:r>
        <w:fldChar w:fldCharType="separate"/>
      </w:r>
      <w:r>
        <w:t>392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4.23.11.4</w:t>
      </w:r>
      <w:r>
        <w:rPr>
          <w:rFonts w:asciiTheme="minorHAnsi" w:eastAsiaTheme="minorEastAsia" w:hAnsiTheme="minorHAnsi" w:cstheme="minorBidi"/>
          <w:sz w:val="22"/>
          <w:szCs w:val="22"/>
          <w:lang w:eastAsia="en-GB"/>
        </w:rPr>
        <w:tab/>
      </w:r>
      <w:r w:rsidRPr="00CC5D35">
        <w:t>Xn based handover with removal of intermediate SMF</w:t>
      </w:r>
      <w:r>
        <w:tab/>
      </w:r>
      <w:r>
        <w:fldChar w:fldCharType="begin" w:fldLock="1"/>
      </w:r>
      <w:r>
        <w:instrText xml:space="preserve"> PAGEREF _Toc27895055 \h </w:instrText>
      </w:r>
      <w:r>
        <w:fldChar w:fldCharType="separate"/>
      </w:r>
      <w:r>
        <w:t>394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4.23.12</w:t>
      </w:r>
      <w:r>
        <w:rPr>
          <w:rFonts w:asciiTheme="minorHAnsi" w:eastAsiaTheme="minorEastAsia" w:hAnsiTheme="minorHAnsi" w:cstheme="minorBidi"/>
          <w:sz w:val="22"/>
          <w:szCs w:val="22"/>
          <w:lang w:eastAsia="en-GB"/>
        </w:rPr>
        <w:tab/>
      </w:r>
      <w:r w:rsidRPr="00CC5D35">
        <w:t>N26 based Interworking Procedures with I-SMF</w:t>
      </w:r>
      <w:r>
        <w:tab/>
      </w:r>
      <w:r>
        <w:fldChar w:fldCharType="begin" w:fldLock="1"/>
      </w:r>
      <w:r>
        <w:instrText xml:space="preserve"> PAGEREF _Toc27895056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_Toc27895057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_Toc27895058 \h </w:instrText>
      </w:r>
      <w:r>
        <w:fldChar w:fldCharType="separate"/>
      </w:r>
      <w:r>
        <w:t>396</w:t>
      </w:r>
      <w:r>
        <w:fldChar w:fldCharType="end"/>
      </w:r>
    </w:p>
    <w:p w:rsidR="001D471F" w:rsidRDefault="001D471F">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CC5D35">
        <w:t xml:space="preserve"> registration procedure (Idle and Connected State)</w:t>
      </w:r>
      <w:r>
        <w:t xml:space="preserve"> using N26 interface with I-SMF insertion</w:t>
      </w:r>
      <w:r>
        <w:tab/>
      </w:r>
      <w:r>
        <w:fldChar w:fldCharType="begin" w:fldLock="1"/>
      </w:r>
      <w:r>
        <w:instrText xml:space="preserve"> PAGEREF _Toc27895059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_Toc27895060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_Toc27895061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_Toc27895062 \h </w:instrText>
      </w:r>
      <w:r>
        <w:fldChar w:fldCharType="separate"/>
      </w:r>
      <w:r>
        <w:t>397</w:t>
      </w:r>
      <w:r>
        <w:fldChar w:fldCharType="end"/>
      </w:r>
    </w:p>
    <w:p w:rsidR="001D471F" w:rsidRDefault="001D471F">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_Toc27895063 \h </w:instrText>
      </w:r>
      <w:r>
        <w:fldChar w:fldCharType="separate"/>
      </w:r>
      <w:r>
        <w:t>397</w:t>
      </w:r>
      <w:r>
        <w:fldChar w:fldCharType="end"/>
      </w:r>
    </w:p>
    <w:p w:rsidR="001D471F" w:rsidRDefault="001D471F">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_Toc27895064 \h </w:instrText>
      </w:r>
      <w:r>
        <w:fldChar w:fldCharType="separate"/>
      </w:r>
      <w:r>
        <w:t>397</w:t>
      </w:r>
      <w:r>
        <w:fldChar w:fldCharType="end"/>
      </w:r>
    </w:p>
    <w:p w:rsidR="001D471F" w:rsidRDefault="001D471F">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_Toc27895065 \h </w:instrText>
      </w:r>
      <w:r>
        <w:fldChar w:fldCharType="separate"/>
      </w:r>
      <w:r>
        <w:t>398</w:t>
      </w:r>
      <w:r>
        <w:fldChar w:fldCharType="end"/>
      </w:r>
    </w:p>
    <w:p w:rsidR="001D471F" w:rsidRDefault="001D471F">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_Toc27895066 \h </w:instrText>
      </w:r>
      <w:r>
        <w:fldChar w:fldCharType="separate"/>
      </w:r>
      <w:r>
        <w:t>398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4.24.1</w:t>
      </w:r>
      <w:r>
        <w:rPr>
          <w:rFonts w:asciiTheme="minorHAnsi" w:eastAsiaTheme="minorEastAsia" w:hAnsiTheme="minorHAnsi" w:cstheme="minorBidi"/>
          <w:sz w:val="22"/>
          <w:szCs w:val="22"/>
          <w:lang w:eastAsia="en-GB"/>
        </w:rPr>
        <w:tab/>
      </w:r>
      <w:r w:rsidRPr="00CC5D35">
        <w:t>UPF anchored Mobile Originated Data Transport in Control Plane CIoT 5GS Optimisation</w:t>
      </w:r>
      <w:r>
        <w:tab/>
      </w:r>
      <w:r>
        <w:fldChar w:fldCharType="begin" w:fldLock="1"/>
      </w:r>
      <w:r>
        <w:instrText xml:space="preserve"> PAGEREF _Toc27895067 \h </w:instrText>
      </w:r>
      <w:r>
        <w:fldChar w:fldCharType="separate"/>
      </w:r>
      <w:r>
        <w:t>398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4.24.2</w:t>
      </w:r>
      <w:r>
        <w:rPr>
          <w:rFonts w:asciiTheme="minorHAnsi" w:eastAsiaTheme="minorEastAsia" w:hAnsiTheme="minorHAnsi" w:cstheme="minorBidi"/>
          <w:sz w:val="22"/>
          <w:szCs w:val="22"/>
          <w:lang w:eastAsia="en-GB"/>
        </w:rPr>
        <w:tab/>
      </w:r>
      <w:r w:rsidRPr="00CC5D35">
        <w:t>UPF anchored Mobile Terminated Data Transport in Control Plane CIoT 5GS Optimisation</w:t>
      </w:r>
      <w:r>
        <w:tab/>
      </w:r>
      <w:r>
        <w:fldChar w:fldCharType="begin" w:fldLock="1"/>
      </w:r>
      <w:r>
        <w:instrText xml:space="preserve"> PAGEREF _Toc27895068 \h </w:instrText>
      </w:r>
      <w:r>
        <w:fldChar w:fldCharType="separate"/>
      </w:r>
      <w:r>
        <w:t>401</w:t>
      </w:r>
      <w:r>
        <w:fldChar w:fldCharType="end"/>
      </w:r>
    </w:p>
    <w:p w:rsidR="001D471F" w:rsidRDefault="001D471F">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_Toc27895069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_Toc27895070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4.25.2</w:t>
      </w:r>
      <w:r>
        <w:rPr>
          <w:rFonts w:asciiTheme="minorHAnsi" w:eastAsiaTheme="minorEastAsia" w:hAnsiTheme="minorHAnsi" w:cstheme="minorBidi"/>
          <w:sz w:val="22"/>
          <w:szCs w:val="22"/>
          <w:lang w:eastAsia="en-GB"/>
        </w:rPr>
        <w:tab/>
      </w:r>
      <w:r w:rsidRPr="00CC5D35">
        <w:t>SMF-NEF Connection Establishment</w:t>
      </w:r>
      <w:r>
        <w:tab/>
      </w:r>
      <w:r>
        <w:fldChar w:fldCharType="begin" w:fldLock="1"/>
      </w:r>
      <w:r>
        <w:instrText xml:space="preserve"> PAGEREF _Toc27895071 \h </w:instrText>
      </w:r>
      <w:r>
        <w:fldChar w:fldCharType="separate"/>
      </w:r>
      <w:r>
        <w:t>405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4.25.3</w:t>
      </w:r>
      <w:r>
        <w:rPr>
          <w:rFonts w:asciiTheme="minorHAnsi" w:eastAsiaTheme="minorEastAsia" w:hAnsiTheme="minorHAnsi" w:cstheme="minorBidi"/>
          <w:sz w:val="22"/>
          <w:szCs w:val="22"/>
          <w:lang w:eastAsia="en-GB"/>
        </w:rPr>
        <w:tab/>
      </w:r>
      <w:r w:rsidRPr="00CC5D35">
        <w:t>NIDD Configuration</w:t>
      </w:r>
      <w:r>
        <w:tab/>
      </w:r>
      <w:r>
        <w:fldChar w:fldCharType="begin" w:fldLock="1"/>
      </w:r>
      <w:r>
        <w:instrText xml:space="preserve"> PAGEREF _Toc27895072 \h </w:instrText>
      </w:r>
      <w:r>
        <w:fldChar w:fldCharType="separate"/>
      </w:r>
      <w:r>
        <w:t>406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4.25.4</w:t>
      </w:r>
      <w:r>
        <w:rPr>
          <w:rFonts w:asciiTheme="minorHAnsi" w:eastAsiaTheme="minorEastAsia" w:hAnsiTheme="minorHAnsi" w:cstheme="minorBidi"/>
          <w:sz w:val="22"/>
          <w:szCs w:val="22"/>
          <w:lang w:eastAsia="en-GB"/>
        </w:rPr>
        <w:tab/>
      </w:r>
      <w:r w:rsidRPr="00CC5D35">
        <w:t>NEF Anchored Mobile Originated Data Transport</w:t>
      </w:r>
      <w:r>
        <w:tab/>
      </w:r>
      <w:r>
        <w:fldChar w:fldCharType="begin" w:fldLock="1"/>
      </w:r>
      <w:r>
        <w:instrText xml:space="preserve"> PAGEREF _Toc27895073 \h </w:instrText>
      </w:r>
      <w:r>
        <w:fldChar w:fldCharType="separate"/>
      </w:r>
      <w:r>
        <w:t>407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4.25.5</w:t>
      </w:r>
      <w:r>
        <w:rPr>
          <w:rFonts w:asciiTheme="minorHAnsi" w:eastAsiaTheme="minorEastAsia" w:hAnsiTheme="minorHAnsi" w:cstheme="minorBidi"/>
          <w:sz w:val="22"/>
          <w:szCs w:val="22"/>
          <w:lang w:eastAsia="en-GB"/>
        </w:rPr>
        <w:tab/>
      </w:r>
      <w:r w:rsidRPr="00CC5D35">
        <w:t>NEF Anchored Mobile Terminated Data Transport</w:t>
      </w:r>
      <w:r>
        <w:tab/>
      </w:r>
      <w:r>
        <w:fldChar w:fldCharType="begin" w:fldLock="1"/>
      </w:r>
      <w:r>
        <w:instrText xml:space="preserve"> PAGEREF _Toc27895074 \h </w:instrText>
      </w:r>
      <w:r>
        <w:fldChar w:fldCharType="separate"/>
      </w:r>
      <w:r>
        <w:t>408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4.25.6</w:t>
      </w:r>
      <w:r>
        <w:rPr>
          <w:rFonts w:asciiTheme="minorHAnsi" w:eastAsiaTheme="minorEastAsia" w:hAnsiTheme="minorHAnsi" w:cstheme="minorBidi"/>
          <w:sz w:val="22"/>
          <w:szCs w:val="22"/>
          <w:lang w:eastAsia="en-GB"/>
        </w:rPr>
        <w:tab/>
      </w:r>
      <w:r w:rsidRPr="00CC5D35">
        <w:t>NIDD Authorization Update</w:t>
      </w:r>
      <w:r>
        <w:tab/>
      </w:r>
      <w:r>
        <w:fldChar w:fldCharType="begin" w:fldLock="1"/>
      </w:r>
      <w:r>
        <w:instrText xml:space="preserve"> PAGEREF _Toc27895075 \h </w:instrText>
      </w:r>
      <w:r>
        <w:fldChar w:fldCharType="separate"/>
      </w:r>
      <w:r>
        <w:t>411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lastRenderedPageBreak/>
        <w:t>4.25.7</w:t>
      </w:r>
      <w:r>
        <w:rPr>
          <w:rFonts w:asciiTheme="minorHAnsi" w:eastAsiaTheme="minorEastAsia" w:hAnsiTheme="minorHAnsi" w:cstheme="minorBidi"/>
          <w:sz w:val="22"/>
          <w:szCs w:val="22"/>
          <w:lang w:eastAsia="en-GB"/>
        </w:rPr>
        <w:tab/>
      </w:r>
      <w:r w:rsidRPr="00CC5D35">
        <w:t>SMF Initiated SMF-NEF Connection Release procedure</w:t>
      </w:r>
      <w:r>
        <w:tab/>
      </w:r>
      <w:r>
        <w:fldChar w:fldCharType="begin" w:fldLock="1"/>
      </w:r>
      <w:r>
        <w:instrText xml:space="preserve"> PAGEREF _Toc27895076 \h </w:instrText>
      </w:r>
      <w:r>
        <w:fldChar w:fldCharType="separate"/>
      </w:r>
      <w:r>
        <w:t>411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4.25.8</w:t>
      </w:r>
      <w:r>
        <w:rPr>
          <w:rFonts w:asciiTheme="minorHAnsi" w:eastAsiaTheme="minorEastAsia" w:hAnsiTheme="minorHAnsi" w:cstheme="minorBidi"/>
          <w:sz w:val="22"/>
          <w:szCs w:val="22"/>
          <w:lang w:eastAsia="en-GB"/>
        </w:rPr>
        <w:tab/>
      </w:r>
      <w:r w:rsidRPr="00CC5D35">
        <w:t>NEF Initiated SMF-NEF Connection Release procedure</w:t>
      </w:r>
      <w:r>
        <w:tab/>
      </w:r>
      <w:r>
        <w:fldChar w:fldCharType="begin" w:fldLock="1"/>
      </w:r>
      <w:r>
        <w:instrText xml:space="preserve"> PAGEREF _Toc27895077 \h </w:instrText>
      </w:r>
      <w:r>
        <w:fldChar w:fldCharType="separate"/>
      </w:r>
      <w:r>
        <w:t>412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4.25.9</w:t>
      </w:r>
      <w:r>
        <w:rPr>
          <w:rFonts w:asciiTheme="minorHAnsi" w:eastAsiaTheme="minorEastAsia" w:hAnsiTheme="minorHAnsi" w:cstheme="minorBidi"/>
          <w:sz w:val="22"/>
          <w:szCs w:val="22"/>
          <w:lang w:eastAsia="en-GB"/>
        </w:rPr>
        <w:tab/>
      </w:r>
      <w:r w:rsidRPr="00CC5D35">
        <w:t>NEF Anchored Group NIDD via NEF anchored unicast MT data</w:t>
      </w:r>
      <w:r>
        <w:tab/>
      </w:r>
      <w:r>
        <w:fldChar w:fldCharType="begin" w:fldLock="1"/>
      </w:r>
      <w:r>
        <w:instrText xml:space="preserve"> PAGEREF _Toc27895078 \h </w:instrText>
      </w:r>
      <w:r>
        <w:fldChar w:fldCharType="separate"/>
      </w:r>
      <w:r>
        <w:t>413</w:t>
      </w:r>
      <w:r>
        <w:fldChar w:fldCharType="end"/>
      </w:r>
    </w:p>
    <w:p w:rsidR="001D471F" w:rsidRDefault="001D471F">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_Toc27895079 \h </w:instrText>
      </w:r>
      <w:r>
        <w:fldChar w:fldCharType="separate"/>
      </w:r>
      <w:r>
        <w:t>414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_Toc27895080 \h </w:instrText>
      </w:r>
      <w:r>
        <w:fldChar w:fldCharType="separate"/>
      </w:r>
      <w:r>
        <w:t>414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4.26.2</w:t>
      </w:r>
      <w:r>
        <w:rPr>
          <w:rFonts w:asciiTheme="minorHAnsi" w:eastAsiaTheme="minorEastAsia" w:hAnsiTheme="minorHAnsi" w:cstheme="minorBidi"/>
          <w:sz w:val="22"/>
          <w:szCs w:val="22"/>
          <w:lang w:eastAsia="en-GB"/>
        </w:rPr>
        <w:tab/>
      </w:r>
      <w:r w:rsidRPr="00CC5D35">
        <w:t>NF/NF Service Context Transfer Push Procedure</w:t>
      </w:r>
      <w:r>
        <w:tab/>
      </w:r>
      <w:r>
        <w:fldChar w:fldCharType="begin" w:fldLock="1"/>
      </w:r>
      <w:r>
        <w:instrText xml:space="preserve"> PAGEREF _Toc27895081 \h </w:instrText>
      </w:r>
      <w:r>
        <w:fldChar w:fldCharType="separate"/>
      </w:r>
      <w:r>
        <w:t>415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4.26.3</w:t>
      </w:r>
      <w:r>
        <w:rPr>
          <w:rFonts w:asciiTheme="minorHAnsi" w:eastAsiaTheme="minorEastAsia" w:hAnsiTheme="minorHAnsi" w:cstheme="minorBidi"/>
          <w:sz w:val="22"/>
          <w:szCs w:val="22"/>
          <w:lang w:eastAsia="en-GB"/>
        </w:rPr>
        <w:tab/>
      </w:r>
      <w:r w:rsidRPr="00CC5D35">
        <w:t>NF/NF Service Context Transfer Pull procedure</w:t>
      </w:r>
      <w:r>
        <w:tab/>
      </w:r>
      <w:r>
        <w:fldChar w:fldCharType="begin" w:fldLock="1"/>
      </w:r>
      <w:r>
        <w:instrText xml:space="preserve"> PAGEREF _Toc27895082 \h </w:instrText>
      </w:r>
      <w:r>
        <w:fldChar w:fldCharType="separate"/>
      </w:r>
      <w:r>
        <w:t>415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4.26.4</w:t>
      </w:r>
      <w:r>
        <w:rPr>
          <w:rFonts w:asciiTheme="minorHAnsi" w:eastAsiaTheme="minorEastAsia" w:hAnsiTheme="minorHAnsi" w:cstheme="minorBidi"/>
          <w:sz w:val="22"/>
          <w:szCs w:val="22"/>
          <w:lang w:eastAsia="en-GB"/>
        </w:rPr>
        <w:tab/>
      </w:r>
      <w:r w:rsidRPr="00CC5D35">
        <w:t>Context Transfer due to decommissioning</w:t>
      </w:r>
      <w:r>
        <w:tab/>
      </w:r>
      <w:r>
        <w:fldChar w:fldCharType="begin" w:fldLock="1"/>
      </w:r>
      <w:r>
        <w:instrText xml:space="preserve"> PAGEREF _Toc27895083 \h </w:instrText>
      </w:r>
      <w:r>
        <w:fldChar w:fldCharType="separate"/>
      </w:r>
      <w:r>
        <w:t>416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4.26.5</w:t>
      </w:r>
      <w:r>
        <w:rPr>
          <w:rFonts w:asciiTheme="minorHAnsi" w:eastAsiaTheme="minorEastAsia" w:hAnsiTheme="minorHAnsi" w:cstheme="minorBidi"/>
          <w:sz w:val="22"/>
          <w:szCs w:val="22"/>
          <w:lang w:eastAsia="en-GB"/>
        </w:rPr>
        <w:tab/>
      </w:r>
      <w:r w:rsidRPr="00CC5D35">
        <w:t>SMF Service Context Transfer procedures</w:t>
      </w:r>
      <w:r>
        <w:tab/>
      </w:r>
      <w:r>
        <w:fldChar w:fldCharType="begin" w:fldLock="1"/>
      </w:r>
      <w:r>
        <w:instrText xml:space="preserve"> PAGEREF _Toc27895084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_Toc27895085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4.26.5.2</w:t>
      </w:r>
      <w:r>
        <w:rPr>
          <w:rFonts w:asciiTheme="minorHAnsi" w:eastAsiaTheme="minorEastAsia" w:hAnsiTheme="minorHAnsi" w:cstheme="minorBidi"/>
          <w:sz w:val="22"/>
          <w:szCs w:val="22"/>
          <w:lang w:eastAsia="en-GB"/>
        </w:rPr>
        <w:tab/>
      </w:r>
      <w:r w:rsidRPr="00CC5D35">
        <w:t>I-SMF Context Transfer procedure</w:t>
      </w:r>
      <w:r>
        <w:tab/>
      </w:r>
      <w:r>
        <w:fldChar w:fldCharType="begin" w:fldLock="1"/>
      </w:r>
      <w:r>
        <w:instrText xml:space="preserve"> PAGEREF _Toc27895086 \h </w:instrText>
      </w:r>
      <w:r>
        <w:fldChar w:fldCharType="separate"/>
      </w:r>
      <w:r>
        <w:t>416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4.26.5.3</w:t>
      </w:r>
      <w:r>
        <w:rPr>
          <w:rFonts w:asciiTheme="minorHAnsi" w:eastAsiaTheme="minorEastAsia" w:hAnsiTheme="minorHAnsi" w:cstheme="minorBidi"/>
          <w:sz w:val="22"/>
          <w:szCs w:val="22"/>
          <w:lang w:eastAsia="en-GB"/>
        </w:rPr>
        <w:tab/>
      </w:r>
      <w:r w:rsidRPr="00CC5D35">
        <w:t>SMF Context Transfer procedure, LBO or no Roaming, no I-SMF</w:t>
      </w:r>
      <w:r>
        <w:tab/>
      </w:r>
      <w:r>
        <w:fldChar w:fldCharType="begin" w:fldLock="1"/>
      </w:r>
      <w:r>
        <w:instrText xml:space="preserve"> PAGEREF _Toc27895087 \h </w:instrText>
      </w:r>
      <w:r>
        <w:fldChar w:fldCharType="separate"/>
      </w:r>
      <w:r>
        <w:t>416</w:t>
      </w:r>
      <w:r>
        <w:fldChar w:fldCharType="end"/>
      </w:r>
    </w:p>
    <w:p w:rsidR="001D471F" w:rsidRDefault="001D471F">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_Toc27895088 \h </w:instrText>
      </w:r>
      <w:r>
        <w:fldChar w:fldCharType="separate"/>
      </w:r>
      <w:r>
        <w:t>419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4.27.1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_Toc27895089 \h </w:instrText>
      </w:r>
      <w:r>
        <w:fldChar w:fldCharType="separate"/>
      </w:r>
      <w:r>
        <w:t>419</w:t>
      </w:r>
      <w:r>
        <w:fldChar w:fldCharType="end"/>
      </w:r>
    </w:p>
    <w:p w:rsidR="001D471F" w:rsidRDefault="001D471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_Toc27895090 \h </w:instrText>
      </w:r>
      <w:r>
        <w:fldChar w:fldCharType="separate"/>
      </w:r>
      <w:r>
        <w:t>420</w:t>
      </w:r>
      <w:r>
        <w:fldChar w:fldCharType="end"/>
      </w:r>
    </w:p>
    <w:p w:rsidR="001D471F" w:rsidRDefault="001D471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_Toc27895091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5.1.1</w:t>
      </w:r>
      <w:r>
        <w:rPr>
          <w:rFonts w:asciiTheme="minorHAnsi" w:eastAsiaTheme="minorEastAsia" w:hAnsiTheme="minorHAnsi" w:cstheme="minorBidi"/>
          <w:sz w:val="22"/>
          <w:szCs w:val="22"/>
          <w:lang w:eastAsia="en-GB"/>
        </w:rPr>
        <w:tab/>
      </w:r>
      <w:r w:rsidRPr="00CC5D35">
        <w:rPr>
          <w:lang w:eastAsia="zh-CN"/>
        </w:rPr>
        <w:t xml:space="preserve">Network Function Service </w:t>
      </w:r>
      <w:r w:rsidRPr="00CC5D35">
        <w:t>Discovery</w:t>
      </w:r>
      <w:r>
        <w:tab/>
      </w:r>
      <w:r>
        <w:fldChar w:fldCharType="begin" w:fldLock="1"/>
      </w:r>
      <w:r>
        <w:instrText xml:space="preserve"> PAGEREF _Toc27895092 \h </w:instrText>
      </w:r>
      <w:r>
        <w:fldChar w:fldCharType="separate"/>
      </w:r>
      <w:r>
        <w:t>420</w:t>
      </w:r>
      <w:r>
        <w:fldChar w:fldCharType="end"/>
      </w:r>
    </w:p>
    <w:p w:rsidR="001D471F" w:rsidRDefault="001D471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_Toc27895093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5.2.1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_Toc27895094 \h </w:instrText>
      </w:r>
      <w:r>
        <w:fldChar w:fldCharType="separate"/>
      </w:r>
      <w:r>
        <w:t>420</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5.2.2</w:t>
      </w:r>
      <w:r>
        <w:rPr>
          <w:rFonts w:asciiTheme="minorHAnsi" w:eastAsiaTheme="minorEastAsia" w:hAnsiTheme="minorHAnsi" w:cstheme="minorBidi"/>
          <w:sz w:val="22"/>
          <w:szCs w:val="22"/>
          <w:lang w:eastAsia="en-GB"/>
        </w:rPr>
        <w:tab/>
      </w:r>
      <w:r w:rsidRPr="00CC5D35">
        <w:t>AMF Services</w:t>
      </w:r>
      <w:r>
        <w:tab/>
      </w:r>
      <w:r>
        <w:fldChar w:fldCharType="begin" w:fldLock="1"/>
      </w:r>
      <w:r>
        <w:instrText xml:space="preserve"> PAGEREF _Toc27895095 \h </w:instrText>
      </w:r>
      <w:r>
        <w:fldChar w:fldCharType="separate"/>
      </w:r>
      <w:r>
        <w:t>420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_Toc27895096 \h </w:instrText>
      </w:r>
      <w:r>
        <w:fldChar w:fldCharType="separate"/>
      </w:r>
      <w:r>
        <w:t>420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5.2.2.2</w:t>
      </w:r>
      <w:r>
        <w:rPr>
          <w:rFonts w:asciiTheme="minorHAnsi" w:eastAsiaTheme="minorEastAsia" w:hAnsiTheme="minorHAnsi" w:cstheme="minorBidi"/>
          <w:sz w:val="22"/>
          <w:szCs w:val="22"/>
          <w:lang w:eastAsia="en-GB"/>
        </w:rPr>
        <w:tab/>
      </w:r>
      <w:r w:rsidRPr="00CC5D35">
        <w:t>Namf_Communication service</w:t>
      </w:r>
      <w:r>
        <w:tab/>
      </w:r>
      <w:r>
        <w:fldChar w:fldCharType="begin" w:fldLock="1"/>
      </w:r>
      <w:r>
        <w:instrText xml:space="preserve"> PAGEREF _Toc27895097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_Toc27895098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5.2.2.2.2</w:t>
      </w:r>
      <w:r>
        <w:rPr>
          <w:rFonts w:asciiTheme="minorHAnsi" w:eastAsiaTheme="minorEastAsia" w:hAnsiTheme="minorHAnsi" w:cstheme="minorBidi"/>
          <w:sz w:val="22"/>
          <w:szCs w:val="22"/>
          <w:lang w:eastAsia="en-GB"/>
        </w:rPr>
        <w:tab/>
      </w:r>
      <w:r w:rsidRPr="00CC5D35">
        <w:t>Namf_Communication_UEContextTransfer service operation</w:t>
      </w:r>
      <w:r>
        <w:tab/>
      </w:r>
      <w:r>
        <w:fldChar w:fldCharType="begin" w:fldLock="1"/>
      </w:r>
      <w:r>
        <w:instrText xml:space="preserve"> PAGEREF _Toc27895099 \h </w:instrText>
      </w:r>
      <w:r>
        <w:fldChar w:fldCharType="separate"/>
      </w:r>
      <w:r>
        <w:t>421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5.2.2.2.3</w:t>
      </w:r>
      <w:r>
        <w:rPr>
          <w:rFonts w:asciiTheme="minorHAnsi" w:eastAsiaTheme="minorEastAsia" w:hAnsiTheme="minorHAnsi" w:cstheme="minorBidi"/>
          <w:sz w:val="22"/>
          <w:szCs w:val="22"/>
          <w:lang w:eastAsia="en-GB"/>
        </w:rPr>
        <w:tab/>
      </w:r>
      <w:r w:rsidRPr="00CC5D35">
        <w:t>Namf_Communication_RegistrationCompleteNotify service operation</w:t>
      </w:r>
      <w:r>
        <w:tab/>
      </w:r>
      <w:r>
        <w:fldChar w:fldCharType="begin" w:fldLock="1"/>
      </w:r>
      <w:r>
        <w:instrText xml:space="preserve"> PAGEREF _Toc27895100 \h </w:instrText>
      </w:r>
      <w:r>
        <w:fldChar w:fldCharType="separate"/>
      </w:r>
      <w:r>
        <w:t>425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5.2.2.2.4</w:t>
      </w:r>
      <w:r>
        <w:rPr>
          <w:rFonts w:asciiTheme="minorHAnsi" w:eastAsiaTheme="minorEastAsia" w:hAnsiTheme="minorHAnsi" w:cstheme="minorBidi"/>
          <w:sz w:val="22"/>
          <w:szCs w:val="22"/>
          <w:lang w:eastAsia="en-GB"/>
        </w:rPr>
        <w:tab/>
      </w:r>
      <w:r w:rsidRPr="00CC5D35">
        <w:rPr>
          <w:lang w:eastAsia="zh-CN"/>
        </w:rPr>
        <w:t>Namf_Communication_N1MessageNotify service operation</w:t>
      </w:r>
      <w:r>
        <w:tab/>
      </w:r>
      <w:r>
        <w:fldChar w:fldCharType="begin" w:fldLock="1"/>
      </w:r>
      <w:r>
        <w:instrText xml:space="preserve"> PAGEREF _Toc27895101 \h </w:instrText>
      </w:r>
      <w:r>
        <w:fldChar w:fldCharType="separate"/>
      </w:r>
      <w:r>
        <w:t>425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5.2.2.2.5</w:t>
      </w:r>
      <w:r>
        <w:rPr>
          <w:rFonts w:asciiTheme="minorHAnsi" w:eastAsiaTheme="minorEastAsia" w:hAnsiTheme="minorHAnsi" w:cstheme="minorBidi"/>
          <w:sz w:val="22"/>
          <w:szCs w:val="22"/>
          <w:lang w:eastAsia="en-GB"/>
        </w:rPr>
        <w:tab/>
      </w:r>
      <w:r w:rsidRPr="00CC5D35">
        <w:rPr>
          <w:lang w:eastAsia="zh-CN"/>
        </w:rPr>
        <w:t>Namf_Communication_N1MessageSubscribe service operation</w:t>
      </w:r>
      <w:r>
        <w:tab/>
      </w:r>
      <w:r>
        <w:fldChar w:fldCharType="begin" w:fldLock="1"/>
      </w:r>
      <w:r>
        <w:instrText xml:space="preserve"> PAGEREF _Toc27895102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5.2.2.2.6</w:t>
      </w:r>
      <w:r>
        <w:rPr>
          <w:rFonts w:asciiTheme="minorHAnsi" w:eastAsiaTheme="minorEastAsia" w:hAnsiTheme="minorHAnsi" w:cstheme="minorBidi"/>
          <w:sz w:val="22"/>
          <w:szCs w:val="22"/>
          <w:lang w:eastAsia="en-GB"/>
        </w:rPr>
        <w:tab/>
      </w:r>
      <w:r w:rsidRPr="00CC5D35">
        <w:rPr>
          <w:lang w:eastAsia="zh-CN"/>
        </w:rPr>
        <w:t>Namf_Communication_N1MessageUnSubscribe service operation</w:t>
      </w:r>
      <w:r>
        <w:tab/>
      </w:r>
      <w:r>
        <w:fldChar w:fldCharType="begin" w:fldLock="1"/>
      </w:r>
      <w:r>
        <w:instrText xml:space="preserve"> PAGEREF _Toc27895103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5.2.2.2.7</w:t>
      </w:r>
      <w:r>
        <w:rPr>
          <w:rFonts w:asciiTheme="minorHAnsi" w:eastAsiaTheme="minorEastAsia" w:hAnsiTheme="minorHAnsi" w:cstheme="minorBidi"/>
          <w:sz w:val="22"/>
          <w:szCs w:val="22"/>
          <w:lang w:eastAsia="en-GB"/>
        </w:rPr>
        <w:tab/>
      </w:r>
      <w:r w:rsidRPr="00CC5D35">
        <w:rPr>
          <w:lang w:eastAsia="zh-CN"/>
        </w:rPr>
        <w:t>Namf_Communication_N1N2MessageTransfer service operation</w:t>
      </w:r>
      <w:r>
        <w:tab/>
      </w:r>
      <w:r>
        <w:fldChar w:fldCharType="begin" w:fldLock="1"/>
      </w:r>
      <w:r>
        <w:instrText xml:space="preserve"> PAGEREF _Toc27895104 \h </w:instrText>
      </w:r>
      <w:r>
        <w:fldChar w:fldCharType="separate"/>
      </w:r>
      <w:r>
        <w:t>426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5.2.2.2.7A</w:t>
      </w:r>
      <w:r>
        <w:rPr>
          <w:rFonts w:asciiTheme="minorHAnsi" w:eastAsiaTheme="minorEastAsia" w:hAnsiTheme="minorHAnsi" w:cstheme="minorBidi"/>
          <w:sz w:val="22"/>
          <w:szCs w:val="22"/>
          <w:lang w:eastAsia="en-GB"/>
        </w:rPr>
        <w:tab/>
      </w:r>
      <w:r w:rsidRPr="00CC5D35">
        <w:rPr>
          <w:lang w:eastAsia="zh-CN"/>
        </w:rPr>
        <w:t>Namf_Communication_N1N2TransferFailureNotification service operation</w:t>
      </w:r>
      <w:r>
        <w:tab/>
      </w:r>
      <w:r>
        <w:fldChar w:fldCharType="begin" w:fldLock="1"/>
      </w:r>
      <w:r>
        <w:instrText xml:space="preserve"> PAGEREF _Toc27895105 \h </w:instrText>
      </w:r>
      <w:r>
        <w:fldChar w:fldCharType="separate"/>
      </w:r>
      <w:r>
        <w:t>427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5.2.2.2.8</w:t>
      </w:r>
      <w:r>
        <w:rPr>
          <w:rFonts w:asciiTheme="minorHAnsi" w:eastAsiaTheme="minorEastAsia" w:hAnsiTheme="minorHAnsi" w:cstheme="minorBidi"/>
          <w:sz w:val="22"/>
          <w:szCs w:val="22"/>
          <w:lang w:eastAsia="en-GB"/>
        </w:rPr>
        <w:tab/>
      </w:r>
      <w:r w:rsidRPr="00CC5D35">
        <w:rPr>
          <w:lang w:eastAsia="zh-CN"/>
        </w:rPr>
        <w:t>Namf_Communication_N2InfoSubscribe service operation</w:t>
      </w:r>
      <w:r>
        <w:tab/>
      </w:r>
      <w:r>
        <w:fldChar w:fldCharType="begin" w:fldLock="1"/>
      </w:r>
      <w:r>
        <w:instrText xml:space="preserve"> PAGEREF _Toc27895106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5.2.2.2.9</w:t>
      </w:r>
      <w:r>
        <w:rPr>
          <w:rFonts w:asciiTheme="minorHAnsi" w:eastAsiaTheme="minorEastAsia" w:hAnsiTheme="minorHAnsi" w:cstheme="minorBidi"/>
          <w:sz w:val="22"/>
          <w:szCs w:val="22"/>
          <w:lang w:eastAsia="en-GB"/>
        </w:rPr>
        <w:tab/>
      </w:r>
      <w:r w:rsidRPr="00CC5D35">
        <w:rPr>
          <w:lang w:eastAsia="zh-CN"/>
        </w:rPr>
        <w:t>Namf_Communication_N2InfoUnsubscribe service operation</w:t>
      </w:r>
      <w:r>
        <w:tab/>
      </w:r>
      <w:r>
        <w:fldChar w:fldCharType="begin" w:fldLock="1"/>
      </w:r>
      <w:r>
        <w:instrText xml:space="preserve"> PAGEREF _Toc27895107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5.2.2.2.10</w:t>
      </w:r>
      <w:r>
        <w:rPr>
          <w:rFonts w:asciiTheme="minorHAnsi" w:eastAsiaTheme="minorEastAsia" w:hAnsiTheme="minorHAnsi" w:cstheme="minorBidi"/>
          <w:sz w:val="22"/>
          <w:szCs w:val="22"/>
          <w:lang w:eastAsia="en-GB"/>
        </w:rPr>
        <w:tab/>
      </w:r>
      <w:r w:rsidRPr="00CC5D35">
        <w:rPr>
          <w:lang w:eastAsia="zh-CN"/>
        </w:rPr>
        <w:t>Namf_Communication_N2InfoNotify service operation</w:t>
      </w:r>
      <w:r>
        <w:tab/>
      </w:r>
      <w:r>
        <w:fldChar w:fldCharType="begin" w:fldLock="1"/>
      </w:r>
      <w:r>
        <w:instrText xml:space="preserve"> PAGEREF _Toc27895108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5.2.2.2.11</w:t>
      </w:r>
      <w:r>
        <w:rPr>
          <w:rFonts w:asciiTheme="minorHAnsi" w:eastAsiaTheme="minorEastAsia" w:hAnsiTheme="minorHAnsi" w:cstheme="minorBidi"/>
          <w:sz w:val="22"/>
          <w:szCs w:val="22"/>
          <w:lang w:eastAsia="en-GB"/>
        </w:rPr>
        <w:tab/>
      </w:r>
      <w:r w:rsidRPr="00CC5D35">
        <w:t>Namf_Communication_CreateUEContext service operation</w:t>
      </w:r>
      <w:r>
        <w:tab/>
      </w:r>
      <w:r>
        <w:fldChar w:fldCharType="begin" w:fldLock="1"/>
      </w:r>
      <w:r>
        <w:instrText xml:space="preserve"> PAGEREF _Toc27895109 \h </w:instrText>
      </w:r>
      <w:r>
        <w:fldChar w:fldCharType="separate"/>
      </w:r>
      <w:r>
        <w:t>428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5.2.2.2.12</w:t>
      </w:r>
      <w:r>
        <w:rPr>
          <w:rFonts w:asciiTheme="minorHAnsi" w:eastAsiaTheme="minorEastAsia" w:hAnsiTheme="minorHAnsi" w:cstheme="minorBidi"/>
          <w:sz w:val="22"/>
          <w:szCs w:val="22"/>
          <w:lang w:eastAsia="en-GB"/>
        </w:rPr>
        <w:tab/>
      </w:r>
      <w:r w:rsidRPr="00CC5D35">
        <w:t>Namf_Communication_ReleaseUEContext service operation</w:t>
      </w:r>
      <w:r>
        <w:tab/>
      </w:r>
      <w:r>
        <w:fldChar w:fldCharType="begin" w:fldLock="1"/>
      </w:r>
      <w:r>
        <w:instrText xml:space="preserve"> PAGEREF _Toc27895110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5.2.2.2.13</w:t>
      </w:r>
      <w:r>
        <w:rPr>
          <w:rFonts w:asciiTheme="minorHAnsi" w:eastAsiaTheme="minorEastAsia" w:hAnsiTheme="minorHAnsi" w:cstheme="minorBidi"/>
          <w:sz w:val="22"/>
          <w:szCs w:val="22"/>
          <w:lang w:eastAsia="en-GB"/>
        </w:rPr>
        <w:tab/>
      </w:r>
      <w:r w:rsidRPr="00CC5D35">
        <w:t>Namf_Communication</w:t>
      </w:r>
      <w:r w:rsidRPr="00CC5D35">
        <w:rPr>
          <w:rFonts w:eastAsia="SimSun"/>
          <w:lang w:eastAsia="zh-CN"/>
        </w:rPr>
        <w:t>_EBIAssignment service operation</w:t>
      </w:r>
      <w:r>
        <w:tab/>
      </w:r>
      <w:r>
        <w:fldChar w:fldCharType="begin" w:fldLock="1"/>
      </w:r>
      <w:r>
        <w:instrText xml:space="preserve"> PAGEREF _Toc27895111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5.2.2.2.14</w:t>
      </w:r>
      <w:r>
        <w:rPr>
          <w:rFonts w:asciiTheme="minorHAnsi" w:eastAsiaTheme="minorEastAsia" w:hAnsiTheme="minorHAnsi" w:cstheme="minorBidi"/>
          <w:sz w:val="22"/>
          <w:szCs w:val="22"/>
          <w:lang w:eastAsia="en-GB"/>
        </w:rPr>
        <w:tab/>
      </w:r>
      <w:r w:rsidRPr="00CC5D35">
        <w:rPr>
          <w:rFonts w:eastAsia="SimSun"/>
        </w:rPr>
        <w:t>Namf_Communication_AMFStatusChangeSubscribe service operation</w:t>
      </w:r>
      <w:r>
        <w:tab/>
      </w:r>
      <w:r>
        <w:fldChar w:fldCharType="begin" w:fldLock="1"/>
      </w:r>
      <w:r>
        <w:instrText xml:space="preserve"> PAGEREF _Toc27895112 \h </w:instrText>
      </w:r>
      <w:r>
        <w:fldChar w:fldCharType="separate"/>
      </w:r>
      <w:r>
        <w:t>429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5.2.2.2.15</w:t>
      </w:r>
      <w:r>
        <w:rPr>
          <w:rFonts w:asciiTheme="minorHAnsi" w:eastAsiaTheme="minorEastAsia" w:hAnsiTheme="minorHAnsi" w:cstheme="minorBidi"/>
          <w:sz w:val="22"/>
          <w:szCs w:val="22"/>
          <w:lang w:eastAsia="en-GB"/>
        </w:rPr>
        <w:tab/>
      </w:r>
      <w:r w:rsidRPr="00CC5D35">
        <w:rPr>
          <w:rFonts w:eastAsia="SimSun"/>
        </w:rPr>
        <w:t>Namf_Communication_</w:t>
      </w:r>
      <w:r w:rsidRPr="00CC5D35">
        <w:rPr>
          <w:rFonts w:eastAsia="MS Mincho"/>
        </w:rPr>
        <w:t>AMFStatusChangeUnSubscribe</w:t>
      </w:r>
      <w:r w:rsidRPr="00CC5D35">
        <w:rPr>
          <w:rFonts w:eastAsia="SimSun"/>
        </w:rPr>
        <w:t xml:space="preserve"> service operation</w:t>
      </w:r>
      <w:r>
        <w:tab/>
      </w:r>
      <w:r>
        <w:fldChar w:fldCharType="begin" w:fldLock="1"/>
      </w:r>
      <w:r>
        <w:instrText xml:space="preserve"> PAGEREF _Toc27895113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5.2.2.2.16</w:t>
      </w:r>
      <w:r>
        <w:rPr>
          <w:rFonts w:asciiTheme="minorHAnsi" w:eastAsiaTheme="minorEastAsia" w:hAnsiTheme="minorHAnsi" w:cstheme="minorBidi"/>
          <w:sz w:val="22"/>
          <w:szCs w:val="22"/>
          <w:lang w:eastAsia="en-GB"/>
        </w:rPr>
        <w:tab/>
      </w:r>
      <w:r w:rsidRPr="00CC5D35">
        <w:rPr>
          <w:rFonts w:eastAsia="SimSun"/>
        </w:rPr>
        <w:t>Namf_Communication_</w:t>
      </w:r>
      <w:r w:rsidRPr="00CC5D35">
        <w:rPr>
          <w:rFonts w:eastAsia="MS Mincho"/>
        </w:rPr>
        <w:t>AMFStatusChangeNotify</w:t>
      </w:r>
      <w:r w:rsidRPr="00CC5D35">
        <w:rPr>
          <w:rFonts w:eastAsia="SimSun"/>
        </w:rPr>
        <w:t xml:space="preserve"> service operation</w:t>
      </w:r>
      <w:r>
        <w:tab/>
      </w:r>
      <w:r>
        <w:fldChar w:fldCharType="begin" w:fldLock="1"/>
      </w:r>
      <w:r>
        <w:instrText xml:space="preserve"> PAGEREF _Toc27895114 \h </w:instrText>
      </w:r>
      <w:r>
        <w:fldChar w:fldCharType="separate"/>
      </w:r>
      <w:r>
        <w:t>430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5.2.2.3</w:t>
      </w:r>
      <w:r>
        <w:rPr>
          <w:rFonts w:asciiTheme="minorHAnsi" w:eastAsiaTheme="minorEastAsia" w:hAnsiTheme="minorHAnsi" w:cstheme="minorBidi"/>
          <w:sz w:val="22"/>
          <w:szCs w:val="22"/>
          <w:lang w:eastAsia="en-GB"/>
        </w:rPr>
        <w:tab/>
      </w:r>
      <w:r w:rsidRPr="00CC5D35">
        <w:rPr>
          <w:lang w:eastAsia="zh-CN"/>
        </w:rPr>
        <w:t>Namf_EventExposure service</w:t>
      </w:r>
      <w:r>
        <w:tab/>
      </w:r>
      <w:r>
        <w:fldChar w:fldCharType="begin" w:fldLock="1"/>
      </w:r>
      <w:r>
        <w:instrText xml:space="preserve"> PAGEREF _Toc27895115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_Toc27895116 \h </w:instrText>
      </w:r>
      <w:r>
        <w:fldChar w:fldCharType="separate"/>
      </w:r>
      <w:r>
        <w:t>430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5.2.2.3.2</w:t>
      </w:r>
      <w:r>
        <w:rPr>
          <w:rFonts w:asciiTheme="minorHAnsi" w:eastAsiaTheme="minorEastAsia" w:hAnsiTheme="minorHAnsi" w:cstheme="minorBidi"/>
          <w:sz w:val="22"/>
          <w:szCs w:val="22"/>
          <w:lang w:eastAsia="en-GB"/>
        </w:rPr>
        <w:tab/>
      </w:r>
      <w:r w:rsidRPr="00CC5D35">
        <w:rPr>
          <w:lang w:eastAsia="zh-CN"/>
        </w:rPr>
        <w:t>Namf_EventExposure_Subscribe service operation</w:t>
      </w:r>
      <w:r>
        <w:tab/>
      </w:r>
      <w:r>
        <w:fldChar w:fldCharType="begin" w:fldLock="1"/>
      </w:r>
      <w:r>
        <w:instrText xml:space="preserve"> PAGEREF _Toc27895117 \h </w:instrText>
      </w:r>
      <w:r>
        <w:fldChar w:fldCharType="separate"/>
      </w:r>
      <w:r>
        <w:t>431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5.2.2.3.3</w:t>
      </w:r>
      <w:r>
        <w:rPr>
          <w:rFonts w:asciiTheme="minorHAnsi" w:eastAsiaTheme="minorEastAsia" w:hAnsiTheme="minorHAnsi" w:cstheme="minorBidi"/>
          <w:sz w:val="22"/>
          <w:szCs w:val="22"/>
          <w:lang w:eastAsia="en-GB"/>
        </w:rPr>
        <w:tab/>
      </w:r>
      <w:r w:rsidRPr="00CC5D35">
        <w:rPr>
          <w:lang w:eastAsia="zh-CN"/>
        </w:rPr>
        <w:t>Namf_EventExposure_UnSubscribe service operation</w:t>
      </w:r>
      <w:r>
        <w:tab/>
      </w:r>
      <w:r>
        <w:fldChar w:fldCharType="begin" w:fldLock="1"/>
      </w:r>
      <w:r>
        <w:instrText xml:space="preserve"> PAGEREF _Toc27895118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5.2.2.3.4</w:t>
      </w:r>
      <w:r>
        <w:rPr>
          <w:rFonts w:asciiTheme="minorHAnsi" w:eastAsiaTheme="minorEastAsia" w:hAnsiTheme="minorHAnsi" w:cstheme="minorBidi"/>
          <w:sz w:val="22"/>
          <w:szCs w:val="22"/>
          <w:lang w:eastAsia="en-GB"/>
        </w:rPr>
        <w:tab/>
      </w:r>
      <w:r w:rsidRPr="00CC5D35">
        <w:rPr>
          <w:lang w:eastAsia="zh-CN"/>
        </w:rPr>
        <w:t>Namf_EventExposure_Notify service operation</w:t>
      </w:r>
      <w:r>
        <w:tab/>
      </w:r>
      <w:r>
        <w:fldChar w:fldCharType="begin" w:fldLock="1"/>
      </w:r>
      <w:r>
        <w:instrText xml:space="preserve"> PAGEREF _Toc27895119 \h </w:instrText>
      </w:r>
      <w:r>
        <w:fldChar w:fldCharType="separate"/>
      </w:r>
      <w:r>
        <w:t>432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lang w:eastAsia="zh-CN"/>
        </w:rPr>
        <w:t>5.2.2.4</w:t>
      </w:r>
      <w:r>
        <w:rPr>
          <w:rFonts w:asciiTheme="minorHAnsi" w:eastAsiaTheme="minorEastAsia" w:hAnsiTheme="minorHAnsi" w:cstheme="minorBidi"/>
          <w:sz w:val="22"/>
          <w:szCs w:val="22"/>
          <w:lang w:eastAsia="en-GB"/>
        </w:rPr>
        <w:tab/>
      </w:r>
      <w:r w:rsidRPr="00CC5D35">
        <w:rPr>
          <w:rFonts w:eastAsia="SimSun"/>
          <w:lang w:eastAsia="zh-CN"/>
        </w:rPr>
        <w:t>Namf_</w:t>
      </w:r>
      <w:r w:rsidRPr="00CC5D35">
        <w:rPr>
          <w:rFonts w:eastAsia="SimSun"/>
        </w:rPr>
        <w:t>MT</w:t>
      </w:r>
      <w:r w:rsidRPr="00CC5D35">
        <w:rPr>
          <w:rFonts w:eastAsia="SimSun"/>
          <w:lang w:eastAsia="zh-CN"/>
        </w:rPr>
        <w:t xml:space="preserve"> service</w:t>
      </w:r>
      <w:r>
        <w:tab/>
      </w:r>
      <w:r>
        <w:fldChar w:fldCharType="begin" w:fldLock="1"/>
      </w:r>
      <w:r>
        <w:instrText xml:space="preserve"> PAGEREF _Toc27895120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5.2.2.4.1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_Toc27895121 \h </w:instrText>
      </w:r>
      <w:r>
        <w:fldChar w:fldCharType="separate"/>
      </w:r>
      <w:r>
        <w:t>432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5.2.2.4.2</w:t>
      </w:r>
      <w:r>
        <w:rPr>
          <w:rFonts w:asciiTheme="minorHAnsi" w:eastAsiaTheme="minorEastAsia" w:hAnsiTheme="minorHAnsi" w:cstheme="minorBidi"/>
          <w:sz w:val="22"/>
          <w:szCs w:val="22"/>
          <w:lang w:eastAsia="en-GB"/>
        </w:rPr>
        <w:tab/>
      </w:r>
      <w:r w:rsidRPr="00CC5D35">
        <w:rPr>
          <w:rFonts w:eastAsia="SimSun"/>
          <w:lang w:eastAsia="zh-CN"/>
        </w:rPr>
        <w:t>Namf_</w:t>
      </w:r>
      <w:r w:rsidRPr="00CC5D35">
        <w:rPr>
          <w:rFonts w:eastAsia="SimSun"/>
        </w:rPr>
        <w:t>MT</w:t>
      </w:r>
      <w:r w:rsidRPr="00CC5D35">
        <w:rPr>
          <w:rFonts w:eastAsia="SimSun"/>
          <w:lang w:eastAsia="zh-CN"/>
        </w:rPr>
        <w:t>_EnableUEReachability service operation</w:t>
      </w:r>
      <w:r>
        <w:tab/>
      </w:r>
      <w:r>
        <w:fldChar w:fldCharType="begin" w:fldLock="1"/>
      </w:r>
      <w:r>
        <w:instrText xml:space="preserve"> PAGEREF _Toc27895122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5.2.2.4.3</w:t>
      </w:r>
      <w:r>
        <w:rPr>
          <w:rFonts w:asciiTheme="minorHAnsi" w:eastAsiaTheme="minorEastAsia" w:hAnsiTheme="minorHAnsi" w:cstheme="minorBidi"/>
          <w:sz w:val="22"/>
          <w:szCs w:val="22"/>
          <w:lang w:eastAsia="en-GB"/>
        </w:rPr>
        <w:tab/>
      </w:r>
      <w:r w:rsidRPr="00CC5D35">
        <w:t>Namf_MT_ProvideDomainSelectionInfo</w:t>
      </w:r>
      <w:r>
        <w:tab/>
      </w:r>
      <w:r>
        <w:fldChar w:fldCharType="begin" w:fldLock="1"/>
      </w:r>
      <w:r>
        <w:instrText xml:space="preserve"> PAGEREF _Toc27895123 \h </w:instrText>
      </w:r>
      <w:r>
        <w:fldChar w:fldCharType="separate"/>
      </w:r>
      <w:r>
        <w:t>433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5.2.2.5</w:t>
      </w:r>
      <w:r>
        <w:rPr>
          <w:rFonts w:asciiTheme="minorHAnsi" w:eastAsiaTheme="minorEastAsia" w:hAnsiTheme="minorHAnsi" w:cstheme="minorBidi"/>
          <w:sz w:val="22"/>
          <w:szCs w:val="22"/>
          <w:lang w:eastAsia="en-GB"/>
        </w:rPr>
        <w:tab/>
      </w:r>
      <w:r w:rsidRPr="00CC5D35">
        <w:t>Namf_Location service</w:t>
      </w:r>
      <w:r>
        <w:tab/>
      </w:r>
      <w:r>
        <w:fldChar w:fldCharType="begin" w:fldLock="1"/>
      </w:r>
      <w:r>
        <w:instrText xml:space="preserve"> PAGEREF _Toc27895124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_Toc27895125 \h </w:instrText>
      </w:r>
      <w:r>
        <w:fldChar w:fldCharType="separate"/>
      </w:r>
      <w:r>
        <w:t>433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5.2.2.5.2</w:t>
      </w:r>
      <w:r>
        <w:rPr>
          <w:rFonts w:asciiTheme="minorHAnsi" w:eastAsiaTheme="minorEastAsia" w:hAnsiTheme="minorHAnsi" w:cstheme="minorBidi"/>
          <w:sz w:val="22"/>
          <w:szCs w:val="22"/>
          <w:lang w:eastAsia="en-GB"/>
        </w:rPr>
        <w:tab/>
      </w:r>
      <w:r w:rsidRPr="00CC5D35">
        <w:t>Namf_Location_ProvidePositioningInfo service operation</w:t>
      </w:r>
      <w:r>
        <w:tab/>
      </w:r>
      <w:r>
        <w:fldChar w:fldCharType="begin" w:fldLock="1"/>
      </w:r>
      <w:r>
        <w:instrText xml:space="preserve"> PAGEREF _Toc27895126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5.2.2.5.3</w:t>
      </w:r>
      <w:r>
        <w:rPr>
          <w:rFonts w:asciiTheme="minorHAnsi" w:eastAsiaTheme="minorEastAsia" w:hAnsiTheme="minorHAnsi" w:cstheme="minorBidi"/>
          <w:sz w:val="22"/>
          <w:szCs w:val="22"/>
          <w:lang w:eastAsia="en-GB"/>
        </w:rPr>
        <w:tab/>
      </w:r>
      <w:r w:rsidRPr="00CC5D35">
        <w:t>Namf_Location_EventNotify service operation</w:t>
      </w:r>
      <w:r>
        <w:tab/>
      </w:r>
      <w:r>
        <w:fldChar w:fldCharType="begin" w:fldLock="1"/>
      </w:r>
      <w:r>
        <w:instrText xml:space="preserve"> PAGEREF _Toc27895127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5.2.2.5.4</w:t>
      </w:r>
      <w:r>
        <w:rPr>
          <w:rFonts w:asciiTheme="minorHAnsi" w:eastAsiaTheme="minorEastAsia" w:hAnsiTheme="minorHAnsi" w:cstheme="minorBidi"/>
          <w:sz w:val="22"/>
          <w:szCs w:val="22"/>
          <w:lang w:eastAsia="en-GB"/>
        </w:rPr>
        <w:tab/>
      </w:r>
      <w:r w:rsidRPr="00CC5D35">
        <w:t>Namf_Location_ProvideLocationInfo service operation</w:t>
      </w:r>
      <w:r>
        <w:tab/>
      </w:r>
      <w:r>
        <w:fldChar w:fldCharType="begin" w:fldLock="1"/>
      </w:r>
      <w:r>
        <w:instrText xml:space="preserve"> PAGEREF _Toc27895128 \h </w:instrText>
      </w:r>
      <w:r>
        <w:fldChar w:fldCharType="separate"/>
      </w:r>
      <w:r>
        <w:t>434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5.2.2.5.5</w:t>
      </w:r>
      <w:r>
        <w:rPr>
          <w:rFonts w:asciiTheme="minorHAnsi" w:eastAsiaTheme="minorEastAsia" w:hAnsiTheme="minorHAnsi" w:cstheme="minorBidi"/>
          <w:sz w:val="22"/>
          <w:szCs w:val="22"/>
          <w:lang w:eastAsia="en-GB"/>
        </w:rPr>
        <w:tab/>
      </w:r>
      <w:r w:rsidRPr="00CC5D35">
        <w:t>Namf_Location_CancelLocation service operation</w:t>
      </w:r>
      <w:r>
        <w:tab/>
      </w:r>
      <w:r>
        <w:fldChar w:fldCharType="begin" w:fldLock="1"/>
      </w:r>
      <w:r>
        <w:instrText xml:space="preserve"> PAGEREF _Toc27895129 \h </w:instrText>
      </w:r>
      <w:r>
        <w:fldChar w:fldCharType="separate"/>
      </w:r>
      <w:r>
        <w:t>434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5.2.3</w:t>
      </w:r>
      <w:r>
        <w:rPr>
          <w:rFonts w:asciiTheme="minorHAnsi" w:eastAsiaTheme="minorEastAsia" w:hAnsiTheme="minorHAnsi" w:cstheme="minorBidi"/>
          <w:sz w:val="22"/>
          <w:szCs w:val="22"/>
          <w:lang w:eastAsia="en-GB"/>
        </w:rPr>
        <w:tab/>
      </w:r>
      <w:r w:rsidRPr="00CC5D35">
        <w:t>UDM Services</w:t>
      </w:r>
      <w:r>
        <w:tab/>
      </w:r>
      <w:r>
        <w:fldChar w:fldCharType="begin" w:fldLock="1"/>
      </w:r>
      <w:r>
        <w:instrText xml:space="preserve"> PAGEREF _Toc27895130 \h </w:instrText>
      </w:r>
      <w:r>
        <w:fldChar w:fldCharType="separate"/>
      </w:r>
      <w:r>
        <w:t>435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_Toc27895131 \h </w:instrText>
      </w:r>
      <w:r>
        <w:fldChar w:fldCharType="separate"/>
      </w:r>
      <w:r>
        <w:t>435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5.2.3.2</w:t>
      </w:r>
      <w:r>
        <w:rPr>
          <w:rFonts w:asciiTheme="minorHAnsi" w:eastAsiaTheme="minorEastAsia" w:hAnsiTheme="minorHAnsi" w:cstheme="minorBidi"/>
          <w:sz w:val="22"/>
          <w:szCs w:val="22"/>
          <w:lang w:eastAsia="en-GB"/>
        </w:rPr>
        <w:tab/>
      </w:r>
      <w:r w:rsidRPr="00CC5D35">
        <w:t>Nudm_UECM</w:t>
      </w:r>
      <w:r w:rsidRPr="00CC5D35">
        <w:rPr>
          <w:lang w:eastAsia="zh-CN"/>
        </w:rPr>
        <w:t xml:space="preserve"> </w:t>
      </w:r>
      <w:r w:rsidRPr="00CC5D35">
        <w:t xml:space="preserve">(UECM) </w:t>
      </w:r>
      <w:r w:rsidRPr="00CC5D35">
        <w:rPr>
          <w:lang w:eastAsia="zh-CN"/>
        </w:rPr>
        <w:t>service</w:t>
      </w:r>
      <w:r>
        <w:tab/>
      </w:r>
      <w:r>
        <w:fldChar w:fldCharType="begin" w:fldLock="1"/>
      </w:r>
      <w:r>
        <w:instrText xml:space="preserve"> PAGEREF _Toc27895132 \h </w:instrText>
      </w:r>
      <w:r>
        <w:fldChar w:fldCharType="separate"/>
      </w:r>
      <w:r>
        <w:t>435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5.2.3.2.1</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_Registration </w:t>
      </w:r>
      <w:r w:rsidRPr="00CC5D35">
        <w:t>service operation</w:t>
      </w:r>
      <w:r>
        <w:tab/>
      </w:r>
      <w:r>
        <w:fldChar w:fldCharType="begin" w:fldLock="1"/>
      </w:r>
      <w:r>
        <w:instrText xml:space="preserve"> PAGEREF _Toc27895133 \h </w:instrText>
      </w:r>
      <w:r>
        <w:fldChar w:fldCharType="separate"/>
      </w:r>
      <w:r>
        <w:t>435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5.2.3.2.2</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_DeregistrationNotification </w:t>
      </w:r>
      <w:r w:rsidRPr="00CC5D35">
        <w:t>service operation</w:t>
      </w:r>
      <w:r>
        <w:tab/>
      </w:r>
      <w:r>
        <w:fldChar w:fldCharType="begin" w:fldLock="1"/>
      </w:r>
      <w:r>
        <w:instrText xml:space="preserve"> PAGEREF _Toc27895134 \h </w:instrText>
      </w:r>
      <w:r>
        <w:fldChar w:fldCharType="separate"/>
      </w:r>
      <w:r>
        <w:t>436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5.2.3.2.3</w:t>
      </w:r>
      <w:r>
        <w:rPr>
          <w:rFonts w:asciiTheme="minorHAnsi" w:eastAsiaTheme="minorEastAsia" w:hAnsiTheme="minorHAnsi" w:cstheme="minorBidi"/>
          <w:sz w:val="22"/>
          <w:szCs w:val="22"/>
          <w:lang w:eastAsia="en-GB"/>
        </w:rPr>
        <w:tab/>
      </w:r>
      <w:r w:rsidRPr="00CC5D35">
        <w:rPr>
          <w:lang w:eastAsia="zh-CN"/>
        </w:rPr>
        <w:t>Nudm_</w:t>
      </w:r>
      <w:r w:rsidRPr="00CC5D35">
        <w:t>UECM</w:t>
      </w:r>
      <w:r w:rsidRPr="00CC5D35">
        <w:rPr>
          <w:lang w:eastAsia="zh-CN"/>
        </w:rPr>
        <w:t xml:space="preserve">_Deregistration </w:t>
      </w:r>
      <w:r w:rsidRPr="00CC5D35">
        <w:t>service operation</w:t>
      </w:r>
      <w:r>
        <w:tab/>
      </w:r>
      <w:r>
        <w:fldChar w:fldCharType="begin" w:fldLock="1"/>
      </w:r>
      <w:r>
        <w:instrText xml:space="preserve"> PAGEREF _Toc27895135 \h </w:instrText>
      </w:r>
      <w:r>
        <w:fldChar w:fldCharType="separate"/>
      </w:r>
      <w:r>
        <w:t>436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5.2.3.2.4</w:t>
      </w:r>
      <w:r>
        <w:rPr>
          <w:rFonts w:asciiTheme="minorHAnsi" w:eastAsiaTheme="minorEastAsia" w:hAnsiTheme="minorHAnsi" w:cstheme="minorBidi"/>
          <w:sz w:val="22"/>
          <w:szCs w:val="22"/>
          <w:lang w:eastAsia="en-GB"/>
        </w:rPr>
        <w:tab/>
      </w:r>
      <w:r w:rsidRPr="00CC5D35">
        <w:rPr>
          <w:lang w:eastAsia="zh-CN"/>
        </w:rPr>
        <w:t xml:space="preserve">Nudm_UECM_Get </w:t>
      </w:r>
      <w:r w:rsidRPr="00CC5D35">
        <w:t>service operation</w:t>
      </w:r>
      <w:r>
        <w:tab/>
      </w:r>
      <w:r>
        <w:fldChar w:fldCharType="begin" w:fldLock="1"/>
      </w:r>
      <w:r>
        <w:instrText xml:space="preserve"> PAGEREF _Toc27895136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lastRenderedPageBreak/>
        <w:t>5.2.3.2.5</w:t>
      </w:r>
      <w:r>
        <w:rPr>
          <w:rFonts w:asciiTheme="minorHAnsi" w:eastAsiaTheme="minorEastAsia" w:hAnsiTheme="minorHAnsi" w:cstheme="minorBidi"/>
          <w:sz w:val="22"/>
          <w:szCs w:val="22"/>
          <w:lang w:eastAsia="en-GB"/>
        </w:rPr>
        <w:tab/>
      </w:r>
      <w:r w:rsidRPr="00CC5D35">
        <w:rPr>
          <w:rFonts w:eastAsia="SimSun"/>
          <w:lang w:eastAsia="zh-CN"/>
        </w:rPr>
        <w:t>Nudm_</w:t>
      </w:r>
      <w:r w:rsidRPr="00CC5D35">
        <w:rPr>
          <w:rFonts w:eastAsia="SimSun"/>
        </w:rPr>
        <w:t>UECM</w:t>
      </w:r>
      <w:r w:rsidRPr="00CC5D35">
        <w:rPr>
          <w:rFonts w:eastAsia="SimSun"/>
          <w:lang w:eastAsia="zh-CN"/>
        </w:rPr>
        <w:t>_Update service operation</w:t>
      </w:r>
      <w:r>
        <w:tab/>
      </w:r>
      <w:r>
        <w:fldChar w:fldCharType="begin" w:fldLock="1"/>
      </w:r>
      <w:r>
        <w:instrText xml:space="preserve"> PAGEREF _Toc27895137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5.2.3.2.6</w:t>
      </w:r>
      <w:r>
        <w:rPr>
          <w:rFonts w:asciiTheme="minorHAnsi" w:eastAsiaTheme="minorEastAsia" w:hAnsiTheme="minorHAnsi" w:cstheme="minorBidi"/>
          <w:sz w:val="22"/>
          <w:szCs w:val="22"/>
          <w:lang w:eastAsia="en-GB"/>
        </w:rPr>
        <w:tab/>
      </w:r>
      <w:r w:rsidRPr="00CC5D35">
        <w:rPr>
          <w:rFonts w:eastAsia="SimSun"/>
          <w:lang w:eastAsia="zh-CN"/>
        </w:rPr>
        <w:t>Nudm_UECM_PCscfRestoration service operation</w:t>
      </w:r>
      <w:r>
        <w:tab/>
      </w:r>
      <w:r>
        <w:fldChar w:fldCharType="begin" w:fldLock="1"/>
      </w:r>
      <w:r>
        <w:instrText xml:space="preserve"> PAGEREF _Toc27895138 \h </w:instrText>
      </w:r>
      <w:r>
        <w:fldChar w:fldCharType="separate"/>
      </w:r>
      <w:r>
        <w:t>437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5.2.3.3</w:t>
      </w:r>
      <w:r>
        <w:rPr>
          <w:rFonts w:asciiTheme="minorHAnsi" w:eastAsiaTheme="minorEastAsia" w:hAnsiTheme="minorHAnsi" w:cstheme="minorBidi"/>
          <w:sz w:val="22"/>
          <w:szCs w:val="22"/>
          <w:lang w:eastAsia="en-GB"/>
        </w:rPr>
        <w:tab/>
      </w:r>
      <w:r w:rsidRPr="00CC5D35">
        <w:rPr>
          <w:lang w:eastAsia="zh-CN"/>
        </w:rPr>
        <w:t>Nudm_SubscriberDataManagement (SDM) Service</w:t>
      </w:r>
      <w:r>
        <w:tab/>
      </w:r>
      <w:r>
        <w:fldChar w:fldCharType="begin" w:fldLock="1"/>
      </w:r>
      <w:r>
        <w:instrText xml:space="preserve"> PAGEREF _Toc27895139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Malgun Gothic"/>
        </w:rPr>
        <w:t>5.2.3.3.1</w:t>
      </w:r>
      <w:r>
        <w:rPr>
          <w:rFonts w:asciiTheme="minorHAnsi" w:eastAsiaTheme="minorEastAsia" w:hAnsiTheme="minorHAnsi" w:cstheme="minorBidi"/>
          <w:sz w:val="22"/>
          <w:szCs w:val="22"/>
          <w:lang w:eastAsia="en-GB"/>
        </w:rPr>
        <w:tab/>
      </w:r>
      <w:r w:rsidRPr="00CC5D35">
        <w:rPr>
          <w:rFonts w:eastAsia="Malgun Gothic"/>
        </w:rPr>
        <w:t>General</w:t>
      </w:r>
      <w:r>
        <w:tab/>
      </w:r>
      <w:r>
        <w:fldChar w:fldCharType="begin" w:fldLock="1"/>
      </w:r>
      <w:r>
        <w:instrText xml:space="preserve"> PAGEREF _Toc27895140 \h </w:instrText>
      </w:r>
      <w:r>
        <w:fldChar w:fldCharType="separate"/>
      </w:r>
      <w:r>
        <w:t>437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5.2.3.3.2</w:t>
      </w:r>
      <w:r>
        <w:rPr>
          <w:rFonts w:asciiTheme="minorHAnsi" w:eastAsiaTheme="minorEastAsia" w:hAnsiTheme="minorHAnsi" w:cstheme="minorBidi"/>
          <w:sz w:val="22"/>
          <w:szCs w:val="22"/>
          <w:lang w:eastAsia="en-GB"/>
        </w:rPr>
        <w:tab/>
      </w:r>
      <w:r w:rsidRPr="00CC5D35">
        <w:rPr>
          <w:lang w:eastAsia="zh-CN"/>
        </w:rPr>
        <w:t>Nudm_SDM_Get service operation</w:t>
      </w:r>
      <w:r>
        <w:tab/>
      </w:r>
      <w:r>
        <w:fldChar w:fldCharType="begin" w:fldLock="1"/>
      </w:r>
      <w:r>
        <w:instrText xml:space="preserve"> PAGEREF _Toc27895141 \h </w:instrText>
      </w:r>
      <w:r>
        <w:fldChar w:fldCharType="separate"/>
      </w:r>
      <w:r>
        <w:t>443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5.2.3.3.3</w:t>
      </w:r>
      <w:r>
        <w:rPr>
          <w:rFonts w:asciiTheme="minorHAnsi" w:eastAsiaTheme="minorEastAsia" w:hAnsiTheme="minorHAnsi" w:cstheme="minorBidi"/>
          <w:sz w:val="22"/>
          <w:szCs w:val="22"/>
          <w:lang w:eastAsia="en-GB"/>
        </w:rPr>
        <w:tab/>
      </w:r>
      <w:r w:rsidRPr="00CC5D35">
        <w:rPr>
          <w:lang w:eastAsia="zh-CN"/>
        </w:rPr>
        <w:t>Nudm_SDM_Notification service operation</w:t>
      </w:r>
      <w:r>
        <w:tab/>
      </w:r>
      <w:r>
        <w:fldChar w:fldCharType="begin" w:fldLock="1"/>
      </w:r>
      <w:r>
        <w:instrText xml:space="preserve"> PAGEREF _Toc27895142 \h </w:instrText>
      </w:r>
      <w:r>
        <w:fldChar w:fldCharType="separate"/>
      </w:r>
      <w:r>
        <w:t>443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5.2.3.3.4</w:t>
      </w:r>
      <w:r>
        <w:rPr>
          <w:rFonts w:asciiTheme="minorHAnsi" w:eastAsiaTheme="minorEastAsia" w:hAnsiTheme="minorHAnsi" w:cstheme="minorBidi"/>
          <w:sz w:val="22"/>
          <w:szCs w:val="22"/>
          <w:lang w:eastAsia="en-GB"/>
        </w:rPr>
        <w:tab/>
      </w:r>
      <w:r w:rsidRPr="00CC5D35">
        <w:rPr>
          <w:lang w:eastAsia="zh-CN"/>
        </w:rPr>
        <w:t>Nudm_SDM_Subscribe service operation</w:t>
      </w:r>
      <w:r>
        <w:tab/>
      </w:r>
      <w:r>
        <w:fldChar w:fldCharType="begin" w:fldLock="1"/>
      </w:r>
      <w:r>
        <w:instrText xml:space="preserve"> PAGEREF _Toc27895143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5.2.3.3.5</w:t>
      </w:r>
      <w:r>
        <w:rPr>
          <w:rFonts w:asciiTheme="minorHAnsi" w:eastAsiaTheme="minorEastAsia" w:hAnsiTheme="minorHAnsi" w:cstheme="minorBidi"/>
          <w:sz w:val="22"/>
          <w:szCs w:val="22"/>
          <w:lang w:eastAsia="en-GB"/>
        </w:rPr>
        <w:tab/>
      </w:r>
      <w:r w:rsidRPr="00CC5D35">
        <w:rPr>
          <w:lang w:eastAsia="zh-CN"/>
        </w:rPr>
        <w:t>Nudm_SDM_Unsubscribe service operation</w:t>
      </w:r>
      <w:r>
        <w:tab/>
      </w:r>
      <w:r>
        <w:fldChar w:fldCharType="begin" w:fldLock="1"/>
      </w:r>
      <w:r>
        <w:instrText xml:space="preserve"> PAGEREF _Toc27895144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5.2.3.3.6</w:t>
      </w:r>
      <w:r>
        <w:rPr>
          <w:rFonts w:asciiTheme="minorHAnsi" w:eastAsiaTheme="minorEastAsia" w:hAnsiTheme="minorHAnsi" w:cstheme="minorBidi"/>
          <w:sz w:val="22"/>
          <w:szCs w:val="22"/>
          <w:lang w:eastAsia="en-GB"/>
        </w:rPr>
        <w:tab/>
      </w:r>
      <w:r w:rsidRPr="00CC5D35">
        <w:rPr>
          <w:lang w:eastAsia="zh-CN"/>
        </w:rPr>
        <w:t>Nudm_SDM_Info service operation</w:t>
      </w:r>
      <w:r>
        <w:tab/>
      </w:r>
      <w:r>
        <w:fldChar w:fldCharType="begin" w:fldLock="1"/>
      </w:r>
      <w:r>
        <w:instrText xml:space="preserve"> PAGEREF _Toc27895145 \h </w:instrText>
      </w:r>
      <w:r>
        <w:fldChar w:fldCharType="separate"/>
      </w:r>
      <w:r>
        <w:t>444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5.2.3.3.7</w:t>
      </w:r>
      <w:r>
        <w:rPr>
          <w:rFonts w:asciiTheme="minorHAnsi" w:eastAsiaTheme="minorEastAsia" w:hAnsiTheme="minorHAnsi" w:cstheme="minorBidi"/>
          <w:sz w:val="22"/>
          <w:szCs w:val="22"/>
          <w:lang w:eastAsia="en-GB"/>
        </w:rPr>
        <w:tab/>
      </w:r>
      <w:r w:rsidRPr="00CC5D35">
        <w:rPr>
          <w:lang w:eastAsia="zh-CN"/>
        </w:rPr>
        <w:t>Nudm_SDM_Update service operation</w:t>
      </w:r>
      <w:r>
        <w:tab/>
      </w:r>
      <w:r>
        <w:fldChar w:fldCharType="begin" w:fldLock="1"/>
      </w:r>
      <w:r>
        <w:instrText xml:space="preserve"> PAGEREF _Toc27895146 \h </w:instrText>
      </w:r>
      <w:r>
        <w:fldChar w:fldCharType="separate"/>
      </w:r>
      <w:r>
        <w:t>445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5.2.3.4</w:t>
      </w:r>
      <w:r>
        <w:rPr>
          <w:rFonts w:asciiTheme="minorHAnsi" w:eastAsiaTheme="minorEastAsia" w:hAnsiTheme="minorHAnsi" w:cstheme="minorBidi"/>
          <w:sz w:val="22"/>
          <w:szCs w:val="22"/>
          <w:lang w:eastAsia="en-GB"/>
        </w:rPr>
        <w:tab/>
      </w:r>
      <w:r w:rsidRPr="00CC5D35">
        <w:rPr>
          <w:lang w:eastAsia="zh-CN"/>
        </w:rPr>
        <w:t>Nudm_UEAuthentication Service</w:t>
      </w:r>
      <w:r>
        <w:tab/>
      </w:r>
      <w:r>
        <w:fldChar w:fldCharType="begin" w:fldLock="1"/>
      </w:r>
      <w:r>
        <w:instrText xml:space="preserve"> PAGEREF _Toc27895147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_Toc27895148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5.2.3.4.2</w:t>
      </w:r>
      <w:r>
        <w:rPr>
          <w:rFonts w:asciiTheme="minorHAnsi" w:eastAsiaTheme="minorEastAsia" w:hAnsiTheme="minorHAnsi" w:cstheme="minorBidi"/>
          <w:sz w:val="22"/>
          <w:szCs w:val="22"/>
          <w:lang w:eastAsia="en-GB"/>
        </w:rPr>
        <w:tab/>
      </w:r>
      <w:r w:rsidRPr="00CC5D35">
        <w:rPr>
          <w:lang w:eastAsia="zh-CN"/>
        </w:rPr>
        <w:t>Nudm_UEAuthentication_Get service operation</w:t>
      </w:r>
      <w:r>
        <w:tab/>
      </w:r>
      <w:r>
        <w:fldChar w:fldCharType="begin" w:fldLock="1"/>
      </w:r>
      <w:r>
        <w:instrText xml:space="preserve"> PAGEREF _Toc27895149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5.2.3.4.3</w:t>
      </w:r>
      <w:r>
        <w:rPr>
          <w:rFonts w:asciiTheme="minorHAnsi" w:eastAsiaTheme="minorEastAsia" w:hAnsiTheme="minorHAnsi" w:cstheme="minorBidi"/>
          <w:sz w:val="22"/>
          <w:szCs w:val="22"/>
          <w:lang w:eastAsia="en-GB"/>
        </w:rPr>
        <w:tab/>
      </w:r>
      <w:r w:rsidRPr="00CC5D35">
        <w:rPr>
          <w:rFonts w:eastAsia="SimSun"/>
        </w:rPr>
        <w:t>Nudm_UEAuthentication_ResultConfirmation service operation</w:t>
      </w:r>
      <w:r>
        <w:tab/>
      </w:r>
      <w:r>
        <w:fldChar w:fldCharType="begin" w:fldLock="1"/>
      </w:r>
      <w:r>
        <w:instrText xml:space="preserve"> PAGEREF _Toc27895150 \h </w:instrText>
      </w:r>
      <w:r>
        <w:fldChar w:fldCharType="separate"/>
      </w:r>
      <w:r>
        <w:t>445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5.2.3.5</w:t>
      </w:r>
      <w:r>
        <w:rPr>
          <w:rFonts w:asciiTheme="minorHAnsi" w:eastAsiaTheme="minorEastAsia" w:hAnsiTheme="minorHAnsi" w:cstheme="minorBidi"/>
          <w:sz w:val="22"/>
          <w:szCs w:val="22"/>
          <w:lang w:eastAsia="en-GB"/>
        </w:rPr>
        <w:tab/>
      </w:r>
      <w:r w:rsidRPr="00CC5D35">
        <w:rPr>
          <w:rFonts w:eastAsia="SimSun"/>
        </w:rPr>
        <w:t>Nudm_EventExposure</w:t>
      </w:r>
      <w:r w:rsidRPr="00CC5D35">
        <w:rPr>
          <w:rFonts w:eastAsia="SimSun"/>
          <w:lang w:eastAsia="zh-CN"/>
        </w:rPr>
        <w:t xml:space="preserve"> service</w:t>
      </w:r>
      <w:r>
        <w:tab/>
      </w:r>
      <w:r>
        <w:fldChar w:fldCharType="begin" w:fldLock="1"/>
      </w:r>
      <w:r>
        <w:instrText xml:space="preserve"> PAGEREF _Toc27895151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_Toc27895152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5.2.3.5.2</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Nudm_EventExposure_Subscribe </w:t>
      </w:r>
      <w:r w:rsidRPr="00CC5D35">
        <w:rPr>
          <w:lang w:eastAsia="zh-CN"/>
        </w:rPr>
        <w:t>service operation</w:t>
      </w:r>
      <w:r>
        <w:tab/>
      </w:r>
      <w:r>
        <w:fldChar w:fldCharType="begin" w:fldLock="1"/>
      </w:r>
      <w:r>
        <w:instrText xml:space="preserve"> PAGEREF _Toc27895153 \h </w:instrText>
      </w:r>
      <w:r>
        <w:fldChar w:fldCharType="separate"/>
      </w:r>
      <w:r>
        <w:t>445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5.2.3.5.3</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Nudm_EventExposure_Unsubscribe </w:t>
      </w:r>
      <w:r w:rsidRPr="00CC5D35">
        <w:rPr>
          <w:lang w:eastAsia="zh-CN"/>
        </w:rPr>
        <w:t>service operation</w:t>
      </w:r>
      <w:r>
        <w:tab/>
      </w:r>
      <w:r>
        <w:fldChar w:fldCharType="begin" w:fldLock="1"/>
      </w:r>
      <w:r>
        <w:instrText xml:space="preserve"> PAGEREF _Toc27895154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5.2.3.5.4</w:t>
      </w:r>
      <w:r>
        <w:rPr>
          <w:rFonts w:asciiTheme="minorHAnsi" w:eastAsiaTheme="minorEastAsia" w:hAnsiTheme="minorHAnsi" w:cstheme="minorBidi"/>
          <w:sz w:val="22"/>
          <w:szCs w:val="22"/>
          <w:lang w:eastAsia="en-GB"/>
        </w:rPr>
        <w:tab/>
      </w:r>
      <w:r w:rsidRPr="00CC5D35">
        <w:rPr>
          <w:rFonts w:eastAsia="SimSun"/>
          <w:lang w:eastAsia="zh-CN"/>
        </w:rPr>
        <w:t xml:space="preserve">Nudm_EventExposure_Notify </w:t>
      </w:r>
      <w:r w:rsidRPr="00CC5D35">
        <w:rPr>
          <w:lang w:eastAsia="zh-CN"/>
        </w:rPr>
        <w:t>service operation</w:t>
      </w:r>
      <w:r>
        <w:tab/>
      </w:r>
      <w:r>
        <w:fldChar w:fldCharType="begin" w:fldLock="1"/>
      </w:r>
      <w:r>
        <w:instrText xml:space="preserve"> PAGEREF _Toc27895155 \h </w:instrText>
      </w:r>
      <w:r>
        <w:fldChar w:fldCharType="separate"/>
      </w:r>
      <w:r>
        <w:t>446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5.2.3.6</w:t>
      </w:r>
      <w:r>
        <w:rPr>
          <w:rFonts w:asciiTheme="minorHAnsi" w:eastAsiaTheme="minorEastAsia" w:hAnsiTheme="minorHAnsi" w:cstheme="minorBidi"/>
          <w:sz w:val="22"/>
          <w:szCs w:val="22"/>
          <w:lang w:eastAsia="en-GB"/>
        </w:rPr>
        <w:tab/>
      </w:r>
      <w:r w:rsidRPr="00CC5D35">
        <w:t>Nudm_ParameterProvision service</w:t>
      </w:r>
      <w:r>
        <w:tab/>
      </w:r>
      <w:r>
        <w:fldChar w:fldCharType="begin" w:fldLock="1"/>
      </w:r>
      <w:r>
        <w:instrText xml:space="preserve"> PAGEREF _Toc27895156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_Toc27895157 \h </w:instrText>
      </w:r>
      <w:r>
        <w:fldChar w:fldCharType="separate"/>
      </w:r>
      <w:r>
        <w:t>446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5.2.3.6.2</w:t>
      </w:r>
      <w:r>
        <w:rPr>
          <w:rFonts w:asciiTheme="minorHAnsi" w:eastAsiaTheme="minorEastAsia" w:hAnsiTheme="minorHAnsi" w:cstheme="minorBidi"/>
          <w:sz w:val="22"/>
          <w:szCs w:val="22"/>
          <w:lang w:eastAsia="en-GB"/>
        </w:rPr>
        <w:tab/>
      </w:r>
      <w:r w:rsidRPr="00CC5D35">
        <w:t>Nudm_ParameterProvision_Update service operation</w:t>
      </w:r>
      <w:r>
        <w:tab/>
      </w:r>
      <w:r>
        <w:fldChar w:fldCharType="begin" w:fldLock="1"/>
      </w:r>
      <w:r>
        <w:instrText xml:space="preserve"> PAGEREF _Toc27895158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5.2.3.6.3</w:t>
      </w:r>
      <w:r>
        <w:rPr>
          <w:rFonts w:asciiTheme="minorHAnsi" w:eastAsiaTheme="minorEastAsia" w:hAnsiTheme="minorHAnsi" w:cstheme="minorBidi"/>
          <w:sz w:val="22"/>
          <w:szCs w:val="22"/>
          <w:lang w:eastAsia="en-GB"/>
        </w:rPr>
        <w:tab/>
      </w:r>
      <w:r w:rsidRPr="00CC5D35">
        <w:t>Nudm_ParameterProvision_Create service operation</w:t>
      </w:r>
      <w:r>
        <w:tab/>
      </w:r>
      <w:r>
        <w:fldChar w:fldCharType="begin" w:fldLock="1"/>
      </w:r>
      <w:r>
        <w:instrText xml:space="preserve"> PAGEREF _Toc27895159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5.2.3.6.4</w:t>
      </w:r>
      <w:r>
        <w:rPr>
          <w:rFonts w:asciiTheme="minorHAnsi" w:eastAsiaTheme="minorEastAsia" w:hAnsiTheme="minorHAnsi" w:cstheme="minorBidi"/>
          <w:sz w:val="22"/>
          <w:szCs w:val="22"/>
          <w:lang w:eastAsia="en-GB"/>
        </w:rPr>
        <w:tab/>
      </w:r>
      <w:r w:rsidRPr="00CC5D35">
        <w:t>Nudm_ParameterProvision_Delete service operation</w:t>
      </w:r>
      <w:r>
        <w:tab/>
      </w:r>
      <w:r>
        <w:fldChar w:fldCharType="begin" w:fldLock="1"/>
      </w:r>
      <w:r>
        <w:instrText xml:space="preserve"> PAGEREF _Toc27895160 \h </w:instrText>
      </w:r>
      <w:r>
        <w:fldChar w:fldCharType="separate"/>
      </w:r>
      <w:r>
        <w:t>447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5.2.3.6.5</w:t>
      </w:r>
      <w:r>
        <w:rPr>
          <w:rFonts w:asciiTheme="minorHAnsi" w:eastAsiaTheme="minorEastAsia" w:hAnsiTheme="minorHAnsi" w:cstheme="minorBidi"/>
          <w:sz w:val="22"/>
          <w:szCs w:val="22"/>
          <w:lang w:eastAsia="en-GB"/>
        </w:rPr>
        <w:tab/>
      </w:r>
      <w:r w:rsidRPr="00CC5D35">
        <w:t>Nudm_ParameterProvision_Get service operation</w:t>
      </w:r>
      <w:r>
        <w:tab/>
      </w:r>
      <w:r>
        <w:fldChar w:fldCharType="begin" w:fldLock="1"/>
      </w:r>
      <w:r>
        <w:instrText xml:space="preserve"> PAGEREF _Toc27895161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5.2.3.7</w:t>
      </w:r>
      <w:r>
        <w:rPr>
          <w:rFonts w:asciiTheme="minorHAnsi" w:eastAsiaTheme="minorEastAsia" w:hAnsiTheme="minorHAnsi" w:cstheme="minorBidi"/>
          <w:sz w:val="22"/>
          <w:szCs w:val="22"/>
          <w:lang w:eastAsia="en-GB"/>
        </w:rPr>
        <w:tab/>
      </w:r>
      <w:r w:rsidRPr="00CC5D35">
        <w:t>Nudm_NIDDAuthorisation service</w:t>
      </w:r>
      <w:r>
        <w:tab/>
      </w:r>
      <w:r>
        <w:fldChar w:fldCharType="begin" w:fldLock="1"/>
      </w:r>
      <w:r>
        <w:instrText xml:space="preserve"> PAGEREF _Toc27895162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_Toc27895163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5.2.3.7.2</w:t>
      </w:r>
      <w:r>
        <w:rPr>
          <w:rFonts w:asciiTheme="minorHAnsi" w:eastAsiaTheme="minorEastAsia" w:hAnsiTheme="minorHAnsi" w:cstheme="minorBidi"/>
          <w:sz w:val="22"/>
          <w:szCs w:val="22"/>
          <w:lang w:eastAsia="en-GB"/>
        </w:rPr>
        <w:tab/>
      </w:r>
      <w:r w:rsidRPr="00CC5D35">
        <w:t>Nudm_NIDDAuthorisation_Get service operation</w:t>
      </w:r>
      <w:r>
        <w:tab/>
      </w:r>
      <w:r>
        <w:fldChar w:fldCharType="begin" w:fldLock="1"/>
      </w:r>
      <w:r>
        <w:instrText xml:space="preserve"> PAGEREF _Toc27895164 \h </w:instrText>
      </w:r>
      <w:r>
        <w:fldChar w:fldCharType="separate"/>
      </w:r>
      <w:r>
        <w:t>448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5.2.3.7.3</w:t>
      </w:r>
      <w:r>
        <w:rPr>
          <w:rFonts w:asciiTheme="minorHAnsi" w:eastAsiaTheme="minorEastAsia" w:hAnsiTheme="minorHAnsi" w:cstheme="minorBidi"/>
          <w:sz w:val="22"/>
          <w:szCs w:val="22"/>
          <w:lang w:eastAsia="en-GB"/>
        </w:rPr>
        <w:tab/>
      </w:r>
      <w:r w:rsidRPr="00CC5D35">
        <w:t>Nudm_NIDDAuthorisation_UpdateNotify service operation</w:t>
      </w:r>
      <w:r>
        <w:tab/>
      </w:r>
      <w:r>
        <w:fldChar w:fldCharType="begin" w:fldLock="1"/>
      </w:r>
      <w:r>
        <w:instrText xml:space="preserve"> PAGEREF _Toc27895165 \h </w:instrText>
      </w:r>
      <w:r>
        <w:fldChar w:fldCharType="separate"/>
      </w:r>
      <w:r>
        <w:t>448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5.2.4</w:t>
      </w:r>
      <w:r>
        <w:rPr>
          <w:rFonts w:asciiTheme="minorHAnsi" w:eastAsiaTheme="minorEastAsia" w:hAnsiTheme="minorHAnsi" w:cstheme="minorBidi"/>
          <w:sz w:val="22"/>
          <w:szCs w:val="22"/>
          <w:lang w:eastAsia="en-GB"/>
        </w:rPr>
        <w:tab/>
      </w:r>
      <w:r w:rsidRPr="00CC5D35">
        <w:t>5G-EIR Services</w:t>
      </w:r>
      <w:r>
        <w:tab/>
      </w:r>
      <w:r>
        <w:fldChar w:fldCharType="begin" w:fldLock="1"/>
      </w:r>
      <w:r>
        <w:instrText xml:space="preserve"> PAGEREF _Toc27895166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_Toc27895167 \h </w:instrText>
      </w:r>
      <w:r>
        <w:fldChar w:fldCharType="separate"/>
      </w:r>
      <w:r>
        <w:t>448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5.2.4.2</w:t>
      </w:r>
      <w:r>
        <w:rPr>
          <w:rFonts w:asciiTheme="minorHAnsi" w:eastAsiaTheme="minorEastAsia" w:hAnsiTheme="minorHAnsi" w:cstheme="minorBidi"/>
          <w:sz w:val="22"/>
          <w:szCs w:val="22"/>
          <w:lang w:eastAsia="en-GB"/>
        </w:rPr>
        <w:tab/>
      </w:r>
      <w:r w:rsidRPr="00CC5D35">
        <w:rPr>
          <w:lang w:eastAsia="zh-CN"/>
        </w:rPr>
        <w:t>N5g-eir_EquipmentIdentityCheck service</w:t>
      </w:r>
      <w:r>
        <w:tab/>
      </w:r>
      <w:r>
        <w:fldChar w:fldCharType="begin" w:fldLock="1"/>
      </w:r>
      <w:r>
        <w:instrText xml:space="preserve"> PAGEREF _Toc27895168 \h </w:instrText>
      </w:r>
      <w:r>
        <w:fldChar w:fldCharType="separate"/>
      </w:r>
      <w:r>
        <w:t>449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5.2.4.2.1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_Toc27895169 \h </w:instrText>
      </w:r>
      <w:r>
        <w:fldChar w:fldCharType="separate"/>
      </w:r>
      <w:r>
        <w:t>449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5.2.4.2.2</w:t>
      </w:r>
      <w:r>
        <w:rPr>
          <w:rFonts w:asciiTheme="minorHAnsi" w:eastAsiaTheme="minorEastAsia" w:hAnsiTheme="minorHAnsi" w:cstheme="minorBidi"/>
          <w:sz w:val="22"/>
          <w:szCs w:val="22"/>
          <w:lang w:eastAsia="en-GB"/>
        </w:rPr>
        <w:tab/>
      </w:r>
      <w:r w:rsidRPr="00CC5D35">
        <w:rPr>
          <w:lang w:eastAsia="zh-CN"/>
        </w:rPr>
        <w:t>N</w:t>
      </w:r>
      <w:r w:rsidRPr="00CC5D35">
        <w:rPr>
          <w:rFonts w:eastAsia="SimSun"/>
          <w:lang w:eastAsia="zh-CN"/>
        </w:rPr>
        <w:t>5g-eir</w:t>
      </w:r>
      <w:r w:rsidRPr="00CC5D35">
        <w:rPr>
          <w:lang w:eastAsia="zh-CN"/>
        </w:rPr>
        <w:t>_EquipmentIdentityCheck</w:t>
      </w:r>
      <w:r w:rsidRPr="00CC5D35">
        <w:rPr>
          <w:rFonts w:eastAsia="SimSun"/>
          <w:lang w:eastAsia="zh-CN"/>
        </w:rPr>
        <w:t>_Get</w:t>
      </w:r>
      <w:r w:rsidRPr="00CC5D35">
        <w:rPr>
          <w:lang w:eastAsia="zh-CN"/>
        </w:rPr>
        <w:t xml:space="preserve"> service operation</w:t>
      </w:r>
      <w:r>
        <w:tab/>
      </w:r>
      <w:r>
        <w:fldChar w:fldCharType="begin" w:fldLock="1"/>
      </w:r>
      <w:r>
        <w:instrText xml:space="preserve"> PAGEREF _Toc27895170 \h </w:instrText>
      </w:r>
      <w:r>
        <w:fldChar w:fldCharType="separate"/>
      </w:r>
      <w:r>
        <w:t>449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5.2.5</w:t>
      </w:r>
      <w:r>
        <w:rPr>
          <w:rFonts w:asciiTheme="minorHAnsi" w:eastAsiaTheme="minorEastAsia" w:hAnsiTheme="minorHAnsi" w:cstheme="minorBidi"/>
          <w:sz w:val="22"/>
          <w:szCs w:val="22"/>
          <w:lang w:eastAsia="en-GB"/>
        </w:rPr>
        <w:tab/>
      </w:r>
      <w:r w:rsidRPr="00CC5D35">
        <w:t>PCF Services</w:t>
      </w:r>
      <w:r>
        <w:tab/>
      </w:r>
      <w:r>
        <w:fldChar w:fldCharType="begin" w:fldLock="1"/>
      </w:r>
      <w:r>
        <w:instrText xml:space="preserve"> PAGEREF _Toc27895171 \h </w:instrText>
      </w:r>
      <w:r>
        <w:fldChar w:fldCharType="separate"/>
      </w:r>
      <w:r>
        <w:t>449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_Toc27895172 \h </w:instrText>
      </w:r>
      <w:r>
        <w:fldChar w:fldCharType="separate"/>
      </w:r>
      <w:r>
        <w:t>449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5.2.5.2</w:t>
      </w:r>
      <w:r>
        <w:rPr>
          <w:rFonts w:asciiTheme="minorHAnsi" w:eastAsiaTheme="minorEastAsia" w:hAnsiTheme="minorHAnsi" w:cstheme="minorBidi"/>
          <w:sz w:val="22"/>
          <w:szCs w:val="22"/>
          <w:lang w:eastAsia="en-GB"/>
        </w:rPr>
        <w:tab/>
      </w:r>
      <w:r w:rsidRPr="00CC5D35">
        <w:t>Npcf_AMPolicyControl service</w:t>
      </w:r>
      <w:r>
        <w:tab/>
      </w:r>
      <w:r>
        <w:fldChar w:fldCharType="begin" w:fldLock="1"/>
      </w:r>
      <w:r>
        <w:instrText xml:space="preserve"> PAGEREF _Toc27895173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_Toc27895174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5.2.5.2.2</w:t>
      </w:r>
      <w:r>
        <w:rPr>
          <w:rFonts w:asciiTheme="minorHAnsi" w:eastAsiaTheme="minorEastAsia" w:hAnsiTheme="minorHAnsi" w:cstheme="minorBidi"/>
          <w:sz w:val="22"/>
          <w:szCs w:val="22"/>
          <w:lang w:eastAsia="en-GB"/>
        </w:rPr>
        <w:tab/>
      </w:r>
      <w:r w:rsidRPr="00CC5D35">
        <w:t>Npcf_AMPolicyControl_Create service operation</w:t>
      </w:r>
      <w:r>
        <w:tab/>
      </w:r>
      <w:r>
        <w:fldChar w:fldCharType="begin" w:fldLock="1"/>
      </w:r>
      <w:r>
        <w:instrText xml:space="preserve"> PAGEREF _Toc27895175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5.2.5.2.3</w:t>
      </w:r>
      <w:r>
        <w:rPr>
          <w:rFonts w:asciiTheme="minorHAnsi" w:eastAsiaTheme="minorEastAsia" w:hAnsiTheme="minorHAnsi" w:cstheme="minorBidi"/>
          <w:sz w:val="22"/>
          <w:szCs w:val="22"/>
          <w:lang w:eastAsia="en-GB"/>
        </w:rPr>
        <w:tab/>
      </w:r>
      <w:r w:rsidRPr="00CC5D35">
        <w:t>Npcf_AMPolicyControl_UpdateNotify service operation</w:t>
      </w:r>
      <w:r>
        <w:tab/>
      </w:r>
      <w:r>
        <w:fldChar w:fldCharType="begin" w:fldLock="1"/>
      </w:r>
      <w:r>
        <w:instrText xml:space="preserve"> PAGEREF _Toc27895176 \h </w:instrText>
      </w:r>
      <w:r>
        <w:fldChar w:fldCharType="separate"/>
      </w:r>
      <w:r>
        <w:t>450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5.2.5.2.4</w:t>
      </w:r>
      <w:r>
        <w:rPr>
          <w:rFonts w:asciiTheme="minorHAnsi" w:eastAsiaTheme="minorEastAsia" w:hAnsiTheme="minorHAnsi" w:cstheme="minorBidi"/>
          <w:sz w:val="22"/>
          <w:szCs w:val="22"/>
          <w:lang w:eastAsia="en-GB"/>
        </w:rPr>
        <w:tab/>
      </w:r>
      <w:r w:rsidRPr="00CC5D35">
        <w:t>Npcf_AMPolicyControl_Delete service operation</w:t>
      </w:r>
      <w:r>
        <w:tab/>
      </w:r>
      <w:r>
        <w:fldChar w:fldCharType="begin" w:fldLock="1"/>
      </w:r>
      <w:r>
        <w:instrText xml:space="preserve"> PAGEREF _Toc27895177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5.2.5.2.5</w:t>
      </w:r>
      <w:r>
        <w:rPr>
          <w:rFonts w:asciiTheme="minorHAnsi" w:eastAsiaTheme="minorEastAsia" w:hAnsiTheme="minorHAnsi" w:cstheme="minorBidi"/>
          <w:sz w:val="22"/>
          <w:szCs w:val="22"/>
          <w:lang w:eastAsia="en-GB"/>
        </w:rPr>
        <w:tab/>
      </w:r>
      <w:r w:rsidRPr="00CC5D35">
        <w:rPr>
          <w:lang w:eastAsia="zh-CN"/>
        </w:rPr>
        <w:t>Npcf_AMPolicyControl_Update service operation</w:t>
      </w:r>
      <w:r>
        <w:tab/>
      </w:r>
      <w:r>
        <w:fldChar w:fldCharType="begin" w:fldLock="1"/>
      </w:r>
      <w:r>
        <w:instrText xml:space="preserve"> PAGEREF _Toc27895178 \h </w:instrText>
      </w:r>
      <w:r>
        <w:fldChar w:fldCharType="separate"/>
      </w:r>
      <w:r>
        <w:t>451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5.2.5.3</w:t>
      </w:r>
      <w:r>
        <w:rPr>
          <w:rFonts w:asciiTheme="minorHAnsi" w:eastAsiaTheme="minorEastAsia" w:hAnsiTheme="minorHAnsi" w:cstheme="minorBidi"/>
          <w:sz w:val="22"/>
          <w:szCs w:val="22"/>
          <w:lang w:eastAsia="en-GB"/>
        </w:rPr>
        <w:tab/>
      </w:r>
      <w:r w:rsidRPr="00CC5D35">
        <w:rPr>
          <w:lang w:eastAsia="zh-CN"/>
        </w:rPr>
        <w:t>Npcf_PolicyAuthorization Service</w:t>
      </w:r>
      <w:r>
        <w:tab/>
      </w:r>
      <w:r>
        <w:fldChar w:fldCharType="begin" w:fldLock="1"/>
      </w:r>
      <w:r>
        <w:instrText xml:space="preserve"> PAGEREF _Toc27895179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_Toc27895180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5.2.5.3.2</w:t>
      </w:r>
      <w:r>
        <w:rPr>
          <w:rFonts w:asciiTheme="minorHAnsi" w:eastAsiaTheme="minorEastAsia" w:hAnsiTheme="minorHAnsi" w:cstheme="minorBidi"/>
          <w:sz w:val="22"/>
          <w:szCs w:val="22"/>
          <w:lang w:eastAsia="en-GB"/>
        </w:rPr>
        <w:tab/>
      </w:r>
      <w:r w:rsidRPr="00CC5D35">
        <w:rPr>
          <w:lang w:eastAsia="zh-CN"/>
        </w:rPr>
        <w:t>Npcf_PolicyAuthorization_Create</w:t>
      </w:r>
      <w:r w:rsidRPr="00CC5D35">
        <w:t xml:space="preserve"> service operation</w:t>
      </w:r>
      <w:r>
        <w:tab/>
      </w:r>
      <w:r>
        <w:fldChar w:fldCharType="begin" w:fldLock="1"/>
      </w:r>
      <w:r>
        <w:instrText xml:space="preserve"> PAGEREF _Toc27895181 \h </w:instrText>
      </w:r>
      <w:r>
        <w:fldChar w:fldCharType="separate"/>
      </w:r>
      <w:r>
        <w:t>451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5.2.5.3.3</w:t>
      </w:r>
      <w:r>
        <w:rPr>
          <w:rFonts w:asciiTheme="minorHAnsi" w:eastAsiaTheme="minorEastAsia" w:hAnsiTheme="minorHAnsi" w:cstheme="minorBidi"/>
          <w:sz w:val="22"/>
          <w:szCs w:val="22"/>
          <w:lang w:eastAsia="en-GB"/>
        </w:rPr>
        <w:tab/>
      </w:r>
      <w:r w:rsidRPr="00CC5D35">
        <w:rPr>
          <w:rFonts w:eastAsia="SimSun"/>
        </w:rPr>
        <w:t>Npcf_PolicyAuthorization_Update service operation</w:t>
      </w:r>
      <w:r>
        <w:tab/>
      </w:r>
      <w:r>
        <w:fldChar w:fldCharType="begin" w:fldLock="1"/>
      </w:r>
      <w:r>
        <w:instrText xml:space="preserve"> PAGEREF _Toc27895182 \h </w:instrText>
      </w:r>
      <w:r>
        <w:fldChar w:fldCharType="separate"/>
      </w:r>
      <w:r>
        <w:t>452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5.2.5.3.4</w:t>
      </w:r>
      <w:r>
        <w:rPr>
          <w:rFonts w:asciiTheme="minorHAnsi" w:eastAsiaTheme="minorEastAsia" w:hAnsiTheme="minorHAnsi" w:cstheme="minorBidi"/>
          <w:sz w:val="22"/>
          <w:szCs w:val="22"/>
          <w:lang w:eastAsia="en-GB"/>
        </w:rPr>
        <w:tab/>
      </w:r>
      <w:r w:rsidRPr="00CC5D35">
        <w:rPr>
          <w:rFonts w:eastAsia="SimSun"/>
          <w:lang w:eastAsia="zh-CN"/>
        </w:rPr>
        <w:t>Npcf_PolicyAuthorization_</w:t>
      </w:r>
      <w:r w:rsidRPr="00CC5D35">
        <w:rPr>
          <w:rFonts w:eastAsia="SimSun"/>
        </w:rPr>
        <w:t>Delete service operation</w:t>
      </w:r>
      <w:r>
        <w:tab/>
      </w:r>
      <w:r>
        <w:fldChar w:fldCharType="begin" w:fldLock="1"/>
      </w:r>
      <w:r>
        <w:instrText xml:space="preserve"> PAGEREF _Toc27895183 \h </w:instrText>
      </w:r>
      <w:r>
        <w:fldChar w:fldCharType="separate"/>
      </w:r>
      <w:r>
        <w:t>452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5.2.5.3.5</w:t>
      </w:r>
      <w:r>
        <w:rPr>
          <w:rFonts w:asciiTheme="minorHAnsi" w:eastAsiaTheme="minorEastAsia" w:hAnsiTheme="minorHAnsi" w:cstheme="minorBidi"/>
          <w:sz w:val="22"/>
          <w:szCs w:val="22"/>
          <w:lang w:eastAsia="en-GB"/>
        </w:rPr>
        <w:tab/>
      </w:r>
      <w:r w:rsidRPr="00CC5D35">
        <w:rPr>
          <w:rFonts w:eastAsia="SimSun"/>
        </w:rPr>
        <w:t>Npcf_</w:t>
      </w:r>
      <w:r w:rsidRPr="00CC5D35">
        <w:rPr>
          <w:rFonts w:eastAsia="SimSun"/>
          <w:lang w:eastAsia="zh-CN"/>
        </w:rPr>
        <w:t>PolicyAuthorization_</w:t>
      </w:r>
      <w:r w:rsidRPr="00CC5D35">
        <w:rPr>
          <w:rFonts w:eastAsia="SimSun"/>
        </w:rPr>
        <w:t>Notify service operation</w:t>
      </w:r>
      <w:r>
        <w:tab/>
      </w:r>
      <w:r>
        <w:fldChar w:fldCharType="begin" w:fldLock="1"/>
      </w:r>
      <w:r>
        <w:instrText xml:space="preserve"> PAGEREF _Toc27895184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5.2.5.3.6</w:t>
      </w:r>
      <w:r>
        <w:rPr>
          <w:rFonts w:asciiTheme="minorHAnsi" w:eastAsiaTheme="minorEastAsia" w:hAnsiTheme="minorHAnsi" w:cstheme="minorBidi"/>
          <w:sz w:val="22"/>
          <w:szCs w:val="22"/>
          <w:lang w:eastAsia="en-GB"/>
        </w:rPr>
        <w:tab/>
      </w:r>
      <w:r w:rsidRPr="00CC5D35">
        <w:rPr>
          <w:rFonts w:eastAsia="SimSun"/>
        </w:rPr>
        <w:t>Npcf_</w:t>
      </w:r>
      <w:r w:rsidRPr="00CC5D35">
        <w:rPr>
          <w:rFonts w:eastAsia="SimSun"/>
          <w:lang w:eastAsia="zh-CN"/>
        </w:rPr>
        <w:t>PolicyAuthorization_Subscribe service operation</w:t>
      </w:r>
      <w:r>
        <w:tab/>
      </w:r>
      <w:r>
        <w:fldChar w:fldCharType="begin" w:fldLock="1"/>
      </w:r>
      <w:r>
        <w:instrText xml:space="preserve"> PAGEREF _Toc27895185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5.2.5.3.7</w:t>
      </w:r>
      <w:r>
        <w:rPr>
          <w:rFonts w:asciiTheme="minorHAnsi" w:eastAsiaTheme="minorEastAsia" w:hAnsiTheme="minorHAnsi" w:cstheme="minorBidi"/>
          <w:sz w:val="22"/>
          <w:szCs w:val="22"/>
          <w:lang w:eastAsia="en-GB"/>
        </w:rPr>
        <w:tab/>
      </w:r>
      <w:r w:rsidRPr="00CC5D35">
        <w:rPr>
          <w:rFonts w:eastAsia="SimSun"/>
          <w:lang w:eastAsia="zh-CN"/>
        </w:rPr>
        <w:t>Npcf_PolicyAuthorization_Unsubscribe service operation</w:t>
      </w:r>
      <w:r>
        <w:tab/>
      </w:r>
      <w:r>
        <w:fldChar w:fldCharType="begin" w:fldLock="1"/>
      </w:r>
      <w:r>
        <w:instrText xml:space="preserve"> PAGEREF _Toc27895186 \h </w:instrText>
      </w:r>
      <w:r>
        <w:fldChar w:fldCharType="separate"/>
      </w:r>
      <w:r>
        <w:t>453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5.2.5.4</w:t>
      </w:r>
      <w:r>
        <w:rPr>
          <w:rFonts w:asciiTheme="minorHAnsi" w:eastAsiaTheme="minorEastAsia" w:hAnsiTheme="minorHAnsi" w:cstheme="minorBidi"/>
          <w:sz w:val="22"/>
          <w:szCs w:val="22"/>
          <w:lang w:eastAsia="en-GB"/>
        </w:rPr>
        <w:tab/>
      </w:r>
      <w:r w:rsidRPr="00CC5D35">
        <w:t>Npcf_SMPolicyControl service</w:t>
      </w:r>
      <w:r>
        <w:tab/>
      </w:r>
      <w:r>
        <w:fldChar w:fldCharType="begin" w:fldLock="1"/>
      </w:r>
      <w:r>
        <w:instrText xml:space="preserve"> PAGEREF _Toc27895187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_Toc27895188 \h </w:instrText>
      </w:r>
      <w:r>
        <w:fldChar w:fldCharType="separate"/>
      </w:r>
      <w:r>
        <w:t>453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5.2.5.4.2</w:t>
      </w:r>
      <w:r>
        <w:rPr>
          <w:rFonts w:asciiTheme="minorHAnsi" w:eastAsiaTheme="minorEastAsia" w:hAnsiTheme="minorHAnsi" w:cstheme="minorBidi"/>
          <w:sz w:val="22"/>
          <w:szCs w:val="22"/>
          <w:lang w:eastAsia="en-GB"/>
        </w:rPr>
        <w:tab/>
      </w:r>
      <w:r w:rsidRPr="00CC5D35">
        <w:rPr>
          <w:lang w:eastAsia="zh-CN"/>
        </w:rPr>
        <w:t>Npcf_SMPolicyControl_Create service operation</w:t>
      </w:r>
      <w:r>
        <w:tab/>
      </w:r>
      <w:r>
        <w:fldChar w:fldCharType="begin" w:fldLock="1"/>
      </w:r>
      <w:r>
        <w:instrText xml:space="preserve"> PAGEREF _Toc27895189 \h </w:instrText>
      </w:r>
      <w:r>
        <w:fldChar w:fldCharType="separate"/>
      </w:r>
      <w:r>
        <w:t>454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5.2.5.4.3</w:t>
      </w:r>
      <w:r>
        <w:rPr>
          <w:rFonts w:asciiTheme="minorHAnsi" w:eastAsiaTheme="minorEastAsia" w:hAnsiTheme="minorHAnsi" w:cstheme="minorBidi"/>
          <w:sz w:val="22"/>
          <w:szCs w:val="22"/>
          <w:lang w:eastAsia="en-GB"/>
        </w:rPr>
        <w:tab/>
      </w:r>
      <w:r w:rsidRPr="00CC5D35">
        <w:t>Npcf_SMPolicyControl_UpdateNotify service operation</w:t>
      </w:r>
      <w:r>
        <w:tab/>
      </w:r>
      <w:r>
        <w:fldChar w:fldCharType="begin" w:fldLock="1"/>
      </w:r>
      <w:r>
        <w:instrText xml:space="preserve"> PAGEREF _Toc27895190 \h </w:instrText>
      </w:r>
      <w:r>
        <w:fldChar w:fldCharType="separate"/>
      </w:r>
      <w:r>
        <w:t>454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5.2.5.4.4</w:t>
      </w:r>
      <w:r>
        <w:rPr>
          <w:rFonts w:asciiTheme="minorHAnsi" w:eastAsiaTheme="minorEastAsia" w:hAnsiTheme="minorHAnsi" w:cstheme="minorBidi"/>
          <w:sz w:val="22"/>
          <w:szCs w:val="22"/>
          <w:lang w:eastAsia="en-GB"/>
        </w:rPr>
        <w:tab/>
      </w:r>
      <w:r w:rsidRPr="00CC5D35">
        <w:t>Npcf_SMPolicyControl_Delete service operation</w:t>
      </w:r>
      <w:r>
        <w:tab/>
      </w:r>
      <w:r>
        <w:fldChar w:fldCharType="begin" w:fldLock="1"/>
      </w:r>
      <w:r>
        <w:instrText xml:space="preserve"> PAGEREF _Toc27895191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5.2.5.4.5</w:t>
      </w:r>
      <w:r>
        <w:rPr>
          <w:rFonts w:asciiTheme="minorHAnsi" w:eastAsiaTheme="minorEastAsia" w:hAnsiTheme="minorHAnsi" w:cstheme="minorBidi"/>
          <w:sz w:val="22"/>
          <w:szCs w:val="22"/>
          <w:lang w:eastAsia="en-GB"/>
        </w:rPr>
        <w:tab/>
      </w:r>
      <w:r w:rsidRPr="00CC5D35">
        <w:t>Npcf_SMPolicyControl_Update service operation</w:t>
      </w:r>
      <w:r>
        <w:tab/>
      </w:r>
      <w:r>
        <w:fldChar w:fldCharType="begin" w:fldLock="1"/>
      </w:r>
      <w:r>
        <w:instrText xml:space="preserve"> PAGEREF _Toc27895192 \h </w:instrText>
      </w:r>
      <w:r>
        <w:fldChar w:fldCharType="separate"/>
      </w:r>
      <w:r>
        <w:t>455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5.2.5.5</w:t>
      </w:r>
      <w:r>
        <w:rPr>
          <w:rFonts w:asciiTheme="minorHAnsi" w:eastAsiaTheme="minorEastAsia" w:hAnsiTheme="minorHAnsi" w:cstheme="minorBidi"/>
          <w:sz w:val="22"/>
          <w:szCs w:val="22"/>
          <w:lang w:eastAsia="en-GB"/>
        </w:rPr>
        <w:tab/>
      </w:r>
      <w:r w:rsidRPr="00CC5D35">
        <w:t>Npcf_BDTPolicyControl Service</w:t>
      </w:r>
      <w:r>
        <w:tab/>
      </w:r>
      <w:r>
        <w:fldChar w:fldCharType="begin" w:fldLock="1"/>
      </w:r>
      <w:r>
        <w:instrText xml:space="preserve"> PAGEREF _Toc27895193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_Toc27895194 \h </w:instrText>
      </w:r>
      <w:r>
        <w:fldChar w:fldCharType="separate"/>
      </w:r>
      <w:r>
        <w:t>455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5.2.5.5.2</w:t>
      </w:r>
      <w:r>
        <w:rPr>
          <w:rFonts w:asciiTheme="minorHAnsi" w:eastAsiaTheme="minorEastAsia" w:hAnsiTheme="minorHAnsi" w:cstheme="minorBidi"/>
          <w:sz w:val="22"/>
          <w:szCs w:val="22"/>
          <w:lang w:eastAsia="en-GB"/>
        </w:rPr>
        <w:tab/>
      </w:r>
      <w:r w:rsidRPr="00CC5D35">
        <w:t>Npcf_BDTPolicyControl_Create service operation</w:t>
      </w:r>
      <w:r>
        <w:tab/>
      </w:r>
      <w:r>
        <w:fldChar w:fldCharType="begin" w:fldLock="1"/>
      </w:r>
      <w:r>
        <w:instrText xml:space="preserve"> PAGEREF _Toc27895195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5.2.5.5.3</w:t>
      </w:r>
      <w:r>
        <w:rPr>
          <w:rFonts w:asciiTheme="minorHAnsi" w:eastAsiaTheme="minorEastAsia" w:hAnsiTheme="minorHAnsi" w:cstheme="minorBidi"/>
          <w:sz w:val="22"/>
          <w:szCs w:val="22"/>
          <w:lang w:eastAsia="en-GB"/>
        </w:rPr>
        <w:tab/>
      </w:r>
      <w:r w:rsidRPr="00CC5D35">
        <w:t>Npcf_BDTPolicyControl_Update service operation</w:t>
      </w:r>
      <w:r>
        <w:tab/>
      </w:r>
      <w:r>
        <w:fldChar w:fldCharType="begin" w:fldLock="1"/>
      </w:r>
      <w:r>
        <w:instrText xml:space="preserve"> PAGEREF _Toc27895196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5.2.5.5.4</w:t>
      </w:r>
      <w:r>
        <w:rPr>
          <w:rFonts w:asciiTheme="minorHAnsi" w:eastAsiaTheme="minorEastAsia" w:hAnsiTheme="minorHAnsi" w:cstheme="minorBidi"/>
          <w:sz w:val="22"/>
          <w:szCs w:val="22"/>
          <w:lang w:eastAsia="en-GB"/>
        </w:rPr>
        <w:tab/>
      </w:r>
      <w:r w:rsidRPr="00CC5D35">
        <w:t>Npcf_BDTPolicyControl_Notify service operation</w:t>
      </w:r>
      <w:r>
        <w:tab/>
      </w:r>
      <w:r>
        <w:fldChar w:fldCharType="begin" w:fldLock="1"/>
      </w:r>
      <w:r>
        <w:instrText xml:space="preserve"> PAGEREF _Toc27895197 \h </w:instrText>
      </w:r>
      <w:r>
        <w:fldChar w:fldCharType="separate"/>
      </w:r>
      <w:r>
        <w:t>456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5.2.5.6</w:t>
      </w:r>
      <w:r>
        <w:rPr>
          <w:rFonts w:asciiTheme="minorHAnsi" w:eastAsiaTheme="minorEastAsia" w:hAnsiTheme="minorHAnsi" w:cstheme="minorBidi"/>
          <w:sz w:val="22"/>
          <w:szCs w:val="22"/>
          <w:lang w:eastAsia="en-GB"/>
        </w:rPr>
        <w:tab/>
      </w:r>
      <w:r w:rsidRPr="00CC5D35">
        <w:t>Npcf_UEPolicyControl Service</w:t>
      </w:r>
      <w:r>
        <w:tab/>
      </w:r>
      <w:r>
        <w:fldChar w:fldCharType="begin" w:fldLock="1"/>
      </w:r>
      <w:r>
        <w:instrText xml:space="preserve"> PAGEREF _Toc27895198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lastRenderedPageBreak/>
        <w:t>5.2.5.6.1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_Toc27895199 \h </w:instrText>
      </w:r>
      <w:r>
        <w:fldChar w:fldCharType="separate"/>
      </w:r>
      <w:r>
        <w:t>456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5.2.5.6.2</w:t>
      </w:r>
      <w:r>
        <w:rPr>
          <w:rFonts w:asciiTheme="minorHAnsi" w:eastAsiaTheme="minorEastAsia" w:hAnsiTheme="minorHAnsi" w:cstheme="minorBidi"/>
          <w:sz w:val="22"/>
          <w:szCs w:val="22"/>
          <w:lang w:eastAsia="en-GB"/>
        </w:rPr>
        <w:tab/>
      </w:r>
      <w:r w:rsidRPr="00CC5D35">
        <w:t>Npcf_UEPolicyControl_Create service operation</w:t>
      </w:r>
      <w:r>
        <w:tab/>
      </w:r>
      <w:r>
        <w:fldChar w:fldCharType="begin" w:fldLock="1"/>
      </w:r>
      <w:r>
        <w:instrText xml:space="preserve"> PAGEREF _Toc27895200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5.2.5.6.3</w:t>
      </w:r>
      <w:r>
        <w:rPr>
          <w:rFonts w:asciiTheme="minorHAnsi" w:eastAsiaTheme="minorEastAsia" w:hAnsiTheme="minorHAnsi" w:cstheme="minorBidi"/>
          <w:sz w:val="22"/>
          <w:szCs w:val="22"/>
          <w:lang w:eastAsia="en-GB"/>
        </w:rPr>
        <w:tab/>
      </w:r>
      <w:r w:rsidRPr="00CC5D35">
        <w:t>Npcf_UEPolicyControl_UpdateNotify service operation</w:t>
      </w:r>
      <w:r>
        <w:tab/>
      </w:r>
      <w:r>
        <w:fldChar w:fldCharType="begin" w:fldLock="1"/>
      </w:r>
      <w:r>
        <w:instrText xml:space="preserve"> PAGEREF _Toc27895201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5.2.5.6.4</w:t>
      </w:r>
      <w:r>
        <w:rPr>
          <w:rFonts w:asciiTheme="minorHAnsi" w:eastAsiaTheme="minorEastAsia" w:hAnsiTheme="minorHAnsi" w:cstheme="minorBidi"/>
          <w:sz w:val="22"/>
          <w:szCs w:val="22"/>
          <w:lang w:eastAsia="en-GB"/>
        </w:rPr>
        <w:tab/>
      </w:r>
      <w:r w:rsidRPr="00CC5D35">
        <w:t>Npcf_UEPolicyControl_Delete service operation</w:t>
      </w:r>
      <w:r>
        <w:tab/>
      </w:r>
      <w:r>
        <w:fldChar w:fldCharType="begin" w:fldLock="1"/>
      </w:r>
      <w:r>
        <w:instrText xml:space="preserve"> PAGEREF _Toc27895202 \h </w:instrText>
      </w:r>
      <w:r>
        <w:fldChar w:fldCharType="separate"/>
      </w:r>
      <w:r>
        <w:t>457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5.2.5.6.5</w:t>
      </w:r>
      <w:r>
        <w:rPr>
          <w:rFonts w:asciiTheme="minorHAnsi" w:eastAsiaTheme="minorEastAsia" w:hAnsiTheme="minorHAnsi" w:cstheme="minorBidi"/>
          <w:sz w:val="22"/>
          <w:szCs w:val="22"/>
          <w:lang w:eastAsia="en-GB"/>
        </w:rPr>
        <w:tab/>
      </w:r>
      <w:r w:rsidRPr="00CC5D35">
        <w:t>Npcf_UEPolicyControl_Update service operation</w:t>
      </w:r>
      <w:r>
        <w:tab/>
      </w:r>
      <w:r>
        <w:fldChar w:fldCharType="begin" w:fldLock="1"/>
      </w:r>
      <w:r>
        <w:instrText xml:space="preserve"> PAGEREF _Toc27895203 \h </w:instrText>
      </w:r>
      <w:r>
        <w:fldChar w:fldCharType="separate"/>
      </w:r>
      <w:r>
        <w:t>458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5.2.5.7</w:t>
      </w:r>
      <w:r>
        <w:rPr>
          <w:rFonts w:asciiTheme="minorHAnsi" w:eastAsiaTheme="minorEastAsia" w:hAnsiTheme="minorHAnsi" w:cstheme="minorBidi"/>
          <w:sz w:val="22"/>
          <w:szCs w:val="22"/>
          <w:lang w:eastAsia="en-GB"/>
        </w:rPr>
        <w:tab/>
      </w:r>
      <w:r w:rsidRPr="00CC5D35">
        <w:rPr>
          <w:rFonts w:eastAsia="SimSun"/>
        </w:rPr>
        <w:t>Npcf_EventExposure</w:t>
      </w:r>
      <w:r w:rsidRPr="00CC5D35">
        <w:rPr>
          <w:rFonts w:eastAsia="SimSun"/>
          <w:lang w:eastAsia="zh-CN"/>
        </w:rPr>
        <w:t xml:space="preserve"> service</w:t>
      </w:r>
      <w:r>
        <w:tab/>
      </w:r>
      <w:r>
        <w:fldChar w:fldCharType="begin" w:fldLock="1"/>
      </w:r>
      <w:r>
        <w:instrText xml:space="preserve"> PAGEREF _Toc27895204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_Toc27895205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5.2.5.7.2</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Npcf_EventExposure_Subscribe </w:t>
      </w:r>
      <w:r w:rsidRPr="00CC5D35">
        <w:rPr>
          <w:lang w:eastAsia="zh-CN"/>
        </w:rPr>
        <w:t>service operation</w:t>
      </w:r>
      <w:r>
        <w:tab/>
      </w:r>
      <w:r>
        <w:fldChar w:fldCharType="begin" w:fldLock="1"/>
      </w:r>
      <w:r>
        <w:instrText xml:space="preserve"> PAGEREF _Toc27895206 \h </w:instrText>
      </w:r>
      <w:r>
        <w:fldChar w:fldCharType="separate"/>
      </w:r>
      <w:r>
        <w:t>458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5.2.5.7.3</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Npcf_EventExposure_Unsubscribe </w:t>
      </w:r>
      <w:r w:rsidRPr="00CC5D35">
        <w:rPr>
          <w:lang w:eastAsia="zh-CN"/>
        </w:rPr>
        <w:t>service operation</w:t>
      </w:r>
      <w:r>
        <w:tab/>
      </w:r>
      <w:r>
        <w:fldChar w:fldCharType="begin" w:fldLock="1"/>
      </w:r>
      <w:r>
        <w:instrText xml:space="preserve"> PAGEREF _Toc27895207 \h </w:instrText>
      </w:r>
      <w:r>
        <w:fldChar w:fldCharType="separate"/>
      </w:r>
      <w:r>
        <w:t>459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5.2.5.7.4</w:t>
      </w:r>
      <w:r>
        <w:rPr>
          <w:rFonts w:asciiTheme="minorHAnsi" w:eastAsiaTheme="minorEastAsia" w:hAnsiTheme="minorHAnsi" w:cstheme="minorBidi"/>
          <w:sz w:val="22"/>
          <w:szCs w:val="22"/>
          <w:lang w:eastAsia="en-GB"/>
        </w:rPr>
        <w:tab/>
      </w:r>
      <w:r w:rsidRPr="00CC5D35">
        <w:rPr>
          <w:rFonts w:eastAsia="SimSun"/>
          <w:lang w:eastAsia="zh-CN"/>
        </w:rPr>
        <w:t xml:space="preserve">Npcf_EventExposure_Notify </w:t>
      </w:r>
      <w:r w:rsidRPr="00CC5D35">
        <w:rPr>
          <w:lang w:eastAsia="zh-CN"/>
        </w:rPr>
        <w:t>service operation</w:t>
      </w:r>
      <w:r>
        <w:tab/>
      </w:r>
      <w:r>
        <w:fldChar w:fldCharType="begin" w:fldLock="1"/>
      </w:r>
      <w:r>
        <w:instrText xml:space="preserve"> PAGEREF _Toc27895208 \h </w:instrText>
      </w:r>
      <w:r>
        <w:fldChar w:fldCharType="separate"/>
      </w:r>
      <w:r>
        <w:t>459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5.2.6</w:t>
      </w:r>
      <w:r>
        <w:rPr>
          <w:rFonts w:asciiTheme="minorHAnsi" w:eastAsiaTheme="minorEastAsia" w:hAnsiTheme="minorHAnsi" w:cstheme="minorBidi"/>
          <w:sz w:val="22"/>
          <w:szCs w:val="22"/>
          <w:lang w:eastAsia="en-GB"/>
        </w:rPr>
        <w:tab/>
      </w:r>
      <w:r w:rsidRPr="00CC5D35">
        <w:t>NEF Services</w:t>
      </w:r>
      <w:r>
        <w:tab/>
      </w:r>
      <w:r>
        <w:fldChar w:fldCharType="begin" w:fldLock="1"/>
      </w:r>
      <w:r>
        <w:instrText xml:space="preserve"> PAGEREF _Toc27895209 \h </w:instrText>
      </w:r>
      <w:r>
        <w:fldChar w:fldCharType="separate"/>
      </w:r>
      <w:r>
        <w:t>459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_Toc27895210 \h </w:instrText>
      </w:r>
      <w:r>
        <w:fldChar w:fldCharType="separate"/>
      </w:r>
      <w:r>
        <w:t>459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5.2.6.2</w:t>
      </w:r>
      <w:r>
        <w:rPr>
          <w:rFonts w:asciiTheme="minorHAnsi" w:eastAsiaTheme="minorEastAsia" w:hAnsiTheme="minorHAnsi" w:cstheme="minorBidi"/>
          <w:sz w:val="22"/>
          <w:szCs w:val="22"/>
          <w:lang w:eastAsia="en-GB"/>
        </w:rPr>
        <w:tab/>
      </w:r>
      <w:r w:rsidRPr="00CC5D35">
        <w:rPr>
          <w:rFonts w:eastAsia="SimSun"/>
        </w:rPr>
        <w:t>Nnef_EventExposure</w:t>
      </w:r>
      <w:r w:rsidRPr="00CC5D35">
        <w:rPr>
          <w:rFonts w:eastAsia="SimSun"/>
          <w:lang w:eastAsia="zh-CN"/>
        </w:rPr>
        <w:t xml:space="preserve"> service</w:t>
      </w:r>
      <w:r>
        <w:tab/>
      </w:r>
      <w:r>
        <w:fldChar w:fldCharType="begin" w:fldLock="1"/>
      </w:r>
      <w:r>
        <w:instrText xml:space="preserve"> PAGEREF _Toc27895211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_Toc27895212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5.2.6.2.2</w:t>
      </w:r>
      <w:r>
        <w:rPr>
          <w:rFonts w:asciiTheme="minorHAnsi" w:eastAsiaTheme="minorEastAsia" w:hAnsiTheme="minorHAnsi" w:cstheme="minorBidi"/>
          <w:sz w:val="22"/>
          <w:szCs w:val="22"/>
          <w:lang w:eastAsia="en-GB"/>
        </w:rPr>
        <w:tab/>
      </w:r>
      <w:r w:rsidRPr="00CC5D35">
        <w:rPr>
          <w:rFonts w:eastAsia="SimSun"/>
          <w:lang w:eastAsia="zh-CN"/>
        </w:rPr>
        <w:t>Nnef_EventExposure_</w:t>
      </w:r>
      <w:r w:rsidRPr="00CC5D35">
        <w:rPr>
          <w:lang w:eastAsia="zh-CN"/>
        </w:rPr>
        <w:t xml:space="preserve">Subscribe </w:t>
      </w:r>
      <w:r w:rsidRPr="00CC5D35">
        <w:rPr>
          <w:rFonts w:eastAsia="SimSun"/>
          <w:lang w:eastAsia="zh-CN"/>
        </w:rPr>
        <w:t>operation</w:t>
      </w:r>
      <w:r>
        <w:tab/>
      </w:r>
      <w:r>
        <w:fldChar w:fldCharType="begin" w:fldLock="1"/>
      </w:r>
      <w:r>
        <w:instrText xml:space="preserve"> PAGEREF _Toc27895213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5.2.6.2.3</w:t>
      </w:r>
      <w:r>
        <w:rPr>
          <w:rFonts w:asciiTheme="minorHAnsi" w:eastAsiaTheme="minorEastAsia" w:hAnsiTheme="minorHAnsi" w:cstheme="minorBidi"/>
          <w:sz w:val="22"/>
          <w:szCs w:val="22"/>
          <w:lang w:eastAsia="en-GB"/>
        </w:rPr>
        <w:tab/>
      </w:r>
      <w:r w:rsidRPr="00CC5D35">
        <w:rPr>
          <w:rFonts w:eastAsia="SimSun"/>
          <w:lang w:eastAsia="zh-CN"/>
        </w:rPr>
        <w:t>Nnef_EventExposure_</w:t>
      </w:r>
      <w:r w:rsidRPr="00CC5D35">
        <w:rPr>
          <w:lang w:eastAsia="zh-CN"/>
        </w:rPr>
        <w:t xml:space="preserve">Unsubscribe service </w:t>
      </w:r>
      <w:r w:rsidRPr="00CC5D35">
        <w:rPr>
          <w:rFonts w:eastAsia="SimSun"/>
          <w:lang w:eastAsia="zh-CN"/>
        </w:rPr>
        <w:t>operation</w:t>
      </w:r>
      <w:r>
        <w:tab/>
      </w:r>
      <w:r>
        <w:fldChar w:fldCharType="begin" w:fldLock="1"/>
      </w:r>
      <w:r>
        <w:instrText xml:space="preserve"> PAGEREF _Toc27895214 \h </w:instrText>
      </w:r>
      <w:r>
        <w:fldChar w:fldCharType="separate"/>
      </w:r>
      <w:r>
        <w:t>461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5.2.6.2.4</w:t>
      </w:r>
      <w:r>
        <w:rPr>
          <w:rFonts w:asciiTheme="minorHAnsi" w:eastAsiaTheme="minorEastAsia" w:hAnsiTheme="minorHAnsi" w:cstheme="minorBidi"/>
          <w:sz w:val="22"/>
          <w:szCs w:val="22"/>
          <w:lang w:eastAsia="en-GB"/>
        </w:rPr>
        <w:tab/>
      </w:r>
      <w:r w:rsidRPr="00CC5D35">
        <w:rPr>
          <w:rFonts w:eastAsia="SimSun"/>
          <w:lang w:eastAsia="zh-CN"/>
        </w:rPr>
        <w:t>Nnef_EventExposure_Notify service operation</w:t>
      </w:r>
      <w:r>
        <w:tab/>
      </w:r>
      <w:r>
        <w:fldChar w:fldCharType="begin" w:fldLock="1"/>
      </w:r>
      <w:r>
        <w:instrText xml:space="preserve"> PAGEREF _Toc27895215 \h </w:instrText>
      </w:r>
      <w:r>
        <w:fldChar w:fldCharType="separate"/>
      </w:r>
      <w:r>
        <w:t>462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5.2.6.3</w:t>
      </w:r>
      <w:r>
        <w:rPr>
          <w:rFonts w:asciiTheme="minorHAnsi" w:eastAsiaTheme="minorEastAsia" w:hAnsiTheme="minorHAnsi" w:cstheme="minorBidi"/>
          <w:sz w:val="22"/>
          <w:szCs w:val="22"/>
          <w:lang w:eastAsia="en-GB"/>
        </w:rPr>
        <w:tab/>
      </w:r>
      <w:r w:rsidRPr="00CC5D35">
        <w:rPr>
          <w:rFonts w:eastAsia="SimSun"/>
        </w:rPr>
        <w:t>Nnef_PFDManagement</w:t>
      </w:r>
      <w:r w:rsidRPr="00CC5D35">
        <w:rPr>
          <w:rFonts w:eastAsia="SimSun"/>
          <w:lang w:eastAsia="zh-CN"/>
        </w:rPr>
        <w:t xml:space="preserve"> service</w:t>
      </w:r>
      <w:r>
        <w:tab/>
      </w:r>
      <w:r>
        <w:fldChar w:fldCharType="begin" w:fldLock="1"/>
      </w:r>
      <w:r>
        <w:instrText xml:space="preserve"> PAGEREF _Toc27895216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_Toc27895217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5.2.6.3.2</w:t>
      </w:r>
      <w:r>
        <w:rPr>
          <w:rFonts w:asciiTheme="minorHAnsi" w:eastAsiaTheme="minorEastAsia" w:hAnsiTheme="minorHAnsi" w:cstheme="minorBidi"/>
          <w:sz w:val="22"/>
          <w:szCs w:val="22"/>
          <w:lang w:eastAsia="en-GB"/>
        </w:rPr>
        <w:tab/>
      </w:r>
      <w:r w:rsidRPr="00CC5D35">
        <w:rPr>
          <w:rFonts w:eastAsia="SimSun"/>
        </w:rPr>
        <w:t>Nnef_PFDManagement_Fetch service operation</w:t>
      </w:r>
      <w:r>
        <w:tab/>
      </w:r>
      <w:r>
        <w:fldChar w:fldCharType="begin" w:fldLock="1"/>
      </w:r>
      <w:r>
        <w:instrText xml:space="preserve"> PAGEREF _Toc27895218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5.2.6.3.3</w:t>
      </w:r>
      <w:r>
        <w:rPr>
          <w:rFonts w:asciiTheme="minorHAnsi" w:eastAsiaTheme="minorEastAsia" w:hAnsiTheme="minorHAnsi" w:cstheme="minorBidi"/>
          <w:sz w:val="22"/>
          <w:szCs w:val="22"/>
          <w:lang w:eastAsia="en-GB"/>
        </w:rPr>
        <w:tab/>
      </w:r>
      <w:r w:rsidRPr="00CC5D35">
        <w:rPr>
          <w:rFonts w:eastAsia="SimSun"/>
        </w:rPr>
        <w:t>Nnef_PFDManagement_Subscribe service operation</w:t>
      </w:r>
      <w:r>
        <w:tab/>
      </w:r>
      <w:r>
        <w:fldChar w:fldCharType="begin" w:fldLock="1"/>
      </w:r>
      <w:r>
        <w:instrText xml:space="preserve"> PAGEREF _Toc27895219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5.2.6.3.4</w:t>
      </w:r>
      <w:r>
        <w:rPr>
          <w:rFonts w:asciiTheme="minorHAnsi" w:eastAsiaTheme="minorEastAsia" w:hAnsiTheme="minorHAnsi" w:cstheme="minorBidi"/>
          <w:sz w:val="22"/>
          <w:szCs w:val="22"/>
          <w:lang w:eastAsia="en-GB"/>
        </w:rPr>
        <w:tab/>
      </w:r>
      <w:r w:rsidRPr="00CC5D35">
        <w:rPr>
          <w:rFonts w:eastAsia="SimSun"/>
        </w:rPr>
        <w:t>Nnef_PFDManagement_Notify service operation</w:t>
      </w:r>
      <w:r>
        <w:tab/>
      </w:r>
      <w:r>
        <w:fldChar w:fldCharType="begin" w:fldLock="1"/>
      </w:r>
      <w:r>
        <w:instrText xml:space="preserve"> PAGEREF _Toc27895220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5.2.6.3.5</w:t>
      </w:r>
      <w:r>
        <w:rPr>
          <w:rFonts w:asciiTheme="minorHAnsi" w:eastAsiaTheme="minorEastAsia" w:hAnsiTheme="minorHAnsi" w:cstheme="minorBidi"/>
          <w:sz w:val="22"/>
          <w:szCs w:val="22"/>
          <w:lang w:eastAsia="en-GB"/>
        </w:rPr>
        <w:tab/>
      </w:r>
      <w:r w:rsidRPr="00CC5D35">
        <w:rPr>
          <w:rFonts w:eastAsia="SimSun"/>
        </w:rPr>
        <w:t>Nnef_PFDManagement_Unsubscribe service operation</w:t>
      </w:r>
      <w:r>
        <w:tab/>
      </w:r>
      <w:r>
        <w:fldChar w:fldCharType="begin" w:fldLock="1"/>
      </w:r>
      <w:r>
        <w:instrText xml:space="preserve"> PAGEREF _Toc27895221 \h </w:instrText>
      </w:r>
      <w:r>
        <w:fldChar w:fldCharType="separate"/>
      </w:r>
      <w:r>
        <w:t>462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5.2.6.3.6</w:t>
      </w:r>
      <w:r>
        <w:rPr>
          <w:rFonts w:asciiTheme="minorHAnsi" w:eastAsiaTheme="minorEastAsia" w:hAnsiTheme="minorHAnsi" w:cstheme="minorBidi"/>
          <w:sz w:val="22"/>
          <w:szCs w:val="22"/>
          <w:lang w:eastAsia="en-GB"/>
        </w:rPr>
        <w:tab/>
      </w:r>
      <w:r w:rsidRPr="00CC5D35">
        <w:t>Nnef_PFDManagement_Create service operation</w:t>
      </w:r>
      <w:r>
        <w:tab/>
      </w:r>
      <w:r>
        <w:fldChar w:fldCharType="begin" w:fldLock="1"/>
      </w:r>
      <w:r>
        <w:instrText xml:space="preserve"> PAGEREF _Toc27895222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5.2.6.3.7</w:t>
      </w:r>
      <w:r>
        <w:rPr>
          <w:rFonts w:asciiTheme="minorHAnsi" w:eastAsiaTheme="minorEastAsia" w:hAnsiTheme="minorHAnsi" w:cstheme="minorBidi"/>
          <w:sz w:val="22"/>
          <w:szCs w:val="22"/>
          <w:lang w:eastAsia="en-GB"/>
        </w:rPr>
        <w:tab/>
      </w:r>
      <w:r w:rsidRPr="00CC5D35">
        <w:t>Nnef_PFDManagement_Update service operation</w:t>
      </w:r>
      <w:r>
        <w:tab/>
      </w:r>
      <w:r>
        <w:fldChar w:fldCharType="begin" w:fldLock="1"/>
      </w:r>
      <w:r>
        <w:instrText xml:space="preserve"> PAGEREF _Toc27895223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5.2.6.3.8</w:t>
      </w:r>
      <w:r>
        <w:rPr>
          <w:rFonts w:asciiTheme="minorHAnsi" w:eastAsiaTheme="minorEastAsia" w:hAnsiTheme="minorHAnsi" w:cstheme="minorBidi"/>
          <w:sz w:val="22"/>
          <w:szCs w:val="22"/>
          <w:lang w:eastAsia="en-GB"/>
        </w:rPr>
        <w:tab/>
      </w:r>
      <w:r w:rsidRPr="00CC5D35">
        <w:t>Nnef_PFDManagement_Delete service operation</w:t>
      </w:r>
      <w:r>
        <w:tab/>
      </w:r>
      <w:r>
        <w:fldChar w:fldCharType="begin" w:fldLock="1"/>
      </w:r>
      <w:r>
        <w:instrText xml:space="preserve"> PAGEREF _Toc27895224 \h </w:instrText>
      </w:r>
      <w:r>
        <w:fldChar w:fldCharType="separate"/>
      </w:r>
      <w:r>
        <w:t>463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5.2.6.4</w:t>
      </w:r>
      <w:r>
        <w:rPr>
          <w:rFonts w:asciiTheme="minorHAnsi" w:eastAsiaTheme="minorEastAsia" w:hAnsiTheme="minorHAnsi" w:cstheme="minorBidi"/>
          <w:sz w:val="22"/>
          <w:szCs w:val="22"/>
          <w:lang w:eastAsia="en-GB"/>
        </w:rPr>
        <w:tab/>
      </w:r>
      <w:r w:rsidRPr="00CC5D35">
        <w:t>Nnef_Pa</w:t>
      </w:r>
      <w:r w:rsidRPr="00CC5D35">
        <w:rPr>
          <w:rFonts w:eastAsia="SimSun"/>
          <w:lang w:eastAsia="zh-CN"/>
        </w:rPr>
        <w:t>rameterProvision</w:t>
      </w:r>
      <w:r w:rsidRPr="00CC5D35">
        <w:rPr>
          <w:lang w:eastAsia="zh-CN"/>
        </w:rPr>
        <w:t xml:space="preserve"> service</w:t>
      </w:r>
      <w:r>
        <w:tab/>
      </w:r>
      <w:r>
        <w:fldChar w:fldCharType="begin" w:fldLock="1"/>
      </w:r>
      <w:r>
        <w:instrText xml:space="preserve"> PAGEREF _Toc27895225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_Toc27895226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5.2.6.4.2</w:t>
      </w:r>
      <w:r>
        <w:rPr>
          <w:rFonts w:asciiTheme="minorHAnsi" w:eastAsiaTheme="minorEastAsia" w:hAnsiTheme="minorHAnsi" w:cstheme="minorBidi"/>
          <w:sz w:val="22"/>
          <w:szCs w:val="22"/>
          <w:lang w:eastAsia="en-GB"/>
        </w:rPr>
        <w:tab/>
      </w:r>
      <w:r w:rsidRPr="00CC5D35">
        <w:rPr>
          <w:lang w:eastAsia="zh-CN"/>
        </w:rPr>
        <w:t>Nnef_</w:t>
      </w:r>
      <w:r w:rsidRPr="00CC5D35">
        <w:t>Pa</w:t>
      </w:r>
      <w:r w:rsidRPr="00CC5D35">
        <w:rPr>
          <w:rFonts w:eastAsia="SimSun"/>
          <w:lang w:eastAsia="zh-CN"/>
        </w:rPr>
        <w:t>rameterProvision</w:t>
      </w:r>
      <w:r w:rsidRPr="00CC5D35">
        <w:rPr>
          <w:lang w:eastAsia="zh-CN"/>
        </w:rPr>
        <w:t>_Update service operation</w:t>
      </w:r>
      <w:r>
        <w:tab/>
      </w:r>
      <w:r>
        <w:fldChar w:fldCharType="begin" w:fldLock="1"/>
      </w:r>
      <w:r>
        <w:instrText xml:space="preserve"> PAGEREF _Toc27895227 \h </w:instrText>
      </w:r>
      <w:r>
        <w:fldChar w:fldCharType="separate"/>
      </w:r>
      <w:r>
        <w:t>463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5.2.6.4.3</w:t>
      </w:r>
      <w:r>
        <w:rPr>
          <w:rFonts w:asciiTheme="minorHAnsi" w:eastAsiaTheme="minorEastAsia" w:hAnsiTheme="minorHAnsi" w:cstheme="minorBidi"/>
          <w:sz w:val="22"/>
          <w:szCs w:val="22"/>
          <w:lang w:eastAsia="en-GB"/>
        </w:rPr>
        <w:tab/>
      </w:r>
      <w:r w:rsidRPr="00CC5D35">
        <w:rPr>
          <w:lang w:eastAsia="zh-CN"/>
        </w:rPr>
        <w:t>Nnef_ParameterProvision_Create service operation</w:t>
      </w:r>
      <w:r>
        <w:tab/>
      </w:r>
      <w:r>
        <w:fldChar w:fldCharType="begin" w:fldLock="1"/>
      </w:r>
      <w:r>
        <w:instrText xml:space="preserve"> PAGEREF _Toc27895228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5.2.6.4.4</w:t>
      </w:r>
      <w:r>
        <w:rPr>
          <w:rFonts w:asciiTheme="minorHAnsi" w:eastAsiaTheme="minorEastAsia" w:hAnsiTheme="minorHAnsi" w:cstheme="minorBidi"/>
          <w:sz w:val="22"/>
          <w:szCs w:val="22"/>
          <w:lang w:eastAsia="en-GB"/>
        </w:rPr>
        <w:tab/>
      </w:r>
      <w:r w:rsidRPr="00CC5D35">
        <w:rPr>
          <w:lang w:eastAsia="zh-CN"/>
        </w:rPr>
        <w:t>Nnef_ParameterProvision_Delete service operation</w:t>
      </w:r>
      <w:r>
        <w:tab/>
      </w:r>
      <w:r>
        <w:fldChar w:fldCharType="begin" w:fldLock="1"/>
      </w:r>
      <w:r>
        <w:instrText xml:space="preserve"> PAGEREF _Toc27895229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5.2.6.4.5</w:t>
      </w:r>
      <w:r>
        <w:rPr>
          <w:rFonts w:asciiTheme="minorHAnsi" w:eastAsiaTheme="minorEastAsia" w:hAnsiTheme="minorHAnsi" w:cstheme="minorBidi"/>
          <w:sz w:val="22"/>
          <w:szCs w:val="22"/>
          <w:lang w:eastAsia="en-GB"/>
        </w:rPr>
        <w:tab/>
      </w:r>
      <w:r w:rsidRPr="00CC5D35">
        <w:rPr>
          <w:lang w:eastAsia="zh-CN"/>
        </w:rPr>
        <w:t>Nnef_ParameterProvision_Get service operation</w:t>
      </w:r>
      <w:r>
        <w:tab/>
      </w:r>
      <w:r>
        <w:fldChar w:fldCharType="begin" w:fldLock="1"/>
      </w:r>
      <w:r>
        <w:instrText xml:space="preserve"> PAGEREF _Toc27895230 \h </w:instrText>
      </w:r>
      <w:r>
        <w:fldChar w:fldCharType="separate"/>
      </w:r>
      <w:r>
        <w:t>464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5.2.6.5</w:t>
      </w:r>
      <w:r>
        <w:rPr>
          <w:rFonts w:asciiTheme="minorHAnsi" w:eastAsiaTheme="minorEastAsia" w:hAnsiTheme="minorHAnsi" w:cstheme="minorBidi"/>
          <w:sz w:val="22"/>
          <w:szCs w:val="22"/>
          <w:lang w:eastAsia="en-GB"/>
        </w:rPr>
        <w:tab/>
      </w:r>
      <w:r w:rsidRPr="00CC5D35">
        <w:t>Nnef_Trigger</w:t>
      </w:r>
      <w:r w:rsidRPr="00CC5D35">
        <w:rPr>
          <w:lang w:eastAsia="zh-CN"/>
        </w:rPr>
        <w:t xml:space="preserve"> service</w:t>
      </w:r>
      <w:r>
        <w:tab/>
      </w:r>
      <w:r>
        <w:fldChar w:fldCharType="begin" w:fldLock="1"/>
      </w:r>
      <w:r>
        <w:instrText xml:space="preserve"> PAGEREF _Toc27895231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_Toc27895232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5.2.6.5.2</w:t>
      </w:r>
      <w:r>
        <w:rPr>
          <w:rFonts w:asciiTheme="minorHAnsi" w:eastAsiaTheme="minorEastAsia" w:hAnsiTheme="minorHAnsi" w:cstheme="minorBidi"/>
          <w:sz w:val="22"/>
          <w:szCs w:val="22"/>
          <w:lang w:eastAsia="en-GB"/>
        </w:rPr>
        <w:tab/>
      </w:r>
      <w:r w:rsidRPr="00CC5D35">
        <w:rPr>
          <w:lang w:eastAsia="zh-CN"/>
        </w:rPr>
        <w:t>Nnef_Trigger_Delivery service operation</w:t>
      </w:r>
      <w:r>
        <w:tab/>
      </w:r>
      <w:r>
        <w:fldChar w:fldCharType="begin" w:fldLock="1"/>
      </w:r>
      <w:r>
        <w:instrText xml:space="preserve"> PAGEREF _Toc27895233 \h </w:instrText>
      </w:r>
      <w:r>
        <w:fldChar w:fldCharType="separate"/>
      </w:r>
      <w:r>
        <w:t>464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5.2.6.5.3</w:t>
      </w:r>
      <w:r>
        <w:rPr>
          <w:rFonts w:asciiTheme="minorHAnsi" w:eastAsiaTheme="minorEastAsia" w:hAnsiTheme="minorHAnsi" w:cstheme="minorBidi"/>
          <w:sz w:val="22"/>
          <w:szCs w:val="22"/>
          <w:lang w:eastAsia="en-GB"/>
        </w:rPr>
        <w:tab/>
      </w:r>
      <w:r w:rsidRPr="00CC5D35">
        <w:rPr>
          <w:lang w:eastAsia="zh-CN"/>
        </w:rPr>
        <w:t>Nnef_Trigger_DeliveryNotify service operation</w:t>
      </w:r>
      <w:r>
        <w:tab/>
      </w:r>
      <w:r>
        <w:fldChar w:fldCharType="begin" w:fldLock="1"/>
      </w:r>
      <w:r>
        <w:instrText xml:space="preserve"> PAGEREF _Toc27895234 \h </w:instrText>
      </w:r>
      <w:r>
        <w:fldChar w:fldCharType="separate"/>
      </w:r>
      <w:r>
        <w:t>465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5.2.6.6</w:t>
      </w:r>
      <w:r>
        <w:rPr>
          <w:rFonts w:asciiTheme="minorHAnsi" w:eastAsiaTheme="minorEastAsia" w:hAnsiTheme="minorHAnsi" w:cstheme="minorBidi"/>
          <w:sz w:val="22"/>
          <w:szCs w:val="22"/>
          <w:lang w:eastAsia="en-GB"/>
        </w:rPr>
        <w:tab/>
      </w:r>
      <w:r w:rsidRPr="00CC5D35">
        <w:t>Nnef_BDTPNegotiation service</w:t>
      </w:r>
      <w:r>
        <w:tab/>
      </w:r>
      <w:r>
        <w:fldChar w:fldCharType="begin" w:fldLock="1"/>
      </w:r>
      <w:r>
        <w:instrText xml:space="preserve"> PAGEREF _Toc27895235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_Toc27895236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5.2.6.6.2</w:t>
      </w:r>
      <w:r>
        <w:rPr>
          <w:rFonts w:asciiTheme="minorHAnsi" w:eastAsiaTheme="minorEastAsia" w:hAnsiTheme="minorHAnsi" w:cstheme="minorBidi"/>
          <w:sz w:val="22"/>
          <w:szCs w:val="22"/>
          <w:lang w:eastAsia="en-GB"/>
        </w:rPr>
        <w:tab/>
      </w:r>
      <w:r w:rsidRPr="00CC5D35">
        <w:t>Nnef_BDTPNegotiation_Create service operation</w:t>
      </w:r>
      <w:r>
        <w:tab/>
      </w:r>
      <w:r>
        <w:fldChar w:fldCharType="begin" w:fldLock="1"/>
      </w:r>
      <w:r>
        <w:instrText xml:space="preserve"> PAGEREF _Toc27895237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5.2.6.6.3</w:t>
      </w:r>
      <w:r>
        <w:rPr>
          <w:rFonts w:asciiTheme="minorHAnsi" w:eastAsiaTheme="minorEastAsia" w:hAnsiTheme="minorHAnsi" w:cstheme="minorBidi"/>
          <w:sz w:val="22"/>
          <w:szCs w:val="22"/>
          <w:lang w:eastAsia="en-GB"/>
        </w:rPr>
        <w:tab/>
      </w:r>
      <w:r w:rsidRPr="00CC5D35">
        <w:t>Nnef_BDTPNegotiation_Update service operation</w:t>
      </w:r>
      <w:r>
        <w:tab/>
      </w:r>
      <w:r>
        <w:fldChar w:fldCharType="begin" w:fldLock="1"/>
      </w:r>
      <w:r>
        <w:instrText xml:space="preserve"> PAGEREF _Toc27895238 \h </w:instrText>
      </w:r>
      <w:r>
        <w:fldChar w:fldCharType="separate"/>
      </w:r>
      <w:r>
        <w:t>465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5.2.6.6.4</w:t>
      </w:r>
      <w:r>
        <w:rPr>
          <w:rFonts w:asciiTheme="minorHAnsi" w:eastAsiaTheme="minorEastAsia" w:hAnsiTheme="minorHAnsi" w:cstheme="minorBidi"/>
          <w:sz w:val="22"/>
          <w:szCs w:val="22"/>
          <w:lang w:eastAsia="en-GB"/>
        </w:rPr>
        <w:tab/>
      </w:r>
      <w:r w:rsidRPr="00CC5D35">
        <w:t>Nnef_BDTPNegotiation_Notify service operation</w:t>
      </w:r>
      <w:r>
        <w:tab/>
      </w:r>
      <w:r>
        <w:fldChar w:fldCharType="begin" w:fldLock="1"/>
      </w:r>
      <w:r>
        <w:instrText xml:space="preserve"> PAGEREF _Toc27895239 \h </w:instrText>
      </w:r>
      <w:r>
        <w:fldChar w:fldCharType="separate"/>
      </w:r>
      <w:r>
        <w:t>465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5.2.6.7</w:t>
      </w:r>
      <w:r>
        <w:rPr>
          <w:rFonts w:asciiTheme="minorHAnsi" w:eastAsiaTheme="minorEastAsia" w:hAnsiTheme="minorHAnsi" w:cstheme="minorBidi"/>
          <w:sz w:val="22"/>
          <w:szCs w:val="22"/>
          <w:lang w:eastAsia="en-GB"/>
        </w:rPr>
        <w:tab/>
      </w:r>
      <w:r w:rsidRPr="00CC5D35">
        <w:t>Nnef_TrafficInfluence service</w:t>
      </w:r>
      <w:r>
        <w:tab/>
      </w:r>
      <w:r>
        <w:fldChar w:fldCharType="begin" w:fldLock="1"/>
      </w:r>
      <w:r>
        <w:instrText xml:space="preserve"> PAGEREF _Toc27895240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_Toc27895241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5.2.6.7.2</w:t>
      </w:r>
      <w:r>
        <w:rPr>
          <w:rFonts w:asciiTheme="minorHAnsi" w:eastAsiaTheme="minorEastAsia" w:hAnsiTheme="minorHAnsi" w:cstheme="minorBidi"/>
          <w:sz w:val="22"/>
          <w:szCs w:val="22"/>
          <w:lang w:eastAsia="en-GB"/>
        </w:rPr>
        <w:tab/>
      </w:r>
      <w:r w:rsidRPr="00CC5D35">
        <w:t>Nnef_TrafficInfluence_Create operation</w:t>
      </w:r>
      <w:r>
        <w:tab/>
      </w:r>
      <w:r>
        <w:fldChar w:fldCharType="begin" w:fldLock="1"/>
      </w:r>
      <w:r>
        <w:instrText xml:space="preserve"> PAGEREF _Toc27895242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5.2.6.7.3</w:t>
      </w:r>
      <w:r>
        <w:rPr>
          <w:rFonts w:asciiTheme="minorHAnsi" w:eastAsiaTheme="minorEastAsia" w:hAnsiTheme="minorHAnsi" w:cstheme="minorBidi"/>
          <w:sz w:val="22"/>
          <w:szCs w:val="22"/>
          <w:lang w:eastAsia="en-GB"/>
        </w:rPr>
        <w:tab/>
      </w:r>
      <w:r w:rsidRPr="00CC5D35">
        <w:t>Nnef_TrafficInfluence_Update operation</w:t>
      </w:r>
      <w:r>
        <w:tab/>
      </w:r>
      <w:r>
        <w:fldChar w:fldCharType="begin" w:fldLock="1"/>
      </w:r>
      <w:r>
        <w:instrText xml:space="preserve"> PAGEREF _Toc27895243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5.2.6.7.4</w:t>
      </w:r>
      <w:r>
        <w:rPr>
          <w:rFonts w:asciiTheme="minorHAnsi" w:eastAsiaTheme="minorEastAsia" w:hAnsiTheme="minorHAnsi" w:cstheme="minorBidi"/>
          <w:sz w:val="22"/>
          <w:szCs w:val="22"/>
          <w:lang w:eastAsia="en-GB"/>
        </w:rPr>
        <w:tab/>
      </w:r>
      <w:r w:rsidRPr="00CC5D35">
        <w:t>Nnef_TrafficInfluence_Delete operation</w:t>
      </w:r>
      <w:r>
        <w:tab/>
      </w:r>
      <w:r>
        <w:fldChar w:fldCharType="begin" w:fldLock="1"/>
      </w:r>
      <w:r>
        <w:instrText xml:space="preserve"> PAGEREF _Toc27895244 \h </w:instrText>
      </w:r>
      <w:r>
        <w:fldChar w:fldCharType="separate"/>
      </w:r>
      <w:r>
        <w:t>466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5.2.6.7.4A</w:t>
      </w:r>
      <w:r>
        <w:rPr>
          <w:rFonts w:asciiTheme="minorHAnsi" w:eastAsiaTheme="minorEastAsia" w:hAnsiTheme="minorHAnsi" w:cstheme="minorBidi"/>
          <w:sz w:val="22"/>
          <w:szCs w:val="22"/>
          <w:lang w:eastAsia="en-GB"/>
        </w:rPr>
        <w:tab/>
      </w:r>
      <w:r w:rsidRPr="00CC5D35">
        <w:t>Nnef_TrafficInfluence_Get operation</w:t>
      </w:r>
      <w:r>
        <w:tab/>
      </w:r>
      <w:r>
        <w:fldChar w:fldCharType="begin" w:fldLock="1"/>
      </w:r>
      <w:r>
        <w:instrText xml:space="preserve"> PAGEREF _Toc27895245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5.2.6.7.5</w:t>
      </w:r>
      <w:r>
        <w:rPr>
          <w:rFonts w:asciiTheme="minorHAnsi" w:eastAsiaTheme="minorEastAsia" w:hAnsiTheme="minorHAnsi" w:cstheme="minorBidi"/>
          <w:sz w:val="22"/>
          <w:szCs w:val="22"/>
          <w:lang w:eastAsia="en-GB"/>
        </w:rPr>
        <w:tab/>
      </w:r>
      <w:r w:rsidRPr="00CC5D35">
        <w:t>Nnef_TrafficInfluence_Notify operation</w:t>
      </w:r>
      <w:r>
        <w:tab/>
      </w:r>
      <w:r>
        <w:fldChar w:fldCharType="begin" w:fldLock="1"/>
      </w:r>
      <w:r>
        <w:instrText xml:space="preserve"> PAGEREF _Toc27895246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5.2.6.7.6</w:t>
      </w:r>
      <w:r>
        <w:rPr>
          <w:rFonts w:asciiTheme="minorHAnsi" w:eastAsiaTheme="minorEastAsia" w:hAnsiTheme="minorHAnsi" w:cstheme="minorBidi"/>
          <w:sz w:val="22"/>
          <w:szCs w:val="22"/>
          <w:lang w:eastAsia="en-GB"/>
        </w:rPr>
        <w:tab/>
      </w:r>
      <w:r w:rsidRPr="00CC5D35">
        <w:t>Nnef_TrafficInfluence_AppRelocationInfo operation</w:t>
      </w:r>
      <w:r>
        <w:tab/>
      </w:r>
      <w:r>
        <w:fldChar w:fldCharType="begin" w:fldLock="1"/>
      </w:r>
      <w:r>
        <w:instrText xml:space="preserve"> PAGEREF _Toc27895247 \h </w:instrText>
      </w:r>
      <w:r>
        <w:fldChar w:fldCharType="separate"/>
      </w:r>
      <w:r>
        <w:t>467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5.2.6.8</w:t>
      </w:r>
      <w:r>
        <w:rPr>
          <w:rFonts w:asciiTheme="minorHAnsi" w:eastAsiaTheme="minorEastAsia" w:hAnsiTheme="minorHAnsi" w:cstheme="minorBidi"/>
          <w:sz w:val="22"/>
          <w:szCs w:val="22"/>
          <w:lang w:eastAsia="en-GB"/>
        </w:rPr>
        <w:tab/>
      </w:r>
      <w:r w:rsidRPr="00CC5D35">
        <w:t>Nnef_ChargeableParty service</w:t>
      </w:r>
      <w:r>
        <w:tab/>
      </w:r>
      <w:r>
        <w:fldChar w:fldCharType="begin" w:fldLock="1"/>
      </w:r>
      <w:r>
        <w:instrText xml:space="preserve"> PAGEREF _Toc27895248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_Toc27895249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5.2.6.8.2</w:t>
      </w:r>
      <w:r>
        <w:rPr>
          <w:rFonts w:asciiTheme="minorHAnsi" w:eastAsiaTheme="minorEastAsia" w:hAnsiTheme="minorHAnsi" w:cstheme="minorBidi"/>
          <w:sz w:val="22"/>
          <w:szCs w:val="22"/>
          <w:lang w:eastAsia="en-GB"/>
        </w:rPr>
        <w:tab/>
      </w:r>
      <w:r w:rsidRPr="00CC5D35">
        <w:t>Nnef_ChargeableParty_Create service operation</w:t>
      </w:r>
      <w:r>
        <w:tab/>
      </w:r>
      <w:r>
        <w:fldChar w:fldCharType="begin" w:fldLock="1"/>
      </w:r>
      <w:r>
        <w:instrText xml:space="preserve"> PAGEREF _Toc27895250 \h </w:instrText>
      </w:r>
      <w:r>
        <w:fldChar w:fldCharType="separate"/>
      </w:r>
      <w:r>
        <w:t>467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5.2.6.8.3</w:t>
      </w:r>
      <w:r>
        <w:rPr>
          <w:rFonts w:asciiTheme="minorHAnsi" w:eastAsiaTheme="minorEastAsia" w:hAnsiTheme="minorHAnsi" w:cstheme="minorBidi"/>
          <w:sz w:val="22"/>
          <w:szCs w:val="22"/>
          <w:lang w:eastAsia="en-GB"/>
        </w:rPr>
        <w:tab/>
      </w:r>
      <w:r w:rsidRPr="00CC5D35">
        <w:t>Nnef_ChargeableParty_Update service operation</w:t>
      </w:r>
      <w:r>
        <w:tab/>
      </w:r>
      <w:r>
        <w:fldChar w:fldCharType="begin" w:fldLock="1"/>
      </w:r>
      <w:r>
        <w:instrText xml:space="preserve"> PAGEREF _Toc27895251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5.2.6.8.4</w:t>
      </w:r>
      <w:r>
        <w:rPr>
          <w:rFonts w:asciiTheme="minorHAnsi" w:eastAsiaTheme="minorEastAsia" w:hAnsiTheme="minorHAnsi" w:cstheme="minorBidi"/>
          <w:sz w:val="22"/>
          <w:szCs w:val="22"/>
          <w:lang w:eastAsia="en-GB"/>
        </w:rPr>
        <w:tab/>
      </w:r>
      <w:r w:rsidRPr="00CC5D35">
        <w:t>Nnef_ChargeableParty_Notify service operation</w:t>
      </w:r>
      <w:r>
        <w:tab/>
      </w:r>
      <w:r>
        <w:fldChar w:fldCharType="begin" w:fldLock="1"/>
      </w:r>
      <w:r>
        <w:instrText xml:space="preserve"> PAGEREF _Toc27895252 \h </w:instrText>
      </w:r>
      <w:r>
        <w:fldChar w:fldCharType="separate"/>
      </w:r>
      <w:r>
        <w:t>468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5.2.6.9</w:t>
      </w:r>
      <w:r>
        <w:rPr>
          <w:rFonts w:asciiTheme="minorHAnsi" w:eastAsiaTheme="minorEastAsia" w:hAnsiTheme="minorHAnsi" w:cstheme="minorBidi"/>
          <w:sz w:val="22"/>
          <w:szCs w:val="22"/>
          <w:lang w:eastAsia="en-GB"/>
        </w:rPr>
        <w:tab/>
      </w:r>
      <w:r w:rsidRPr="00CC5D35">
        <w:t>Nnef_AFsessionWithQoS service</w:t>
      </w:r>
      <w:r>
        <w:tab/>
      </w:r>
      <w:r>
        <w:fldChar w:fldCharType="begin" w:fldLock="1"/>
      </w:r>
      <w:r>
        <w:instrText xml:space="preserve"> PAGEREF _Toc27895253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_Toc27895254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5.2.6.9.2</w:t>
      </w:r>
      <w:r>
        <w:rPr>
          <w:rFonts w:asciiTheme="minorHAnsi" w:eastAsiaTheme="minorEastAsia" w:hAnsiTheme="minorHAnsi" w:cstheme="minorBidi"/>
          <w:sz w:val="22"/>
          <w:szCs w:val="22"/>
          <w:lang w:eastAsia="en-GB"/>
        </w:rPr>
        <w:tab/>
      </w:r>
      <w:r w:rsidRPr="00CC5D35">
        <w:t>Nnef_AFsessionWithQoS_Create service operation</w:t>
      </w:r>
      <w:r>
        <w:tab/>
      </w:r>
      <w:r>
        <w:fldChar w:fldCharType="begin" w:fldLock="1"/>
      </w:r>
      <w:r>
        <w:instrText xml:space="preserve"> PAGEREF _Toc27895255 \h </w:instrText>
      </w:r>
      <w:r>
        <w:fldChar w:fldCharType="separate"/>
      </w:r>
      <w:r>
        <w:t>468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5.2.6.9.3</w:t>
      </w:r>
      <w:r>
        <w:rPr>
          <w:rFonts w:asciiTheme="minorHAnsi" w:eastAsiaTheme="minorEastAsia" w:hAnsiTheme="minorHAnsi" w:cstheme="minorBidi"/>
          <w:sz w:val="22"/>
          <w:szCs w:val="22"/>
          <w:lang w:eastAsia="en-GB"/>
        </w:rPr>
        <w:tab/>
      </w:r>
      <w:r w:rsidRPr="00CC5D35">
        <w:t>Nnef_AFsessionWithQoS_Notify service operation</w:t>
      </w:r>
      <w:r>
        <w:tab/>
      </w:r>
      <w:r>
        <w:fldChar w:fldCharType="begin" w:fldLock="1"/>
      </w:r>
      <w:r>
        <w:instrText xml:space="preserve"> PAGEREF _Toc27895256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5.2.6.9.4</w:t>
      </w:r>
      <w:r>
        <w:rPr>
          <w:rFonts w:asciiTheme="minorHAnsi" w:eastAsiaTheme="minorEastAsia" w:hAnsiTheme="minorHAnsi" w:cstheme="minorBidi"/>
          <w:sz w:val="22"/>
          <w:szCs w:val="22"/>
          <w:lang w:eastAsia="en-GB"/>
        </w:rPr>
        <w:tab/>
      </w:r>
      <w:r w:rsidRPr="00CC5D35">
        <w:t>Nnef_AFsessionWithQoS_Revoke service operation</w:t>
      </w:r>
      <w:r>
        <w:tab/>
      </w:r>
      <w:r>
        <w:fldChar w:fldCharType="begin" w:fldLock="1"/>
      </w:r>
      <w:r>
        <w:instrText xml:space="preserve"> PAGEREF _Toc27895257 \h </w:instrText>
      </w:r>
      <w:r>
        <w:fldChar w:fldCharType="separate"/>
      </w:r>
      <w:r>
        <w:t>469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5.2.6.10</w:t>
      </w:r>
      <w:r>
        <w:rPr>
          <w:rFonts w:asciiTheme="minorHAnsi" w:eastAsiaTheme="minorEastAsia" w:hAnsiTheme="minorHAnsi" w:cstheme="minorBidi"/>
          <w:sz w:val="22"/>
          <w:szCs w:val="22"/>
          <w:lang w:eastAsia="en-GB"/>
        </w:rPr>
        <w:tab/>
      </w:r>
      <w:r w:rsidRPr="00CC5D35">
        <w:t>Nnef_MSISDN-less_MO_SMS service</w:t>
      </w:r>
      <w:r>
        <w:tab/>
      </w:r>
      <w:r>
        <w:fldChar w:fldCharType="begin" w:fldLock="1"/>
      </w:r>
      <w:r>
        <w:instrText xml:space="preserve"> PAGEREF _Toc27895258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_Toc27895259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5.2.6.10.2</w:t>
      </w:r>
      <w:r>
        <w:rPr>
          <w:rFonts w:asciiTheme="minorHAnsi" w:eastAsiaTheme="minorEastAsia" w:hAnsiTheme="minorHAnsi" w:cstheme="minorBidi"/>
          <w:sz w:val="22"/>
          <w:szCs w:val="22"/>
          <w:lang w:eastAsia="en-GB"/>
        </w:rPr>
        <w:tab/>
      </w:r>
      <w:r w:rsidRPr="00CC5D35">
        <w:t>Nnef_MSISDN-less_MO_SMSNotify service operation</w:t>
      </w:r>
      <w:r>
        <w:tab/>
      </w:r>
      <w:r>
        <w:fldChar w:fldCharType="begin" w:fldLock="1"/>
      </w:r>
      <w:r>
        <w:instrText xml:space="preserve"> PAGEREF _Toc27895260 \h </w:instrText>
      </w:r>
      <w:r>
        <w:fldChar w:fldCharType="separate"/>
      </w:r>
      <w:r>
        <w:t>469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lastRenderedPageBreak/>
        <w:t>5.2.6.11</w:t>
      </w:r>
      <w:r>
        <w:rPr>
          <w:rFonts w:asciiTheme="minorHAnsi" w:eastAsiaTheme="minorEastAsia" w:hAnsiTheme="minorHAnsi" w:cstheme="minorBidi"/>
          <w:sz w:val="22"/>
          <w:szCs w:val="22"/>
          <w:lang w:eastAsia="en-GB"/>
        </w:rPr>
        <w:tab/>
      </w:r>
      <w:r w:rsidRPr="00CC5D35">
        <w:t>Nnef_ServiceParameter service</w:t>
      </w:r>
      <w:r>
        <w:tab/>
      </w:r>
      <w:r>
        <w:fldChar w:fldCharType="begin" w:fldLock="1"/>
      </w:r>
      <w:r>
        <w:instrText xml:space="preserve"> PAGEREF _Toc27895261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_Toc27895262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5.2.6.11.2</w:t>
      </w:r>
      <w:r>
        <w:rPr>
          <w:rFonts w:asciiTheme="minorHAnsi" w:eastAsiaTheme="minorEastAsia" w:hAnsiTheme="minorHAnsi" w:cstheme="minorBidi"/>
          <w:sz w:val="22"/>
          <w:szCs w:val="22"/>
          <w:lang w:eastAsia="en-GB"/>
        </w:rPr>
        <w:tab/>
      </w:r>
      <w:r w:rsidRPr="00CC5D35">
        <w:t>Nnef_ServiceParameter_Create operation</w:t>
      </w:r>
      <w:r>
        <w:tab/>
      </w:r>
      <w:r>
        <w:fldChar w:fldCharType="begin" w:fldLock="1"/>
      </w:r>
      <w:r>
        <w:instrText xml:space="preserve"> PAGEREF _Toc27895263 \h </w:instrText>
      </w:r>
      <w:r>
        <w:fldChar w:fldCharType="separate"/>
      </w:r>
      <w:r>
        <w:t>469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5.2.6.11.3</w:t>
      </w:r>
      <w:r>
        <w:rPr>
          <w:rFonts w:asciiTheme="minorHAnsi" w:eastAsiaTheme="minorEastAsia" w:hAnsiTheme="minorHAnsi" w:cstheme="minorBidi"/>
          <w:sz w:val="22"/>
          <w:szCs w:val="22"/>
          <w:lang w:eastAsia="en-GB"/>
        </w:rPr>
        <w:tab/>
      </w:r>
      <w:r w:rsidRPr="00CC5D35">
        <w:t>Nnef_ServiceParameter_Update operation</w:t>
      </w:r>
      <w:r>
        <w:tab/>
      </w:r>
      <w:r>
        <w:fldChar w:fldCharType="begin" w:fldLock="1"/>
      </w:r>
      <w:r>
        <w:instrText xml:space="preserve"> PAGEREF _Toc27895264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5.2.6.11.4</w:t>
      </w:r>
      <w:r>
        <w:rPr>
          <w:rFonts w:asciiTheme="minorHAnsi" w:eastAsiaTheme="minorEastAsia" w:hAnsiTheme="minorHAnsi" w:cstheme="minorBidi"/>
          <w:sz w:val="22"/>
          <w:szCs w:val="22"/>
          <w:lang w:eastAsia="en-GB"/>
        </w:rPr>
        <w:tab/>
      </w:r>
      <w:r w:rsidRPr="00CC5D35">
        <w:t>Nnef_ServiceParameter_Delete operation</w:t>
      </w:r>
      <w:r>
        <w:tab/>
      </w:r>
      <w:r>
        <w:fldChar w:fldCharType="begin" w:fldLock="1"/>
      </w:r>
      <w:r>
        <w:instrText xml:space="preserve"> PAGEREF _Toc27895265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5.2.6.11.5</w:t>
      </w:r>
      <w:r>
        <w:rPr>
          <w:rFonts w:asciiTheme="minorHAnsi" w:eastAsiaTheme="minorEastAsia" w:hAnsiTheme="minorHAnsi" w:cstheme="minorBidi"/>
          <w:sz w:val="22"/>
          <w:szCs w:val="22"/>
          <w:lang w:eastAsia="en-GB"/>
        </w:rPr>
        <w:tab/>
      </w:r>
      <w:r w:rsidRPr="00CC5D35">
        <w:t>Nnef_ServiceParameter_Get operation</w:t>
      </w:r>
      <w:r>
        <w:tab/>
      </w:r>
      <w:r>
        <w:fldChar w:fldCharType="begin" w:fldLock="1"/>
      </w:r>
      <w:r>
        <w:instrText xml:space="preserve"> PAGEREF _Toc27895266 \h </w:instrText>
      </w:r>
      <w:r>
        <w:fldChar w:fldCharType="separate"/>
      </w:r>
      <w:r>
        <w:t>470</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5.2.6.12</w:t>
      </w:r>
      <w:r>
        <w:rPr>
          <w:rFonts w:asciiTheme="minorHAnsi" w:eastAsiaTheme="minorEastAsia" w:hAnsiTheme="minorHAnsi" w:cstheme="minorBidi"/>
          <w:sz w:val="22"/>
          <w:szCs w:val="22"/>
          <w:lang w:eastAsia="en-GB"/>
        </w:rPr>
        <w:tab/>
      </w:r>
      <w:r w:rsidRPr="00CC5D35">
        <w:t>Nnef_APISupportCapability service</w:t>
      </w:r>
      <w:r>
        <w:tab/>
      </w:r>
      <w:r>
        <w:fldChar w:fldCharType="begin" w:fldLock="1"/>
      </w:r>
      <w:r>
        <w:instrText xml:space="preserve"> PAGEREF _Toc27895267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_Toc27895268 \h </w:instrText>
      </w:r>
      <w:r>
        <w:fldChar w:fldCharType="separate"/>
      </w:r>
      <w:r>
        <w:t>470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5.2.6.12.2</w:t>
      </w:r>
      <w:r>
        <w:rPr>
          <w:rFonts w:asciiTheme="minorHAnsi" w:eastAsiaTheme="minorEastAsia" w:hAnsiTheme="minorHAnsi" w:cstheme="minorBidi"/>
          <w:sz w:val="22"/>
          <w:szCs w:val="22"/>
          <w:lang w:eastAsia="en-GB"/>
        </w:rPr>
        <w:tab/>
      </w:r>
      <w:r w:rsidRPr="00CC5D35">
        <w:t>Nnef_APISupportCapability_Subscribe service operation</w:t>
      </w:r>
      <w:r>
        <w:tab/>
      </w:r>
      <w:r>
        <w:fldChar w:fldCharType="begin" w:fldLock="1"/>
      </w:r>
      <w:r>
        <w:instrText xml:space="preserve"> PAGEREF _Toc27895269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5.2.6.12.3</w:t>
      </w:r>
      <w:r>
        <w:rPr>
          <w:rFonts w:asciiTheme="minorHAnsi" w:eastAsiaTheme="minorEastAsia" w:hAnsiTheme="minorHAnsi" w:cstheme="minorBidi"/>
          <w:sz w:val="22"/>
          <w:szCs w:val="22"/>
          <w:lang w:eastAsia="en-GB"/>
        </w:rPr>
        <w:tab/>
      </w:r>
      <w:r w:rsidRPr="00CC5D35">
        <w:t>Nnef_APISupportCapability_Notify service operation</w:t>
      </w:r>
      <w:r>
        <w:tab/>
      </w:r>
      <w:r>
        <w:fldChar w:fldCharType="begin" w:fldLock="1"/>
      </w:r>
      <w:r>
        <w:instrText xml:space="preserve"> PAGEREF _Toc27895270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5.2.6.12.4</w:t>
      </w:r>
      <w:r>
        <w:rPr>
          <w:rFonts w:asciiTheme="minorHAnsi" w:eastAsiaTheme="minorEastAsia" w:hAnsiTheme="minorHAnsi" w:cstheme="minorBidi"/>
          <w:sz w:val="22"/>
          <w:szCs w:val="22"/>
          <w:lang w:eastAsia="en-GB"/>
        </w:rPr>
        <w:tab/>
      </w:r>
      <w:r w:rsidRPr="00CC5D35">
        <w:t>Nnef_APISupportCapability_Unsubscribe service operation</w:t>
      </w:r>
      <w:r>
        <w:tab/>
      </w:r>
      <w:r>
        <w:fldChar w:fldCharType="begin" w:fldLock="1"/>
      </w:r>
      <w:r>
        <w:instrText xml:space="preserve"> PAGEREF _Toc27895271 \h </w:instrText>
      </w:r>
      <w:r>
        <w:fldChar w:fldCharType="separate"/>
      </w:r>
      <w:r>
        <w:t>471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5.2.6.13</w:t>
      </w:r>
      <w:r>
        <w:rPr>
          <w:rFonts w:asciiTheme="minorHAnsi" w:eastAsiaTheme="minorEastAsia" w:hAnsiTheme="minorHAnsi" w:cstheme="minorBidi"/>
          <w:sz w:val="22"/>
          <w:szCs w:val="22"/>
          <w:lang w:eastAsia="en-GB"/>
        </w:rPr>
        <w:tab/>
      </w:r>
      <w:r w:rsidRPr="00CC5D35">
        <w:t>Nnef_NIDDConfiguration service</w:t>
      </w:r>
      <w:r>
        <w:tab/>
      </w:r>
      <w:r>
        <w:fldChar w:fldCharType="begin" w:fldLock="1"/>
      </w:r>
      <w:r>
        <w:instrText xml:space="preserve"> PAGEREF _Toc27895272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_Toc27895273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5.2.6.13.2</w:t>
      </w:r>
      <w:r>
        <w:rPr>
          <w:rFonts w:asciiTheme="minorHAnsi" w:eastAsiaTheme="minorEastAsia" w:hAnsiTheme="minorHAnsi" w:cstheme="minorBidi"/>
          <w:sz w:val="22"/>
          <w:szCs w:val="22"/>
          <w:lang w:eastAsia="en-GB"/>
        </w:rPr>
        <w:tab/>
      </w:r>
      <w:r w:rsidRPr="00CC5D35">
        <w:t>Nnef_NIDDConfiguration_Create service operation</w:t>
      </w:r>
      <w:r>
        <w:tab/>
      </w:r>
      <w:r>
        <w:fldChar w:fldCharType="begin" w:fldLock="1"/>
      </w:r>
      <w:r>
        <w:instrText xml:space="preserve"> PAGEREF _Toc27895274 \h </w:instrText>
      </w:r>
      <w:r>
        <w:fldChar w:fldCharType="separate"/>
      </w:r>
      <w:r>
        <w:t>471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5.2.6.13.3</w:t>
      </w:r>
      <w:r>
        <w:rPr>
          <w:rFonts w:asciiTheme="minorHAnsi" w:eastAsiaTheme="minorEastAsia" w:hAnsiTheme="minorHAnsi" w:cstheme="minorBidi"/>
          <w:sz w:val="22"/>
          <w:szCs w:val="22"/>
          <w:lang w:eastAsia="en-GB"/>
        </w:rPr>
        <w:tab/>
      </w:r>
      <w:r w:rsidRPr="00CC5D35">
        <w:t>Nnef_NIDDConfiguration_TriggerNotify service operation</w:t>
      </w:r>
      <w:r>
        <w:tab/>
      </w:r>
      <w:r>
        <w:fldChar w:fldCharType="begin" w:fldLock="1"/>
      </w:r>
      <w:r>
        <w:instrText xml:space="preserve"> PAGEREF _Toc27895275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5.2.6.13.4</w:t>
      </w:r>
      <w:r>
        <w:rPr>
          <w:rFonts w:asciiTheme="minorHAnsi" w:eastAsiaTheme="minorEastAsia" w:hAnsiTheme="minorHAnsi" w:cstheme="minorBidi"/>
          <w:sz w:val="22"/>
          <w:szCs w:val="22"/>
          <w:lang w:eastAsia="en-GB"/>
        </w:rPr>
        <w:tab/>
      </w:r>
      <w:r w:rsidRPr="00CC5D35">
        <w:t>Nnef_NIDDConfiguration_UpdateNotify service operation</w:t>
      </w:r>
      <w:r>
        <w:tab/>
      </w:r>
      <w:r>
        <w:fldChar w:fldCharType="begin" w:fldLock="1"/>
      </w:r>
      <w:r>
        <w:instrText xml:space="preserve"> PAGEREF _Toc27895276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5.2.6.13.5</w:t>
      </w:r>
      <w:r>
        <w:rPr>
          <w:rFonts w:asciiTheme="minorHAnsi" w:eastAsiaTheme="minorEastAsia" w:hAnsiTheme="minorHAnsi" w:cstheme="minorBidi"/>
          <w:sz w:val="22"/>
          <w:szCs w:val="22"/>
          <w:lang w:eastAsia="en-GB"/>
        </w:rPr>
        <w:tab/>
      </w:r>
      <w:r w:rsidRPr="00CC5D35">
        <w:t>Nnef_NIDDConfiguration_Delete service operation</w:t>
      </w:r>
      <w:r>
        <w:tab/>
      </w:r>
      <w:r>
        <w:fldChar w:fldCharType="begin" w:fldLock="1"/>
      </w:r>
      <w:r>
        <w:instrText xml:space="preserve"> PAGEREF _Toc27895277 \h </w:instrText>
      </w:r>
      <w:r>
        <w:fldChar w:fldCharType="separate"/>
      </w:r>
      <w:r>
        <w:t>472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5.2.6.14</w:t>
      </w:r>
      <w:r>
        <w:rPr>
          <w:rFonts w:asciiTheme="minorHAnsi" w:eastAsiaTheme="minorEastAsia" w:hAnsiTheme="minorHAnsi" w:cstheme="minorBidi"/>
          <w:sz w:val="22"/>
          <w:szCs w:val="22"/>
          <w:lang w:eastAsia="en-GB"/>
        </w:rPr>
        <w:tab/>
      </w:r>
      <w:r w:rsidRPr="00CC5D35">
        <w:t>Nnef_NIDD service</w:t>
      </w:r>
      <w:r>
        <w:tab/>
      </w:r>
      <w:r>
        <w:fldChar w:fldCharType="begin" w:fldLock="1"/>
      </w:r>
      <w:r>
        <w:instrText xml:space="preserve"> PAGEREF _Toc27895278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_Toc27895279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5.2.6.14.2</w:t>
      </w:r>
      <w:r>
        <w:rPr>
          <w:rFonts w:asciiTheme="minorHAnsi" w:eastAsiaTheme="minorEastAsia" w:hAnsiTheme="minorHAnsi" w:cstheme="minorBidi"/>
          <w:sz w:val="22"/>
          <w:szCs w:val="22"/>
          <w:lang w:eastAsia="en-GB"/>
        </w:rPr>
        <w:tab/>
      </w:r>
      <w:r w:rsidRPr="00CC5D35">
        <w:t>Nnef_NIDD_Delivery service operation</w:t>
      </w:r>
      <w:r>
        <w:tab/>
      </w:r>
      <w:r>
        <w:fldChar w:fldCharType="begin" w:fldLock="1"/>
      </w:r>
      <w:r>
        <w:instrText xml:space="preserve"> PAGEREF _Toc27895280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5.2.6.14.3</w:t>
      </w:r>
      <w:r>
        <w:rPr>
          <w:rFonts w:asciiTheme="minorHAnsi" w:eastAsiaTheme="minorEastAsia" w:hAnsiTheme="minorHAnsi" w:cstheme="minorBidi"/>
          <w:sz w:val="22"/>
          <w:szCs w:val="22"/>
          <w:lang w:eastAsia="en-GB"/>
        </w:rPr>
        <w:tab/>
      </w:r>
      <w:r w:rsidRPr="00CC5D35">
        <w:t>Nnef_NIDD_DeliveryNotify service operation</w:t>
      </w:r>
      <w:r>
        <w:tab/>
      </w:r>
      <w:r>
        <w:fldChar w:fldCharType="begin" w:fldLock="1"/>
      </w:r>
      <w:r>
        <w:instrText xml:space="preserve"> PAGEREF _Toc27895281 \h </w:instrText>
      </w:r>
      <w:r>
        <w:fldChar w:fldCharType="separate"/>
      </w:r>
      <w:r>
        <w:t>472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5.2.6.14.4</w:t>
      </w:r>
      <w:r>
        <w:rPr>
          <w:rFonts w:asciiTheme="minorHAnsi" w:eastAsiaTheme="minorEastAsia" w:hAnsiTheme="minorHAnsi" w:cstheme="minorBidi"/>
          <w:sz w:val="22"/>
          <w:szCs w:val="22"/>
          <w:lang w:eastAsia="en-GB"/>
        </w:rPr>
        <w:tab/>
      </w:r>
      <w:r w:rsidRPr="00CC5D35">
        <w:t>Nnef_NIDD_GroupDeliveryNotify service operation</w:t>
      </w:r>
      <w:r>
        <w:tab/>
      </w:r>
      <w:r>
        <w:fldChar w:fldCharType="begin" w:fldLock="1"/>
      </w:r>
      <w:r>
        <w:instrText xml:space="preserve"> PAGEREF _Toc27895282 \h </w:instrText>
      </w:r>
      <w:r>
        <w:fldChar w:fldCharType="separate"/>
      </w:r>
      <w:r>
        <w:t>473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5.2.6.15</w:t>
      </w:r>
      <w:r>
        <w:rPr>
          <w:rFonts w:asciiTheme="minorHAnsi" w:eastAsiaTheme="minorEastAsia" w:hAnsiTheme="minorHAnsi" w:cstheme="minorBidi"/>
          <w:sz w:val="22"/>
          <w:szCs w:val="22"/>
          <w:lang w:eastAsia="en-GB"/>
        </w:rPr>
        <w:tab/>
      </w:r>
      <w:r w:rsidRPr="00CC5D35">
        <w:t>Nnef_SMContext service</w:t>
      </w:r>
      <w:r>
        <w:tab/>
      </w:r>
      <w:r>
        <w:fldChar w:fldCharType="begin" w:fldLock="1"/>
      </w:r>
      <w:r>
        <w:instrText xml:space="preserve"> PAGEREF _Toc27895283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_Toc27895284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5.2.6.15.2</w:t>
      </w:r>
      <w:r>
        <w:rPr>
          <w:rFonts w:asciiTheme="minorHAnsi" w:eastAsiaTheme="minorEastAsia" w:hAnsiTheme="minorHAnsi" w:cstheme="minorBidi"/>
          <w:sz w:val="22"/>
          <w:szCs w:val="22"/>
          <w:lang w:eastAsia="en-GB"/>
        </w:rPr>
        <w:tab/>
      </w:r>
      <w:r w:rsidRPr="00CC5D35">
        <w:t>Nnef_SMContext_Create service operation</w:t>
      </w:r>
      <w:r>
        <w:tab/>
      </w:r>
      <w:r>
        <w:fldChar w:fldCharType="begin" w:fldLock="1"/>
      </w:r>
      <w:r>
        <w:instrText xml:space="preserve"> PAGEREF _Toc27895285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5.2.6.15.3</w:t>
      </w:r>
      <w:r>
        <w:rPr>
          <w:rFonts w:asciiTheme="minorHAnsi" w:eastAsiaTheme="minorEastAsia" w:hAnsiTheme="minorHAnsi" w:cstheme="minorBidi"/>
          <w:sz w:val="22"/>
          <w:szCs w:val="22"/>
          <w:lang w:eastAsia="en-GB"/>
        </w:rPr>
        <w:tab/>
      </w:r>
      <w:r w:rsidRPr="00CC5D35">
        <w:t>Nnef_SMContext_Delete service operation</w:t>
      </w:r>
      <w:r>
        <w:tab/>
      </w:r>
      <w:r>
        <w:fldChar w:fldCharType="begin" w:fldLock="1"/>
      </w:r>
      <w:r>
        <w:instrText xml:space="preserve"> PAGEREF _Toc27895286 \h </w:instrText>
      </w:r>
      <w:r>
        <w:fldChar w:fldCharType="separate"/>
      </w:r>
      <w:r>
        <w:t>473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5.2.6.15.4</w:t>
      </w:r>
      <w:r>
        <w:rPr>
          <w:rFonts w:asciiTheme="minorHAnsi" w:eastAsiaTheme="minorEastAsia" w:hAnsiTheme="minorHAnsi" w:cstheme="minorBidi"/>
          <w:sz w:val="22"/>
          <w:szCs w:val="22"/>
          <w:lang w:eastAsia="en-GB"/>
        </w:rPr>
        <w:tab/>
      </w:r>
      <w:r w:rsidRPr="00CC5D35">
        <w:t>Nnef_SMContext_DeleteNotify service operation</w:t>
      </w:r>
      <w:r>
        <w:tab/>
      </w:r>
      <w:r>
        <w:fldChar w:fldCharType="begin" w:fldLock="1"/>
      </w:r>
      <w:r>
        <w:instrText xml:space="preserve"> PAGEREF _Toc27895287 \h </w:instrText>
      </w:r>
      <w:r>
        <w:fldChar w:fldCharType="separate"/>
      </w:r>
      <w:r>
        <w:t>473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5.2.6.16</w:t>
      </w:r>
      <w:r>
        <w:rPr>
          <w:rFonts w:asciiTheme="minorHAnsi" w:eastAsiaTheme="minorEastAsia" w:hAnsiTheme="minorHAnsi" w:cstheme="minorBidi"/>
          <w:sz w:val="22"/>
          <w:szCs w:val="22"/>
          <w:lang w:eastAsia="en-GB"/>
        </w:rPr>
        <w:tab/>
      </w:r>
      <w:r w:rsidRPr="00CC5D35">
        <w:t>Nnef_AnalyticsExposure service</w:t>
      </w:r>
      <w:r>
        <w:tab/>
      </w:r>
      <w:r>
        <w:fldChar w:fldCharType="begin" w:fldLock="1"/>
      </w:r>
      <w:r>
        <w:instrText xml:space="preserve"> PAGEREF _Toc27895288 \h </w:instrText>
      </w:r>
      <w:r>
        <w:fldChar w:fldCharType="separate"/>
      </w:r>
      <w:r>
        <w:t>474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_Toc27895289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5.2.6.16.2</w:t>
      </w:r>
      <w:r>
        <w:rPr>
          <w:rFonts w:asciiTheme="minorHAnsi" w:eastAsiaTheme="minorEastAsia" w:hAnsiTheme="minorHAnsi" w:cstheme="minorBidi"/>
          <w:sz w:val="22"/>
          <w:szCs w:val="22"/>
          <w:lang w:eastAsia="en-GB"/>
        </w:rPr>
        <w:tab/>
      </w:r>
      <w:r w:rsidRPr="00CC5D35">
        <w:t>Nnef_AnalyticsExposure_Subscribe operation</w:t>
      </w:r>
      <w:r>
        <w:tab/>
      </w:r>
      <w:r>
        <w:fldChar w:fldCharType="begin" w:fldLock="1"/>
      </w:r>
      <w:r>
        <w:instrText xml:space="preserve"> PAGEREF _Toc27895290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5.2.6.16.3</w:t>
      </w:r>
      <w:r>
        <w:rPr>
          <w:rFonts w:asciiTheme="minorHAnsi" w:eastAsiaTheme="minorEastAsia" w:hAnsiTheme="minorHAnsi" w:cstheme="minorBidi"/>
          <w:sz w:val="22"/>
          <w:szCs w:val="22"/>
          <w:lang w:eastAsia="en-GB"/>
        </w:rPr>
        <w:tab/>
      </w:r>
      <w:r w:rsidRPr="00CC5D35">
        <w:t>Nnef_AnalyticsExposure_Unsubscribe service operation</w:t>
      </w:r>
      <w:r>
        <w:tab/>
      </w:r>
      <w:r>
        <w:fldChar w:fldCharType="begin" w:fldLock="1"/>
      </w:r>
      <w:r>
        <w:instrText xml:space="preserve"> PAGEREF _Toc27895291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5.2.6.16.4</w:t>
      </w:r>
      <w:r>
        <w:rPr>
          <w:rFonts w:asciiTheme="minorHAnsi" w:eastAsiaTheme="minorEastAsia" w:hAnsiTheme="minorHAnsi" w:cstheme="minorBidi"/>
          <w:sz w:val="22"/>
          <w:szCs w:val="22"/>
          <w:lang w:eastAsia="en-GB"/>
        </w:rPr>
        <w:tab/>
      </w:r>
      <w:r w:rsidRPr="00CC5D35">
        <w:t>Nnef_AnalyticsExposure_Notify service operation</w:t>
      </w:r>
      <w:r>
        <w:tab/>
      </w:r>
      <w:r>
        <w:fldChar w:fldCharType="begin" w:fldLock="1"/>
      </w:r>
      <w:r>
        <w:instrText xml:space="preserve"> PAGEREF _Toc27895292 \h </w:instrText>
      </w:r>
      <w:r>
        <w:fldChar w:fldCharType="separate"/>
      </w:r>
      <w:r>
        <w:t>474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5.2.6.16.5</w:t>
      </w:r>
      <w:r>
        <w:rPr>
          <w:rFonts w:asciiTheme="minorHAnsi" w:eastAsiaTheme="minorEastAsia" w:hAnsiTheme="minorHAnsi" w:cstheme="minorBidi"/>
          <w:sz w:val="22"/>
          <w:szCs w:val="22"/>
          <w:lang w:eastAsia="en-GB"/>
        </w:rPr>
        <w:tab/>
      </w:r>
      <w:r w:rsidRPr="00CC5D35">
        <w:t>Nnef_AnalyticsExposure_Fetch service operation</w:t>
      </w:r>
      <w:r>
        <w:tab/>
      </w:r>
      <w:r>
        <w:fldChar w:fldCharType="begin" w:fldLock="1"/>
      </w:r>
      <w:r>
        <w:instrText xml:space="preserve"> PAGEREF _Toc27895293 \h </w:instrText>
      </w:r>
      <w:r>
        <w:fldChar w:fldCharType="separate"/>
      </w:r>
      <w:r>
        <w:t>474</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5.2.6.17</w:t>
      </w:r>
      <w:r>
        <w:rPr>
          <w:rFonts w:asciiTheme="minorHAnsi" w:eastAsiaTheme="minorEastAsia" w:hAnsiTheme="minorHAnsi" w:cstheme="minorBidi"/>
          <w:sz w:val="22"/>
          <w:szCs w:val="22"/>
          <w:lang w:eastAsia="en-GB"/>
        </w:rPr>
        <w:tab/>
      </w:r>
      <w:r w:rsidRPr="00CC5D35">
        <w:t>Nnef_UCMFProvisioning service</w:t>
      </w:r>
      <w:r>
        <w:tab/>
      </w:r>
      <w:r>
        <w:fldChar w:fldCharType="begin" w:fldLock="1"/>
      </w:r>
      <w:r>
        <w:instrText xml:space="preserve"> PAGEREF _Toc27895294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_Toc27895295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5.2.6.17.2</w:t>
      </w:r>
      <w:r>
        <w:rPr>
          <w:rFonts w:asciiTheme="minorHAnsi" w:eastAsiaTheme="minorEastAsia" w:hAnsiTheme="minorHAnsi" w:cstheme="minorBidi"/>
          <w:sz w:val="22"/>
          <w:szCs w:val="22"/>
          <w:lang w:eastAsia="en-GB"/>
        </w:rPr>
        <w:tab/>
      </w:r>
      <w:r w:rsidRPr="00CC5D35">
        <w:t>Nnef_UCMFProvisioning_Create operation</w:t>
      </w:r>
      <w:r>
        <w:tab/>
      </w:r>
      <w:r>
        <w:fldChar w:fldCharType="begin" w:fldLock="1"/>
      </w:r>
      <w:r>
        <w:instrText xml:space="preserve"> PAGEREF _Toc27895296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5.2.6.17.3</w:t>
      </w:r>
      <w:r>
        <w:rPr>
          <w:rFonts w:asciiTheme="minorHAnsi" w:eastAsiaTheme="minorEastAsia" w:hAnsiTheme="minorHAnsi" w:cstheme="minorBidi"/>
          <w:sz w:val="22"/>
          <w:szCs w:val="22"/>
          <w:lang w:eastAsia="en-GB"/>
        </w:rPr>
        <w:tab/>
      </w:r>
      <w:r w:rsidRPr="00CC5D35">
        <w:t>Nnef_UCMFProvisioning_Delete operation</w:t>
      </w:r>
      <w:r>
        <w:tab/>
      </w:r>
      <w:r>
        <w:fldChar w:fldCharType="begin" w:fldLock="1"/>
      </w:r>
      <w:r>
        <w:instrText xml:space="preserve"> PAGEREF _Toc27895297 \h </w:instrText>
      </w:r>
      <w:r>
        <w:fldChar w:fldCharType="separate"/>
      </w:r>
      <w:r>
        <w:t>475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5.2.6.18</w:t>
      </w:r>
      <w:r>
        <w:rPr>
          <w:rFonts w:asciiTheme="minorHAnsi" w:eastAsiaTheme="minorEastAsia" w:hAnsiTheme="minorHAnsi" w:cstheme="minorBidi"/>
          <w:sz w:val="22"/>
          <w:szCs w:val="22"/>
          <w:lang w:eastAsia="en-GB"/>
        </w:rPr>
        <w:tab/>
      </w:r>
      <w:r w:rsidRPr="00CC5D35">
        <w:t>Nnef_ECRestriction service</w:t>
      </w:r>
      <w:r>
        <w:tab/>
      </w:r>
      <w:r>
        <w:fldChar w:fldCharType="begin" w:fldLock="1"/>
      </w:r>
      <w:r>
        <w:instrText xml:space="preserve"> PAGEREF _Toc27895298 \h </w:instrText>
      </w:r>
      <w:r>
        <w:fldChar w:fldCharType="separate"/>
      </w:r>
      <w:r>
        <w:t>4</w:t>
      </w:r>
      <w:r>
        <w:t>7</w:t>
      </w:r>
      <w:r>
        <w:t>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_Toc27895299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5.2.6.18.2</w:t>
      </w:r>
      <w:r>
        <w:rPr>
          <w:rFonts w:asciiTheme="minorHAnsi" w:eastAsiaTheme="minorEastAsia" w:hAnsiTheme="minorHAnsi" w:cstheme="minorBidi"/>
          <w:sz w:val="22"/>
          <w:szCs w:val="22"/>
          <w:lang w:eastAsia="en-GB"/>
        </w:rPr>
        <w:tab/>
      </w:r>
      <w:r w:rsidRPr="00CC5D35">
        <w:t>Nnef_ECRestriction_Get service operation</w:t>
      </w:r>
      <w:r>
        <w:tab/>
      </w:r>
      <w:r>
        <w:fldChar w:fldCharType="begin" w:fldLock="1"/>
      </w:r>
      <w:r>
        <w:instrText xml:space="preserve"> PAGEREF _Toc27895300 \h </w:instrText>
      </w:r>
      <w:r>
        <w:fldChar w:fldCharType="separate"/>
      </w:r>
      <w:r>
        <w:t>475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5.2.6.18.3</w:t>
      </w:r>
      <w:r>
        <w:rPr>
          <w:rFonts w:asciiTheme="minorHAnsi" w:eastAsiaTheme="minorEastAsia" w:hAnsiTheme="minorHAnsi" w:cstheme="minorBidi"/>
          <w:sz w:val="22"/>
          <w:szCs w:val="22"/>
          <w:lang w:eastAsia="en-GB"/>
        </w:rPr>
        <w:tab/>
      </w:r>
      <w:r w:rsidRPr="00CC5D35">
        <w:t>Nnef_ECRestriction_Update service operation</w:t>
      </w:r>
      <w:r>
        <w:tab/>
      </w:r>
      <w:r>
        <w:fldChar w:fldCharType="begin" w:fldLock="1"/>
      </w:r>
      <w:r>
        <w:instrText xml:space="preserve"> PAGEREF _Toc27895301 \h </w:instrText>
      </w:r>
      <w:r>
        <w:fldChar w:fldCharType="separate"/>
      </w:r>
      <w:r>
        <w:t>475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5.2.6.19</w:t>
      </w:r>
      <w:r>
        <w:rPr>
          <w:rFonts w:asciiTheme="minorHAnsi" w:eastAsiaTheme="minorEastAsia" w:hAnsiTheme="minorHAnsi" w:cstheme="minorBidi"/>
          <w:sz w:val="22"/>
          <w:szCs w:val="22"/>
          <w:lang w:eastAsia="en-GB"/>
        </w:rPr>
        <w:tab/>
      </w:r>
      <w:r w:rsidRPr="00CC5D35">
        <w:t>Nnef_ApplyPolicy service</w:t>
      </w:r>
      <w:r>
        <w:tab/>
      </w:r>
      <w:r>
        <w:fldChar w:fldCharType="begin" w:fldLock="1"/>
      </w:r>
      <w:r>
        <w:instrText xml:space="preserve"> PAGEREF _Toc27895302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_Toc27895303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5.2.6.19.2</w:t>
      </w:r>
      <w:r>
        <w:rPr>
          <w:rFonts w:asciiTheme="minorHAnsi" w:eastAsiaTheme="minorEastAsia" w:hAnsiTheme="minorHAnsi" w:cstheme="minorBidi"/>
          <w:sz w:val="22"/>
          <w:szCs w:val="22"/>
          <w:lang w:eastAsia="en-GB"/>
        </w:rPr>
        <w:tab/>
      </w:r>
      <w:r w:rsidRPr="00CC5D35">
        <w:t>Nnef_ApplyPolicy_Create service operation</w:t>
      </w:r>
      <w:r>
        <w:tab/>
      </w:r>
      <w:r>
        <w:fldChar w:fldCharType="begin" w:fldLock="1"/>
      </w:r>
      <w:r>
        <w:instrText xml:space="preserve"> PAGEREF _Toc27895304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5.2.6.19.3</w:t>
      </w:r>
      <w:r>
        <w:rPr>
          <w:rFonts w:asciiTheme="minorHAnsi" w:eastAsiaTheme="minorEastAsia" w:hAnsiTheme="minorHAnsi" w:cstheme="minorBidi"/>
          <w:sz w:val="22"/>
          <w:szCs w:val="22"/>
          <w:lang w:eastAsia="en-GB"/>
        </w:rPr>
        <w:tab/>
      </w:r>
      <w:r w:rsidRPr="00CC5D35">
        <w:t>Nnef_ApplyPolicy_Update service operation</w:t>
      </w:r>
      <w:r>
        <w:tab/>
      </w:r>
      <w:r>
        <w:fldChar w:fldCharType="begin" w:fldLock="1"/>
      </w:r>
      <w:r>
        <w:instrText xml:space="preserve"> PAGEREF _Toc27895305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5.2.6.19.4</w:t>
      </w:r>
      <w:r>
        <w:rPr>
          <w:rFonts w:asciiTheme="minorHAnsi" w:eastAsiaTheme="minorEastAsia" w:hAnsiTheme="minorHAnsi" w:cstheme="minorBidi"/>
          <w:sz w:val="22"/>
          <w:szCs w:val="22"/>
          <w:lang w:eastAsia="en-GB"/>
        </w:rPr>
        <w:tab/>
      </w:r>
      <w:r w:rsidRPr="00CC5D35">
        <w:t>Nnef_ApplyPolicy_Delete service operation</w:t>
      </w:r>
      <w:r>
        <w:tab/>
      </w:r>
      <w:r>
        <w:fldChar w:fldCharType="begin" w:fldLock="1"/>
      </w:r>
      <w:r>
        <w:instrText xml:space="preserve"> PAGEREF _Toc27895306 \h </w:instrText>
      </w:r>
      <w:r>
        <w:fldChar w:fldCharType="separate"/>
      </w:r>
      <w:r>
        <w:t>476</w:t>
      </w:r>
      <w:r>
        <w:fldChar w:fldCharType="end"/>
      </w:r>
    </w:p>
    <w:p w:rsidR="001D471F" w:rsidRDefault="001D471F">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Nnef_NetworkStatus service</w:t>
      </w:r>
      <w:r>
        <w:tab/>
      </w:r>
      <w:r>
        <w:fldChar w:fldCharType="begin" w:fldLock="1"/>
      </w:r>
      <w:r>
        <w:instrText xml:space="preserve"> PAGEREF _Toc27895307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t>5.2.6.20.1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_Toc27895308 \h </w:instrText>
      </w:r>
      <w:r>
        <w:fldChar w:fldCharType="separate"/>
      </w:r>
      <w:r>
        <w:t>476</w:t>
      </w:r>
      <w:r>
        <w:fldChar w:fldCharType="end"/>
      </w:r>
    </w:p>
    <w:p w:rsidR="001D471F" w:rsidRDefault="001D471F">
      <w:pPr>
        <w:pStyle w:val="TOC5"/>
        <w:rPr>
          <w:rFonts w:asciiTheme="minorHAnsi" w:eastAsiaTheme="minorEastAsia" w:hAnsiTheme="minorHAnsi" w:cstheme="minorBidi"/>
          <w:sz w:val="22"/>
          <w:szCs w:val="22"/>
          <w:lang w:eastAsia="en-GB"/>
        </w:rPr>
      </w:pPr>
      <w:r>
        <w:t>5.2.6.20.2</w:t>
      </w:r>
      <w:r>
        <w:rPr>
          <w:rFonts w:asciiTheme="minorHAnsi" w:eastAsiaTheme="minorEastAsia" w:hAnsiTheme="minorHAnsi" w:cstheme="minorBidi"/>
          <w:sz w:val="22"/>
          <w:szCs w:val="22"/>
          <w:lang w:eastAsia="en-GB"/>
        </w:rPr>
        <w:tab/>
      </w:r>
      <w:r>
        <w:t>Nnef_NetworkStatus_Subscribe operation</w:t>
      </w:r>
      <w:r>
        <w:tab/>
      </w:r>
      <w:r>
        <w:fldChar w:fldCharType="begin" w:fldLock="1"/>
      </w:r>
      <w:r>
        <w:instrText xml:space="preserve"> PAGEREF _Toc27895309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t>5.2.6.20.3</w:t>
      </w:r>
      <w:r>
        <w:rPr>
          <w:rFonts w:asciiTheme="minorHAnsi" w:eastAsiaTheme="minorEastAsia" w:hAnsiTheme="minorHAnsi" w:cstheme="minorBidi"/>
          <w:sz w:val="22"/>
          <w:szCs w:val="22"/>
          <w:lang w:eastAsia="en-GB"/>
        </w:rPr>
        <w:tab/>
      </w:r>
      <w:r>
        <w:t>Nnef_NetworkStatus_Unsubscribe service operation</w:t>
      </w:r>
      <w:r>
        <w:tab/>
      </w:r>
      <w:r>
        <w:fldChar w:fldCharType="begin" w:fldLock="1"/>
      </w:r>
      <w:r>
        <w:instrText xml:space="preserve"> PAGEREF _Toc27895310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t>5.2.6.20.4</w:t>
      </w:r>
      <w:r>
        <w:rPr>
          <w:rFonts w:asciiTheme="minorHAnsi" w:eastAsiaTheme="minorEastAsia" w:hAnsiTheme="minorHAnsi" w:cstheme="minorBidi"/>
          <w:sz w:val="22"/>
          <w:szCs w:val="22"/>
          <w:lang w:eastAsia="en-GB"/>
        </w:rPr>
        <w:tab/>
      </w:r>
      <w:r>
        <w:t>Nnef_NetworkStatus_Notify service operation</w:t>
      </w:r>
      <w:r>
        <w:tab/>
      </w:r>
      <w:r>
        <w:fldChar w:fldCharType="begin" w:fldLock="1"/>
      </w:r>
      <w:r>
        <w:instrText xml:space="preserve"> PAGEREF _Toc27895311 \h </w:instrText>
      </w:r>
      <w:r>
        <w:fldChar w:fldCharType="separate"/>
      </w:r>
      <w:r>
        <w:t>477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5.2.6A</w:t>
      </w:r>
      <w:r>
        <w:rPr>
          <w:rFonts w:asciiTheme="minorHAnsi" w:eastAsiaTheme="minorEastAsia" w:hAnsiTheme="minorHAnsi" w:cstheme="minorBidi"/>
          <w:sz w:val="22"/>
          <w:szCs w:val="22"/>
          <w:lang w:eastAsia="en-GB"/>
        </w:rPr>
        <w:tab/>
      </w:r>
      <w:r w:rsidRPr="00CC5D35">
        <w:t>I-NEF Services</w:t>
      </w:r>
      <w:r>
        <w:tab/>
      </w:r>
      <w:r>
        <w:fldChar w:fldCharType="begin" w:fldLock="1"/>
      </w:r>
      <w:r>
        <w:instrText xml:space="preserve"> PAGEREF _Toc27895312 \h </w:instrText>
      </w:r>
      <w:r>
        <w:fldChar w:fldCharType="separate"/>
      </w:r>
      <w:r>
        <w:t>477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5.2.6A.1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_Toc27895313 \h </w:instrText>
      </w:r>
      <w:r>
        <w:fldChar w:fldCharType="separate"/>
      </w:r>
      <w:r>
        <w:t>477</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5.2.6A.2</w:t>
      </w:r>
      <w:r>
        <w:rPr>
          <w:rFonts w:asciiTheme="minorHAnsi" w:eastAsiaTheme="minorEastAsia" w:hAnsiTheme="minorHAnsi" w:cstheme="minorBidi"/>
          <w:sz w:val="22"/>
          <w:szCs w:val="22"/>
          <w:lang w:eastAsia="en-GB"/>
        </w:rPr>
        <w:tab/>
      </w:r>
      <w:r w:rsidRPr="00CC5D35">
        <w:t>Ninef_EventExposure service</w:t>
      </w:r>
      <w:r>
        <w:tab/>
      </w:r>
      <w:r>
        <w:fldChar w:fldCharType="begin" w:fldLock="1"/>
      </w:r>
      <w:r>
        <w:instrText xml:space="preserve"> PAGEREF _Toc27895314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_Toc27895315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5.2.6A.2.2</w:t>
      </w:r>
      <w:r>
        <w:rPr>
          <w:rFonts w:asciiTheme="minorHAnsi" w:eastAsiaTheme="minorEastAsia" w:hAnsiTheme="minorHAnsi" w:cstheme="minorBidi"/>
          <w:sz w:val="22"/>
          <w:szCs w:val="22"/>
          <w:lang w:eastAsia="en-GB"/>
        </w:rPr>
        <w:tab/>
      </w:r>
      <w:r w:rsidRPr="00CC5D35">
        <w:t>Ninef_EventExposure_Subscribe operation</w:t>
      </w:r>
      <w:r>
        <w:tab/>
      </w:r>
      <w:r>
        <w:fldChar w:fldCharType="begin" w:fldLock="1"/>
      </w:r>
      <w:r>
        <w:instrText xml:space="preserve"> PAGEREF _Toc27895316 \h </w:instrText>
      </w:r>
      <w:r>
        <w:fldChar w:fldCharType="separate"/>
      </w:r>
      <w:r>
        <w:t>477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5.2.6A.2.3</w:t>
      </w:r>
      <w:r>
        <w:rPr>
          <w:rFonts w:asciiTheme="minorHAnsi" w:eastAsiaTheme="minorEastAsia" w:hAnsiTheme="minorHAnsi" w:cstheme="minorBidi"/>
          <w:sz w:val="22"/>
          <w:szCs w:val="22"/>
          <w:lang w:eastAsia="en-GB"/>
        </w:rPr>
        <w:tab/>
      </w:r>
      <w:r w:rsidRPr="00CC5D35">
        <w:t>Ninef_EventExposure_Unsubscribe service operation</w:t>
      </w:r>
      <w:r>
        <w:tab/>
      </w:r>
      <w:r>
        <w:fldChar w:fldCharType="begin" w:fldLock="1"/>
      </w:r>
      <w:r>
        <w:instrText xml:space="preserve"> PAGEREF _Toc27895317 \h </w:instrText>
      </w:r>
      <w:r>
        <w:fldChar w:fldCharType="separate"/>
      </w:r>
      <w:r>
        <w:t>478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5.2.6A.2.4</w:t>
      </w:r>
      <w:r>
        <w:rPr>
          <w:rFonts w:asciiTheme="minorHAnsi" w:eastAsiaTheme="minorEastAsia" w:hAnsiTheme="minorHAnsi" w:cstheme="minorBidi"/>
          <w:sz w:val="22"/>
          <w:szCs w:val="22"/>
          <w:lang w:eastAsia="en-GB"/>
        </w:rPr>
        <w:tab/>
      </w:r>
      <w:r w:rsidRPr="00CC5D35">
        <w:t>Ninef_EventExposure_Notify service operation</w:t>
      </w:r>
      <w:r>
        <w:tab/>
      </w:r>
      <w:r>
        <w:fldChar w:fldCharType="begin" w:fldLock="1"/>
      </w:r>
      <w:r>
        <w:instrText xml:space="preserve"> PAGEREF _Toc27895318 \h </w:instrText>
      </w:r>
      <w:r>
        <w:fldChar w:fldCharType="separate"/>
      </w:r>
      <w:r>
        <w:t>478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5.2.7</w:t>
      </w:r>
      <w:r>
        <w:rPr>
          <w:rFonts w:asciiTheme="minorHAnsi" w:eastAsiaTheme="minorEastAsia" w:hAnsiTheme="minorHAnsi" w:cstheme="minorBidi"/>
          <w:sz w:val="22"/>
          <w:szCs w:val="22"/>
          <w:lang w:eastAsia="en-GB"/>
        </w:rPr>
        <w:tab/>
      </w:r>
      <w:r w:rsidRPr="00CC5D35">
        <w:t>NRF Services</w:t>
      </w:r>
      <w:r>
        <w:tab/>
      </w:r>
      <w:r>
        <w:fldChar w:fldCharType="begin" w:fldLock="1"/>
      </w:r>
      <w:r>
        <w:instrText xml:space="preserve"> PAGEREF _Toc27895319 \h </w:instrText>
      </w:r>
      <w:r>
        <w:fldChar w:fldCharType="separate"/>
      </w:r>
      <w:r>
        <w:t>4</w:t>
      </w:r>
      <w:r>
        <w:t>7</w:t>
      </w:r>
      <w:r>
        <w:t>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_Toc27895320 \h </w:instrText>
      </w:r>
      <w:r>
        <w:fldChar w:fldCharType="separate"/>
      </w:r>
      <w:r>
        <w:t>479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5.2.7.2</w:t>
      </w:r>
      <w:r>
        <w:rPr>
          <w:rFonts w:asciiTheme="minorHAnsi" w:eastAsiaTheme="minorEastAsia" w:hAnsiTheme="minorHAnsi" w:cstheme="minorBidi"/>
          <w:sz w:val="22"/>
          <w:szCs w:val="22"/>
          <w:lang w:eastAsia="en-GB"/>
        </w:rPr>
        <w:tab/>
      </w:r>
      <w:r w:rsidRPr="00CC5D35">
        <w:rPr>
          <w:lang w:eastAsia="zh-CN"/>
        </w:rPr>
        <w:t>Nnrf_NFManagement service</w:t>
      </w:r>
      <w:r>
        <w:tab/>
      </w:r>
      <w:r>
        <w:fldChar w:fldCharType="begin" w:fldLock="1"/>
      </w:r>
      <w:r>
        <w:instrText xml:space="preserve"> PAGEREF _Toc27895321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_Toc27895322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lastRenderedPageBreak/>
        <w:t>5.2.7.2.2</w:t>
      </w:r>
      <w:r>
        <w:rPr>
          <w:rFonts w:asciiTheme="minorHAnsi" w:eastAsiaTheme="minorEastAsia" w:hAnsiTheme="minorHAnsi" w:cstheme="minorBidi"/>
          <w:sz w:val="22"/>
          <w:szCs w:val="22"/>
          <w:lang w:eastAsia="en-GB"/>
        </w:rPr>
        <w:tab/>
      </w:r>
      <w:r w:rsidRPr="00CC5D35">
        <w:rPr>
          <w:lang w:eastAsia="zh-CN"/>
        </w:rPr>
        <w:t>Nnrf_NFManagement_NFRegister service operation</w:t>
      </w:r>
      <w:r>
        <w:tab/>
      </w:r>
      <w:r>
        <w:fldChar w:fldCharType="begin" w:fldLock="1"/>
      </w:r>
      <w:r>
        <w:instrText xml:space="preserve"> PAGEREF _Toc27895323 \h </w:instrText>
      </w:r>
      <w:r>
        <w:fldChar w:fldCharType="separate"/>
      </w:r>
      <w:r>
        <w:t>479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5.2.7.2.3</w:t>
      </w:r>
      <w:r>
        <w:rPr>
          <w:rFonts w:asciiTheme="minorHAnsi" w:eastAsiaTheme="minorEastAsia" w:hAnsiTheme="minorHAnsi" w:cstheme="minorBidi"/>
          <w:sz w:val="22"/>
          <w:szCs w:val="22"/>
          <w:lang w:eastAsia="en-GB"/>
        </w:rPr>
        <w:tab/>
      </w:r>
      <w:r w:rsidRPr="00CC5D35">
        <w:rPr>
          <w:lang w:eastAsia="zh-CN"/>
        </w:rPr>
        <w:t>Nnrf_NFManagement_NFUpdate service operation</w:t>
      </w:r>
      <w:r>
        <w:tab/>
      </w:r>
      <w:r>
        <w:fldChar w:fldCharType="begin" w:fldLock="1"/>
      </w:r>
      <w:r>
        <w:instrText xml:space="preserve"> PAGEREF _Toc27895324 \h </w:instrText>
      </w:r>
      <w:r>
        <w:fldChar w:fldCharType="separate"/>
      </w:r>
      <w:r>
        <w:t>480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5.2.7.2.4</w:t>
      </w:r>
      <w:r>
        <w:rPr>
          <w:rFonts w:asciiTheme="minorHAnsi" w:eastAsiaTheme="minorEastAsia" w:hAnsiTheme="minorHAnsi" w:cstheme="minorBidi"/>
          <w:sz w:val="22"/>
          <w:szCs w:val="22"/>
          <w:lang w:eastAsia="en-GB"/>
        </w:rPr>
        <w:tab/>
      </w:r>
      <w:r w:rsidRPr="00CC5D35">
        <w:rPr>
          <w:lang w:eastAsia="zh-CN"/>
        </w:rPr>
        <w:t>Nnrf_NFManagement_NFDeregister service operation</w:t>
      </w:r>
      <w:r>
        <w:tab/>
      </w:r>
      <w:r>
        <w:fldChar w:fldCharType="begin" w:fldLock="1"/>
      </w:r>
      <w:r>
        <w:instrText xml:space="preserve"> PAGEREF _Toc27895325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5.2.7.2.5</w:t>
      </w:r>
      <w:r>
        <w:rPr>
          <w:rFonts w:asciiTheme="minorHAnsi" w:eastAsiaTheme="minorEastAsia" w:hAnsiTheme="minorHAnsi" w:cstheme="minorBidi"/>
          <w:sz w:val="22"/>
          <w:szCs w:val="22"/>
          <w:lang w:eastAsia="en-GB"/>
        </w:rPr>
        <w:tab/>
      </w:r>
      <w:r w:rsidRPr="00CC5D35">
        <w:rPr>
          <w:lang w:eastAsia="zh-CN"/>
        </w:rPr>
        <w:t>Nnrf_NFManagement_NFStatusSubscribe service operation</w:t>
      </w:r>
      <w:r>
        <w:tab/>
      </w:r>
      <w:r>
        <w:fldChar w:fldCharType="begin" w:fldLock="1"/>
      </w:r>
      <w:r>
        <w:instrText xml:space="preserve"> PAGEREF _Toc27895326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5.2.7.2.6</w:t>
      </w:r>
      <w:r>
        <w:rPr>
          <w:rFonts w:asciiTheme="minorHAnsi" w:eastAsiaTheme="minorEastAsia" w:hAnsiTheme="minorHAnsi" w:cstheme="minorBidi"/>
          <w:sz w:val="22"/>
          <w:szCs w:val="22"/>
          <w:lang w:eastAsia="en-GB"/>
        </w:rPr>
        <w:tab/>
      </w:r>
      <w:r w:rsidRPr="00CC5D35">
        <w:rPr>
          <w:lang w:eastAsia="zh-CN"/>
        </w:rPr>
        <w:t>Nnrf_NFManagement_NFStatusNotify service operation</w:t>
      </w:r>
      <w:r>
        <w:tab/>
      </w:r>
      <w:r>
        <w:fldChar w:fldCharType="begin" w:fldLock="1"/>
      </w:r>
      <w:r>
        <w:instrText xml:space="preserve"> PAGEREF _Toc27895327 \h </w:instrText>
      </w:r>
      <w:r>
        <w:fldChar w:fldCharType="separate"/>
      </w:r>
      <w:r>
        <w:t>481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5.2.7.2.7</w:t>
      </w:r>
      <w:r>
        <w:rPr>
          <w:rFonts w:asciiTheme="minorHAnsi" w:eastAsiaTheme="minorEastAsia" w:hAnsiTheme="minorHAnsi" w:cstheme="minorBidi"/>
          <w:sz w:val="22"/>
          <w:szCs w:val="22"/>
          <w:lang w:eastAsia="en-GB"/>
        </w:rPr>
        <w:tab/>
      </w:r>
      <w:r w:rsidRPr="00CC5D35">
        <w:rPr>
          <w:lang w:eastAsia="zh-CN"/>
        </w:rPr>
        <w:t>Nnrf_NFManagement_NFStatusUnsubscribe service operation</w:t>
      </w:r>
      <w:r>
        <w:tab/>
      </w:r>
      <w:r>
        <w:fldChar w:fldCharType="begin" w:fldLock="1"/>
      </w:r>
      <w:r>
        <w:instrText xml:space="preserve"> PAGEREF _Toc27895328 \h </w:instrText>
      </w:r>
      <w:r>
        <w:fldChar w:fldCharType="separate"/>
      </w:r>
      <w:r>
        <w:t>482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5.2.7.3</w:t>
      </w:r>
      <w:r>
        <w:rPr>
          <w:rFonts w:asciiTheme="minorHAnsi" w:eastAsiaTheme="minorEastAsia" w:hAnsiTheme="minorHAnsi" w:cstheme="minorBidi"/>
          <w:sz w:val="22"/>
          <w:szCs w:val="22"/>
          <w:lang w:eastAsia="en-GB"/>
        </w:rPr>
        <w:tab/>
      </w:r>
      <w:r w:rsidRPr="00CC5D35">
        <w:rPr>
          <w:lang w:eastAsia="zh-CN"/>
        </w:rPr>
        <w:t>Nnrf_NFDiscovery service</w:t>
      </w:r>
      <w:r>
        <w:tab/>
      </w:r>
      <w:r>
        <w:fldChar w:fldCharType="begin" w:fldLock="1"/>
      </w:r>
      <w:r>
        <w:instrText xml:space="preserve"> PAGEREF _Toc27895329 \h </w:instrText>
      </w:r>
      <w:r>
        <w:fldChar w:fldCharType="separate"/>
      </w:r>
      <w:r>
        <w:t>482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_Toc27895330 \h </w:instrText>
      </w:r>
      <w:r>
        <w:fldChar w:fldCharType="separate"/>
      </w:r>
      <w:r>
        <w:t>482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5.2.7.3.2</w:t>
      </w:r>
      <w:r>
        <w:rPr>
          <w:rFonts w:asciiTheme="minorHAnsi" w:eastAsiaTheme="minorEastAsia" w:hAnsiTheme="minorHAnsi" w:cstheme="minorBidi"/>
          <w:sz w:val="22"/>
          <w:szCs w:val="22"/>
          <w:lang w:eastAsia="en-GB"/>
        </w:rPr>
        <w:tab/>
      </w:r>
      <w:r w:rsidRPr="00CC5D35">
        <w:rPr>
          <w:lang w:eastAsia="zh-CN"/>
        </w:rPr>
        <w:t>Nnrf_NFDiscovery_Request service operation</w:t>
      </w:r>
      <w:r>
        <w:tab/>
      </w:r>
      <w:r>
        <w:fldChar w:fldCharType="begin" w:fldLock="1"/>
      </w:r>
      <w:r>
        <w:instrText xml:space="preserve"> PAGEREF _Toc27895331 \h </w:instrText>
      </w:r>
      <w:r>
        <w:fldChar w:fldCharType="separate"/>
      </w:r>
      <w:r>
        <w:t>482</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5.2.7.4</w:t>
      </w:r>
      <w:r>
        <w:rPr>
          <w:rFonts w:asciiTheme="minorHAnsi" w:eastAsiaTheme="minorEastAsia" w:hAnsiTheme="minorHAnsi" w:cstheme="minorBidi"/>
          <w:sz w:val="22"/>
          <w:szCs w:val="22"/>
          <w:lang w:eastAsia="en-GB"/>
        </w:rPr>
        <w:tab/>
      </w:r>
      <w:r w:rsidRPr="00CC5D35">
        <w:t>Nnrf_AccessToken_service</w:t>
      </w:r>
      <w:r>
        <w:tab/>
      </w:r>
      <w:r>
        <w:fldChar w:fldCharType="begin" w:fldLock="1"/>
      </w:r>
      <w:r>
        <w:instrText xml:space="preserve"> PAGEREF _Toc27895332 \h </w:instrText>
      </w:r>
      <w:r>
        <w:fldChar w:fldCharType="separate"/>
      </w:r>
      <w:r>
        <w:t>485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5.2.7.4.1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_Toc27895333 \h </w:instrText>
      </w:r>
      <w:r>
        <w:fldChar w:fldCharType="separate"/>
      </w:r>
      <w:r>
        <w:t>485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5.2.7.4.2</w:t>
      </w:r>
      <w:r>
        <w:rPr>
          <w:rFonts w:asciiTheme="minorHAnsi" w:eastAsiaTheme="minorEastAsia" w:hAnsiTheme="minorHAnsi" w:cstheme="minorBidi"/>
          <w:sz w:val="22"/>
          <w:szCs w:val="22"/>
          <w:lang w:eastAsia="en-GB"/>
        </w:rPr>
        <w:tab/>
      </w:r>
      <w:r w:rsidRPr="00CC5D35">
        <w:t>Nnrf_AccessToken_Get Service Operation</w:t>
      </w:r>
      <w:r>
        <w:tab/>
      </w:r>
      <w:r>
        <w:fldChar w:fldCharType="begin" w:fldLock="1"/>
      </w:r>
      <w:r>
        <w:instrText xml:space="preserve"> PAGEREF _Toc27895334 \h </w:instrText>
      </w:r>
      <w:r>
        <w:fldChar w:fldCharType="separate"/>
      </w:r>
      <w:r>
        <w:t>485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5.2.8</w:t>
      </w:r>
      <w:r>
        <w:rPr>
          <w:rFonts w:asciiTheme="minorHAnsi" w:eastAsiaTheme="minorEastAsia" w:hAnsiTheme="minorHAnsi" w:cstheme="minorBidi"/>
          <w:sz w:val="22"/>
          <w:szCs w:val="22"/>
          <w:lang w:eastAsia="en-GB"/>
        </w:rPr>
        <w:tab/>
      </w:r>
      <w:r w:rsidRPr="00CC5D35">
        <w:t>SMF Services</w:t>
      </w:r>
      <w:r>
        <w:tab/>
      </w:r>
      <w:r>
        <w:fldChar w:fldCharType="begin" w:fldLock="1"/>
      </w:r>
      <w:r>
        <w:instrText xml:space="preserve"> PAGEREF _Toc27895335 \h </w:instrText>
      </w:r>
      <w:r>
        <w:fldChar w:fldCharType="separate"/>
      </w:r>
      <w:r>
        <w:t>485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_Toc27895336 \h </w:instrText>
      </w:r>
      <w:r>
        <w:fldChar w:fldCharType="separate"/>
      </w:r>
      <w:r>
        <w:t>485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5.2.8.2</w:t>
      </w:r>
      <w:r>
        <w:rPr>
          <w:rFonts w:asciiTheme="minorHAnsi" w:eastAsiaTheme="minorEastAsia" w:hAnsiTheme="minorHAnsi" w:cstheme="minorBidi"/>
          <w:sz w:val="22"/>
          <w:szCs w:val="22"/>
          <w:lang w:eastAsia="en-GB"/>
        </w:rPr>
        <w:tab/>
      </w:r>
      <w:r w:rsidRPr="00CC5D35">
        <w:t>Nsmf_PDUSession Service</w:t>
      </w:r>
      <w:r>
        <w:tab/>
      </w:r>
      <w:r>
        <w:fldChar w:fldCharType="begin" w:fldLock="1"/>
      </w:r>
      <w:r>
        <w:instrText xml:space="preserve"> PAGEREF _Toc27895337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_Toc27895338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5.2.8.2.2</w:t>
      </w:r>
      <w:r>
        <w:rPr>
          <w:rFonts w:asciiTheme="minorHAnsi" w:eastAsiaTheme="minorEastAsia" w:hAnsiTheme="minorHAnsi" w:cstheme="minorBidi"/>
          <w:sz w:val="22"/>
          <w:szCs w:val="22"/>
          <w:lang w:eastAsia="en-GB"/>
        </w:rPr>
        <w:tab/>
      </w:r>
      <w:r w:rsidRPr="00CC5D35">
        <w:rPr>
          <w:lang w:eastAsia="zh-CN"/>
        </w:rPr>
        <w:t>Nsmf_PDUSession_Create service operation</w:t>
      </w:r>
      <w:r>
        <w:tab/>
      </w:r>
      <w:r>
        <w:fldChar w:fldCharType="begin" w:fldLock="1"/>
      </w:r>
      <w:r>
        <w:instrText xml:space="preserve"> PAGEREF _Toc27895339 \h </w:instrText>
      </w:r>
      <w:r>
        <w:fldChar w:fldCharType="separate"/>
      </w:r>
      <w:r>
        <w:t>486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5.2.8.2.3</w:t>
      </w:r>
      <w:r>
        <w:rPr>
          <w:rFonts w:asciiTheme="minorHAnsi" w:eastAsiaTheme="minorEastAsia" w:hAnsiTheme="minorHAnsi" w:cstheme="minorBidi"/>
          <w:sz w:val="22"/>
          <w:szCs w:val="22"/>
          <w:lang w:eastAsia="en-GB"/>
        </w:rPr>
        <w:tab/>
      </w:r>
      <w:r w:rsidRPr="00CC5D35">
        <w:rPr>
          <w:lang w:eastAsia="zh-CN"/>
        </w:rPr>
        <w:t>Nsmf_PDUSession_Update service operation</w:t>
      </w:r>
      <w:r>
        <w:tab/>
      </w:r>
      <w:r>
        <w:fldChar w:fldCharType="begin" w:fldLock="1"/>
      </w:r>
      <w:r>
        <w:instrText xml:space="preserve"> PAGEREF _Toc27895340 \h </w:instrText>
      </w:r>
      <w:r>
        <w:fldChar w:fldCharType="separate"/>
      </w:r>
      <w:r>
        <w:t>487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5.2.8.2.4</w:t>
      </w:r>
      <w:r>
        <w:rPr>
          <w:rFonts w:asciiTheme="minorHAnsi" w:eastAsiaTheme="minorEastAsia" w:hAnsiTheme="minorHAnsi" w:cstheme="minorBidi"/>
          <w:sz w:val="22"/>
          <w:szCs w:val="22"/>
          <w:lang w:eastAsia="en-GB"/>
        </w:rPr>
        <w:tab/>
      </w:r>
      <w:r w:rsidRPr="00CC5D35">
        <w:rPr>
          <w:lang w:eastAsia="zh-CN"/>
        </w:rPr>
        <w:t>Nsmf_PDUSession_Release service operation</w:t>
      </w:r>
      <w:r>
        <w:tab/>
      </w:r>
      <w:r>
        <w:fldChar w:fldCharType="begin" w:fldLock="1"/>
      </w:r>
      <w:r>
        <w:instrText xml:space="preserve"> PAGEREF _Toc27895341 \h </w:instrText>
      </w:r>
      <w:r>
        <w:fldChar w:fldCharType="separate"/>
      </w:r>
      <w:r>
        <w:t>488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5.2.8.2.5</w:t>
      </w:r>
      <w:r>
        <w:rPr>
          <w:rFonts w:asciiTheme="minorHAnsi" w:eastAsiaTheme="minorEastAsia" w:hAnsiTheme="minorHAnsi" w:cstheme="minorBidi"/>
          <w:sz w:val="22"/>
          <w:szCs w:val="22"/>
          <w:lang w:eastAsia="en-GB"/>
        </w:rPr>
        <w:tab/>
      </w:r>
      <w:r w:rsidRPr="00CC5D35">
        <w:rPr>
          <w:lang w:eastAsia="zh-CN"/>
        </w:rPr>
        <w:t>Nsmf_PDUSession_CreateSMContext service operation</w:t>
      </w:r>
      <w:r>
        <w:tab/>
      </w:r>
      <w:r>
        <w:fldChar w:fldCharType="begin" w:fldLock="1"/>
      </w:r>
      <w:r>
        <w:instrText xml:space="preserve"> PAGEREF _Toc27895342 \h </w:instrText>
      </w:r>
      <w:r>
        <w:fldChar w:fldCharType="separate"/>
      </w:r>
      <w:r>
        <w:t>488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5.2.8.2.6</w:t>
      </w:r>
      <w:r>
        <w:rPr>
          <w:rFonts w:asciiTheme="minorHAnsi" w:eastAsiaTheme="minorEastAsia" w:hAnsiTheme="minorHAnsi" w:cstheme="minorBidi"/>
          <w:sz w:val="22"/>
          <w:szCs w:val="22"/>
          <w:lang w:eastAsia="en-GB"/>
        </w:rPr>
        <w:tab/>
      </w:r>
      <w:r w:rsidRPr="00CC5D35">
        <w:rPr>
          <w:lang w:eastAsia="zh-CN"/>
        </w:rPr>
        <w:t>Nsmf_PDUSession_UpdateSMContext service operation</w:t>
      </w:r>
      <w:r>
        <w:tab/>
      </w:r>
      <w:r>
        <w:fldChar w:fldCharType="begin" w:fldLock="1"/>
      </w:r>
      <w:r>
        <w:instrText xml:space="preserve"> PAGEREF _Toc27895343 \h </w:instrText>
      </w:r>
      <w:r>
        <w:fldChar w:fldCharType="separate"/>
      </w:r>
      <w:r>
        <w:t>489</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5.2.8.2.7</w:t>
      </w:r>
      <w:r>
        <w:rPr>
          <w:rFonts w:asciiTheme="minorHAnsi" w:eastAsiaTheme="minorEastAsia" w:hAnsiTheme="minorHAnsi" w:cstheme="minorBidi"/>
          <w:sz w:val="22"/>
          <w:szCs w:val="22"/>
          <w:lang w:eastAsia="en-GB"/>
        </w:rPr>
        <w:tab/>
      </w:r>
      <w:r w:rsidRPr="00CC5D35">
        <w:rPr>
          <w:lang w:eastAsia="zh-CN"/>
        </w:rPr>
        <w:t>Nsmf_PDUSession_ReleaseSMContext service operation</w:t>
      </w:r>
      <w:r>
        <w:tab/>
      </w:r>
      <w:r>
        <w:fldChar w:fldCharType="begin" w:fldLock="1"/>
      </w:r>
      <w:r>
        <w:instrText xml:space="preserve"> PAGEREF _Toc27895344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5.2.8.2.8</w:t>
      </w:r>
      <w:r>
        <w:rPr>
          <w:rFonts w:asciiTheme="minorHAnsi" w:eastAsiaTheme="minorEastAsia" w:hAnsiTheme="minorHAnsi" w:cstheme="minorBidi"/>
          <w:sz w:val="22"/>
          <w:szCs w:val="22"/>
          <w:lang w:eastAsia="en-GB"/>
        </w:rPr>
        <w:tab/>
      </w:r>
      <w:r w:rsidRPr="00CC5D35">
        <w:rPr>
          <w:lang w:eastAsia="zh-CN"/>
        </w:rPr>
        <w:t>Nsmf_PDUSession_SMContextStatusNotify service operation</w:t>
      </w:r>
      <w:r>
        <w:tab/>
      </w:r>
      <w:r>
        <w:fldChar w:fldCharType="begin" w:fldLock="1"/>
      </w:r>
      <w:r>
        <w:instrText xml:space="preserve"> PAGEREF _Toc27895345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5.2.8.2.9</w:t>
      </w:r>
      <w:r>
        <w:rPr>
          <w:rFonts w:asciiTheme="minorHAnsi" w:eastAsiaTheme="minorEastAsia" w:hAnsiTheme="minorHAnsi" w:cstheme="minorBidi"/>
          <w:sz w:val="22"/>
          <w:szCs w:val="22"/>
          <w:lang w:eastAsia="en-GB"/>
        </w:rPr>
        <w:tab/>
      </w:r>
      <w:r w:rsidRPr="00CC5D35">
        <w:rPr>
          <w:lang w:eastAsia="zh-CN"/>
        </w:rPr>
        <w:t>Nsmf_PDUSession_StatusNotify service operation</w:t>
      </w:r>
      <w:r>
        <w:tab/>
      </w:r>
      <w:r>
        <w:fldChar w:fldCharType="begin" w:fldLock="1"/>
      </w:r>
      <w:r>
        <w:instrText xml:space="preserve"> PAGEREF _Toc27895346 \h </w:instrText>
      </w:r>
      <w:r>
        <w:fldChar w:fldCharType="separate"/>
      </w:r>
      <w:r>
        <w:t>490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5.2.8.2.10</w:t>
      </w:r>
      <w:r>
        <w:rPr>
          <w:rFonts w:asciiTheme="minorHAnsi" w:eastAsiaTheme="minorEastAsia" w:hAnsiTheme="minorHAnsi" w:cstheme="minorBidi"/>
          <w:sz w:val="22"/>
          <w:szCs w:val="22"/>
          <w:lang w:eastAsia="en-GB"/>
        </w:rPr>
        <w:tab/>
      </w:r>
      <w:r w:rsidRPr="00CC5D35">
        <w:rPr>
          <w:lang w:eastAsia="zh-CN"/>
        </w:rPr>
        <w:t>Nsmf_PDUSession_ContextRequest service operation</w:t>
      </w:r>
      <w:r>
        <w:tab/>
      </w:r>
      <w:r>
        <w:fldChar w:fldCharType="begin" w:fldLock="1"/>
      </w:r>
      <w:r>
        <w:instrText xml:space="preserve"> PAGEREF _Toc27895347 \h </w:instrText>
      </w:r>
      <w:r>
        <w:fldChar w:fldCharType="separate"/>
      </w:r>
      <w:r>
        <w:t>491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5.2.8.2.11</w:t>
      </w:r>
      <w:r>
        <w:rPr>
          <w:rFonts w:asciiTheme="minorHAnsi" w:eastAsiaTheme="minorEastAsia" w:hAnsiTheme="minorHAnsi" w:cstheme="minorBidi"/>
          <w:sz w:val="22"/>
          <w:szCs w:val="22"/>
          <w:lang w:eastAsia="en-GB"/>
        </w:rPr>
        <w:tab/>
      </w:r>
      <w:r w:rsidRPr="00CC5D35">
        <w:t>Nsmf_PDUSession_ContextPush service operation</w:t>
      </w:r>
      <w:r>
        <w:tab/>
      </w:r>
      <w:r>
        <w:fldChar w:fldCharType="begin" w:fldLock="1"/>
      </w:r>
      <w:r>
        <w:instrText xml:space="preserve"> PAGEREF _Toc27895348 \h </w:instrText>
      </w:r>
      <w:r>
        <w:fldChar w:fldCharType="separate"/>
      </w:r>
      <w:r>
        <w:t>492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5.2.8.2.12</w:t>
      </w:r>
      <w:r>
        <w:rPr>
          <w:rFonts w:asciiTheme="minorHAnsi" w:eastAsiaTheme="minorEastAsia" w:hAnsiTheme="minorHAnsi" w:cstheme="minorBidi"/>
          <w:sz w:val="22"/>
          <w:szCs w:val="22"/>
          <w:lang w:eastAsia="en-GB"/>
        </w:rPr>
        <w:tab/>
      </w:r>
      <w:r w:rsidRPr="00CC5D35">
        <w:t>Nsmf_PDUSession_SendMOData service operation</w:t>
      </w:r>
      <w:r>
        <w:tab/>
      </w:r>
      <w:r>
        <w:fldChar w:fldCharType="begin" w:fldLock="1"/>
      </w:r>
      <w:r>
        <w:instrText xml:space="preserve"> PAGEREF _Toc27895349 \h </w:instrText>
      </w:r>
      <w:r>
        <w:fldChar w:fldCharType="separate"/>
      </w:r>
      <w:r>
        <w:t>493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5.2.8.3</w:t>
      </w:r>
      <w:r>
        <w:rPr>
          <w:rFonts w:asciiTheme="minorHAnsi" w:eastAsiaTheme="minorEastAsia" w:hAnsiTheme="minorHAnsi" w:cstheme="minorBidi"/>
          <w:sz w:val="22"/>
          <w:szCs w:val="22"/>
          <w:lang w:eastAsia="en-GB"/>
        </w:rPr>
        <w:tab/>
      </w:r>
      <w:r w:rsidRPr="00CC5D35">
        <w:t>Nsmf_EventExposure Service</w:t>
      </w:r>
      <w:r>
        <w:tab/>
      </w:r>
      <w:r>
        <w:fldChar w:fldCharType="begin" w:fldLock="1"/>
      </w:r>
      <w:r>
        <w:instrText xml:space="preserve"> PAGEREF _Toc27895350 \h </w:instrText>
      </w:r>
      <w:r>
        <w:fldChar w:fldCharType="separate"/>
      </w:r>
      <w:r>
        <w:t>493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_Toc27895351 \h </w:instrText>
      </w:r>
      <w:r>
        <w:fldChar w:fldCharType="separate"/>
      </w:r>
      <w:r>
        <w:t>493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5.2.8.3.2</w:t>
      </w:r>
      <w:r>
        <w:rPr>
          <w:rFonts w:asciiTheme="minorHAnsi" w:eastAsiaTheme="minorEastAsia" w:hAnsiTheme="minorHAnsi" w:cstheme="minorBidi"/>
          <w:sz w:val="22"/>
          <w:szCs w:val="22"/>
          <w:lang w:eastAsia="en-GB"/>
        </w:rPr>
        <w:tab/>
      </w:r>
      <w:r w:rsidRPr="00CC5D35">
        <w:t>Nsmf_EventExposure_Notify service operation</w:t>
      </w:r>
      <w:r>
        <w:tab/>
      </w:r>
      <w:r>
        <w:fldChar w:fldCharType="begin" w:fldLock="1"/>
      </w:r>
      <w:r>
        <w:instrText xml:space="preserve"> PAGEREF _Toc27895352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5.2.8.3.2A</w:t>
      </w:r>
      <w:r>
        <w:rPr>
          <w:rFonts w:asciiTheme="minorHAnsi" w:eastAsiaTheme="minorEastAsia" w:hAnsiTheme="minorHAnsi" w:cstheme="minorBidi"/>
          <w:sz w:val="22"/>
          <w:szCs w:val="22"/>
          <w:lang w:eastAsia="en-GB"/>
        </w:rPr>
        <w:tab/>
      </w:r>
      <w:r w:rsidRPr="00CC5D35">
        <w:t>Nsmf_EventExposure_AppRelocationInfo service operation</w:t>
      </w:r>
      <w:r>
        <w:tab/>
      </w:r>
      <w:r>
        <w:fldChar w:fldCharType="begin" w:fldLock="1"/>
      </w:r>
      <w:r>
        <w:instrText xml:space="preserve"> PAGEREF _Toc27895353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5.2.8.3.3</w:t>
      </w:r>
      <w:r>
        <w:rPr>
          <w:rFonts w:asciiTheme="minorHAnsi" w:eastAsiaTheme="minorEastAsia" w:hAnsiTheme="minorHAnsi" w:cstheme="minorBidi"/>
          <w:sz w:val="22"/>
          <w:szCs w:val="22"/>
          <w:lang w:eastAsia="en-GB"/>
        </w:rPr>
        <w:tab/>
      </w:r>
      <w:r w:rsidRPr="00CC5D35">
        <w:t>Nsmf_EventExposure_Subscribe service operation</w:t>
      </w:r>
      <w:r>
        <w:tab/>
      </w:r>
      <w:r>
        <w:fldChar w:fldCharType="begin" w:fldLock="1"/>
      </w:r>
      <w:r>
        <w:instrText xml:space="preserve"> PAGEREF _Toc27895354 \h </w:instrText>
      </w:r>
      <w:r>
        <w:fldChar w:fldCharType="separate"/>
      </w:r>
      <w:r>
        <w:t>495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5.2.8.3.4</w:t>
      </w:r>
      <w:r>
        <w:rPr>
          <w:rFonts w:asciiTheme="minorHAnsi" w:eastAsiaTheme="minorEastAsia" w:hAnsiTheme="minorHAnsi" w:cstheme="minorBidi"/>
          <w:sz w:val="22"/>
          <w:szCs w:val="22"/>
          <w:lang w:eastAsia="en-GB"/>
        </w:rPr>
        <w:tab/>
      </w:r>
      <w:r w:rsidRPr="00CC5D35">
        <w:t>Nsmf_EventExposure_UnSubscribe service operation</w:t>
      </w:r>
      <w:r>
        <w:tab/>
      </w:r>
      <w:r>
        <w:fldChar w:fldCharType="begin" w:fldLock="1"/>
      </w:r>
      <w:r>
        <w:instrText xml:space="preserve"> PAGEREF _Toc27895355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5.2.8.4</w:t>
      </w:r>
      <w:r>
        <w:rPr>
          <w:rFonts w:asciiTheme="minorHAnsi" w:eastAsiaTheme="minorEastAsia" w:hAnsiTheme="minorHAnsi" w:cstheme="minorBidi"/>
          <w:sz w:val="22"/>
          <w:szCs w:val="22"/>
          <w:lang w:eastAsia="en-GB"/>
        </w:rPr>
        <w:tab/>
      </w:r>
      <w:r w:rsidRPr="00CC5D35">
        <w:t>Nsmf_NIDD Service</w:t>
      </w:r>
      <w:r>
        <w:tab/>
      </w:r>
      <w:r>
        <w:fldChar w:fldCharType="begin" w:fldLock="1"/>
      </w:r>
      <w:r>
        <w:instrText xml:space="preserve"> PAGEREF _Toc27895356 \h </w:instrText>
      </w:r>
      <w:r>
        <w:fldChar w:fldCharType="separate"/>
      </w:r>
      <w:r>
        <w:t>496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_Toc27895357 \h </w:instrText>
      </w:r>
      <w:r>
        <w:fldChar w:fldCharType="separate"/>
      </w:r>
      <w:r>
        <w:t>496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5.2.8.4.2</w:t>
      </w:r>
      <w:r>
        <w:rPr>
          <w:rFonts w:asciiTheme="minorHAnsi" w:eastAsiaTheme="minorEastAsia" w:hAnsiTheme="minorHAnsi" w:cstheme="minorBidi"/>
          <w:sz w:val="22"/>
          <w:szCs w:val="22"/>
          <w:lang w:eastAsia="en-GB"/>
        </w:rPr>
        <w:tab/>
      </w:r>
      <w:r w:rsidRPr="00CC5D35">
        <w:t>Nsmf_NIDD_Delivery service operation</w:t>
      </w:r>
      <w:r>
        <w:tab/>
      </w:r>
      <w:r>
        <w:fldChar w:fldCharType="begin" w:fldLock="1"/>
      </w:r>
      <w:r>
        <w:instrText xml:space="preserve"> PAGEREF _Toc27895358 \h </w:instrText>
      </w:r>
      <w:r>
        <w:fldChar w:fldCharType="separate"/>
      </w:r>
      <w:r>
        <w:t>496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5.2.9</w:t>
      </w:r>
      <w:r>
        <w:rPr>
          <w:rFonts w:asciiTheme="minorHAnsi" w:eastAsiaTheme="minorEastAsia" w:hAnsiTheme="minorHAnsi" w:cstheme="minorBidi"/>
          <w:sz w:val="22"/>
          <w:szCs w:val="22"/>
          <w:lang w:eastAsia="en-GB"/>
        </w:rPr>
        <w:tab/>
      </w:r>
      <w:r w:rsidRPr="00CC5D35">
        <w:t>SMSF Services</w:t>
      </w:r>
      <w:r>
        <w:tab/>
      </w:r>
      <w:r>
        <w:fldChar w:fldCharType="begin" w:fldLock="1"/>
      </w:r>
      <w:r>
        <w:instrText xml:space="preserve"> PAGEREF _Toc27895359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_Toc27895360 \h </w:instrText>
      </w:r>
      <w:r>
        <w:fldChar w:fldCharType="separate"/>
      </w:r>
      <w:r>
        <w:t>496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5.2.9.2</w:t>
      </w:r>
      <w:r>
        <w:rPr>
          <w:rFonts w:asciiTheme="minorHAnsi" w:eastAsiaTheme="minorEastAsia" w:hAnsiTheme="minorHAnsi" w:cstheme="minorBidi"/>
          <w:sz w:val="22"/>
          <w:szCs w:val="22"/>
          <w:lang w:eastAsia="en-GB"/>
        </w:rPr>
        <w:tab/>
      </w:r>
      <w:r w:rsidRPr="00CC5D35">
        <w:t>Nsmsf_SMService service</w:t>
      </w:r>
      <w:r>
        <w:tab/>
      </w:r>
      <w:r>
        <w:fldChar w:fldCharType="begin" w:fldLock="1"/>
      </w:r>
      <w:r>
        <w:instrText xml:space="preserve"> PAGEREF _Toc27895361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_Toc27895362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5.2.9.2.2</w:t>
      </w:r>
      <w:r>
        <w:rPr>
          <w:rFonts w:asciiTheme="minorHAnsi" w:eastAsiaTheme="minorEastAsia" w:hAnsiTheme="minorHAnsi" w:cstheme="minorBidi"/>
          <w:sz w:val="22"/>
          <w:szCs w:val="22"/>
          <w:lang w:eastAsia="en-GB"/>
        </w:rPr>
        <w:tab/>
      </w:r>
      <w:r w:rsidRPr="00CC5D35">
        <w:t>Nsmsf_SMS</w:t>
      </w:r>
      <w:r w:rsidRPr="00CC5D35">
        <w:rPr>
          <w:lang w:eastAsia="zh-CN"/>
        </w:rPr>
        <w:t>ervice_Activate service operation</w:t>
      </w:r>
      <w:r>
        <w:tab/>
      </w:r>
      <w:r>
        <w:fldChar w:fldCharType="begin" w:fldLock="1"/>
      </w:r>
      <w:r>
        <w:instrText xml:space="preserve"> PAGEREF _Toc27895363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5.2.9.2.3</w:t>
      </w:r>
      <w:r>
        <w:rPr>
          <w:rFonts w:asciiTheme="minorHAnsi" w:eastAsiaTheme="minorEastAsia" w:hAnsiTheme="minorHAnsi" w:cstheme="minorBidi"/>
          <w:sz w:val="22"/>
          <w:szCs w:val="22"/>
          <w:lang w:eastAsia="en-GB"/>
        </w:rPr>
        <w:tab/>
      </w:r>
      <w:r w:rsidRPr="00CC5D35">
        <w:t>Nsmsf_SMS</w:t>
      </w:r>
      <w:r w:rsidRPr="00CC5D35">
        <w:rPr>
          <w:lang w:eastAsia="zh-CN"/>
        </w:rPr>
        <w:t>ervice_Deactivate service operation</w:t>
      </w:r>
      <w:r>
        <w:tab/>
      </w:r>
      <w:r>
        <w:fldChar w:fldCharType="begin" w:fldLock="1"/>
      </w:r>
      <w:r>
        <w:instrText xml:space="preserve"> PAGEREF _Toc27895364 \h </w:instrText>
      </w:r>
      <w:r>
        <w:fldChar w:fldCharType="separate"/>
      </w:r>
      <w:r>
        <w:t>497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5.2.9.2.4</w:t>
      </w:r>
      <w:r>
        <w:rPr>
          <w:rFonts w:asciiTheme="minorHAnsi" w:eastAsiaTheme="minorEastAsia" w:hAnsiTheme="minorHAnsi" w:cstheme="minorBidi"/>
          <w:sz w:val="22"/>
          <w:szCs w:val="22"/>
          <w:lang w:eastAsia="en-GB"/>
        </w:rPr>
        <w:tab/>
      </w:r>
      <w:r w:rsidRPr="00CC5D35">
        <w:rPr>
          <w:lang w:eastAsia="zh-CN"/>
        </w:rPr>
        <w:t>Nsmsf_SMService_UplinkSMS service operation</w:t>
      </w:r>
      <w:r>
        <w:tab/>
      </w:r>
      <w:r>
        <w:fldChar w:fldCharType="begin" w:fldLock="1"/>
      </w:r>
      <w:r>
        <w:instrText xml:space="preserve"> PAGEREF _Toc27895365 \h </w:instrText>
      </w:r>
      <w:r>
        <w:fldChar w:fldCharType="separate"/>
      </w:r>
      <w:r>
        <w:t>497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5.2.10</w:t>
      </w:r>
      <w:r>
        <w:rPr>
          <w:rFonts w:asciiTheme="minorHAnsi" w:eastAsiaTheme="minorEastAsia" w:hAnsiTheme="minorHAnsi" w:cstheme="minorBidi"/>
          <w:sz w:val="22"/>
          <w:szCs w:val="22"/>
          <w:lang w:eastAsia="en-GB"/>
        </w:rPr>
        <w:tab/>
      </w:r>
      <w:r w:rsidRPr="00CC5D35">
        <w:rPr>
          <w:rFonts w:eastAsia="SimSun"/>
          <w:lang w:eastAsia="zh-CN"/>
        </w:rPr>
        <w:t>AUSF</w:t>
      </w:r>
      <w:r w:rsidRPr="00CC5D35">
        <w:t xml:space="preserve"> Services</w:t>
      </w:r>
      <w:r>
        <w:tab/>
      </w:r>
      <w:r>
        <w:fldChar w:fldCharType="begin" w:fldLock="1"/>
      </w:r>
      <w:r>
        <w:instrText xml:space="preserve"> PAGEREF _Toc27895366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_Toc27895367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5.2.10.2</w:t>
      </w:r>
      <w:r>
        <w:rPr>
          <w:rFonts w:asciiTheme="minorHAnsi" w:eastAsiaTheme="minorEastAsia" w:hAnsiTheme="minorHAnsi" w:cstheme="minorBidi"/>
          <w:sz w:val="22"/>
          <w:szCs w:val="22"/>
          <w:lang w:eastAsia="en-GB"/>
        </w:rPr>
        <w:tab/>
      </w:r>
      <w:r w:rsidRPr="00CC5D35">
        <w:t>Nausf_</w:t>
      </w:r>
      <w:r w:rsidRPr="00CC5D35">
        <w:rPr>
          <w:rFonts w:eastAsia="SimSun"/>
          <w:lang w:eastAsia="zh-CN"/>
        </w:rPr>
        <w:t>UEAuthentication service</w:t>
      </w:r>
      <w:r>
        <w:tab/>
      </w:r>
      <w:r>
        <w:fldChar w:fldCharType="begin" w:fldLock="1"/>
      </w:r>
      <w:r>
        <w:instrText xml:space="preserve"> PAGEREF _Toc27895368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5.2.10.2.1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_Toc27895369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5.2.10.2.2</w:t>
      </w:r>
      <w:r>
        <w:rPr>
          <w:rFonts w:asciiTheme="minorHAnsi" w:eastAsiaTheme="minorEastAsia" w:hAnsiTheme="minorHAnsi" w:cstheme="minorBidi"/>
          <w:sz w:val="22"/>
          <w:szCs w:val="22"/>
          <w:lang w:eastAsia="en-GB"/>
        </w:rPr>
        <w:tab/>
      </w:r>
      <w:r w:rsidRPr="00CC5D35">
        <w:rPr>
          <w:lang w:eastAsia="zh-CN"/>
        </w:rPr>
        <w:t>Nausf_UEAuthentication_Authenticate service operation</w:t>
      </w:r>
      <w:r>
        <w:tab/>
      </w:r>
      <w:r>
        <w:fldChar w:fldCharType="begin" w:fldLock="1"/>
      </w:r>
      <w:r>
        <w:instrText xml:space="preserve"> PAGEREF _Toc27895370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5.2.10.2.3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_Toc27895371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5.2.10.3</w:t>
      </w:r>
      <w:r>
        <w:rPr>
          <w:rFonts w:asciiTheme="minorHAnsi" w:eastAsiaTheme="minorEastAsia" w:hAnsiTheme="minorHAnsi" w:cstheme="minorBidi"/>
          <w:sz w:val="22"/>
          <w:szCs w:val="22"/>
          <w:lang w:eastAsia="en-GB"/>
        </w:rPr>
        <w:tab/>
      </w:r>
      <w:r w:rsidRPr="00CC5D35">
        <w:t>Nausf_SoRProtection service</w:t>
      </w:r>
      <w:r>
        <w:tab/>
      </w:r>
      <w:r>
        <w:fldChar w:fldCharType="begin" w:fldLock="1"/>
      </w:r>
      <w:r>
        <w:instrText xml:space="preserve"> PAGEREF _Toc27895372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5.2.10.3.1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_Toc27895373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5.2.10.3.2</w:t>
      </w:r>
      <w:r>
        <w:rPr>
          <w:rFonts w:asciiTheme="minorHAnsi" w:eastAsiaTheme="minorEastAsia" w:hAnsiTheme="minorHAnsi" w:cstheme="minorBidi"/>
          <w:sz w:val="22"/>
          <w:szCs w:val="22"/>
          <w:lang w:eastAsia="en-GB"/>
        </w:rPr>
        <w:tab/>
      </w:r>
      <w:r w:rsidRPr="00CC5D35">
        <w:t>Nausf_SoRProtection Protect service operation</w:t>
      </w:r>
      <w:r>
        <w:tab/>
      </w:r>
      <w:r>
        <w:fldChar w:fldCharType="begin" w:fldLock="1"/>
      </w:r>
      <w:r>
        <w:instrText xml:space="preserve"> PAGEREF _Toc27895374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5.2.10.4</w:t>
      </w:r>
      <w:r>
        <w:rPr>
          <w:rFonts w:asciiTheme="minorHAnsi" w:eastAsiaTheme="minorEastAsia" w:hAnsiTheme="minorHAnsi" w:cstheme="minorBidi"/>
          <w:sz w:val="22"/>
          <w:szCs w:val="22"/>
          <w:lang w:eastAsia="en-GB"/>
        </w:rPr>
        <w:tab/>
      </w:r>
      <w:r w:rsidRPr="00CC5D35">
        <w:t>Nausf_UPUProtection service</w:t>
      </w:r>
      <w:r>
        <w:tab/>
      </w:r>
      <w:r>
        <w:fldChar w:fldCharType="begin" w:fldLock="1"/>
      </w:r>
      <w:r>
        <w:instrText xml:space="preserve"> PAGEREF _Toc27895375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_Toc27895376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5.2.10.4.2</w:t>
      </w:r>
      <w:r>
        <w:rPr>
          <w:rFonts w:asciiTheme="minorHAnsi" w:eastAsiaTheme="minorEastAsia" w:hAnsiTheme="minorHAnsi" w:cstheme="minorBidi"/>
          <w:sz w:val="22"/>
          <w:szCs w:val="22"/>
          <w:lang w:eastAsia="en-GB"/>
        </w:rPr>
        <w:tab/>
      </w:r>
      <w:r w:rsidRPr="00CC5D35">
        <w:t>Nausf_UPUProtection Protect service operation</w:t>
      </w:r>
      <w:r>
        <w:tab/>
      </w:r>
      <w:r>
        <w:fldChar w:fldCharType="begin" w:fldLock="1"/>
      </w:r>
      <w:r>
        <w:instrText xml:space="preserve"> PAGEREF _Toc27895377 \h </w:instrText>
      </w:r>
      <w:r>
        <w:fldChar w:fldCharType="separate"/>
      </w:r>
      <w:r>
        <w:t>498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5.2.10.5</w:t>
      </w:r>
      <w:r>
        <w:rPr>
          <w:rFonts w:asciiTheme="minorHAnsi" w:eastAsiaTheme="minorEastAsia" w:hAnsiTheme="minorHAnsi" w:cstheme="minorBidi"/>
          <w:sz w:val="22"/>
          <w:szCs w:val="22"/>
          <w:lang w:eastAsia="en-GB"/>
        </w:rPr>
        <w:tab/>
      </w:r>
      <w:r w:rsidRPr="00CC5D35">
        <w:t>Nausf_NSSAA service</w:t>
      </w:r>
      <w:r>
        <w:tab/>
      </w:r>
      <w:r>
        <w:fldChar w:fldCharType="begin" w:fldLock="1"/>
      </w:r>
      <w:r>
        <w:instrText xml:space="preserve"> PAGEREF _Toc27895378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5.2.10.5.1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_Toc27895379 \h </w:instrText>
      </w:r>
      <w:r>
        <w:fldChar w:fldCharType="separate"/>
      </w:r>
      <w:r>
        <w:t>498</w:t>
      </w:r>
      <w:r>
        <w:fldChar w:fldCharType="end"/>
      </w:r>
    </w:p>
    <w:p w:rsidR="001D471F" w:rsidRDefault="001D471F">
      <w:pPr>
        <w:pStyle w:val="TOC5"/>
        <w:rPr>
          <w:rFonts w:asciiTheme="minorHAnsi" w:eastAsiaTheme="minorEastAsia" w:hAnsiTheme="minorHAnsi" w:cstheme="minorBidi"/>
          <w:sz w:val="22"/>
          <w:szCs w:val="22"/>
          <w:lang w:eastAsia="en-GB"/>
        </w:rPr>
      </w:pPr>
      <w:r>
        <w:t>5.2.10.5.2</w:t>
      </w:r>
      <w:r>
        <w:rPr>
          <w:rFonts w:asciiTheme="minorHAnsi" w:eastAsiaTheme="minorEastAsia" w:hAnsiTheme="minorHAnsi" w:cstheme="minorBidi"/>
          <w:sz w:val="22"/>
          <w:szCs w:val="22"/>
          <w:lang w:eastAsia="en-GB"/>
        </w:rPr>
        <w:tab/>
      </w:r>
      <w:r>
        <w:t>Nausf__NSSAA_Authenticate service operation</w:t>
      </w:r>
      <w:r>
        <w:tab/>
      </w:r>
      <w:r>
        <w:fldChar w:fldCharType="begin" w:fldLock="1"/>
      </w:r>
      <w:r>
        <w:instrText xml:space="preserve"> PAGEREF _Toc27895380 \h </w:instrText>
      </w:r>
      <w:r>
        <w:fldChar w:fldCharType="separate"/>
      </w:r>
      <w:r>
        <w:t>499</w:t>
      </w:r>
      <w:r>
        <w:fldChar w:fldCharType="end"/>
      </w:r>
    </w:p>
    <w:p w:rsidR="001D471F" w:rsidRDefault="001D471F">
      <w:pPr>
        <w:pStyle w:val="TOC5"/>
        <w:rPr>
          <w:rFonts w:asciiTheme="minorHAnsi" w:eastAsiaTheme="minorEastAsia" w:hAnsiTheme="minorHAnsi" w:cstheme="minorBidi"/>
          <w:sz w:val="22"/>
          <w:szCs w:val="22"/>
          <w:lang w:eastAsia="en-GB"/>
        </w:rPr>
      </w:pPr>
      <w:r>
        <w:t>5.2.10.5.3</w:t>
      </w:r>
      <w:r>
        <w:rPr>
          <w:rFonts w:asciiTheme="minorHAnsi" w:eastAsiaTheme="minorEastAsia" w:hAnsiTheme="minorHAnsi" w:cstheme="minorBidi"/>
          <w:sz w:val="22"/>
          <w:szCs w:val="22"/>
          <w:lang w:eastAsia="en-GB"/>
        </w:rPr>
        <w:tab/>
      </w:r>
      <w:r>
        <w:t>Nausf_NSSAA_Notify service operation</w:t>
      </w:r>
      <w:r>
        <w:tab/>
      </w:r>
      <w:r>
        <w:fldChar w:fldCharType="begin" w:fldLock="1"/>
      </w:r>
      <w:r>
        <w:instrText xml:space="preserve"> PAGEREF _Toc27895381 \h </w:instrText>
      </w:r>
      <w:r>
        <w:fldChar w:fldCharType="separate"/>
      </w:r>
      <w:r>
        <w:t>499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5.2.11</w:t>
      </w:r>
      <w:r>
        <w:rPr>
          <w:rFonts w:asciiTheme="minorHAnsi" w:eastAsiaTheme="minorEastAsia" w:hAnsiTheme="minorHAnsi" w:cstheme="minorBidi"/>
          <w:sz w:val="22"/>
          <w:szCs w:val="22"/>
          <w:lang w:eastAsia="en-GB"/>
        </w:rPr>
        <w:tab/>
      </w:r>
      <w:r w:rsidRPr="00CC5D35">
        <w:t>NWDAF Services</w:t>
      </w:r>
      <w:r>
        <w:tab/>
      </w:r>
      <w:r>
        <w:fldChar w:fldCharType="begin" w:fldLock="1"/>
      </w:r>
      <w:r>
        <w:instrText xml:space="preserve"> PAGEREF _Toc27895382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5.2.11.1</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_Toc27895383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5.2.11.2</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_Toc27895384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lastRenderedPageBreak/>
        <w:t>5.2.11.3</w:t>
      </w:r>
      <w:r>
        <w:rPr>
          <w:rFonts w:asciiTheme="minorHAnsi" w:eastAsiaTheme="minorEastAsia" w:hAnsiTheme="minorHAnsi" w:cstheme="minorBidi"/>
          <w:sz w:val="22"/>
          <w:szCs w:val="22"/>
          <w:lang w:eastAsia="en-GB"/>
        </w:rPr>
        <w:tab/>
      </w:r>
      <w:r w:rsidRPr="00CC5D35">
        <w:t>Void</w:t>
      </w:r>
      <w:r>
        <w:tab/>
      </w:r>
      <w:r>
        <w:fldChar w:fldCharType="begin" w:fldLock="1"/>
      </w:r>
      <w:r>
        <w:instrText xml:space="preserve"> PAGEREF _Toc27895385 \h </w:instrText>
      </w:r>
      <w:r>
        <w:fldChar w:fldCharType="separate"/>
      </w:r>
      <w:r>
        <w:t>499</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rFonts w:eastAsia="SimSun"/>
          <w:lang w:eastAsia="zh-CN"/>
        </w:rPr>
        <w:t>5.2.12</w:t>
      </w:r>
      <w:r>
        <w:rPr>
          <w:rFonts w:asciiTheme="minorHAnsi" w:eastAsiaTheme="minorEastAsia" w:hAnsiTheme="minorHAnsi" w:cstheme="minorBidi"/>
          <w:sz w:val="22"/>
          <w:szCs w:val="22"/>
          <w:lang w:eastAsia="en-GB"/>
        </w:rPr>
        <w:tab/>
      </w:r>
      <w:r w:rsidRPr="00CC5D35">
        <w:rPr>
          <w:rFonts w:eastAsia="SimSun"/>
          <w:lang w:eastAsia="zh-CN"/>
        </w:rPr>
        <w:t>UDR Services</w:t>
      </w:r>
      <w:r>
        <w:tab/>
      </w:r>
      <w:r>
        <w:fldChar w:fldCharType="begin" w:fldLock="1"/>
      </w:r>
      <w:r>
        <w:instrText xml:space="preserve"> PAGEREF _Toc27895386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5.2.12.1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_Toc27895387 \h </w:instrText>
      </w:r>
      <w:r>
        <w:fldChar w:fldCharType="separate"/>
      </w:r>
      <w:r>
        <w:t>499</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rFonts w:eastAsia="SimSun"/>
        </w:rPr>
        <w:t>5.2.12.2</w:t>
      </w:r>
      <w:r>
        <w:rPr>
          <w:rFonts w:asciiTheme="minorHAnsi" w:eastAsiaTheme="minorEastAsia" w:hAnsiTheme="minorHAnsi" w:cstheme="minorBidi"/>
          <w:sz w:val="22"/>
          <w:szCs w:val="22"/>
          <w:lang w:eastAsia="en-GB"/>
        </w:rPr>
        <w:tab/>
      </w:r>
      <w:r w:rsidRPr="00CC5D35">
        <w:rPr>
          <w:rFonts w:eastAsia="SimSun"/>
        </w:rPr>
        <w:t>Nudr_DataManagement (DM) service</w:t>
      </w:r>
      <w:r>
        <w:tab/>
      </w:r>
      <w:r>
        <w:fldChar w:fldCharType="begin" w:fldLock="1"/>
      </w:r>
      <w:r>
        <w:instrText xml:space="preserve"> PAGEREF _Toc27895388 \h </w:instrText>
      </w:r>
      <w:r>
        <w:fldChar w:fldCharType="separate"/>
      </w:r>
      <w:r>
        <w:t>500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5.2.12.2.1</w:t>
      </w:r>
      <w:r>
        <w:rPr>
          <w:rFonts w:asciiTheme="minorHAnsi" w:eastAsiaTheme="minorEastAsia" w:hAnsiTheme="minorHAnsi" w:cstheme="minorBidi"/>
          <w:sz w:val="22"/>
          <w:szCs w:val="22"/>
          <w:lang w:eastAsia="en-GB"/>
        </w:rPr>
        <w:tab/>
      </w:r>
      <w:r w:rsidRPr="00CC5D35">
        <w:rPr>
          <w:rFonts w:eastAsia="SimSun"/>
          <w:lang w:eastAsia="zh-CN"/>
        </w:rPr>
        <w:t>General</w:t>
      </w:r>
      <w:r>
        <w:tab/>
      </w:r>
      <w:r>
        <w:fldChar w:fldCharType="begin" w:fldLock="1"/>
      </w:r>
      <w:r>
        <w:instrText xml:space="preserve"> PAGEREF _Toc27895389 \h </w:instrText>
      </w:r>
      <w:r>
        <w:fldChar w:fldCharType="separate"/>
      </w:r>
      <w:r>
        <w:t>500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lang w:eastAsia="zh-CN"/>
        </w:rPr>
        <w:t>5.2.12.2.2</w:t>
      </w:r>
      <w:r>
        <w:rPr>
          <w:rFonts w:asciiTheme="minorHAnsi" w:eastAsiaTheme="minorEastAsia" w:hAnsiTheme="minorHAnsi" w:cstheme="minorBidi"/>
          <w:sz w:val="22"/>
          <w:szCs w:val="22"/>
          <w:lang w:eastAsia="en-GB"/>
        </w:rPr>
        <w:tab/>
      </w:r>
      <w:r w:rsidRPr="00CC5D35">
        <w:rPr>
          <w:rFonts w:eastAsia="SimSun"/>
          <w:lang w:eastAsia="zh-CN"/>
        </w:rPr>
        <w:t>Nudr_</w:t>
      </w:r>
      <w:r w:rsidRPr="00CC5D35">
        <w:t>DM</w:t>
      </w:r>
      <w:r w:rsidRPr="00CC5D35">
        <w:rPr>
          <w:rFonts w:eastAsia="SimSun"/>
          <w:lang w:eastAsia="zh-CN"/>
        </w:rPr>
        <w:t>_Query</w:t>
      </w:r>
      <w:r w:rsidRPr="00CC5D35">
        <w:rPr>
          <w:lang w:eastAsia="zh-CN"/>
        </w:rPr>
        <w:t xml:space="preserve"> service operation</w:t>
      </w:r>
      <w:r>
        <w:tab/>
      </w:r>
      <w:r>
        <w:fldChar w:fldCharType="begin" w:fldLock="1"/>
      </w:r>
      <w:r>
        <w:instrText xml:space="preserve"> PAGEREF _Toc27895390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5.2.12.2.3</w:t>
      </w:r>
      <w:r>
        <w:rPr>
          <w:rFonts w:asciiTheme="minorHAnsi" w:eastAsiaTheme="minorEastAsia" w:hAnsiTheme="minorHAnsi" w:cstheme="minorBidi"/>
          <w:sz w:val="22"/>
          <w:szCs w:val="22"/>
          <w:lang w:eastAsia="en-GB"/>
        </w:rPr>
        <w:tab/>
      </w:r>
      <w:r w:rsidRPr="00CC5D35">
        <w:rPr>
          <w:rFonts w:eastAsia="SimSun"/>
        </w:rPr>
        <w:t>Nudr_DM_Create service operation</w:t>
      </w:r>
      <w:r>
        <w:tab/>
      </w:r>
      <w:r>
        <w:fldChar w:fldCharType="begin" w:fldLock="1"/>
      </w:r>
      <w:r>
        <w:instrText xml:space="preserve"> PAGEREF _Toc27895391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5.2.12.2.4</w:t>
      </w:r>
      <w:r>
        <w:rPr>
          <w:rFonts w:asciiTheme="minorHAnsi" w:eastAsiaTheme="minorEastAsia" w:hAnsiTheme="minorHAnsi" w:cstheme="minorBidi"/>
          <w:sz w:val="22"/>
          <w:szCs w:val="22"/>
          <w:lang w:eastAsia="en-GB"/>
        </w:rPr>
        <w:tab/>
      </w:r>
      <w:r w:rsidRPr="00CC5D35">
        <w:rPr>
          <w:rFonts w:eastAsia="SimSun"/>
        </w:rPr>
        <w:t>Nudr_DM_Delete service operation</w:t>
      </w:r>
      <w:r>
        <w:tab/>
      </w:r>
      <w:r>
        <w:fldChar w:fldCharType="begin" w:fldLock="1"/>
      </w:r>
      <w:r>
        <w:instrText xml:space="preserve"> PAGEREF _Toc27895392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5.2.12.2.5</w:t>
      </w:r>
      <w:r>
        <w:rPr>
          <w:rFonts w:asciiTheme="minorHAnsi" w:eastAsiaTheme="minorEastAsia" w:hAnsiTheme="minorHAnsi" w:cstheme="minorBidi"/>
          <w:sz w:val="22"/>
          <w:szCs w:val="22"/>
          <w:lang w:eastAsia="en-GB"/>
        </w:rPr>
        <w:tab/>
      </w:r>
      <w:r w:rsidRPr="00CC5D35">
        <w:rPr>
          <w:rFonts w:eastAsia="SimSun"/>
        </w:rPr>
        <w:t>Nudr_DM_Update service operation</w:t>
      </w:r>
      <w:r>
        <w:tab/>
      </w:r>
      <w:r>
        <w:fldChar w:fldCharType="begin" w:fldLock="1"/>
      </w:r>
      <w:r>
        <w:instrText xml:space="preserve"> PAGEREF _Toc27895393 \h </w:instrText>
      </w:r>
      <w:r>
        <w:fldChar w:fldCharType="separate"/>
      </w:r>
      <w:r>
        <w:t>503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5.2.12.2.6</w:t>
      </w:r>
      <w:r>
        <w:rPr>
          <w:rFonts w:asciiTheme="minorHAnsi" w:eastAsiaTheme="minorEastAsia" w:hAnsiTheme="minorHAnsi" w:cstheme="minorBidi"/>
          <w:sz w:val="22"/>
          <w:szCs w:val="22"/>
          <w:lang w:eastAsia="en-GB"/>
        </w:rPr>
        <w:tab/>
      </w:r>
      <w:r w:rsidRPr="00CC5D35">
        <w:rPr>
          <w:rFonts w:eastAsia="SimSun"/>
        </w:rPr>
        <w:t>Nudr_DM_Subscribe service operation</w:t>
      </w:r>
      <w:r>
        <w:tab/>
      </w:r>
      <w:r>
        <w:fldChar w:fldCharType="begin" w:fldLock="1"/>
      </w:r>
      <w:r>
        <w:instrText xml:space="preserve"> PAGEREF _Toc27895394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5.2.12.2.7</w:t>
      </w:r>
      <w:r>
        <w:rPr>
          <w:rFonts w:asciiTheme="minorHAnsi" w:eastAsiaTheme="minorEastAsia" w:hAnsiTheme="minorHAnsi" w:cstheme="minorBidi"/>
          <w:sz w:val="22"/>
          <w:szCs w:val="22"/>
          <w:lang w:eastAsia="en-GB"/>
        </w:rPr>
        <w:tab/>
      </w:r>
      <w:r w:rsidRPr="00CC5D35">
        <w:rPr>
          <w:rFonts w:eastAsia="SimSun"/>
        </w:rPr>
        <w:t>Nudr_DM_Unsubscribe service operation</w:t>
      </w:r>
      <w:r>
        <w:tab/>
      </w:r>
      <w:r>
        <w:fldChar w:fldCharType="begin" w:fldLock="1"/>
      </w:r>
      <w:r>
        <w:instrText xml:space="preserve"> PAGEREF _Toc27895395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5.2.12.2.8</w:t>
      </w:r>
      <w:r>
        <w:rPr>
          <w:rFonts w:asciiTheme="minorHAnsi" w:eastAsiaTheme="minorEastAsia" w:hAnsiTheme="minorHAnsi" w:cstheme="minorBidi"/>
          <w:sz w:val="22"/>
          <w:szCs w:val="22"/>
          <w:lang w:eastAsia="en-GB"/>
        </w:rPr>
        <w:tab/>
      </w:r>
      <w:r w:rsidRPr="00CC5D35">
        <w:rPr>
          <w:rFonts w:eastAsia="SimSun"/>
        </w:rPr>
        <w:t>Nudr_DM_Notify service operation</w:t>
      </w:r>
      <w:r>
        <w:tab/>
      </w:r>
      <w:r>
        <w:fldChar w:fldCharType="begin" w:fldLock="1"/>
      </w:r>
      <w:r>
        <w:instrText xml:space="preserve"> PAGEREF _Toc27895396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w:t>
      </w:r>
      <w:r>
        <w:rPr>
          <w:rFonts w:asciiTheme="minorHAnsi" w:eastAsiaTheme="minorEastAsia" w:hAnsiTheme="minorHAnsi" w:cstheme="minorBidi"/>
          <w:sz w:val="22"/>
          <w:szCs w:val="22"/>
          <w:lang w:eastAsia="en-GB"/>
        </w:rPr>
        <w:tab/>
      </w:r>
      <w:r w:rsidRPr="00CC5D35">
        <w:rPr>
          <w:rFonts w:eastAsia="SimSun"/>
        </w:rPr>
        <w:t>Nudr_GroupIDmap service</w:t>
      </w:r>
      <w:r>
        <w:tab/>
      </w:r>
      <w:r>
        <w:fldChar w:fldCharType="begin" w:fldLock="1"/>
      </w:r>
      <w:r>
        <w:instrText xml:space="preserve"> PAGEREF _Toc27895397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5.2.12.3.1</w:t>
      </w:r>
      <w:r>
        <w:rPr>
          <w:rFonts w:asciiTheme="minorHAnsi" w:eastAsiaTheme="minorEastAsia" w:hAnsiTheme="minorHAnsi" w:cstheme="minorBidi"/>
          <w:sz w:val="22"/>
          <w:szCs w:val="22"/>
          <w:lang w:eastAsia="en-GB"/>
        </w:rPr>
        <w:tab/>
      </w:r>
      <w:r w:rsidRPr="00CC5D35">
        <w:rPr>
          <w:rFonts w:eastAsia="SimSun"/>
        </w:rPr>
        <w:t>General</w:t>
      </w:r>
      <w:r>
        <w:tab/>
      </w:r>
      <w:r>
        <w:fldChar w:fldCharType="begin" w:fldLock="1"/>
      </w:r>
      <w:r>
        <w:instrText xml:space="preserve"> PAGEREF _Toc27895398 \h </w:instrText>
      </w:r>
      <w:r>
        <w:fldChar w:fldCharType="separate"/>
      </w:r>
      <w:r>
        <w:t>504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rFonts w:eastAsia="SimSun"/>
        </w:rPr>
        <w:t>5.2.12.3.2</w:t>
      </w:r>
      <w:r>
        <w:rPr>
          <w:rFonts w:asciiTheme="minorHAnsi" w:eastAsiaTheme="minorEastAsia" w:hAnsiTheme="minorHAnsi" w:cstheme="minorBidi"/>
          <w:sz w:val="22"/>
          <w:szCs w:val="22"/>
          <w:lang w:eastAsia="en-GB"/>
        </w:rPr>
        <w:tab/>
      </w:r>
      <w:r w:rsidRPr="00CC5D35">
        <w:rPr>
          <w:rFonts w:eastAsia="SimSun"/>
        </w:rPr>
        <w:t>Nudr_GroupIDmap_query service operation</w:t>
      </w:r>
      <w:r>
        <w:tab/>
      </w:r>
      <w:r>
        <w:fldChar w:fldCharType="begin" w:fldLock="1"/>
      </w:r>
      <w:r>
        <w:instrText xml:space="preserve"> PAGEREF _Toc27895399 \h </w:instrText>
      </w:r>
      <w:r>
        <w:fldChar w:fldCharType="separate"/>
      </w:r>
      <w:r>
        <w:t>505</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rPr>
          <w:lang w:eastAsia="zh-CN"/>
        </w:rPr>
        <w:t>5.2.13</w:t>
      </w:r>
      <w:r>
        <w:rPr>
          <w:rFonts w:asciiTheme="minorHAnsi" w:eastAsiaTheme="minorEastAsia" w:hAnsiTheme="minorHAnsi" w:cstheme="minorBidi"/>
          <w:sz w:val="22"/>
          <w:szCs w:val="22"/>
          <w:lang w:eastAsia="en-GB"/>
        </w:rPr>
        <w:tab/>
      </w:r>
      <w:r w:rsidRPr="00CC5D35">
        <w:rPr>
          <w:lang w:eastAsia="zh-CN"/>
        </w:rPr>
        <w:t>BSF Services</w:t>
      </w:r>
      <w:r>
        <w:tab/>
      </w:r>
      <w:r>
        <w:fldChar w:fldCharType="begin" w:fldLock="1"/>
      </w:r>
      <w:r>
        <w:instrText xml:space="preserve"> PAGEREF _Toc27895400 \h </w:instrText>
      </w:r>
      <w:r>
        <w:fldChar w:fldCharType="separate"/>
      </w:r>
      <w:r>
        <w:t>505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5.2.13.1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_Toc27895401 \h </w:instrText>
      </w:r>
      <w:r>
        <w:fldChar w:fldCharType="separate"/>
      </w:r>
      <w:r>
        <w:t>505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rPr>
          <w:lang w:eastAsia="zh-CN"/>
        </w:rPr>
        <w:t>5.2.13.2</w:t>
      </w:r>
      <w:r>
        <w:rPr>
          <w:rFonts w:asciiTheme="minorHAnsi" w:eastAsiaTheme="minorEastAsia" w:hAnsiTheme="minorHAnsi" w:cstheme="minorBidi"/>
          <w:sz w:val="22"/>
          <w:szCs w:val="22"/>
          <w:lang w:eastAsia="en-GB"/>
        </w:rPr>
        <w:tab/>
      </w:r>
      <w:r w:rsidRPr="00CC5D35">
        <w:rPr>
          <w:lang w:eastAsia="zh-CN"/>
        </w:rPr>
        <w:t>Nbsf_Management service</w:t>
      </w:r>
      <w:r>
        <w:tab/>
      </w:r>
      <w:r>
        <w:fldChar w:fldCharType="begin" w:fldLock="1"/>
      </w:r>
      <w:r>
        <w:instrText xml:space="preserve"> PAGEREF _Toc27895402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_Toc27895403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5.2.13.2.2</w:t>
      </w:r>
      <w:r>
        <w:rPr>
          <w:rFonts w:asciiTheme="minorHAnsi" w:eastAsiaTheme="minorEastAsia" w:hAnsiTheme="minorHAnsi" w:cstheme="minorBidi"/>
          <w:sz w:val="22"/>
          <w:szCs w:val="22"/>
          <w:lang w:eastAsia="en-GB"/>
        </w:rPr>
        <w:tab/>
      </w:r>
      <w:r w:rsidRPr="00CC5D35">
        <w:rPr>
          <w:lang w:eastAsia="zh-CN"/>
        </w:rPr>
        <w:t>Nbsf_Management_Register service operation</w:t>
      </w:r>
      <w:r>
        <w:tab/>
      </w:r>
      <w:r>
        <w:fldChar w:fldCharType="begin" w:fldLock="1"/>
      </w:r>
      <w:r>
        <w:instrText xml:space="preserve"> PAGEREF _Toc27895404 \h </w:instrText>
      </w:r>
      <w:r>
        <w:fldChar w:fldCharType="separate"/>
      </w:r>
      <w:r>
        <w:t>505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5.2.13.2.3</w:t>
      </w:r>
      <w:r>
        <w:rPr>
          <w:rFonts w:asciiTheme="minorHAnsi" w:eastAsiaTheme="minorEastAsia" w:hAnsiTheme="minorHAnsi" w:cstheme="minorBidi"/>
          <w:sz w:val="22"/>
          <w:szCs w:val="22"/>
          <w:lang w:eastAsia="en-GB"/>
        </w:rPr>
        <w:tab/>
      </w:r>
      <w:r w:rsidRPr="00CC5D35">
        <w:rPr>
          <w:lang w:eastAsia="zh-CN"/>
        </w:rPr>
        <w:t>Nbsf_Management_Deregister service operation</w:t>
      </w:r>
      <w:r>
        <w:tab/>
      </w:r>
      <w:r>
        <w:fldChar w:fldCharType="begin" w:fldLock="1"/>
      </w:r>
      <w:r>
        <w:instrText xml:space="preserve"> PAGEREF _Toc27895405 \h </w:instrText>
      </w:r>
      <w:r>
        <w:fldChar w:fldCharType="separate"/>
      </w:r>
      <w:r>
        <w:t>506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5.2.13.2.4</w:t>
      </w:r>
      <w:r>
        <w:rPr>
          <w:rFonts w:asciiTheme="minorHAnsi" w:eastAsiaTheme="minorEastAsia" w:hAnsiTheme="minorHAnsi" w:cstheme="minorBidi"/>
          <w:sz w:val="22"/>
          <w:szCs w:val="22"/>
          <w:lang w:eastAsia="en-GB"/>
        </w:rPr>
        <w:tab/>
      </w:r>
      <w:r w:rsidRPr="00CC5D35">
        <w:t xml:space="preserve">Nbsf_Management_Discovery </w:t>
      </w:r>
      <w:r w:rsidRPr="00CC5D35">
        <w:rPr>
          <w:rFonts w:eastAsia="SimSun"/>
        </w:rPr>
        <w:t>service operation</w:t>
      </w:r>
      <w:r>
        <w:tab/>
      </w:r>
      <w:r>
        <w:fldChar w:fldCharType="begin" w:fldLock="1"/>
      </w:r>
      <w:r>
        <w:instrText xml:space="preserve"> PAGEREF _Toc27895406 \h </w:instrText>
      </w:r>
      <w:r>
        <w:fldChar w:fldCharType="separate"/>
      </w:r>
      <w:r>
        <w:t>506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5.2.13.2.5</w:t>
      </w:r>
      <w:r>
        <w:rPr>
          <w:rFonts w:asciiTheme="minorHAnsi" w:eastAsiaTheme="minorEastAsia" w:hAnsiTheme="minorHAnsi" w:cstheme="minorBidi"/>
          <w:sz w:val="22"/>
          <w:szCs w:val="22"/>
          <w:lang w:eastAsia="en-GB"/>
        </w:rPr>
        <w:tab/>
      </w:r>
      <w:r w:rsidRPr="00CC5D35">
        <w:rPr>
          <w:lang w:eastAsia="zh-CN"/>
        </w:rPr>
        <w:t>Nbsf_Management_Update service operation</w:t>
      </w:r>
      <w:r>
        <w:tab/>
      </w:r>
      <w:r>
        <w:fldChar w:fldCharType="begin" w:fldLock="1"/>
      </w:r>
      <w:r>
        <w:instrText xml:space="preserve"> PAGEREF _Toc27895407 \h </w:instrText>
      </w:r>
      <w:r>
        <w:fldChar w:fldCharType="separate"/>
      </w:r>
      <w:r>
        <w:t>506</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5.2.14</w:t>
      </w:r>
      <w:r>
        <w:rPr>
          <w:rFonts w:asciiTheme="minorHAnsi" w:eastAsiaTheme="minorEastAsia" w:hAnsiTheme="minorHAnsi" w:cstheme="minorBidi"/>
          <w:sz w:val="22"/>
          <w:szCs w:val="22"/>
          <w:lang w:eastAsia="en-GB"/>
        </w:rPr>
        <w:tab/>
      </w:r>
      <w:r w:rsidRPr="00CC5D35">
        <w:t>UDSF Services</w:t>
      </w:r>
      <w:r>
        <w:tab/>
      </w:r>
      <w:r>
        <w:fldChar w:fldCharType="begin" w:fldLock="1"/>
      </w:r>
      <w:r>
        <w:instrText xml:space="preserve"> PAGEREF _Toc27895408 \h </w:instrText>
      </w:r>
      <w:r>
        <w:fldChar w:fldCharType="separate"/>
      </w:r>
      <w:r>
        <w:t>506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5.2.14.1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_Toc27895409 \h </w:instrText>
      </w:r>
      <w:r>
        <w:fldChar w:fldCharType="separate"/>
      </w:r>
      <w:r>
        <w:t>506</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5.2.14.2</w:t>
      </w:r>
      <w:r>
        <w:rPr>
          <w:rFonts w:asciiTheme="minorHAnsi" w:eastAsiaTheme="minorEastAsia" w:hAnsiTheme="minorHAnsi" w:cstheme="minorBidi"/>
          <w:sz w:val="22"/>
          <w:szCs w:val="22"/>
          <w:lang w:eastAsia="en-GB"/>
        </w:rPr>
        <w:tab/>
      </w:r>
      <w:r w:rsidRPr="00CC5D35">
        <w:t>Nudsf_UnstructuredDataManagement service</w:t>
      </w:r>
      <w:r>
        <w:tab/>
      </w:r>
      <w:r>
        <w:fldChar w:fldCharType="begin" w:fldLock="1"/>
      </w:r>
      <w:r>
        <w:instrText xml:space="preserve"> PAGEREF _Toc27895410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_Toc27895411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5.2.14.2.2</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_Query service operation</w:t>
      </w:r>
      <w:r>
        <w:tab/>
      </w:r>
      <w:r>
        <w:fldChar w:fldCharType="begin" w:fldLock="1"/>
      </w:r>
      <w:r>
        <w:instrText xml:space="preserve"> PAGEREF _Toc27895412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5.2.14.2.3</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_Create </w:t>
      </w:r>
      <w:r w:rsidRPr="00CC5D35">
        <w:t>service operation</w:t>
      </w:r>
      <w:r>
        <w:tab/>
      </w:r>
      <w:r>
        <w:fldChar w:fldCharType="begin" w:fldLock="1"/>
      </w:r>
      <w:r>
        <w:instrText xml:space="preserve"> PAGEREF _Toc27895413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5.2.14.2.4</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_Delete </w:t>
      </w:r>
      <w:r w:rsidRPr="00CC5D35">
        <w:t>service operation</w:t>
      </w:r>
      <w:r>
        <w:tab/>
      </w:r>
      <w:r>
        <w:fldChar w:fldCharType="begin" w:fldLock="1"/>
      </w:r>
      <w:r>
        <w:instrText xml:space="preserve"> PAGEREF _Toc27895414 \h </w:instrText>
      </w:r>
      <w:r>
        <w:fldChar w:fldCharType="separate"/>
      </w:r>
      <w:r>
        <w:t>507</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5.2.14.2.5</w:t>
      </w:r>
      <w:r>
        <w:rPr>
          <w:rFonts w:asciiTheme="minorHAnsi" w:eastAsiaTheme="minorEastAsia" w:hAnsiTheme="minorHAnsi" w:cstheme="minorBidi"/>
          <w:sz w:val="22"/>
          <w:szCs w:val="22"/>
          <w:lang w:eastAsia="en-GB"/>
        </w:rPr>
        <w:tab/>
      </w:r>
      <w:r w:rsidRPr="00CC5D35">
        <w:rPr>
          <w:lang w:eastAsia="zh-CN"/>
        </w:rPr>
        <w:t>Nudsf_</w:t>
      </w:r>
      <w:r w:rsidRPr="00CC5D35">
        <w:t>UnstructuredDataManagement</w:t>
      </w:r>
      <w:r w:rsidRPr="00CC5D35">
        <w:rPr>
          <w:lang w:eastAsia="zh-CN"/>
        </w:rPr>
        <w:t xml:space="preserve">_Update </w:t>
      </w:r>
      <w:r w:rsidRPr="00CC5D35">
        <w:t>service operation</w:t>
      </w:r>
      <w:r>
        <w:tab/>
      </w:r>
      <w:r>
        <w:fldChar w:fldCharType="begin" w:fldLock="1"/>
      </w:r>
      <w:r>
        <w:instrText xml:space="preserve"> PAGEREF _Toc27895415 \h </w:instrText>
      </w:r>
      <w:r>
        <w:fldChar w:fldCharType="separate"/>
      </w:r>
      <w:r>
        <w:t>507</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5.2.15</w:t>
      </w:r>
      <w:r>
        <w:rPr>
          <w:rFonts w:asciiTheme="minorHAnsi" w:eastAsiaTheme="minorEastAsia" w:hAnsiTheme="minorHAnsi" w:cstheme="minorBidi"/>
          <w:sz w:val="22"/>
          <w:szCs w:val="22"/>
          <w:lang w:eastAsia="en-GB"/>
        </w:rPr>
        <w:tab/>
      </w:r>
      <w:r w:rsidRPr="00CC5D35">
        <w:t>LMF Services</w:t>
      </w:r>
      <w:r>
        <w:tab/>
      </w:r>
      <w:r>
        <w:fldChar w:fldCharType="begin" w:fldLock="1"/>
      </w:r>
      <w:r>
        <w:instrText xml:space="preserve"> PAGEREF _Toc27895416 \h </w:instrText>
      </w:r>
      <w:r>
        <w:fldChar w:fldCharType="separate"/>
      </w:r>
      <w:r>
        <w:t>508</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5.2.16</w:t>
      </w:r>
      <w:r>
        <w:rPr>
          <w:rFonts w:asciiTheme="minorHAnsi" w:eastAsiaTheme="minorEastAsia" w:hAnsiTheme="minorHAnsi" w:cstheme="minorBidi"/>
          <w:sz w:val="22"/>
          <w:szCs w:val="22"/>
          <w:lang w:eastAsia="en-GB"/>
        </w:rPr>
        <w:tab/>
      </w:r>
      <w:r w:rsidRPr="00CC5D35">
        <w:t>NSSF Services</w:t>
      </w:r>
      <w:r>
        <w:tab/>
      </w:r>
      <w:r>
        <w:fldChar w:fldCharType="begin" w:fldLock="1"/>
      </w:r>
      <w:r>
        <w:instrText xml:space="preserve"> PAGEREF _Toc27895417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_Toc27895418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5.2.16.2</w:t>
      </w:r>
      <w:r>
        <w:rPr>
          <w:rFonts w:asciiTheme="minorHAnsi" w:eastAsiaTheme="minorEastAsia" w:hAnsiTheme="minorHAnsi" w:cstheme="minorBidi"/>
          <w:sz w:val="22"/>
          <w:szCs w:val="22"/>
          <w:lang w:eastAsia="en-GB"/>
        </w:rPr>
        <w:tab/>
      </w:r>
      <w:r w:rsidRPr="00CC5D35">
        <w:t>Nnssf_NSSelection service</w:t>
      </w:r>
      <w:r>
        <w:tab/>
      </w:r>
      <w:r>
        <w:fldChar w:fldCharType="begin" w:fldLock="1"/>
      </w:r>
      <w:r>
        <w:instrText xml:space="preserve"> PAGEREF _Toc27895419 \h </w:instrText>
      </w:r>
      <w:r>
        <w:fldChar w:fldCharType="separate"/>
      </w:r>
      <w:r>
        <w:t>508</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5.2.16.2.1</w:t>
      </w:r>
      <w:r>
        <w:rPr>
          <w:rFonts w:asciiTheme="minorHAnsi" w:eastAsiaTheme="minorEastAsia" w:hAnsiTheme="minorHAnsi" w:cstheme="minorBidi"/>
          <w:sz w:val="22"/>
          <w:szCs w:val="22"/>
          <w:lang w:eastAsia="en-GB"/>
        </w:rPr>
        <w:tab/>
      </w:r>
      <w:r w:rsidRPr="00CC5D35">
        <w:t>Nnssf_NSSelection_Get service operation</w:t>
      </w:r>
      <w:r>
        <w:tab/>
      </w:r>
      <w:r>
        <w:fldChar w:fldCharType="begin" w:fldLock="1"/>
      </w:r>
      <w:r>
        <w:instrText xml:space="preserve"> PAGEREF _Toc27895420 \h </w:instrText>
      </w:r>
      <w:r>
        <w:fldChar w:fldCharType="separate"/>
      </w:r>
      <w:r>
        <w:t>508</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5.2.16.3</w:t>
      </w:r>
      <w:r>
        <w:rPr>
          <w:rFonts w:asciiTheme="minorHAnsi" w:eastAsiaTheme="minorEastAsia" w:hAnsiTheme="minorHAnsi" w:cstheme="minorBidi"/>
          <w:sz w:val="22"/>
          <w:szCs w:val="22"/>
          <w:lang w:eastAsia="en-GB"/>
        </w:rPr>
        <w:tab/>
      </w:r>
      <w:r w:rsidRPr="00CC5D35">
        <w:t>Nnssf_NSSAIAvailability service</w:t>
      </w:r>
      <w:r>
        <w:tab/>
      </w:r>
      <w:r>
        <w:fldChar w:fldCharType="begin" w:fldLock="1"/>
      </w:r>
      <w:r>
        <w:instrText xml:space="preserve"> PAGEREF _Toc27895421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5.2.16.3.1</w:t>
      </w:r>
      <w:r>
        <w:rPr>
          <w:rFonts w:asciiTheme="minorHAnsi" w:eastAsiaTheme="minorEastAsia" w:hAnsiTheme="minorHAnsi" w:cstheme="minorBidi"/>
          <w:sz w:val="22"/>
          <w:szCs w:val="22"/>
          <w:lang w:eastAsia="en-GB"/>
        </w:rPr>
        <w:tab/>
      </w:r>
      <w:r w:rsidRPr="00CC5D35">
        <w:rPr>
          <w:lang w:eastAsia="zh-CN"/>
        </w:rPr>
        <w:t>General</w:t>
      </w:r>
      <w:r>
        <w:tab/>
      </w:r>
      <w:r>
        <w:fldChar w:fldCharType="begin" w:fldLock="1"/>
      </w:r>
      <w:r>
        <w:instrText xml:space="preserve"> PAGEREF _Toc27895422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5.2.16.3.2</w:t>
      </w:r>
      <w:r>
        <w:rPr>
          <w:rFonts w:asciiTheme="minorHAnsi" w:eastAsiaTheme="minorEastAsia" w:hAnsiTheme="minorHAnsi" w:cstheme="minorBidi"/>
          <w:sz w:val="22"/>
          <w:szCs w:val="22"/>
          <w:lang w:eastAsia="en-GB"/>
        </w:rPr>
        <w:tab/>
      </w:r>
      <w:r w:rsidRPr="00CC5D35">
        <w:t>Nnssf_NSSAIAvailability_Update service operation</w:t>
      </w:r>
      <w:r>
        <w:tab/>
      </w:r>
      <w:r>
        <w:fldChar w:fldCharType="begin" w:fldLock="1"/>
      </w:r>
      <w:r>
        <w:instrText xml:space="preserve"> PAGEREF _Toc27895423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5.2.16.3.3</w:t>
      </w:r>
      <w:r>
        <w:rPr>
          <w:rFonts w:asciiTheme="minorHAnsi" w:eastAsiaTheme="minorEastAsia" w:hAnsiTheme="minorHAnsi" w:cstheme="minorBidi"/>
          <w:sz w:val="22"/>
          <w:szCs w:val="22"/>
          <w:lang w:eastAsia="en-GB"/>
        </w:rPr>
        <w:tab/>
      </w:r>
      <w:r w:rsidRPr="00CC5D35">
        <w:t>Nnssf_NSSAIAvailability_Notify service operation</w:t>
      </w:r>
      <w:r>
        <w:tab/>
      </w:r>
      <w:r>
        <w:fldChar w:fldCharType="begin" w:fldLock="1"/>
      </w:r>
      <w:r>
        <w:instrText xml:space="preserve"> PAGEREF _Toc27895424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5.2.16.3.4</w:t>
      </w:r>
      <w:r>
        <w:rPr>
          <w:rFonts w:asciiTheme="minorHAnsi" w:eastAsiaTheme="minorEastAsia" w:hAnsiTheme="minorHAnsi" w:cstheme="minorBidi"/>
          <w:sz w:val="22"/>
          <w:szCs w:val="22"/>
          <w:lang w:eastAsia="en-GB"/>
        </w:rPr>
        <w:tab/>
      </w:r>
      <w:r w:rsidRPr="00CC5D35">
        <w:t>Nnssf_NSSAIAvailability_Subscribe service operation</w:t>
      </w:r>
      <w:r>
        <w:tab/>
      </w:r>
      <w:r>
        <w:fldChar w:fldCharType="begin" w:fldLock="1"/>
      </w:r>
      <w:r>
        <w:instrText xml:space="preserve"> PAGEREF _Toc27895425 \h </w:instrText>
      </w:r>
      <w:r>
        <w:fldChar w:fldCharType="separate"/>
      </w:r>
      <w:r>
        <w:t>510</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5.2.16.3.5</w:t>
      </w:r>
      <w:r>
        <w:rPr>
          <w:rFonts w:asciiTheme="minorHAnsi" w:eastAsiaTheme="minorEastAsia" w:hAnsiTheme="minorHAnsi" w:cstheme="minorBidi"/>
          <w:sz w:val="22"/>
          <w:szCs w:val="22"/>
          <w:lang w:eastAsia="en-GB"/>
        </w:rPr>
        <w:tab/>
      </w:r>
      <w:r w:rsidRPr="00CC5D35">
        <w:t>Nnssf_NSSAIAvailability_Unsubscribe service operation</w:t>
      </w:r>
      <w:r>
        <w:tab/>
      </w:r>
      <w:r>
        <w:fldChar w:fldCharType="begin" w:fldLock="1"/>
      </w:r>
      <w:r>
        <w:instrText xml:space="preserve"> PAGEREF _Toc27895426 \h </w:instrText>
      </w:r>
      <w:r>
        <w:fldChar w:fldCharType="separate"/>
      </w:r>
      <w:r>
        <w:t>511</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5.2.16.3.6</w:t>
      </w:r>
      <w:r>
        <w:rPr>
          <w:rFonts w:asciiTheme="minorHAnsi" w:eastAsiaTheme="minorEastAsia" w:hAnsiTheme="minorHAnsi" w:cstheme="minorBidi"/>
          <w:sz w:val="22"/>
          <w:szCs w:val="22"/>
          <w:lang w:eastAsia="en-GB"/>
        </w:rPr>
        <w:tab/>
      </w:r>
      <w:r w:rsidRPr="00CC5D35">
        <w:t>Nnssf_NSSAIAvailability_Delete service operation</w:t>
      </w:r>
      <w:r>
        <w:tab/>
      </w:r>
      <w:r>
        <w:fldChar w:fldCharType="begin" w:fldLock="1"/>
      </w:r>
      <w:r>
        <w:instrText xml:space="preserve"> PAGEREF _Toc27895427 \h </w:instrText>
      </w:r>
      <w:r>
        <w:fldChar w:fldCharType="separate"/>
      </w:r>
      <w:r>
        <w:t>511</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5.2.17</w:t>
      </w:r>
      <w:r>
        <w:rPr>
          <w:rFonts w:asciiTheme="minorHAnsi" w:eastAsiaTheme="minorEastAsia" w:hAnsiTheme="minorHAnsi" w:cstheme="minorBidi"/>
          <w:sz w:val="22"/>
          <w:szCs w:val="22"/>
          <w:lang w:eastAsia="en-GB"/>
        </w:rPr>
        <w:tab/>
      </w:r>
      <w:r w:rsidRPr="00CC5D35">
        <w:t>CHF Spending Limit Control Service</w:t>
      </w:r>
      <w:r>
        <w:tab/>
      </w:r>
      <w:r>
        <w:fldChar w:fldCharType="begin" w:fldLock="1"/>
      </w:r>
      <w:r>
        <w:instrText xml:space="preserve"> PAGEREF _Toc27895428 \h </w:instrText>
      </w:r>
      <w:r>
        <w:fldChar w:fldCharType="separate"/>
      </w:r>
      <w:r>
        <w:t>511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5.2.17.1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_Toc27895429 \h </w:instrText>
      </w:r>
      <w:r>
        <w:fldChar w:fldCharType="separate"/>
      </w:r>
      <w:r>
        <w:t>511</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5.2.17.2</w:t>
      </w:r>
      <w:r>
        <w:rPr>
          <w:rFonts w:asciiTheme="minorHAnsi" w:eastAsiaTheme="minorEastAsia" w:hAnsiTheme="minorHAnsi" w:cstheme="minorBidi"/>
          <w:sz w:val="22"/>
          <w:szCs w:val="22"/>
          <w:lang w:eastAsia="en-GB"/>
        </w:rPr>
        <w:tab/>
      </w:r>
      <w:r w:rsidRPr="00CC5D35">
        <w:t>Nchf_SpendingLimitControl service</w:t>
      </w:r>
      <w:r>
        <w:tab/>
      </w:r>
      <w:r>
        <w:fldChar w:fldCharType="begin" w:fldLock="1"/>
      </w:r>
      <w:r>
        <w:instrText xml:space="preserve"> PAGEREF _Toc27895430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_Toc27895431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5.2.17.2.2</w:t>
      </w:r>
      <w:r>
        <w:rPr>
          <w:rFonts w:asciiTheme="minorHAnsi" w:eastAsiaTheme="minorEastAsia" w:hAnsiTheme="minorHAnsi" w:cstheme="minorBidi"/>
          <w:sz w:val="22"/>
          <w:szCs w:val="22"/>
          <w:lang w:eastAsia="en-GB"/>
        </w:rPr>
        <w:tab/>
      </w:r>
      <w:r w:rsidRPr="00CC5D35">
        <w:t>Nchf_SpendingLimitControl Subscribe service operation</w:t>
      </w:r>
      <w:r>
        <w:tab/>
      </w:r>
      <w:r>
        <w:fldChar w:fldCharType="begin" w:fldLock="1"/>
      </w:r>
      <w:r>
        <w:instrText xml:space="preserve"> PAGEREF _Toc27895432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5.2.17.2.3</w:t>
      </w:r>
      <w:r>
        <w:rPr>
          <w:rFonts w:asciiTheme="minorHAnsi" w:eastAsiaTheme="minorEastAsia" w:hAnsiTheme="minorHAnsi" w:cstheme="minorBidi"/>
          <w:sz w:val="22"/>
          <w:szCs w:val="22"/>
          <w:lang w:eastAsia="en-GB"/>
        </w:rPr>
        <w:tab/>
      </w:r>
      <w:r w:rsidRPr="00CC5D35">
        <w:t>Nchf_SpendingLimitControl Unsubscribe service operation</w:t>
      </w:r>
      <w:r>
        <w:tab/>
      </w:r>
      <w:r>
        <w:fldChar w:fldCharType="begin" w:fldLock="1"/>
      </w:r>
      <w:r>
        <w:instrText xml:space="preserve"> PAGEREF _Toc27895433 \h </w:instrText>
      </w:r>
      <w:r>
        <w:fldChar w:fldCharType="separate"/>
      </w:r>
      <w:r>
        <w:t>512</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5.2.17.2.4</w:t>
      </w:r>
      <w:r>
        <w:rPr>
          <w:rFonts w:asciiTheme="minorHAnsi" w:eastAsiaTheme="minorEastAsia" w:hAnsiTheme="minorHAnsi" w:cstheme="minorBidi"/>
          <w:sz w:val="22"/>
          <w:szCs w:val="22"/>
          <w:lang w:eastAsia="en-GB"/>
        </w:rPr>
        <w:tab/>
      </w:r>
      <w:r w:rsidRPr="00CC5D35">
        <w:t>Nchf_SpendingLimitControl Notify service operation</w:t>
      </w:r>
      <w:r>
        <w:tab/>
      </w:r>
      <w:r>
        <w:fldChar w:fldCharType="begin" w:fldLock="1"/>
      </w:r>
      <w:r>
        <w:instrText xml:space="preserve"> PAGEREF _Toc27895434 \h </w:instrText>
      </w:r>
      <w:r>
        <w:fldChar w:fldCharType="separate"/>
      </w:r>
      <w:r>
        <w:t>512</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5.2.18</w:t>
      </w:r>
      <w:r>
        <w:rPr>
          <w:rFonts w:asciiTheme="minorHAnsi" w:eastAsiaTheme="minorEastAsia" w:hAnsiTheme="minorHAnsi" w:cstheme="minorBidi"/>
          <w:sz w:val="22"/>
          <w:szCs w:val="22"/>
          <w:lang w:eastAsia="en-GB"/>
        </w:rPr>
        <w:tab/>
      </w:r>
      <w:r w:rsidRPr="00CC5D35">
        <w:t>UCMF Services</w:t>
      </w:r>
      <w:r>
        <w:tab/>
      </w:r>
      <w:r>
        <w:fldChar w:fldCharType="begin" w:fldLock="1"/>
      </w:r>
      <w:r>
        <w:instrText xml:space="preserve"> PAGEREF _Toc27895435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_Toc27895436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5.2.18.2</w:t>
      </w:r>
      <w:r>
        <w:rPr>
          <w:rFonts w:asciiTheme="minorHAnsi" w:eastAsiaTheme="minorEastAsia" w:hAnsiTheme="minorHAnsi" w:cstheme="minorBidi"/>
          <w:sz w:val="22"/>
          <w:szCs w:val="22"/>
          <w:lang w:eastAsia="en-GB"/>
        </w:rPr>
        <w:tab/>
      </w:r>
      <w:r w:rsidRPr="00CC5D35">
        <w:t>Nucmf_Provisioning service</w:t>
      </w:r>
      <w:r>
        <w:tab/>
      </w:r>
      <w:r>
        <w:fldChar w:fldCharType="begin" w:fldLock="1"/>
      </w:r>
      <w:r>
        <w:instrText xml:space="preserve"> PAGEREF _Toc27895437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5.2.18.2.1</w:t>
      </w:r>
      <w:r>
        <w:rPr>
          <w:rFonts w:asciiTheme="minorHAnsi" w:eastAsiaTheme="minorEastAsia" w:hAnsiTheme="minorHAnsi" w:cstheme="minorBidi"/>
          <w:sz w:val="22"/>
          <w:szCs w:val="22"/>
          <w:lang w:eastAsia="en-GB"/>
        </w:rPr>
        <w:tab/>
      </w:r>
      <w:r w:rsidRPr="00CC5D35">
        <w:t>Nucmf_Provisioning_Create service operation</w:t>
      </w:r>
      <w:r>
        <w:tab/>
      </w:r>
      <w:r>
        <w:fldChar w:fldCharType="begin" w:fldLock="1"/>
      </w:r>
      <w:r>
        <w:instrText xml:space="preserve"> PAGEREF _Toc27895438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5.2.18.2.2</w:t>
      </w:r>
      <w:r>
        <w:rPr>
          <w:rFonts w:asciiTheme="minorHAnsi" w:eastAsiaTheme="minorEastAsia" w:hAnsiTheme="minorHAnsi" w:cstheme="minorBidi"/>
          <w:sz w:val="22"/>
          <w:szCs w:val="22"/>
          <w:lang w:eastAsia="en-GB"/>
        </w:rPr>
        <w:tab/>
      </w:r>
      <w:r w:rsidRPr="00CC5D35">
        <w:t>Nucmf_Provisioning_Delete service operation</w:t>
      </w:r>
      <w:r>
        <w:tab/>
      </w:r>
      <w:r>
        <w:fldChar w:fldCharType="begin" w:fldLock="1"/>
      </w:r>
      <w:r>
        <w:instrText xml:space="preserve"> PAGEREF _Toc27895439 \h </w:instrText>
      </w:r>
      <w:r>
        <w:fldChar w:fldCharType="separate"/>
      </w:r>
      <w:r>
        <w:t>513</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5.2.18.3</w:t>
      </w:r>
      <w:r>
        <w:rPr>
          <w:rFonts w:asciiTheme="minorHAnsi" w:eastAsiaTheme="minorEastAsia" w:hAnsiTheme="minorHAnsi" w:cstheme="minorBidi"/>
          <w:sz w:val="22"/>
          <w:szCs w:val="22"/>
          <w:lang w:eastAsia="en-GB"/>
        </w:rPr>
        <w:tab/>
      </w:r>
      <w:r w:rsidRPr="00CC5D35">
        <w:t>Nucmf_UECapabilityManagement Service</w:t>
      </w:r>
      <w:r>
        <w:tab/>
      </w:r>
      <w:r>
        <w:fldChar w:fldCharType="begin" w:fldLock="1"/>
      </w:r>
      <w:r>
        <w:instrText xml:space="preserve"> PAGEREF _Toc27895440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5.2.18.3.1</w:t>
      </w:r>
      <w:r>
        <w:rPr>
          <w:rFonts w:asciiTheme="minorHAnsi" w:eastAsiaTheme="minorEastAsia" w:hAnsiTheme="minorHAnsi" w:cstheme="minorBidi"/>
          <w:sz w:val="22"/>
          <w:szCs w:val="22"/>
          <w:lang w:eastAsia="en-GB"/>
        </w:rPr>
        <w:tab/>
      </w:r>
      <w:r w:rsidRPr="00CC5D35">
        <w:t>Nucmf_UECapabilityManagement Resolve service operation</w:t>
      </w:r>
      <w:r>
        <w:tab/>
      </w:r>
      <w:r>
        <w:fldChar w:fldCharType="begin" w:fldLock="1"/>
      </w:r>
      <w:r>
        <w:instrText xml:space="preserve"> PAGEREF _Toc27895441 \h </w:instrText>
      </w:r>
      <w:r>
        <w:fldChar w:fldCharType="separate"/>
      </w:r>
      <w:r>
        <w:t>513</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5.2.18.3.2</w:t>
      </w:r>
      <w:r>
        <w:rPr>
          <w:rFonts w:asciiTheme="minorHAnsi" w:eastAsiaTheme="minorEastAsia" w:hAnsiTheme="minorHAnsi" w:cstheme="minorBidi"/>
          <w:sz w:val="22"/>
          <w:szCs w:val="22"/>
          <w:lang w:eastAsia="en-GB"/>
        </w:rPr>
        <w:tab/>
      </w:r>
      <w:r w:rsidRPr="00CC5D35">
        <w:t>Nucmf_UECapabilityManagement_Assign service operation</w:t>
      </w:r>
      <w:r>
        <w:tab/>
      </w:r>
      <w:r>
        <w:fldChar w:fldCharType="begin" w:fldLock="1"/>
      </w:r>
      <w:r>
        <w:instrText xml:space="preserve"> PAGEREF _Toc27895442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rPr>
          <w:lang w:eastAsia="zh-CN"/>
        </w:rPr>
        <w:t>5.2.18.3.3</w:t>
      </w:r>
      <w:r>
        <w:rPr>
          <w:rFonts w:asciiTheme="minorHAnsi" w:eastAsiaTheme="minorEastAsia" w:hAnsiTheme="minorHAnsi" w:cstheme="minorBidi"/>
          <w:sz w:val="22"/>
          <w:szCs w:val="22"/>
          <w:lang w:eastAsia="en-GB"/>
        </w:rPr>
        <w:tab/>
      </w:r>
      <w:r w:rsidRPr="00CC5D35">
        <w:rPr>
          <w:lang w:eastAsia="zh-CN"/>
        </w:rPr>
        <w:t>Nucmf_UECapabilityManagement_Subscribe service operation</w:t>
      </w:r>
      <w:r>
        <w:tab/>
      </w:r>
      <w:r>
        <w:fldChar w:fldCharType="begin" w:fldLock="1"/>
      </w:r>
      <w:r>
        <w:instrText xml:space="preserve"> PAGEREF _Toc27895443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5.2.18.3.4</w:t>
      </w:r>
      <w:r>
        <w:rPr>
          <w:rFonts w:asciiTheme="minorHAnsi" w:eastAsiaTheme="minorEastAsia" w:hAnsiTheme="minorHAnsi" w:cstheme="minorBidi"/>
          <w:sz w:val="22"/>
          <w:szCs w:val="22"/>
          <w:lang w:eastAsia="en-GB"/>
        </w:rPr>
        <w:tab/>
      </w:r>
      <w:r w:rsidRPr="00CC5D35">
        <w:t>Nucmf_UECapabilityManagement_Unsubscribe service operation</w:t>
      </w:r>
      <w:r>
        <w:tab/>
      </w:r>
      <w:r>
        <w:fldChar w:fldCharType="begin" w:fldLock="1"/>
      </w:r>
      <w:r>
        <w:instrText xml:space="preserve"> PAGEREF _Toc27895444 \h </w:instrText>
      </w:r>
      <w:r>
        <w:fldChar w:fldCharType="separate"/>
      </w:r>
      <w:r>
        <w:t>514</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5.2.18.3.5</w:t>
      </w:r>
      <w:r>
        <w:rPr>
          <w:rFonts w:asciiTheme="minorHAnsi" w:eastAsiaTheme="minorEastAsia" w:hAnsiTheme="minorHAnsi" w:cstheme="minorBidi"/>
          <w:sz w:val="22"/>
          <w:szCs w:val="22"/>
          <w:lang w:eastAsia="en-GB"/>
        </w:rPr>
        <w:tab/>
      </w:r>
      <w:r w:rsidRPr="00CC5D35">
        <w:t>Nucmf_UECapabilityManagement_Notify service operation</w:t>
      </w:r>
      <w:r>
        <w:tab/>
      </w:r>
      <w:r>
        <w:fldChar w:fldCharType="begin" w:fldLock="1"/>
      </w:r>
      <w:r>
        <w:instrText xml:space="preserve"> PAGEREF _Toc27895445 \h </w:instrText>
      </w:r>
      <w:r>
        <w:fldChar w:fldCharType="separate"/>
      </w:r>
      <w:r>
        <w:t>514</w:t>
      </w:r>
      <w:r>
        <w:fldChar w:fldCharType="end"/>
      </w:r>
    </w:p>
    <w:p w:rsidR="001D471F" w:rsidRDefault="001D471F">
      <w:pPr>
        <w:pStyle w:val="TOC3"/>
        <w:rPr>
          <w:rFonts w:asciiTheme="minorHAnsi" w:eastAsiaTheme="minorEastAsia" w:hAnsiTheme="minorHAnsi" w:cstheme="minorBidi"/>
          <w:sz w:val="22"/>
          <w:szCs w:val="22"/>
          <w:lang w:eastAsia="en-GB"/>
        </w:rPr>
      </w:pPr>
      <w:r w:rsidRPr="00CC5D35">
        <w:t>5.2.19</w:t>
      </w:r>
      <w:r>
        <w:rPr>
          <w:rFonts w:asciiTheme="minorHAnsi" w:eastAsiaTheme="minorEastAsia" w:hAnsiTheme="minorHAnsi" w:cstheme="minorBidi"/>
          <w:sz w:val="22"/>
          <w:szCs w:val="22"/>
          <w:lang w:eastAsia="en-GB"/>
        </w:rPr>
        <w:tab/>
      </w:r>
      <w:r w:rsidRPr="00CC5D35">
        <w:t>AF Services</w:t>
      </w:r>
      <w:r>
        <w:tab/>
      </w:r>
      <w:r>
        <w:fldChar w:fldCharType="begin" w:fldLock="1"/>
      </w:r>
      <w:r>
        <w:instrText xml:space="preserve"> PAGEREF _Toc27895446 \h </w:instrText>
      </w:r>
      <w:r>
        <w:fldChar w:fldCharType="separate"/>
      </w:r>
      <w:r>
        <w:t>515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lastRenderedPageBreak/>
        <w:t>5.2.19.1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_Toc27895447 \h </w:instrText>
      </w:r>
      <w:r>
        <w:fldChar w:fldCharType="separate"/>
      </w:r>
      <w:r>
        <w:t>515</w:t>
      </w:r>
      <w:r>
        <w:fldChar w:fldCharType="end"/>
      </w:r>
    </w:p>
    <w:p w:rsidR="001D471F" w:rsidRDefault="001D471F">
      <w:pPr>
        <w:pStyle w:val="TOC4"/>
        <w:rPr>
          <w:rFonts w:asciiTheme="minorHAnsi" w:eastAsiaTheme="minorEastAsia" w:hAnsiTheme="minorHAnsi" w:cstheme="minorBidi"/>
          <w:sz w:val="22"/>
          <w:szCs w:val="22"/>
          <w:lang w:eastAsia="en-GB"/>
        </w:rPr>
      </w:pPr>
      <w:r w:rsidRPr="00CC5D35">
        <w:t>5.2.19.2</w:t>
      </w:r>
      <w:r>
        <w:rPr>
          <w:rFonts w:asciiTheme="minorHAnsi" w:eastAsiaTheme="minorEastAsia" w:hAnsiTheme="minorHAnsi" w:cstheme="minorBidi"/>
          <w:sz w:val="22"/>
          <w:szCs w:val="22"/>
          <w:lang w:eastAsia="en-GB"/>
        </w:rPr>
        <w:tab/>
      </w:r>
      <w:r w:rsidRPr="00CC5D35">
        <w:t>Naf_EventExposure service</w:t>
      </w:r>
      <w:r>
        <w:tab/>
      </w:r>
      <w:r>
        <w:fldChar w:fldCharType="begin" w:fldLock="1"/>
      </w:r>
      <w:r>
        <w:instrText xml:space="preserve"> PAGEREF _Toc27895448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5.2.19.2.1</w:t>
      </w:r>
      <w:r>
        <w:rPr>
          <w:rFonts w:asciiTheme="minorHAnsi" w:eastAsiaTheme="minorEastAsia" w:hAnsiTheme="minorHAnsi" w:cstheme="minorBidi"/>
          <w:sz w:val="22"/>
          <w:szCs w:val="22"/>
          <w:lang w:eastAsia="en-GB"/>
        </w:rPr>
        <w:tab/>
      </w:r>
      <w:r w:rsidRPr="00CC5D35">
        <w:t>General</w:t>
      </w:r>
      <w:r>
        <w:tab/>
      </w:r>
      <w:r>
        <w:fldChar w:fldCharType="begin" w:fldLock="1"/>
      </w:r>
      <w:r>
        <w:instrText xml:space="preserve"> PAGEREF _Toc27895449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5.2.19.2.2</w:t>
      </w:r>
      <w:r>
        <w:rPr>
          <w:rFonts w:asciiTheme="minorHAnsi" w:eastAsiaTheme="minorEastAsia" w:hAnsiTheme="minorHAnsi" w:cstheme="minorBidi"/>
          <w:sz w:val="22"/>
          <w:szCs w:val="22"/>
          <w:lang w:eastAsia="en-GB"/>
        </w:rPr>
        <w:tab/>
      </w:r>
      <w:r w:rsidRPr="00CC5D35">
        <w:t>Naf_EventExposure_Subscribe service operation</w:t>
      </w:r>
      <w:r>
        <w:tab/>
      </w:r>
      <w:r>
        <w:fldChar w:fldCharType="begin" w:fldLock="1"/>
      </w:r>
      <w:r>
        <w:instrText xml:space="preserve"> PAGEREF _Toc27895450 \h </w:instrText>
      </w:r>
      <w:r>
        <w:fldChar w:fldCharType="separate"/>
      </w:r>
      <w:r>
        <w:t>515</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5.2.19.2.3</w:t>
      </w:r>
      <w:r>
        <w:rPr>
          <w:rFonts w:asciiTheme="minorHAnsi" w:eastAsiaTheme="minorEastAsia" w:hAnsiTheme="minorHAnsi" w:cstheme="minorBidi"/>
          <w:sz w:val="22"/>
          <w:szCs w:val="22"/>
          <w:lang w:eastAsia="en-GB"/>
        </w:rPr>
        <w:tab/>
      </w:r>
      <w:r w:rsidRPr="00CC5D35">
        <w:t>Naf_EventExposure_Unsubscribe service operation</w:t>
      </w:r>
      <w:r>
        <w:tab/>
      </w:r>
      <w:r>
        <w:fldChar w:fldCharType="begin" w:fldLock="1"/>
      </w:r>
      <w:r>
        <w:instrText xml:space="preserve"> PAGEREF _Toc27895451 \h </w:instrText>
      </w:r>
      <w:r>
        <w:fldChar w:fldCharType="separate"/>
      </w:r>
      <w:r>
        <w:t>516</w:t>
      </w:r>
      <w:r>
        <w:fldChar w:fldCharType="end"/>
      </w:r>
    </w:p>
    <w:p w:rsidR="001D471F" w:rsidRDefault="001D471F">
      <w:pPr>
        <w:pStyle w:val="TOC5"/>
        <w:rPr>
          <w:rFonts w:asciiTheme="minorHAnsi" w:eastAsiaTheme="minorEastAsia" w:hAnsiTheme="minorHAnsi" w:cstheme="minorBidi"/>
          <w:sz w:val="22"/>
          <w:szCs w:val="22"/>
          <w:lang w:eastAsia="en-GB"/>
        </w:rPr>
      </w:pPr>
      <w:r w:rsidRPr="00CC5D35">
        <w:t>5.2.19.2.4</w:t>
      </w:r>
      <w:r>
        <w:rPr>
          <w:rFonts w:asciiTheme="minorHAnsi" w:eastAsiaTheme="minorEastAsia" w:hAnsiTheme="minorHAnsi" w:cstheme="minorBidi"/>
          <w:sz w:val="22"/>
          <w:szCs w:val="22"/>
          <w:lang w:eastAsia="en-GB"/>
        </w:rPr>
        <w:tab/>
      </w:r>
      <w:r w:rsidRPr="00CC5D35">
        <w:t>Naf_EventExposure_Notify service operation</w:t>
      </w:r>
      <w:r>
        <w:tab/>
      </w:r>
      <w:r>
        <w:fldChar w:fldCharType="begin" w:fldLock="1"/>
      </w:r>
      <w:r>
        <w:instrText xml:space="preserve"> PAGEREF _Toc27895452 \h </w:instrText>
      </w:r>
      <w:r>
        <w:fldChar w:fldCharType="separate"/>
      </w:r>
      <w:r>
        <w:t>516</w:t>
      </w:r>
      <w:r>
        <w:fldChar w:fldCharType="end"/>
      </w:r>
    </w:p>
    <w:p w:rsidR="001D471F" w:rsidRDefault="001D471F">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_Toc27895453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_Toc27895454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_Toc27895455 \h </w:instrText>
      </w:r>
      <w:r>
        <w:fldChar w:fldCharType="separate"/>
      </w:r>
      <w:r>
        <w:t>517</w:t>
      </w:r>
      <w:r>
        <w:fldChar w:fldCharType="end"/>
      </w:r>
    </w:p>
    <w:p w:rsidR="001D471F" w:rsidRDefault="001D471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_Toc27895456 \h </w:instrText>
      </w:r>
      <w:r>
        <w:fldChar w:fldCharType="separate"/>
      </w:r>
      <w:r>
        <w:t>517</w:t>
      </w:r>
      <w:r>
        <w:fldChar w:fldCharType="end"/>
      </w:r>
    </w:p>
    <w:p w:rsidR="001D471F" w:rsidRDefault="001D471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_Toc27895457 \h </w:instrText>
      </w:r>
      <w:r>
        <w:fldChar w:fldCharType="separate"/>
      </w:r>
      <w:r>
        <w:t>517</w:t>
      </w:r>
      <w:r>
        <w:fldChar w:fldCharType="end"/>
      </w:r>
    </w:p>
    <w:p w:rsidR="001D471F" w:rsidRDefault="001D471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_Toc27895458 \h </w:instrText>
      </w:r>
      <w:r>
        <w:fldChar w:fldCharType="separate"/>
      </w:r>
      <w:r>
        <w:t>518</w:t>
      </w:r>
      <w:r>
        <w:fldChar w:fldCharType="end"/>
      </w:r>
    </w:p>
    <w:p w:rsidR="001D471F" w:rsidRDefault="001D471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_Toc27895459 \h </w:instrText>
      </w:r>
      <w:r>
        <w:fldChar w:fldCharType="separate"/>
      </w:r>
      <w:r>
        <w:t>519</w:t>
      </w:r>
      <w:r>
        <w:fldChar w:fldCharType="end"/>
      </w:r>
    </w:p>
    <w:p w:rsidR="001D471F" w:rsidRDefault="001D471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_Toc27895460 \h </w:instrText>
      </w:r>
      <w:r>
        <w:fldChar w:fldCharType="separate"/>
      </w:r>
      <w:r>
        <w:t>519</w:t>
      </w:r>
      <w:r>
        <w:fldChar w:fldCharType="end"/>
      </w:r>
    </w:p>
    <w:p w:rsidR="001D471F" w:rsidRDefault="001D471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_Toc27895461 \h </w:instrText>
      </w:r>
      <w:r>
        <w:fldChar w:fldCharType="separate"/>
      </w:r>
      <w:r>
        <w:t>519</w:t>
      </w:r>
      <w:r>
        <w:fldChar w:fldCharType="end"/>
      </w:r>
    </w:p>
    <w:p w:rsidR="001D471F" w:rsidRDefault="001D471F">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_Toc27895462 \h </w:instrText>
      </w:r>
      <w:r>
        <w:fldChar w:fldCharType="separate"/>
      </w:r>
      <w:r>
        <w:t>519</w:t>
      </w:r>
      <w:r>
        <w:fldChar w:fldCharType="end"/>
      </w:r>
    </w:p>
    <w:p w:rsidR="001D471F" w:rsidRDefault="001D471F">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_Toc27895463 \h </w:instrText>
      </w:r>
      <w:r>
        <w:fldChar w:fldCharType="separate"/>
      </w:r>
      <w:r>
        <w:t>520</w:t>
      </w:r>
      <w:r>
        <w:fldChar w:fldCharType="end"/>
      </w:r>
    </w:p>
    <w:p w:rsidR="001D471F" w:rsidRDefault="001D471F">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_Toc27895464 \h </w:instrText>
      </w:r>
      <w:r>
        <w:fldChar w:fldCharType="separate"/>
      </w:r>
      <w:r>
        <w:t>520</w:t>
      </w:r>
      <w:r>
        <w:fldChar w:fldCharType="end"/>
      </w:r>
    </w:p>
    <w:p w:rsidR="001D471F" w:rsidRDefault="001D471F">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_Toc27895465 \h </w:instrText>
      </w:r>
      <w:r>
        <w:fldChar w:fldCharType="separate"/>
      </w:r>
      <w:r>
        <w:t>521</w:t>
      </w:r>
      <w:r>
        <w:fldChar w:fldCharType="end"/>
      </w:r>
    </w:p>
    <w:p w:rsidR="001D471F" w:rsidRDefault="001D471F">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_Toc27895466 \h </w:instrText>
      </w:r>
      <w:r>
        <w:fldChar w:fldCharType="separate"/>
      </w:r>
      <w:r>
        <w:t>522</w:t>
      </w:r>
      <w:r>
        <w:fldChar w:fldCharType="end"/>
      </w:r>
    </w:p>
    <w:p w:rsidR="001D471F" w:rsidRDefault="001D471F">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_Toc27895467 \h </w:instrText>
      </w:r>
      <w:r>
        <w:fldChar w:fldCharType="separate"/>
      </w:r>
      <w:r>
        <w:t>523</w:t>
      </w:r>
      <w:r>
        <w:fldChar w:fldCharType="end"/>
      </w:r>
    </w:p>
    <w:p w:rsidR="001D471F" w:rsidRDefault="001D471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_Toc27895468 \h </w:instrText>
      </w:r>
      <w:r>
        <w:fldChar w:fldCharType="separate"/>
      </w:r>
      <w:r>
        <w:t>523</w:t>
      </w:r>
      <w:r>
        <w:fldChar w:fldCharType="end"/>
      </w:r>
    </w:p>
    <w:p w:rsidR="001D471F" w:rsidRDefault="001D471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_Toc27895469 \h </w:instrText>
      </w:r>
      <w:r>
        <w:fldChar w:fldCharType="separate"/>
      </w:r>
      <w:r>
        <w:t>523</w:t>
      </w:r>
      <w:r>
        <w:fldChar w:fldCharType="end"/>
      </w:r>
    </w:p>
    <w:p w:rsidR="001D471F" w:rsidRDefault="001D471F">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_Toc27895470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_Toc27895471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_Toc27895472 \h </w:instrText>
      </w:r>
      <w:r>
        <w:fldChar w:fldCharType="separate"/>
      </w:r>
      <w:r>
        <w:t>525</w:t>
      </w:r>
      <w:r>
        <w:fldChar w:fldCharType="end"/>
      </w:r>
    </w:p>
    <w:p w:rsidR="001D471F" w:rsidRDefault="001D471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_Toc27895473 \h </w:instrText>
      </w:r>
      <w:r>
        <w:fldChar w:fldCharType="separate"/>
      </w:r>
      <w:r>
        <w:t>527</w:t>
      </w:r>
      <w:r>
        <w:fldChar w:fldCharType="end"/>
      </w:r>
    </w:p>
    <w:p w:rsidR="001D471F" w:rsidRDefault="001D471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_Toc27895474 \h </w:instrText>
      </w:r>
      <w:r>
        <w:fldChar w:fldCharType="separate"/>
      </w:r>
      <w:r>
        <w:t>529</w:t>
      </w:r>
      <w:r>
        <w:fldChar w:fldCharType="end"/>
      </w:r>
    </w:p>
    <w:p w:rsidR="001D471F" w:rsidRDefault="001D471F">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_Toc27895475 \h </w:instrText>
      </w:r>
      <w:r>
        <w:fldChar w:fldCharType="separate"/>
      </w:r>
      <w:r>
        <w:t>530</w:t>
      </w:r>
      <w:r>
        <w:fldChar w:fldCharType="end"/>
      </w:r>
    </w:p>
    <w:p w:rsidR="001D471F" w:rsidRDefault="001D471F">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_Toc27895476 \h </w:instrText>
      </w:r>
      <w:r>
        <w:fldChar w:fldCharType="separate"/>
      </w:r>
      <w:r>
        <w:t>530</w:t>
      </w:r>
      <w:r>
        <w:fldChar w:fldCharType="end"/>
      </w:r>
    </w:p>
    <w:p w:rsidR="001D471F" w:rsidRDefault="001D471F">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_Toc27895477 \h </w:instrText>
      </w:r>
      <w:r>
        <w:fldChar w:fldCharType="separate"/>
      </w:r>
      <w:r>
        <w:t>531</w:t>
      </w:r>
      <w:r>
        <w:fldChar w:fldCharType="end"/>
      </w:r>
    </w:p>
    <w:p w:rsidR="001D471F" w:rsidRDefault="001D471F">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_Toc27895478 \h </w:instrText>
      </w:r>
      <w:r>
        <w:fldChar w:fldCharType="separate"/>
      </w:r>
      <w:r>
        <w:t>533</w:t>
      </w:r>
      <w:r>
        <w:fldChar w:fldCharType="end"/>
      </w:r>
    </w:p>
    <w:p w:rsidR="00080512" w:rsidRPr="00140E21" w:rsidRDefault="001D471F" w:rsidP="00D145EA">
      <w:pPr>
        <w:pStyle w:val="TOC1"/>
      </w:pPr>
      <w:r>
        <w:fldChar w:fldCharType="end"/>
      </w:r>
    </w:p>
    <w:p w:rsidR="00D145EA" w:rsidRDefault="00D145EA" w:rsidP="00D145EA"/>
    <w:p w:rsidR="00080512" w:rsidRPr="00140E21" w:rsidRDefault="00080512">
      <w:pPr>
        <w:pStyle w:val="Heading1"/>
      </w:pPr>
      <w:r w:rsidRPr="00140E21">
        <w:br w:type="page"/>
      </w:r>
      <w:bookmarkStart w:id="11" w:name="_Toc20203917"/>
      <w:bookmarkStart w:id="12" w:name="_Toc27894602"/>
      <w:r w:rsidRPr="00140E21">
        <w:lastRenderedPageBreak/>
        <w:t>Foreword</w:t>
      </w:r>
      <w:bookmarkEnd w:id="11"/>
      <w:bookmarkEnd w:id="12"/>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13" w:name="_Toc20203918"/>
      <w:bookmarkStart w:id="14" w:name="_Toc27894603"/>
      <w:r w:rsidRPr="00140E21">
        <w:lastRenderedPageBreak/>
        <w:t>1</w:t>
      </w:r>
      <w:r w:rsidRPr="00140E21">
        <w:tab/>
        <w:t>Scope</w:t>
      </w:r>
      <w:bookmarkEnd w:id="13"/>
      <w:bookmarkEnd w:id="14"/>
    </w:p>
    <w:p w:rsidR="00734974" w:rsidRPr="00140E21" w:rsidRDefault="00734974" w:rsidP="00734974">
      <w:bookmarkStart w:id="15"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16" w:name="_Toc20203919"/>
      <w:bookmarkStart w:id="17" w:name="_Toc27894604"/>
      <w:r w:rsidRPr="00140E21">
        <w:t>2</w:t>
      </w:r>
      <w:r w:rsidRPr="00140E21">
        <w:tab/>
        <w:t>References</w:t>
      </w:r>
      <w:bookmarkEnd w:id="16"/>
      <w:bookmarkEnd w:id="17"/>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1D471F" w:rsidRPr="00140E21">
        <w:rPr>
          <w:lang w:val="en-GB"/>
        </w:rPr>
        <w:t>3GPP</w:t>
      </w:r>
      <w:r w:rsidR="001D471F">
        <w:rPr>
          <w:lang w:val="en-GB"/>
        </w:rPr>
        <w:t> </w:t>
      </w:r>
      <w:r w:rsidR="001D471F" w:rsidRPr="00140E21">
        <w:rPr>
          <w:lang w:val="en-GB"/>
        </w:rPr>
        <w:t>TR</w:t>
      </w:r>
      <w:r w:rsidR="001D471F">
        <w:rPr>
          <w:lang w:val="en-GB"/>
        </w:rPr>
        <w:t> </w:t>
      </w:r>
      <w:r w:rsidR="001D471F"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1D471F" w:rsidRPr="00140E21">
        <w:rPr>
          <w:lang w:val="en-GB" w:eastAsia="zh-CN"/>
        </w:rPr>
        <w:t>3GPP</w:t>
      </w:r>
      <w:r w:rsidR="001D471F">
        <w:rPr>
          <w:lang w:val="en-GB" w:eastAsia="zh-CN"/>
        </w:rPr>
        <w:t> </w:t>
      </w:r>
      <w:r w:rsidR="001D471F" w:rsidRPr="00140E21">
        <w:rPr>
          <w:lang w:val="en-GB" w:eastAsia="zh-CN"/>
        </w:rPr>
        <w:t>TS</w:t>
      </w:r>
      <w:r w:rsidR="001D471F">
        <w:rPr>
          <w:lang w:val="en-GB" w:eastAsia="zh-CN"/>
        </w:rPr>
        <w:t> </w:t>
      </w:r>
      <w:r w:rsidR="001D471F"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lastRenderedPageBreak/>
        <w:t>[50]</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w:t>
      </w:r>
      <w:r w:rsidR="001D471F"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1D471F" w:rsidRPr="00140E21">
        <w:rPr>
          <w:lang w:val="en-GB"/>
        </w:rPr>
        <w:t>3GPP</w:t>
      </w:r>
      <w:r w:rsidR="001D471F">
        <w:rPr>
          <w:lang w:val="en-GB"/>
        </w:rPr>
        <w:t> </w:t>
      </w:r>
      <w:r w:rsidR="001D471F" w:rsidRPr="00140E21">
        <w:rPr>
          <w:lang w:val="en-GB"/>
        </w:rPr>
        <w:t>TS</w:t>
      </w:r>
      <w:r w:rsidR="001D471F">
        <w:rPr>
          <w:lang w:val="en-GB"/>
        </w:rPr>
        <w:t> 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18" w:name="_Toc20203920"/>
      <w:r w:rsidRPr="00140E21">
        <w:rPr>
          <w:lang w:val="en-GB"/>
        </w:rPr>
        <w:t>[6</w:t>
      </w:r>
      <w:r>
        <w:rPr>
          <w:lang w:val="en-GB"/>
        </w:rPr>
        <w:t>8</w:t>
      </w:r>
      <w:r w:rsidRPr="00140E21">
        <w:rPr>
          <w:lang w:val="en-GB"/>
        </w:rPr>
        <w:t>]</w:t>
      </w:r>
      <w:r w:rsidRPr="00140E21">
        <w:rPr>
          <w:lang w:val="en-GB"/>
        </w:rPr>
        <w:tab/>
      </w:r>
      <w:r w:rsidR="001D471F" w:rsidRPr="00140E21">
        <w:rPr>
          <w:lang w:val="en-GB"/>
        </w:rPr>
        <w:t>3GPP</w:t>
      </w:r>
      <w:r w:rsidR="001D471F">
        <w:rPr>
          <w:lang w:val="en-GB"/>
        </w:rPr>
        <w:t> TS 23.632:</w:t>
      </w:r>
      <w:r>
        <w:rPr>
          <w:lang w:val="en-GB"/>
        </w:rPr>
        <w:t xml:space="preserve"> "User Data Interworking, Coexistence and Migration".</w:t>
      </w:r>
    </w:p>
    <w:p w:rsidR="007228AC" w:rsidRPr="00140E21" w:rsidRDefault="007228AC" w:rsidP="007228AC">
      <w:pPr>
        <w:pStyle w:val="EX"/>
        <w:rPr>
          <w:ins w:id="19" w:author="23502_CR1673r7_Vertical_LAN_(Rel-16)" w:date="2020-03-20T07:41:00Z"/>
          <w:lang w:val="en-GB"/>
        </w:rPr>
      </w:pPr>
      <w:bookmarkStart w:id="20" w:name="_Toc27894605"/>
      <w:ins w:id="21" w:author="23502_CR1673r7_Vertical_LAN_(Rel-16)" w:date="2020-03-20T07:41:00Z">
        <w:r w:rsidRPr="00140E21">
          <w:rPr>
            <w:lang w:val="en-GB"/>
          </w:rPr>
          <w:t>[6</w:t>
        </w:r>
        <w:r>
          <w:rPr>
            <w:lang w:val="en-GB"/>
          </w:rPr>
          <w:t>9</w:t>
        </w:r>
        <w:r w:rsidRPr="00140E21">
          <w:rPr>
            <w:lang w:val="en-GB"/>
          </w:rPr>
          <w:t>]</w:t>
        </w:r>
        <w:r w:rsidRPr="00140E21">
          <w:rPr>
            <w:lang w:val="en-GB"/>
          </w:rPr>
          <w:tab/>
          <w:t>3GPP</w:t>
        </w:r>
        <w:r>
          <w:rPr>
            <w:lang w:val="en-GB"/>
          </w:rPr>
          <w:t> TS 29.244: "Interface between the Control Plane and the User Plane nodes".</w:t>
        </w:r>
      </w:ins>
    </w:p>
    <w:p w:rsidR="00594635" w:rsidRPr="00140E21" w:rsidRDefault="00594635" w:rsidP="00594635">
      <w:pPr>
        <w:pStyle w:val="EX"/>
        <w:rPr>
          <w:ins w:id="22" w:author="23502_CR1950r2_5WWC_(Rel-16)" w:date="2020-03-20T16:09:00Z"/>
          <w:lang w:val="en-GB"/>
        </w:rPr>
      </w:pPr>
      <w:ins w:id="23" w:author="23502_CR1950r2_5WWC_(Rel-16)" w:date="2020-03-20T16:09:00Z">
        <w:r w:rsidRPr="00140E21">
          <w:rPr>
            <w:lang w:val="en-GB"/>
          </w:rPr>
          <w:t>[</w:t>
        </w:r>
        <w:r>
          <w:rPr>
            <w:lang w:val="en-GB"/>
          </w:rPr>
          <w:t>70</w:t>
        </w:r>
        <w:r w:rsidRPr="00140E21">
          <w:rPr>
            <w:lang w:val="en-GB"/>
          </w:rPr>
          <w:t>]</w:t>
        </w:r>
        <w:r w:rsidRPr="00140E21">
          <w:rPr>
            <w:lang w:val="en-GB"/>
          </w:rPr>
          <w:tab/>
          <w:t>3GPP</w:t>
        </w:r>
        <w:r>
          <w:rPr>
            <w:lang w:val="en-GB"/>
          </w:rPr>
          <w:t> TS 29.571: "5G System; Common Data Types for Service Based Interfaces; Stage 3".</w:t>
        </w:r>
      </w:ins>
    </w:p>
    <w:p w:rsidR="0088125F" w:rsidRPr="00140E21" w:rsidRDefault="0088125F" w:rsidP="0088125F">
      <w:pPr>
        <w:pStyle w:val="EX"/>
        <w:rPr>
          <w:ins w:id="24" w:author="23502_CR2021r2_5GS_Ph1 TEI16_(Rel-16)" w:date="2020-03-24T16:31:00Z"/>
          <w:lang w:val="en-GB"/>
        </w:rPr>
      </w:pPr>
      <w:ins w:id="25" w:author="23502_CR2021r2_5GS_Ph1 TEI16_(Rel-16)" w:date="2020-03-24T16:31:00Z">
        <w:r w:rsidRPr="00140E21">
          <w:rPr>
            <w:lang w:val="en-GB"/>
          </w:rPr>
          <w:t>[</w:t>
        </w:r>
        <w:r>
          <w:rPr>
            <w:lang w:val="en-GB"/>
          </w:rPr>
          <w:t>71</w:t>
        </w:r>
        <w:r w:rsidRPr="00140E21">
          <w:rPr>
            <w:lang w:val="en-GB"/>
          </w:rPr>
          <w:t>]</w:t>
        </w:r>
        <w:r w:rsidRPr="00140E21">
          <w:rPr>
            <w:lang w:val="en-GB"/>
          </w:rPr>
          <w:tab/>
          <w:t>3GPP</w:t>
        </w:r>
        <w:r>
          <w:rPr>
            <w:lang w:val="en-GB"/>
          </w:rPr>
          <w:t> TS 32.256: "Charging Management; 5G connection and mobility domain charging; Stage 2".</w:t>
        </w:r>
      </w:ins>
    </w:p>
    <w:p w:rsidR="00893AEA" w:rsidRPr="00140E21" w:rsidRDefault="00893AEA" w:rsidP="00893AEA">
      <w:pPr>
        <w:pStyle w:val="Heading1"/>
      </w:pPr>
      <w:r w:rsidRPr="00140E21">
        <w:t>3</w:t>
      </w:r>
      <w:r w:rsidRPr="00140E21">
        <w:tab/>
        <w:t>Definitions, symbols and abbreviations</w:t>
      </w:r>
      <w:bookmarkEnd w:id="18"/>
      <w:bookmarkEnd w:id="20"/>
    </w:p>
    <w:p w:rsidR="00893AEA" w:rsidRPr="00140E21" w:rsidRDefault="00893AEA" w:rsidP="00893AEA">
      <w:pPr>
        <w:pStyle w:val="Heading2"/>
      </w:pPr>
      <w:bookmarkStart w:id="26" w:name="_Toc20203921"/>
      <w:bookmarkStart w:id="27" w:name="_Toc27894606"/>
      <w:r w:rsidRPr="00140E21">
        <w:t>3.1</w:t>
      </w:r>
      <w:r w:rsidRPr="00140E21">
        <w:tab/>
        <w:t>Definitions</w:t>
      </w:r>
      <w:bookmarkEnd w:id="26"/>
      <w:bookmarkEnd w:id="27"/>
    </w:p>
    <w:p w:rsidR="00893AEA" w:rsidRPr="00140E21" w:rsidRDefault="00893AEA" w:rsidP="00893AEA">
      <w:r w:rsidRPr="00140E21">
        <w:t xml:space="preserve">For the purposes of the present document, the terms and definitions given in </w:t>
      </w:r>
      <w:r w:rsidR="001D471F" w:rsidRPr="00140E21">
        <w:t>TR</w:t>
      </w:r>
      <w:r w:rsidR="001D471F">
        <w:t> </w:t>
      </w:r>
      <w:r w:rsidR="001D471F" w:rsidRPr="00140E21">
        <w:t>21.905</w:t>
      </w:r>
      <w:r w:rsidR="001D471F">
        <w:t> </w:t>
      </w:r>
      <w:r w:rsidR="001D471F" w:rsidRPr="00140E21">
        <w:t>[</w:t>
      </w:r>
      <w:r w:rsidRPr="00140E21">
        <w:t>1]</w:t>
      </w:r>
      <w:r w:rsidR="006B65F7" w:rsidRPr="00140E21">
        <w:t>,</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and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apply. A term defined in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or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28" w:name="_Toc20203922"/>
      <w:bookmarkStart w:id="29" w:name="_Toc27894607"/>
      <w:r w:rsidRPr="00140E21">
        <w:lastRenderedPageBreak/>
        <w:t>3.2</w:t>
      </w:r>
      <w:r w:rsidRPr="00140E21">
        <w:tab/>
        <w:t>Abbreviations</w:t>
      </w:r>
      <w:bookmarkEnd w:id="28"/>
      <w:bookmarkEnd w:id="29"/>
    </w:p>
    <w:p w:rsidR="00893AEA" w:rsidRPr="00140E21" w:rsidRDefault="00893AEA" w:rsidP="00893AEA">
      <w:pPr>
        <w:keepNext/>
      </w:pPr>
      <w:r w:rsidRPr="00140E21">
        <w:t xml:space="preserve">For the purposes of the present document, the abbreviations given in </w:t>
      </w:r>
      <w:r w:rsidR="001D471F" w:rsidRPr="00140E21">
        <w:t>TR</w:t>
      </w:r>
      <w:r w:rsidR="001D471F">
        <w:t> </w:t>
      </w:r>
      <w:r w:rsidR="001D471F" w:rsidRPr="00140E21">
        <w:t>21.905</w:t>
      </w:r>
      <w:r w:rsidR="001D471F">
        <w:t> </w:t>
      </w:r>
      <w:r w:rsidR="001D471F" w:rsidRPr="00140E21">
        <w:t>[</w:t>
      </w:r>
      <w:r w:rsidRPr="00140E21">
        <w:t>1]</w:t>
      </w:r>
      <w:r w:rsidR="006B65F7" w:rsidRPr="00140E21">
        <w:t>,</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and </w:t>
      </w:r>
      <w:r w:rsidR="001D471F" w:rsidRPr="00140E21">
        <w:t>TS</w:t>
      </w:r>
      <w:r w:rsidR="001D471F">
        <w:t> </w:t>
      </w:r>
      <w:r w:rsidR="001D471F" w:rsidRPr="00140E21">
        <w:t>23.503</w:t>
      </w:r>
      <w:r w:rsidR="001D471F">
        <w:t> </w:t>
      </w:r>
      <w:r w:rsidR="001D471F" w:rsidRPr="00140E21">
        <w:t>[</w:t>
      </w:r>
      <w:r w:rsidR="006B65F7" w:rsidRPr="00140E21">
        <w:t>20] apply</w:t>
      </w:r>
      <w:r w:rsidRPr="00140E21">
        <w:t xml:space="preserve">. An abbreviation defined in </w:t>
      </w:r>
      <w:r w:rsidR="001D471F" w:rsidRPr="00140E21">
        <w:t>TS</w:t>
      </w:r>
      <w:r w:rsidR="001D471F">
        <w:t> </w:t>
      </w:r>
      <w:r w:rsidR="001D471F" w:rsidRPr="00140E21">
        <w:t>23.501</w:t>
      </w:r>
      <w:r w:rsidR="001D471F">
        <w:t> </w:t>
      </w:r>
      <w:r w:rsidR="001D471F" w:rsidRPr="00140E21">
        <w:t>[</w:t>
      </w:r>
      <w:r w:rsidRPr="00140E21">
        <w:t>2]</w:t>
      </w:r>
      <w:r w:rsidR="006B65F7" w:rsidRPr="00140E21">
        <w:t xml:space="preserve"> or </w:t>
      </w:r>
      <w:r w:rsidR="001D471F" w:rsidRPr="00140E21">
        <w:t>TS</w:t>
      </w:r>
      <w:r w:rsidR="001D471F">
        <w:t> </w:t>
      </w:r>
      <w:r w:rsidR="001D471F" w:rsidRPr="00140E21">
        <w:t>23.503</w:t>
      </w:r>
      <w:r w:rsidR="001D471F">
        <w:t> </w:t>
      </w:r>
      <w:r w:rsidR="001D471F"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30" w:name="_Toc20203923"/>
      <w:bookmarkStart w:id="31" w:name="_Toc27894608"/>
      <w:bookmarkStart w:id="32" w:name="_Hlk500254404"/>
      <w:r w:rsidRPr="00140E21">
        <w:t>4</w:t>
      </w:r>
      <w:r w:rsidRPr="00140E21">
        <w:tab/>
        <w:t>System procedures</w:t>
      </w:r>
      <w:bookmarkEnd w:id="30"/>
      <w:bookmarkEnd w:id="31"/>
    </w:p>
    <w:p w:rsidR="00FA2086" w:rsidRPr="00140E21" w:rsidRDefault="00FA2086" w:rsidP="00FA2086">
      <w:pPr>
        <w:pStyle w:val="Heading2"/>
      </w:pPr>
      <w:bookmarkStart w:id="33" w:name="_Toc20203924"/>
      <w:bookmarkStart w:id="34" w:name="_Toc27894609"/>
      <w:r w:rsidRPr="00140E21">
        <w:t>4.1</w:t>
      </w:r>
      <w:r w:rsidRPr="00140E21">
        <w:tab/>
        <w:t>General</w:t>
      </w:r>
      <w:bookmarkEnd w:id="33"/>
      <w:bookmarkEnd w:id="34"/>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35" w:name="_Toc20203925"/>
      <w:bookmarkStart w:id="36" w:name="_Toc27894610"/>
      <w:r w:rsidRPr="00140E21">
        <w:t>4.2</w:t>
      </w:r>
      <w:r w:rsidRPr="00140E21">
        <w:tab/>
        <w:t>Connection, Registration and Mobility Management procedures</w:t>
      </w:r>
      <w:bookmarkEnd w:id="35"/>
      <w:bookmarkEnd w:id="36"/>
    </w:p>
    <w:p w:rsidR="00FA2086" w:rsidRPr="00140E21" w:rsidRDefault="00FA2086" w:rsidP="00FA2086">
      <w:pPr>
        <w:pStyle w:val="Heading3"/>
        <w:rPr>
          <w:lang w:val="en-GB"/>
        </w:rPr>
      </w:pPr>
      <w:bookmarkStart w:id="37" w:name="_Toc20203926"/>
      <w:bookmarkStart w:id="38" w:name="_Toc27894611"/>
      <w:r w:rsidRPr="00140E21">
        <w:rPr>
          <w:lang w:val="en-GB"/>
        </w:rPr>
        <w:t>4.2.1</w:t>
      </w:r>
      <w:r w:rsidRPr="00140E21">
        <w:rPr>
          <w:lang w:val="en-GB"/>
        </w:rPr>
        <w:tab/>
        <w:t>General</w:t>
      </w:r>
      <w:bookmarkEnd w:id="37"/>
      <w:bookmarkEnd w:id="38"/>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39" w:name="_Toc20203927"/>
      <w:bookmarkStart w:id="40" w:name="_Toc27894612"/>
      <w:r w:rsidRPr="00140E21">
        <w:rPr>
          <w:lang w:val="en-GB"/>
        </w:rPr>
        <w:t>4.2.2</w:t>
      </w:r>
      <w:r w:rsidRPr="00140E21">
        <w:rPr>
          <w:lang w:val="en-GB"/>
        </w:rPr>
        <w:tab/>
        <w:t>Registration Management procedures</w:t>
      </w:r>
      <w:bookmarkEnd w:id="39"/>
      <w:bookmarkEnd w:id="40"/>
    </w:p>
    <w:p w:rsidR="00FA2086" w:rsidRPr="00140E21" w:rsidRDefault="00FA2086" w:rsidP="00FA2086">
      <w:pPr>
        <w:pStyle w:val="Heading4"/>
        <w:rPr>
          <w:lang w:val="en-GB"/>
        </w:rPr>
      </w:pPr>
      <w:bookmarkStart w:id="41" w:name="_Toc20203928"/>
      <w:bookmarkStart w:id="42" w:name="_Toc27894613"/>
      <w:r w:rsidRPr="00140E21">
        <w:rPr>
          <w:lang w:val="en-GB"/>
        </w:rPr>
        <w:t>4.2.2.1</w:t>
      </w:r>
      <w:r w:rsidRPr="00140E21">
        <w:rPr>
          <w:lang w:val="en-GB"/>
        </w:rPr>
        <w:tab/>
        <w:t>General</w:t>
      </w:r>
      <w:bookmarkEnd w:id="41"/>
      <w:bookmarkEnd w:id="42"/>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43" w:name="_Toc20203929"/>
      <w:bookmarkStart w:id="44" w:name="_Toc27894614"/>
      <w:r w:rsidRPr="00140E21">
        <w:rPr>
          <w:lang w:val="en-GB"/>
        </w:rPr>
        <w:t>4.2.2.2</w:t>
      </w:r>
      <w:r w:rsidRPr="00140E21">
        <w:rPr>
          <w:lang w:val="en-GB"/>
        </w:rPr>
        <w:tab/>
        <w:t>Registration procedures</w:t>
      </w:r>
      <w:bookmarkEnd w:id="43"/>
      <w:bookmarkEnd w:id="44"/>
    </w:p>
    <w:p w:rsidR="00FA2086" w:rsidRPr="00140E21" w:rsidRDefault="00FA2086" w:rsidP="00FA2086">
      <w:pPr>
        <w:pStyle w:val="Heading5"/>
        <w:rPr>
          <w:lang w:val="en-GB"/>
        </w:rPr>
      </w:pPr>
      <w:bookmarkStart w:id="45" w:name="_Toc20203930"/>
      <w:bookmarkStart w:id="46" w:name="_Toc27894615"/>
      <w:r w:rsidRPr="00140E21">
        <w:rPr>
          <w:lang w:val="en-GB"/>
        </w:rPr>
        <w:t>4.2.2.2.1</w:t>
      </w:r>
      <w:r w:rsidRPr="00140E21">
        <w:rPr>
          <w:lang w:val="en-GB"/>
        </w:rPr>
        <w:tab/>
        <w:t>General</w:t>
      </w:r>
      <w:bookmarkEnd w:id="45"/>
      <w:bookmarkEnd w:id="46"/>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lastRenderedPageBreak/>
        <w:t xml:space="preserve">The following are the cleartext IEs, as defined in </w:t>
      </w:r>
      <w:r w:rsidR="001D471F" w:rsidRPr="00140E21">
        <w:t>TS</w:t>
      </w:r>
      <w:r w:rsidR="001D471F">
        <w:t> </w:t>
      </w:r>
      <w:r w:rsidR="001D471F" w:rsidRPr="00140E21">
        <w:t>24.501</w:t>
      </w:r>
      <w:r w:rsidR="001D471F">
        <w:t> </w:t>
      </w:r>
      <w:r w:rsidR="001D471F"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1D471F" w:rsidRPr="00140E21">
        <w:t>TS</w:t>
      </w:r>
      <w:r w:rsidR="001D471F">
        <w:t> </w:t>
      </w:r>
      <w:r w:rsidR="001D471F" w:rsidRPr="00140E21">
        <w:t>23.122</w:t>
      </w:r>
      <w:r w:rsidR="001D471F">
        <w:t> </w:t>
      </w:r>
      <w:r w:rsidR="001D471F" w:rsidRPr="00140E21">
        <w:t>[</w:t>
      </w:r>
      <w:r w:rsidR="00F771DA" w:rsidRPr="00140E21">
        <w:t xml:space="preserve">22]) registering for emergency services only (referred to as Emergency Registration), see </w:t>
      </w:r>
      <w:r w:rsidR="001D471F" w:rsidRPr="00140E21">
        <w:t>TS</w:t>
      </w:r>
      <w:r w:rsidR="001D471F">
        <w:t> </w:t>
      </w:r>
      <w:r w:rsidR="001D471F" w:rsidRPr="00140E21">
        <w:t>23.501</w:t>
      </w:r>
      <w:r w:rsidR="001D471F">
        <w:t> </w:t>
      </w:r>
      <w:r w:rsidR="001D471F"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 AMF needs the PEI in the initial registration, it should retrieve the PEI as it establishes the NAS security context with a Security Mode Command.</w:t>
      </w:r>
      <w:r w:rsidRPr="00140E21">
        <w:t xml:space="preserve"> The AMF operator may check the PEI with an EIR. The AMF passes the PEI to the UDM, to the SMF and the PCF</w:t>
      </w:r>
      <w:r w:rsidR="00D92119" w:rsidRPr="00140E21">
        <w:t>, then 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D471F" w:rsidRPr="00140E21">
        <w:t>TS</w:t>
      </w:r>
      <w:r w:rsidR="001D471F">
        <w:t> </w:t>
      </w:r>
      <w:r w:rsidR="001D471F" w:rsidRPr="00140E21">
        <w:t>23.122</w:t>
      </w:r>
      <w:r w:rsidR="001D471F">
        <w:t> </w:t>
      </w:r>
      <w:r w:rsidR="001D471F" w:rsidRPr="00140E21">
        <w:t>[</w:t>
      </w:r>
      <w:r w:rsidRPr="00140E21">
        <w:t>22].</w:t>
      </w:r>
    </w:p>
    <w:p w:rsidR="00D74C6D" w:rsidRPr="00140E21" w:rsidRDefault="00D74C6D" w:rsidP="001E6825">
      <w:r w:rsidRPr="00140E21">
        <w:t>The AMF determines Access Type and RAT Type</w:t>
      </w:r>
      <w:ins w:id="47" w:author="23502_CR1950r2_5WWC_(Rel-16)" w:date="2020-03-20T16:08:00Z">
        <w:r w:rsidR="00594635">
          <w:t xml:space="preserve"> as defined in TS 23.501 [2] clause 5.3.2.3</w:t>
        </w:r>
      </w:ins>
      <w:del w:id="48" w:author="23502_CR1950r2_5WWC_(Rel-16)" w:date="2020-03-20T16:08:00Z">
        <w:r w:rsidRPr="00140E21" w:rsidDel="00594635">
          <w:delText xml:space="preserve"> based on the Global RAN Node ID associated with the N2 interface and additional the TAI is used to distinguish between broadband (e.g. NR or WB-E-UTRAN) and narrowband (NB-IoT) RAT Types. The RAT Type is used to determine whether the UE is performing Inter-RAT mobility to or from NB-IoT</w:delText>
        </w:r>
        <w:r w:rsidR="00992E87" w:rsidDel="00594635">
          <w:delText xml:space="preserve"> and for charging differentiation</w:delText>
        </w:r>
      </w:del>
      <w:r w:rsidRPr="00140E21">
        <w:t>.</w:t>
      </w:r>
    </w:p>
    <w:p w:rsidR="00FA2086" w:rsidRPr="00140E21" w:rsidRDefault="00FA2086" w:rsidP="00FA2086">
      <w:pPr>
        <w:pStyle w:val="Heading5"/>
        <w:rPr>
          <w:lang w:val="en-GB"/>
        </w:rPr>
      </w:pPr>
      <w:bookmarkStart w:id="49" w:name="_Toc20203931"/>
      <w:bookmarkStart w:id="50" w:name="_Toc27894616"/>
      <w:r w:rsidRPr="00140E21">
        <w:rPr>
          <w:lang w:val="en-GB"/>
        </w:rPr>
        <w:lastRenderedPageBreak/>
        <w:t>4.2.2.2.2</w:t>
      </w:r>
      <w:r w:rsidRPr="00140E21">
        <w:rPr>
          <w:lang w:val="en-GB"/>
        </w:rPr>
        <w:tab/>
        <w:t>General Registration</w:t>
      </w:r>
      <w:bookmarkEnd w:id="49"/>
      <w:bookmarkEnd w:id="50"/>
    </w:p>
    <w:bookmarkStart w:id="51" w:name="_MON_1633442189"/>
    <w:bookmarkEnd w:id="51"/>
    <w:p w:rsidR="00CA6D07" w:rsidDel="00A01590" w:rsidRDefault="00CA6D07" w:rsidP="001D471F">
      <w:pPr>
        <w:pStyle w:val="TH"/>
        <w:rPr>
          <w:del w:id="52" w:author="23502_CR2090_TEI16 5GS_Ph1_(Rel-16)" w:date="2020-03-25T10:45:00Z"/>
        </w:rPr>
      </w:pPr>
      <w:del w:id="53" w:author="23502_CR2090_TEI16 5GS_Ph1_(Rel-16)" w:date="2020-03-25T10:45:00Z">
        <w:r w:rsidRPr="00B44DF4" w:rsidDel="00A01590">
          <w:object w:dxaOrig="8911" w:dyaOrig="14318">
            <v:shape id="_x0000_i1027" type="#_x0000_t75" style="width:394.55pt;height:715.95pt" o:ole="">
              <v:imagedata r:id="rId10" o:title=""/>
            </v:shape>
            <o:OLEObject Type="Embed" ProgID="Word.Picture.8" ShapeID="_x0000_i1027" DrawAspect="Content" ObjectID="_1646662531" r:id="rId11"/>
          </w:object>
        </w:r>
      </w:del>
    </w:p>
    <w:bookmarkStart w:id="54" w:name="_MON_1643009407"/>
    <w:bookmarkEnd w:id="54"/>
    <w:p w:rsidR="00A01590" w:rsidRDefault="00A01590" w:rsidP="00A01590">
      <w:pPr>
        <w:pStyle w:val="TH"/>
        <w:rPr>
          <w:ins w:id="55" w:author="23502_CR2090_TEI16 5GS_Ph1_(Rel-16)" w:date="2020-03-25T10:45:00Z"/>
        </w:rPr>
        <w:pPrChange w:id="56" w:author="23502_CR2090_TEI16 5GS_Ph1_(Rel-16)" w:date="2020-03-25T10:45:00Z">
          <w:pPr>
            <w:pStyle w:val="TF"/>
          </w:pPr>
        </w:pPrChange>
      </w:pPr>
      <w:ins w:id="57" w:author="23502_CR2090_TEI16 5GS_Ph1_(Rel-16)" w:date="2020-03-25T10:45:00Z">
        <w:r w:rsidRPr="00DF3A63">
          <w:rPr>
            <w:noProof/>
          </w:rPr>
          <w:object w:dxaOrig="8911" w:dyaOrig="14318">
            <v:shape id="_x0000_i1253" type="#_x0000_t75" alt="" style="width:394.55pt;height:715.95pt;mso-width-percent:0;mso-height-percent:0;mso-width-percent:0;mso-height-percent:0" o:ole="">
              <v:imagedata r:id="rId12" o:title=""/>
            </v:shape>
            <o:OLEObject Type="Embed" ProgID="Word.Picture.8" ShapeID="_x0000_i1253" DrawAspect="Content" ObjectID="_1646662532" r:id="rId13"/>
          </w:object>
        </w:r>
      </w:ins>
    </w:p>
    <w:p w:rsidR="00FA2086" w:rsidRPr="00140E21" w:rsidRDefault="00FA2086" w:rsidP="00FA2086">
      <w:pPr>
        <w:pStyle w:val="TF"/>
      </w:pPr>
      <w:r w:rsidRPr="00140E21">
        <w:lastRenderedPageBreak/>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ins w:id="58" w:author="23502_CR2025r1_TEI16 5G_CIoT_(Rel-16)" w:date="2020-03-24T16:39:00Z">
        <w:r w:rsidR="0088125F">
          <w:t xml:space="preserve"> [UE paging probability information],</w:t>
        </w:r>
      </w:ins>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7D056C" w:rsidRPr="00140E21">
        <w:rPr>
          <w:rFonts w:eastAsia="SimSun"/>
        </w:rPr>
        <w:t>2].</w:t>
      </w:r>
      <w:del w:id="59" w:author="23502_CR1796r7_Vertical_LAN_(Rel-16)" w:date="2020-03-20T08:33:00Z">
        <w:r w:rsidR="00C6558C" w:rsidRPr="00140E21" w:rsidDel="00A92003">
          <w:rPr>
            <w:rFonts w:eastAsia="SimSun"/>
          </w:rPr>
          <w:delText xml:space="preserve"> The AN parameters shall include a CAG Identifier if the UE is accessing the NG-RAN using a CAG cell (see </w:delText>
        </w:r>
        <w:r w:rsidR="001D471F" w:rsidRPr="00140E21" w:rsidDel="00A92003">
          <w:rPr>
            <w:rFonts w:eastAsia="SimSun"/>
          </w:rPr>
          <w:delText>TS</w:delText>
        </w:r>
        <w:r w:rsidR="001D471F" w:rsidDel="00A92003">
          <w:rPr>
            <w:rFonts w:eastAsia="SimSun"/>
          </w:rPr>
          <w:delText> </w:delText>
        </w:r>
        <w:r w:rsidR="001D471F" w:rsidRPr="00140E21" w:rsidDel="00A92003">
          <w:rPr>
            <w:rFonts w:eastAsia="SimSun"/>
          </w:rPr>
          <w:delText>23.501</w:delText>
        </w:r>
        <w:r w:rsidR="001D471F" w:rsidDel="00A92003">
          <w:rPr>
            <w:rFonts w:eastAsia="SimSun"/>
          </w:rPr>
          <w:delText> </w:delText>
        </w:r>
        <w:r w:rsidR="001D471F" w:rsidRPr="00140E21" w:rsidDel="00A92003">
          <w:rPr>
            <w:rFonts w:eastAsia="SimSun"/>
          </w:rPr>
          <w:delText>[</w:delText>
        </w:r>
        <w:r w:rsidR="00C6558C" w:rsidRPr="00140E21" w:rsidDel="00A92003">
          <w:rPr>
            <w:rFonts w:eastAsia="SimSun"/>
          </w:rPr>
          <w:delText>2] clause 5.3</w:delText>
        </w:r>
        <w:r w:rsidR="00110C65" w:rsidDel="00A92003">
          <w:rPr>
            <w:rFonts w:eastAsia="SimSun"/>
          </w:rPr>
          <w:delText>0</w:delText>
        </w:r>
        <w:r w:rsidR="00C6558C" w:rsidRPr="00140E21" w:rsidDel="00A92003">
          <w:rPr>
            <w:rFonts w:eastAsia="SimSun"/>
          </w:rPr>
          <w:delText>.3).</w:delText>
        </w:r>
      </w:del>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1D471F" w:rsidRPr="00140E21">
        <w:t>TS</w:t>
      </w:r>
      <w:r w:rsidR="001D471F">
        <w:t> </w:t>
      </w:r>
      <w:r w:rsidR="001D471F" w:rsidRPr="00140E21">
        <w:t>33.501</w:t>
      </w:r>
      <w:r w:rsidR="001D471F">
        <w:t> </w:t>
      </w:r>
      <w:r w:rsidR="001D471F"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1D471F" w:rsidRPr="00140E21">
        <w:t>TS</w:t>
      </w:r>
      <w:r w:rsidR="001D471F">
        <w:t> </w:t>
      </w:r>
      <w:r w:rsidR="001D471F" w:rsidRPr="00140E21">
        <w:t>24.501</w:t>
      </w:r>
      <w:r w:rsidR="001D471F">
        <w:t> </w:t>
      </w:r>
      <w:r w:rsidR="001D471F"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1D471F" w:rsidRPr="00140E21">
        <w:t>TS</w:t>
      </w:r>
      <w:r w:rsidR="001D471F">
        <w:t> </w:t>
      </w:r>
      <w:r w:rsidR="001D471F" w:rsidRPr="00140E21">
        <w:t>23.501</w:t>
      </w:r>
      <w:r w:rsidR="001D471F">
        <w:t> </w:t>
      </w:r>
      <w:r w:rsidR="001D471F" w:rsidRPr="00140E21">
        <w:t>[</w:t>
      </w:r>
      <w:r w:rsidRPr="00140E21">
        <w:t xml:space="preserve">2] clause 5.31.2). If S1 mode is supported the UE's EPC Preferred Network Behaviour is included in the S1 UE network capabilities in the Registration Request message, see </w:t>
      </w:r>
      <w:r w:rsidR="001D471F" w:rsidRPr="00140E21">
        <w:t>TS</w:t>
      </w:r>
      <w:r w:rsidR="001D471F">
        <w:t> </w:t>
      </w:r>
      <w:r w:rsidR="001D471F" w:rsidRPr="00140E21">
        <w:t>24.501</w:t>
      </w:r>
      <w:r w:rsidR="001D471F">
        <w:t> </w:t>
      </w:r>
      <w:r w:rsidR="001D471F"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1D471F" w:rsidRPr="00140E21">
        <w:t>TS</w:t>
      </w:r>
      <w:r w:rsidR="001D471F">
        <w:t> </w:t>
      </w:r>
      <w:r w:rsidR="001D471F" w:rsidRPr="00140E21">
        <w:t>23.501</w:t>
      </w:r>
      <w:r w:rsidR="001D471F">
        <w:t> </w:t>
      </w:r>
      <w:r w:rsidR="001D471F" w:rsidRPr="00140E21">
        <w:t>[</w:t>
      </w:r>
      <w:r w:rsidR="00FA2086" w:rsidRPr="00140E21">
        <w:t>2] clause 5.16.3.7.</w:t>
      </w:r>
      <w:r w:rsidR="00D26A0E" w:rsidRPr="00140E21">
        <w:t xml:space="preserve"> The UE provides Requested NSSAI as described in </w:t>
      </w:r>
      <w:r w:rsidR="001D471F" w:rsidRPr="00140E21">
        <w:t>TS</w:t>
      </w:r>
      <w:r w:rsidR="001D471F">
        <w:t> </w:t>
      </w:r>
      <w:r w:rsidR="001D471F" w:rsidRPr="00140E21">
        <w:t>23.501</w:t>
      </w:r>
      <w:r w:rsidR="001D471F">
        <w:t> </w:t>
      </w:r>
      <w:r w:rsidR="001D471F"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1D471F" w:rsidRPr="00140E21">
        <w:t>TS</w:t>
      </w:r>
      <w:r w:rsidR="001D471F">
        <w:t> </w:t>
      </w:r>
      <w:r w:rsidR="001D471F" w:rsidRPr="00140E21">
        <w:t>23.501</w:t>
      </w:r>
      <w:r w:rsidR="001D471F">
        <w:t> </w:t>
      </w:r>
      <w:r w:rsidR="001D471F" w:rsidRPr="00140E21">
        <w:t>[</w:t>
      </w:r>
      <w:r w:rsidRPr="00140E21">
        <w:t>2].</w:t>
      </w:r>
    </w:p>
    <w:p w:rsidR="0088125F" w:rsidRDefault="0088125F" w:rsidP="00FA2086">
      <w:pPr>
        <w:pStyle w:val="B1"/>
        <w:rPr>
          <w:ins w:id="60" w:author="23502_CR2025r1_TEI16 5G_CIoT_(Rel-16)" w:date="2020-03-24T16:39:00Z"/>
        </w:rPr>
      </w:pPr>
      <w:ins w:id="61" w:author="23502_CR2025r1_TEI16 5G_CIoT_(Rel-16)" w:date="2020-03-24T16:39:00Z">
        <w:r>
          <w:tab/>
          <w:t>The UE may include UE paging probability information if it supports the assignment of WUS Assistance Information from the AMF (see TS 23.501 [2]).</w:t>
        </w:r>
      </w:ins>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1D471F" w:rsidRPr="00140E21">
        <w:t>TS</w:t>
      </w:r>
      <w:r w:rsidR="001D471F">
        <w:t> </w:t>
      </w:r>
      <w:r w:rsidR="001D471F" w:rsidRPr="00140E21">
        <w:t>24.501</w:t>
      </w:r>
      <w:r w:rsidR="001D471F">
        <w:t> </w:t>
      </w:r>
      <w:r w:rsidR="001D471F"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1D471F" w:rsidRPr="00140E21">
        <w:t>TS</w:t>
      </w:r>
      <w:r w:rsidR="001D471F">
        <w:t> </w:t>
      </w:r>
      <w:r w:rsidR="001D471F" w:rsidRPr="00140E21">
        <w:t>23.501</w:t>
      </w:r>
      <w:r w:rsidR="001D471F">
        <w:t> </w:t>
      </w:r>
      <w:r w:rsidR="001D471F"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1D471F" w:rsidRPr="00140E21">
        <w:t>TS</w:t>
      </w:r>
      <w:r w:rsidR="001D471F">
        <w:t> </w:t>
      </w:r>
      <w:r w:rsidR="001D471F" w:rsidRPr="00140E21">
        <w:t>23.501</w:t>
      </w:r>
      <w:r w:rsidR="001D471F">
        <w:t> </w:t>
      </w:r>
      <w:r w:rsidR="001D471F"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p>
    <w:p w:rsidR="00CB2E5F" w:rsidRPr="00140E21" w:rsidRDefault="00CB2E5F" w:rsidP="00FA2086">
      <w:pPr>
        <w:pStyle w:val="B1"/>
      </w:pPr>
      <w:r w:rsidRPr="00140E21">
        <w:tab/>
        <w:t xml:space="preserve">The UE may provide either the LADN DNN(s) or an Indication Of Requesting LADN Information as described in </w:t>
      </w:r>
      <w:r w:rsidR="001D471F" w:rsidRPr="00140E21">
        <w:t>TS</w:t>
      </w:r>
      <w:r w:rsidR="001D471F">
        <w:t> </w:t>
      </w:r>
      <w:r w:rsidR="001D471F" w:rsidRPr="00140E21">
        <w:t>23.501</w:t>
      </w:r>
      <w:r w:rsidR="001D471F">
        <w:t> </w:t>
      </w:r>
      <w:r w:rsidR="001D471F"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1D471F" w:rsidRPr="00140E21">
        <w:t>TS</w:t>
      </w:r>
      <w:r w:rsidR="001D471F">
        <w:t> </w:t>
      </w:r>
      <w:r w:rsidR="001D471F" w:rsidRPr="00140E21">
        <w:t>33.501</w:t>
      </w:r>
      <w:r w:rsidR="001D471F">
        <w:t> </w:t>
      </w:r>
      <w:r w:rsidR="001D471F" w:rsidRPr="00140E21">
        <w:t>[</w:t>
      </w:r>
      <w:r w:rsidR="001154A3" w:rsidRPr="00140E21">
        <w:t>15]</w:t>
      </w:r>
      <w:r w:rsidRPr="00140E21">
        <w:t xml:space="preserve">. Requested NSSAI indicates the Network Slice Selection Assistance Information (as defined in clause 5.15 of </w:t>
      </w:r>
      <w:r w:rsidR="001D471F" w:rsidRPr="00140E21">
        <w:t>TS</w:t>
      </w:r>
      <w:r w:rsidR="001D471F">
        <w:t> </w:t>
      </w:r>
      <w:r w:rsidR="001D471F" w:rsidRPr="00140E21">
        <w:t>23.501</w:t>
      </w:r>
      <w:r w:rsidR="001D471F">
        <w:t> </w:t>
      </w:r>
      <w:r w:rsidR="001D471F"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1D471F" w:rsidRPr="00140E21">
        <w:t>TS</w:t>
      </w:r>
      <w:r w:rsidR="001D471F">
        <w:t> </w:t>
      </w:r>
      <w:r w:rsidR="001D471F" w:rsidRPr="00140E21">
        <w:t>23.501</w:t>
      </w:r>
      <w:r w:rsidR="001D471F">
        <w:t> </w:t>
      </w:r>
      <w:r w:rsidR="001D471F" w:rsidRPr="00140E21">
        <w:t>[</w:t>
      </w:r>
      <w:r w:rsidR="00743097" w:rsidRPr="00140E21">
        <w:t>2].</w:t>
      </w:r>
      <w:r w:rsidR="00C6558C" w:rsidRPr="00140E21">
        <w:t xml:space="preserve"> The UE may provide the extended idle mode DRX parameters as defined in clause 5.31.7.2 of </w:t>
      </w:r>
      <w:r w:rsidR="001D471F" w:rsidRPr="00140E21">
        <w:t>TS</w:t>
      </w:r>
      <w:r w:rsidR="001D471F">
        <w:t> </w:t>
      </w:r>
      <w:r w:rsidR="001D471F" w:rsidRPr="00140E21">
        <w:t>23.501</w:t>
      </w:r>
      <w:r w:rsidR="001D471F">
        <w:t> </w:t>
      </w:r>
      <w:r w:rsidR="001D471F"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lastRenderedPageBreak/>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del w:id="62" w:author="23502_CR2108r1_Vertical_LAN_(Rel-16)" w:date="2020-03-25T12:05:00Z">
        <w:r w:rsidR="00FA0A8A" w:rsidDel="004E50AE">
          <w:rPr>
            <w:rFonts w:eastAsia="SimSun"/>
          </w:rPr>
          <w:delText>,</w:delText>
        </w:r>
        <w:r w:rsidR="00C6558C" w:rsidRPr="00140E21" w:rsidDel="004E50AE">
          <w:rPr>
            <w:rFonts w:eastAsia="SimSun"/>
          </w:rPr>
          <w:delText xml:space="preserve"> a CAG Identifier if the UE is accessing the NG-RAN using a CAG cell (see </w:delText>
        </w:r>
        <w:r w:rsidR="001D471F" w:rsidRPr="00140E21" w:rsidDel="004E50AE">
          <w:rPr>
            <w:rFonts w:eastAsia="SimSun"/>
          </w:rPr>
          <w:delText>TS</w:delText>
        </w:r>
        <w:r w:rsidR="001D471F" w:rsidDel="004E50AE">
          <w:rPr>
            <w:rFonts w:eastAsia="SimSun"/>
          </w:rPr>
          <w:delText> </w:delText>
        </w:r>
        <w:r w:rsidR="001D471F" w:rsidRPr="00140E21" w:rsidDel="004E50AE">
          <w:rPr>
            <w:rFonts w:eastAsia="SimSun"/>
          </w:rPr>
          <w:delText>23.501</w:delText>
        </w:r>
        <w:r w:rsidR="001D471F" w:rsidDel="004E50AE">
          <w:rPr>
            <w:rFonts w:eastAsia="SimSun"/>
          </w:rPr>
          <w:delText> </w:delText>
        </w:r>
        <w:r w:rsidR="001D471F" w:rsidRPr="00140E21" w:rsidDel="004E50AE">
          <w:rPr>
            <w:rFonts w:eastAsia="SimSun"/>
          </w:rPr>
          <w:delText>[</w:delText>
        </w:r>
        <w:r w:rsidR="00C6558C" w:rsidRPr="00140E21" w:rsidDel="004E50AE">
          <w:rPr>
            <w:rFonts w:eastAsia="SimSun"/>
          </w:rPr>
          <w:delText>2] clause 5.3</w:delText>
        </w:r>
        <w:r w:rsidR="00110C65" w:rsidDel="004E50AE">
          <w:rPr>
            <w:rFonts w:eastAsia="SimSun"/>
          </w:rPr>
          <w:delText>0</w:delText>
        </w:r>
        <w:r w:rsidR="00C6558C" w:rsidRPr="00140E21" w:rsidDel="004E50AE">
          <w:rPr>
            <w:rFonts w:eastAsia="SimSun"/>
          </w:rPr>
          <w:delText>.3)</w:delText>
        </w:r>
      </w:del>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1D471F" w:rsidRPr="00140E21">
        <w:rPr>
          <w:lang w:eastAsia="zh-CN"/>
        </w:rPr>
        <w:t>TS</w:t>
      </w:r>
      <w:r w:rsidR="001D471F">
        <w:rPr>
          <w:lang w:eastAsia="zh-CN"/>
        </w:rPr>
        <w:t> </w:t>
      </w:r>
      <w:r w:rsidR="001D471F" w:rsidRPr="00140E21">
        <w:rPr>
          <w:lang w:eastAsia="zh-CN"/>
        </w:rPr>
        <w:t>29.500</w:t>
      </w:r>
      <w:r w:rsidR="001D471F">
        <w:rPr>
          <w:lang w:eastAsia="zh-CN"/>
        </w:rPr>
        <w:t> </w:t>
      </w:r>
      <w:r w:rsidR="001D471F"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w:t>
      </w:r>
      <w:r w:rsidRPr="00140E21">
        <w:rPr>
          <w:lang w:eastAsia="zh-CN"/>
        </w:rPr>
        <w:lastRenderedPageBreak/>
        <w:t>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ins w:id="63" w:author="23502_CR2142r1_Vertical_LAN_(Rel-16)" w:date="2020-03-25T15:22:00Z">
        <w:r w:rsidR="000A5955">
          <w:t xml:space="preserve">f </w:t>
        </w:r>
      </w:ins>
      <w:del w:id="64" w:author="23502_CR2142r1_Vertical_LAN_(Rel-16)" w:date="2020-03-25T15:22:00Z">
        <w:r w:rsidRPr="00140E21" w:rsidDel="000A5955">
          <w:delText xml:space="preserve">n case </w:delText>
        </w:r>
      </w:del>
      <w:r w:rsidRPr="00140E21">
        <w:t>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ins w:id="65" w:author="23502_CR1982r1_5GS_Ph1 TEI16_(Rel-16)" w:date="2020-03-24T11:26:00Z">
        <w:r w:rsidR="001E210B">
          <w:rPr>
            <w:lang w:eastAsia="zh-CN"/>
          </w:rPr>
          <w:t xml:space="preserve"> If the new AMF is configured to allow emergency services for unauthenticated UE, the new AMF behaves as follows:</w:t>
        </w:r>
      </w:ins>
    </w:p>
    <w:p w:rsidR="001E210B" w:rsidRDefault="001E210B">
      <w:pPr>
        <w:pStyle w:val="B2"/>
        <w:rPr>
          <w:ins w:id="66" w:author="23502_CR1982r1_5GS_Ph1 TEI16_(Rel-16)" w:date="2020-03-24T11:26:00Z"/>
        </w:rPr>
        <w:pPrChange w:id="67" w:author="23502_CR1982r1_5GS_Ph1 TEI16_(Rel-16)" w:date="2020-03-24T11:27:00Z">
          <w:pPr>
            <w:pStyle w:val="B1"/>
          </w:pPr>
        </w:pPrChange>
      </w:pPr>
      <w:ins w:id="68" w:author="23502_CR1982r1_5GS_Ph1 TEI16_(Rel-16)" w:date="2020-03-24T11:26:00Z">
        <w:r>
          <w:t>-</w:t>
        </w:r>
        <w:r>
          <w:tab/>
          <w:t>If the UE has only an emergency PDU Session, the AMF either skips the authentication and security procedure or accepts that the authentication may fail and continues the Mobility Registration Update procedure; or</w:t>
        </w:r>
      </w:ins>
    </w:p>
    <w:p w:rsidR="001E210B" w:rsidRDefault="001E210B">
      <w:pPr>
        <w:pStyle w:val="B2"/>
        <w:rPr>
          <w:ins w:id="69" w:author="23502_CR1982r1_5GS_Ph1 TEI16_(Rel-16)" w:date="2020-03-24T11:26:00Z"/>
        </w:rPr>
        <w:pPrChange w:id="70" w:author="23502_CR1982r1_5GS_Ph1 TEI16_(Rel-16)" w:date="2020-03-24T11:27:00Z">
          <w:pPr>
            <w:pStyle w:val="B1"/>
          </w:pPr>
        </w:pPrChange>
      </w:pPr>
      <w:ins w:id="71" w:author="23502_CR1982r1_5GS_Ph1 TEI16_(Rel-16)" w:date="2020-03-24T11:26:00Z">
        <w:r>
          <w:t>-</w:t>
        </w:r>
        <w:r>
          <w:tab/>
          <w:t>If the UE has both emergency and non emergency PDU Sessions and authentication fails, the AMF continues the Mobility Registration Update procedure and deactivates all the non-emergency PDU Sessions as specified in clause 4.3.4.2.</w:t>
        </w:r>
      </w:ins>
    </w:p>
    <w:p w:rsidR="001E210B" w:rsidRDefault="001E210B">
      <w:pPr>
        <w:pStyle w:val="NO"/>
        <w:rPr>
          <w:ins w:id="72" w:author="23502_CR1982r1_5GS_Ph1 TEI16_(Rel-16)" w:date="2020-03-24T11:26:00Z"/>
        </w:rPr>
        <w:pPrChange w:id="73" w:author="23502_CR1982r1_5GS_Ph1 TEI16_(Rel-16)" w:date="2020-03-24T11:27:00Z">
          <w:pPr>
            <w:pStyle w:val="B1"/>
          </w:pPr>
        </w:pPrChange>
      </w:pPr>
      <w:ins w:id="74" w:author="23502_CR1982r1_5GS_Ph1 TEI16_(Rel-16)" w:date="2020-03-24T11:26:00Z">
        <w:r>
          <w:lastRenderedPageBreak/>
          <w:t>NOTE </w:t>
        </w:r>
      </w:ins>
      <w:ins w:id="75" w:author="23502_CR1982r1_5GS_Ph1 TEI16_(Rel-16)" w:date="2020-03-24T11:27:00Z">
        <w:r>
          <w:t>6</w:t>
        </w:r>
      </w:ins>
      <w:ins w:id="76" w:author="23502_CR1982r1_5GS_Ph1 TEI16_(Rel-16)" w:date="2020-03-24T11:26:00Z">
        <w:r>
          <w:t>:</w:t>
        </w:r>
        <w:r>
          <w:tab/>
          <w:t>The new AMF can determine if a PDU Session is used for emergency service by checking whether the DNN matches the emergency DNN.</w:t>
        </w:r>
      </w:ins>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1D471F">
        <w:t>TS 23.501 [</w:t>
      </w:r>
      <w:r>
        <w:t>2].</w:t>
      </w:r>
    </w:p>
    <w:p w:rsidR="00247906" w:rsidRPr="00140E21" w:rsidRDefault="00247906" w:rsidP="00247906">
      <w:pPr>
        <w:pStyle w:val="NO"/>
        <w:rPr>
          <w:lang w:eastAsia="zh-CN"/>
        </w:rPr>
      </w:pPr>
      <w:r w:rsidRPr="00140E21">
        <w:rPr>
          <w:lang w:eastAsia="zh-CN"/>
        </w:rPr>
        <w:t>NOTE </w:t>
      </w:r>
      <w:ins w:id="77" w:author="23502_CR1982r1_5GS_Ph1 TEI16_(Rel-16)" w:date="2020-03-24T11:28:00Z">
        <w:r w:rsidR="001E210B">
          <w:rPr>
            <w:lang w:eastAsia="zh-CN"/>
          </w:rPr>
          <w:t>7</w:t>
        </w:r>
      </w:ins>
      <w:del w:id="78" w:author="23502_CR1982r1_5GS_Ph1 TEI16_(Rel-16)" w:date="2020-03-24T11:28:00Z">
        <w:r w:rsidR="007D056C" w:rsidRPr="00140E21" w:rsidDel="001E210B">
          <w:rPr>
            <w:lang w:eastAsia="zh-CN"/>
          </w:rPr>
          <w:delText>6</w:delText>
        </w:r>
      </w:del>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1D471F" w:rsidRPr="00140E21">
        <w:t>TS</w:t>
      </w:r>
      <w:r w:rsidR="001D471F">
        <w:t> </w:t>
      </w:r>
      <w:r w:rsidR="001D471F" w:rsidRPr="00140E21">
        <w:t>33.501</w:t>
      </w:r>
      <w:r w:rsidR="001D471F">
        <w:t> </w:t>
      </w:r>
      <w:r w:rsidR="001D471F"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1D471F" w:rsidRPr="00140E21">
        <w:t>TS</w:t>
      </w:r>
      <w:r w:rsidR="001D471F">
        <w:t> </w:t>
      </w:r>
      <w:r w:rsidR="001D471F" w:rsidRPr="00140E21">
        <w:t>33.501</w:t>
      </w:r>
      <w:r w:rsidR="001D471F">
        <w:t> </w:t>
      </w:r>
      <w:r w:rsidR="001D471F" w:rsidRPr="00140E21">
        <w:t>[</w:t>
      </w:r>
      <w:r w:rsidR="001517C0" w:rsidRPr="00140E21">
        <w:t xml:space="preserve">15]. The AUSF </w:t>
      </w:r>
      <w:r w:rsidR="00D45B67" w:rsidRPr="00140E21">
        <w:t xml:space="preserve">selects </w:t>
      </w:r>
      <w:r w:rsidR="001517C0" w:rsidRPr="00140E21">
        <w:t xml:space="preserve">a UDM as described in </w:t>
      </w:r>
      <w:r w:rsidR="001D471F" w:rsidRPr="00140E21">
        <w:t>TS</w:t>
      </w:r>
      <w:r w:rsidR="001D471F">
        <w:t> </w:t>
      </w:r>
      <w:r w:rsidR="001D471F" w:rsidRPr="00140E21">
        <w:t>23.501</w:t>
      </w:r>
      <w:r w:rsidR="001D471F">
        <w:t> </w:t>
      </w:r>
      <w:r w:rsidR="001D471F"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w:t>
      </w:r>
      <w:ins w:id="79" w:author="23502_CR2142r1_Vertical_LAN_(Rel-16)" w:date="2020-03-25T15:22:00Z">
        <w:r w:rsidR="000A5955">
          <w:t xml:space="preserve">f </w:t>
        </w:r>
      </w:ins>
      <w:del w:id="80" w:author="23502_CR2142r1_Vertical_LAN_(Rel-16)" w:date="2020-03-25T15:22:00Z">
        <w:r w:rsidRPr="00140E21" w:rsidDel="000A5955">
          <w:delText xml:space="preserve">n case </w:delText>
        </w:r>
      </w:del>
      <w:r w:rsidRPr="00140E21">
        <w:t>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1D471F" w:rsidRPr="00140E21">
        <w:t>TS</w:t>
      </w:r>
      <w:r w:rsidR="001D471F">
        <w:t> </w:t>
      </w:r>
      <w:r w:rsidR="001D471F" w:rsidRPr="00140E21">
        <w:t>33.501</w:t>
      </w:r>
      <w:r w:rsidR="001D471F">
        <w:t> </w:t>
      </w:r>
      <w:r w:rsidR="001D471F" w:rsidRPr="00140E21">
        <w:t>[</w:t>
      </w:r>
      <w:r w:rsidRPr="00140E21">
        <w:t xml:space="preserve">15]. If the UE had no NAS security context in step 1, the UE includes the full Registration Request message as defined in </w:t>
      </w:r>
      <w:r w:rsidR="001D471F" w:rsidRPr="00140E21">
        <w:t>TS</w:t>
      </w:r>
      <w:r w:rsidR="001D471F">
        <w:t> </w:t>
      </w:r>
      <w:r w:rsidR="001D471F" w:rsidRPr="00140E21">
        <w:t>24.501</w:t>
      </w:r>
      <w:r w:rsidR="001D471F">
        <w:t> </w:t>
      </w:r>
      <w:r w:rsidR="001D471F"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1D471F" w:rsidRPr="00140E21">
        <w:t>TS</w:t>
      </w:r>
      <w:r w:rsidR="001D471F">
        <w:t> </w:t>
      </w:r>
      <w:r w:rsidR="001D471F" w:rsidRPr="00140E21">
        <w:t>38.413</w:t>
      </w:r>
      <w:r w:rsidR="001D471F">
        <w:t> </w:t>
      </w:r>
      <w:r w:rsidR="001D471F"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1D471F" w:rsidRPr="00140E21">
        <w:t>TS</w:t>
      </w:r>
      <w:r w:rsidR="001D471F">
        <w:t> </w:t>
      </w:r>
      <w:r w:rsidR="001D471F" w:rsidRPr="00140E21">
        <w:t>23.501</w:t>
      </w:r>
      <w:r w:rsidR="001D471F">
        <w:t> </w:t>
      </w:r>
      <w:r w:rsidR="001D471F" w:rsidRPr="00140E21">
        <w:t>[</w:t>
      </w:r>
      <w:r w:rsidR="007D056C" w:rsidRPr="00140E21">
        <w:t xml:space="preserve">2], AMF provides an indication "Redirection for EPS fallback for voice is possible" towards 5G-AN as specified in </w:t>
      </w:r>
      <w:r w:rsidR="001D471F" w:rsidRPr="00140E21">
        <w:t>TS</w:t>
      </w:r>
      <w:r w:rsidR="001D471F">
        <w:t> </w:t>
      </w:r>
      <w:r w:rsidR="001D471F" w:rsidRPr="00140E21">
        <w:t>38.413</w:t>
      </w:r>
      <w:r w:rsidR="001D471F">
        <w:t> </w:t>
      </w:r>
      <w:r w:rsidR="001D471F"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1D471F" w:rsidRPr="00140E21">
        <w:t>TS</w:t>
      </w:r>
      <w:r w:rsidR="001D471F">
        <w:t> </w:t>
      </w:r>
      <w:r w:rsidR="001D471F" w:rsidRPr="00140E21">
        <w:t>33.501</w:t>
      </w:r>
      <w:r w:rsidR="001D471F">
        <w:t> </w:t>
      </w:r>
      <w:r w:rsidR="001D471F"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ins w:id="81" w:author="23502_CR2090_TEI16 5GS_Ph1_(Rel-16)" w:date="2020-03-25T10:46:00Z">
        <w:r w:rsidR="00A01590">
          <w:rPr>
            <w:lang w:eastAsia="zh-CN"/>
          </w:rPr>
          <w:t xml:space="preserve">RegistrationStatusUpdate </w:t>
        </w:r>
      </w:ins>
      <w:del w:id="82" w:author="23502_CR2090_TEI16 5GS_Ph1_(Rel-16)" w:date="2020-03-25T10:46:00Z">
        <w:r w:rsidRPr="00140E21" w:rsidDel="00A01590">
          <w:rPr>
            <w:lang w:eastAsia="zh-CN"/>
          </w:rPr>
          <w:delText xml:space="preserve">RegistrationCompleteNotify </w:delText>
        </w:r>
      </w:del>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lastRenderedPageBreak/>
        <w:tab/>
        <w:t xml:space="preserve">If the AMF has changed the new AMF </w:t>
      </w:r>
      <w:del w:id="83" w:author="23502_CR2090_TEI16 5GS_Ph1_(Rel-16)" w:date="2020-03-25T10:47:00Z">
        <w:r w:rsidRPr="00140E21" w:rsidDel="00A01590">
          <w:rPr>
            <w:lang w:eastAsia="zh-CN"/>
          </w:rPr>
          <w:delText xml:space="preserve">notifies </w:delText>
        </w:r>
      </w:del>
      <w:ins w:id="84" w:author="23502_CR2090_TEI16 5GS_Ph1_(Rel-16)" w:date="2020-03-25T10:47:00Z">
        <w:r w:rsidR="00A01590">
          <w:rPr>
            <w:lang w:eastAsia="zh-CN"/>
          </w:rPr>
          <w:t xml:space="preserve">informs </w:t>
        </w:r>
      </w:ins>
      <w:r w:rsidRPr="00140E21">
        <w:rPr>
          <w:lang w:eastAsia="zh-CN"/>
        </w:rPr>
        <w:t>the old AMF that the registration of the UE in the new AMF is completed by invoking the Namf_Communication_</w:t>
      </w:r>
      <w:ins w:id="85" w:author="23502_CR2090_TEI16 5GS_Ph1_(Rel-16)" w:date="2020-03-25T10:47:00Z">
        <w:r w:rsidR="00A01590">
          <w:rPr>
            <w:lang w:eastAsia="zh-CN"/>
          </w:rPr>
          <w:t xml:space="preserve">RegistrationStatusUpdate </w:t>
        </w:r>
      </w:ins>
      <w:del w:id="86" w:author="23502_CR2090_TEI16 5GS_Ph1_(Rel-16)" w:date="2020-03-25T10:47:00Z">
        <w:r w:rsidRPr="00140E21" w:rsidDel="00A01590">
          <w:rPr>
            <w:lang w:eastAsia="zh-CN"/>
          </w:rPr>
          <w:delText xml:space="preserve">RegistrationCompleteNotify </w:delText>
        </w:r>
      </w:del>
      <w:r w:rsidRPr="00140E21">
        <w:rPr>
          <w:lang w:eastAsia="zh-CN"/>
        </w:rPr>
        <w:t>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ins w:id="87" w:author="23502_CR2090_TEI16 5GS_Ph1_(Rel-16)" w:date="2020-03-25T10:47:00Z">
        <w:r w:rsidR="00A01590">
          <w:rPr>
            <w:lang w:eastAsia="zh-CN"/>
          </w:rPr>
          <w:t xml:space="preserve">RegistrationStatusUpdate </w:t>
        </w:r>
      </w:ins>
      <w:del w:id="88" w:author="23502_CR2090_TEI16 5GS_Ph1_(Rel-16)" w:date="2020-03-25T10:47:00Z">
        <w:r w:rsidRPr="00140E21" w:rsidDel="00A01590">
          <w:rPr>
            <w:lang w:eastAsia="zh-CN"/>
          </w:rPr>
          <w:delText xml:space="preserve">RegistrationCompleteNotify </w:delText>
        </w:r>
      </w:del>
      <w:r w:rsidRPr="00140E21">
        <w:rPr>
          <w:lang w:eastAsia="zh-CN"/>
        </w:rPr>
        <w:t xml:space="preserve">service operation with a reject indication </w:t>
      </w:r>
      <w:del w:id="89" w:author="23502_CR2090_TEI16 5GS_Ph1_(Rel-16)" w:date="2020-03-25T10:48:00Z">
        <w:r w:rsidRPr="00140E21" w:rsidDel="00A01590">
          <w:rPr>
            <w:lang w:eastAsia="zh-CN"/>
          </w:rPr>
          <w:delText xml:space="preserve">reason code </w:delText>
        </w:r>
      </w:del>
      <w:r w:rsidRPr="00140E21">
        <w:rPr>
          <w:lang w:eastAsia="zh-CN"/>
        </w:rPr>
        <w:t>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ins w:id="90" w:author="23502_CR2090_TEI16 5GS_Ph1_(Rel-16)" w:date="2020-03-25T10:48:00Z">
        <w:r w:rsidR="00A01590">
          <w:rPr>
            <w:lang w:eastAsia="zh-CN"/>
          </w:rPr>
          <w:t xml:space="preserve">RegistrationStatusUpdate </w:t>
        </w:r>
      </w:ins>
      <w:del w:id="91" w:author="23502_CR2090_TEI16 5GS_Ph1_(Rel-16)" w:date="2020-03-25T10:48:00Z">
        <w:r w:rsidRPr="00140E21" w:rsidDel="00A01590">
          <w:rPr>
            <w:lang w:eastAsia="zh-CN"/>
          </w:rPr>
          <w:delText xml:space="preserve">RegistrationCompleteNotify </w:delText>
        </w:r>
      </w:del>
      <w:r w:rsidRPr="00140E21">
        <w:rPr>
          <w:lang w:eastAsia="zh-CN"/>
        </w:rPr>
        <w:t>service operation including the rejected PDU Session ID</w:t>
      </w:r>
      <w:del w:id="92" w:author="23502_CR2090_TEI16 5GS_Ph1_(Rel-16)" w:date="2020-03-25T10:48:00Z">
        <w:r w:rsidRPr="00140E21" w:rsidDel="00A01590">
          <w:rPr>
            <w:lang w:eastAsia="zh-CN"/>
          </w:rPr>
          <w:delText xml:space="preserve"> and a reject cause (e.g. the S-NSSAI becomes no longer available)</w:delText>
        </w:r>
      </w:del>
      <w:r w:rsidRPr="00140E21">
        <w:rPr>
          <w:lang w:eastAsia="zh-CN"/>
        </w:rPr>
        <w:t xml:space="preserve">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ins w:id="93" w:author="23502_CR2107r1_RACS_(Rel-16)" w:date="2020-03-25T12:00:00Z">
        <w:r w:rsidR="004E50AE">
          <w:rPr>
            <w:lang w:eastAsia="zh-CN"/>
          </w:rPr>
          <w:t>IMEI/</w:t>
        </w:r>
      </w:ins>
      <w:r w:rsidRPr="00140E21">
        <w:rPr>
          <w:lang w:eastAsia="zh-CN"/>
        </w:rPr>
        <w:t>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94" w:name="_Hlk500416768"/>
      <w:r w:rsidRPr="00140E21">
        <w:rPr>
          <w:lang w:eastAsia="zh-CN"/>
        </w:rPr>
        <w:t>EquipmentIdentityCheck</w:t>
      </w:r>
      <w:bookmarkEnd w:id="94"/>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1D471F" w:rsidRPr="00140E21">
        <w:t>TS</w:t>
      </w:r>
      <w:r w:rsidR="001D471F">
        <w:t> </w:t>
      </w:r>
      <w:r w:rsidR="001D471F" w:rsidRPr="00140E21">
        <w:t>23.501</w:t>
      </w:r>
      <w:r w:rsidR="001D471F">
        <w:t> </w:t>
      </w:r>
      <w:r w:rsidR="001D471F"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1D471F" w:rsidRPr="00140E21">
        <w:t>TS</w:t>
      </w:r>
      <w:r w:rsidR="001D471F">
        <w:t> </w:t>
      </w:r>
      <w:r w:rsidR="001D471F" w:rsidRPr="00140E21">
        <w:t>23.501</w:t>
      </w:r>
      <w:r w:rsidR="001D471F">
        <w:t> </w:t>
      </w:r>
      <w:r w:rsidR="001D471F"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1D471F" w:rsidRPr="00140E21">
        <w:t>TS</w:t>
      </w:r>
      <w:r w:rsidR="001D471F">
        <w:t> </w:t>
      </w:r>
      <w:r w:rsidR="001D471F" w:rsidRPr="00140E21">
        <w:t>23.501</w:t>
      </w:r>
      <w:r w:rsidR="001D471F">
        <w:t> </w:t>
      </w:r>
      <w:r w:rsidR="001D471F"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1D471F" w:rsidRPr="00140E21">
        <w:t>TS</w:t>
      </w:r>
      <w:r w:rsidR="001D471F">
        <w:t> </w:t>
      </w:r>
      <w:r w:rsidR="001D471F" w:rsidRPr="00140E21">
        <w:t>23.501</w:t>
      </w:r>
      <w:r w:rsidR="001D471F">
        <w:t> </w:t>
      </w:r>
      <w:r w:rsidR="001D471F"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lastRenderedPageBreak/>
        <w:t>NOTE </w:t>
      </w:r>
      <w:ins w:id="95" w:author="23502_CR1982r1_5GS_Ph1 TEI16_(Rel-16)" w:date="2020-03-24T11:28:00Z">
        <w:r w:rsidR="001E210B">
          <w:t>8</w:t>
        </w:r>
      </w:ins>
      <w:del w:id="96" w:author="23502_CR1982r1_5GS_Ph1 TEI16_(Rel-16)" w:date="2020-03-24T11:28:00Z">
        <w:r w:rsidR="007D056C" w:rsidRPr="00140E21" w:rsidDel="001E210B">
          <w:delText>7</w:delText>
        </w:r>
      </w:del>
      <w:r w:rsidRPr="00140E21">
        <w:t>:</w:t>
      </w:r>
      <w:r w:rsidRPr="00140E21">
        <w:tab/>
        <w:t>At this step,</w:t>
      </w:r>
      <w:ins w:id="97" w:author="23502_CR1976r3_5GS_Ph1 TEI16_(Rel-16)" w:date="2020-03-24T08:49:00Z">
        <w:r w:rsidR="00C26E41">
          <w:t xml:space="preserve"> it is possible that</w:t>
        </w:r>
      </w:ins>
      <w:r w:rsidRPr="00140E21">
        <w:t xml:space="preserve"> the AMF </w:t>
      </w:r>
      <w:del w:id="98" w:author="23502_CR1976r3_5GS_Ph1 TEI16_(Rel-16)" w:date="2020-03-24T08:49:00Z">
        <w:r w:rsidRPr="00140E21" w:rsidDel="00C26E41">
          <w:delText xml:space="preserve">may </w:delText>
        </w:r>
      </w:del>
      <w:ins w:id="99" w:author="23502_CR1976r3_5GS_Ph1 TEI16_(Rel-16)" w:date="2020-03-24T08:49:00Z">
        <w:r w:rsidR="00C26E41">
          <w:t xml:space="preserve">does </w:t>
        </w:r>
      </w:ins>
      <w:r w:rsidRPr="00140E21">
        <w:t xml:space="preserve">not have all the information needed to determine the setting of the IMS Voice over PS Session Supported indication for this UE (see clause 5.16.3.2 of </w:t>
      </w:r>
      <w:r w:rsidR="001D471F" w:rsidRPr="00140E21">
        <w:t>TS</w:t>
      </w:r>
      <w:r w:rsidR="001D471F">
        <w:t> </w:t>
      </w:r>
      <w:r w:rsidR="001D471F" w:rsidRPr="00140E21">
        <w:t>23.501</w:t>
      </w:r>
      <w:r w:rsidR="001D471F">
        <w:t> </w:t>
      </w:r>
      <w:r w:rsidR="001D471F"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1D471F">
        <w:t>TS 23.122 [</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1D471F" w:rsidRPr="00140E21">
        <w:t>TS</w:t>
      </w:r>
      <w:r w:rsidR="001D471F">
        <w:t> </w:t>
      </w:r>
      <w:r w:rsidR="001D471F" w:rsidRPr="00140E21">
        <w:t>23.501</w:t>
      </w:r>
      <w:r w:rsidR="001D471F">
        <w:t> </w:t>
      </w:r>
      <w:r w:rsidR="001D471F"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C26E41" w:rsidRDefault="00C26E41">
      <w:pPr>
        <w:pStyle w:val="NO"/>
        <w:rPr>
          <w:ins w:id="100" w:author="23502_CR1976r3_5GS_Ph1 TEI16_(Rel-16)" w:date="2020-03-24T08:50:00Z"/>
          <w:rFonts w:eastAsia="SimSun"/>
        </w:rPr>
        <w:pPrChange w:id="101" w:author="23502_CR1976r3_5GS_Ph1 TEI16_(Rel-16)" w:date="2020-03-24T08:50:00Z">
          <w:pPr>
            <w:pStyle w:val="B1"/>
          </w:pPr>
        </w:pPrChange>
      </w:pPr>
      <w:ins w:id="102" w:author="23502_CR1976r3_5GS_Ph1 TEI16_(Rel-16)" w:date="2020-03-24T08:50:00Z">
        <w:r>
          <w:rPr>
            <w:rFonts w:eastAsia="SimSun"/>
          </w:rPr>
          <w:t>NOTE </w:t>
        </w:r>
      </w:ins>
      <w:ins w:id="103" w:author="23502_CR1982r1_5GS_Ph1 TEI16_(Rel-16)" w:date="2020-03-24T11:28:00Z">
        <w:r w:rsidR="001E210B">
          <w:rPr>
            <w:rFonts w:eastAsia="SimSun"/>
          </w:rPr>
          <w:t>9</w:t>
        </w:r>
      </w:ins>
      <w:ins w:id="104" w:author="23502_CR1976r3_5GS_Ph1 TEI16_(Rel-16)" w:date="2020-03-24T08:50:00Z">
        <w:del w:id="105" w:author="23502_CR1982r1_5GS_Ph1 TEI16_(Rel-16)" w:date="2020-03-24T11:28:00Z">
          <w:r w:rsidDel="001E210B">
            <w:rPr>
              <w:rFonts w:eastAsia="SimSun"/>
            </w:rPr>
            <w:delText>8</w:delText>
          </w:r>
        </w:del>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ins>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Nsmf_PDUSession_ReleaseSMContext (</w:t>
      </w:r>
      <w:ins w:id="106" w:author="23502_CR2063r1_5GS_Ph1 TEI16_(Rel-16)" w:date="2020-03-25T09:10:00Z">
        <w:r w:rsidR="00FB0922">
          <w:t>SM Context ID</w:t>
        </w:r>
      </w:ins>
      <w:del w:id="107" w:author="23502_CR2063r1_5GS_Ph1 TEI16_(Rel-16)" w:date="2020-03-25T09:10:00Z">
        <w:r w:rsidR="001517C0" w:rsidRPr="00140E21" w:rsidDel="00FB0922">
          <w:delText>SUPI, PDU Session ID</w:delText>
        </w:r>
      </w:del>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lastRenderedPageBreak/>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1D471F" w:rsidRPr="00140E21">
        <w:t>TS</w:t>
      </w:r>
      <w:r w:rsidR="001D471F">
        <w:t> </w:t>
      </w:r>
      <w:r w:rsidR="001D471F" w:rsidRPr="00140E21">
        <w:t>23.501</w:t>
      </w:r>
      <w:r w:rsidR="001D471F">
        <w:t> </w:t>
      </w:r>
      <w:r w:rsidR="001D471F"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lastRenderedPageBreak/>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ins w:id="108" w:author="23502_CR1982r1_5GS_Ph1 TEI16_(Rel-16)" w:date="2020-03-24T11:28:00Z">
        <w:r w:rsidR="001E210B">
          <w:t>10</w:t>
        </w:r>
      </w:ins>
      <w:ins w:id="109" w:author="23502_CR1976r3_5GS_Ph1 TEI16_(Rel-16)" w:date="2020-03-24T08:50:00Z">
        <w:del w:id="110" w:author="23502_CR1982r1_5GS_Ph1 TEI16_(Rel-16)" w:date="2020-03-24T11:28:00Z">
          <w:r w:rsidR="00C26E41" w:rsidDel="001E210B">
            <w:delText>9</w:delText>
          </w:r>
        </w:del>
      </w:ins>
      <w:del w:id="111" w:author="23502_CR1976r3_5GS_Ph1 TEI16_(Rel-16)" w:date="2020-03-24T08:50:00Z">
        <w:r w:rsidR="007D056C" w:rsidRPr="00140E21" w:rsidDel="00C26E41">
          <w:delText>8</w:delText>
        </w:r>
      </w:del>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1D471F">
        <w:t>TS 29.413 [</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05CD2" w:rsidRDefault="00705CD2" w:rsidP="00FA2086">
      <w:pPr>
        <w:pStyle w:val="B1"/>
        <w:rPr>
          <w:ins w:id="112" w:author="23502_CR2129r1_5G_CIoT_(Rel-16)" w:date="2020-03-25T14:31:00Z"/>
          <w:lang w:eastAsia="zh-CN"/>
        </w:rPr>
      </w:pPr>
      <w:ins w:id="113" w:author="23502_CR2129r1_5G_CIoT_(Rel-16)" w:date="2020-03-25T14:31:00Z">
        <w:r>
          <w:rPr>
            <w:lang w:eastAsia="zh-CN"/>
          </w:rPr>
          <w:tab/>
          <w:t>During inter PLMN mobility, if the old AMF has I-NEF routing configured, then the old AMF should send Ninef_EventExposure_Unsubscribe message to delete the routing configuration in the old I-NEF. If the new AMF determines that I-NEF is needed, then it can set up a new routing configuration in the new I-NEF as specified in clause 4.15.3.2.3a.</w:t>
        </w:r>
      </w:ins>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w:t>
      </w:r>
      <w:r w:rsidR="003763AB" w:rsidRPr="00140E21">
        <w:lastRenderedPageBreak/>
        <w:t>assigned UE Radio Capability ID]</w:t>
      </w:r>
      <w:r w:rsidR="00421131" w:rsidRPr="00140E21">
        <w:t>, [PLMN-assigned UE Radio Capability ID deletion]</w:t>
      </w:r>
      <w:ins w:id="114" w:author="23502_CR2025r1_TEI16 5G_CIoT_(Rel-16)" w:date="2020-03-24T16:40:00Z">
        <w:r w:rsidR="0088125F">
          <w:t>, [WUS Assistance Information]</w:t>
        </w:r>
      </w:ins>
      <w:ins w:id="115" w:author="23502_CR2049r1_5G_CIoT_(Rel-16)" w:date="2020-03-25T08:32:00Z">
        <w:r w:rsidR="00F633E3">
          <w:t>, [Truncated 5G-S-TMSI Configuration]</w:t>
        </w:r>
      </w:ins>
      <w:r w:rsidR="000840C0" w:rsidRPr="00140E21">
        <w:t>)</w:t>
      </w:r>
      <w:r w:rsidRPr="00140E21">
        <w:t>.</w:t>
      </w:r>
    </w:p>
    <w:p w:rsidR="009E04AD" w:rsidRDefault="009E04AD" w:rsidP="00FA2086">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1D471F">
        <w:t>TS 24.501 [</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ins w:id="116" w:author="23502_CR2142r1_Vertical_LAN_(Rel-16)" w:date="2020-03-25T15:23:00Z">
        <w:r w:rsidR="000A5955">
          <w:t xml:space="preserve">f </w:t>
        </w:r>
      </w:ins>
      <w:del w:id="117" w:author="23502_CR2142r1_Vertical_LAN_(Rel-16)" w:date="2020-03-25T15:23:00Z">
        <w:r w:rsidRPr="00140E21" w:rsidDel="000A5955">
          <w:delText xml:space="preserve">n case </w:delText>
        </w:r>
      </w:del>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F633E3" w:rsidRDefault="00F633E3" w:rsidP="009B4437">
      <w:pPr>
        <w:pStyle w:val="B1"/>
        <w:rPr>
          <w:ins w:id="118" w:author="23502_CR2049r1_5G_CIoT_(Rel-16)" w:date="2020-03-25T08:32:00Z"/>
        </w:rPr>
      </w:pPr>
      <w:ins w:id="119" w:author="23502_CR2049r1_5G_CIoT_(Rel-16)" w:date="2020-03-25T08:32:00Z">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ins>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1D471F" w:rsidRPr="00140E21">
        <w:t>TS</w:t>
      </w:r>
      <w:r w:rsidR="001D471F">
        <w:t> </w:t>
      </w:r>
      <w:r w:rsidR="001D471F" w:rsidRPr="00140E21">
        <w:t>23.501</w:t>
      </w:r>
      <w:r w:rsidR="001D471F">
        <w:t> </w:t>
      </w:r>
      <w:r w:rsidR="001D471F"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1D471F" w:rsidRPr="00140E21">
        <w:t>TS</w:t>
      </w:r>
      <w:r w:rsidR="001D471F">
        <w:t> </w:t>
      </w:r>
      <w:r w:rsidR="001D471F" w:rsidRPr="00140E21">
        <w:t>24.501</w:t>
      </w:r>
      <w:r w:rsidR="001D471F">
        <w:t> </w:t>
      </w:r>
      <w:r w:rsidR="001D471F"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D471F" w:rsidRPr="00140E21">
        <w:t>TS</w:t>
      </w:r>
      <w:r w:rsidR="001D471F">
        <w:t> </w:t>
      </w:r>
      <w:r w:rsidR="001D471F" w:rsidRPr="00140E21">
        <w:t>23.501</w:t>
      </w:r>
      <w:r w:rsidR="001D471F">
        <w:t> </w:t>
      </w:r>
      <w:r w:rsidR="001D471F"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D471F" w:rsidRPr="00140E21">
        <w:t>TS</w:t>
      </w:r>
      <w:r w:rsidR="001D471F">
        <w:t> </w:t>
      </w:r>
      <w:r w:rsidR="001D471F" w:rsidRPr="00140E21">
        <w:t>23.501</w:t>
      </w:r>
      <w:r w:rsidR="001D471F">
        <w:t> </w:t>
      </w:r>
      <w:r w:rsidR="001D471F"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1D471F" w:rsidRPr="00140E21">
        <w:t>TS</w:t>
      </w:r>
      <w:r w:rsidR="001D471F">
        <w:t> </w:t>
      </w:r>
      <w:r w:rsidR="001D471F" w:rsidRPr="00140E21">
        <w:t>23.501</w:t>
      </w:r>
      <w:r w:rsidR="001D471F">
        <w:t> </w:t>
      </w:r>
      <w:r w:rsidR="001D471F"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D471F" w:rsidRPr="00140E21">
        <w:t>TS</w:t>
      </w:r>
      <w:r w:rsidR="001D471F">
        <w:t> </w:t>
      </w:r>
      <w:r w:rsidR="001D471F" w:rsidRPr="00140E21">
        <w:t>24.501</w:t>
      </w:r>
      <w:r w:rsidR="001D471F">
        <w:t> </w:t>
      </w:r>
      <w:r w:rsidR="001D471F"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00661F19" w:rsidRPr="00140E21">
        <w:t xml:space="preserve">Access Identity 2 </w:t>
      </w:r>
      <w:bookmarkEnd w:id="120"/>
      <w:r w:rsidR="00661F19" w:rsidRPr="00140E21">
        <w:t xml:space="preserve">is valid within the selected PLMN, as specified in </w:t>
      </w:r>
      <w:r w:rsidR="001D471F" w:rsidRPr="00140E21">
        <w:t>TS</w:t>
      </w:r>
      <w:r w:rsidR="001D471F">
        <w:t> </w:t>
      </w:r>
      <w:r w:rsidR="001D471F" w:rsidRPr="00140E21">
        <w:t>24.501</w:t>
      </w:r>
      <w:r w:rsidR="001D471F">
        <w:t> </w:t>
      </w:r>
      <w:r w:rsidR="001D471F" w:rsidRPr="00140E21">
        <w:t>[</w:t>
      </w:r>
      <w:r w:rsidR="00661F19" w:rsidRPr="00140E21">
        <w:t>25].</w:t>
      </w:r>
      <w:r w:rsidR="00743097" w:rsidRPr="00140E21">
        <w:t xml:space="preserve"> The Accepted DRX parameters are defined in clause 5.4.5 of </w:t>
      </w:r>
      <w:r w:rsidR="001D471F" w:rsidRPr="00140E21">
        <w:t>TS</w:t>
      </w:r>
      <w:r w:rsidR="001D471F">
        <w:t> </w:t>
      </w:r>
      <w:r w:rsidR="001D471F" w:rsidRPr="00140E21">
        <w:t>23.501</w:t>
      </w:r>
      <w:r w:rsidR="001D471F">
        <w:t> </w:t>
      </w:r>
      <w:r w:rsidR="001D471F" w:rsidRPr="00140E21">
        <w:t>[</w:t>
      </w:r>
      <w:r w:rsidR="00743097" w:rsidRPr="00140E21">
        <w:t>2].</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1D471F" w:rsidRPr="00140E21">
        <w:t>TS</w:t>
      </w:r>
      <w:r w:rsidR="001D471F">
        <w:t> </w:t>
      </w:r>
      <w:r w:rsidR="001D471F" w:rsidRPr="00140E21">
        <w:t>23.501</w:t>
      </w:r>
      <w:r w:rsidR="001D471F">
        <w:t> </w:t>
      </w:r>
      <w:r w:rsidR="001D471F"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1D471F" w:rsidRPr="00140E21">
        <w:t>TS</w:t>
      </w:r>
      <w:r w:rsidR="001D471F">
        <w:t> </w:t>
      </w:r>
      <w:r w:rsidR="001D471F" w:rsidRPr="00140E21">
        <w:t>23.501</w:t>
      </w:r>
      <w:r w:rsidR="001D471F">
        <w:t> </w:t>
      </w:r>
      <w:r w:rsidR="001D471F" w:rsidRPr="00140E21">
        <w:t>[</w:t>
      </w:r>
      <w:r w:rsidR="00C6558C" w:rsidRPr="00140E21">
        <w:t>2].</w:t>
      </w:r>
    </w:p>
    <w:p w:rsidR="00291394" w:rsidRPr="00140E21" w:rsidRDefault="00225B2A" w:rsidP="00FA2086">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1D471F" w:rsidRPr="00140E21">
        <w:t>TS</w:t>
      </w:r>
      <w:r w:rsidR="001D471F">
        <w:t> </w:t>
      </w:r>
      <w:r w:rsidR="001D471F" w:rsidRPr="00140E21">
        <w:t>23.501</w:t>
      </w:r>
      <w:r w:rsidR="001D471F">
        <w:t> </w:t>
      </w:r>
      <w:r w:rsidR="001D471F" w:rsidRPr="00140E21">
        <w:t>[</w:t>
      </w:r>
      <w:r w:rsidR="00863986" w:rsidRPr="00140E21">
        <w:t xml:space="preserve">2] clause 5.15.9, is included to instruct the UE on what NSSAI, if any, to include in the Access Stratum connection establishment. The AMF can set the value to modes of operation a,b,c defined in </w:t>
      </w:r>
      <w:r w:rsidR="001D471F" w:rsidRPr="00140E21">
        <w:t>TS</w:t>
      </w:r>
      <w:r w:rsidR="001D471F">
        <w:t> </w:t>
      </w:r>
      <w:r w:rsidR="001D471F" w:rsidRPr="00140E21">
        <w:t>23.501</w:t>
      </w:r>
      <w:r w:rsidR="001D471F">
        <w:t> </w:t>
      </w:r>
      <w:r w:rsidR="001D471F"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lastRenderedPageBreak/>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A4FAE" w:rsidRPr="00140E21">
        <w:rPr>
          <w:lang w:eastAsia="zh-CN"/>
        </w:rPr>
        <w:t>2] clause 5.31.16).</w:t>
      </w:r>
    </w:p>
    <w:p w:rsidR="0088125F" w:rsidRDefault="0088125F" w:rsidP="00FA2086">
      <w:pPr>
        <w:pStyle w:val="B1"/>
        <w:rPr>
          <w:ins w:id="121" w:author="23502_CR2025r1_TEI16 5G_CIoT_(Rel-16)" w:date="2020-03-24T16:40:00Z"/>
          <w:lang w:eastAsia="zh-CN"/>
        </w:rPr>
      </w:pPr>
      <w:ins w:id="122" w:author="23502_CR2025r1_TEI16 5G_CIoT_(Rel-16)" w:date="2020-03-24T16:40:00Z">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ins>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1D471F">
        <w:rPr>
          <w:lang w:eastAsia="zh-CN"/>
        </w:rPr>
        <w:t>TS 23.501 [</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1D471F">
        <w:rPr>
          <w:lang w:eastAsia="zh-CN"/>
        </w:rPr>
        <w:t>TS 23.501 [</w:t>
      </w:r>
      <w:r w:rsidR="003D5B56">
        <w:rPr>
          <w:lang w:eastAsia="zh-CN"/>
        </w:rPr>
        <w:t>2] clause 5.4.4.1a).</w:t>
      </w:r>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ins w:id="123" w:author="23502_CR2091r1_Vertical_LAN_(Rel-16)" w:date="2020-03-25T11:40:00Z">
        <w:r w:rsidR="008342DE">
          <w:t>, or CAG information</w:t>
        </w:r>
      </w:ins>
      <w:r w:rsidRPr="00140E21">
        <w:t xml:space="preserve">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lastRenderedPageBreak/>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ins w:id="124" w:author="23502_CR1976r3_5GS_Ph1 TEI16_(Rel-16)" w:date="2020-03-24T08:50:00Z">
        <w:r w:rsidR="00C26E41">
          <w:t>1</w:t>
        </w:r>
      </w:ins>
      <w:ins w:id="125" w:author="23502_CR1982r1_5GS_Ph1 TEI16_(Rel-16)" w:date="2020-03-24T11:29:00Z">
        <w:r w:rsidR="001E210B">
          <w:t>1</w:t>
        </w:r>
      </w:ins>
      <w:ins w:id="126" w:author="23502_CR1976r3_5GS_Ph1 TEI16_(Rel-16)" w:date="2020-03-24T08:51:00Z">
        <w:del w:id="127" w:author="23502_CR1982r1_5GS_Ph1 TEI16_(Rel-16)" w:date="2020-03-24T11:29:00Z">
          <w:r w:rsidR="00C26E41" w:rsidDel="001E210B">
            <w:delText>0</w:delText>
          </w:r>
        </w:del>
      </w:ins>
      <w:del w:id="128" w:author="23502_CR1976r3_5GS_Ph1 TEI16_(Rel-16)" w:date="2020-03-24T08:51:00Z">
        <w:r w:rsidR="007D056C" w:rsidRPr="00140E21" w:rsidDel="00C26E41">
          <w:delText>9</w:delText>
        </w:r>
      </w:del>
      <w:r w:rsidRPr="00140E21">
        <w:t>:</w:t>
      </w:r>
      <w:r w:rsidRPr="00140E21">
        <w:tab/>
        <w:t xml:space="preserve">The above is needed because the NG-RAN may use the RRC Inactive state and a part of the 5G-GUTI is used to calculate the Paging Frame (see </w:t>
      </w:r>
      <w:r w:rsidR="001D471F" w:rsidRPr="00140E21">
        <w:t>TS</w:t>
      </w:r>
      <w:r w:rsidR="001D471F">
        <w:t> </w:t>
      </w:r>
      <w:r w:rsidR="001D471F" w:rsidRPr="00140E21">
        <w:t>38.304</w:t>
      </w:r>
      <w:r w:rsidR="001D471F">
        <w:t> </w:t>
      </w:r>
      <w:r w:rsidR="001D471F" w:rsidRPr="00140E21">
        <w:t>[</w:t>
      </w:r>
      <w:r w:rsidRPr="00140E21">
        <w:t xml:space="preserve">44] and </w:t>
      </w:r>
      <w:r w:rsidR="001D471F" w:rsidRPr="00140E21">
        <w:t>TS</w:t>
      </w:r>
      <w:r w:rsidR="001D471F">
        <w:t> </w:t>
      </w:r>
      <w:r w:rsidR="001D471F" w:rsidRPr="00140E21">
        <w:t>36.304</w:t>
      </w:r>
      <w:r w:rsidR="001D471F">
        <w:t> </w:t>
      </w:r>
      <w:r w:rsidR="001D471F"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1D471F" w:rsidRPr="00140E21">
        <w:t>TS</w:t>
      </w:r>
      <w:r w:rsidR="001D471F">
        <w:t> </w:t>
      </w:r>
      <w:r w:rsidR="001D471F" w:rsidRPr="00140E21">
        <w:t>23.122</w:t>
      </w:r>
      <w:r w:rsidR="001D471F">
        <w:t> </w:t>
      </w:r>
      <w:r w:rsidR="001D471F"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w:t>
      </w:r>
      <w:ins w:id="129" w:author="23502_CR2091r1_Vertical_LAN_(Rel-16)" w:date="2020-03-25T11:40:00Z">
        <w:r w:rsidR="008342DE">
          <w:t xml:space="preserve"> CAG information, or</w:t>
        </w:r>
      </w:ins>
      <w:r w:rsidRPr="00140E21">
        <w:t xml:space="preserve">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1D471F" w:rsidRPr="00140E21">
        <w:t>TS</w:t>
      </w:r>
      <w:r w:rsidR="001D471F">
        <w:t> </w:t>
      </w:r>
      <w:r w:rsidR="001D471F" w:rsidRPr="00140E21">
        <w:t>23.501</w:t>
      </w:r>
      <w:r w:rsidR="001D471F">
        <w:t> </w:t>
      </w:r>
      <w:r w:rsidR="001D471F"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1D471F" w:rsidRPr="00140E21">
        <w:t>TS</w:t>
      </w:r>
      <w:r w:rsidR="001D471F">
        <w:t> </w:t>
      </w:r>
      <w:r w:rsidR="001D471F" w:rsidRPr="00140E21">
        <w:t>23.501</w:t>
      </w:r>
      <w:r w:rsidR="001D471F">
        <w:t> </w:t>
      </w:r>
      <w:r w:rsidR="001D471F" w:rsidRPr="00140E21">
        <w:t>[</w:t>
      </w:r>
      <w:r w:rsidRPr="00140E21">
        <w:t>2].</w:t>
      </w:r>
    </w:p>
    <w:p w:rsidR="009E04AD" w:rsidRDefault="009E04AD" w:rsidP="00D145EA">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130" w:name="_Toc20203932"/>
      <w:bookmarkStart w:id="131" w:name="_Toc27894617"/>
      <w:r w:rsidRPr="00140E21">
        <w:rPr>
          <w:lang w:val="en-GB"/>
        </w:rPr>
        <w:t>4.2.2.2.3</w:t>
      </w:r>
      <w:r w:rsidRPr="00140E21">
        <w:rPr>
          <w:lang w:val="en-GB"/>
        </w:rPr>
        <w:tab/>
        <w:t>Registration with AMF re-allocation</w:t>
      </w:r>
      <w:bookmarkEnd w:id="130"/>
      <w:bookmarkEnd w:id="131"/>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2" w:name="_MON_1615695400"/>
    <w:bookmarkEnd w:id="132"/>
    <w:p w:rsidR="00CD6977" w:rsidRPr="00140E21" w:rsidDel="0000391C" w:rsidRDefault="00CD6977" w:rsidP="003E4F19">
      <w:pPr>
        <w:pStyle w:val="TH"/>
        <w:rPr>
          <w:del w:id="133" w:author="23502_CR1995r1_TEI16 5GS_Ph1_(Rel-16)" w:date="2020-03-24T14:18:00Z"/>
        </w:rPr>
      </w:pPr>
      <w:del w:id="134" w:author="23502_CR1995r1_TEI16 5GS_Ph1_(Rel-16)" w:date="2020-03-24T14:18:00Z">
        <w:r w:rsidRPr="00140E21" w:rsidDel="0000391C">
          <w:object w:dxaOrig="9607" w:dyaOrig="11371">
            <v:shape id="_x0000_i1028" type="#_x0000_t75" style="width:480.4pt;height:568.5pt" o:ole="">
              <v:imagedata r:id="rId14" o:title=""/>
            </v:shape>
            <o:OLEObject Type="Embed" ProgID="Word.Picture.8" ShapeID="_x0000_i1028" DrawAspect="Content" ObjectID="_1646662533" r:id="rId15"/>
          </w:object>
        </w:r>
      </w:del>
    </w:p>
    <w:bookmarkStart w:id="135" w:name="_MON_1638632480"/>
    <w:bookmarkEnd w:id="135"/>
    <w:p w:rsidR="0000391C" w:rsidDel="00A01590" w:rsidRDefault="0000391C">
      <w:pPr>
        <w:pStyle w:val="TH"/>
        <w:rPr>
          <w:ins w:id="136" w:author="23502_CR1995r1_TEI16 5GS_Ph1_(Rel-16)" w:date="2020-03-24T14:18:00Z"/>
          <w:del w:id="137" w:author="23502_CR2090_TEI16 5GS_Ph1_(Rel-16)" w:date="2020-03-25T10:51:00Z"/>
        </w:rPr>
        <w:pPrChange w:id="138" w:author="23502_CR1995r1_TEI16 5GS_Ph1_(Rel-16)" w:date="2020-03-24T14:18:00Z">
          <w:pPr>
            <w:pStyle w:val="TF"/>
          </w:pPr>
        </w:pPrChange>
      </w:pPr>
      <w:ins w:id="139" w:author="23502_CR1995r1_TEI16 5GS_Ph1_(Rel-16)" w:date="2020-03-24T14:18:00Z">
        <w:del w:id="140" w:author="23502_CR2090_TEI16 5GS_Ph1_(Rel-16)" w:date="2020-03-25T10:51:00Z">
          <w:r w:rsidDel="00A01590">
            <w:object w:dxaOrig="9607" w:dyaOrig="11371">
              <v:shape id="_x0000_i1029" type="#_x0000_t75" style="width:480.4pt;height:568.5pt" o:ole="">
                <v:imagedata r:id="rId16" o:title=""/>
              </v:shape>
              <o:OLEObject Type="Embed" ProgID="Word.Picture.8" ShapeID="_x0000_i1029" DrawAspect="Content" ObjectID="_1646662534" r:id="rId17"/>
            </w:object>
          </w:r>
        </w:del>
      </w:ins>
    </w:p>
    <w:bookmarkStart w:id="141" w:name="_MON_1646640506"/>
    <w:bookmarkEnd w:id="141"/>
    <w:p w:rsidR="00A01590" w:rsidRDefault="00A01590" w:rsidP="00A01590">
      <w:pPr>
        <w:pStyle w:val="TH"/>
        <w:rPr>
          <w:ins w:id="142" w:author="23502_CR2090_TEI16 5GS_Ph1_(Rel-16)" w:date="2020-03-25T10:50:00Z"/>
        </w:rPr>
      </w:pPr>
      <w:ins w:id="143" w:author="23502_CR2090_TEI16 5GS_Ph1_(Rel-16)" w:date="2020-03-25T10:50:00Z">
        <w:r>
          <w:object w:dxaOrig="9607" w:dyaOrig="11371">
            <v:shape id="_x0000_i1262" type="#_x0000_t75" style="width:480.4pt;height:568.5pt" o:ole="">
              <v:imagedata r:id="rId18" o:title=""/>
            </v:shape>
            <o:OLEObject Type="Embed" ProgID="Word.Picture.8" ShapeID="_x0000_i1262" DrawAspect="Content" ObjectID="_1646662535" r:id="rId19"/>
          </w:object>
        </w:r>
      </w:ins>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1D471F" w:rsidRPr="00140E21">
        <w:t>TS</w:t>
      </w:r>
      <w:r w:rsidR="001D471F">
        <w:t> </w:t>
      </w:r>
      <w:r w:rsidR="001D471F" w:rsidRPr="00140E21">
        <w:t>23.501</w:t>
      </w:r>
      <w:r w:rsidR="001D471F">
        <w:t> </w:t>
      </w:r>
      <w:r w:rsidR="001D471F"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1D471F" w:rsidRPr="00140E21">
        <w:t>TS</w:t>
      </w:r>
      <w:r w:rsidR="001D471F">
        <w:t> </w:t>
      </w:r>
      <w:r w:rsidR="001D471F" w:rsidRPr="00140E21">
        <w:t>23.501</w:t>
      </w:r>
      <w:r w:rsidR="001D471F">
        <w:t> </w:t>
      </w:r>
      <w:r w:rsidR="001D471F"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1D471F" w:rsidRPr="00140E21">
        <w:t>TS</w:t>
      </w:r>
      <w:r w:rsidR="001D471F">
        <w:t> </w:t>
      </w:r>
      <w:r w:rsidR="001D471F" w:rsidRPr="00140E21">
        <w:t>23.501</w:t>
      </w:r>
      <w:r w:rsidR="001D471F">
        <w:t> </w:t>
      </w:r>
      <w:r w:rsidR="001D471F"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ins w:id="144" w:author="23502_CR2090_TEI16 5GS_Ph1_(Rel-16)" w:date="2020-03-25T10:53:00Z">
        <w:r w:rsidR="00A01590">
          <w:rPr>
            <w:lang w:eastAsia="zh-CN"/>
          </w:rPr>
          <w:t xml:space="preserve">RegistrationStatusUpdate </w:t>
        </w:r>
      </w:ins>
      <w:del w:id="145" w:author="23502_CR2090_TEI16 5GS_Ph1_(Rel-16)" w:date="2020-03-25T10:53:00Z">
        <w:r w:rsidRPr="00140E21" w:rsidDel="00A01590">
          <w:rPr>
            <w:lang w:eastAsia="zh-CN"/>
          </w:rPr>
          <w:delText xml:space="preserve">RegistrationCompleteNotify </w:delText>
        </w:r>
      </w:del>
      <w:r w:rsidRPr="00140E21">
        <w:rPr>
          <w:lang w:eastAsia="zh-CN"/>
        </w:rPr>
        <w:t>(failure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del w:id="146" w:author="23502_CR1995r1_TEI16 5GS_Ph1_(Rel-16)" w:date="2020-03-24T14:18:00Z">
        <w:r w:rsidRPr="00140E21" w:rsidDel="0000391C">
          <w:delText xml:space="preserve">The </w:delText>
        </w:r>
        <w:r w:rsidRPr="00140E21" w:rsidDel="0000391C">
          <w:rPr>
            <w:lang w:eastAsia="ko-KR"/>
          </w:rPr>
          <w:delText xml:space="preserve">initial AMF decides to reroute the NAS message to </w:delText>
        </w:r>
      </w:del>
      <w:ins w:id="147" w:author="23502_CR1995r1_TEI16 5GS_Ph1_(Rel-16)" w:date="2020-03-24T14:18:00Z">
        <w:r w:rsidR="0000391C">
          <w:rPr>
            <w:lang w:eastAsia="ko-KR"/>
          </w:rPr>
          <w:t xml:space="preserve">If </w:t>
        </w:r>
      </w:ins>
      <w:r w:rsidRPr="00140E21">
        <w:rPr>
          <w:lang w:eastAsia="ko-KR"/>
        </w:rPr>
        <w:t>another AMF</w:t>
      </w:r>
      <w:ins w:id="148" w:author="23502_CR1995r1_TEI16 5GS_Ph1_(Rel-16)" w:date="2020-03-24T14:19:00Z">
        <w:r w:rsidR="0000391C">
          <w:rPr>
            <w:lang w:eastAsia="ko-KR"/>
          </w:rPr>
          <w:t xml:space="preserve"> is selected, the </w:t>
        </w:r>
      </w:ins>
      <w:del w:id="149" w:author="23502_CR1995r1_TEI16 5GS_Ph1_(Rel-16)" w:date="2020-03-24T14:19:00Z">
        <w:r w:rsidRPr="00140E21" w:rsidDel="0000391C">
          <w:rPr>
            <w:lang w:eastAsia="ko-KR"/>
          </w:rPr>
          <w:delText xml:space="preserve">. </w:delText>
        </w:r>
        <w:r w:rsidRPr="00140E21" w:rsidDel="0000391C">
          <w:rPr>
            <w:lang w:eastAsia="zh-CN"/>
          </w:rPr>
          <w:delText xml:space="preserve">The </w:delText>
        </w:r>
      </w:del>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FA2086" w:rsidRPr="00140E21" w:rsidRDefault="00FA2086" w:rsidP="00FA2086">
      <w:pPr>
        <w:pStyle w:val="B1"/>
        <w:rPr>
          <w:lang w:eastAsia="ko-KR"/>
        </w:rPr>
      </w:pPr>
      <w:r w:rsidRPr="00140E21">
        <w:rPr>
          <w:lang w:eastAsia="ko-KR"/>
        </w:rPr>
        <w:lastRenderedPageBreak/>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r w:rsidR="004467B6" w:rsidRPr="00140E21">
        <w:rPr>
          <w:lang w:eastAsia="ko-KR"/>
        </w:rPr>
        <w:t xml:space="preserve">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del w:id="150" w:author="23502_CR1995r1_TEI16 5GS_Ph1_(Rel-16)" w:date="2020-03-24T14:20:00Z">
        <w:r w:rsidR="00FA2086" w:rsidRPr="00140E21" w:rsidDel="0000391C">
          <w:rPr>
            <w:lang w:eastAsia="ko-KR"/>
          </w:rPr>
          <w:delText xml:space="preserve">, </w:delText>
        </w:r>
        <w:r w:rsidRPr="00140E21" w:rsidDel="0000391C">
          <w:rPr>
            <w:lang w:eastAsia="zh-CN"/>
          </w:rPr>
          <w:delText>if no UE context is received from the initial AMF</w:delText>
        </w:r>
      </w:del>
      <w:r w:rsidRPr="00140E21">
        <w:rPr>
          <w:lang w:eastAsia="zh-CN"/>
        </w:rPr>
        <w:t xml:space="preserve">, </w:t>
      </w:r>
      <w:r w:rsidR="00FA2086" w:rsidRPr="00140E21">
        <w:rPr>
          <w:lang w:eastAsia="ko-KR"/>
        </w:rPr>
        <w:t>the target AMF</w:t>
      </w:r>
      <w:del w:id="151" w:author="23502_CR1995r1_TEI16 5GS_Ph1_(Rel-16)" w:date="2020-03-24T14:20:00Z">
        <w:r w:rsidR="00FA2086" w:rsidRPr="00140E21" w:rsidDel="0000391C">
          <w:rPr>
            <w:lang w:eastAsia="ko-KR"/>
          </w:rPr>
          <w:delText>, based on rerouting due to slicing,</w:delText>
        </w:r>
      </w:del>
      <w:r w:rsidR="00FA2086" w:rsidRPr="00140E21">
        <w:rPr>
          <w:lang w:eastAsia="ko-KR"/>
        </w:rPr>
        <w:t xml:space="preserve">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ins w:id="152" w:author="23502_CR1995r1_TEI16 5GS_Ph1_(Rel-16)" w:date="2020-03-24T14:20:00Z">
        <w:r w:rsidR="0000391C">
          <w:t>, which includes the UE context retrieved from old AMF</w:t>
        </w:r>
      </w:ins>
      <w:r w:rsidR="00FA2086" w:rsidRPr="00140E21">
        <w:rPr>
          <w:lang w:eastAsia="ko-KR"/>
        </w:rPr>
        <w:t>.</w:t>
      </w:r>
      <w:r w:rsidRPr="00140E21">
        <w:rPr>
          <w:lang w:eastAsia="ko-KR"/>
        </w:rPr>
        <w:t xml:space="preserve"> </w:t>
      </w:r>
      <w:r w:rsidRPr="00140E21">
        <w:rPr>
          <w:lang w:eastAsia="zh-CN"/>
        </w:rPr>
        <w:t xml:space="preserve">If the </w:t>
      </w:r>
      <w:del w:id="153" w:author="23502_CR1995r1_TEI16 5GS_Ph1_(Rel-16)" w:date="2020-03-24T14:20:00Z">
        <w:r w:rsidRPr="00140E21" w:rsidDel="0000391C">
          <w:rPr>
            <w:lang w:eastAsia="zh-CN"/>
          </w:rPr>
          <w:delText xml:space="preserve">UE </w:delText>
        </w:r>
      </w:del>
      <w:ins w:id="154" w:author="23502_CR1995r1_TEI16 5GS_Ph1_(Rel-16)" w:date="2020-03-24T14:20:00Z">
        <w:r w:rsidR="0000391C">
          <w:rPr>
            <w:lang w:eastAsia="zh-CN"/>
          </w:rPr>
          <w:t xml:space="preserve">5G security </w:t>
        </w:r>
      </w:ins>
      <w:r w:rsidRPr="00140E21">
        <w:rPr>
          <w:lang w:eastAsia="zh-CN"/>
        </w:rPr>
        <w:t>context is received from the initial AMF, the target AMF</w:t>
      </w:r>
      <w:ins w:id="155" w:author="23502_CR1995r1_TEI16 5GS_Ph1_(Rel-16)" w:date="2020-03-24T14:20:00Z">
        <w:r w:rsidR="0000391C">
          <w:rPr>
            <w:lang w:eastAsia="zh-CN"/>
          </w:rPr>
          <w:t xml:space="preserve"> continue using that one instead of the 5G security context retrieved from old AMF</w:t>
        </w:r>
      </w:ins>
      <w:del w:id="156" w:author="23502_CR1995r1_TEI16 5GS_Ph1_(Rel-16)" w:date="2020-03-24T14:21:00Z">
        <w:r w:rsidRPr="00140E21" w:rsidDel="0000391C">
          <w:rPr>
            <w:lang w:eastAsia="zh-CN"/>
          </w:rPr>
          <w:delText xml:space="preserve"> continues with the Registration procedure from step</w:delText>
        </w:r>
        <w:r w:rsidR="009536C0" w:rsidRPr="00140E21" w:rsidDel="0000391C">
          <w:rPr>
            <w:lang w:eastAsia="zh-CN"/>
          </w:rPr>
          <w:delText> </w:delText>
        </w:r>
        <w:r w:rsidRPr="00140E21" w:rsidDel="0000391C">
          <w:rPr>
            <w:lang w:eastAsia="zh-CN"/>
          </w:rPr>
          <w:delText>8</w:delText>
        </w:r>
        <w:r w:rsidR="008503A7" w:rsidRPr="00140E21" w:rsidDel="0000391C">
          <w:rPr>
            <w:lang w:eastAsia="zh-CN"/>
          </w:rPr>
          <w:delText xml:space="preserve"> or </w:delText>
        </w:r>
        <w:r w:rsidR="009536C0" w:rsidRPr="00140E21" w:rsidDel="0000391C">
          <w:rPr>
            <w:lang w:eastAsia="zh-CN"/>
          </w:rPr>
          <w:delText>step </w:delText>
        </w:r>
        <w:r w:rsidR="008503A7" w:rsidRPr="00140E21" w:rsidDel="0000391C">
          <w:rPr>
            <w:lang w:eastAsia="zh-CN"/>
          </w:rPr>
          <w:delText>9b (depending on whether it decides to re</w:delText>
        </w:r>
        <w:r w:rsidR="000512C7" w:rsidRPr="00140E21" w:rsidDel="0000391C">
          <w:rPr>
            <w:lang w:eastAsia="zh-CN"/>
          </w:rPr>
          <w:delText>-</w:delText>
        </w:r>
        <w:r w:rsidR="008503A7" w:rsidRPr="00140E21" w:rsidDel="0000391C">
          <w:rPr>
            <w:lang w:eastAsia="zh-CN"/>
          </w:rPr>
          <w:delText>authenticate the UE)</w:delText>
        </w:r>
        <w:r w:rsidRPr="00140E21" w:rsidDel="0000391C">
          <w:rPr>
            <w:lang w:eastAsia="zh-CN"/>
          </w:rPr>
          <w:delText xml:space="preserve"> </w:delText>
        </w:r>
        <w:r w:rsidR="00470F6D" w:rsidRPr="00140E21" w:rsidDel="0000391C">
          <w:rPr>
            <w:lang w:eastAsia="zh-CN"/>
          </w:rPr>
          <w:delText xml:space="preserve">or </w:delText>
        </w:r>
        <w:r w:rsidR="009536C0" w:rsidRPr="00140E21" w:rsidDel="0000391C">
          <w:rPr>
            <w:lang w:eastAsia="ko-KR"/>
          </w:rPr>
          <w:delText>step</w:delText>
        </w:r>
        <w:r w:rsidR="009536C0" w:rsidRPr="00140E21" w:rsidDel="0000391C">
          <w:delText> </w:delText>
        </w:r>
        <w:r w:rsidR="00470F6D" w:rsidRPr="00140E21" w:rsidDel="0000391C">
          <w:rPr>
            <w:lang w:eastAsia="zh-CN"/>
          </w:rPr>
          <w:delText xml:space="preserve">9c (if new NAS security context shall be applied) </w:delText>
        </w:r>
        <w:r w:rsidRPr="00140E21" w:rsidDel="0000391C">
          <w:rPr>
            <w:lang w:eastAsia="zh-CN"/>
          </w:rPr>
          <w:delText xml:space="preserve">until </w:delText>
        </w:r>
        <w:r w:rsidR="008503A7" w:rsidRPr="00140E21" w:rsidDel="0000391C">
          <w:rPr>
            <w:lang w:eastAsia="zh-CN"/>
          </w:rPr>
          <w:delText>step </w:delText>
        </w:r>
        <w:r w:rsidRPr="00140E21" w:rsidDel="0000391C">
          <w:rPr>
            <w:lang w:eastAsia="zh-CN"/>
          </w:rPr>
          <w:delText>22 of figure 4.2.2.2.2-1</w:delText>
        </w:r>
        <w:r w:rsidR="008503A7" w:rsidRPr="00140E21" w:rsidDel="0000391C">
          <w:rPr>
            <w:lang w:eastAsia="zh-CN"/>
          </w:rPr>
          <w:delText>, skipping step 10</w:delText>
        </w:r>
      </w:del>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157" w:name="_Toc20203933"/>
      <w:bookmarkStart w:id="158" w:name="_Toc27894618"/>
      <w:r w:rsidRPr="00140E21">
        <w:rPr>
          <w:lang w:val="en-GB"/>
        </w:rPr>
        <w:t>4.2.2.3</w:t>
      </w:r>
      <w:r w:rsidRPr="00140E21">
        <w:rPr>
          <w:lang w:val="en-GB"/>
        </w:rPr>
        <w:tab/>
        <w:t>Deregistration procedures</w:t>
      </w:r>
      <w:bookmarkEnd w:id="157"/>
      <w:bookmarkEnd w:id="158"/>
    </w:p>
    <w:p w:rsidR="00FA2086" w:rsidRPr="00140E21" w:rsidRDefault="00FA2086" w:rsidP="00FA2086">
      <w:pPr>
        <w:pStyle w:val="Heading5"/>
        <w:rPr>
          <w:lang w:val="en-GB"/>
        </w:rPr>
      </w:pPr>
      <w:bookmarkStart w:id="159" w:name="_Toc20203934"/>
      <w:bookmarkStart w:id="160" w:name="_Toc27894619"/>
      <w:r w:rsidRPr="00140E21">
        <w:rPr>
          <w:lang w:val="en-GB"/>
        </w:rPr>
        <w:t>4.2.2.3.1</w:t>
      </w:r>
      <w:r w:rsidRPr="00140E21">
        <w:rPr>
          <w:lang w:val="en-GB"/>
        </w:rPr>
        <w:tab/>
        <w:t>General</w:t>
      </w:r>
      <w:bookmarkEnd w:id="159"/>
      <w:bookmarkEnd w:id="160"/>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161" w:name="_Toc20203935"/>
      <w:bookmarkStart w:id="162" w:name="_Toc27894620"/>
      <w:r w:rsidRPr="00140E21">
        <w:rPr>
          <w:lang w:val="en-GB"/>
        </w:rPr>
        <w:t>4.2.2.3.2</w:t>
      </w:r>
      <w:r w:rsidRPr="00140E21">
        <w:rPr>
          <w:lang w:val="en-GB"/>
        </w:rPr>
        <w:tab/>
        <w:t>UE-initiated Deregistration</w:t>
      </w:r>
      <w:bookmarkEnd w:id="161"/>
      <w:bookmarkEnd w:id="162"/>
    </w:p>
    <w:p w:rsidR="00FA2086" w:rsidRPr="00140E21" w:rsidRDefault="00FA2086" w:rsidP="00FA2086">
      <w:r w:rsidRPr="00140E21">
        <w:t>The UE uses this procedure to deregister from the registered PLMN as shown in Figure 4.2.2.3.2-1.</w:t>
      </w:r>
    </w:p>
    <w:bookmarkStart w:id="163" w:name="_MON_1615222431"/>
    <w:bookmarkEnd w:id="163"/>
    <w:p w:rsidR="00CD6977" w:rsidRPr="00140E21" w:rsidRDefault="00CD6977" w:rsidP="003E4F19">
      <w:pPr>
        <w:pStyle w:val="TH"/>
      </w:pPr>
      <w:r w:rsidRPr="00140E21">
        <w:object w:dxaOrig="9585" w:dyaOrig="5215">
          <v:shape id="_x0000_i1030" type="#_x0000_t75" style="width:478.65pt;height:260.35pt" o:ole="">
            <v:imagedata r:id="rId20" o:title=""/>
          </v:shape>
          <o:OLEObject Type="Embed" ProgID="Word.Picture.8" ShapeID="_x0000_i1030" DrawAspect="Content" ObjectID="_1646662536" r:id="rId21"/>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1D471F" w:rsidRPr="00140E21">
        <w:t>TS</w:t>
      </w:r>
      <w:r w:rsidR="001D471F">
        <w:t> </w:t>
      </w:r>
      <w:r w:rsidR="001D471F" w:rsidRPr="00140E21">
        <w:t>23.501</w:t>
      </w:r>
      <w:r w:rsidR="001D471F">
        <w:t> </w:t>
      </w:r>
      <w:r w:rsidR="001D471F"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 Nsmf_PDUSession_ReleaseSMContext (</w:t>
      </w:r>
      <w:ins w:id="164" w:author="23502_CR2063r1_5GS_Ph1 TEI16_(Rel-16)" w:date="2020-03-25T09:11:00Z">
        <w:r w:rsidR="00FB0922">
          <w:t>SM Context ID</w:t>
        </w:r>
      </w:ins>
      <w:del w:id="165" w:author="23502_CR2063r1_5GS_Ph1 TEI16_(Rel-16)" w:date="2020-03-25T09:11:00Z">
        <w:r w:rsidRPr="00140E21" w:rsidDel="00FB0922">
          <w:delText>SUPI, PDU Session ID</w:delText>
        </w:r>
      </w:del>
      <w:r w:rsidRPr="00140E21">
        <w:t>).</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ins w:id="166" w:author="23502_CR2063r1_5GS_Ph1 TEI16_(Rel-16)" w:date="2020-03-25T09:11:00Z">
        <w:r w:rsidR="00FB0922">
          <w:t>SM Context ID</w:t>
        </w:r>
      </w:ins>
      <w:del w:id="167" w:author="23502_CR2063r1_5GS_Ph1 TEI16_(Rel-16)" w:date="2020-03-25T09:11:00Z">
        <w:r w:rsidRPr="00140E21" w:rsidDel="00FB0922">
          <w:delText>SUPI, PDU Session ID</w:delText>
        </w:r>
      </w:del>
      <w:r w:rsidRPr="00140E21">
        <w:t>) message to the SMF for each PDU Session.</w:t>
      </w:r>
    </w:p>
    <w:p w:rsidR="00FA2086" w:rsidRPr="00140E21" w:rsidRDefault="00FA2086" w:rsidP="00FA2086">
      <w:pPr>
        <w:pStyle w:val="B1"/>
      </w:pPr>
      <w:r w:rsidRPr="00140E21">
        <w:t>3.</w:t>
      </w:r>
      <w:r w:rsidRPr="00140E21">
        <w:tab/>
        <w:t>[Conditional] The SMF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 responds with Nsmf_PDUSession_ReleaseSMContext</w:t>
      </w:r>
      <w:r w:rsidRPr="00140E21">
        <w:rPr>
          <w:lang w:eastAsia="ko-KR"/>
        </w:rPr>
        <w:t xml:space="preserve"> Response message</w:t>
      </w:r>
      <w:r w:rsidRPr="00140E21">
        <w:t>.</w:t>
      </w:r>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lastRenderedPageBreak/>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1D471F">
        <w:t>TS 23.316 [</w:t>
      </w:r>
      <w:r w:rsidR="00CA6D07">
        <w:t>53] for W-5GAN access</w:t>
      </w:r>
      <w:r w:rsidRPr="00140E21">
        <w:t>.</w:t>
      </w:r>
    </w:p>
    <w:p w:rsidR="00FA2086" w:rsidRPr="00140E21" w:rsidRDefault="00FA2086" w:rsidP="00FA2086">
      <w:pPr>
        <w:pStyle w:val="Heading5"/>
        <w:rPr>
          <w:lang w:val="en-GB"/>
        </w:rPr>
      </w:pPr>
      <w:bookmarkStart w:id="168" w:name="_Toc20203936"/>
      <w:bookmarkStart w:id="169" w:name="_Toc27894621"/>
      <w:r w:rsidRPr="00140E21">
        <w:rPr>
          <w:lang w:val="en-GB"/>
        </w:rPr>
        <w:t>4.2.2.3.3</w:t>
      </w:r>
      <w:r w:rsidRPr="00140E21">
        <w:rPr>
          <w:lang w:val="en-GB"/>
        </w:rPr>
        <w:tab/>
        <w:t>Network-initiated Deregistration</w:t>
      </w:r>
      <w:bookmarkEnd w:id="168"/>
      <w:bookmarkEnd w:id="169"/>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1" type="#_x0000_t75" style="width:480.95pt;height:198.7pt" o:ole="">
            <v:imagedata r:id="rId22" o:title=""/>
          </v:shape>
          <o:OLEObject Type="Embed" ProgID="Visio.Drawing.11" ShapeID="_x0000_i1031" DrawAspect="Content" ObjectID="_1646662537" r:id="rId23"/>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xml:space="preserve">) to the UE. The Deregistration type may be set to Re-registration in which case the UE should re-register at the end of the Deregistration procedure. Access Type indicates whether Deregistration procedure applies to </w:t>
      </w:r>
      <w:r w:rsidRPr="00140E21">
        <w:lastRenderedPageBreak/>
        <w:t>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170" w:name="_Toc20203937"/>
      <w:bookmarkStart w:id="171" w:name="_Toc27894622"/>
      <w:r w:rsidRPr="00140E21">
        <w:rPr>
          <w:lang w:val="en-GB"/>
        </w:rPr>
        <w:t>4.2.3</w:t>
      </w:r>
      <w:r w:rsidRPr="00140E21">
        <w:rPr>
          <w:lang w:val="en-GB"/>
        </w:rPr>
        <w:tab/>
        <w:t>Service Request procedures</w:t>
      </w:r>
      <w:bookmarkEnd w:id="170"/>
      <w:bookmarkEnd w:id="171"/>
    </w:p>
    <w:p w:rsidR="00FA2086" w:rsidRPr="00140E21" w:rsidRDefault="00FA2086" w:rsidP="00FA2086">
      <w:pPr>
        <w:pStyle w:val="Heading4"/>
        <w:rPr>
          <w:lang w:val="en-GB"/>
        </w:rPr>
      </w:pPr>
      <w:bookmarkStart w:id="172" w:name="_Toc20203938"/>
      <w:bookmarkStart w:id="173" w:name="_Toc27894623"/>
      <w:r w:rsidRPr="00140E21">
        <w:rPr>
          <w:lang w:val="en-GB"/>
        </w:rPr>
        <w:t>4.2.3.1</w:t>
      </w:r>
      <w:r w:rsidRPr="00140E21">
        <w:rPr>
          <w:lang w:val="en-GB"/>
        </w:rPr>
        <w:tab/>
        <w:t>General</w:t>
      </w:r>
      <w:bookmarkEnd w:id="172"/>
      <w:bookmarkEnd w:id="173"/>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174" w:name="_Toc20203939"/>
      <w:bookmarkStart w:id="175" w:name="_Toc27894624"/>
      <w:r w:rsidRPr="00140E21">
        <w:rPr>
          <w:lang w:val="en-GB"/>
        </w:rPr>
        <w:t>4.2.3.2</w:t>
      </w:r>
      <w:r w:rsidRPr="00140E21">
        <w:rPr>
          <w:lang w:val="en-GB"/>
        </w:rPr>
        <w:tab/>
        <w:t>UE Triggered Service Request</w:t>
      </w:r>
      <w:bookmarkEnd w:id="174"/>
      <w:bookmarkEnd w:id="175"/>
    </w:p>
    <w:p w:rsidR="00FA2086" w:rsidRPr="00140E21" w:rsidRDefault="00FA2086" w:rsidP="00FA2086">
      <w:r w:rsidRPr="00140E21">
        <w:t>The UE in CM</w:t>
      </w:r>
      <w:r w:rsidRPr="00140E21">
        <w:noBreakHyphen/>
        <w:t>IDLE state initiates the Service Request procedure in order to send uplink signalling messages, user data,</w:t>
      </w:r>
      <w:ins w:id="176" w:author="23502_CR1957r2_5GS_Ph1 TEI16_(Rel-16)" w:date="2020-03-20T16:21:00Z">
        <w:r w:rsidR="00594635">
          <w:t xml:space="preserve"> to request emergency services fallback,</w:t>
        </w:r>
      </w:ins>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to request activat</w:t>
      </w:r>
      <w:r w:rsidR="00DE603C" w:rsidRPr="00140E21">
        <w:rPr>
          <w:lang w:eastAsia="zh-CN"/>
        </w:rPr>
        <w:t xml:space="preserve">ation 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lastRenderedPageBreak/>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del w:id="177" w:author="23502_CR2039_ETSUN_(Rel-16)" w:date="2020-03-25T07:33:00Z">
        <w:r w:rsidRPr="00140E21" w:rsidDel="00E77E6B">
          <w:delText xml:space="preserve"> </w:delText>
        </w:r>
      </w:del>
      <w:r w:rsidRPr="00140E21">
        <w:t>,</w:t>
      </w:r>
      <w:ins w:id="178" w:author="23502_CR2039_ETSUN_(Rel-16)" w:date="2020-03-25T07:33:00Z">
        <w:r w:rsidR="00E77E6B">
          <w:t xml:space="preserve"> </w:t>
        </w:r>
      </w:ins>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9" w:name="_MON_1592268499"/>
    <w:bookmarkEnd w:id="179"/>
    <w:p w:rsidR="009D74DB" w:rsidRPr="00140E21" w:rsidRDefault="009D74DB" w:rsidP="009D74DB">
      <w:pPr>
        <w:pStyle w:val="TH"/>
      </w:pPr>
      <w:r w:rsidRPr="00140E21">
        <w:object w:dxaOrig="9287" w:dyaOrig="12849">
          <v:shape id="_x0000_i1032" type="#_x0000_t75" style="width:463.7pt;height:642.25pt" o:ole="">
            <v:imagedata r:id="rId24" o:title=""/>
          </v:shape>
          <o:OLEObject Type="Embed" ProgID="Word.Picture.8" ShapeID="_x0000_i1032" DrawAspect="Content" ObjectID="_1646662538" r:id="rId25"/>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 xml:space="preserve">In </w:t>
      </w:r>
      <w:ins w:id="180" w:author="23502_CR2013_5G_CIoT_(Rel-16)" w:date="2020-03-24T15:24:00Z">
        <w:r w:rsidR="002102D9">
          <w:rPr>
            <w:lang w:eastAsia="zh-CN"/>
          </w:rPr>
          <w:t xml:space="preserve">the </w:t>
        </w:r>
      </w:ins>
      <w:r w:rsidRPr="00140E21">
        <w:rPr>
          <w:lang w:eastAsia="zh-CN"/>
        </w:rPr>
        <w:t>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w:t>
      </w:r>
      <w:del w:id="181" w:author="23502_CR2013_5G_CIoT_(Rel-16)" w:date="2020-03-24T15:25:00Z">
        <w:r w:rsidR="00C6558C" w:rsidRPr="00140E21" w:rsidDel="002102D9">
          <w:rPr>
            <w:lang w:eastAsia="zh-CN"/>
          </w:rPr>
          <w:delText xml:space="preserve">PLMN ID </w:delText>
        </w:r>
      </w:del>
      <w:r w:rsidR="00C6558C" w:rsidRPr="00140E21">
        <w:rPr>
          <w:lang w:eastAsia="zh-CN"/>
        </w:rPr>
        <w:t xml:space="preserve">(or PLMN ID and NID,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del w:id="182" w:author="23502_CR1796r7_Vertical_LAN_(Rel-16)" w:date="2020-03-20T08:33:00Z">
        <w:r w:rsidR="00C6558C" w:rsidRPr="00140E21" w:rsidDel="00A92003">
          <w:rPr>
            <w:lang w:eastAsia="zh-CN"/>
          </w:rPr>
          <w:delText xml:space="preserve"> The AN parameters shall include a CAG Identifier if the UE is accessing the NG-RAN using a CAG cell (see </w:delText>
        </w:r>
        <w:r w:rsidR="001D471F" w:rsidRPr="00140E21" w:rsidDel="00A92003">
          <w:rPr>
            <w:lang w:eastAsia="zh-CN"/>
          </w:rPr>
          <w:delText>TS</w:delText>
        </w:r>
        <w:r w:rsidR="001D471F" w:rsidDel="00A92003">
          <w:rPr>
            <w:lang w:eastAsia="zh-CN"/>
          </w:rPr>
          <w:delText> </w:delText>
        </w:r>
        <w:r w:rsidR="001D471F" w:rsidRPr="00140E21" w:rsidDel="00A92003">
          <w:rPr>
            <w:lang w:eastAsia="zh-CN"/>
          </w:rPr>
          <w:delText>23.501</w:delText>
        </w:r>
        <w:r w:rsidR="001D471F" w:rsidDel="00A92003">
          <w:rPr>
            <w:lang w:eastAsia="zh-CN"/>
          </w:rPr>
          <w:delText> </w:delText>
        </w:r>
        <w:r w:rsidR="001D471F" w:rsidRPr="00140E21" w:rsidDel="00A92003">
          <w:rPr>
            <w:lang w:eastAsia="zh-CN"/>
          </w:rPr>
          <w:delText>[</w:delText>
        </w:r>
        <w:r w:rsidR="00C6558C" w:rsidRPr="00140E21" w:rsidDel="00A92003">
          <w:rPr>
            <w:lang w:eastAsia="zh-CN"/>
          </w:rPr>
          <w:delText>2], clause 5.3</w:delText>
        </w:r>
        <w:r w:rsidR="00110C65" w:rsidDel="00A92003">
          <w:rPr>
            <w:lang w:eastAsia="zh-CN"/>
          </w:rPr>
          <w:delText>0</w:delText>
        </w:r>
        <w:r w:rsidR="00C6558C" w:rsidRPr="00140E21" w:rsidDel="00A92003">
          <w:rPr>
            <w:lang w:eastAsia="zh-CN"/>
          </w:rPr>
          <w:delText>.3).</w:delText>
        </w:r>
      </w:del>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1D471F" w:rsidRPr="00140E21">
        <w:t>TS</w:t>
      </w:r>
      <w:r w:rsidR="001D471F">
        <w:t> </w:t>
      </w:r>
      <w:r w:rsidR="001D471F" w:rsidRPr="00140E21">
        <w:t>38.331</w:t>
      </w:r>
      <w:r w:rsidR="001D471F">
        <w:t> </w:t>
      </w:r>
      <w:r w:rsidR="001D471F" w:rsidRPr="00140E21">
        <w:t>[</w:t>
      </w:r>
      <w:r w:rsidRPr="00140E21">
        <w:t xml:space="preserve">12] and </w:t>
      </w:r>
      <w:r w:rsidR="001D471F" w:rsidRPr="00140E21">
        <w:t>TS</w:t>
      </w:r>
      <w:r w:rsidR="001D471F">
        <w:t> </w:t>
      </w:r>
      <w:r w:rsidR="001D471F" w:rsidRPr="00140E21">
        <w:t>36.331</w:t>
      </w:r>
      <w:r w:rsidR="001D471F">
        <w:t> </w:t>
      </w:r>
      <w:r w:rsidR="001D471F"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1D471F" w:rsidRPr="00140E21">
        <w:rPr>
          <w:lang w:eastAsia="zh-CN"/>
        </w:rPr>
        <w:t>TS</w:t>
      </w:r>
      <w:r w:rsidR="001D471F">
        <w:rPr>
          <w:lang w:eastAsia="zh-CN"/>
        </w:rPr>
        <w:t> </w:t>
      </w:r>
      <w:r w:rsidR="001D471F" w:rsidRPr="00140E21">
        <w:rPr>
          <w:lang w:eastAsia="zh-CN"/>
        </w:rPr>
        <w:t>24.501</w:t>
      </w:r>
      <w:r w:rsidR="001D471F">
        <w:rPr>
          <w:lang w:eastAsia="zh-CN"/>
        </w:rPr>
        <w:t> </w:t>
      </w:r>
      <w:r w:rsidR="001D471F"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1D471F" w:rsidRPr="00140E21">
        <w:t>TS</w:t>
      </w:r>
      <w:r w:rsidR="001D471F">
        <w:t> </w:t>
      </w:r>
      <w:r w:rsidR="001D471F" w:rsidRPr="00140E21">
        <w:t>23.501</w:t>
      </w:r>
      <w:r w:rsidR="001D471F">
        <w:t> </w:t>
      </w:r>
      <w:r w:rsidR="001D471F"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1D471F" w:rsidRPr="00140E21">
        <w:t>TS</w:t>
      </w:r>
      <w:r w:rsidR="001D471F">
        <w:t> </w:t>
      </w:r>
      <w:r w:rsidR="001D471F" w:rsidRPr="00140E21">
        <w:t>38.413</w:t>
      </w:r>
      <w:r w:rsidR="001D471F">
        <w:t> </w:t>
      </w:r>
      <w:r w:rsidR="001D471F"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lastRenderedPageBreak/>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1D471F" w:rsidRPr="00140E21">
        <w:t>TS</w:t>
      </w:r>
      <w:r w:rsidR="001D471F">
        <w:t> </w:t>
      </w:r>
      <w:r w:rsidR="001D471F" w:rsidRPr="00140E21">
        <w:t>29.500</w:t>
      </w:r>
      <w:r w:rsidR="001D471F">
        <w:t> </w:t>
      </w:r>
      <w:r w:rsidR="001D471F" w:rsidRPr="00140E21">
        <w:t>[</w:t>
      </w:r>
      <w:r w:rsidRPr="00140E21">
        <w:t>17].</w:t>
      </w:r>
    </w:p>
    <w:p w:rsidR="00C6558C" w:rsidRPr="00140E21" w:rsidRDefault="00C6558C" w:rsidP="00FA2086">
      <w:pPr>
        <w:pStyle w:val="B1"/>
      </w:pPr>
      <w:r w:rsidRPr="00140E21">
        <w:tab/>
        <w:t xml:space="preserve">The AMF enforces the Mobility Restrictions as specified in </w:t>
      </w:r>
      <w:r w:rsidR="001D471F" w:rsidRPr="00140E21">
        <w:t>TS</w:t>
      </w:r>
      <w:r w:rsidR="001D471F">
        <w:t> </w:t>
      </w:r>
      <w:r w:rsidR="001D471F" w:rsidRPr="00140E21">
        <w:t>23.501</w:t>
      </w:r>
      <w:r w:rsidR="001D471F">
        <w:t> </w:t>
      </w:r>
      <w:r w:rsidR="001D471F"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1D471F" w:rsidRPr="00140E21">
        <w:t>TS</w:t>
      </w:r>
      <w:r w:rsidR="001D471F">
        <w:t> </w:t>
      </w:r>
      <w:r w:rsidR="001D471F" w:rsidRPr="00140E21">
        <w:t>38.413</w:t>
      </w:r>
      <w:r w:rsidR="001D471F">
        <w:t> </w:t>
      </w:r>
      <w:r w:rsidR="001D471F"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1D471F" w:rsidRPr="00140E21">
        <w:t>TS</w:t>
      </w:r>
      <w:r w:rsidR="001D471F">
        <w:t> </w:t>
      </w:r>
      <w:r w:rsidR="001D471F" w:rsidRPr="00140E21">
        <w:t>23.501</w:t>
      </w:r>
      <w:r w:rsidR="001D471F">
        <w:t> </w:t>
      </w:r>
      <w:r w:rsidR="001D471F"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1D471F" w:rsidRPr="00140E21">
        <w:t>TS</w:t>
      </w:r>
      <w:r w:rsidR="001D471F">
        <w:t> </w:t>
      </w:r>
      <w:r w:rsidR="001D471F" w:rsidRPr="00140E21">
        <w:t>33.501</w:t>
      </w:r>
      <w:r w:rsidR="001D471F">
        <w:t> </w:t>
      </w:r>
      <w:r w:rsidR="001D471F"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1D471F" w:rsidRPr="00140E21">
        <w:t>TS</w:t>
      </w:r>
      <w:r w:rsidR="001D471F">
        <w:t> </w:t>
      </w:r>
      <w:r w:rsidR="001D471F" w:rsidRPr="00140E21">
        <w:t>24.501</w:t>
      </w:r>
      <w:r w:rsidR="001D471F">
        <w:t> </w:t>
      </w:r>
      <w:r w:rsidR="001D471F"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lastRenderedPageBreak/>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r>
      <w:del w:id="183" w:author="23502_CR2050r2_5G_CIoT_(Rel-16)" w:date="2020-03-25T08:34:00Z">
        <w:r w:rsidDel="00F633E3">
          <w:delText xml:space="preserve">The </w:delText>
        </w:r>
      </w:del>
      <w:ins w:id="184" w:author="23502_CR2050r2_5G_CIoT_(Rel-16)" w:date="2020-03-25T08:34:00Z">
        <w:r w:rsidR="00F633E3">
          <w:t xml:space="preserve">If the UE is accessing via the NB-IoT RAT, the </w:t>
        </w:r>
      </w:ins>
      <w:r>
        <w:t xml:space="preserve">AMF </w:t>
      </w:r>
      <w:ins w:id="185" w:author="23502_CR2050r2_5G_CIoT_(Rel-16)" w:date="2020-03-25T08:35:00Z">
        <w:r w:rsidR="00F633E3">
          <w:t xml:space="preserve">may </w:t>
        </w:r>
      </w:ins>
      <w:r>
        <w:t>update</w:t>
      </w:r>
      <w:del w:id="186" w:author="23502_CR2050r2_5G_CIoT_(Rel-16)" w:date="2020-03-25T08:35:00Z">
        <w:r w:rsidDel="00F633E3">
          <w:delText>s</w:delText>
        </w:r>
      </w:del>
      <w:r>
        <w:t xml:space="preserve"> all (H-)SMFs</w:t>
      </w:r>
      <w:ins w:id="187" w:author="23502_CR2050r2_5G_CIoT_(Rel-16)" w:date="2020-03-25T08:35:00Z">
        <w:r w:rsidR="00F633E3">
          <w:t>, and the (H-)SMFs may then update UPF(PSA)s and NEFs with whether</w:t>
        </w:r>
      </w:ins>
      <w:del w:id="188" w:author="23502_CR2050r2_5G_CIoT_(Rel-16)" w:date="2020-03-25T08:35:00Z">
        <w:r w:rsidDel="00F633E3">
          <w:delText xml:space="preserve"> which have PDU Sessions using N3 data transfer and Small Data Rate Control with the MO Exception Data Counter if</w:delText>
        </w:r>
      </w:del>
      <w:r>
        <w:t xml:space="preserve"> the RRC establishment cause is set to "MO exception data"</w:t>
      </w:r>
      <w:ins w:id="189" w:author="23502_CR2050r2_5G_CIoT_(Rel-16)" w:date="2020-03-25T08:36:00Z">
        <w:r w:rsidR="00F633E3">
          <w:t xml:space="preserve"> or not for Small Data Rate Control purposes, as described in TS 23.501 [2], clause 5.31.14.3</w:t>
        </w:r>
      </w:ins>
      <w:del w:id="190" w:author="23502_CR2050r2_5G_CIoT_(Rel-16)" w:date="2020-03-25T08:36:00Z">
        <w:r w:rsidDel="00F633E3">
          <w:delText xml:space="preserve"> and the UE is accessing via the NB-IoT RAT. The AMF maintains the MO Exception Data Counter for Small S</w:delText>
        </w:r>
      </w:del>
      <w:ins w:id="191" w:author="23502_CR2013_5G_CIoT_(Rel-16)" w:date="2020-03-24T15:25:00Z">
        <w:del w:id="192" w:author="23502_CR2050r2_5G_CIoT_(Rel-16)" w:date="2020-03-25T08:36:00Z">
          <w:r w:rsidR="002102D9" w:rsidDel="00F633E3">
            <w:delText>D</w:delText>
          </w:r>
        </w:del>
      </w:ins>
      <w:del w:id="193" w:author="23502_CR2050r2_5G_CIoT_(Rel-16)" w:date="2020-03-25T08:36:00Z">
        <w:r w:rsidDel="00F633E3">
          <w:delText xml:space="preserve">ata Rate Control purposes as described in clause 5.31.14.3 of </w:delText>
        </w:r>
        <w:r w:rsidR="001D471F" w:rsidDel="00F633E3">
          <w:delText>TS 23.501 [</w:delText>
        </w:r>
        <w:r w:rsidDel="00F633E3">
          <w:delText>2]</w:delText>
        </w:r>
      </w:del>
      <w:r>
        <w:t>. The AMF may immediately send the MO Exception Data Counter to the (H-)SMF.</w:t>
      </w:r>
      <w:del w:id="194" w:author="23502_CR2050r2_5G_CIoT_(Rel-16)" w:date="2020-03-25T08:36:00Z">
        <w:r w:rsidDel="00F633E3">
          <w:delText xml:space="preserve"> The (H-)SMF, in an N4 Session Modification Request, updates all UPF (PSA)s or NEFs which have PDU Session(s) using Small Data Rate Control as to whether an RRC Connection was established for "MO E</w:delText>
        </w:r>
      </w:del>
      <w:ins w:id="195" w:author="23502_CR2001r1_5G_CIoT_(Rel-16)" w:date="2020-03-24T14:45:00Z">
        <w:del w:id="196" w:author="23502_CR2050r2_5G_CIoT_(Rel-16)" w:date="2020-03-25T08:36:00Z">
          <w:r w:rsidR="00225372" w:rsidDel="00F633E3">
            <w:delText>e</w:delText>
          </w:r>
        </w:del>
      </w:ins>
      <w:del w:id="197" w:author="23502_CR2050r2_5G_CIoT_(Rel-16)" w:date="2020-03-25T08:36:00Z">
        <w:r w:rsidDel="00F633E3">
          <w:delText>xception data" for Small Data Rate Control purposes.</w:delText>
        </w:r>
      </w:del>
      <w:r>
        <w:t xml:space="preserve"> The update may be provided by the N4 Session Modification Request in step 6a or step 7a or an N4 Session Modification Request may be triggered if step 6a and step 7a are skipped.</w:t>
      </w:r>
      <w:del w:id="198" w:author="23502_CR2050r2_5G_CIoT_(Rel-16)" w:date="2020-03-25T08:37:00Z">
        <w:r w:rsidDel="00F633E3">
          <w:delText xml:space="preserve"> Each UPF and NEF should be updated for the first new RRC Connection which is triggered for "MO E</w:delText>
        </w:r>
      </w:del>
      <w:ins w:id="199" w:author="23502_CR2001r1_5G_CIoT_(Rel-16)" w:date="2020-03-24T14:45:00Z">
        <w:del w:id="200" w:author="23502_CR2050r2_5G_CIoT_(Rel-16)" w:date="2020-03-25T08:37:00Z">
          <w:r w:rsidR="00225372" w:rsidDel="00F633E3">
            <w:delText>e</w:delText>
          </w:r>
        </w:del>
      </w:ins>
      <w:del w:id="201" w:author="23502_CR2050r2_5G_CIoT_(Rel-16)" w:date="2020-03-25T08:37:00Z">
        <w:r w:rsidDel="00F633E3">
          <w:delText>xception data" and the first new RRC Connection afterwards without "MO E</w:delText>
        </w:r>
      </w:del>
      <w:ins w:id="202" w:author="23502_CR2001r1_5G_CIoT_(Rel-16)" w:date="2020-03-24T14:45:00Z">
        <w:del w:id="203" w:author="23502_CR2050r2_5G_CIoT_(Rel-16)" w:date="2020-03-25T08:37:00Z">
          <w:r w:rsidR="00225372" w:rsidDel="00F633E3">
            <w:delText>e</w:delText>
          </w:r>
        </w:del>
      </w:ins>
      <w:del w:id="204" w:author="23502_CR2050r2_5G_CIoT_(Rel-16)" w:date="2020-03-25T08:37:00Z">
        <w:r w:rsidDel="00F633E3">
          <w:delText>xception data".</w:delText>
        </w:r>
      </w:del>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 with following logic:</w:t>
      </w:r>
    </w:p>
    <w:p w:rsidR="00055136" w:rsidRPr="00140E21" w:rsidRDefault="00055136" w:rsidP="00055136">
      <w:pPr>
        <w:pStyle w:val="B2"/>
      </w:pPr>
      <w:r w:rsidRPr="00140E21">
        <w:t>-</w:t>
      </w:r>
      <w:r w:rsidRPr="00140E21">
        <w:tab/>
        <w:t xml:space="preserve">For the PDU Sessions indicated in the </w:t>
      </w:r>
      <w:r w:rsidR="00EF3548" w:rsidRPr="00140E21">
        <w:t>List Of PDU Sessions To Be Activated</w:t>
      </w:r>
      <w:r w:rsidRPr="00140E21">
        <w:t>, the AMF requests the SMF to activate the PDU Session(s) immediately by performing this step 4.</w:t>
      </w:r>
    </w:p>
    <w:p w:rsidR="00055136" w:rsidRPr="00140E21" w:rsidRDefault="00055136" w:rsidP="00055136">
      <w:pPr>
        <w:pStyle w:val="B2"/>
      </w:pPr>
      <w:r w:rsidRPr="00140E21">
        <w:t>-</w:t>
      </w:r>
      <w:r w:rsidRPr="00140E21">
        <w:tab/>
        <w:t xml:space="preserve">For the PDU Sessions indicated in the "List of PDU Session ID(s) with active N3 user plane" but not in the </w:t>
      </w:r>
      <w:r w:rsidR="00EF3548" w:rsidRPr="00140E21">
        <w:t>List Of PDU Sessions To Be Activated</w:t>
      </w:r>
      <w:r w:rsidRPr="00140E21">
        <w:t>, the AMF requests the SMF to deactivate the PDU Session(s).</w:t>
      </w:r>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lastRenderedPageBreak/>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t>-</w:t>
      </w:r>
      <w:r w:rsidRPr="00140E21">
        <w:tab/>
        <w:t>to release the PDU Session: the SMF releases the PDU Session and informs the AMF that the PDU Session is released.</w:t>
      </w:r>
    </w:p>
    <w:p w:rsidR="00FA2086" w:rsidRPr="00140E21" w:rsidRDefault="00FA2086" w:rsidP="00FA208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tab/>
        <w:t xml:space="preserve">Otherwise, based on the location info received from the AMF, the SMF checks the UPF Selection Criteria according to clause 6.3.3 of </w:t>
      </w:r>
      <w:r w:rsidR="001D471F" w:rsidRPr="00140E21">
        <w:t>TS</w:t>
      </w:r>
      <w:r w:rsidR="001D471F">
        <w:t> </w:t>
      </w:r>
      <w:r w:rsidR="001D471F" w:rsidRPr="00140E21">
        <w:t>23.501</w:t>
      </w:r>
      <w:r w:rsidR="001D471F">
        <w:t> </w:t>
      </w:r>
      <w:r w:rsidR="001D471F"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205" w:name="OLE_LINK99"/>
      <w:r w:rsidR="00987B0E" w:rsidRPr="00140E21">
        <w:t>accepts the activation of UP connection and</w:t>
      </w:r>
      <w:bookmarkEnd w:id="205"/>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r w:rsidR="003D79B3" w:rsidRPr="00140E21">
        <w:t>2</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ins w:id="206" w:author="23502_CR2013_5G_CIoT_(Rel-16)" w:date="2020-03-24T15:25:00Z">
        <w:r w:rsidR="002102D9">
          <w:rPr>
            <w:lang w:eastAsia="zh-CN"/>
          </w:rPr>
          <w:t xml:space="preserve"> </w:t>
        </w:r>
      </w:ins>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 xml:space="preserve">Depending on the network deployment, the CN Tunnel Info of UPF (PSA) allocated for N3 or N9 interface may be changed during the Service Request procedure, e.g. UPF connected to different IP domains. If </w:t>
      </w:r>
      <w:del w:id="207" w:author="23502_CR2113r1_5GS_Ph1_(Rel-16)" w:date="2020-03-25T13:27:00Z">
        <w:r w:rsidRPr="00140E21" w:rsidDel="00963B59">
          <w:delText xml:space="preserve">the </w:delText>
        </w:r>
      </w:del>
      <w:r w:rsidRPr="00140E21">
        <w:t>different CN Tunnel Info need be used</w:t>
      </w:r>
      <w:del w:id="208" w:author="23502_CR2113r1_5GS_Ph1_(Rel-16)" w:date="2020-03-25T13:27:00Z">
        <w:r w:rsidRPr="00140E21" w:rsidDel="00963B59">
          <w:delText>, and the CN tunnel info is allocated by the UPF</w:delText>
        </w:r>
      </w:del>
      <w:r w:rsidRPr="00140E21">
        <w:t>, the SMF sends N4 Session Modification Request message to UPF (PSA)</w:t>
      </w:r>
      <w:ins w:id="209" w:author="23502_CR2113r1_5GS_Ph1_(Rel-16)" w:date="2020-03-25T13:27:00Z">
        <w:r w:rsidR="00963B59">
          <w:t xml:space="preserve"> and requests CN Tunnel Info providing the target Network Instance</w:t>
        </w:r>
      </w:ins>
      <w:del w:id="210" w:author="23502_CR2113r1_5GS_Ph1_(Rel-16)" w:date="2020-03-25T13:27:00Z">
        <w:r w:rsidRPr="00140E21" w:rsidDel="00963B59">
          <w:delText>. If the CN Tunnel Info is allocated by the SMF, the SMF may provide updated CN tunnel info and UL Packet detection rules in step 7 instead</w:delText>
        </w:r>
      </w:del>
      <w:r w:rsidRPr="00140E21">
        <w:t>.</w:t>
      </w:r>
    </w:p>
    <w:p w:rsidR="006C493B" w:rsidRPr="00140E21" w:rsidDel="00963B59" w:rsidRDefault="006C493B" w:rsidP="00FA2086">
      <w:pPr>
        <w:pStyle w:val="B1"/>
        <w:rPr>
          <w:del w:id="211" w:author="23502_CR2113r1_5GS_Ph1_(Rel-16)" w:date="2020-03-25T13:28:00Z"/>
        </w:rPr>
      </w:pPr>
      <w:del w:id="212" w:author="23502_CR2113r1_5GS_Ph1_(Rel-16)" w:date="2020-03-25T13:28:00Z">
        <w:r w:rsidRPr="00140E21" w:rsidDel="00963B59">
          <w:tab/>
          <w:delText>If the redundant I-UPFs are used for URLLC and if the UL N3 CN Tunnel Info is allocated by SMF, the N4 Session Modification Request procedure is done for each I-UPF to update UL CN tunnel info for N3 interface.</w:delText>
        </w:r>
      </w:del>
    </w:p>
    <w:p w:rsidR="006C493B" w:rsidRPr="00140E21" w:rsidDel="00963B59" w:rsidRDefault="006C493B" w:rsidP="00FA2086">
      <w:pPr>
        <w:pStyle w:val="B1"/>
        <w:rPr>
          <w:del w:id="213" w:author="23502_CR2113r1_5GS_Ph1_(Rel-16)" w:date="2020-03-25T13:28:00Z"/>
        </w:rPr>
      </w:pPr>
      <w:del w:id="214" w:author="23502_CR2113r1_5GS_Ph1_(Rel-16)" w:date="2020-03-25T13:28:00Z">
        <w:r w:rsidRPr="00140E21" w:rsidDel="00963B59">
          <w:tab/>
          <w:delText>If the redundant N3 tunnels are used for URLLC and if the UL N3 CN Tunnel Info is allocated by SMF, the N4 Session Modification Request procedure to the UPF of N3 terminating point is to update with the dual UL CN Tunnel Info for N3 tunnel of the corresponding PDU Session.</w:delText>
        </w:r>
      </w:del>
    </w:p>
    <w:p w:rsidR="00225372" w:rsidRDefault="00225372" w:rsidP="00FA2086">
      <w:pPr>
        <w:pStyle w:val="B1"/>
        <w:rPr>
          <w:ins w:id="215" w:author="23502_CR2001r1_5G_CIoT_(Rel-16)" w:date="2020-03-24T14:46:00Z"/>
        </w:rPr>
      </w:pPr>
      <w:ins w:id="216" w:author="23502_CR2001r1_5G_CIoT_(Rel-16)" w:date="2020-03-24T14:46:00Z">
        <w:r>
          <w:tab/>
          <w:t>If "MO exception data" is indicated in N4 Session Modification Request, the UPF shall consider all subsequent MO and MT data as "Exception Data" until it receives non "MO exception data" indication.</w:t>
        </w:r>
      </w:ins>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lastRenderedPageBreak/>
        <w:tab/>
        <w:t>The UPF (PSA) sends an N4 Session Establishment Response message to the SMF.</w:t>
      </w:r>
      <w:del w:id="217" w:author="23502_CR2113r1_5GS_Ph1_(Rel-16)" w:date="2020-03-25T13:28:00Z">
        <w:r w:rsidRPr="00140E21" w:rsidDel="00963B59">
          <w:delText xml:space="preserve"> If the UPF (PSA) allocates CN Tunnel Info of UPF (PSA), it</w:delText>
        </w:r>
      </w:del>
      <w:ins w:id="218" w:author="23502_CR2113r1_5GS_Ph1_(Rel-16)" w:date="2020-03-25T13:28:00Z">
        <w:r w:rsidR="00963B59">
          <w:t xml:space="preserve"> The UPF</w:t>
        </w:r>
      </w:ins>
      <w:r w:rsidRPr="00140E21">
        <w:t xml:space="preserve">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w:t>
      </w:r>
      <w:del w:id="219" w:author="23502_CR2113r1_5GS_Ph1_(Rel-16)" w:date="2020-03-25T13:29:00Z">
        <w:r w:rsidRPr="00140E21" w:rsidDel="00963B59">
          <w:delText xml:space="preserve"> and if the I-UPF to allocates the UL N3 CN Tunnel Info</w:delText>
        </w:r>
      </w:del>
      <w:r w:rsidRPr="00140E21">
        <w:t>,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w:t>
      </w:r>
      <w:ins w:id="220" w:author="23502_CR2113r1_5GS_Ph1_(Rel-16)" w:date="2020-03-25T13:29:00Z">
        <w:r w:rsidR="00963B59">
          <w:t>,</w:t>
        </w:r>
      </w:ins>
      <w:del w:id="221" w:author="23502_CR2113r1_5GS_Ph1_(Rel-16)" w:date="2020-03-25T13:29:00Z">
        <w:r w:rsidRPr="00140E21" w:rsidDel="00963B59">
          <w:delText xml:space="preserve"> and if the UPF (PSA) to allocates the UL N3 CN Tunnel Info, The</w:delText>
        </w:r>
      </w:del>
      <w:ins w:id="222" w:author="23502_CR2113r1_5GS_Ph1_(Rel-16)" w:date="2020-03-25T13:29:00Z">
        <w:r w:rsidR="00963B59">
          <w:t xml:space="preserve"> the</w:t>
        </w:r>
      </w:ins>
      <w:r w:rsidRPr="00140E21">
        <w:t xml:space="preserve"> UPF (PSA) provides redundant UL CN Tunnel Info</w:t>
      </w:r>
      <w:del w:id="223" w:author="23502_CR2113r1_5GS_Ph1_(Rel-16)" w:date="2020-03-25T13:29:00Z">
        <w:r w:rsidRPr="00140E21" w:rsidDel="00963B59">
          <w:delText>s</w:delText>
        </w:r>
      </w:del>
      <w:r w:rsidRPr="00140E21">
        <w:t xml:space="preserve">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the Service Request is triggered by the network and</w:t>
      </w:r>
      <w:r w:rsidRPr="00140E21">
        <w:t xml:space="preserve"> a new UPF is selected by the SMF to replace the old (intermediate) UPF</w:t>
      </w:r>
      <w:del w:id="224" w:author="23502_CR2113r1_5GS_Ph1_(Rel-16)" w:date="2020-03-25T13:29:00Z">
        <w:r w:rsidRPr="00140E21" w:rsidDel="00963B59">
          <w:delText>,</w:delText>
        </w:r>
        <w:r w:rsidR="00DE603C" w:rsidRPr="00140E21" w:rsidDel="00963B59">
          <w:delText xml:space="preserve"> and if UPF allocates UP tunnel endpoint information</w:delText>
        </w:r>
      </w:del>
      <w:r w:rsidR="00DE603C" w:rsidRPr="00140E21">
        <w:t>, the SMF may also include a request for the UPF to allocate</w:t>
      </w:r>
      <w:r w:rsidRPr="00140E21">
        <w:rPr>
          <w:rFonts w:eastAsia="SimSun"/>
          <w:lang w:eastAsia="zh-CN"/>
        </w:rPr>
        <w:t xml:space="preserve"> a second tunnel endpoint for buffered DL data from the old I-UPF.</w:t>
      </w:r>
      <w:r w:rsidR="00C717B5">
        <w:rPr>
          <w:rFonts w:eastAsia="SimSun"/>
          <w:lang w:eastAsia="zh-CN"/>
        </w:rPr>
        <w:t xml:space="preserve"> In this case, the UPF begins to buffer the DL data it may receive at the same time from the UPF (PSA) and start a timer.</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 xml:space="preserve">The new intermediate UPF sends an N4 Session Establishment Response message to the SMF. </w:t>
      </w:r>
      <w:del w:id="225" w:author="23502_CR2113r1_5GS_Ph1_(Rel-16)" w:date="2020-03-25T13:30:00Z">
        <w:r w:rsidRPr="00140E21" w:rsidDel="00963B59">
          <w:delText xml:space="preserve">In case the UPF allocates CN Tunnel Info, it </w:delText>
        </w:r>
      </w:del>
      <w:ins w:id="226" w:author="23502_CR2113r1_5GS_Ph1_(Rel-16)" w:date="2020-03-25T13:30:00Z">
        <w:r w:rsidR="00963B59">
          <w:t xml:space="preserve">The UPF </w:t>
        </w:r>
      </w:ins>
      <w:r w:rsidRPr="00140E21">
        <w:t>provides DL CN Tunnel</w:t>
      </w:r>
      <w:ins w:id="227" w:author="23502_CR2113r1_5GS_Ph1_(Rel-16)" w:date="2020-03-25T13:30:00Z">
        <w:r w:rsidR="00963B59">
          <w:t xml:space="preserve"> Info</w:t>
        </w:r>
      </w:ins>
      <w:r w:rsidR="00DE603C" w:rsidRPr="00140E21">
        <w:t xml:space="preserve"> as requested by SMF in step 6a</w:t>
      </w:r>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del w:id="228" w:author="23502_CR2113r1_5GS_Ph1_(Rel-16)" w:date="2020-03-25T13:30:00Z">
        <w:r w:rsidR="00CE38B7" w:rsidRPr="00140E21" w:rsidDel="00963B59">
          <w:delText xml:space="preserve"> </w:delText>
        </w:r>
        <w:r w:rsidR="00C717B5" w:rsidDel="00963B59">
          <w:delText xml:space="preserve">If the CN Tunnel Info is allocated by the SMF, the </w:delText>
        </w:r>
        <w:r w:rsidR="00CE38B7" w:rsidRPr="00140E21" w:rsidDel="00963B59">
          <w:delText>SMF may also provide updated UL CN Tunnel Information.</w:delText>
        </w:r>
      </w:del>
      <w:r w:rsidR="00524D85" w:rsidRPr="00140E21">
        <w:t xml:space="preserve"> </w:t>
      </w:r>
      <w:r w:rsidRPr="00140E21">
        <w:t>If the new intermediate UPF was added for the PDU Session, the UPF (PSA) begins to send the DL data to the new I-UPF as indicated in the DL</w:t>
      </w:r>
      <w:ins w:id="229" w:author="23502_CR2113r1_5GS_Ph1_(Rel-16)" w:date="2020-03-25T13:30:00Z">
        <w:r w:rsidR="00963B59">
          <w:t xml:space="preserve"> CN</w:t>
        </w:r>
      </w:ins>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del w:id="230" w:author="23502_CR2113r1_5GS_Ph1_(Rel-16)" w:date="2020-03-25T13:30:00Z">
        <w:r w:rsidRPr="00140E21" w:rsidDel="00963B59">
          <w:delText>,</w:delText>
        </w:r>
        <w:r w:rsidR="00DE603C" w:rsidRPr="00140E21" w:rsidDel="00963B59">
          <w:delText xml:space="preserve"> and if UPF allocates UP tunnel endpoint information</w:delText>
        </w:r>
      </w:del>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 In this case, the UPF (PSA) begins to buffer the DL data it may receive at the same time from the N6 interface</w:t>
      </w:r>
      <w:r w:rsidR="00C717B5">
        <w:t xml:space="preserve"> and start a timer.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 xml:space="preserve">sends </w:t>
      </w:r>
      <w:del w:id="231" w:author="23502_CR2113r1_5GS_Ph1_(Rel-16)" w:date="2020-03-25T13:31:00Z">
        <w:r w:rsidRPr="00140E21" w:rsidDel="00963B59">
          <w:delText xml:space="preserve">CN </w:delText>
        </w:r>
      </w:del>
      <w:r w:rsidRPr="00140E21">
        <w:t>DL</w:t>
      </w:r>
      <w:ins w:id="232" w:author="23502_CR2113r1_5GS_Ph1_(Rel-16)" w:date="2020-03-25T13:31:00Z">
        <w:r w:rsidR="00963B59">
          <w:t xml:space="preserve"> CN</w:t>
        </w:r>
      </w:ins>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lastRenderedPageBreak/>
        <w:t>is from the new UPF (PSA) acting as N3 terminating point. The SMF starts a timer to monitor the forwarding tunnel</w:t>
      </w:r>
      <w:r w:rsidR="00524D85" w:rsidRPr="00140E21">
        <w:t xml:space="preserve"> as step 6b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C717B5">
        <w:t xml:space="preserve"> The new UPF should not send the buffered downlink packet(s) received from the UPF (PSA) until end marker packets were received from the old I-UPF or the timer started at step 6c is expired.</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rsidR="00C717B5">
        <w:t xml:space="preserve"> The UPF (PSA) should not send the buffered DL data received from the N6 interface until it receives end marker packets from the old I-UPF or the timer started at step 7a is expired.</w:t>
      </w:r>
    </w:p>
    <w:p w:rsidR="00FA2086" w:rsidRPr="00140E21" w:rsidRDefault="00FA2086" w:rsidP="00FA208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w:t>
      </w:r>
      <w:del w:id="233" w:author="23502_CR2113r1_5GS_Ph1_(Rel-16)" w:date="2020-03-25T13:31:00Z">
        <w:r w:rsidR="00524D85" w:rsidRPr="00140E21" w:rsidDel="00963B59">
          <w:delText xml:space="preserve">CN </w:delText>
        </w:r>
      </w:del>
      <w:r w:rsidR="00524D85" w:rsidRPr="00140E21">
        <w:t>N3</w:t>
      </w:r>
      <w:ins w:id="234" w:author="23502_CR2113r1_5GS_Ph1_(Rel-16)" w:date="2020-03-25T13:31:00Z">
        <w:r w:rsidR="00963B59">
          <w:t xml:space="preserve"> CN</w:t>
        </w:r>
      </w:ins>
      <w:r w:rsidR="00524D85" w:rsidRPr="00140E21">
        <w:t xml:space="preserve"> Tunnel Info is the UL</w:t>
      </w:r>
      <w:ins w:id="235" w:author="23502_CR2113r1_5GS_Ph1_(Rel-16)" w:date="2020-03-25T13:31:00Z">
        <w:r w:rsidR="00963B59">
          <w:t xml:space="preserve"> CN</w:t>
        </w:r>
      </w:ins>
      <w:r w:rsidR="00524D85" w:rsidRPr="00140E21">
        <w:t xml:space="preserve">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Infos are included, the SMF also indicates the NG-RAN that one of the CN Tunnel Info</w:t>
      </w:r>
      <w:ins w:id="236" w:author="23502_CR2113r1_5GS_Ph1_(Rel-16)" w:date="2020-03-25T13:31:00Z">
        <w:r w:rsidR="00963B59">
          <w:rPr>
            <w:lang w:eastAsia="zh-CN"/>
          </w:rPr>
          <w:t xml:space="preserve"> is</w:t>
        </w:r>
      </w:ins>
      <w:r w:rsidRPr="00140E21">
        <w:rPr>
          <w:lang w:eastAsia="zh-CN"/>
        </w:rPr>
        <w:t xml:space="preserve"> used as the redundancy tunnel of the PDU session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lastRenderedPageBreak/>
        <w:tab/>
        <w:t xml:space="preserve">The User Plane Security Enforcement information is determined by the SMF upon PDU session establishment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1D471F" w:rsidRPr="00140E21">
        <w:t>TS</w:t>
      </w:r>
      <w:r w:rsidR="001D471F">
        <w:t> </w:t>
      </w:r>
      <w:r w:rsidR="001D471F" w:rsidRPr="00140E21">
        <w:t>23.501</w:t>
      </w:r>
      <w:r w:rsidR="001D471F">
        <w:t> </w:t>
      </w:r>
      <w:r w:rsidR="001D471F"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ins w:id="237" w:author="23502_CR2013_5G_CIoT_(Rel-16)" w:date="2020-03-24T15:26:00Z">
        <w:r w:rsidR="002102D9">
          <w:rPr>
            <w:lang w:eastAsia="zh-CN"/>
          </w:rPr>
          <w:t>s</w:t>
        </w:r>
      </w:ins>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1D471F" w:rsidRPr="00140E21">
        <w:t>TS</w:t>
      </w:r>
      <w:r w:rsidR="001D471F">
        <w:t> </w:t>
      </w:r>
      <w:r w:rsidR="001D471F" w:rsidRPr="00140E21">
        <w:t>23.501</w:t>
      </w:r>
      <w:r w:rsidR="001D471F">
        <w:t> </w:t>
      </w:r>
      <w:r w:rsidR="001D471F"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1D471F" w:rsidRPr="00140E21">
        <w:t>TS</w:t>
      </w:r>
      <w:r w:rsidR="001D471F">
        <w:t> </w:t>
      </w:r>
      <w:r w:rsidR="001D471F" w:rsidRPr="00140E21">
        <w:t>23.501</w:t>
      </w:r>
      <w:r w:rsidR="001D471F">
        <w:t> </w:t>
      </w:r>
      <w:r w:rsidR="001D471F"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1D471F" w:rsidRPr="00140E21">
        <w:t>TS</w:t>
      </w:r>
      <w:r w:rsidR="001D471F">
        <w:t> </w:t>
      </w:r>
      <w:r w:rsidR="001D471F" w:rsidRPr="00140E21">
        <w:t>38.413</w:t>
      </w:r>
      <w:r w:rsidR="001D471F">
        <w:t> </w:t>
      </w:r>
      <w:r w:rsidR="001D471F" w:rsidRPr="00140E21">
        <w:t>[</w:t>
      </w:r>
      <w:r w:rsidRPr="00140E21">
        <w:t>10] to retrieve the mapping from the AMF.</w:t>
      </w:r>
    </w:p>
    <w:p w:rsidR="001D459A" w:rsidRPr="00140E21" w:rsidRDefault="001D459A" w:rsidP="00FA2086">
      <w:pPr>
        <w:pStyle w:val="B1"/>
      </w:pPr>
      <w:r w:rsidRPr="00140E21">
        <w:lastRenderedPageBreak/>
        <w:tab/>
        <w:t xml:space="preserve">The AMF may include the Core Network Assistance Information which includes Core Network assisted RAN parameters tuning and Core Network assisted RAN paging information as defined in </w:t>
      </w:r>
      <w:r w:rsidR="001D471F" w:rsidRPr="00140E21">
        <w:t>TS</w:t>
      </w:r>
      <w:r w:rsidR="001D471F">
        <w:t> </w:t>
      </w:r>
      <w:r w:rsidR="001D471F" w:rsidRPr="00140E21">
        <w:t>23.501</w:t>
      </w:r>
      <w:r w:rsidR="001D471F">
        <w:t> </w:t>
      </w:r>
      <w:r w:rsidR="001D471F"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1D471F" w:rsidRPr="00140E21">
        <w:t>TS</w:t>
      </w:r>
      <w:r w:rsidR="001D471F">
        <w:t> </w:t>
      </w:r>
      <w:r w:rsidR="001D471F" w:rsidRPr="00140E21">
        <w:t>23.501</w:t>
      </w:r>
      <w:r w:rsidR="001D471F">
        <w:t> </w:t>
      </w:r>
      <w:r w:rsidR="001D471F"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1D471F" w:rsidRPr="00140E21">
        <w:t>TS</w:t>
      </w:r>
      <w:r w:rsidR="001D471F">
        <w:t> </w:t>
      </w:r>
      <w:r w:rsidR="001D471F" w:rsidRPr="00140E21">
        <w:t>23.501</w:t>
      </w:r>
      <w:r w:rsidR="001D471F">
        <w:t> </w:t>
      </w:r>
      <w:r w:rsidR="001D471F"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1D471F" w:rsidRPr="00140E21">
        <w:t>TS</w:t>
      </w:r>
      <w:r w:rsidR="001D471F">
        <w:t> </w:t>
      </w:r>
      <w:r w:rsidR="001D471F" w:rsidRPr="00140E21">
        <w:t>38.331</w:t>
      </w:r>
      <w:r w:rsidR="001D471F">
        <w:t> </w:t>
      </w:r>
      <w:r w:rsidR="001D471F" w:rsidRPr="00140E21">
        <w:t>[</w:t>
      </w:r>
      <w:r w:rsidRPr="00140E21">
        <w:t xml:space="preserve">12] and </w:t>
      </w:r>
      <w:r w:rsidR="001D471F" w:rsidRPr="00140E21">
        <w:t>TS</w:t>
      </w:r>
      <w:r w:rsidR="001D471F">
        <w:t> </w:t>
      </w:r>
      <w:r w:rsidR="001D471F" w:rsidRPr="00140E21">
        <w:t>36.331</w:t>
      </w:r>
      <w:r w:rsidR="001D471F">
        <w:t> </w:t>
      </w:r>
      <w:r w:rsidR="001D471F"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1D471F" w:rsidRPr="00140E21">
        <w:t>TS</w:t>
      </w:r>
      <w:r w:rsidR="001D471F">
        <w:t> </w:t>
      </w:r>
      <w:r w:rsidR="001D471F" w:rsidRPr="00140E21">
        <w:t>38.331</w:t>
      </w:r>
      <w:r w:rsidR="001D471F">
        <w:t> </w:t>
      </w:r>
      <w:r w:rsidR="001D471F" w:rsidRPr="00140E21">
        <w:t>[</w:t>
      </w:r>
      <w:r w:rsidR="0073250F" w:rsidRPr="00140E21">
        <w:t xml:space="preserve">12] and </w:t>
      </w:r>
      <w:r w:rsidR="001D471F" w:rsidRPr="00140E21">
        <w:t>TS</w:t>
      </w:r>
      <w:r w:rsidR="001D471F">
        <w:t> </w:t>
      </w:r>
      <w:r w:rsidR="001D471F" w:rsidRPr="00140E21">
        <w:t>36.331</w:t>
      </w:r>
      <w:r w:rsidR="001D471F">
        <w:t> </w:t>
      </w:r>
      <w:r w:rsidR="001D471F"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r w:rsidR="003D79B3" w:rsidRPr="00140E21">
        <w:t>3</w:t>
      </w:r>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r w:rsidR="003D79B3" w:rsidRPr="00140E21">
        <w:t>4</w:t>
      </w:r>
      <w:r w:rsidRPr="00140E21">
        <w:t>:</w:t>
      </w:r>
      <w:r w:rsidRPr="00140E21">
        <w:tab/>
        <w:t>I</w:t>
      </w:r>
      <w:ins w:id="238" w:author="23502_CR2142r1_Vertical_LAN_(Rel-16)" w:date="2020-03-25T15:23:00Z">
        <w:r w:rsidR="000A5955">
          <w:t xml:space="preserve">f </w:t>
        </w:r>
      </w:ins>
      <w:del w:id="239" w:author="23502_CR2142r1_Vertical_LAN_(Rel-16)" w:date="2020-03-25T15:23:00Z">
        <w:r w:rsidRPr="00140E21" w:rsidDel="000A5955">
          <w:delText xml:space="preserve">n case </w:delText>
        </w:r>
      </w:del>
      <w:r w:rsidRPr="00140E21">
        <w:t xml:space="preserve">not all the requested User Plane AN resources are successfully activated, </w:t>
      </w:r>
      <w:r w:rsidR="00D65F51" w:rsidRPr="00140E21">
        <w:t xml:space="preserve">see </w:t>
      </w:r>
      <w:r w:rsidR="001D471F" w:rsidRPr="00140E21">
        <w:t>TS</w:t>
      </w:r>
      <w:r w:rsidR="001D471F">
        <w:t> </w:t>
      </w:r>
      <w:r w:rsidR="001D471F" w:rsidRPr="00140E21">
        <w:t>38.413</w:t>
      </w:r>
      <w:r w:rsidR="001D471F">
        <w:t> </w:t>
      </w:r>
      <w:r w:rsidR="001D471F"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1D471F">
        <w:t>TS 23.501 [</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 xml:space="preserve">If the PDU Session is moved from the non-3GPP access to 3GPP access (i.e. N3 tunnel for the PDU Session is established successfully), the SMF and AMF update associated access of the PDU Session. The UE updates </w:t>
      </w:r>
      <w:r w:rsidRPr="00140E21">
        <w:lastRenderedPageBreak/>
        <w:t>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1D471F" w:rsidRPr="00140E21">
        <w:t>TS</w:t>
      </w:r>
      <w:r w:rsidR="001D471F">
        <w:t> </w:t>
      </w:r>
      <w:r w:rsidR="001D471F" w:rsidRPr="00140E21">
        <w:t>23.501</w:t>
      </w:r>
      <w:r w:rsidR="001D471F">
        <w:t> </w:t>
      </w:r>
      <w:r w:rsidR="001D471F"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t>Old intermediate UPF to SMF: N4 Session Modification Response or N4 Session Release Response.</w:t>
      </w:r>
    </w:p>
    <w:p w:rsidR="00FA2086" w:rsidRPr="00140E21" w:rsidRDefault="00FA2086" w:rsidP="00FA2086">
      <w:pPr>
        <w:pStyle w:val="B1"/>
      </w:pPr>
      <w:r w:rsidRPr="00140E21">
        <w:tab/>
        <w:t>The old UPF acknowledges with an N4 Session Modification Response or N4 Session Release Response message to confirm the modification or release of resources.</w:t>
      </w:r>
    </w:p>
    <w:p w:rsidR="00B24732" w:rsidRPr="00140E21" w:rsidRDefault="00391C6D" w:rsidP="00B24732">
      <w:r w:rsidRPr="00140E21">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ins w:id="240" w:author="23502_CR2026r2_5GS_Ph1 TEI16_(Rel-16)" w:date="2020-03-25T07:14:00Z">
        <w:r w:rsidR="00E77E6B">
          <w:t xml:space="preserve">the </w:t>
        </w:r>
      </w:ins>
      <w:r w:rsidRPr="00140E21">
        <w:t>case of DL data.</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241" w:name="_Toc20203940"/>
      <w:bookmarkStart w:id="242" w:name="_Toc27894625"/>
      <w:r w:rsidRPr="00140E21">
        <w:rPr>
          <w:lang w:val="en-GB"/>
        </w:rPr>
        <w:t>4.2.3.</w:t>
      </w:r>
      <w:r w:rsidR="00A27680" w:rsidRPr="00140E21">
        <w:rPr>
          <w:lang w:val="en-GB"/>
        </w:rPr>
        <w:t>3</w:t>
      </w:r>
      <w:r w:rsidRPr="00140E21">
        <w:rPr>
          <w:lang w:val="en-GB"/>
        </w:rPr>
        <w:tab/>
        <w:t>Network Triggered Service Request</w:t>
      </w:r>
      <w:bookmarkEnd w:id="241"/>
      <w:bookmarkEnd w:id="242"/>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lastRenderedPageBreak/>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 xml:space="preserve">g. SMSF) </w:t>
      </w:r>
      <w:del w:id="243" w:author="23502_CR2013_5G_CIoT_(Rel-16)" w:date="2020-03-24T15:27:00Z">
        <w:r w:rsidRPr="00140E21" w:rsidDel="002102D9">
          <w:rPr>
            <w:rFonts w:eastAsia="SimSun"/>
          </w:rPr>
          <w:delText xml:space="preserve">trgiggers </w:delText>
        </w:r>
      </w:del>
      <w:ins w:id="244" w:author="23502_CR2013_5G_CIoT_(Rel-16)" w:date="2020-03-24T15:27:00Z">
        <w:r w:rsidR="002102D9">
          <w:rPr>
            <w:rFonts w:eastAsia="SimSun"/>
          </w:rPr>
          <w:t xml:space="preserve">triggers </w:t>
        </w:r>
      </w:ins>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3" type="#_x0000_t75" style="width:391.7pt;height:325.45pt" o:ole="">
            <v:imagedata r:id="rId26" o:title=""/>
          </v:shape>
          <o:OLEObject Type="Embed" ProgID="Word.Picture.8" ShapeID="_x0000_i1033" DrawAspect="Content" ObjectID="_1646662539" r:id="rId27"/>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225372" w:rsidRDefault="00225372" w:rsidP="00FA2086">
      <w:pPr>
        <w:pStyle w:val="B1"/>
        <w:rPr>
          <w:ins w:id="245" w:author="23502_CR2001r1_5G_CIoT_(Rel-16)" w:date="2020-03-24T14:46:00Z"/>
          <w:lang w:eastAsia="zh-CN"/>
        </w:rPr>
      </w:pPr>
      <w:ins w:id="246" w:author="23502_CR2001r1_5G_CIoT_(Rel-16)" w:date="2020-03-24T14:46:00Z">
        <w:r>
          <w:rPr>
            <w:lang w:eastAsia="zh-CN"/>
          </w:rPr>
          <w:tab/>
          <w:t>If UPF enforces Small Data Rate Control, it considers all MT data received after "MO exception data" indication as "Exception Data" until it receives non "MO exception data" indication.</w:t>
        </w:r>
      </w:ins>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lastRenderedPageBreak/>
        <w:t>-</w:t>
      </w:r>
      <w:r w:rsidRPr="00140E21">
        <w:tab/>
        <w:t xml:space="preserve">If the Paging Policy Differentiation feature (as specified in </w:t>
      </w:r>
      <w:r w:rsidR="001D471F" w:rsidRPr="00140E21">
        <w:t>TS</w:t>
      </w:r>
      <w:r w:rsidR="001D471F">
        <w:t> </w:t>
      </w:r>
      <w:r w:rsidR="001D471F" w:rsidRPr="00140E21">
        <w:t>23.501</w:t>
      </w:r>
      <w:r w:rsidR="001D471F">
        <w:t> </w:t>
      </w:r>
      <w:r w:rsidR="001D471F"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N1N2TransferFailure Notification Target 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1D471F" w:rsidRPr="00140E21">
        <w:t>TS</w:t>
      </w:r>
      <w:r w:rsidR="001D471F">
        <w:t> </w:t>
      </w:r>
      <w:r w:rsidR="001D471F" w:rsidRPr="00140E21">
        <w:t>23.501</w:t>
      </w:r>
      <w:r w:rsidR="001D471F">
        <w:t> </w:t>
      </w:r>
      <w:r w:rsidR="001D471F"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ins w:id="247" w:author="23502_CR2142r1_Vertical_LAN_(Rel-16)" w:date="2020-03-25T15:23:00Z">
        <w:r w:rsidR="000A5955">
          <w:t xml:space="preserve">f </w:t>
        </w:r>
      </w:ins>
      <w:del w:id="248" w:author="23502_CR2142r1_Vertical_LAN_(Rel-16)" w:date="2020-03-25T15:23:00Z">
        <w:r w:rsidR="00DE603C" w:rsidRPr="00140E21" w:rsidDel="000A5955">
          <w:delText xml:space="preserve">n case </w:delText>
        </w:r>
      </w:del>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1D471F" w:rsidRPr="00140E21">
        <w:t>TS</w:t>
      </w:r>
      <w:r w:rsidR="001D471F">
        <w:t> </w:t>
      </w:r>
      <w:r w:rsidR="001D471F" w:rsidRPr="00140E21">
        <w:t>23.501</w:t>
      </w:r>
      <w:r w:rsidR="001D471F">
        <w:t> </w:t>
      </w:r>
      <w:r w:rsidR="001D471F"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lastRenderedPageBreak/>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ins w:id="249" w:author="23502_CR2142r1_Vertical_LAN_(Rel-16)" w:date="2020-03-25T15:24:00Z">
        <w:r w:rsidR="000A5955">
          <w:rPr>
            <w:lang w:eastAsia="zh-CN"/>
          </w:rPr>
          <w:t xml:space="preserve"> the</w:t>
        </w:r>
      </w:ins>
      <w:r w:rsidRPr="00140E21">
        <w:rPr>
          <w:lang w:eastAsia="zh-CN"/>
        </w:rPr>
        <w:t xml:space="preserve"> case</w:t>
      </w:r>
      <w:ins w:id="250" w:author="23502_CR2142r1_Vertical_LAN_(Rel-16)" w:date="2020-03-25T15:24:00Z">
        <w:r w:rsidR="000A5955">
          <w:rPr>
            <w:lang w:eastAsia="zh-CN"/>
          </w:rPr>
          <w:t xml:space="preserve"> that</w:t>
        </w:r>
      </w:ins>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del w:id="251" w:author="23502_CR2047r1_TEI16 5GS_Ph1_(Rel-16)" w:date="2020-03-25T08:03:00Z">
        <w:r w:rsidRPr="00140E21" w:rsidDel="00DF77B0">
          <w:delText xml:space="preserve"> with a cause "Attempting to reach UE" which</w:delText>
        </w:r>
      </w:del>
      <w:ins w:id="252" w:author="23502_CR2047r1_TEI16 5GS_Ph1_(Rel-16)" w:date="2020-03-25T08:03:00Z">
        <w:r w:rsidR="00DF77B0">
          <w:t xml:space="preserve"> to</w:t>
        </w:r>
      </w:ins>
      <w:r w:rsidRPr="00140E21">
        <w:t xml:space="preserve"> indicate</w:t>
      </w:r>
      <w:del w:id="253" w:author="23502_CR2047r1_TEI16 5GS_Ph1_(Rel-16)" w:date="2020-03-25T08:03:00Z">
        <w:r w:rsidRPr="00140E21" w:rsidDel="00DF77B0">
          <w:delText>s</w:delText>
        </w:r>
      </w:del>
      <w:r w:rsidR="00DE603C" w:rsidRPr="00140E21">
        <w:t xml:space="preserve"> to</w:t>
      </w:r>
      <w:r w:rsidRPr="00140E21">
        <w:t xml:space="preserve"> the SMF that</w:t>
      </w:r>
      <w:ins w:id="254" w:author="23502_CR2047r1_TEI16 5GS_Ph1_(Rel-16)" w:date="2020-03-25T08:03:00Z">
        <w:r w:rsidR="00DF77B0">
          <w:t xml:space="preserve"> AMF is attempting to reach UE and</w:t>
        </w:r>
      </w:ins>
      <w:r w:rsidRPr="00140E21">
        <w:t xml:space="preserve">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tab/>
        <w:t>If the UE is in CM-CONNECTED state at the AMF then the AMF sends a Namf_Communication_N1N2MessageTransfer response to the SMF immediately</w:t>
      </w:r>
      <w:ins w:id="255" w:author="23502_CR2047r1_TEI16 5GS_Ph1_(Rel-16)" w:date="2020-03-25T08:03:00Z">
        <w:r w:rsidR="00DF77B0">
          <w:t xml:space="preserve"> to indicate that the N1/N2 message has been sent out</w:t>
        </w:r>
      </w:ins>
      <w:del w:id="256" w:author="23502_CR2047r1_TEI16 5GS_Ph1_(Rel-16)" w:date="2020-03-25T08:04:00Z">
        <w:r w:rsidRPr="00140E21" w:rsidDel="00DF77B0">
          <w:delText xml:space="preserve"> with a cause "N1/N2 transfer success"</w:delText>
        </w:r>
      </w:del>
      <w:r w:rsidRPr="00140E21">
        <w:t>.</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ins w:id="257" w:author="23502_CR2047r1_TEI16 5GS_Ph1_(Rel-16)" w:date="2020-03-25T08:04:00Z">
        <w:r w:rsidR="00DF77B0">
          <w:t xml:space="preserve"> to indicate that the UE is not reachable</w:t>
        </w:r>
      </w:ins>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ins w:id="258" w:author="23502_CR2047r1_TEI16 5GS_Ph1_(Rel-16)" w:date="2020-03-25T08:04:00Z">
        <w:r w:rsidR="00DF77B0">
          <w:rPr>
            <w:lang w:eastAsia="zh-CN"/>
          </w:rPr>
          <w:t>, it shall send an Namf_Communication_N1N2MessageTransfer response to indicate that asynchronous type communication is invoked</w:t>
        </w:r>
      </w:ins>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lastRenderedPageBreak/>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ins w:id="259" w:author="23502_CR2013_5G_CIoT_(Rel-16)" w:date="2020-03-24T15:27:00Z">
        <w:r w:rsidR="002102D9">
          <w:t xml:space="preserve"> If the Extended Buffering timer expires, the SMF discards the buffered downlink data.</w:t>
        </w:r>
      </w:ins>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ins w:id="260" w:author="23502_CR2013_5G_CIoT_(Rel-16)" w:date="2020-03-24T15:27:00Z">
        <w:r w:rsidR="002102D9">
          <w:rPr>
            <w:lang w:eastAsia="zh-CN"/>
          </w:rPr>
          <w:t>f</w:t>
        </w:r>
      </w:ins>
      <w:r w:rsidRPr="00140E21">
        <w:rPr>
          <w:lang w:eastAsia="zh-CN"/>
        </w:rPr>
        <w:t>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261"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261"/>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ins w:id="262" w:author="23502_CR2025r1_TEI16 5G_CIoT_(Rel-16)" w:date="2020-03-24T16:41:00Z">
        <w:r w:rsidR="0088125F">
          <w:rPr>
            <w:lang w:eastAsia="zh-CN"/>
          </w:rPr>
          <w:t>, WUS Assistance Information</w:t>
        </w:r>
      </w:ins>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1D471F" w:rsidRPr="00140E21">
        <w:lastRenderedPageBreak/>
        <w:t>TS</w:t>
      </w:r>
      <w:r w:rsidR="001D471F">
        <w:t> </w:t>
      </w:r>
      <w:r w:rsidR="001D471F" w:rsidRPr="00140E21">
        <w:t>38.331</w:t>
      </w:r>
      <w:r w:rsidR="001D471F">
        <w:t> </w:t>
      </w:r>
      <w:r w:rsidR="001D471F"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1D471F" w:rsidRPr="00140E21">
        <w:t>TS</w:t>
      </w:r>
      <w:r w:rsidR="001D471F">
        <w:t> </w:t>
      </w:r>
      <w:r w:rsidR="001D471F" w:rsidRPr="00140E21">
        <w:t>23.501</w:t>
      </w:r>
      <w:r w:rsidR="001D471F">
        <w:t> </w:t>
      </w:r>
      <w:r w:rsidR="001D471F"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lastRenderedPageBreak/>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88125F" w:rsidRDefault="0088125F" w:rsidP="00FA2086">
      <w:pPr>
        <w:pStyle w:val="B1"/>
        <w:rPr>
          <w:ins w:id="263" w:author="23502_CR2025r1_TEI16 5G_CIoT_(Rel-16)" w:date="2020-03-24T16:41:00Z"/>
        </w:rPr>
      </w:pPr>
      <w:ins w:id="264" w:author="23502_CR2025r1_TEI16 5G_CIoT_(Rel-16)" w:date="2020-03-24T16:41:00Z">
        <w:r>
          <w:tab/>
          <w:t>The AMF may include in the N2 Paging message(s) the WUS Assistance Information, if available. If the WUS Assistance Information is included by the N2 Paging message, the NG-eNB takes it into account when paging the UE (see TS 36.300 [5]).</w:t>
        </w:r>
      </w:ins>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del w:id="265" w:author="23502_CR1994r1_TEI16 5GS_Ph1_(Rel-16)" w:date="2020-03-24T14:16:00Z">
        <w:r w:rsidRPr="00140E21" w:rsidDel="0000391C">
          <w:rPr>
            <w:rFonts w:eastAsia="Malgun Gothic"/>
            <w:lang w:eastAsia="ko-KR"/>
          </w:rPr>
          <w:delText xml:space="preserve"> In step 4 of clause 4.2.3.2, the AMF invokes Nsmf_PDUSession_UpdateSMContext request to the SMF(s) associated with the PDU Session identified in Service Request message if there is any, except for the PDU Session ID included in the Namf_Communication_N1N2MessageTransfer in step 3a.</w:delText>
        </w:r>
      </w:del>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E60E18" w:rsidRPr="00140E21" w:rsidDel="0000391C" w:rsidRDefault="00E60E18" w:rsidP="003E4F19">
      <w:pPr>
        <w:pStyle w:val="B1"/>
        <w:rPr>
          <w:del w:id="266" w:author="23502_CR1994r1_TEI16 5GS_Ph1_(Rel-16)" w:date="2020-03-24T14:16:00Z"/>
          <w:rFonts w:eastAsia="Malgun Gothic"/>
        </w:rPr>
      </w:pPr>
      <w:del w:id="267" w:author="23502_CR1994r1_TEI16 5GS_Ph1_(Rel-16)" w:date="2020-03-24T14:16:00Z">
        <w:r w:rsidRPr="00140E21" w:rsidDel="0000391C">
          <w:rPr>
            <w:rFonts w:eastAsia="Malgun Gothic"/>
          </w:rPr>
          <w:delText>-</w:delText>
        </w:r>
        <w:r w:rsidRPr="00140E21" w:rsidDel="0000391C">
          <w:rPr>
            <w:rFonts w:eastAsia="Malgun Gothic"/>
          </w:rPr>
          <w:tab/>
          <w:delText>If the UE is enabled to use User Plane CIoT 5GS Optimisation in 3GPP access and there is suspended access stratum context stored in the UE, the UE initiates the Connection Resume in CM-IDLE with Suspend procedure (clause 4.8.2.3).</w:delText>
        </w:r>
      </w:del>
    </w:p>
    <w:p w:rsidR="00FA2086" w:rsidRPr="00140E21" w:rsidRDefault="00FA2086" w:rsidP="00FA2086">
      <w:pPr>
        <w:pStyle w:val="B1"/>
        <w:rPr>
          <w:rFonts w:eastAsia="Malgun Gothic"/>
          <w:lang w:eastAsia="ko-KR"/>
        </w:rPr>
      </w:pPr>
      <w:r w:rsidRPr="00140E21">
        <w:rPr>
          <w:rFonts w:eastAsia="Malgun Gothic"/>
          <w:lang w:eastAsia="ko-KR"/>
        </w:rPr>
        <w:lastRenderedPageBreak/>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A92003" w:rsidRDefault="00A92003" w:rsidP="00FA2086">
      <w:pPr>
        <w:pStyle w:val="B1"/>
        <w:rPr>
          <w:ins w:id="268" w:author="23502_CR1773r4_5GS_Ph1 TEI16_(Rel-16)" w:date="2020-03-20T08:23:00Z"/>
          <w:rFonts w:eastAsia="Malgun Gothic"/>
          <w:lang w:eastAsia="ko-KR"/>
        </w:rPr>
      </w:pPr>
      <w:ins w:id="269" w:author="23502_CR1773r4_5GS_Ph1 TEI16_(Rel-16)" w:date="2020-03-20T08:23:00Z">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ins>
    </w:p>
    <w:p w:rsidR="00A92003" w:rsidRDefault="00A92003">
      <w:pPr>
        <w:pStyle w:val="NO"/>
        <w:rPr>
          <w:ins w:id="270" w:author="23502_CR1773r4_5GS_Ph1 TEI16_(Rel-16)" w:date="2020-03-20T08:23:00Z"/>
          <w:rFonts w:eastAsia="Malgun Gothic"/>
        </w:rPr>
        <w:pPrChange w:id="271" w:author="23502_CR1773r4_5GS_Ph1 TEI16_(Rel-16)" w:date="2020-03-20T08:23:00Z">
          <w:pPr>
            <w:pStyle w:val="B1"/>
          </w:pPr>
        </w:pPrChange>
      </w:pPr>
      <w:ins w:id="272" w:author="23502_CR1773r4_5GS_Ph1 TEI16_(Rel-16)" w:date="2020-03-20T08:23:00Z">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ins>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E60E18" w:rsidRPr="00140E21" w:rsidDel="002102D9" w:rsidRDefault="00E60E18" w:rsidP="003E4F19">
      <w:pPr>
        <w:pStyle w:val="B1"/>
        <w:rPr>
          <w:del w:id="273" w:author="23502_CR2013_5G_CIoT_(Rel-16)" w:date="2020-03-24T15:28:00Z"/>
        </w:rPr>
      </w:pPr>
      <w:del w:id="274" w:author="23502_CR2013_5G_CIoT_(Rel-16)" w:date="2020-03-24T15:28:00Z">
        <w:r w:rsidRPr="00140E21" w:rsidDel="002102D9">
          <w:delText>-</w:delText>
        </w:r>
        <w:r w:rsidRPr="00140E21" w:rsidDel="002102D9">
          <w:tab/>
          <w:delText>If the UE is enabled to use User Plane CIoT 5GS Optimisation in 3GPP access and there is suspended access stratum context stored in the UE, the UE initiates the Connection Resume in CM-IDLE with Suspend procedure (clause 4.8.2.3).</w:delText>
        </w:r>
      </w:del>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275" w:name="_Toc20203941"/>
      <w:bookmarkStart w:id="276" w:name="_Toc27894626"/>
      <w:r w:rsidRPr="00140E21">
        <w:rPr>
          <w:lang w:val="en-GB"/>
        </w:rPr>
        <w:t>4.2.4</w:t>
      </w:r>
      <w:r w:rsidRPr="00140E21">
        <w:rPr>
          <w:lang w:val="en-GB"/>
        </w:rPr>
        <w:tab/>
        <w:t>UE Configuration Update</w:t>
      </w:r>
      <w:bookmarkEnd w:id="275"/>
      <w:bookmarkEnd w:id="276"/>
    </w:p>
    <w:p w:rsidR="00FA2086" w:rsidRPr="00140E21" w:rsidRDefault="00FA2086" w:rsidP="00FA2086">
      <w:pPr>
        <w:pStyle w:val="Heading4"/>
        <w:rPr>
          <w:lang w:val="en-GB"/>
        </w:rPr>
      </w:pPr>
      <w:bookmarkStart w:id="277" w:name="_Toc20203942"/>
      <w:bookmarkStart w:id="278" w:name="_Toc27894627"/>
      <w:r w:rsidRPr="00140E21">
        <w:rPr>
          <w:lang w:val="en-GB" w:eastAsia="zh-CN"/>
        </w:rPr>
        <w:t>4.2.4.1</w:t>
      </w:r>
      <w:r w:rsidRPr="00140E21">
        <w:rPr>
          <w:lang w:val="en-GB"/>
        </w:rPr>
        <w:tab/>
        <w:t>General</w:t>
      </w:r>
      <w:bookmarkEnd w:id="277"/>
      <w:bookmarkEnd w:id="278"/>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ins w:id="279" w:author="23502_CR2049r1_5G_CIoT_(Rel-16)" w:date="2020-03-25T08:33:00Z">
        <w:r w:rsidR="00F633E3">
          <w:t>,</w:t>
        </w:r>
      </w:ins>
      <w:del w:id="280" w:author="23502_CR2049r1_5G_CIoT_(Rel-16)" w:date="2020-03-25T08:33:00Z">
        <w:r w:rsidR="00C21367" w:rsidRPr="00140E21" w:rsidDel="00F633E3">
          <w:delText xml:space="preserve"> and</w:delText>
        </w:r>
      </w:del>
      <w:r w:rsidR="00C21367" w:rsidRPr="00140E21">
        <w:t xml:space="preserve"> the list of Rejected NSSAIs if the UE Configuration Update procedure is triggered by the AMF after Network Slice-Specific Authentication and Authorization of S-NSSAIs</w:t>
      </w:r>
      <w:ins w:id="281" w:author="23502_CR2049r1_5G_CIoT_(Rel-16)" w:date="2020-03-25T08:33:00Z">
        <w:r w:rsidR="00F633E3">
          <w:t>, the Truncated 5G-S-TMSI Configuration</w:t>
        </w:r>
      </w:ins>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lastRenderedPageBreak/>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282" w:name="_Toc20203943"/>
      <w:bookmarkStart w:id="283" w:name="_Toc27894628"/>
      <w:r w:rsidRPr="00140E21">
        <w:rPr>
          <w:lang w:val="en-GB" w:eastAsia="zh-CN"/>
        </w:rPr>
        <w:t>4.2.4.2</w:t>
      </w:r>
      <w:r w:rsidRPr="00140E21">
        <w:rPr>
          <w:lang w:val="en-GB"/>
        </w:rPr>
        <w:tab/>
        <w:t>UE Configuration Update procedure for access and mobility management related parameters</w:t>
      </w:r>
      <w:bookmarkEnd w:id="282"/>
      <w:bookmarkEnd w:id="283"/>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284" w:name="_MON_1599640624"/>
    <w:bookmarkEnd w:id="284"/>
    <w:p w:rsidR="001575A4" w:rsidRPr="00140E21" w:rsidDel="00FB0922" w:rsidRDefault="004D10BF" w:rsidP="00D049D1">
      <w:pPr>
        <w:pStyle w:val="TH"/>
        <w:rPr>
          <w:del w:id="285" w:author="23502_CR2059r6_5GS_Ph1 TEI16_(Rel-16)" w:date="2020-03-25T09:04:00Z"/>
        </w:rPr>
      </w:pPr>
      <w:del w:id="286" w:author="23502_CR2059r6_5GS_Ph1 TEI16_(Rel-16)" w:date="2020-03-25T09:04:00Z">
        <w:r w:rsidRPr="00140E21" w:rsidDel="00FB0922">
          <w:rPr>
            <w:b w:val="0"/>
          </w:rPr>
          <w:object w:dxaOrig="9423" w:dyaOrig="7085">
            <v:shape id="_x0000_i1034" type="#_x0000_t75" style="width:471.75pt;height:354.25pt" o:ole="">
              <v:imagedata r:id="rId28" o:title=""/>
            </v:shape>
            <o:OLEObject Type="Embed" ProgID="Word.Picture.8" ShapeID="_x0000_i1034" DrawAspect="Content" ObjectID="_1646662540" r:id="rId29"/>
          </w:object>
        </w:r>
      </w:del>
    </w:p>
    <w:bookmarkStart w:id="287" w:name="_MON_1644157247"/>
    <w:bookmarkEnd w:id="287"/>
    <w:p w:rsidR="00FB0922" w:rsidRDefault="00FB0922" w:rsidP="00FB0922">
      <w:pPr>
        <w:pStyle w:val="TH"/>
        <w:rPr>
          <w:ins w:id="288" w:author="23502_CR2059r6_5GS_Ph1 TEI16_(Rel-16)" w:date="2020-03-25T09:04:00Z"/>
        </w:rPr>
        <w:pPrChange w:id="289" w:author="23502_CR2059r6_5GS_Ph1 TEI16_(Rel-16)" w:date="2020-03-25T09:04:00Z">
          <w:pPr>
            <w:pStyle w:val="TF"/>
          </w:pPr>
        </w:pPrChange>
      </w:pPr>
      <w:ins w:id="290" w:author="23502_CR2059r6_5GS_Ph1 TEI16_(Rel-16)" w:date="2020-03-25T09:04:00Z">
        <w:r w:rsidRPr="00A249B0">
          <w:rPr>
            <w:b w:val="0"/>
          </w:rPr>
          <w:object w:dxaOrig="9423" w:dyaOrig="7085">
            <v:shape id="_x0000_i1249" type="#_x0000_t75" style="width:472.3pt;height:354.25pt" o:ole="">
              <v:imagedata r:id="rId30" o:title=""/>
            </v:shape>
            <o:OLEObject Type="Embed" ProgID="Word.Picture.8" ShapeID="_x0000_i1249" DrawAspect="Content" ObjectID="_1646662541" r:id="rId31"/>
          </w:object>
        </w:r>
      </w:ins>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Capabiity ID</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Operator-defined access 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lastRenderedPageBreak/>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FB0922" w:rsidRDefault="00FB0922" w:rsidP="002A5B92">
      <w:pPr>
        <w:pStyle w:val="B1"/>
        <w:rPr>
          <w:ins w:id="291" w:author="23502_CR2059r6_5GS_Ph1 TEI16_(Rel-16)" w:date="2020-03-25T09:04:00Z"/>
        </w:rPr>
      </w:pPr>
      <w:ins w:id="292" w:author="23502_CR2059r6_5GS_Ph1 TEI16_(Rel-16)" w:date="2020-03-25T09:04:00Z">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ins>
    </w:p>
    <w:p w:rsidR="00AE6AD6" w:rsidRDefault="00AE6AD6" w:rsidP="002A5B92">
      <w:pPr>
        <w:pStyle w:val="B1"/>
      </w:pPr>
      <w:r>
        <w:tab/>
        <w:t xml:space="preserve">When the UE and the AMF supports RACS as defined in </w:t>
      </w:r>
      <w:r w:rsidR="001D471F">
        <w:t>TS 23.501 [</w:t>
      </w:r>
      <w:r>
        <w:t>2] clause 5.4.4.1a</w:t>
      </w:r>
      <w:del w:id="293" w:author="23502_CR2039_ETSUN_(Rel-16)" w:date="2020-03-25T07:33:00Z">
        <w:r w:rsidDel="00E77E6B">
          <w:delText xml:space="preserve"> </w:delText>
        </w:r>
      </w:del>
      <w:r>
        <w:t>,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594635" w:rsidRDefault="00594635" w:rsidP="002A5B92">
      <w:pPr>
        <w:pStyle w:val="B1"/>
        <w:rPr>
          <w:ins w:id="294" w:author="23502_CR1956r4_Vertical_LAN_(Rel-16)" w:date="2020-03-20T16:17:00Z"/>
        </w:rPr>
      </w:pPr>
      <w:ins w:id="295" w:author="23502_CR1956r4_Vertical_LAN_(Rel-16)" w:date="2020-03-20T16:17:00Z">
        <w:r>
          <w:tab/>
          <w:t>If the AMF provided the NG-RAN with updated Mobility Restrictions, the NG-RAN shall trigger a handover procedure or the AN release procedure based on conditions defined in step 2c.</w:t>
        </w:r>
      </w:ins>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w:t>
      </w:r>
      <w:ins w:id="296" w:author="23502_CR2091r1_Vertical_LAN_(Rel-16)" w:date="2020-03-25T11:40:00Z">
        <w:r w:rsidR="008342DE">
          <w:t xml:space="preserve"> CAG information as part of the Mobility Restrictions (if the CAG information was updated), or</w:t>
        </w:r>
      </w:ins>
      <w:r w:rsidRPr="00140E21">
        <w:t xml:space="preserve">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594635" w:rsidRDefault="00594635" w:rsidP="004D10BF">
      <w:pPr>
        <w:pStyle w:val="B1"/>
        <w:rPr>
          <w:ins w:id="297" w:author="23502_CR1956r4_Vertical_LAN_(Rel-16)" w:date="2020-03-20T16:17:00Z"/>
        </w:rPr>
      </w:pPr>
      <w:ins w:id="298" w:author="23502_CR1956r4_Vertical_LAN_(Rel-16)" w:date="2020-03-20T16:17:00Z">
        <w:r>
          <w:tab/>
          <w:t>[Conditional] If the Mobility Restrictions for the UE were updated and the Mobility Restrictions were not provided in the N2 message that delivers the UE Configuration Update Command, the AMF provides the NG-RAN with updated Mobility Restrictions. Based on received Mobility Restrictions, the NG-RAN shall trigger a handover procedure or the AN release procedure if any of the condition is true</w:t>
        </w:r>
      </w:ins>
      <w:ins w:id="299" w:author="23502_CR1956r4_Vertical_LAN_(Rel-16)" w:date="2020-03-20T16:19:00Z">
        <w:r>
          <w:t>:</w:t>
        </w:r>
      </w:ins>
    </w:p>
    <w:p w:rsidR="00594635" w:rsidRDefault="00594635">
      <w:pPr>
        <w:pStyle w:val="B2"/>
        <w:rPr>
          <w:ins w:id="300" w:author="23502_CR1956r4_Vertical_LAN_(Rel-16)" w:date="2020-03-20T16:17:00Z"/>
        </w:rPr>
        <w:pPrChange w:id="301" w:author="23502_CR1956r4_Vertical_LAN_(Rel-16)" w:date="2020-03-20T16:19:00Z">
          <w:pPr>
            <w:pStyle w:val="B1"/>
          </w:pPr>
        </w:pPrChange>
      </w:pPr>
      <w:ins w:id="302" w:author="23502_CR1956r4_Vertical_LAN_(Rel-16)" w:date="2020-03-20T16:17:00Z">
        <w:r>
          <w:lastRenderedPageBreak/>
          <w:t>-</w:t>
        </w:r>
        <w:r>
          <w:tab/>
          <w:t>If the UE accesses a CAG cell and the CAG Identifier(s) supported by the CAG cell was removed from the Allowed CAG list; or</w:t>
        </w:r>
      </w:ins>
    </w:p>
    <w:p w:rsidR="00594635" w:rsidRDefault="00594635">
      <w:pPr>
        <w:pStyle w:val="B2"/>
        <w:rPr>
          <w:ins w:id="303" w:author="23502_CR1956r4_Vertical_LAN_(Rel-16)" w:date="2020-03-20T16:17:00Z"/>
        </w:rPr>
        <w:pPrChange w:id="304" w:author="23502_CR1956r4_Vertical_LAN_(Rel-16)" w:date="2020-03-20T16:19:00Z">
          <w:pPr>
            <w:pStyle w:val="B1"/>
          </w:pPr>
        </w:pPrChange>
      </w:pPr>
      <w:ins w:id="305" w:author="23502_CR1956r4_Vertical_LAN_(Rel-16)" w:date="2020-03-20T16:17:00Z">
        <w:r>
          <w:t>-</w:t>
        </w:r>
        <w:r>
          <w:tab/>
          <w:t>If the UE accesses a non-CAG cell and the UE is only allowed to access CAG cells.</w:t>
        </w:r>
      </w:ins>
    </w:p>
    <w:p w:rsidR="00594635" w:rsidRDefault="00594635">
      <w:pPr>
        <w:pStyle w:val="NO"/>
        <w:rPr>
          <w:ins w:id="306" w:author="23502_CR1956r4_Vertical_LAN_(Rel-16)" w:date="2020-03-20T16:17:00Z"/>
        </w:rPr>
        <w:pPrChange w:id="307" w:author="23502_CR1956r4_Vertical_LAN_(Rel-16)" w:date="2020-03-20T16:17:00Z">
          <w:pPr>
            <w:pStyle w:val="B1"/>
          </w:pPr>
        </w:pPrChange>
      </w:pPr>
      <w:ins w:id="308" w:author="23502_CR1956r4_Vertical_LAN_(Rel-16)" w:date="2020-03-20T16:17:00Z">
        <w:r>
          <w:t>NOTE 3:</w:t>
        </w:r>
        <w:r>
          <w:tab/>
          <w:t>When the UE is accessing the network for emergency service the conditions in clause 5.16.4.3, TS 23.501</w:t>
        </w:r>
      </w:ins>
      <w:ins w:id="309" w:author="23502_CR1956r4_Vertical_LAN_(Rel-16)" w:date="2020-03-20T16:18:00Z">
        <w:r>
          <w:t> [2]</w:t>
        </w:r>
      </w:ins>
      <w:ins w:id="310" w:author="23502_CR1956r4_Vertical_LAN_(Rel-16)" w:date="2020-03-20T16:17:00Z">
        <w:r>
          <w:t xml:space="preserve"> apply.</w:t>
        </w:r>
      </w:ins>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w:t>
      </w:r>
      <w:ins w:id="311" w:author="23502_CR1956r4_Vertical_LAN_(Rel-16)" w:date="2020-03-20T16:20:00Z">
        <w:r w:rsidR="00594635">
          <w:t>4</w:t>
        </w:r>
      </w:ins>
      <w:del w:id="312" w:author="23502_CR1956r4_Vertical_LAN_(Rel-16)" w:date="2020-03-20T16:20:00Z">
        <w:r w:rsidRPr="00140E21" w:rsidDel="00594635">
          <w:delText>3</w:delText>
        </w:r>
      </w:del>
      <w:r w:rsidRPr="00140E21">
        <w:t>:</w:t>
      </w:r>
      <w:r w:rsidRPr="00140E21">
        <w:tab/>
        <w:t xml:space="preserve">Steps 2c and 2d are needed because the NG-RAN may use the RRC Inactive state and a part of the 5G-GUTI is used to calculate the Paging Frame (see </w:t>
      </w:r>
      <w:r w:rsidR="001D471F" w:rsidRPr="00140E21">
        <w:t>TS</w:t>
      </w:r>
      <w:r w:rsidR="001D471F">
        <w:t> </w:t>
      </w:r>
      <w:r w:rsidR="001D471F" w:rsidRPr="00140E21">
        <w:t>38.304</w:t>
      </w:r>
      <w:r w:rsidR="001D471F">
        <w:t> </w:t>
      </w:r>
      <w:r w:rsidR="001D471F" w:rsidRPr="00140E21">
        <w:t>[</w:t>
      </w:r>
      <w:r w:rsidRPr="00140E21">
        <w:t xml:space="preserve">44] and </w:t>
      </w:r>
      <w:r w:rsidR="001D471F" w:rsidRPr="00140E21">
        <w:t>TS</w:t>
      </w:r>
      <w:r w:rsidR="001D471F">
        <w:t> </w:t>
      </w:r>
      <w:r w:rsidR="001D471F" w:rsidRPr="00140E21">
        <w:t>36.304</w:t>
      </w:r>
      <w:r w:rsidR="001D471F">
        <w:t> </w:t>
      </w:r>
      <w:r w:rsidR="001D471F"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ins w:id="313" w:author="23502_CR1956r4_Vertical_LAN_(Rel-16)" w:date="2020-03-20T16:20:00Z">
        <w:r w:rsidR="00594635">
          <w:tab/>
        </w:r>
      </w:ins>
      <w:ins w:id="314" w:author="23502_CR2059r6_5GS_Ph1 TEI16_(Rel-16)" w:date="2020-03-25T09:05:00Z">
        <w:r w:rsidR="00FB0922">
          <w:t xml:space="preserve">[Conditional] </w:t>
        </w:r>
      </w:ins>
      <w:r w:rsidR="006D1D67" w:rsidRPr="00140E21">
        <w:t xml:space="preserve">If only NAS parameters that can be updated without transition from CM-IDLE are included, e.g. MICO mode,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w:t>
      </w:r>
      <w:ins w:id="315" w:author="23502_CR2059r6_5GS_Ph1 TEI16_(Rel-16)" w:date="2020-03-25T09:05:00Z">
        <w:r w:rsidR="00FB0922">
          <w:tab/>
          <w:t>[Conditional]</w:t>
        </w:r>
      </w:ins>
      <w:r w:rsidRPr="00140E21">
        <w:t xml:space="preserve"> If a new Allowed NSSAI</w:t>
      </w:r>
      <w:r w:rsidR="006D1D73" w:rsidRPr="00140E21">
        <w:t xml:space="preserve"> and/or a new Mapping Of Allowed NSSAI</w:t>
      </w:r>
      <w:r w:rsidRPr="00140E21">
        <w:t xml:space="preserve"> and/or a new Configured NSSAI provided by the AMF to the UE</w:t>
      </w:r>
      <w:ins w:id="316" w:author="23502_CR2059r6_5GS_Ph1 TEI16_(Rel-16)" w:date="2020-03-25T09:06:00Z">
        <w:r w:rsidR="00FB0922">
          <w:t xml:space="preserve"> in step 1</w:t>
        </w:r>
      </w:ins>
      <w:r w:rsidRPr="00140E21">
        <w:t xml:space="preserve"> does not affect the existing connectivity to </w:t>
      </w:r>
      <w:ins w:id="317" w:author="23502_CR2059r6_5GS_Ph1 TEI16_(Rel-16)" w:date="2020-03-25T09:06:00Z">
        <w:r w:rsidR="00FB0922">
          <w:t xml:space="preserve">Network </w:t>
        </w:r>
      </w:ins>
      <w:del w:id="318" w:author="23502_CR2059r6_5GS_Ph1 TEI16_(Rel-16)" w:date="2020-03-25T09:06:00Z">
        <w:r w:rsidRPr="00140E21" w:rsidDel="00FB0922">
          <w:delText>s</w:delText>
        </w:r>
      </w:del>
      <w:ins w:id="319" w:author="23502_CR2059r6_5GS_Ph1 TEI16_(Rel-16)" w:date="2020-03-25T09:06:00Z">
        <w:r w:rsidR="00FB0922">
          <w:t>S</w:t>
        </w:r>
      </w:ins>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1D471F" w:rsidRPr="00140E21">
        <w:t>TS</w:t>
      </w:r>
      <w:r w:rsidR="001D471F">
        <w:t> </w:t>
      </w:r>
      <w:r w:rsidR="001D471F" w:rsidRPr="00140E21">
        <w:t>23.501</w:t>
      </w:r>
      <w:r w:rsidR="001D471F">
        <w:t> </w:t>
      </w:r>
      <w:r w:rsidR="001D471F" w:rsidRPr="00140E21">
        <w:t>[</w:t>
      </w:r>
      <w:r w:rsidR="006D1D67" w:rsidRPr="00140E21">
        <w:t>2] clause 5.15.5.2</w:t>
      </w:r>
      <w:r w:rsidRPr="00140E21">
        <w:t>. Steps 3c and</w:t>
      </w:r>
      <w:r w:rsidR="006D1D67" w:rsidRPr="00140E21">
        <w:t xml:space="preserve"> 4</w:t>
      </w:r>
      <w:r w:rsidRPr="00140E21">
        <w:t xml:space="preserve"> are skipped.</w:t>
      </w:r>
    </w:p>
    <w:p w:rsidR="00FB0922" w:rsidRDefault="00FB0922" w:rsidP="002A5B92">
      <w:pPr>
        <w:pStyle w:val="B1"/>
        <w:rPr>
          <w:ins w:id="320" w:author="23502_CR2059r6_5GS_Ph1 TEI16_(Rel-16)" w:date="2020-03-25T09:06:00Z"/>
        </w:rPr>
      </w:pPr>
      <w:ins w:id="321" w:author="23502_CR2059r6_5GS_Ph1 TEI16_(Rel-16)" w:date="2020-03-25T09:06:00Z">
        <w:r>
          <w:tab/>
          <w:t>The AMF may, based on its policy, provide anyway an indication that a Registration procedure is required even though the UE Configuration Update Command in step 1 does not affect the existing connectivity to Network Slices: in such a case only step 3c is skipped.</w:t>
        </w:r>
      </w:ins>
    </w:p>
    <w:p w:rsidR="004467B6" w:rsidRPr="00140E21" w:rsidRDefault="00212C4D" w:rsidP="002A5B92">
      <w:pPr>
        <w:pStyle w:val="B1"/>
      </w:pPr>
      <w:r w:rsidRPr="00140E21">
        <w:t>3c.</w:t>
      </w:r>
      <w:r w:rsidRPr="00140E21">
        <w:tab/>
      </w:r>
      <w:ins w:id="322" w:author="23502_CR2059r6_5GS_Ph1 TEI16_(Rel-16)" w:date="2020-03-25T09:06:00Z">
        <w:r w:rsidR="00FB0922">
          <w:t xml:space="preserve">[Conditional] </w:t>
        </w:r>
      </w:ins>
      <w:r w:rsidRPr="00140E21">
        <w:t>If a new Allowed NSSAI</w:t>
      </w:r>
      <w:r w:rsidR="006D1D73" w:rsidRPr="00140E21">
        <w:t xml:space="preserve"> and/or a new Mapping Of Allowed NSSAI</w:t>
      </w:r>
      <w:r w:rsidRPr="00140E21">
        <w:t xml:space="preserve"> and/or a new Configured NSSAI provided by the AMF to the UE</w:t>
      </w:r>
      <w:ins w:id="323" w:author="23502_CR2059r6_5GS_Ph1 TEI16_(Rel-16)" w:date="2020-03-25T09:07:00Z">
        <w:r w:rsidR="00FB0922">
          <w:t xml:space="preserve"> in step 1</w:t>
        </w:r>
      </w:ins>
      <w:r w:rsidRPr="00140E21">
        <w:t xml:space="preserve"> affects ongoing existing connectivity to </w:t>
      </w:r>
      <w:r w:rsidR="006D1D73" w:rsidRPr="00140E21">
        <w:t>Network S</w:t>
      </w:r>
      <w:r w:rsidRPr="00140E21">
        <w:t>lices, then</w:t>
      </w:r>
      <w:ins w:id="324" w:author="23502_CR2059r6_5GS_Ph1 TEI16_(Rel-16)" w:date="2020-03-25T09:07:00Z">
        <w:r w:rsidR="00FB0922">
          <w:t xml:space="preserve"> the AMF shall provide an indication that the UE shall initiate a Registration procedure</w:t>
        </w:r>
      </w:ins>
      <w:del w:id="325" w:author="23502_CR2059r6_5GS_Ph1 TEI16_(Rel-16)" w:date="2020-03-25T09:08:00Z">
        <w:r w:rsidRPr="00140E21" w:rsidDel="00FB0922">
          <w:delText xml:space="preserve"> the AMF also includes in the UE Configuration Update Command message </w:delText>
        </w:r>
        <w:r w:rsidR="006D1D73" w:rsidRPr="00140E21" w:rsidDel="00FB0922">
          <w:delText xml:space="preserve">a new </w:delText>
        </w:r>
        <w:r w:rsidRPr="00140E21" w:rsidDel="00FB0922">
          <w:delText>Allowed NSSAI with</w:delText>
        </w:r>
        <w:r w:rsidR="006D1D73" w:rsidRPr="00140E21" w:rsidDel="00FB0922">
          <w:delText>, if available,</w:delText>
        </w:r>
        <w:r w:rsidRPr="00140E21" w:rsidDel="00FB0922">
          <w:delText xml:space="preserve"> the associated </w:delText>
        </w:r>
        <w:r w:rsidR="006D1D73" w:rsidRPr="00140E21" w:rsidDel="00FB0922">
          <w:delText>M</w:delText>
        </w:r>
        <w:r w:rsidRPr="00140E21" w:rsidDel="00FB0922">
          <w:delText xml:space="preserve">apping </w:delText>
        </w:r>
        <w:r w:rsidR="006D1D73" w:rsidRPr="00140E21" w:rsidDel="00FB0922">
          <w:delText>O</w:delText>
        </w:r>
        <w:r w:rsidRPr="00140E21" w:rsidDel="00FB0922">
          <w:delText>f Allowed NSSAI</w:delText>
        </w:r>
      </w:del>
      <w:r w:rsidR="006D1D67" w:rsidRPr="00140E21">
        <w:t>.</w:t>
      </w:r>
    </w:p>
    <w:p w:rsidR="00212C4D" w:rsidRPr="00140E21" w:rsidDel="00FB0922" w:rsidRDefault="004467B6" w:rsidP="002A5B92">
      <w:pPr>
        <w:pStyle w:val="B1"/>
        <w:rPr>
          <w:del w:id="326" w:author="23502_CR2059r6_5GS_Ph1 TEI16_(Rel-16)" w:date="2020-03-25T09:08:00Z"/>
        </w:rPr>
      </w:pPr>
      <w:del w:id="327" w:author="23502_CR2059r6_5GS_Ph1 TEI16_(Rel-16)" w:date="2020-03-25T09:08:00Z">
        <w:r w:rsidRPr="00140E21" w:rsidDel="00FB0922">
          <w:tab/>
        </w:r>
        <w:r w:rsidR="006D1D67" w:rsidRPr="00140E21" w:rsidDel="00FB0922">
          <w:delText>If the AMF cannot determine the new Allowed NSSAI after the Subscribed S-NSSAI(s) are updated, then the AMF does not include in the UE Configuration Update Command message any Allowed NSSAI. The AMF provides</w:delText>
        </w:r>
        <w:r w:rsidR="00212C4D" w:rsidRPr="00140E21" w:rsidDel="00FB0922">
          <w:delText xml:space="preserve"> an indication that the UE shall</w:delText>
        </w:r>
        <w:r w:rsidR="006D1D67" w:rsidRPr="00140E21" w:rsidDel="00FB0922">
          <w:delText xml:space="preserve"> initiate a Registration procedure</w:delText>
        </w:r>
        <w:r w:rsidR="00212C4D" w:rsidRPr="00140E21" w:rsidDel="00FB0922">
          <w:delText>.</w:delText>
        </w:r>
        <w:r w:rsidR="006D1D73" w:rsidRPr="00140E21" w:rsidDel="00FB0922">
          <w:delText xml:space="preserve"> After receiving the acknowledgement in step 2, the AMF shall release the NAS signalling connection for the UE, unless there </w:delText>
        </w:r>
        <w:r w:rsidR="00F771DA" w:rsidRPr="00140E21" w:rsidDel="00FB0922">
          <w:delText xml:space="preserve">is one </w:delText>
        </w:r>
        <w:r w:rsidR="006D1D73" w:rsidRPr="00140E21" w:rsidDel="00FB0922">
          <w:delText>established PDU Session</w:delText>
        </w:r>
        <w:r w:rsidR="00F771DA" w:rsidRPr="00140E21" w:rsidDel="00FB0922">
          <w:delText>s</w:delText>
        </w:r>
        <w:r w:rsidR="006D1D73" w:rsidRPr="00140E21" w:rsidDel="00FB0922">
          <w:delText xml:space="preserve"> associated with </w:delText>
        </w:r>
        <w:r w:rsidRPr="00140E21" w:rsidDel="00FB0922">
          <w:delText xml:space="preserve">regulatory prioritized </w:delText>
        </w:r>
        <w:r w:rsidR="006D1D73" w:rsidRPr="00140E21" w:rsidDel="00FB0922">
          <w:delText>services.</w:delText>
        </w:r>
        <w:r w:rsidRPr="00140E21" w:rsidDel="00FB0922">
          <w:delText xml:space="preserve"> If there is one established PDU Session associated with regulatory prioritized services, the AMF informs SMFs to release the PDU Session(s) associated with non regulatory prioritized services for this UE (see clause 4.3.4).</w:delText>
        </w:r>
      </w:del>
    </w:p>
    <w:p w:rsidR="00AF7554" w:rsidRPr="00140E21" w:rsidDel="00FB0922" w:rsidRDefault="00AF7554" w:rsidP="002A5B92">
      <w:pPr>
        <w:pStyle w:val="B1"/>
        <w:rPr>
          <w:del w:id="328" w:author="23502_CR2059r6_5GS_Ph1 TEI16_(Rel-16)" w:date="2020-03-25T09:08:00Z"/>
        </w:rPr>
      </w:pPr>
      <w:del w:id="329" w:author="23502_CR2059r6_5GS_Ph1 TEI16_(Rel-16)" w:date="2020-03-25T09:08:00Z">
        <w:r w:rsidRPr="00140E21" w:rsidDel="00FB0922">
          <w:tab/>
          <w:delText>The AMF shall reject any NAS Message from the UE carrying PDU Session Establishment Request for a non-emergency PDU Session before the required Registration procedure has been successfully completed by the UE.</w:delText>
        </w:r>
      </w:del>
    </w:p>
    <w:p w:rsidR="00FB0922" w:rsidRDefault="00FB0922" w:rsidP="00FA2086">
      <w:pPr>
        <w:pStyle w:val="B1"/>
        <w:rPr>
          <w:ins w:id="330" w:author="23502_CR2059r6_5GS_Ph1 TEI16_(Rel-16)" w:date="2020-03-25T09:08:00Z"/>
        </w:rPr>
      </w:pPr>
      <w:ins w:id="331" w:author="23502_CR2059r6_5GS_Ph1 TEI16_(Rel-16)" w:date="2020-03-25T09:08:00Z">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ins>
    </w:p>
    <w:p w:rsidR="00FB0922" w:rsidRDefault="00FB0922" w:rsidP="00FA2086">
      <w:pPr>
        <w:pStyle w:val="B1"/>
        <w:rPr>
          <w:ins w:id="332" w:author="23502_CR2059r6_5GS_Ph1 TEI16_(Rel-16)" w:date="2020-03-25T09:08:00Z"/>
        </w:rPr>
      </w:pPr>
      <w:ins w:id="333" w:author="23502_CR2059r6_5GS_Ph1 TEI16_(Rel-16)" w:date="2020-03-25T09:08:00Z">
        <w:r>
          <w:tab/>
          <w:t>The AMF shall reject any NAS Message from the UE carrying PDU Session Establishment Request for a non-emergency PDU Session before the required Registration procedure has been successfully completed by the UE.</w:t>
        </w:r>
      </w:ins>
    </w:p>
    <w:p w:rsidR="002A5B92" w:rsidRPr="00140E21" w:rsidRDefault="002A5B92" w:rsidP="00FA2086">
      <w:pPr>
        <w:pStyle w:val="B1"/>
      </w:pPr>
      <w:del w:id="334" w:author="23502_CR2059r6_5GS_Ph1 TEI16_(Rel-16)" w:date="2020-03-25T09:08:00Z">
        <w:r w:rsidRPr="00140E21" w:rsidDel="00FB0922">
          <w:lastRenderedPageBreak/>
          <w:delText>4.</w:delText>
        </w:r>
      </w:del>
      <w:r w:rsidRPr="00140E21">
        <w:tab/>
      </w:r>
      <w:r w:rsidR="006D1D73" w:rsidRPr="00140E21">
        <w:t xml:space="preserve">The </w:t>
      </w:r>
      <w:r w:rsidRPr="00140E21">
        <w:t>UE initiates</w:t>
      </w:r>
      <w:ins w:id="335" w:author="23502_CR2059r6_5GS_Ph1 TEI16_(Rel-16)" w:date="2020-03-25T09:09:00Z">
        <w:r w:rsidR="00FB0922">
          <w:t xml:space="preserve"> a</w:t>
        </w:r>
      </w:ins>
      <w:del w:id="336" w:author="23502_CR2059r6_5GS_Ph1 TEI16_(Rel-16)" w:date="2020-03-25T09:09:00Z">
        <w:r w:rsidRPr="00140E21" w:rsidDel="00FB0922">
          <w:delText xml:space="preserve"> </w:delText>
        </w:r>
        <w:r w:rsidR="006D1D67" w:rsidRPr="00140E21" w:rsidDel="00FB0922">
          <w:delText>the appropriate</w:delText>
        </w:r>
      </w:del>
      <w:r w:rsidR="006D1D67" w:rsidRPr="00140E21">
        <w:t xml:space="preserve"> </w:t>
      </w:r>
      <w:r w:rsidRPr="00140E21">
        <w:t>Registration</w:t>
      </w:r>
      <w:r w:rsidR="00212C4D" w:rsidRPr="00140E21">
        <w:t xml:space="preserve"> procedure</w:t>
      </w:r>
      <w:r w:rsidR="006D1D67" w:rsidRPr="00140E21">
        <w:t xml:space="preserve"> (see clauses 4.2.2.2.2 and 4.13.3.1)</w:t>
      </w:r>
      <w:ins w:id="337" w:author="23502_CR2059r6_5GS_Ph1 TEI16_(Rel-16)" w:date="2020-03-25T09:09:00Z">
        <w:r w:rsidR="00FB0922">
          <w:t xml:space="preserve"> with registration type Mobility Registration Update</w:t>
        </w:r>
      </w:ins>
      <w:r w:rsidRPr="00140E21">
        <w:t xml:space="preserve"> after the UE enters CM-IDLE state</w:t>
      </w:r>
      <w:r w:rsidR="00212C4D" w:rsidRPr="00140E21">
        <w:t xml:space="preserve"> and</w:t>
      </w:r>
      <w:r w:rsidR="006D1D67" w:rsidRPr="00140E21">
        <w:t xml:space="preserve"> </w:t>
      </w:r>
      <w:del w:id="338" w:author="23502_CR2059r6_5GS_Ph1 TEI16_(Rel-16)" w:date="2020-03-25T09:09:00Z">
        <w:r w:rsidR="006D1D67" w:rsidRPr="00140E21" w:rsidDel="00FB0922">
          <w:delText xml:space="preserve">does </w:delText>
        </w:r>
      </w:del>
      <w:ins w:id="339" w:author="23502_CR2059r6_5GS_Ph1 TEI16_(Rel-16)" w:date="2020-03-25T09:09:00Z">
        <w:r w:rsidR="00FB0922">
          <w:t xml:space="preserve">shall </w:t>
        </w:r>
      </w:ins>
      <w:r w:rsidR="006D1D67" w:rsidRPr="00140E21">
        <w:t>not</w:t>
      </w:r>
      <w:r w:rsidR="00212C4D" w:rsidRPr="00140E21">
        <w:t xml:space="preserve"> include the</w:t>
      </w:r>
      <w:r w:rsidR="006D1D67" w:rsidRPr="00140E21">
        <w:t xml:space="preserve"> 5G-S-TMSI or GUAMI</w:t>
      </w:r>
      <w:r w:rsidR="00212C4D" w:rsidRPr="00140E21">
        <w:t xml:space="preserve"> in Access Stratum signalling</w:t>
      </w:r>
      <w:ins w:id="340" w:author="23502_CR2059r6_5GS_Ph1 TEI16_(Rel-16)" w:date="2020-03-25T09:09:00Z">
        <w:r w:rsidR="00FB0922">
          <w:t xml:space="preserve"> and shall include, subject to the conditions set out in clause 5.15.9 of TS 23.501 [2], a Requested NSSAI in access stratum signalling</w:t>
        </w:r>
      </w:ins>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ins w:id="341" w:author="23502_CR1956r4_Vertical_LAN_(Rel-16)" w:date="2020-03-20T16:20:00Z">
        <w:r w:rsidR="00594635">
          <w:rPr>
            <w:lang w:eastAsia="zh-CN"/>
          </w:rPr>
          <w:t>5</w:t>
        </w:r>
      </w:ins>
      <w:del w:id="342" w:author="23502_CR1956r4_Vertical_LAN_(Rel-16)" w:date="2020-03-20T16:20:00Z">
        <w:r w:rsidR="00D26A0E" w:rsidRPr="00140E21" w:rsidDel="00594635">
          <w:rPr>
            <w:lang w:eastAsia="zh-CN"/>
          </w:rPr>
          <w:delText>4</w:delText>
        </w:r>
      </w:del>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343" w:name="_Toc20203944"/>
      <w:bookmarkStart w:id="344" w:name="_Toc27894629"/>
      <w:r w:rsidRPr="00140E21">
        <w:rPr>
          <w:lang w:val="en-GB"/>
        </w:rPr>
        <w:t>4.2.4.3</w:t>
      </w:r>
      <w:r w:rsidRPr="00140E21">
        <w:rPr>
          <w:lang w:val="en-GB"/>
        </w:rPr>
        <w:tab/>
        <w:t>UE Configuration Update procedure for transparent UE Policy delivery</w:t>
      </w:r>
      <w:bookmarkEnd w:id="343"/>
      <w:bookmarkEnd w:id="344"/>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5" type="#_x0000_t75" style="width:476.35pt;height:217.75pt" o:ole="">
            <v:imagedata r:id="rId32" o:title=""/>
          </v:shape>
          <o:OLEObject Type="Embed" ProgID="Visio.Drawing.11" ShapeID="_x0000_i1035" DrawAspect="Content" ObjectID="_1646662542" r:id="rId33"/>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1D471F">
        <w:t>TS 23.503 [</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1D471F" w:rsidRPr="00140E21">
        <w:t>TS</w:t>
      </w:r>
      <w:r w:rsidR="001D471F">
        <w:t> </w:t>
      </w:r>
      <w:r w:rsidR="001D471F" w:rsidRPr="00140E21">
        <w:t>23.503</w:t>
      </w:r>
      <w:r w:rsidR="001D471F">
        <w:t> </w:t>
      </w:r>
      <w:r w:rsidR="001D471F"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w:t>
      </w:r>
      <w:r w:rsidRPr="00140E21">
        <w:lastRenderedPageBreak/>
        <w:t xml:space="preserve">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1D471F" w:rsidRPr="00140E21">
        <w:t>TS</w:t>
      </w:r>
      <w:r w:rsidR="001D471F">
        <w:t> </w:t>
      </w:r>
      <w:r w:rsidR="001D471F" w:rsidRPr="00140E21">
        <w:t>29.507</w:t>
      </w:r>
      <w:r w:rsidR="001D471F">
        <w:t> </w:t>
      </w:r>
      <w:r w:rsidR="001D471F"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1D471F" w:rsidRPr="00140E21">
        <w:t>TS</w:t>
      </w:r>
      <w:r w:rsidR="001D471F">
        <w:t> </w:t>
      </w:r>
      <w:r w:rsidR="001D471F" w:rsidRPr="00140E21">
        <w:t>23.503</w:t>
      </w:r>
      <w:r w:rsidR="001D471F">
        <w:t> </w:t>
      </w:r>
      <w:r w:rsidR="001D471F"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34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346" w:name="_Toc27894630"/>
      <w:r w:rsidRPr="00140E21">
        <w:rPr>
          <w:lang w:val="en-GB"/>
        </w:rPr>
        <w:t>4.2.5</w:t>
      </w:r>
      <w:r w:rsidRPr="00140E21">
        <w:rPr>
          <w:lang w:val="en-GB"/>
        </w:rPr>
        <w:tab/>
        <w:t>Reachability procedures</w:t>
      </w:r>
      <w:bookmarkEnd w:id="345"/>
      <w:bookmarkEnd w:id="346"/>
    </w:p>
    <w:p w:rsidR="00FA2086" w:rsidRPr="00140E21" w:rsidRDefault="00FA2086" w:rsidP="00FA2086">
      <w:pPr>
        <w:pStyle w:val="Heading4"/>
        <w:rPr>
          <w:lang w:val="en-GB"/>
        </w:rPr>
      </w:pPr>
      <w:bookmarkStart w:id="347" w:name="_Toc20203946"/>
      <w:bookmarkStart w:id="348" w:name="_Toc27894631"/>
      <w:r w:rsidRPr="00140E21">
        <w:rPr>
          <w:lang w:val="en-GB" w:eastAsia="zh-CN"/>
        </w:rPr>
        <w:t>4.2.5.1</w:t>
      </w:r>
      <w:r w:rsidRPr="00140E21">
        <w:rPr>
          <w:lang w:val="en-GB"/>
        </w:rPr>
        <w:tab/>
        <w:t>General</w:t>
      </w:r>
      <w:bookmarkEnd w:id="347"/>
      <w:bookmarkEnd w:id="348"/>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lastRenderedPageBreak/>
        <w:t>-</w:t>
      </w:r>
      <w:r w:rsidRPr="00140E21">
        <w:tab/>
        <w:t>UE Activity Notification procedure.</w:t>
      </w:r>
    </w:p>
    <w:p w:rsidR="00FA2086" w:rsidRPr="00140E21" w:rsidRDefault="00FA2086" w:rsidP="00FA2086">
      <w:pPr>
        <w:pStyle w:val="Heading4"/>
        <w:rPr>
          <w:lang w:val="en-GB"/>
        </w:rPr>
      </w:pPr>
      <w:bookmarkStart w:id="349" w:name="_Toc20203947"/>
      <w:bookmarkStart w:id="350" w:name="_Toc27894632"/>
      <w:r w:rsidRPr="00140E21">
        <w:rPr>
          <w:lang w:val="en-GB" w:eastAsia="zh-CN"/>
        </w:rPr>
        <w:t>4.2.5.2</w:t>
      </w:r>
      <w:r w:rsidRPr="00140E21">
        <w:rPr>
          <w:lang w:val="en-GB"/>
        </w:rPr>
        <w:tab/>
        <w:t>UE Reachability Notification Request procedure</w:t>
      </w:r>
      <w:bookmarkEnd w:id="349"/>
      <w:bookmarkEnd w:id="350"/>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351" w:name="_MON_1630154834"/>
    <w:bookmarkEnd w:id="351"/>
    <w:p w:rsidR="000D417C" w:rsidRDefault="000D417C" w:rsidP="001D471F">
      <w:pPr>
        <w:pStyle w:val="TH"/>
      </w:pPr>
      <w:r w:rsidRPr="00745FD6">
        <w:object w:dxaOrig="6367" w:dyaOrig="3554">
          <v:shape id="_x0000_i1036" type="#_x0000_t75" style="width:317.95pt;height:178pt" o:ole="">
            <v:imagedata r:id="rId34" o:title=""/>
          </v:shape>
          <o:OLEObject Type="Embed" ProgID="Word.Picture.8" ShapeID="_x0000_i1036" DrawAspect="Content" ObjectID="_1646662543" r:id="rId35"/>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p>
    <w:p w:rsidR="000D417C" w:rsidRDefault="000D417C" w:rsidP="001D471F">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triggers theis procedure as described in </w:t>
      </w:r>
      <w:r w:rsidR="001D471F">
        <w:t>TS 23.040 [</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0D417C" w:rsidRDefault="000D417C" w:rsidP="00FA2086">
      <w:pPr>
        <w:pStyle w:val="B1"/>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 and 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 to indicate that such request is received</w:t>
      </w:r>
      <w:r w:rsidR="00F72AEA" w:rsidRPr="00140E21">
        <w:t xml:space="preserve"> from an authorised NF.</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1D471F" w:rsidRPr="00140E21">
        <w:rPr>
          <w:rFonts w:eastAsia="DengXian"/>
        </w:rPr>
        <w:t>TS</w:t>
      </w:r>
      <w:r w:rsidR="001D471F">
        <w:rPr>
          <w:rFonts w:eastAsia="DengXian"/>
        </w:rPr>
        <w:t> </w:t>
      </w:r>
      <w:r w:rsidR="001D471F" w:rsidRPr="00140E21">
        <w:rPr>
          <w:rFonts w:eastAsia="DengXian"/>
        </w:rPr>
        <w:t>23.401</w:t>
      </w:r>
      <w:r w:rsidR="001D471F">
        <w:rPr>
          <w:rFonts w:eastAsia="DengXian"/>
        </w:rPr>
        <w:t> </w:t>
      </w:r>
      <w:r w:rsidR="001D471F"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352" w:name="_Toc20203948"/>
      <w:bookmarkStart w:id="353" w:name="_Toc27894633"/>
      <w:r w:rsidRPr="00140E21">
        <w:rPr>
          <w:lang w:val="en-GB" w:eastAsia="zh-CN"/>
        </w:rPr>
        <w:lastRenderedPageBreak/>
        <w:t>4.2.5.3</w:t>
      </w:r>
      <w:r w:rsidRPr="00140E21">
        <w:rPr>
          <w:lang w:val="en-GB"/>
        </w:rPr>
        <w:tab/>
        <w:t>UE Activity Notification procedure</w:t>
      </w:r>
      <w:bookmarkEnd w:id="352"/>
      <w:bookmarkEnd w:id="353"/>
    </w:p>
    <w:p w:rsidR="00FA2086" w:rsidRPr="00140E21" w:rsidRDefault="00FA2086" w:rsidP="00FA2086">
      <w:r w:rsidRPr="00140E21">
        <w:t>The UE Activity Notification procedure is illustrated in figure 4.2.5.3-1.</w:t>
      </w:r>
    </w:p>
    <w:bookmarkStart w:id="354" w:name="_MON_1630155922"/>
    <w:bookmarkEnd w:id="354"/>
    <w:p w:rsidR="000D417C" w:rsidRDefault="000D417C" w:rsidP="001D471F">
      <w:pPr>
        <w:pStyle w:val="TH"/>
      </w:pPr>
      <w:r w:rsidRPr="00050CA8">
        <w:rPr>
          <w:noProof/>
        </w:rPr>
        <w:object w:dxaOrig="8194" w:dyaOrig="3825">
          <v:shape id="_x0000_i1037" type="#_x0000_t75" style="width:409.55pt;height:191.8pt" o:ole="">
            <v:imagedata r:id="rId36" o:title=""/>
          </v:shape>
          <o:OLEObject Type="Embed" ProgID="Word.Picture.8" ShapeID="_x0000_i1037" DrawAspect="Content" ObjectID="_1646662544" r:id="rId37"/>
        </w:object>
      </w:r>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FA2086" w:rsidRPr="00140E21" w:rsidRDefault="00FA2086" w:rsidP="00FA2086">
      <w:pPr>
        <w:pStyle w:val="B1"/>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 xml:space="preserve">associated with the URRP-AMF information flag </w:t>
      </w:r>
      <w:r w:rsidR="00277283" w:rsidRPr="00140E21">
        <w:rPr>
          <w:lang w:eastAsia="zh-CN"/>
        </w:rPr>
        <w:t>(e.g.</w:t>
      </w:r>
      <w:r w:rsidRPr="00140E21">
        <w:rPr>
          <w:lang w:eastAsia="zh-CN"/>
        </w:rPr>
        <w:t xml:space="preserve"> SMS-GMSC) </w:t>
      </w:r>
      <w:r w:rsidRPr="00140E21">
        <w:t xml:space="preserve">that have subscribed to the </w:t>
      </w:r>
      <w:r w:rsidRPr="00140E21">
        <w:rPr>
          <w:lang w:eastAsia="zh-CN"/>
        </w:rPr>
        <w:t>UDM</w:t>
      </w:r>
      <w:r w:rsidRPr="00140E21">
        <w:t xml:space="preserve"> for this notification. UDM clears the </w:t>
      </w:r>
      <w:r w:rsidR="00277283" w:rsidRPr="00140E21">
        <w:t xml:space="preserve">local </w:t>
      </w:r>
      <w:r w:rsidRPr="00140E21">
        <w:t>URRP-</w:t>
      </w:r>
      <w:r w:rsidRPr="00140E21">
        <w:rPr>
          <w:lang w:eastAsia="zh-CN"/>
        </w:rPr>
        <w:t>AMF</w:t>
      </w:r>
      <w:r w:rsidR="00277283" w:rsidRPr="00140E21">
        <w:t xml:space="preserve"> information</w:t>
      </w:r>
      <w:r w:rsidRPr="00140E21">
        <w:t xml:space="preserve"> for the UE.</w:t>
      </w:r>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1D471F">
        <w:t>TS 23.040 [</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355" w:name="_Toc20203949"/>
      <w:bookmarkStart w:id="356" w:name="_Toc27894634"/>
      <w:r w:rsidRPr="00140E21">
        <w:rPr>
          <w:lang w:val="en-GB"/>
        </w:rPr>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355"/>
      <w:bookmarkEnd w:id="356"/>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lastRenderedPageBreak/>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57" w:name="_MON_1630412946"/>
    <w:bookmarkEnd w:id="357"/>
    <w:p w:rsidR="0070101D" w:rsidRDefault="0070101D" w:rsidP="001D471F">
      <w:pPr>
        <w:pStyle w:val="TH"/>
      </w:pPr>
      <w:r w:rsidRPr="00050CA8">
        <w:object w:dxaOrig="8216" w:dyaOrig="5800">
          <v:shape id="_x0000_i1038" type="#_x0000_t75" style="width:410.7pt;height:290.9pt" o:ole="">
            <v:imagedata r:id="rId38" o:title=""/>
          </v:shape>
          <o:OLEObject Type="Embed" ProgID="Word.Picture.8" ShapeID="_x0000_i1038" DrawAspect="Content" ObjectID="_1646662545" r:id="rId39"/>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 xml:space="preserve">If the (R)AN is NG-RAN, this </w:t>
      </w:r>
      <w:r w:rsidRPr="00140E21">
        <w:t xml:space="preserve">step is described in </w:t>
      </w:r>
      <w:r w:rsidR="001D471F" w:rsidRPr="00140E21">
        <w:t>TS</w:t>
      </w:r>
      <w:r w:rsidR="001D471F">
        <w:t> </w:t>
      </w:r>
      <w:r w:rsidR="001D471F" w:rsidRPr="00140E21">
        <w:t>38.413</w:t>
      </w:r>
      <w:r w:rsidR="001D471F">
        <w:t> </w:t>
      </w:r>
      <w:r w:rsidR="001D471F"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1D471F" w:rsidRPr="00140E21">
        <w:rPr>
          <w:lang w:eastAsia="zh-CN"/>
        </w:rPr>
        <w:t>TS</w:t>
      </w:r>
      <w:r w:rsidR="001D471F">
        <w:rPr>
          <w:lang w:eastAsia="zh-CN"/>
        </w:rPr>
        <w:t> </w:t>
      </w:r>
      <w:r w:rsidR="001D471F" w:rsidRPr="00140E21">
        <w:rPr>
          <w:lang w:eastAsia="zh-CN"/>
        </w:rPr>
        <w:t>36.331</w:t>
      </w:r>
      <w:r w:rsidR="001D471F">
        <w:rPr>
          <w:lang w:eastAsia="zh-CN"/>
        </w:rPr>
        <w:t> </w:t>
      </w:r>
      <w:r w:rsidR="001D471F"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lastRenderedPageBreak/>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AMF to (R)AN: If the AMF receives the N2 UE Context Release Request message or due to an internal AMF event, including the reception of Service Request or Registration Request to establish another NAS signalling 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ins w:id="358" w:author="23502_CR2142r1_Vertical_LAN_(Rel-16)" w:date="2020-03-25T15:24:00Z">
        <w:r w:rsidR="000A5955">
          <w:rPr>
            <w:lang w:eastAsia="zh-CN"/>
          </w:rPr>
          <w:t xml:space="preserve">f </w:t>
        </w:r>
      </w:ins>
      <w:del w:id="359" w:author="23502_CR2142r1_Vertical_LAN_(Rel-16)" w:date="2020-03-25T15:24:00Z">
        <w:r w:rsidRPr="00140E21" w:rsidDel="000A5955">
          <w:rPr>
            <w:lang w:eastAsia="zh-CN"/>
          </w:rPr>
          <w:delText xml:space="preserve">n case </w:delText>
        </w:r>
      </w:del>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1D471F" w:rsidRPr="00140E21">
        <w:t>TS</w:t>
      </w:r>
      <w:r w:rsidR="001D471F">
        <w:t> </w:t>
      </w:r>
      <w:r w:rsidR="001D471F" w:rsidRPr="00140E21">
        <w:t>38.413</w:t>
      </w:r>
      <w:r w:rsidR="001D471F">
        <w:t> </w:t>
      </w:r>
      <w:r w:rsidR="001D471F" w:rsidRPr="00140E21">
        <w:t>[</w:t>
      </w:r>
      <w:r w:rsidRPr="00140E21">
        <w:t>10], c</w:t>
      </w:r>
      <w:r w:rsidR="00506743" w:rsidRPr="00140E21">
        <w:t>lause 8</w:t>
      </w:r>
      <w:r w:rsidRPr="00140E21">
        <w:t xml:space="preserve">.3.3 "UE Context Release (AMF initiated)". </w:t>
      </w:r>
      <w:r w:rsidRPr="00140E21">
        <w:rPr>
          <w:lang w:eastAsia="zh-CN"/>
        </w:rPr>
        <w:t>I</w:t>
      </w:r>
      <w:ins w:id="360" w:author="23502_CR2142r1_Vertical_LAN_(Rel-16)" w:date="2020-03-25T15:25:00Z">
        <w:r w:rsidR="000A5955">
          <w:rPr>
            <w:lang w:eastAsia="zh-CN"/>
          </w:rPr>
          <w:t xml:space="preserve">f </w:t>
        </w:r>
      </w:ins>
      <w:del w:id="361" w:author="23502_CR2142r1_Vertical_LAN_(Rel-16)" w:date="2020-03-25T15:25:00Z">
        <w:r w:rsidRPr="00140E21" w:rsidDel="000A5955">
          <w:rPr>
            <w:lang w:eastAsia="zh-CN"/>
          </w:rPr>
          <w:delText xml:space="preserve">n case </w:delText>
        </w:r>
      </w:del>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1D471F">
        <w:t>TS 23.316 [</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1D471F">
        <w:t>TS 38.413 [</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lastRenderedPageBreak/>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1D471F">
        <w:rPr>
          <w:lang w:eastAsia="zh-CN"/>
        </w:rPr>
        <w:t>TS 23.501 [</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362" w:name="_Toc20203950"/>
      <w:bookmarkStart w:id="363" w:name="_Toc27894635"/>
      <w:r w:rsidRPr="00140E21">
        <w:rPr>
          <w:lang w:val="en-GB"/>
        </w:rPr>
        <w:t>4.2.7</w:t>
      </w:r>
      <w:r w:rsidRPr="00140E21">
        <w:rPr>
          <w:lang w:val="en-GB"/>
        </w:rPr>
        <w:tab/>
        <w:t>N2 procedures</w:t>
      </w:r>
      <w:bookmarkEnd w:id="362"/>
      <w:bookmarkEnd w:id="363"/>
    </w:p>
    <w:p w:rsidR="00FA2086" w:rsidRPr="00140E21" w:rsidRDefault="00FA2086" w:rsidP="00FA2086">
      <w:pPr>
        <w:pStyle w:val="Heading4"/>
        <w:rPr>
          <w:lang w:val="en-GB"/>
        </w:rPr>
      </w:pPr>
      <w:bookmarkStart w:id="364" w:name="_Toc20203951"/>
      <w:bookmarkStart w:id="365" w:name="_Toc27894636"/>
      <w:r w:rsidRPr="00140E21">
        <w:rPr>
          <w:lang w:val="en-GB"/>
        </w:rPr>
        <w:t>4.2.7.1</w:t>
      </w:r>
      <w:r w:rsidRPr="00140E21">
        <w:rPr>
          <w:lang w:val="en-GB"/>
        </w:rPr>
        <w:tab/>
        <w:t>N2 Configuration</w:t>
      </w:r>
      <w:bookmarkEnd w:id="364"/>
      <w:bookmarkEnd w:id="365"/>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1D471F" w:rsidRPr="00140E21">
        <w:t>TS</w:t>
      </w:r>
      <w:r w:rsidR="001D471F">
        <w:t> </w:t>
      </w:r>
      <w:r w:rsidR="001D471F" w:rsidRPr="00140E21">
        <w:t>38.300</w:t>
      </w:r>
      <w:r w:rsidR="001D471F">
        <w:t> </w:t>
      </w:r>
      <w:r w:rsidR="001D471F"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366" w:name="_Toc20203952"/>
      <w:bookmarkStart w:id="367" w:name="_Toc27894637"/>
      <w:r w:rsidRPr="00140E21">
        <w:rPr>
          <w:lang w:val="en-GB"/>
        </w:rPr>
        <w:t>4.2.7.2</w:t>
      </w:r>
      <w:r w:rsidRPr="00140E21">
        <w:rPr>
          <w:lang w:val="en-GB"/>
        </w:rPr>
        <w:tab/>
        <w:t>NGAP UE-TNLA-binding related procedures</w:t>
      </w:r>
      <w:bookmarkEnd w:id="366"/>
      <w:bookmarkEnd w:id="367"/>
    </w:p>
    <w:p w:rsidR="00FA2086" w:rsidRPr="00140E21" w:rsidRDefault="00FA2086" w:rsidP="00FA2086">
      <w:pPr>
        <w:pStyle w:val="Heading5"/>
        <w:rPr>
          <w:rFonts w:eastAsia="DengXian"/>
          <w:bCs/>
          <w:lang w:val="en-GB"/>
        </w:rPr>
      </w:pPr>
      <w:bookmarkStart w:id="368" w:name="_Toc20203953"/>
      <w:bookmarkStart w:id="369" w:name="_Toc27894638"/>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368"/>
      <w:bookmarkEnd w:id="369"/>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lastRenderedPageBreak/>
        <w:t>1.</w:t>
      </w:r>
      <w:r w:rsidRPr="00140E21">
        <w:tab/>
        <w:t>The 5G-AN</w:t>
      </w:r>
      <w:r w:rsidRPr="00140E21">
        <w:rPr>
          <w:bCs/>
        </w:rPr>
        <w:t xml:space="preserve"> node</w:t>
      </w:r>
      <w:r w:rsidRPr="00140E21">
        <w:t xml:space="preserve"> selects an AMF as defined in </w:t>
      </w:r>
      <w:r w:rsidR="001D471F" w:rsidRPr="00140E21">
        <w:t>TS</w:t>
      </w:r>
      <w:r w:rsidR="001D471F">
        <w:t> </w:t>
      </w:r>
      <w:r w:rsidR="001D471F" w:rsidRPr="00140E21">
        <w:t>23.501</w:t>
      </w:r>
      <w:r w:rsidR="001D471F">
        <w:t> </w:t>
      </w:r>
      <w:r w:rsidR="001D471F"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1D471F" w:rsidRPr="00140E21">
        <w:t>TS</w:t>
      </w:r>
      <w:r w:rsidR="001D471F">
        <w:t> </w:t>
      </w:r>
      <w:r w:rsidR="001D471F" w:rsidRPr="00140E21">
        <w:t>23.501</w:t>
      </w:r>
      <w:r w:rsidR="001D471F">
        <w:t> </w:t>
      </w:r>
      <w:r w:rsidR="001D471F"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ins w:id="370" w:author="23502_CR2142r1_Vertical_LAN_(Rel-16)" w:date="2020-03-25T15:25:00Z">
        <w:r w:rsidR="000A5955">
          <w:rPr>
            <w:rFonts w:eastAsia="DengXian"/>
          </w:rPr>
          <w:t xml:space="preserve">f </w:t>
        </w:r>
      </w:ins>
      <w:del w:id="371" w:author="23502_CR2142r1_Vertical_LAN_(Rel-16)" w:date="2020-03-25T15:25:00Z">
        <w:r w:rsidRPr="00140E21" w:rsidDel="000A5955">
          <w:rPr>
            <w:rFonts w:eastAsia="DengXian"/>
          </w:rPr>
          <w:delText xml:space="preserve">n case </w:delText>
        </w:r>
      </w:del>
      <w:ins w:id="372" w:author="23502_CR2142r1_Vertical_LAN_(Rel-16)" w:date="2020-03-25T15:25:00Z">
        <w:r w:rsidR="000A5955">
          <w:rPr>
            <w:rFonts w:eastAsia="DengXian"/>
          </w:rPr>
          <w:t xml:space="preserve">the </w:t>
        </w:r>
      </w:ins>
      <w:r w:rsidRPr="00140E21">
        <w:rPr>
          <w:rFonts w:eastAsia="DengXian"/>
        </w:rPr>
        <w:t>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373" w:name="_Toc20203954"/>
      <w:bookmarkStart w:id="374" w:name="_Toc27894639"/>
      <w:r w:rsidRPr="00140E21">
        <w:rPr>
          <w:lang w:val="en-GB"/>
        </w:rPr>
        <w:t>4.2.7.2.2</w:t>
      </w:r>
      <w:r w:rsidRPr="00140E21">
        <w:rPr>
          <w:lang w:val="en-GB"/>
        </w:rPr>
        <w:tab/>
        <w:t xml:space="preserve">Creating </w:t>
      </w:r>
      <w:r w:rsidRPr="00140E21">
        <w:rPr>
          <w:rFonts w:eastAsia="DengXian"/>
          <w:lang w:val="en-GB"/>
        </w:rPr>
        <w:t>NGAP UE-TNLA-bindings during handovers</w:t>
      </w:r>
      <w:bookmarkEnd w:id="373"/>
      <w:bookmarkEnd w:id="374"/>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375" w:name="_Toc20203955"/>
      <w:bookmarkStart w:id="376" w:name="_Toc27894640"/>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375"/>
      <w:bookmarkEnd w:id="376"/>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lastRenderedPageBreak/>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377" w:name="_Toc20203956"/>
      <w:bookmarkStart w:id="378" w:name="_Toc27894641"/>
      <w:r w:rsidRPr="00140E21">
        <w:rPr>
          <w:lang w:val="en-GB"/>
        </w:rPr>
        <w:t>4.2.7.2.4</w:t>
      </w:r>
      <w:r w:rsidRPr="00140E21">
        <w:rPr>
          <w:lang w:val="en-GB"/>
        </w:rPr>
        <w:tab/>
      </w:r>
      <w:r w:rsidRPr="00140E21">
        <w:rPr>
          <w:rFonts w:eastAsia="DengXian"/>
          <w:bCs/>
          <w:lang w:val="en-GB"/>
        </w:rPr>
        <w:t>NGAP UE-TNLA-binding update procedure</w:t>
      </w:r>
      <w:bookmarkEnd w:id="377"/>
      <w:bookmarkEnd w:id="378"/>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379" w:name="_Toc20203957"/>
      <w:bookmarkStart w:id="380" w:name="_Toc27894642"/>
      <w:r w:rsidRPr="00140E21">
        <w:rPr>
          <w:lang w:val="en-GB"/>
        </w:rPr>
        <w:t>4.2.7.2.5</w:t>
      </w:r>
      <w:r w:rsidRPr="00140E21">
        <w:rPr>
          <w:lang w:val="en-GB"/>
        </w:rPr>
        <w:tab/>
      </w:r>
      <w:r w:rsidRPr="00140E21">
        <w:rPr>
          <w:rFonts w:eastAsia="DengXian"/>
          <w:bCs/>
          <w:lang w:val="en-GB"/>
        </w:rPr>
        <w:t>NGAP UE-TNLA-binding per UE Release procedure</w:t>
      </w:r>
      <w:bookmarkEnd w:id="379"/>
      <w:bookmarkEnd w:id="380"/>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381" w:name="_Toc20203958"/>
      <w:bookmarkStart w:id="382" w:name="_Toc27894643"/>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381"/>
      <w:bookmarkEnd w:id="382"/>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 xml:space="preserve">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w:t>
      </w:r>
      <w:r w:rsidRPr="00140E21">
        <w:lastRenderedPageBreak/>
        <w:t>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383" w:name="_Toc20203959"/>
      <w:bookmarkStart w:id="384" w:name="_Toc27894644"/>
      <w:r w:rsidRPr="00140E21">
        <w:rPr>
          <w:lang w:val="en-GB"/>
        </w:rPr>
        <w:t>4.2.8</w:t>
      </w:r>
      <w:r w:rsidR="00D66C10" w:rsidRPr="00140E21">
        <w:rPr>
          <w:lang w:val="en-GB"/>
        </w:rPr>
        <w:tab/>
        <w:t>Void</w:t>
      </w:r>
      <w:bookmarkEnd w:id="383"/>
      <w:bookmarkEnd w:id="384"/>
    </w:p>
    <w:p w:rsidR="00FA2086" w:rsidRPr="00140E21" w:rsidRDefault="00FA2086" w:rsidP="00FA2086"/>
    <w:p w:rsidR="00D66C10" w:rsidRPr="00140E21" w:rsidRDefault="00D66C10" w:rsidP="00D66C10">
      <w:pPr>
        <w:pStyle w:val="Heading3"/>
        <w:rPr>
          <w:lang w:val="en-GB"/>
        </w:rPr>
      </w:pPr>
      <w:bookmarkStart w:id="385" w:name="_Toc20203960"/>
      <w:bookmarkStart w:id="386" w:name="_Toc27894645"/>
      <w:r w:rsidRPr="00140E21">
        <w:rPr>
          <w:lang w:val="en-GB"/>
        </w:rPr>
        <w:t>4.2.8a</w:t>
      </w:r>
      <w:r w:rsidRPr="00140E21">
        <w:rPr>
          <w:lang w:val="en-GB"/>
        </w:rPr>
        <w:tab/>
        <w:t>UE Capability Match Request procedure</w:t>
      </w:r>
      <w:bookmarkEnd w:id="385"/>
      <w:bookmarkEnd w:id="386"/>
    </w:p>
    <w:p w:rsidR="00D66C10" w:rsidRPr="00140E21" w:rsidRDefault="00D66C10" w:rsidP="00D66C10">
      <w:r w:rsidRPr="00140E21">
        <w:t xml:space="preserve">If the AMF requires more information on the UE radio capabilities support to be able to set the IMS voice over PS Session Supported Indication (see </w:t>
      </w:r>
      <w:r w:rsidR="001D471F" w:rsidRPr="00140E21">
        <w:t>TS</w:t>
      </w:r>
      <w:r w:rsidR="001D471F">
        <w:t> </w:t>
      </w:r>
      <w:r w:rsidR="001D471F" w:rsidRPr="00140E21">
        <w:t>23.501</w:t>
      </w:r>
      <w:r w:rsidR="001D471F">
        <w:t> </w:t>
      </w:r>
      <w:r w:rsidR="001D471F"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87" w:name="_MON_1591171342"/>
    <w:bookmarkEnd w:id="387"/>
    <w:p w:rsidR="00AF7554" w:rsidRPr="00140E21" w:rsidRDefault="00AF7554" w:rsidP="00AF7554">
      <w:pPr>
        <w:pStyle w:val="TH"/>
      </w:pPr>
      <w:r w:rsidRPr="00140E21">
        <w:object w:dxaOrig="6112" w:dyaOrig="3862">
          <v:shape id="_x0000_i1039" type="#_x0000_t75" style="width:305.85pt;height:193.55pt" o:ole="">
            <v:imagedata r:id="rId40" o:title=""/>
          </v:shape>
          <o:OLEObject Type="Embed" ProgID="Word.Picture.8" ShapeID="_x0000_i1039" DrawAspect="Content" ObjectID="_1646662546" r:id="rId41"/>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lastRenderedPageBreak/>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1D471F" w:rsidRPr="00140E21">
        <w:t>TS</w:t>
      </w:r>
      <w:r w:rsidR="001D471F">
        <w:t> </w:t>
      </w:r>
      <w:r w:rsidR="001D471F" w:rsidRPr="00140E21">
        <w:t>23.501</w:t>
      </w:r>
      <w:r w:rsidR="001D471F">
        <w:t> </w:t>
      </w:r>
      <w:r w:rsidR="001D471F"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388" w:name="_Toc20203961"/>
      <w:bookmarkStart w:id="389" w:name="_Toc27894646"/>
      <w:r w:rsidRPr="00140E21">
        <w:rPr>
          <w:lang w:val="en-GB"/>
        </w:rPr>
        <w:t>4.2.9</w:t>
      </w:r>
      <w:r w:rsidRPr="00140E21">
        <w:rPr>
          <w:lang w:val="en-GB"/>
        </w:rPr>
        <w:tab/>
        <w:t>Network Slice-Specific Authentication and Authorization procedure</w:t>
      </w:r>
      <w:bookmarkEnd w:id="388"/>
      <w:bookmarkEnd w:id="389"/>
    </w:p>
    <w:p w:rsidR="00C21367" w:rsidRPr="00140E21" w:rsidRDefault="00C21367" w:rsidP="00C21367">
      <w:pPr>
        <w:pStyle w:val="Heading4"/>
        <w:rPr>
          <w:lang w:val="en-GB"/>
        </w:rPr>
      </w:pPr>
      <w:bookmarkStart w:id="390" w:name="_Toc20203962"/>
      <w:bookmarkStart w:id="391" w:name="_Toc27894647"/>
      <w:r w:rsidRPr="00140E21">
        <w:rPr>
          <w:lang w:val="en-GB"/>
        </w:rPr>
        <w:t>4.2.9.1</w:t>
      </w:r>
      <w:r w:rsidRPr="00140E21">
        <w:rPr>
          <w:lang w:val="en-GB"/>
        </w:rPr>
        <w:tab/>
        <w:t>General</w:t>
      </w:r>
      <w:bookmarkEnd w:id="390"/>
      <w:bookmarkEnd w:id="391"/>
    </w:p>
    <w:p w:rsidR="00C21367" w:rsidRPr="00140E21" w:rsidRDefault="00C21367" w:rsidP="003E4F19">
      <w:pPr>
        <w:pStyle w:val="EditorsNote"/>
      </w:pPr>
      <w:r w:rsidRPr="00140E21">
        <w:t>Editor's note:</w:t>
      </w:r>
      <w:r w:rsidRPr="00140E21">
        <w:tab/>
        <w:t>The procedure for Network Slice-Specific Authentication and Authorization defined in this clause needs to be further studied and defined by SA3 e.g. the role of the AUSF, need for an AAA-P and the used NF services.</w:t>
      </w:r>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1D471F" w:rsidRPr="00140E21">
        <w:t>TS</w:t>
      </w:r>
      <w:r w:rsidR="001D471F">
        <w:t> </w:t>
      </w:r>
      <w:r w:rsidR="001D471F" w:rsidRPr="00140E21">
        <w:t>33.501</w:t>
      </w:r>
      <w:r w:rsidR="001D471F">
        <w:t> </w:t>
      </w:r>
      <w:r w:rsidR="001D471F"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392" w:name="_Toc20203963"/>
      <w:r>
        <w:t>The AMF performs the role of the EAP Authenticator and communicates with the AAA-S via the AUSF. The AUSF undertakes any AAA protocol interworking with the AAA protocol supported by the AAA-S.</w:t>
      </w:r>
    </w:p>
    <w:p w:rsidR="00C21367" w:rsidRPr="00140E21" w:rsidRDefault="00C21367" w:rsidP="00C21367">
      <w:pPr>
        <w:pStyle w:val="Heading4"/>
        <w:rPr>
          <w:lang w:val="en-GB"/>
        </w:rPr>
      </w:pPr>
      <w:bookmarkStart w:id="393" w:name="_Toc27894648"/>
      <w:r w:rsidRPr="00140E21">
        <w:rPr>
          <w:lang w:val="en-GB"/>
        </w:rPr>
        <w:lastRenderedPageBreak/>
        <w:t>4.2.9.2</w:t>
      </w:r>
      <w:r w:rsidRPr="00140E21">
        <w:rPr>
          <w:lang w:val="en-GB"/>
        </w:rPr>
        <w:tab/>
        <w:t>Network Slice-Specific Authentication and Authorization</w:t>
      </w:r>
      <w:bookmarkEnd w:id="392"/>
      <w:bookmarkEnd w:id="393"/>
    </w:p>
    <w:p w:rsidR="00FA0A8A" w:rsidDel="00D1644D" w:rsidRDefault="00FA0A8A" w:rsidP="001D471F">
      <w:pPr>
        <w:pStyle w:val="TH"/>
        <w:rPr>
          <w:del w:id="394" w:author="23502_CR2160r1_eNS_(Rel-16)" w:date="2020-03-25T15:59:00Z"/>
        </w:rPr>
      </w:pPr>
      <w:del w:id="395" w:author="23502_CR2160r1_eNS_(Rel-16)" w:date="2020-03-25T15:59:00Z">
        <w:r w:rsidRPr="00140E21" w:rsidDel="00D1644D">
          <w:object w:dxaOrig="11907" w:dyaOrig="12176">
            <v:shape id="_x0000_i1040" type="#_x0000_t75" style="width:463.7pt;height:475.2pt" o:ole="">
              <v:imagedata r:id="rId42" o:title="" cropbottom="23096f" cropright="23231f"/>
            </v:shape>
            <o:OLEObject Type="Embed" ProgID="Visio.Drawing.11" ShapeID="_x0000_i1040" DrawAspect="Content" ObjectID="_1646662547" r:id="rId43"/>
          </w:object>
        </w:r>
      </w:del>
    </w:p>
    <w:p w:rsidR="00D1644D" w:rsidRDefault="00D1644D" w:rsidP="00D1644D">
      <w:pPr>
        <w:pStyle w:val="TH"/>
        <w:rPr>
          <w:ins w:id="396" w:author="23502_CR2160r1_eNS_(Rel-16)" w:date="2020-03-25T15:59:00Z"/>
        </w:rPr>
        <w:pPrChange w:id="397" w:author="23502_CR2160r1_eNS_(Rel-16)" w:date="2020-03-25T15:59:00Z">
          <w:pPr>
            <w:pStyle w:val="TF"/>
          </w:pPr>
        </w:pPrChange>
      </w:pPr>
      <w:ins w:id="398" w:author="23502_CR2160r1_eNS_(Rel-16)" w:date="2020-03-25T15:59:00Z">
        <w:r w:rsidRPr="00551C09">
          <w:rPr>
            <w:lang w:eastAsia="zh-CN"/>
          </w:rPr>
          <w:object w:dxaOrig="11955" w:dyaOrig="12231">
            <v:shape id="_x0000_i1278" type="#_x0000_t75" style="width:478.65pt;height:489.6pt" o:ole="">
              <v:imagedata r:id="rId44" o:title=""/>
            </v:shape>
            <o:OLEObject Type="Embed" ProgID="Visio.Drawing.11" ShapeID="_x0000_i1278" DrawAspect="Content" ObjectID="_1646662548" r:id="rId45"/>
          </w:object>
        </w:r>
      </w:ins>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rsidR="003557E8">
        <w:t xml:space="preserve"> if </w:t>
      </w:r>
      <w:r w:rsidRPr="00140E21">
        <w:t xml:space="preserve">S-NSSAIs that are requiring Network Slice-Specific Authentication and </w:t>
      </w:r>
      <w:r w:rsidRPr="00140E21">
        <w:lastRenderedPageBreak/>
        <w:t>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AUSF in a Nausf_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the AUSF 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AUSF forwards the message directly to the AAA-S.</w:t>
      </w:r>
      <w:r w:rsidR="00FA0A8A">
        <w:t xml:space="preserve"> The AUSF 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 AUSF) with GPSI and S-NSSAI.</w:t>
      </w:r>
    </w:p>
    <w:p w:rsidR="00C21367" w:rsidRPr="00140E21" w:rsidRDefault="00C21367" w:rsidP="00C21367">
      <w:pPr>
        <w:pStyle w:val="B1"/>
      </w:pPr>
      <w:r w:rsidRPr="00140E21">
        <w:t>16.</w:t>
      </w:r>
      <w:r w:rsidRPr="00140E21">
        <w:tab/>
        <w:t>If the AAA-P is used, the AAA-P sends</w:t>
      </w:r>
      <w:r w:rsidR="00FA0A8A">
        <w:t xml:space="preserve"> a</w:t>
      </w:r>
      <w:ins w:id="399" w:author="23502_CR2160r1_eNS_(Rel-16)" w:date="2020-03-25T16:00:00Z">
        <w:r w:rsidR="00D1644D">
          <w:t>n</w:t>
        </w:r>
      </w:ins>
      <w:r w:rsidR="00FA0A8A">
        <w:t xml:space="preserve"> AAA Protocol message including </w:t>
      </w:r>
      <w:r w:rsidRPr="00140E21">
        <w:t>(EAP-Success/Failure, S-NSSAI, GPSI) to the AUSF.</w:t>
      </w:r>
    </w:p>
    <w:p w:rsidR="00C21367" w:rsidRPr="00140E21" w:rsidRDefault="00C21367" w:rsidP="00C21367">
      <w:pPr>
        <w:pStyle w:val="B1"/>
      </w:pPr>
      <w:r w:rsidRPr="00140E21">
        <w:t>17.</w:t>
      </w:r>
      <w:r w:rsidRPr="00140E21">
        <w:tab/>
        <w:t>The AUSF sends the</w:t>
      </w:r>
      <w:r w:rsidR="00FA0A8A">
        <w:t xml:space="preserve"> ausf</w:t>
      </w:r>
      <w:ins w:id="400" w:author="23502_CR2160r1_eNS_(Rel-16)" w:date="2020-03-25T16:00:00Z">
        <w:r w:rsidR="00D1644D">
          <w:t>_</w:t>
        </w:r>
      </w:ins>
      <w:r w:rsidR="00FA0A8A">
        <w:t>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ins w:id="401" w:author="23502_CR2160r1_eNS_(Rel-16)" w:date="2020-03-25T16:01:00Z">
        <w:r w:rsidR="00D1644D">
          <w:t xml:space="preserve"> The AMF shall store the EAP result for each S-NSSAI for which the NSSAA procedure in steps 1-17 was executed.</w:t>
        </w:r>
      </w:ins>
    </w:p>
    <w:p w:rsidR="00D1644D" w:rsidRDefault="00C21367" w:rsidP="00C21367">
      <w:pPr>
        <w:pStyle w:val="B1"/>
        <w:rPr>
          <w:ins w:id="402" w:author="23502_CR2160r1_eNS_(Rel-16)" w:date="2020-03-25T16:03:00Z"/>
        </w:rPr>
      </w:pPr>
      <w:r w:rsidRPr="00140E21">
        <w:t>19</w:t>
      </w:r>
      <w:ins w:id="403" w:author="23502_CR2160r1_eNS_(Rel-16)" w:date="2020-03-25T16:02:00Z">
        <w:r w:rsidR="00D1644D">
          <w:t>a</w:t>
        </w:r>
      </w:ins>
      <w:r w:rsidRPr="00140E21">
        <w:t>.</w:t>
      </w:r>
      <w:r w:rsidRPr="00140E21">
        <w:tab/>
      </w:r>
      <w:ins w:id="404" w:author="23502_CR2160r1_eNS_(Rel-16)" w:date="2020-03-25T16:02:00Z">
        <w:r w:rsidR="00D1644D">
          <w:t xml:space="preserve">[Conditional] </w:t>
        </w:r>
      </w:ins>
      <w:r w:rsidRPr="00140E21">
        <w:t xml:space="preserve">If a new Allowed NSSAI </w:t>
      </w:r>
      <w:ins w:id="405" w:author="23502_CR2160r1_eNS_(Rel-16)" w:date="2020-03-25T16:03:00Z">
        <w:r w:rsidR="00D1644D">
          <w:t>(i.e. including any new S-NSSAIs in a Requested NSSAI for which the NSSAA procedure succeeded and/or excluding any S-NSSAI(s) in the existing Allowed NSSAI for the UE for which the procedure has failed) and/</w:t>
        </w:r>
      </w:ins>
      <w:r w:rsidRPr="00140E21">
        <w:t xml:space="preserve">or new Rejected </w:t>
      </w:r>
      <w:ins w:id="406" w:author="23502_CR2160r1_eNS_(Rel-16)" w:date="2020-03-25T16:03:00Z">
        <w:r w:rsidR="00D1644D">
          <w:t>S-</w:t>
        </w:r>
      </w:ins>
      <w:r w:rsidRPr="00140E21">
        <w:t>NSSAIs</w:t>
      </w:r>
      <w:ins w:id="407" w:author="23502_CR2160r1_eNS_(Rel-16)" w:date="2020-03-25T16:03:00Z">
        <w:r w:rsidR="00D1644D">
          <w:t xml:space="preserve"> (i.e. including any S-NSSAI(s) in the existing Allowed NSSAI for the UE for which the procedure has failed, or any new requested S-NSSAI(s) for which the NSSAA procedure failed)</w:t>
        </w:r>
      </w:ins>
      <w:r w:rsidRPr="00140E21">
        <w:t xml:space="preserve"> need</w:t>
      </w:r>
      <w:del w:id="408" w:author="23502_CR2160r1_eNS_(Rel-16)" w:date="2020-03-25T16:03:00Z">
        <w:r w:rsidRPr="00140E21" w:rsidDel="00D1644D">
          <w:delText>s</w:delText>
        </w:r>
      </w:del>
      <w:r w:rsidRPr="00140E21">
        <w:t xml:space="preserve"> to be delivered to the UE, or if the AMF re-allocation is required, the AMF initiates the UE Configuration Update procedure, for each Access Type, as described in clause 4.2.4.2.</w:t>
      </w:r>
    </w:p>
    <w:p w:rsidR="00C21367" w:rsidRPr="00140E21" w:rsidRDefault="00D1644D" w:rsidP="00C21367">
      <w:pPr>
        <w:pStyle w:val="B1"/>
      </w:pPr>
      <w:ins w:id="409" w:author="23502_CR2160r1_eNS_(Rel-16)" w:date="2020-03-25T16:03:00Z">
        <w:r>
          <w:t>19b.</w:t>
        </w:r>
      </w:ins>
      <w:ins w:id="410" w:author="23502_CR2160r1_eNS_(Rel-16)" w:date="2020-03-25T16:04:00Z">
        <w:r>
          <w:tab/>
          <w:t>[Conditional]</w:t>
        </w:r>
      </w:ins>
      <w:r w:rsidR="00C21367" w:rsidRPr="00140E21">
        <w:t xml:space="preserve"> If the Network Slice-Specific Authentication and Authorization fails for all S-NSSAIs</w:t>
      </w:r>
      <w:ins w:id="411" w:author="23502_CR2160r1_eNS_(Rel-16)" w:date="2020-03-25T16:04:00Z">
        <w:r>
          <w:t xml:space="preserve"> (if any)</w:t>
        </w:r>
      </w:ins>
      <w:r w:rsidR="00C21367" w:rsidRPr="00140E21">
        <w:t xml:space="preserve"> in the </w:t>
      </w:r>
      <w:ins w:id="412" w:author="23502_CR2160r1_eNS_(Rel-16)" w:date="2020-03-25T16:04:00Z">
        <w:r>
          <w:t xml:space="preserve">existing </w:t>
        </w:r>
      </w:ins>
      <w:r w:rsidR="00C21367" w:rsidRPr="00140E21">
        <w:t>Allowed NSSAI</w:t>
      </w:r>
      <w:ins w:id="413" w:author="23502_CR2160r1_eNS_(Rel-16)" w:date="2020-03-25T16:04:00Z">
        <w:r>
          <w:t xml:space="preserve"> for the UE and (if any) for all S-NSSAIs in the Requested NSSAI</w:t>
        </w:r>
      </w:ins>
      <w:r w:rsidR="00C21367" w:rsidRPr="00140E21">
        <w:t>, the AMF shall execute the Network-initiated Deregistration procedure described in clause 4.2.2.3.3</w:t>
      </w:r>
      <w:ins w:id="414" w:author="23502_CR2160r1_eNS_(Rel-16)" w:date="2020-03-25T16:04:00Z">
        <w:r>
          <w:t>, or reject the UE Registration Request (if that was the trigger for this procedure)</w:t>
        </w:r>
      </w:ins>
      <w:r w:rsidR="00C21367" w:rsidRPr="00140E21">
        <w:t>, and it shall include in the explicit De-Registration Request</w:t>
      </w:r>
      <w:ins w:id="415" w:author="23502_CR2160r1_eNS_(Rel-16)" w:date="2020-03-25T16:05:00Z">
        <w:r>
          <w:t xml:space="preserve"> or Registration Reject</w:t>
        </w:r>
      </w:ins>
      <w:r w:rsidR="00C21367" w:rsidRPr="00140E21">
        <w:t xml:space="preserve"> message the list of Rejected S-NSSAIs, each of them with the appropriate rejection cause value</w:t>
      </w:r>
      <w:ins w:id="416" w:author="23502_CR1953r5_eNS_(Rel-16)" w:date="2020-03-20T16:12:00Z">
        <w:r w:rsidR="00594635">
          <w:t>.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ins>
    </w:p>
    <w:p w:rsidR="00C21367" w:rsidRPr="00140E21" w:rsidRDefault="00C21367" w:rsidP="00C21367">
      <w:pPr>
        <w:pStyle w:val="Heading4"/>
        <w:rPr>
          <w:lang w:val="en-GB"/>
        </w:rPr>
      </w:pPr>
      <w:bookmarkStart w:id="417" w:name="_Toc20203964"/>
      <w:bookmarkStart w:id="418" w:name="_Toc27894649"/>
      <w:r w:rsidRPr="00140E21">
        <w:rPr>
          <w:lang w:val="en-GB"/>
        </w:rPr>
        <w:lastRenderedPageBreak/>
        <w:t>4.2.9.3</w:t>
      </w:r>
      <w:r w:rsidRPr="00140E21">
        <w:rPr>
          <w:lang w:val="en-GB"/>
        </w:rPr>
        <w:tab/>
        <w:t>AAA Server triggered Network Slice-Specific Re-authentication and Re-authorization procedure</w:t>
      </w:r>
      <w:bookmarkEnd w:id="417"/>
      <w:bookmarkEnd w:id="418"/>
    </w:p>
    <w:p w:rsidR="00D257CF" w:rsidRDefault="00D257CF" w:rsidP="001D471F">
      <w:pPr>
        <w:pStyle w:val="TH"/>
      </w:pPr>
      <w:r>
        <w:object w:dxaOrig="12049" w:dyaOrig="4993">
          <v:shape id="_x0000_i1041" type="#_x0000_t75" style="width:481.55pt;height:199.85pt" o:ole="">
            <v:imagedata r:id="rId46" o:title=""/>
          </v:shape>
          <o:OLEObject Type="Embed" ProgID="Visio.Drawing.11" ShapeID="_x0000_i1041" DrawAspect="Content" ObjectID="_1646662549" r:id="rId47"/>
        </w:object>
      </w:r>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 AUSF.</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Re-auth event to the AMF to re-authenticate/re-authorize the S-NSSAI for the UE using Nausf_NSSAA_Notify with the GPSI and S-NSSAI in the received AAA message. The callback URI of the notification for the AMF is derived via NRF as specified in </w:t>
      </w:r>
      <w:r w:rsidR="001D471F">
        <w:t>TS 29.501 [</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p>
    <w:p w:rsidR="00C21367" w:rsidRPr="00140E21" w:rsidRDefault="00C21367" w:rsidP="00C21367">
      <w:pPr>
        <w:pStyle w:val="Heading4"/>
        <w:rPr>
          <w:lang w:val="en-GB"/>
        </w:rPr>
      </w:pPr>
      <w:bookmarkStart w:id="419" w:name="_Toc20203965"/>
      <w:bookmarkStart w:id="420" w:name="_Toc27894650"/>
      <w:r w:rsidRPr="00140E21">
        <w:rPr>
          <w:lang w:val="en-GB"/>
        </w:rPr>
        <w:t>4.2.9.4</w:t>
      </w:r>
      <w:r w:rsidRPr="00140E21">
        <w:rPr>
          <w:lang w:val="en-GB"/>
        </w:rPr>
        <w:tab/>
        <w:t>AAA Server triggered Slice-Specific Authorization Revocation</w:t>
      </w:r>
      <w:bookmarkEnd w:id="419"/>
      <w:bookmarkEnd w:id="420"/>
    </w:p>
    <w:p w:rsidR="00D257CF" w:rsidRDefault="00D257CF" w:rsidP="001D471F">
      <w:pPr>
        <w:pStyle w:val="TH"/>
      </w:pPr>
      <w:r>
        <w:object w:dxaOrig="12049" w:dyaOrig="4993">
          <v:shape id="_x0000_i1042" type="#_x0000_t75" style="width:481.55pt;height:199.85pt" o:ole="">
            <v:imagedata r:id="rId48" o:title=""/>
          </v:shape>
          <o:OLEObject Type="Embed" ProgID="Visio.Drawing.11" ShapeID="_x0000_i1042" DrawAspect="Content" ObjectID="_1646662550" r:id="rId49"/>
        </w:object>
      </w:r>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lastRenderedPageBreak/>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Revoke Auth event to the AMF to revoke the S-NSSAI authorization for the UE using Nausf_NSSAA_Notify with the GPSI and S-NSSAI in the received AAA message. The callback URI of the notification for the AMF is derived via NRF as specified in </w:t>
      </w:r>
      <w:r w:rsidR="001D471F">
        <w:t>TS 29.501 [</w:t>
      </w:r>
      <w:r>
        <w:t>62].</w:t>
      </w:r>
    </w:p>
    <w:p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ins w:id="421" w:author="23502_CR1953r5_eNS_(Rel-16)" w:date="2020-03-20T16:12:00Z">
        <w:r w:rsidR="00594635">
          <w:t xml:space="preserve"> If there are PDU session(s) established that are associated with the revoked S-NSSAI, the AMF shall initiate the PDU Session Release procedure as specified in clause 4.3.4 to release the PDU sessions with the appropriate cause value.</w:t>
        </w:r>
      </w:ins>
    </w:p>
    <w:p w:rsidR="000512C7" w:rsidRPr="00140E21" w:rsidRDefault="000512C7" w:rsidP="000512C7">
      <w:pPr>
        <w:pStyle w:val="Heading3"/>
        <w:rPr>
          <w:lang w:val="en-GB"/>
        </w:rPr>
      </w:pPr>
      <w:bookmarkStart w:id="422" w:name="_Toc20203966"/>
      <w:bookmarkStart w:id="423" w:name="_Toc27894651"/>
      <w:r w:rsidRPr="00140E21">
        <w:rPr>
          <w:lang w:val="en-GB"/>
        </w:rPr>
        <w:t>4.2.10</w:t>
      </w:r>
      <w:r w:rsidRPr="00140E21">
        <w:rPr>
          <w:lang w:val="en-GB"/>
        </w:rPr>
        <w:tab/>
        <w:t>N3 data transfer establishment procedure when Control Plane CIoT 5GS Optimisation is enabled</w:t>
      </w:r>
      <w:bookmarkEnd w:id="422"/>
      <w:bookmarkEnd w:id="423"/>
    </w:p>
    <w:p w:rsidR="000512C7" w:rsidRPr="00140E21" w:rsidRDefault="000512C7" w:rsidP="000512C7">
      <w:pPr>
        <w:pStyle w:val="Heading4"/>
        <w:rPr>
          <w:lang w:val="en-GB"/>
        </w:rPr>
      </w:pPr>
      <w:bookmarkStart w:id="424" w:name="_Toc20203967"/>
      <w:bookmarkStart w:id="425" w:name="_Toc27894652"/>
      <w:r w:rsidRPr="00140E21">
        <w:rPr>
          <w:lang w:val="en-GB"/>
        </w:rPr>
        <w:t>4.2.10.1</w:t>
      </w:r>
      <w:r w:rsidRPr="00140E21">
        <w:rPr>
          <w:lang w:val="en-GB"/>
        </w:rPr>
        <w:tab/>
        <w:t>UE triggered N3 data transfer establishment procedure</w:t>
      </w:r>
      <w:bookmarkEnd w:id="424"/>
      <w:bookmarkEnd w:id="425"/>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1D471F">
        <w:t>TS 23.501 [</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lastRenderedPageBreak/>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426" w:name="_Toc20203968"/>
      <w:bookmarkStart w:id="427" w:name="_Toc27894653"/>
      <w:r w:rsidRPr="00140E21">
        <w:rPr>
          <w:lang w:val="en-GB"/>
        </w:rPr>
        <w:t>4.2.10.2</w:t>
      </w:r>
      <w:r w:rsidRPr="00140E21">
        <w:rPr>
          <w:lang w:val="en-GB"/>
        </w:rPr>
        <w:tab/>
        <w:t>SMF triggered N3 data transfer establishment procedure</w:t>
      </w:r>
      <w:bookmarkEnd w:id="426"/>
      <w:bookmarkEnd w:id="427"/>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428" w:name="_Toc20203969"/>
      <w:bookmarkStart w:id="429" w:name="_Toc27894654"/>
      <w:r w:rsidRPr="00140E21">
        <w:lastRenderedPageBreak/>
        <w:t>4.3</w:t>
      </w:r>
      <w:r w:rsidRPr="00140E21">
        <w:tab/>
        <w:t>Session Management procedures</w:t>
      </w:r>
      <w:bookmarkEnd w:id="428"/>
      <w:bookmarkEnd w:id="429"/>
    </w:p>
    <w:p w:rsidR="00FA2086" w:rsidRPr="00140E21" w:rsidRDefault="00FA2086" w:rsidP="00FA2086">
      <w:pPr>
        <w:pStyle w:val="Heading3"/>
        <w:rPr>
          <w:lang w:val="en-GB"/>
        </w:rPr>
      </w:pPr>
      <w:bookmarkStart w:id="430" w:name="_Toc20203970"/>
      <w:bookmarkStart w:id="431" w:name="_Toc27894655"/>
      <w:r w:rsidRPr="00140E21">
        <w:rPr>
          <w:lang w:val="en-GB"/>
        </w:rPr>
        <w:t>4.3.1</w:t>
      </w:r>
      <w:r w:rsidRPr="00140E21">
        <w:rPr>
          <w:lang w:val="en-GB"/>
        </w:rPr>
        <w:tab/>
        <w:t>General</w:t>
      </w:r>
      <w:bookmarkEnd w:id="430"/>
      <w:bookmarkEnd w:id="431"/>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432"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432"/>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1D471F" w:rsidRPr="00140E21">
        <w:t>TS</w:t>
      </w:r>
      <w:r w:rsidR="001D471F">
        <w:t> </w:t>
      </w:r>
      <w:r w:rsidR="001D471F" w:rsidRPr="00140E21">
        <w:t>29.502</w:t>
      </w:r>
      <w:r w:rsidR="001D471F">
        <w:t> </w:t>
      </w:r>
      <w:r w:rsidR="001D471F"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433" w:name="_Toc20203971"/>
      <w:bookmarkStart w:id="434" w:name="_Toc27894656"/>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433"/>
      <w:bookmarkEnd w:id="434"/>
    </w:p>
    <w:p w:rsidR="00FA2086" w:rsidRPr="00140E21" w:rsidRDefault="00FA2086" w:rsidP="00FA2086">
      <w:pPr>
        <w:pStyle w:val="Heading4"/>
        <w:rPr>
          <w:lang w:val="en-GB"/>
        </w:rPr>
      </w:pPr>
      <w:bookmarkStart w:id="435" w:name="_Toc20203972"/>
      <w:bookmarkStart w:id="436" w:name="_Toc27894657"/>
      <w:r w:rsidRPr="00140E21">
        <w:rPr>
          <w:lang w:val="en-GB"/>
        </w:rPr>
        <w:t>4.3.2.1</w:t>
      </w:r>
      <w:r w:rsidRPr="00140E21">
        <w:rPr>
          <w:lang w:val="en-GB"/>
        </w:rPr>
        <w:tab/>
        <w:t>General</w:t>
      </w:r>
      <w:bookmarkEnd w:id="435"/>
      <w:bookmarkEnd w:id="436"/>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lastRenderedPageBreak/>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1D471F" w:rsidRPr="00140E21">
        <w:t>TS</w:t>
      </w:r>
      <w:r w:rsidR="001D471F">
        <w:t> </w:t>
      </w:r>
      <w:r w:rsidR="001D471F" w:rsidRPr="00140E21">
        <w:t>23.501</w:t>
      </w:r>
      <w:r w:rsidR="001D471F">
        <w:t> </w:t>
      </w:r>
      <w:r w:rsidR="001D471F"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437" w:name="_Toc20203973"/>
      <w:bookmarkStart w:id="438" w:name="_Toc27894658"/>
      <w:r w:rsidRPr="00140E21">
        <w:rPr>
          <w:lang w:val="en-GB"/>
        </w:rPr>
        <w:t>4.3.2.2</w:t>
      </w:r>
      <w:r w:rsidRPr="00140E21">
        <w:rPr>
          <w:lang w:val="en-GB"/>
        </w:rPr>
        <w:tab/>
        <w:t>UE Requested PDU Session Establishment</w:t>
      </w:r>
      <w:bookmarkEnd w:id="437"/>
      <w:bookmarkEnd w:id="438"/>
    </w:p>
    <w:p w:rsidR="00FA2086" w:rsidRPr="00140E21" w:rsidRDefault="00FA2086" w:rsidP="00FA2086">
      <w:pPr>
        <w:pStyle w:val="Heading5"/>
        <w:rPr>
          <w:lang w:val="en-GB"/>
        </w:rPr>
      </w:pPr>
      <w:bookmarkStart w:id="439" w:name="_Toc20203974"/>
      <w:bookmarkStart w:id="440" w:name="_Toc27894659"/>
      <w:r w:rsidRPr="00140E21">
        <w:rPr>
          <w:lang w:val="en-GB"/>
        </w:rPr>
        <w:t>4.3.2.2.1</w:t>
      </w:r>
      <w:r w:rsidRPr="00140E21">
        <w:rPr>
          <w:lang w:val="en-GB"/>
        </w:rPr>
        <w:tab/>
        <w:t>Non-roaming and Roaming with Local Breakout</w:t>
      </w:r>
      <w:bookmarkEnd w:id="439"/>
      <w:bookmarkEnd w:id="440"/>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 xml:space="preserve">In </w:t>
      </w:r>
      <w:ins w:id="441" w:author="23502_CR2026r2_5GS_Ph1 TEI16_(Rel-16)" w:date="2020-03-25T07:14:00Z">
        <w:r w:rsidR="00E77E6B">
          <w:t xml:space="preserve">the </w:t>
        </w:r>
      </w:ins>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del w:id="442" w:author="23502_CR2013_5G_CIoT_(Rel-16)" w:date="2020-03-24T15:24:00Z">
        <w:r w:rsidR="00D742F4" w:rsidRPr="00140E21" w:rsidDel="002102D9">
          <w:delText xml:space="preserve"> In the case of</w:delText>
        </w:r>
      </w:del>
      <w:ins w:id="443" w:author="23502_CR2013_5G_CIoT_(Rel-16)" w:date="2020-03-24T15:24:00Z">
        <w:r w:rsidR="002102D9">
          <w:t xml:space="preserve"> If</w:t>
        </w:r>
      </w:ins>
      <w:ins w:id="444" w:author="23502_CR2013_5G_CIoT_(Rel-16)" w:date="2020-03-24T15:23:00Z">
        <w:r w:rsidR="002102D9">
          <w:t xml:space="preserve"> Control Plane CIoT 5GS Optimisation is enabled for the PDU session with</w:t>
        </w:r>
      </w:ins>
      <w:r w:rsidR="00D742F4" w:rsidRPr="00140E21">
        <w:t xml:space="preserve"> LBO, the NEF is not used</w:t>
      </w:r>
      <w:ins w:id="445" w:author="23502_CR2013_5G_CIoT_(Rel-16)" w:date="2020-03-24T15:23:00Z">
        <w:r w:rsidR="002102D9">
          <w:t xml:space="preserve"> as the anchor of this PDU Session</w:t>
        </w:r>
      </w:ins>
      <w:r w:rsidR="00D742F4" w:rsidRPr="00140E21">
        <w:t>.</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1D471F" w:rsidRPr="00140E21">
        <w:t>TS</w:t>
      </w:r>
      <w:r w:rsidR="001D471F">
        <w:t> </w:t>
      </w:r>
      <w:r w:rsidR="001D471F" w:rsidRPr="00140E21">
        <w:t>23.501</w:t>
      </w:r>
      <w:r w:rsidR="001D471F">
        <w:t> </w:t>
      </w:r>
      <w:r w:rsidR="001D471F" w:rsidRPr="00140E21">
        <w:t>[</w:t>
      </w:r>
      <w:r w:rsidRPr="00140E21">
        <w:t>2].</w:t>
      </w:r>
    </w:p>
    <w:bookmarkStart w:id="446" w:name="_MON_1621782203"/>
    <w:bookmarkEnd w:id="446"/>
    <w:p w:rsidR="0076272A" w:rsidRDefault="0076272A" w:rsidP="00D145EA">
      <w:pPr>
        <w:pStyle w:val="TH"/>
      </w:pPr>
      <w:r w:rsidRPr="00050CA8">
        <w:object w:dxaOrig="9597" w:dyaOrig="13464">
          <v:shape id="_x0000_i1043" type="#_x0000_t75" style="width:480.4pt;height:673.35pt" o:ole="">
            <v:imagedata r:id="rId50" o:title=""/>
          </v:shape>
          <o:OLEObject Type="Embed" ProgID="Word.Picture.8" ShapeID="_x0000_i1043" DrawAspect="Content" ObjectID="_1646662551" r:id="rId5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1D471F" w:rsidRPr="00140E21">
        <w:t>TS</w:t>
      </w:r>
      <w:r w:rsidR="001D471F">
        <w:t> </w:t>
      </w:r>
      <w:r w:rsidR="001D471F" w:rsidRPr="00140E21">
        <w:t>23.501</w:t>
      </w:r>
      <w:r w:rsidR="001D471F">
        <w:t> </w:t>
      </w:r>
      <w:r w:rsidR="001D471F"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1D471F" w:rsidRPr="00140E21">
        <w:t>TS</w:t>
      </w:r>
      <w:r w:rsidR="001D471F">
        <w:t> </w:t>
      </w:r>
      <w:r w:rsidR="001D471F" w:rsidRPr="00140E21">
        <w:t>23.501</w:t>
      </w:r>
      <w:r w:rsidR="001D471F">
        <w:t> </w:t>
      </w:r>
      <w:r w:rsidR="001D471F"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1D471F" w:rsidRPr="00140E21">
        <w:t>TS</w:t>
      </w:r>
      <w:r w:rsidR="001D471F">
        <w:t> </w:t>
      </w:r>
      <w:r w:rsidR="001D471F" w:rsidRPr="00140E21">
        <w:t>24.501</w:t>
      </w:r>
      <w:r w:rsidR="001D471F">
        <w:t> </w:t>
      </w:r>
      <w:r w:rsidR="001D471F"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w:t>
      </w:r>
      <w:ins w:id="447" w:author="23502_CR2026r2_5GS_Ph1 TEI16_(Rel-16)" w:date="2020-03-25T07:14:00Z">
        <w:r w:rsidR="00E77E6B">
          <w:t xml:space="preserve">the </w:t>
        </w:r>
      </w:ins>
      <w:r w:rsidRPr="00140E21">
        <w:t xml:space="preserve">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1D471F">
        <w:t>TS 23.501 [</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 default S-NSSAI</w:t>
      </w:r>
      <w:r w:rsidR="00241DED" w:rsidRPr="00140E21">
        <w:rPr>
          <w:lang w:eastAsia="zh-CN"/>
        </w:rPr>
        <w:t xml:space="preserve"> of the HPLMN</w:t>
      </w:r>
      <w:r w:rsidRPr="00140E21">
        <w:rPr>
          <w:lang w:eastAsia="zh-CN"/>
        </w:rPr>
        <w:t xml:space="preserve"> for the requested PDU Session either according to the UE subscription, if it contains only one default S-NSSAI, or based on operator policy</w:t>
      </w:r>
      <w:r w:rsidR="00241DED" w:rsidRPr="00140E21">
        <w:rPr>
          <w:lang w:eastAsia="zh-CN"/>
        </w:rPr>
        <w:t xml:space="preserve"> and, in the case of LBO, an S-NSSAI of the Serving PLMN which matches the S-NSSAI of the HPLMN</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1D471F" w:rsidRPr="00140E21">
        <w:t>TS</w:t>
      </w:r>
      <w:r w:rsidR="001D471F">
        <w:t> </w:t>
      </w:r>
      <w:r w:rsidR="001D471F" w:rsidRPr="00140E21">
        <w:t>23.501</w:t>
      </w:r>
      <w:r w:rsidR="001D471F">
        <w:t> </w:t>
      </w:r>
      <w:r w:rsidR="001D471F"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8"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lastRenderedPageBreak/>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8"/>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1D471F" w:rsidRPr="00140E21">
        <w:t>TS</w:t>
      </w:r>
      <w:r w:rsidR="001D471F">
        <w:t> </w:t>
      </w:r>
      <w:r w:rsidR="001D471F" w:rsidRPr="00140E21">
        <w:t>23.501</w:t>
      </w:r>
      <w:r w:rsidR="001D471F">
        <w:t> </w:t>
      </w:r>
      <w:r w:rsidR="001D471F"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ins w:id="449" w:author="23502_CR1763r2_5GS_Ph1 Vertical_LAN_(Rel-16)" w:date="2020-03-20T08:20:00Z">
        <w:r w:rsidR="00D4614D">
          <w:t>, Serving Network (PLMN ID, or PLMN ID and NID, see clause 5.18 of TS 23.501 [2])</w:t>
        </w:r>
      </w:ins>
      <w:r w:rsidRPr="00140E21">
        <w:t>).</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2B064A" w:rsidRPr="00140E21">
        <w:rPr>
          <w:lang w:eastAsia="zh-CN"/>
        </w:rPr>
        <w:t xml:space="preserve">2] clause 5.9.3. </w:t>
      </w:r>
      <w:r w:rsidR="00FA2086" w:rsidRPr="00140E21">
        <w:rPr>
          <w:lang w:eastAsia="zh-CN"/>
        </w:rPr>
        <w:t>I</w:t>
      </w:r>
      <w:ins w:id="450" w:author="23502_CR2142r1_Vertical_LAN_(Rel-16)" w:date="2020-03-25T15:25:00Z">
        <w:r w:rsidR="000A5955">
          <w:rPr>
            <w:lang w:eastAsia="zh-CN"/>
          </w:rPr>
          <w:t xml:space="preserve">f </w:t>
        </w:r>
      </w:ins>
      <w:del w:id="451" w:author="23502_CR2142r1_Vertical_LAN_(Rel-16)" w:date="2020-03-25T15:25:00Z">
        <w:r w:rsidR="00FA2086" w:rsidRPr="00140E21" w:rsidDel="000A5955">
          <w:rPr>
            <w:lang w:eastAsia="zh-CN"/>
          </w:rPr>
          <w:delText xml:space="preserve">n case </w:delText>
        </w:r>
      </w:del>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lastRenderedPageBreak/>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1D471F" w:rsidRPr="00140E21">
        <w:t>TS</w:t>
      </w:r>
      <w:r w:rsidR="001D471F">
        <w:t> </w:t>
      </w:r>
      <w:r w:rsidR="001D471F" w:rsidRPr="00140E21">
        <w:t>29.500</w:t>
      </w:r>
      <w:r w:rsidR="001D471F">
        <w:t> </w:t>
      </w:r>
      <w:r w:rsidR="001D471F"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1D471F" w:rsidRPr="00140E21">
        <w:t>TS</w:t>
      </w:r>
      <w:r w:rsidR="001D471F">
        <w:t> </w:t>
      </w:r>
      <w:r w:rsidR="001D471F" w:rsidRPr="00140E21">
        <w:t>23.501</w:t>
      </w:r>
      <w:r w:rsidR="001D471F">
        <w:t> </w:t>
      </w:r>
      <w:r w:rsidR="001D471F"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1D471F">
        <w:t>TS 24.501 [</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ins w:id="452" w:author="23502_CR1792r4_5GS_Ph1 Vertical_LAN_(Rel-16)" w:date="2020-03-20T08:26:00Z">
        <w:r w:rsidR="00A92003">
          <w:t>, Serving PLMN ID, [NID]</w:t>
        </w:r>
      </w:ins>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ins w:id="453" w:author="23502_CR1792r4_5GS_Ph1 Vertical_LAN_(Rel-16)" w:date="2020-03-20T08:26:00Z">
        <w:r w:rsidR="00A92003">
          <w:t>, Serving PLMN ID, [NID]</w:t>
        </w:r>
      </w:ins>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ins w:id="454" w:author="23502_CR1792r4_5GS_Ph1 Vertical_LAN_(Rel-16)" w:date="2020-03-20T08:26:00Z">
        <w:r w:rsidR="00A92003">
          <w:t>, Serving PLMN ID, [NID]</w:t>
        </w:r>
      </w:ins>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w:t>
      </w:r>
      <w:ins w:id="455" w:author="23502_CR2142r1_Vertical_LAN_(Rel-16)" w:date="2020-03-25T15:26:00Z">
        <w:r w:rsidR="000A5955">
          <w:t xml:space="preserve">f </w:t>
        </w:r>
      </w:ins>
      <w:del w:id="456" w:author="23502_CR2142r1_Vertical_LAN_(Rel-16)" w:date="2020-03-25T15:26:00Z">
        <w:r w:rsidRPr="00140E21" w:rsidDel="000A5955">
          <w:delText xml:space="preserve">n case </w:delText>
        </w:r>
      </w:del>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tab/>
        <w:t>The SMF checks the validity of the UE request: it checks</w:t>
      </w:r>
    </w:p>
    <w:p w:rsidR="00FA2086" w:rsidRPr="00140E21" w:rsidRDefault="00FA2086" w:rsidP="00FA2086">
      <w:pPr>
        <w:pStyle w:val="B2"/>
      </w:pPr>
      <w:r w:rsidRPr="00140E21">
        <w:lastRenderedPageBreak/>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5.33.2.1. I</w:t>
      </w:r>
      <w:ins w:id="457" w:author="23502_CR2142r1_Vertical_LAN_(Rel-16)" w:date="2020-03-25T15:26:00Z">
        <w:r w:rsidR="000A5955">
          <w:rPr>
            <w:lang w:eastAsia="ko-KR"/>
          </w:rPr>
          <w:t xml:space="preserve">f </w:t>
        </w:r>
      </w:ins>
      <w:del w:id="458" w:author="23502_CR2142r1_Vertical_LAN_(Rel-16)" w:date="2020-03-25T15:26:00Z">
        <w:r w:rsidRPr="00140E21" w:rsidDel="000A5955">
          <w:rPr>
            <w:lang w:eastAsia="ko-KR"/>
          </w:rPr>
          <w:delText xml:space="preserve">n case </w:delText>
        </w:r>
      </w:del>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C26E41" w:rsidRPr="00140E21" w:rsidRDefault="00C26E41" w:rsidP="00C26E41">
      <w:pPr>
        <w:pStyle w:val="NO"/>
        <w:rPr>
          <w:ins w:id="459" w:author="23502_CR1976r3_5GS_Ph1 TEI16_(Rel-16)" w:date="2020-03-24T08:51:00Z"/>
        </w:rPr>
      </w:pPr>
      <w:ins w:id="460" w:author="23502_CR1976r3_5GS_Ph1 TEI16_(Rel-16)" w:date="2020-03-24T08:51:00Z">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ins>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w:t>
      </w:r>
      <w:ins w:id="461" w:author="23502_CR2142r1_Vertical_LAN_(Rel-16)" w:date="2020-03-25T15:26:00Z">
        <w:r w:rsidR="000A5955">
          <w:t xml:space="preserve">f </w:t>
        </w:r>
      </w:ins>
      <w:del w:id="462" w:author="23502_CR2142r1_Vertical_LAN_(Rel-16)" w:date="2020-03-25T15:26:00Z">
        <w:r w:rsidRPr="00140E21" w:rsidDel="000A5955">
          <w:delText xml:space="preserve">n case </w:delText>
        </w:r>
      </w:del>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ins w:id="463" w:author="23502_CR1976r3_5GS_Ph1 TEI16_(Rel-16)" w:date="2020-03-24T08:51:00Z">
        <w:r w:rsidR="00C26E41">
          <w:t>4</w:t>
        </w:r>
      </w:ins>
      <w:del w:id="464" w:author="23502_CR1976r3_5GS_Ph1 TEI16_(Rel-16)" w:date="2020-03-24T08:51:00Z">
        <w:r w:rsidR="00225B2A" w:rsidRPr="00140E21" w:rsidDel="00C26E41">
          <w:delText>3</w:delText>
        </w:r>
      </w:del>
      <w:r w:rsidRPr="00140E21">
        <w:t>:</w:t>
      </w:r>
      <w:r w:rsidRPr="00140E21">
        <w:tab/>
        <w:t>The SMF can e.g. be configured to reject a PDU Session if the UE Integrity Protection Maximum Data Rate has a very low value, i</w:t>
      </w:r>
      <w:ins w:id="465" w:author="23502_CR2142r1_Vertical_LAN_(Rel-16)" w:date="2020-03-25T15:26:00Z">
        <w:r w:rsidR="000A5955">
          <w:t xml:space="preserve">f </w:t>
        </w:r>
      </w:ins>
      <w:del w:id="466" w:author="23502_CR2142r1_Vertical_LAN_(Rel-16)" w:date="2020-03-25T15:26:00Z">
        <w:r w:rsidRPr="00140E21" w:rsidDel="000A5955">
          <w:delText xml:space="preserve">n case </w:delText>
        </w:r>
      </w:del>
      <w:r w:rsidRPr="00140E21">
        <w:t>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1D471F" w:rsidRPr="00140E21">
        <w:t>TS</w:t>
      </w:r>
      <w:r w:rsidR="001D471F">
        <w:t> </w:t>
      </w:r>
      <w:r w:rsidR="001D471F" w:rsidRPr="00140E21">
        <w:t>23.501</w:t>
      </w:r>
      <w:r w:rsidR="001D471F">
        <w:t> </w:t>
      </w:r>
      <w:r w:rsidR="001D471F"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1D471F" w:rsidRPr="00140E21">
        <w:t>TS</w:t>
      </w:r>
      <w:r w:rsidR="001D471F">
        <w:t> </w:t>
      </w:r>
      <w:r w:rsidR="001D471F" w:rsidRPr="00140E21">
        <w:t>23.501</w:t>
      </w:r>
      <w:r w:rsidR="001D471F">
        <w:t> </w:t>
      </w:r>
      <w:r w:rsidR="001D471F"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1D471F" w:rsidRPr="00140E21">
        <w:t>TS</w:t>
      </w:r>
      <w:r w:rsidR="001D471F">
        <w:t> </w:t>
      </w:r>
      <w:r w:rsidR="001D471F" w:rsidRPr="00140E21">
        <w:t>23.503</w:t>
      </w:r>
      <w:r w:rsidR="001D471F">
        <w:t> </w:t>
      </w:r>
      <w:r w:rsidR="001D471F" w:rsidRPr="00140E21">
        <w:t>[</w:t>
      </w:r>
      <w:r w:rsidR="00F92931" w:rsidRPr="00140E21">
        <w:t>20]) to SMF.</w:t>
      </w:r>
    </w:p>
    <w:p w:rsidR="00FA2086" w:rsidRPr="00140E21" w:rsidRDefault="00FA2086" w:rsidP="00FA2086">
      <w:pPr>
        <w:pStyle w:val="B1"/>
      </w:pPr>
      <w:r w:rsidRPr="00140E21">
        <w:lastRenderedPageBreak/>
        <w:tab/>
        <w:t xml:space="preserve">The PCF, based on the Emergency DNN, sets the ARP of the PCC rules to a value that is reserved for Emergency services as described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NO"/>
      </w:pPr>
      <w:r w:rsidRPr="00140E21">
        <w:t>NOTE </w:t>
      </w:r>
      <w:ins w:id="467" w:author="23502_CR1976r3_5GS_Ph1 TEI16_(Rel-16)" w:date="2020-03-24T08:52:00Z">
        <w:r w:rsidR="00C26E41">
          <w:t>5</w:t>
        </w:r>
      </w:ins>
      <w:del w:id="468" w:author="23502_CR1976r3_5GS_Ph1 TEI16_(Rel-16)" w:date="2020-03-24T08:52:00Z">
        <w:r w:rsidR="00225B2A" w:rsidRPr="00140E21" w:rsidDel="00C26E41">
          <w:delText>4</w:delText>
        </w:r>
      </w:del>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1D471F" w:rsidRPr="00140E21">
        <w:t>TS</w:t>
      </w:r>
      <w:r w:rsidR="001D471F">
        <w:t> </w:t>
      </w:r>
      <w:r w:rsidR="001D471F" w:rsidRPr="00140E21">
        <w:t>23.501</w:t>
      </w:r>
      <w:r w:rsidR="001D471F">
        <w:t> </w:t>
      </w:r>
      <w:r w:rsidR="001D471F"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1D471F" w:rsidRPr="00140E21">
        <w:t>TS</w:t>
      </w:r>
      <w:r w:rsidR="001D471F">
        <w:t> </w:t>
      </w:r>
      <w:r w:rsidR="001D471F" w:rsidRPr="00140E21">
        <w:t>23.501</w:t>
      </w:r>
      <w:r w:rsidR="001D471F">
        <w:t> </w:t>
      </w:r>
      <w:r w:rsidR="001D471F" w:rsidRPr="00140E21">
        <w:t>[</w:t>
      </w:r>
      <w:r w:rsidRPr="00140E21">
        <w:t xml:space="preserve">2] clause 6.3.3. In </w:t>
      </w:r>
      <w:ins w:id="469" w:author="23502_CR2026r2_5GS_Ph1 TEI16_(Rel-16)" w:date="2020-03-25T07:14:00Z">
        <w:r w:rsidR="00E77E6B">
          <w:t xml:space="preserve">the </w:t>
        </w:r>
      </w:ins>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1D471F" w:rsidRPr="00140E21">
        <w:t>TS</w:t>
      </w:r>
      <w:r w:rsidR="001D471F">
        <w:t> </w:t>
      </w:r>
      <w:r w:rsidR="001D471F" w:rsidRPr="00140E21">
        <w:t>23.501</w:t>
      </w:r>
      <w:r w:rsidR="001D471F">
        <w:t> </w:t>
      </w:r>
      <w:r w:rsidR="001D471F" w:rsidRPr="00140E21">
        <w:t>[</w:t>
      </w:r>
      <w:r w:rsidRPr="00140E21">
        <w:t>2] clause 5.8.</w:t>
      </w:r>
      <w:r w:rsidR="0045461E" w:rsidRPr="00140E21">
        <w:t>2</w:t>
      </w:r>
      <w:r w:rsidRPr="00140E21">
        <w:t xml:space="preserve">. In </w:t>
      </w:r>
      <w:ins w:id="470" w:author="23502_CR2026r2_5GS_Ph1 TEI16_(Rel-16)" w:date="2020-03-25T07:14:00Z">
        <w:r w:rsidR="00E77E6B">
          <w:t xml:space="preserve">the </w:t>
        </w:r>
      </w:ins>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1D471F" w:rsidRPr="00140E21">
        <w:t>TS</w:t>
      </w:r>
      <w:r w:rsidR="001D471F">
        <w:t> </w:t>
      </w:r>
      <w:r w:rsidR="001D471F" w:rsidRPr="00140E21">
        <w:t>23.501</w:t>
      </w:r>
      <w:r w:rsidR="001D471F">
        <w:t> </w:t>
      </w:r>
      <w:r w:rsidR="001D471F"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ins w:id="471" w:author="23502_CR1976r3_5GS_Ph1 TEI16_(Rel-16)" w:date="2020-03-24T08:52:00Z">
        <w:r w:rsidR="00C26E41">
          <w:t>6</w:t>
        </w:r>
      </w:ins>
      <w:del w:id="472" w:author="23502_CR1976r3_5GS_Ph1 TEI16_(Rel-16)" w:date="2020-03-24T08:52:00Z">
        <w:r w:rsidR="00225B2A" w:rsidRPr="00140E21" w:rsidDel="00C26E41">
          <w:delText>5</w:delText>
        </w:r>
      </w:del>
      <w:r w:rsidRPr="00140E21">
        <w:t>:</w:t>
      </w:r>
      <w:r w:rsidRPr="00140E21">
        <w:tab/>
        <w:t xml:space="preserve">The SMF may decide to trigger e.g. new intermediate UPF insertion or </w:t>
      </w:r>
      <w:bookmarkStart w:id="473" w:name="_Hlk500417820"/>
      <w:r w:rsidR="008B4D3E" w:rsidRPr="00140E21">
        <w:t xml:space="preserve">allocation of a new </w:t>
      </w:r>
      <w:bookmarkEnd w:id="473"/>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1D471F" w:rsidRPr="00140E21">
        <w:t>TS</w:t>
      </w:r>
      <w:r w:rsidR="001D471F">
        <w:t> </w:t>
      </w:r>
      <w:r w:rsidR="001D471F" w:rsidRPr="00140E21">
        <w:t>23.501</w:t>
      </w:r>
      <w:r w:rsidR="001D471F">
        <w:t> </w:t>
      </w:r>
      <w:r w:rsidR="001D471F"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474" w:name="_Hlk500417853"/>
    </w:p>
    <w:p w:rsidR="001C1A3C" w:rsidRPr="00140E21" w:rsidRDefault="001C1A3C" w:rsidP="001C1A3C">
      <w:pPr>
        <w:pStyle w:val="B1"/>
      </w:pPr>
      <w:bookmarkStart w:id="475"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7435E7" w:rsidRPr="00140E21" w:rsidRDefault="007435E7" w:rsidP="007435E7">
      <w:pPr>
        <w:pStyle w:val="NO"/>
      </w:pPr>
      <w:r w:rsidRPr="00140E21">
        <w:t>NOTE </w:t>
      </w:r>
      <w:ins w:id="476" w:author="23502_CR1976r3_5GS_Ph1 TEI16_(Rel-16)" w:date="2020-03-24T08:52:00Z">
        <w:r w:rsidR="00C26E41">
          <w:t>7</w:t>
        </w:r>
      </w:ins>
      <w:del w:id="477" w:author="23502_CR1976r3_5GS_Ph1 TEI16_(Rel-16)" w:date="2020-03-24T08:52:00Z">
        <w:r w:rsidR="00225B2A" w:rsidRPr="00140E21" w:rsidDel="00C26E41">
          <w:delText>6</w:delText>
        </w:r>
      </w:del>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474"/>
      <w:bookmarkEnd w:id="475"/>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1D471F" w:rsidRPr="00140E21">
        <w:t>TS</w:t>
      </w:r>
      <w:r w:rsidR="001D471F">
        <w:t> </w:t>
      </w:r>
      <w:r w:rsidR="001D471F" w:rsidRPr="00140E21">
        <w:t>23.503</w:t>
      </w:r>
      <w:r w:rsidR="001D471F">
        <w:t> </w:t>
      </w:r>
      <w:r w:rsidR="001D471F"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w:t>
      </w:r>
      <w:ins w:id="478" w:author="23502_CR2082_5GS_Ph1 TEI16_(Rel-16)" w:date="2020-03-25T10:03:00Z">
        <w:r w:rsidR="009A29DE">
          <w:t>(s)</w:t>
        </w:r>
      </w:ins>
      <w:r w:rsidRPr="00140E21">
        <w:t>, otherwise it initiates an N4 Session Modification procedure with the selected UPF</w:t>
      </w:r>
      <w:ins w:id="479" w:author="23502_CR2082_5GS_Ph1 TEI16_(Rel-16)" w:date="2020-03-25T10:03:00Z">
        <w:r w:rsidR="009A29DE">
          <w:t>(s)</w:t>
        </w:r>
      </w:ins>
      <w:r w:rsidRPr="00140E21">
        <w:t>:</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1D471F" w:rsidRPr="00140E21">
        <w:t>TS</w:t>
      </w:r>
      <w:r w:rsidR="001D471F">
        <w:t> </w:t>
      </w:r>
      <w:r w:rsidR="001D471F" w:rsidRPr="00140E21">
        <w:t>23.501</w:t>
      </w:r>
      <w:r w:rsidR="001D471F">
        <w:t> </w:t>
      </w:r>
      <w:r w:rsidR="001D471F" w:rsidRPr="00140E21">
        <w:t>[</w:t>
      </w:r>
      <w:r w:rsidR="0045461E" w:rsidRPr="00140E21">
        <w:t xml:space="preserve">2] clause 5.8.2 then the SMF indicates to the UPF to perform the IP address/prefix allocation, and includes the information required </w:t>
      </w:r>
      <w:r w:rsidR="0045461E" w:rsidRPr="00140E21">
        <w:lastRenderedPageBreak/>
        <w:t>for the UPF to perform the allocation.</w:t>
      </w:r>
      <w:del w:id="480" w:author="23502_CR2082_5GS_Ph1 TEI16_(Rel-16)" w:date="2020-03-25T10:03:00Z">
        <w:r w:rsidRPr="00140E21" w:rsidDel="009A29DE">
          <w:delText xml:space="preserve"> If CN Tunnel Info is allocated by the SMF, the CN Tunnel Info is provided to UPF in this step.</w:delText>
        </w:r>
      </w:del>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1D471F" w:rsidRPr="00140E21">
        <w:t>TS</w:t>
      </w:r>
      <w:r w:rsidR="001D471F">
        <w:t> </w:t>
      </w:r>
      <w:r w:rsidR="001D471F" w:rsidRPr="00140E21">
        <w:t>23.501</w:t>
      </w:r>
      <w:r w:rsidR="001D471F">
        <w:t> </w:t>
      </w:r>
      <w:r w:rsidR="001D471F"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ins w:id="481" w:author="23502_CR2052r1_5G_CIoT_(Rel-16)" w:date="2020-03-25T08:45:00Z">
        <w:r w:rsidR="00F633E3">
          <w:t xml:space="preserve"> If the Serving PLMN intends to enforce Serving PLMN Rate Control (see clause 5.31.14.2 of TS 23.501 [2]) for this PDU session then the SMF shall provide Serving PLMN Rate Control parameters to UPF for limiting the rate of downlink control plane data packets.</w:t>
        </w:r>
      </w:ins>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1D471F" w:rsidRPr="00140E21">
        <w:t>TS</w:t>
      </w:r>
      <w:r w:rsidR="001D471F">
        <w:t> </w:t>
      </w:r>
      <w:r w:rsidR="001D471F" w:rsidRPr="00140E21">
        <w:t>23.501</w:t>
      </w:r>
      <w:r w:rsidR="001D471F">
        <w:t> </w:t>
      </w:r>
      <w:r w:rsidR="001D471F" w:rsidRPr="00140E21">
        <w:t>[</w:t>
      </w:r>
      <w:r w:rsidRPr="00140E21">
        <w:t>2]</w:t>
      </w:r>
      <w:del w:id="482" w:author="23502_CR2082_5GS_Ph1 TEI16_(Rel-16)" w:date="2020-03-25T10:03:00Z">
        <w:r w:rsidRPr="00140E21" w:rsidDel="009A29DE">
          <w:delText xml:space="preserve"> and CN Tunnel Info is allocated by SMF</w:delText>
        </w:r>
      </w:del>
      <w:r w:rsidRPr="00140E21">
        <w:t xml:space="preserve">, two CN Tunnel Info are </w:t>
      </w:r>
      <w:del w:id="483" w:author="23502_CR2082_5GS_Ph1 TEI16_(Rel-16)" w:date="2020-03-25T10:04:00Z">
        <w:r w:rsidRPr="00140E21" w:rsidDel="009A29DE">
          <w:delText xml:space="preserve">allocated </w:delText>
        </w:r>
      </w:del>
      <w:ins w:id="484" w:author="23502_CR2082_5GS_Ph1 TEI16_(Rel-16)" w:date="2020-03-25T10:04:00Z">
        <w:r w:rsidR="009A29DE">
          <w:t xml:space="preserve">requested </w:t>
        </w:r>
      </w:ins>
      <w:r w:rsidRPr="00140E21">
        <w:t>by the SMF</w:t>
      </w:r>
      <w:ins w:id="485" w:author="23502_CR2082_5GS_Ph1 TEI16_(Rel-16)" w:date="2020-03-25T10:04:00Z">
        <w:r w:rsidR="009A29DE">
          <w:t xml:space="preserve"> from</w:t>
        </w:r>
      </w:ins>
      <w:del w:id="486" w:author="23502_CR2082_5GS_Ph1 TEI16_(Rel-16)" w:date="2020-03-25T10:04:00Z">
        <w:r w:rsidRPr="00140E21" w:rsidDel="009A29DE">
          <w:delText xml:space="preserve"> and provided to</w:delText>
        </w:r>
      </w:del>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1D471F" w:rsidRPr="00140E21">
        <w:t>TS</w:t>
      </w:r>
      <w:r w:rsidR="001D471F">
        <w:t> </w:t>
      </w:r>
      <w:r w:rsidR="001D471F" w:rsidRPr="00140E21">
        <w:t>23.501</w:t>
      </w:r>
      <w:r w:rsidR="001D471F">
        <w:t> </w:t>
      </w:r>
      <w:r w:rsidR="001D471F"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1D471F" w:rsidRPr="00140E21">
        <w:t>TS</w:t>
      </w:r>
      <w:r w:rsidR="001D471F">
        <w:t> </w:t>
      </w:r>
      <w:r w:rsidR="001D471F" w:rsidRPr="00140E21">
        <w:t>23.501</w:t>
      </w:r>
      <w:r w:rsidR="001D471F">
        <w:t> </w:t>
      </w:r>
      <w:r w:rsidR="001D471F" w:rsidRPr="00140E21">
        <w:t>[</w:t>
      </w:r>
      <w:r w:rsidRPr="00140E21">
        <w:t>2],</w:t>
      </w:r>
      <w:ins w:id="487" w:author="23502_CR2082_5GS_Ph1 TEI16_(Rel-16)" w:date="2020-03-25T10:04:00Z">
        <w:r w:rsidR="009A29DE">
          <w:t xml:space="preserve"> the SMF requests the corresponding</w:t>
        </w:r>
      </w:ins>
      <w:r w:rsidRPr="00140E21">
        <w:t xml:space="preserve"> CN Tunnel Info</w:t>
      </w:r>
      <w:del w:id="488" w:author="23502_CR2082_5GS_Ph1 TEI16_(Rel-16)" w:date="2020-03-25T10:04:00Z">
        <w:r w:rsidRPr="00140E21" w:rsidDel="009A29DE">
          <w:delText xml:space="preserve"> are allocated by the SMF</w:delText>
        </w:r>
      </w:del>
      <w:r w:rsidRPr="00140E21">
        <w:t xml:space="preserve"> and provide</w:t>
      </w:r>
      <w:ins w:id="489" w:author="23502_CR2082_5GS_Ph1 TEI16_(Rel-16)" w:date="2020-03-25T10:05:00Z">
        <w:r w:rsidR="009A29DE">
          <w:t xml:space="preserve">s them to the </w:t>
        </w:r>
      </w:ins>
      <w:del w:id="490" w:author="23502_CR2082_5GS_Ph1 TEI16_(Rel-16)" w:date="2020-03-25T10:05:00Z">
        <w:r w:rsidRPr="00140E21" w:rsidDel="009A29DE">
          <w:delText xml:space="preserve">d to two </w:delText>
        </w:r>
      </w:del>
      <w:r w:rsidRPr="00140E21">
        <w:t>I-UPFs and PSA UPF respectively.</w:t>
      </w:r>
      <w:del w:id="491" w:author="23502_CR2082_5GS_Ph1 TEI16_(Rel-16)" w:date="2020-03-25T10:05:00Z">
        <w:r w:rsidRPr="00140E21" w:rsidDel="009A29DE">
          <w:delText xml:space="preserve"> Addionalliy, two I-UPFs receive the UL Tunnel Info of the UPF (PSA) and the UPF (PSA) receives the DL Tunnel Info of two I-UPFs from the SMF.</w:delText>
        </w:r>
      </w:del>
      <w:r w:rsidRPr="00140E21">
        <w:t xml:space="preserve"> The SMF also indicates the</w:t>
      </w:r>
      <w:ins w:id="492" w:author="23502_CR2082_5GS_Ph1 TEI16_(Rel-16)" w:date="2020-03-25T10:05:00Z">
        <w:r w:rsidR="009A29DE">
          <w:t xml:space="preserve"> PSA</w:t>
        </w:r>
      </w:ins>
      <w:r w:rsidRPr="00140E21">
        <w:t xml:space="preserve"> UPF to eliminate the duplicated packet for the QoS Flow in uplink direction. The SMF indicates the</w:t>
      </w:r>
      <w:ins w:id="493" w:author="23502_CR2082_5GS_Ph1 TEI16_(Rel-16)" w:date="2020-03-25T10:05:00Z">
        <w:r w:rsidR="009A29DE">
          <w:t xml:space="preserve"> PSA</w:t>
        </w:r>
      </w:ins>
      <w:r w:rsidRPr="00140E21">
        <w:t xml:space="preserve"> UPF that one CN Tunnel Info is used as the redundancy tunnel of the PDU session described in clause 5.33.2.2 of </w:t>
      </w:r>
      <w:r w:rsidR="001D471F" w:rsidRPr="00140E21">
        <w:t>TS</w:t>
      </w:r>
      <w:r w:rsidR="001D471F">
        <w:t> </w:t>
      </w:r>
      <w:r w:rsidR="001D471F" w:rsidRPr="00140E21">
        <w:t>23.501</w:t>
      </w:r>
      <w:r w:rsidR="001D471F">
        <w:t> </w:t>
      </w:r>
      <w:r w:rsidR="001D471F" w:rsidRPr="00140E21">
        <w:t>[</w:t>
      </w:r>
      <w:r w:rsidRPr="00140E21">
        <w:t>2].</w:t>
      </w:r>
    </w:p>
    <w:p w:rsidR="00C92F18" w:rsidRPr="00140E21" w:rsidRDefault="00C92F18" w:rsidP="001E6825">
      <w:pPr>
        <w:pStyle w:val="NO"/>
      </w:pPr>
      <w:r w:rsidRPr="00140E21">
        <w:t>NOTE </w:t>
      </w:r>
      <w:ins w:id="494" w:author="23502_CR1976r3_5GS_Ph1 TEI16_(Rel-16)" w:date="2020-03-24T08:52:00Z">
        <w:r w:rsidR="00C26E41">
          <w:t>8</w:t>
        </w:r>
      </w:ins>
      <w:del w:id="495" w:author="23502_CR1976r3_5GS_Ph1 TEI16_(Rel-16)" w:date="2020-03-24T08:52:00Z">
        <w:r w:rsidRPr="00140E21" w:rsidDel="00C26E41">
          <w:delText>7</w:delText>
        </w:r>
      </w:del>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4.24.1.</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del w:id="496" w:author="23502_CR2082_5GS_Ph1 TEI16_(Rel-16)" w:date="2020-03-25T10:06:00Z">
        <w:r w:rsidR="0045461E" w:rsidRPr="00140E21" w:rsidDel="009A29DE">
          <w:delText xml:space="preserve"> </w:delText>
        </w:r>
        <w:r w:rsidR="00FA2086" w:rsidRPr="00140E21" w:rsidDel="009A29DE">
          <w:delText>If CN Tunnel Info is allocated by the UPF, the</w:delText>
        </w:r>
      </w:del>
      <w:ins w:id="497" w:author="23502_CR2082_5GS_Ph1 TEI16_(Rel-16)" w:date="2020-03-25T10:06:00Z">
        <w:r w:rsidR="009A29DE">
          <w:t xml:space="preserve"> The requested</w:t>
        </w:r>
      </w:ins>
      <w:r w:rsidR="00FA2086" w:rsidRPr="00140E21">
        <w:t xml:space="preserve"> CN Tunnel Info is provided to SMF in this step.</w:t>
      </w:r>
      <w:del w:id="498" w:author="23502_CR2082_5GS_Ph1 TEI16_(Rel-16)" w:date="2020-03-25T10:06:00Z">
        <w:r w:rsidR="0076272A" w:rsidDel="009A29DE">
          <w:delText xml:space="preserve"> If SMF requested UPF to provide port numbers then UPF includes</w:delText>
        </w:r>
      </w:del>
      <w:ins w:id="499" w:author="23502_CR2043r4_SP-200267_Vertical_LAN_(Rel-16)" w:date="2020-03-25T07:45:00Z">
        <w:del w:id="500" w:author="23502_CR2082_5GS_Ph1 TEI16_(Rel-16)" w:date="2020-03-25T10:06:00Z">
          <w:r w:rsidR="00E77E6B" w:rsidDel="009A29DE">
            <w:delText xml:space="preserve"> 5GS Bridge ID,</w:delText>
          </w:r>
        </w:del>
      </w:ins>
      <w:del w:id="501" w:author="23502_CR2082_5GS_Ph1 TEI16_(Rel-16)" w:date="2020-03-25T10:06:00Z">
        <w:r w:rsidR="0076272A" w:rsidDel="009A29DE">
          <w:delText xml:space="preserve"> port numbers for the</w:delText>
        </w:r>
      </w:del>
      <w:ins w:id="502" w:author="23502_CR2043r4_SP-200267_Vertical_LAN_(Rel-16)" w:date="2020-03-25T07:45:00Z">
        <w:del w:id="503" w:author="23502_CR2082_5GS_Ph1 TEI16_(Rel-16)" w:date="2020-03-25T10:06:00Z">
          <w:r w:rsidR="00E77E6B" w:rsidDel="009A29DE">
            <w:delText xml:space="preserve"> serving</w:delText>
          </w:r>
        </w:del>
      </w:ins>
      <w:del w:id="504" w:author="23502_CR2082_5GS_Ph1 TEI16_(Rel-16)" w:date="2020-03-25T10:06:00Z">
        <w:r w:rsidR="0076272A" w:rsidDel="009A29DE">
          <w:delText xml:space="preserve"> NW-TT port</w:delText>
        </w:r>
      </w:del>
      <w:ins w:id="505" w:author="23502_CR2043r4_SP-200267_Vertical_LAN_(Rel-16)" w:date="2020-03-25T07:45:00Z">
        <w:del w:id="506" w:author="23502_CR2082_5GS_Ph1 TEI16_(Rel-16)" w:date="2020-03-25T10:06:00Z">
          <w:r w:rsidR="00E77E6B" w:rsidDel="009A29DE">
            <w:delText>s</w:delText>
          </w:r>
        </w:del>
      </w:ins>
      <w:del w:id="507" w:author="23502_CR2082_5GS_Ph1 TEI16_(Rel-16)" w:date="2020-03-25T10:06:00Z">
        <w:r w:rsidR="0076272A" w:rsidDel="009A29DE">
          <w:delText xml:space="preserve"> and the</w:delText>
        </w:r>
      </w:del>
      <w:ins w:id="508" w:author="23502_CR2043r4_SP-200267_Vertical_LAN_(Rel-16)" w:date="2020-03-25T07:45:00Z">
        <w:del w:id="509" w:author="23502_CR2082_5GS_Ph1 TEI16_(Rel-16)" w:date="2020-03-25T10:06:00Z">
          <w:r w:rsidR="00E77E6B" w:rsidDel="009A29DE">
            <w:delText xml:space="preserve"> allocated</w:delText>
          </w:r>
        </w:del>
      </w:ins>
      <w:del w:id="510" w:author="23502_CR2082_5GS_Ph1 TEI16_(Rel-16)" w:date="2020-03-25T10:06:00Z">
        <w:r w:rsidR="0076272A" w:rsidDel="009A29DE">
          <w:delText xml:space="preserve"> DS-TT port</w:delText>
        </w:r>
      </w:del>
      <w:ins w:id="511" w:author="23502_CR2043r4_SP-200267_Vertical_LAN_(Rel-16)" w:date="2020-03-25T07:45:00Z">
        <w:del w:id="512" w:author="23502_CR2082_5GS_Ph1 TEI16_(Rel-16)" w:date="2020-03-25T10:06:00Z">
          <w:r w:rsidR="00E77E6B" w:rsidDel="009A29DE">
            <w:delText xml:space="preserve"> number</w:delText>
          </w:r>
        </w:del>
      </w:ins>
      <w:del w:id="513" w:author="23502_CR2082_5GS_Ph1 TEI16_(Rel-16)" w:date="2020-03-25T10:06:00Z">
        <w:r w:rsidR="0076272A" w:rsidDel="009A29DE">
          <w:delText xml:space="preserve"> in the response.</w:delText>
        </w:r>
      </w:del>
      <w:r w:rsidRPr="00140E21">
        <w:t xml:space="preserve"> If SMF indicated the UPF to perform packet duplication and elimination for the QoS Flow in step 10a</w:t>
      </w:r>
      <w:del w:id="514" w:author="23502_CR2082_5GS_Ph1 TEI16_(Rel-16)" w:date="2020-03-25T10:07:00Z">
        <w:r w:rsidRPr="00140E21" w:rsidDel="009A29DE">
          <w:delText>, and CN Tunnel Info is allocated by UPF</w:delText>
        </w:r>
      </w:del>
      <w:r w:rsidRPr="00140E21">
        <w:t>, two CN Tunnel Info are allocated by the UPF and provided to the SMF.</w:t>
      </w:r>
      <w:r w:rsidR="00802E76" w:rsidRPr="00140E21">
        <w:t xml:space="preserve"> If SMF decides to insert two I-UPFs between the PSA UPF and the NG-RAN for redundant transmission</w:t>
      </w:r>
      <w:ins w:id="515" w:author="23502_CR2082_5GS_Ph1 TEI16_(Rel-16)" w:date="2020-03-25T10:07:00Z">
        <w:r w:rsidR="009A29DE">
          <w:t xml:space="preserve"> as described in clause 5.33.1.2 of TS 23.501 [2]</w:t>
        </w:r>
      </w:ins>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9A29DE" w:rsidRDefault="009A29DE" w:rsidP="00FA2086">
      <w:pPr>
        <w:pStyle w:val="B2"/>
        <w:rPr>
          <w:ins w:id="516" w:author="23502_CR2082_5GS_Ph1 TEI16_(Rel-16)" w:date="2020-03-25T10:08:00Z"/>
        </w:rPr>
      </w:pPr>
      <w:ins w:id="517" w:author="23502_CR2082_5GS_Ph1 TEI16_(Rel-16)" w:date="2020-03-25T10:08:00Z">
        <w:r>
          <w:tab/>
          <w:t>If SMF requested UPF to provide port numbers then UPF includes port numbers for the NW-TT port and the DS-TT port in the response.</w:t>
        </w:r>
      </w:ins>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FA2086" w:rsidRPr="00140E21" w:rsidDel="009A29DE" w:rsidRDefault="00FA2086" w:rsidP="00FA2086">
      <w:pPr>
        <w:pStyle w:val="B2"/>
        <w:rPr>
          <w:del w:id="518" w:author="23502_CR2082_5GS_Ph1 TEI16_(Rel-16)" w:date="2020-03-25T10:08:00Z"/>
        </w:rPr>
      </w:pPr>
      <w:del w:id="519" w:author="23502_CR2082_5GS_Ph1 TEI16_(Rel-16)" w:date="2020-03-25T10:08:00Z">
        <w:r w:rsidRPr="00140E21" w:rsidDel="009A29DE">
          <w:tab/>
          <w:delText>If the Request Type indicates "Existing PDU Session", and the SMF creates CN Tunnel Info, then this step is skipped. Otherwise, this step is performed to obtain the CN Tunnel Info from the UPF using the N4 Session Modification Procedure.</w:delText>
        </w:r>
      </w:del>
    </w:p>
    <w:p w:rsidR="0045461E" w:rsidRPr="00140E21" w:rsidRDefault="0045461E" w:rsidP="001E6825">
      <w:pPr>
        <w:pStyle w:val="NO"/>
      </w:pPr>
      <w:r w:rsidRPr="00140E21">
        <w:t>NOTE</w:t>
      </w:r>
      <w:ins w:id="520" w:author="23502_CR1976r3_5GS_Ph1 TEI16_(Rel-16)" w:date="2020-03-24T08:52:00Z">
        <w:r w:rsidR="00C26E41">
          <w:t> 9</w:t>
        </w:r>
      </w:ins>
      <w:del w:id="521" w:author="23502_CR1976r3_5GS_Ph1 TEI16_(Rel-16)" w:date="2020-03-24T08:52:00Z">
        <w:r w:rsidRPr="00140E21" w:rsidDel="00C26E41">
          <w:delText> 8</w:delText>
        </w:r>
      </w:del>
      <w:r w:rsidRPr="00140E21">
        <w:t>:</w:t>
      </w:r>
      <w:r w:rsidRPr="00140E21">
        <w:tab/>
        <w:t xml:space="preserve">If the PCF has subscribed to the UE IP address change Policy Control Trigger (as specified in clause 6.1.3.5 of </w:t>
      </w:r>
      <w:r w:rsidR="001D471F" w:rsidRPr="00140E21">
        <w:t>TS</w:t>
      </w:r>
      <w:r w:rsidR="001D471F">
        <w:t> </w:t>
      </w:r>
      <w:r w:rsidR="001D471F" w:rsidRPr="00140E21">
        <w:t>23.503</w:t>
      </w:r>
      <w:r w:rsidR="001D471F">
        <w:t> </w:t>
      </w:r>
      <w:r w:rsidR="001D471F"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lastRenderedPageBreak/>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[Small Data Rate Control parameters], [Small Data Rate Control Status]</w:t>
      </w:r>
      <w:ins w:id="522" w:author="23502_CR2052r1_5G_CIoT_(Rel-16)" w:date="2020-03-25T08:45:00Z">
        <w:r w:rsidR="00F633E3">
          <w:t>, [Serving PLMN Rate Control]</w:t>
        </w:r>
      </w:ins>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ins w:id="523" w:author="23502_CR2082_5GS_Ph1 TEI16_(Rel-16)" w:date="2020-03-25T10:08:00Z">
        <w:r w:rsidR="009A29DE">
          <w:rPr>
            <w:rFonts w:eastAsia="SimSun"/>
            <w:lang w:eastAsia="zh-CN"/>
          </w:rPr>
          <w:t>s</w:t>
        </w:r>
      </w:ins>
      <w:r w:rsidRPr="00140E21">
        <w:rPr>
          <w:rFonts w:eastAsia="SimSun"/>
          <w:lang w:eastAsia="zh-CN"/>
        </w:rPr>
        <w:t xml:space="preserve"> tunnel information related with the UPF</w:t>
      </w:r>
      <w:ins w:id="524" w:author="23502_CR2082_5GS_Ph1 TEI16_(Rel-16)" w:date="2020-03-25T10:08:00Z">
        <w:r w:rsidR="009A29DE">
          <w:rPr>
            <w:rFonts w:eastAsia="SimSun"/>
            <w:lang w:eastAsia="zh-CN"/>
          </w:rPr>
          <w:t>s</w:t>
        </w:r>
      </w:ins>
      <w:r w:rsidRPr="00140E21">
        <w:rPr>
          <w:rFonts w:eastAsia="SimSun"/>
          <w:lang w:eastAsia="zh-CN"/>
        </w:rPr>
        <w:t xml:space="preserve"> that terminate</w:t>
      </w:r>
      <w:del w:id="525" w:author="23502_CR2082_5GS_Ph1 TEI16_(Rel-16)" w:date="2020-03-25T10:08:00Z">
        <w:r w:rsidRPr="00140E21" w:rsidDel="009A29DE">
          <w:rPr>
            <w:rFonts w:eastAsia="SimSun"/>
            <w:lang w:eastAsia="zh-CN"/>
          </w:rPr>
          <w:delText>s</w:delText>
        </w:r>
      </w:del>
      <w:r w:rsidRPr="00140E21">
        <w:rPr>
          <w:rFonts w:eastAsia="SimSun"/>
          <w:lang w:eastAsia="zh-CN"/>
        </w:rPr>
        <w:t xml:space="preserve">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1D471F" w:rsidRPr="00140E21">
        <w:t>TS</w:t>
      </w:r>
      <w:r w:rsidR="001D471F">
        <w:t> </w:t>
      </w:r>
      <w:r w:rsidR="001D471F" w:rsidRPr="00140E21">
        <w:t>23.501</w:t>
      </w:r>
      <w:r w:rsidR="001D471F">
        <w:t> </w:t>
      </w:r>
      <w:r w:rsidR="001D471F"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1D471F" w:rsidRPr="00140E21">
        <w:t>TS</w:t>
      </w:r>
      <w:r w:rsidR="001D471F">
        <w:t> </w:t>
      </w:r>
      <w:r w:rsidR="001D471F" w:rsidRPr="00140E21">
        <w:t>23.501</w:t>
      </w:r>
      <w:r w:rsidR="001D471F">
        <w:t> </w:t>
      </w:r>
      <w:r w:rsidR="001D471F"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1D471F" w:rsidRPr="00140E21">
        <w:t>TS</w:t>
      </w:r>
      <w:r w:rsidR="001D471F">
        <w:t> </w:t>
      </w:r>
      <w:r w:rsidR="001D471F" w:rsidRPr="00140E21">
        <w:t>23.501</w:t>
      </w:r>
      <w:r w:rsidR="001D471F">
        <w:t> </w:t>
      </w:r>
      <w:r w:rsidR="001D471F"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1D471F" w:rsidRPr="00140E21">
        <w:t>TS</w:t>
      </w:r>
      <w:r w:rsidR="001D471F">
        <w:t> </w:t>
      </w:r>
      <w:r w:rsidR="001D471F" w:rsidRPr="00140E21">
        <w:t>23.501</w:t>
      </w:r>
      <w:r w:rsidR="001D471F">
        <w:t> </w:t>
      </w:r>
      <w:r w:rsidR="001D471F"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w:t>
      </w:r>
      <w:r w:rsidR="00DE108C" w:rsidRPr="00140E21">
        <w:rPr>
          <w:lang w:eastAsia="zh-CN"/>
        </w:rPr>
        <w:lastRenderedPageBreak/>
        <w:t>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1D471F">
        <w:rPr>
          <w:lang w:eastAsia="zh-CN"/>
        </w:rPr>
        <w:t>TS 23.501 [</w:t>
      </w:r>
      <w:r w:rsidR="00D257CF">
        <w:rPr>
          <w:lang w:eastAsia="zh-CN"/>
        </w:rPr>
        <w:t>2].</w:t>
      </w:r>
      <w:ins w:id="526" w:author="23502_CR2052r1_5G_CIoT_(Rel-16)" w:date="2020-03-25T08:45:00Z">
        <w:r w:rsidR="00F633E3">
          <w:rPr>
            <w:lang w:eastAsia="zh-CN"/>
          </w:rPr>
          <w:t xml:space="preserve">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ins>
    </w:p>
    <w:p w:rsidR="00D257CF" w:rsidRDefault="00D257CF" w:rsidP="00FA2086">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1D471F">
        <w:t>TS 23.501 [</w:t>
      </w:r>
      <w:r>
        <w:t>2]).</w:t>
      </w:r>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1D471F" w:rsidRPr="00140E21">
        <w:t>TS</w:t>
      </w:r>
      <w:r w:rsidR="001D471F">
        <w:t> </w:t>
      </w:r>
      <w:r w:rsidR="001D471F" w:rsidRPr="00140E21">
        <w:t>24.501</w:t>
      </w:r>
      <w:r w:rsidR="001D471F">
        <w:t> </w:t>
      </w:r>
      <w:r w:rsidR="001D471F"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ins w:id="527" w:author="23502_CR2026r2_5GS_Ph1 TEI16_(Rel-16)" w:date="2020-03-25T07:14:00Z">
        <w:r w:rsidR="00E77E6B">
          <w:t xml:space="preserve">the </w:t>
        </w:r>
      </w:ins>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ins w:id="528" w:author="23502_CR2026r2_5GS_Ph1 TEI16_(Rel-16)" w:date="2020-03-25T07:14:00Z">
        <w:r w:rsidR="00E77E6B">
          <w:t xml:space="preserve">the </w:t>
        </w:r>
      </w:ins>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lastRenderedPageBreak/>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tab/>
        <w:t>If the NG-RAN can not 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1D471F">
        <w:t>TS 23.501 [</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1D471F">
        <w:t>TS 24.501 [</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1D471F" w:rsidRPr="00140E21">
        <w:t>TS</w:t>
      </w:r>
      <w:r w:rsidR="001D471F">
        <w:t> </w:t>
      </w:r>
      <w:r w:rsidR="001D471F" w:rsidRPr="00140E21">
        <w:t>23.501</w:t>
      </w:r>
      <w:r w:rsidR="001D471F">
        <w:t> </w:t>
      </w:r>
      <w:r w:rsidR="001D471F"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1D471F" w:rsidRPr="00140E21">
        <w:t>TS</w:t>
      </w:r>
      <w:r w:rsidR="001D471F">
        <w:t> </w:t>
      </w:r>
      <w:r w:rsidR="001D471F" w:rsidRPr="00140E21">
        <w:t>24.501</w:t>
      </w:r>
      <w:r w:rsidR="001D471F">
        <w:t> </w:t>
      </w:r>
      <w:r w:rsidR="001D471F"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del w:id="529" w:author="23502_CR2082_5GS_Ph1 TEI16_(Rel-16)" w:date="2020-03-25T10:09:00Z">
        <w:r w:rsidRPr="00140E21" w:rsidDel="009A29DE">
          <w:delText xml:space="preserve"> If CN Tunnel Info of two I-UPFs and the UPF (PSA) are allocated by the UPFs in step 10b, the</w:delText>
        </w:r>
      </w:del>
      <w:ins w:id="530" w:author="23502_CR2082_5GS_Ph1 TEI16_(Rel-16)" w:date="2020-03-25T10:09:00Z">
        <w:r w:rsidR="009A29DE">
          <w:t xml:space="preserve"> The</w:t>
        </w:r>
      </w:ins>
      <w:r w:rsidRPr="00140E21">
        <w:t xml:space="preserve"> SMF also provides the UL Tunnel Info of the UPF (PSA) to</w:t>
      </w:r>
      <w:ins w:id="531" w:author="23502_CR2082_5GS_Ph1 TEI16_(Rel-16)" w:date="2020-03-25T10:09:00Z">
        <w:r w:rsidR="009A29DE">
          <w:t xml:space="preserve"> the</w:t>
        </w:r>
      </w:ins>
      <w:r w:rsidRPr="00140E21">
        <w:t xml:space="preserve"> two I-UPFs and the DL Tunnel Info of</w:t>
      </w:r>
      <w:ins w:id="532" w:author="23502_CR2082_5GS_Ph1 TEI16_(Rel-16)" w:date="2020-03-25T10:09:00Z">
        <w:r w:rsidR="009A29DE">
          <w:t xml:space="preserve"> the</w:t>
        </w:r>
      </w:ins>
      <w:r w:rsidRPr="00140E21">
        <w:t xml:space="preserve"> two I-UPFs to the UPF (PSA).</w:t>
      </w:r>
    </w:p>
    <w:p w:rsidR="00FA2086" w:rsidRPr="00140E21" w:rsidRDefault="00FA2086" w:rsidP="001E6825">
      <w:pPr>
        <w:pStyle w:val="B1"/>
      </w:pPr>
      <w:r w:rsidRPr="00140E21">
        <w:t>NOTE</w:t>
      </w:r>
      <w:r w:rsidRPr="00140E21">
        <w:rPr>
          <w:lang w:eastAsia="zh-CN"/>
        </w:rPr>
        <w:t> </w:t>
      </w:r>
      <w:ins w:id="533" w:author="23502_CR1976r3_5GS_Ph1 TEI16_(Rel-16)" w:date="2020-03-24T08:53:00Z">
        <w:r w:rsidR="00C26E41">
          <w:rPr>
            <w:lang w:eastAsia="zh-CN"/>
          </w:rPr>
          <w:t>10</w:t>
        </w:r>
      </w:ins>
      <w:del w:id="534" w:author="23502_CR1976r3_5GS_Ph1 TEI16_(Rel-16)" w:date="2020-03-24T08:53:00Z">
        <w:r w:rsidR="0045461E" w:rsidRPr="00140E21" w:rsidDel="00C26E41">
          <w:rPr>
            <w:lang w:eastAsia="zh-CN"/>
          </w:rPr>
          <w:delText>9</w:delText>
        </w:r>
      </w:del>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ins w:id="535" w:author="23502_CR1792r4_5GS_Ph1 Vertical_LAN_(Rel-16)" w:date="2020-03-20T08:27:00Z">
        <w:r w:rsidR="00A92003">
          <w:t>, Serving PLMN ID, [NID]</w:t>
        </w:r>
      </w:ins>
      <w:r w:rsidRPr="00140E21">
        <w:t>) for a given PDU Session. As a result, the UDM stores following information: SUPI, SMF identity and the associated DNN</w:t>
      </w:r>
      <w:r w:rsidR="00B91650">
        <w:t>, S-NSSAI</w:t>
      </w:r>
      <w:ins w:id="536" w:author="23502_CR1792r4_5GS_Ph1 Vertical_LAN_(Rel-16)" w:date="2020-03-20T08:27:00Z">
        <w:r w:rsidR="00A92003">
          <w:t>,</w:t>
        </w:r>
      </w:ins>
      <w:del w:id="537" w:author="23502_CR1792r4_5GS_Ph1 Vertical_LAN_(Rel-16)" w:date="2020-03-20T08:27:00Z">
        <w:r w:rsidRPr="00140E21" w:rsidDel="00A92003">
          <w:delText xml:space="preserve"> and</w:delText>
        </w:r>
      </w:del>
      <w:r w:rsidRPr="00140E21">
        <w:t xml:space="preserve"> PDU Session ID</w:t>
      </w:r>
      <w:ins w:id="538" w:author="23502_CR1792r4_5GS_Ph1 Vertical_LAN_(Rel-16)" w:date="2020-03-20T08:27:00Z">
        <w:r w:rsidR="00A92003">
          <w:t xml:space="preserve"> and Serving Network (PLMN ID, [NID], see clause 5.18 of TS 23.501 [2])</w:t>
        </w:r>
      </w:ins>
      <w:r w:rsidRPr="00140E21">
        <w:t>.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Namf_EventExposure_Subscribe service 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1D471F" w:rsidRPr="00140E21">
        <w:rPr>
          <w:rFonts w:eastAsia="Malgun Gothic"/>
          <w:iCs/>
        </w:rPr>
        <w:t>TS</w:t>
      </w:r>
      <w:r w:rsidR="001D471F">
        <w:rPr>
          <w:rFonts w:eastAsia="Malgun Gothic"/>
          <w:iCs/>
        </w:rPr>
        <w:t> </w:t>
      </w:r>
      <w:r w:rsidR="001D471F" w:rsidRPr="00140E21">
        <w:rPr>
          <w:rFonts w:eastAsia="Malgun Gothic"/>
          <w:iCs/>
        </w:rPr>
        <w:t>23.501</w:t>
      </w:r>
      <w:r w:rsidR="001D471F">
        <w:rPr>
          <w:rFonts w:eastAsia="Malgun Gothic"/>
          <w:iCs/>
        </w:rPr>
        <w:t> </w:t>
      </w:r>
      <w:r w:rsidR="001D471F"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 manageable Ethernet port has been detected. SMF also includes the port number</w:t>
      </w:r>
      <w:ins w:id="539" w:author="23502_CR2043r4_SP-200267_Vertical_LAN_(Rel-16)" w:date="2020-03-25T07:46:00Z">
        <w:r w:rsidR="00E77E6B">
          <w:rPr>
            <w:lang w:eastAsia="ko-KR"/>
          </w:rPr>
          <w:t xml:space="preserve"> of the DS-TT Ethernet port, port numbers of the serving NW-TT Ethernet port(s)</w:t>
        </w:r>
      </w:ins>
      <w:r>
        <w:rPr>
          <w:lang w:eastAsia="ko-KR"/>
        </w:rPr>
        <w:t>, MAC address</w:t>
      </w:r>
      <w:ins w:id="540" w:author="23502_CR2043r4_SP-200267_Vertical_LAN_(Rel-16)" w:date="2020-03-25T07:46:00Z">
        <w:r w:rsidR="00E77E6B">
          <w:rPr>
            <w:lang w:eastAsia="ko-KR"/>
          </w:rPr>
          <w:t xml:space="preserve"> of the DS-TT Ethernet port, 5GS Bridge ID</w:t>
        </w:r>
      </w:ins>
      <w:r w:rsidR="00EE332D">
        <w:rPr>
          <w:lang w:eastAsia="ko-KR"/>
        </w:rPr>
        <w:t>, Port Management Information Container</w:t>
      </w:r>
      <w:r>
        <w:rPr>
          <w:lang w:eastAsia="ko-KR"/>
        </w:rPr>
        <w:t xml:space="preserve"> and UE-DS-TT Residence Time as provided by the UE.</w:t>
      </w:r>
      <w:ins w:id="541" w:author="23502_CR2043r4_SP-200267_Vertical_LAN_(Rel-16)" w:date="2020-03-25T07:47:00Z">
        <w:r w:rsidR="00E77E6B">
          <w:rPr>
            <w:lang w:eastAsia="ko-KR"/>
          </w:rPr>
          <w:t xml:space="preserve"> AF calculates the bridge delay for each port pair, i.e. composed of (DS-TT Ethernet port, NW-TT Ethernet port), using the UE-DS-TT Residence Time for all NW-TT Ethernet ports serving the PDU session.</w:t>
        </w:r>
      </w:ins>
      <w:r>
        <w:rPr>
          <w:lang w:eastAsia="ko-KR"/>
        </w:rPr>
        <w:t xml:space="preserve"> The SMF may inform PCF that a manageable NW-TT Ethernet port has been detected. SMF also includes the NW-TT port number reported by the UPF.</w:t>
      </w:r>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542" w:name="_Toc20203975"/>
      <w:bookmarkStart w:id="543" w:name="_Toc27894660"/>
      <w:r w:rsidRPr="00140E21">
        <w:rPr>
          <w:lang w:val="en-GB"/>
        </w:rPr>
        <w:t>4.3.2.2.2</w:t>
      </w:r>
      <w:r w:rsidRPr="00140E21">
        <w:rPr>
          <w:lang w:val="en-GB"/>
        </w:rPr>
        <w:tab/>
        <w:t>Home-routed Roaming</w:t>
      </w:r>
      <w:bookmarkEnd w:id="542"/>
      <w:bookmarkEnd w:id="543"/>
    </w:p>
    <w:p w:rsidR="00FA2086" w:rsidRPr="00140E21" w:rsidRDefault="00FA2086" w:rsidP="00FA2086">
      <w:r w:rsidRPr="00140E21">
        <w:t xml:space="preserve">This procedure is used in </w:t>
      </w:r>
      <w:ins w:id="544" w:author="23502_CR2026r2_5GS_Ph1 TEI16_(Rel-16)" w:date="2020-03-25T07:14:00Z">
        <w:r w:rsidR="00E77E6B">
          <w:t xml:space="preserve">the </w:t>
        </w:r>
      </w:ins>
      <w:r w:rsidRPr="00140E21">
        <w:t>case of home-routed roaming scenarios.</w:t>
      </w:r>
    </w:p>
    <w:bookmarkStart w:id="545" w:name="_MON_1609723575"/>
    <w:bookmarkEnd w:id="545"/>
    <w:p w:rsidR="006D659C" w:rsidRPr="00140E21" w:rsidRDefault="006D659C" w:rsidP="001E6825">
      <w:pPr>
        <w:pStyle w:val="TH"/>
      </w:pPr>
      <w:r w:rsidRPr="00140E21">
        <w:object w:dxaOrig="11278" w:dyaOrig="15853">
          <v:shape id="_x0000_i1044" type="#_x0000_t75" style="width:479.8pt;height:632.45pt" o:ole="">
            <v:imagedata r:id="rId52" o:title=""/>
          </v:shape>
          <o:OLEObject Type="Embed" ProgID="Word.Picture.8" ShapeID="_x0000_i1044" DrawAspect="Content" ObjectID="_1646662552" r:id="rId5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t>As in step 2 of clause 4.3.2.2.1 with the addition that the AMF also selects a</w:t>
      </w:r>
      <w:r w:rsidR="00A3003E" w:rsidRPr="00140E21">
        <w:t>n</w:t>
      </w:r>
      <w:r w:rsidRPr="00140E21">
        <w:t xml:space="preserve"> SMF in HPLMN</w:t>
      </w:r>
      <w:r w:rsidR="0047743E" w:rsidRPr="00140E21">
        <w:t xml:space="preserve"> using the S-NSSAI with the value defined by the HPLMN, as described in c</w:t>
      </w:r>
      <w:r w:rsidR="00506743" w:rsidRPr="00140E21">
        <w:t>lause 4</w:t>
      </w:r>
      <w:r w:rsidR="0047743E" w:rsidRPr="00140E21">
        <w:t>.3.2.2.3</w:t>
      </w:r>
      <w:r w:rsidRPr="00140E21">
        <w:t>.</w:t>
      </w:r>
      <w:r w:rsidR="00CE38B7" w:rsidRPr="00140E21">
        <w:t xml:space="preserve"> The AMF may also receive </w:t>
      </w:r>
      <w:r w:rsidR="00CE38B7" w:rsidRPr="00140E21">
        <w:lastRenderedPageBreak/>
        <w:t>alternative H-SMFs from the NRF.</w:t>
      </w:r>
      <w:r w:rsidR="00723E23" w:rsidRPr="00140E21">
        <w:t xml:space="preserve"> If Control Plane CIoT 5GS Optimisation is enabled for the PDU Session, the AMF selects V-SMF and H-SMF that supports the Control Plane CIoT 5GS Optimisation (see </w:t>
      </w:r>
      <w:r w:rsidR="001D471F" w:rsidRPr="00140E21">
        <w:t>TS</w:t>
      </w:r>
      <w:r w:rsidR="001D471F">
        <w:t> </w:t>
      </w:r>
      <w:r w:rsidR="001D471F" w:rsidRPr="00140E21">
        <w:t>23.501</w:t>
      </w:r>
      <w:r w:rsidR="001D471F">
        <w:t> </w:t>
      </w:r>
      <w:r w:rsidR="001D471F"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1D471F" w:rsidRPr="00140E21">
        <w:t>TS</w:t>
      </w:r>
      <w:r w:rsidR="001D471F">
        <w:t> </w:t>
      </w:r>
      <w:r w:rsidR="001D471F" w:rsidRPr="00140E21">
        <w:t>23.501</w:t>
      </w:r>
      <w:r w:rsidR="001D471F">
        <w:t> </w:t>
      </w:r>
      <w:r w:rsidR="001D471F"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w:t>
      </w:r>
      <w:del w:id="546" w:author="23502_CR2082_5GS_Ph1 TEI16_(Rel-16)" w:date="2020-03-25T10:10:00Z">
        <w:r w:rsidRPr="00140E21" w:rsidDel="009A29DE">
          <w:delText xml:space="preserve"> If CN Tunnel Info is allocated by the SMF, the CN Tunnel Info is provided to V-UPF in this step.</w:delText>
        </w:r>
      </w:del>
    </w:p>
    <w:p w:rsidR="00FA2086" w:rsidRPr="00140E21" w:rsidRDefault="00FA2086" w:rsidP="00FA2086">
      <w:pPr>
        <w:pStyle w:val="B2"/>
      </w:pPr>
      <w:r w:rsidRPr="00140E21">
        <w:t>5b.</w:t>
      </w:r>
      <w:r w:rsidRPr="00140E21">
        <w:tab/>
        <w:t>The V-UPF acknowledges by sending an N4 Session Establishment Response.</w:t>
      </w:r>
      <w:del w:id="547" w:author="23502_CR2082_5GS_Ph1 TEI16_(Rel-16)" w:date="2020-03-25T10:10:00Z">
        <w:r w:rsidRPr="00140E21" w:rsidDel="009A29DE">
          <w:delText xml:space="preserve"> If CN Tunnel Info is allocated by the V-UPF, the</w:delText>
        </w:r>
      </w:del>
      <w:ins w:id="548" w:author="23502_CR2082_5GS_Ph1 TEI16_(Rel-16)" w:date="2020-03-25T10:10:00Z">
        <w:r w:rsidR="009A29DE">
          <w:t xml:space="preserve"> The</w:t>
        </w:r>
      </w:ins>
      <w:r w:rsidRPr="00140E21">
        <w:t xml:space="preserv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ins w:id="549" w:author="23502_CR1763r2_5GS_Ph1 Vertical_LAN_(Rel-16)" w:date="2020-03-20T08:20:00Z">
        <w:r w:rsidR="00D4614D">
          <w:t>, Serving Network</w:t>
        </w:r>
      </w:ins>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1D471F" w:rsidRPr="00140E21">
        <w:t>TS</w:t>
      </w:r>
      <w:r w:rsidR="001D471F">
        <w:t> </w:t>
      </w:r>
      <w:r w:rsidR="001D471F" w:rsidRPr="00140E21">
        <w:t>29.502</w:t>
      </w:r>
      <w:r w:rsidR="001D471F">
        <w:t> </w:t>
      </w:r>
      <w:r w:rsidR="001D471F"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tab/>
        <w:t>If the RAT type was included in the message, then the H-SMF stores the RAT type in SM Context.</w:t>
      </w:r>
    </w:p>
    <w:p w:rsidR="00FA2086" w:rsidRPr="00140E21" w:rsidRDefault="00FA2086" w:rsidP="00FA2086">
      <w:pPr>
        <w:pStyle w:val="B1"/>
      </w:pPr>
      <w:r w:rsidRPr="00140E21">
        <w:lastRenderedPageBreak/>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9A29DE">
      <w:pPr>
        <w:pStyle w:val="B2"/>
        <w:pPrChange w:id="550" w:author="23502_CR2082_5GS_Ph1 TEI16_(Rel-16)" w:date="2020-03-25T10:11:00Z">
          <w:pPr/>
        </w:pPrChange>
      </w:pPr>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ins w:id="551" w:author="23502_CR2026r2_5GS_Ph1 TEI16_(Rel-16)" w:date="2020-03-25T07:15:00Z">
        <w:r w:rsidR="00E77E6B">
          <w:rPr>
            <w:lang w:eastAsia="zh-CN"/>
          </w:rPr>
          <w:t xml:space="preserve">the </w:t>
        </w:r>
      </w:ins>
      <w:r w:rsidR="00312CFA" w:rsidRPr="00140E21">
        <w:rPr>
          <w:lang w:eastAsia="zh-CN"/>
        </w:rPr>
        <w:t>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225372" w:rsidRDefault="00225372" w:rsidP="00FA2086">
      <w:pPr>
        <w:pStyle w:val="B1"/>
        <w:rPr>
          <w:ins w:id="552" w:author="23502_CR2001r1_5G_CIoT_(Rel-16)" w:date="2020-03-24T14:46:00Z"/>
        </w:rPr>
      </w:pPr>
      <w:ins w:id="553" w:author="23502_CR2001r1_5G_CIoT_(Rel-16)" w:date="2020-03-24T14:46:00Z">
        <w:r>
          <w:tab/>
          <w:t>V-SMF stores the indication of Small Data Rate Control applicability on this PDU Session, if it is received in Nsmf_PDUSession_Create Response.</w:t>
        </w:r>
      </w:ins>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9A29DE">
      <w:pPr>
        <w:pStyle w:val="B2"/>
        <w:pPrChange w:id="554" w:author="23502_CR2082_5GS_Ph1 TEI16_(Rel-16)" w:date="2020-03-25T10:11:00Z">
          <w:pPr>
            <w:pStyle w:val="B1"/>
          </w:pPr>
        </w:pPrChange>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lastRenderedPageBreak/>
        <w:t>19b.</w:t>
      </w:r>
      <w:r w:rsidRPr="00140E21">
        <w:tab/>
        <w:t>The V-UPF provides a N4 Session Modification Response to the V-SMF.</w:t>
      </w:r>
    </w:p>
    <w:p w:rsidR="00FA2086" w:rsidRPr="00140E21" w:rsidRDefault="00FA2086" w:rsidP="00FA2086">
      <w:pPr>
        <w:pStyle w:val="B1"/>
      </w:pPr>
      <w:r w:rsidRPr="00140E21">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del w:id="555" w:author="23502_CR2016r1_ATSSS_(Rel-16)" w:date="2020-03-24T16:13:00Z">
        <w:r w:rsidR="004467B6" w:rsidRPr="00140E21" w:rsidDel="0022190F">
          <w:delText>r</w:delText>
        </w:r>
      </w:del>
      <w:ins w:id="556" w:author="23502_CR2016r1_ATSSS_(Rel-16)" w:date="2020-03-24T16:13:00Z">
        <w:r w:rsidR="0022190F">
          <w:t>R</w:t>
        </w:r>
      </w:ins>
      <w:r w:rsidR="004467B6" w:rsidRPr="00140E21">
        <w:t>elease procedure from step 1b-3b as defined in clause 4.3.4.3.</w:t>
      </w:r>
    </w:p>
    <w:p w:rsidR="00FA2086" w:rsidRPr="00140E21" w:rsidRDefault="00FA2086" w:rsidP="00FA2086">
      <w:pPr>
        <w:pStyle w:val="B1"/>
      </w:pPr>
      <w:r w:rsidRPr="00140E21">
        <w:t>22.</w:t>
      </w:r>
      <w:r w:rsidRPr="00140E21">
        <w:tab/>
        <w:t xml:space="preserve">H-SMF to UE, via H-UPF and V-UPF in VPLMN: In </w:t>
      </w:r>
      <w:ins w:id="557" w:author="23502_CR2026r2_5GS_Ph1 TEI16_(Rel-16)" w:date="2020-03-25T07:15:00Z">
        <w:r w:rsidR="00E77E6B">
          <w:t xml:space="preserve">the </w:t>
        </w:r>
      </w:ins>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9A29DE">
      <w:pPr>
        <w:pStyle w:val="B2"/>
        <w:pPrChange w:id="558" w:author="23502_CR2082_5GS_Ph1 TEI16_(Rel-16)" w:date="2020-03-25T10:11:00Z">
          <w:pPr/>
        </w:pPrChange>
      </w:pPr>
      <w:r w:rsidRPr="00140E21">
        <w:t>-</w:t>
      </w:r>
      <w:r w:rsidRPr="00140E21">
        <w:tab/>
      </w:r>
      <w:r w:rsidR="007C0488" w:rsidRPr="00140E21">
        <w:t>this step is executed in the Home PLMN</w:t>
      </w:r>
      <w:r w:rsidRPr="00140E21">
        <w:t>;</w:t>
      </w:r>
    </w:p>
    <w:p w:rsidR="00FA2086" w:rsidRPr="00140E21" w:rsidRDefault="006D659C" w:rsidP="009A29DE">
      <w:pPr>
        <w:pStyle w:val="B2"/>
        <w:pPrChange w:id="559" w:author="23502_CR2082_5GS_Ph1 TEI16_(Rel-16)" w:date="2020-03-25T10:11:00Z">
          <w:pPr/>
        </w:pPrChange>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w:t>
      </w:r>
      <w:del w:id="560" w:author="23502_CR2016r1_ATSSS_(Rel-16)" w:date="2020-03-24T16:13:00Z">
        <w:r w:rsidR="004467B6" w:rsidRPr="00140E21" w:rsidDel="0022190F">
          <w:delText>r</w:delText>
        </w:r>
      </w:del>
      <w:ins w:id="561" w:author="23502_CR2016r1_ATSSS_(Rel-16)" w:date="2020-03-24T16:13:00Z">
        <w:r w:rsidR="0022190F">
          <w:t>R</w:t>
        </w:r>
      </w:ins>
      <w:r w:rsidR="004467B6" w:rsidRPr="00140E21">
        <w:t>elease procedure as defined in clause 4.3.4.3,</w:t>
      </w:r>
      <w:r w:rsidRPr="00140E21">
        <w:t xml:space="preserve"> already after step 13.</w:t>
      </w:r>
    </w:p>
    <w:p w:rsidR="00FA2086" w:rsidRPr="00140E21" w:rsidRDefault="00FA2086" w:rsidP="00FA2086">
      <w:pPr>
        <w:pStyle w:val="Heading5"/>
        <w:rPr>
          <w:lang w:val="en-GB"/>
        </w:rPr>
      </w:pPr>
      <w:bookmarkStart w:id="562" w:name="_Toc20203976"/>
      <w:bookmarkStart w:id="563" w:name="_Toc27894661"/>
      <w:r w:rsidRPr="00140E21">
        <w:rPr>
          <w:lang w:val="en-GB"/>
        </w:rPr>
        <w:t>4.3.2.2.3</w:t>
      </w:r>
      <w:r w:rsidRPr="00140E21">
        <w:rPr>
          <w:lang w:val="en-GB"/>
        </w:rPr>
        <w:tab/>
        <w:t>SMF selection</w:t>
      </w:r>
      <w:bookmarkEnd w:id="562"/>
      <w:bookmarkEnd w:id="563"/>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1D471F" w:rsidRPr="00140E21">
        <w:t>TS</w:t>
      </w:r>
      <w:r w:rsidR="001D471F">
        <w:t> </w:t>
      </w:r>
      <w:r w:rsidR="001D471F" w:rsidRPr="00140E21">
        <w:t>23.501</w:t>
      </w:r>
      <w:r w:rsidR="001D471F">
        <w:t> </w:t>
      </w:r>
      <w:r w:rsidR="001D471F"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1D471F" w:rsidRPr="00140E21">
        <w:t>TS</w:t>
      </w:r>
      <w:r w:rsidR="001D471F">
        <w:t> </w:t>
      </w:r>
      <w:r w:rsidR="001D471F" w:rsidRPr="00140E21">
        <w:t>23.501</w:t>
      </w:r>
      <w:r w:rsidR="001D471F">
        <w:t> </w:t>
      </w:r>
      <w:r w:rsidR="001D471F"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lastRenderedPageBreak/>
        <w:t>4.3.2.2.3.2</w:t>
      </w:r>
      <w:r w:rsidRPr="00140E21">
        <w:rPr>
          <w:lang w:val="en-GB"/>
        </w:rPr>
        <w:tab/>
        <w:t>Non-roaming and roaming with local breakout</w:t>
      </w:r>
    </w:p>
    <w:bookmarkStart w:id="564" w:name="_MON_1576413892"/>
    <w:bookmarkEnd w:id="564"/>
    <w:p w:rsidR="00FB6008" w:rsidRPr="00140E21" w:rsidRDefault="00FB6008" w:rsidP="00FB6008">
      <w:pPr>
        <w:pStyle w:val="TH"/>
      </w:pPr>
      <w:r w:rsidRPr="00140E21">
        <w:object w:dxaOrig="4560" w:dyaOrig="3400">
          <v:shape id="_x0000_i1045" type="#_x0000_t75" style="width:209.65pt;height:139.4pt" o:ole="">
            <v:imagedata r:id="rId54" o:title="" cropbottom="5169f" cropright="-1992f"/>
          </v:shape>
          <o:OLEObject Type="Embed" ProgID="Word.Picture.8" ShapeID="_x0000_i1045" DrawAspect="Content" ObjectID="_1646662553" r:id="rId5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ins w:id="565" w:author="23502_CR1963r1_ETSUN_(Rel-16)" w:date="2020-03-24T08:12:00Z">
        <w:r w:rsidR="0082348C">
          <w:t xml:space="preserve"> at least the</w:t>
        </w:r>
      </w:ins>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ins w:id="566" w:author="23502_CR2142r1_Vertical_LAN_(Rel-16)" w:date="2020-03-25T15:26:00Z">
        <w:r w:rsidR="000A5955">
          <w:t xml:space="preserve">f </w:t>
        </w:r>
      </w:ins>
      <w:del w:id="567" w:author="23502_CR2142r1_Vertical_LAN_(Rel-16)" w:date="2020-03-25T15:26:00Z">
        <w:r w:rsidRPr="00140E21" w:rsidDel="000A5955">
          <w:delText xml:space="preserve">n case </w:delText>
        </w:r>
      </w:del>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82348C" w:rsidRDefault="0082348C">
      <w:pPr>
        <w:pStyle w:val="NO"/>
        <w:rPr>
          <w:ins w:id="568" w:author="23502_CR1963r1_ETSUN_(Rel-16)" w:date="2020-03-24T08:12:00Z"/>
        </w:rPr>
        <w:pPrChange w:id="569" w:author="23502_CR1963r1_ETSUN_(Rel-16)" w:date="2020-03-24T08:12:00Z">
          <w:pPr>
            <w:pStyle w:val="B1"/>
          </w:pPr>
        </w:pPrChange>
      </w:pPr>
      <w:ins w:id="570" w:author="23502_CR1963r1_ETSUN_(Rel-16)" w:date="2020-03-24T08:12:00Z">
        <w:r>
          <w:t>NOTE:</w:t>
        </w:r>
        <w:r>
          <w:tab/>
          <w:t xml:space="preserve">The list of parameters for SMF selection is defined in clause 6.3.2 of TS 23.501 [2]. </w:t>
        </w:r>
      </w:ins>
      <w:ins w:id="571" w:author="23502_CR1963r1_ETSUN_(Rel-16)" w:date="2020-03-24T08:13:00Z">
        <w:r>
          <w:t xml:space="preserve">See also clause 5.34.3 </w:t>
        </w:r>
      </w:ins>
      <w:ins w:id="572" w:author="23502_CR1963r1_ETSUN_(Rel-16)" w:date="2020-03-24T08:12:00Z">
        <w:r>
          <w:t>of TS 23.501 [2] for I-SMF selection.</w:t>
        </w:r>
      </w:ins>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573" w:name="_MON_1576414567"/>
    <w:bookmarkEnd w:id="573"/>
    <w:p w:rsidR="00FB6008" w:rsidRPr="00140E21" w:rsidRDefault="00FB6008" w:rsidP="00FB6008">
      <w:pPr>
        <w:pStyle w:val="TH"/>
      </w:pPr>
      <w:r w:rsidRPr="00140E21">
        <w:object w:dxaOrig="8409" w:dyaOrig="4946">
          <v:shape id="_x0000_i1046" type="#_x0000_t75" style="width:380.15pt;height:200.45pt" o:ole="">
            <v:imagedata r:id="rId56" o:title="" cropbottom="5169f" cropright="-1992f"/>
          </v:shape>
          <o:OLEObject Type="Embed" ProgID="Word.Picture.8" ShapeID="_x0000_i1046" DrawAspect="Content" ObjectID="_1646662554" r:id="rId5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ins w:id="574" w:author="23502_CR2142r1_Vertical_LAN_(Rel-16)" w:date="2020-03-25T15:26:00Z">
        <w:r w:rsidR="000A5955">
          <w:t xml:space="preserve">f </w:t>
        </w:r>
      </w:ins>
      <w:del w:id="575" w:author="23502_CR2142r1_Vertical_LAN_(Rel-16)" w:date="2020-03-25T15:27:00Z">
        <w:r w:rsidR="00077C06" w:rsidRPr="00140E21" w:rsidDel="000A5955">
          <w:delText xml:space="preserve">n case </w:delText>
        </w:r>
      </w:del>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576" w:name="_MON_1576410702"/>
    <w:bookmarkEnd w:id="576"/>
    <w:p w:rsidR="00FB6008" w:rsidRPr="00140E21" w:rsidRDefault="00FB6008" w:rsidP="00FB6008">
      <w:pPr>
        <w:pStyle w:val="TH"/>
      </w:pPr>
      <w:r w:rsidRPr="00140E21">
        <w:object w:dxaOrig="9486" w:dyaOrig="7357">
          <v:shape id="_x0000_i1047" type="#_x0000_t75" style="width:383.05pt;height:296.65pt" o:ole="">
            <v:imagedata r:id="rId58" o:title=""/>
          </v:shape>
          <o:OLEObject Type="Embed" ProgID="Word.Picture.8" ShapeID="_x0000_i1047" DrawAspect="Content" ObjectID="_1646662555" r:id="rId5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577" w:name="_Toc27894662"/>
      <w:bookmarkStart w:id="578" w:name="_Toc20203977"/>
      <w:r>
        <w:t>4.3.2.2.4</w:t>
      </w:r>
      <w:r>
        <w:tab/>
        <w:t>Multiple PDU Sessions towards the same DNN and S-NSSAI</w:t>
      </w:r>
      <w:bookmarkEnd w:id="577"/>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1D471F">
        <w:rPr>
          <w:lang w:val="x-none"/>
        </w:rPr>
        <w:t>TS 23.501 [</w:t>
      </w:r>
      <w:r>
        <w:rPr>
          <w:lang w:val="x-none"/>
        </w:rPr>
        <w:t>2].</w:t>
      </w:r>
    </w:p>
    <w:p w:rsidR="00B91650" w:rsidRDefault="00B91650" w:rsidP="00B916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lastRenderedPageBreak/>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579" w:name="_Toc27894663"/>
      <w:r w:rsidRPr="00140E21">
        <w:rPr>
          <w:lang w:val="en-GB"/>
        </w:rPr>
        <w:t>4.3.2.3</w:t>
      </w:r>
      <w:r w:rsidRPr="00140E21">
        <w:rPr>
          <w:lang w:val="en-GB"/>
        </w:rPr>
        <w:tab/>
        <w:t>Secondary authorization/authentication by an DN-AAA server during the PDU Session establishment</w:t>
      </w:r>
      <w:bookmarkEnd w:id="578"/>
      <w:bookmarkEnd w:id="579"/>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1D471F" w:rsidRPr="00140E21">
        <w:t>TS</w:t>
      </w:r>
      <w:r w:rsidR="001D471F">
        <w:t> </w:t>
      </w:r>
      <w:r w:rsidR="001D471F" w:rsidRPr="00140E21">
        <w:t>23.501</w:t>
      </w:r>
      <w:r w:rsidR="001D471F">
        <w:t> </w:t>
      </w:r>
      <w:r w:rsidR="001D471F"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580" w:name="_MON_1584769855"/>
    <w:bookmarkEnd w:id="580"/>
    <w:p w:rsidR="000621F2" w:rsidRPr="00140E21" w:rsidRDefault="000621F2" w:rsidP="000621F2">
      <w:pPr>
        <w:pStyle w:val="TH"/>
      </w:pPr>
      <w:r w:rsidRPr="00140E21">
        <w:object w:dxaOrig="9522" w:dyaOrig="7833">
          <v:shape id="_x0000_i1048" type="#_x0000_t75" style="width:467.7pt;height:384.2pt" o:ole="">
            <v:imagedata r:id="rId60" o:title=""/>
          </v:shape>
          <o:OLEObject Type="Embed" ProgID="Word.Picture.8" ShapeID="_x0000_i1048" DrawAspect="Content" ObjectID="_1646662556" r:id="rId6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1D471F">
        <w:t>TS 33.501 [</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1D471F">
        <w:t>TS 24.501 [</w:t>
      </w:r>
      <w:r w:rsidR="00381623">
        <w:t>25])</w:t>
      </w:r>
      <w:r w:rsidRPr="00140E21">
        <w:t>.</w:t>
      </w:r>
    </w:p>
    <w:p w:rsidR="00381623" w:rsidRPr="00140E21" w:rsidRDefault="00381623" w:rsidP="00381623">
      <w:pPr>
        <w:pStyle w:val="NO"/>
      </w:pPr>
      <w:r>
        <w:lastRenderedPageBreak/>
        <w:t>NOTE 3:</w:t>
      </w:r>
      <w:r>
        <w:tab/>
        <w:t xml:space="preserve">The content of the SM PDU DN Request Container is defined in </w:t>
      </w:r>
      <w:r w:rsidR="001D471F">
        <w:t>TS 24.501 [</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1D471F">
        <w:t>TS 29.561 [</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1D471F" w:rsidRPr="00140E21">
        <w:t>TS</w:t>
      </w:r>
      <w:r w:rsidR="001D471F">
        <w:t> </w:t>
      </w:r>
      <w:r w:rsidR="001D471F" w:rsidRPr="00140E21">
        <w:t>23.501</w:t>
      </w:r>
      <w:r w:rsidR="001D471F">
        <w:t> </w:t>
      </w:r>
      <w:r w:rsidR="001D471F"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tab/>
        <w:t xml:space="preserve">The N6 traffic routing information is defined in </w:t>
      </w:r>
      <w:r w:rsidR="001D471F" w:rsidRPr="00140E21">
        <w:t>TS</w:t>
      </w:r>
      <w:r w:rsidR="001D471F">
        <w:t> </w:t>
      </w:r>
      <w:r w:rsidR="001D471F" w:rsidRPr="00140E21">
        <w:t>23.501</w:t>
      </w:r>
      <w:r w:rsidR="001D471F">
        <w:t> </w:t>
      </w:r>
      <w:r w:rsidR="001D471F"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1D471F" w:rsidRPr="00140E21">
        <w:t>TS</w:t>
      </w:r>
      <w:r w:rsidR="001D471F">
        <w:t> </w:t>
      </w:r>
      <w:r w:rsidR="001D471F" w:rsidRPr="00140E21">
        <w:t>23.501</w:t>
      </w:r>
      <w:r w:rsidR="001D471F">
        <w:t> </w:t>
      </w:r>
      <w:r w:rsidR="001D471F" w:rsidRPr="00140E21">
        <w:t>[</w:t>
      </w:r>
      <w:r w:rsidR="004467B6" w:rsidRPr="00140E21">
        <w:t>2] clause 5.6.6).</w:t>
      </w:r>
    </w:p>
    <w:p w:rsidR="00FA2086" w:rsidRPr="00140E21" w:rsidRDefault="0020490C" w:rsidP="0020490C">
      <w:pPr>
        <w:pStyle w:val="B1"/>
      </w:pPr>
      <w:r w:rsidRPr="00140E21">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1D471F" w:rsidRPr="00140E21">
        <w:t>TS</w:t>
      </w:r>
      <w:r w:rsidR="001D471F">
        <w:t> </w:t>
      </w:r>
      <w:r w:rsidR="001D471F" w:rsidRPr="00140E21">
        <w:t>23.503</w:t>
      </w:r>
      <w:r w:rsidR="001D471F">
        <w:t> </w:t>
      </w:r>
      <w:r w:rsidR="001D471F" w:rsidRPr="00140E21">
        <w:t>[</w:t>
      </w:r>
      <w:r w:rsidR="004467B6" w:rsidRPr="00140E21">
        <w:t xml:space="preserve">20] clause 6.4) and the PCC rule(s) (described in </w:t>
      </w:r>
      <w:r w:rsidR="001D471F" w:rsidRPr="00140E21">
        <w:t>TS</w:t>
      </w:r>
      <w:r w:rsidR="001D471F">
        <w:t> </w:t>
      </w:r>
      <w:r w:rsidR="001D471F" w:rsidRPr="00140E21">
        <w:t>23.503</w:t>
      </w:r>
      <w:r w:rsidR="001D471F">
        <w:t> </w:t>
      </w:r>
      <w:r w:rsidR="001D471F" w:rsidRPr="00140E21">
        <w:t>[</w:t>
      </w:r>
      <w:r w:rsidR="004467B6" w:rsidRPr="00140E21">
        <w:t xml:space="preserve">20] clause 6.3) from the PCF. If the SMF receives the </w:t>
      </w:r>
      <w:r w:rsidR="004467B6" w:rsidRPr="00140E21">
        <w:lastRenderedPageBreak/>
        <w:t xml:space="preserve">DN authorized Session AMBR in DN Authorization Data from the DN-AAA, it sends the DN authorized Session AMBR within the Session AMBR to the PCF to retrieve the authorized Session AMBR (described in </w:t>
      </w:r>
      <w:r w:rsidR="001D471F" w:rsidRPr="00140E21">
        <w:t>TS</w:t>
      </w:r>
      <w:r w:rsidR="001D471F">
        <w:t> </w:t>
      </w:r>
      <w:r w:rsidR="001D471F" w:rsidRPr="00140E21">
        <w:t>23.503</w:t>
      </w:r>
      <w:r w:rsidR="001D471F">
        <w:t> </w:t>
      </w:r>
      <w:r w:rsidR="001D471F"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1D471F" w:rsidRPr="00140E21">
        <w:t>TS</w:t>
      </w:r>
      <w:r w:rsidR="001D471F">
        <w:t> </w:t>
      </w:r>
      <w:r w:rsidR="001D471F" w:rsidRPr="00140E21">
        <w:t>23.501</w:t>
      </w:r>
      <w:r w:rsidR="001D471F">
        <w:t> </w:t>
      </w:r>
      <w:r w:rsidR="001D471F"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1D471F" w:rsidRPr="00140E21">
        <w:t>TS</w:t>
      </w:r>
      <w:r w:rsidR="001D471F">
        <w:t> </w:t>
      </w:r>
      <w:r w:rsidR="001D471F" w:rsidRPr="00140E21">
        <w:t>33.501</w:t>
      </w:r>
      <w:r w:rsidR="001D471F">
        <w:t> </w:t>
      </w:r>
      <w:r w:rsidR="001D471F"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1D471F" w:rsidRPr="00140E21">
        <w:t>TS</w:t>
      </w:r>
      <w:r w:rsidR="001D471F">
        <w:t> </w:t>
      </w:r>
      <w:r w:rsidR="001D471F" w:rsidRPr="00140E21">
        <w:t>23.501</w:t>
      </w:r>
      <w:r w:rsidR="001D471F">
        <w:t> </w:t>
      </w:r>
      <w:r w:rsidR="001D471F" w:rsidRPr="00140E21">
        <w:t>[</w:t>
      </w:r>
      <w:r w:rsidRPr="00140E21">
        <w:t xml:space="preserve">2]) by triggering the Policy Control Request Trigger as described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Heading3"/>
        <w:rPr>
          <w:lang w:val="en-GB"/>
        </w:rPr>
      </w:pPr>
      <w:bookmarkStart w:id="581" w:name="_Toc20203978"/>
      <w:bookmarkStart w:id="582" w:name="_Toc27894664"/>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581"/>
      <w:bookmarkEnd w:id="582"/>
    </w:p>
    <w:p w:rsidR="00FA2086" w:rsidRPr="00140E21" w:rsidRDefault="00FA2086" w:rsidP="00FA2086">
      <w:pPr>
        <w:pStyle w:val="Heading4"/>
        <w:rPr>
          <w:lang w:val="en-GB"/>
        </w:rPr>
      </w:pPr>
      <w:bookmarkStart w:id="583" w:name="_Toc20203979"/>
      <w:bookmarkStart w:id="584" w:name="_Toc27894665"/>
      <w:r w:rsidRPr="00140E21">
        <w:rPr>
          <w:lang w:val="en-GB"/>
        </w:rPr>
        <w:t>4.3.3.1</w:t>
      </w:r>
      <w:r w:rsidRPr="00140E21">
        <w:rPr>
          <w:lang w:val="en-GB"/>
        </w:rPr>
        <w:tab/>
        <w:t>General</w:t>
      </w:r>
      <w:bookmarkEnd w:id="583"/>
      <w:bookmarkEnd w:id="584"/>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1D471F" w:rsidRPr="00140E21">
        <w:t>TS</w:t>
      </w:r>
      <w:r w:rsidR="001D471F">
        <w:t> </w:t>
      </w:r>
      <w:r w:rsidR="001D471F" w:rsidRPr="00140E21">
        <w:t>23.501</w:t>
      </w:r>
      <w:r w:rsidR="001D471F">
        <w:t> </w:t>
      </w:r>
      <w:r w:rsidR="001D471F"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585" w:name="_Toc20203980"/>
      <w:bookmarkStart w:id="586" w:name="_Toc27894666"/>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585"/>
      <w:bookmarkEnd w:id="586"/>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p w:rsidR="00D257CF" w:rsidDel="004D103C" w:rsidRDefault="00D257CF" w:rsidP="00D257CF">
      <w:pPr>
        <w:pStyle w:val="TH"/>
        <w:rPr>
          <w:del w:id="587" w:author="23502_CR2068r1_5GS_Ph1_(Rel-16)" w:date="2020-03-25T09:50:00Z"/>
        </w:rPr>
      </w:pPr>
      <w:del w:id="588" w:author="23502_CR2068r1_5GS_Ph1_(Rel-16)" w:date="2020-03-25T09:50:00Z">
        <w:r w:rsidRPr="00140E21" w:rsidDel="004D103C">
          <w:rPr>
            <w:rFonts w:ascii="Times New Roman" w:hAnsi="Times New Roman"/>
          </w:rPr>
          <w:object w:dxaOrig="9784" w:dyaOrig="10402">
            <v:shape id="_x0000_i1049" type="#_x0000_t75" style="width:482.1pt;height:512.05pt" o:ole="">
              <v:imagedata r:id="rId62" o:title=""/>
            </v:shape>
            <o:OLEObject Type="Embed" ProgID="Word.Picture.8" ShapeID="_x0000_i1049" DrawAspect="Content" ObjectID="_1646662557" r:id="rId63"/>
          </w:object>
        </w:r>
      </w:del>
    </w:p>
    <w:bookmarkStart w:id="589" w:name="_MON_1639919360"/>
    <w:bookmarkEnd w:id="589"/>
    <w:p w:rsidR="004D103C" w:rsidRDefault="004D103C" w:rsidP="004D103C">
      <w:pPr>
        <w:pStyle w:val="TH"/>
        <w:rPr>
          <w:ins w:id="590" w:author="23502_CR2068r1_5GS_Ph1_(Rel-16)" w:date="2020-03-25T09:50:00Z"/>
        </w:rPr>
        <w:pPrChange w:id="591" w:author="23502_CR2068r1_5GS_Ph1_(Rel-16)" w:date="2020-03-25T09:50:00Z">
          <w:pPr>
            <w:pStyle w:val="TF"/>
          </w:pPr>
        </w:pPrChange>
      </w:pPr>
      <w:ins w:id="592" w:author="23502_CR2068r1_5GS_Ph1_(Rel-16)" w:date="2020-03-25T09:50:00Z">
        <w:r w:rsidRPr="00140E21">
          <w:rPr>
            <w:rFonts w:ascii="Times New Roman" w:hAnsi="Times New Roman"/>
          </w:rPr>
          <w:object w:dxaOrig="9638" w:dyaOrig="10832">
            <v:shape id="_x0000_i1251" type="#_x0000_t75" style="width:474.6pt;height:533.4pt" o:ole="">
              <v:imagedata r:id="rId64" o:title=""/>
            </v:shape>
            <o:OLEObject Type="Embed" ProgID="Word.Picture.8" ShapeID="_x0000_i1251" DrawAspect="Content" ObjectID="_1646662558" r:id="rId65"/>
          </w:object>
        </w:r>
      </w:ins>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1D471F" w:rsidRPr="00140E21">
        <w:rPr>
          <w:lang w:eastAsia="ko-KR"/>
        </w:rPr>
        <w:t>TS</w:t>
      </w:r>
      <w:r w:rsidR="001D471F">
        <w:rPr>
          <w:lang w:eastAsia="ko-KR"/>
        </w:rPr>
        <w:t> </w:t>
      </w:r>
      <w:r w:rsidR="001D471F" w:rsidRPr="00140E21">
        <w:rPr>
          <w:lang w:eastAsia="ko-KR"/>
        </w:rPr>
        <w:t>23.503</w:t>
      </w:r>
      <w:r w:rsidR="001D471F">
        <w:rPr>
          <w:lang w:eastAsia="ko-KR"/>
        </w:rPr>
        <w:t> </w:t>
      </w:r>
      <w:r w:rsidR="001D471F"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1D471F">
        <w:rPr>
          <w:lang w:eastAsia="ko-KR"/>
        </w:rPr>
        <w:t>TS 23.501 [</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ins w:id="593" w:author="23502_CR2142r1_Vertical_LAN_(Rel-16)" w:date="2020-03-25T15:27:00Z">
        <w:r w:rsidR="000A5955">
          <w:rPr>
            <w:lang w:eastAsia="ko-KR"/>
          </w:rPr>
          <w:t xml:space="preserve">f </w:t>
        </w:r>
      </w:ins>
      <w:del w:id="594" w:author="23502_CR2142r1_Vertical_LAN_(Rel-16)" w:date="2020-03-25T15:27:00Z">
        <w:r w:rsidR="00EE332D" w:rsidDel="000A5955">
          <w:rPr>
            <w:lang w:eastAsia="ko-KR"/>
          </w:rPr>
          <w:delText xml:space="preserve">n case </w:delText>
        </w:r>
      </w:del>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1D471F">
        <w:rPr>
          <w:lang w:eastAsia="ko-KR"/>
        </w:rPr>
        <w:t>TS 23.501 [</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1D471F">
        <w:rPr>
          <w:lang w:eastAsia="ko-KR"/>
        </w:rPr>
        <w:t>TS 24.501 [</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del w:id="595" w:author="23502_CR2113r1_5GS_Ph1_(Rel-16)" w:date="2020-03-25T13:32:00Z">
        <w:r w:rsidR="00DE108C" w:rsidRPr="00140E21" w:rsidDel="00963B59">
          <w:rPr>
            <w:lang w:eastAsia="ko-KR"/>
          </w:rPr>
          <w:delText>the SMF allocates</w:delText>
        </w:r>
        <w:r w:rsidRPr="00140E21" w:rsidDel="00963B59">
          <w:rPr>
            <w:lang w:eastAsia="ko-KR"/>
          </w:rPr>
          <w:delText xml:space="preserve"> an add</w:delText>
        </w:r>
        <w:r w:rsidR="00471B59" w:rsidRPr="00140E21" w:rsidDel="00963B59">
          <w:rPr>
            <w:lang w:eastAsia="ko-KR"/>
          </w:rPr>
          <w:delText>i</w:delText>
        </w:r>
        <w:r w:rsidRPr="00140E21" w:rsidDel="00963B59">
          <w:rPr>
            <w:lang w:eastAsia="ko-KR"/>
          </w:rPr>
          <w:delText>tional CN Tunnel Info</w:delText>
        </w:r>
        <w:r w:rsidR="00DE108C" w:rsidRPr="00140E21" w:rsidDel="00963B59">
          <w:rPr>
            <w:lang w:eastAsia="ko-KR"/>
          </w:rPr>
          <w:delText xml:space="preserve"> if CN Tunnel Info is allocated by the SMF. The additional CN Tunnel Info is</w:delText>
        </w:r>
        <w:r w:rsidRPr="00140E21" w:rsidDel="00963B59">
          <w:rPr>
            <w:lang w:eastAsia="ko-KR"/>
          </w:rPr>
          <w:delText xml:space="preserve"> provided to the UPF via N4 Session Modification Request. The </w:delText>
        </w:r>
      </w:del>
      <w:ins w:id="596" w:author="23502_CR2113r1_5GS_Ph1_(Rel-16)" w:date="2020-03-25T13:32:00Z">
        <w:r w:rsidR="00963B59">
          <w:rPr>
            <w:lang w:eastAsia="ko-KR"/>
          </w:rPr>
          <w:t xml:space="preserve">the </w:t>
        </w:r>
      </w:ins>
      <w:r w:rsidRPr="00140E21">
        <w:rPr>
          <w:lang w:eastAsia="ko-KR"/>
        </w:rPr>
        <w:t xml:space="preserve">SMF </w:t>
      </w:r>
      <w:del w:id="597" w:author="23502_CR2113r1_5GS_Ph1_(Rel-16)" w:date="2020-03-25T13:32:00Z">
        <w:r w:rsidRPr="00140E21" w:rsidDel="00963B59">
          <w:rPr>
            <w:lang w:eastAsia="ko-KR"/>
          </w:rPr>
          <w:delText xml:space="preserve">also </w:delText>
        </w:r>
      </w:del>
      <w:r w:rsidRPr="00140E21">
        <w:rPr>
          <w:lang w:eastAsia="ko-KR"/>
        </w:rPr>
        <w:t xml:space="preserve">indicates </w:t>
      </w:r>
      <w:ins w:id="598" w:author="23502_CR2113r1_5GS_Ph1_(Rel-16)" w:date="2020-03-25T13:32:00Z">
        <w:r w:rsidR="00963B59">
          <w:rPr>
            <w:lang w:eastAsia="ko-KR"/>
          </w:rPr>
          <w:t xml:space="preserve">to </w:t>
        </w:r>
      </w:ins>
      <w:r w:rsidRPr="00140E21">
        <w:rPr>
          <w:lang w:eastAsia="ko-KR"/>
        </w:rPr>
        <w:t>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ins w:id="599" w:author="23502_CR2113r1_5GS_Ph1_(Rel-16)" w:date="2020-03-25T13:32:00Z">
        <w:r w:rsidR="00963B59">
          <w:rPr>
            <w:lang w:eastAsia="ko-KR"/>
          </w:rPr>
          <w:t xml:space="preserve"> sends a </w:t>
        </w:r>
      </w:ins>
      <w:del w:id="600" w:author="23502_CR2113r1_5GS_Ph1_(Rel-16)" w:date="2020-03-25T13:32:00Z">
        <w:r w:rsidRPr="00140E21" w:rsidDel="00963B59">
          <w:rPr>
            <w:lang w:eastAsia="ko-KR"/>
          </w:rPr>
          <w:delText xml:space="preserve"> allocates CN Tunnel Info of two I-UPFs if CN Tunnel Info is allocated by the SMF. The CN Tunnel Info of two I-UPFs is provided to the I-UPFs via </w:delText>
        </w:r>
      </w:del>
      <w:r w:rsidRPr="00140E21">
        <w:rPr>
          <w:lang w:eastAsia="ko-KR"/>
        </w:rPr>
        <w:t>N4 Session Establishment Request message</w:t>
      </w:r>
      <w:ins w:id="601" w:author="23502_CR2113r1_5GS_Ph1_(Rel-16)" w:date="2020-03-25T13:33:00Z">
        <w:r w:rsidR="00963B59">
          <w:rPr>
            <w:lang w:eastAsia="ko-KR"/>
          </w:rPr>
          <w:t xml:space="preserve"> to the I-UPF</w:t>
        </w:r>
      </w:ins>
      <w:r w:rsidRPr="00140E21">
        <w:rPr>
          <w:lang w:eastAsia="ko-KR"/>
        </w:rPr>
        <w:t>s including UL CN Tunnel Info of the PSA UPF</w:t>
      </w:r>
      <w:ins w:id="602" w:author="23502_CR2113r1_5GS_Ph1_(Rel-16)" w:date="2020-03-25T13:33:00Z">
        <w:r w:rsidR="00963B59">
          <w:rPr>
            <w:lang w:eastAsia="ko-KR"/>
          </w:rPr>
          <w:t xml:space="preserve"> and a request to allocate CN Tunnel Info</w:t>
        </w:r>
      </w:ins>
      <w:del w:id="603" w:author="23502_CR2113r1_5GS_Ph1_(Rel-16)" w:date="2020-03-25T13:33:00Z">
        <w:r w:rsidRPr="00140E21" w:rsidDel="00963B59">
          <w:rPr>
            <w:lang w:eastAsia="ko-KR"/>
          </w:rPr>
          <w:delText>. An N4 Session Modification Request message including DL CN Tunnel Info of two I-UPFs is sent to the PSA UPF. The SMF indicates the PSA UPF to perform packet duplication and elimination for the QoS Flow</w:delText>
        </w:r>
      </w:del>
      <w:r w:rsidRPr="00140E21">
        <w:rPr>
          <w:lang w:eastAsia="ko-KR"/>
        </w:rPr>
        <w:t>.</w:t>
      </w:r>
    </w:p>
    <w:p w:rsidR="00C92F18" w:rsidRPr="00140E21" w:rsidRDefault="00C92F18" w:rsidP="00FA2086">
      <w:pPr>
        <w:pStyle w:val="B1"/>
        <w:rPr>
          <w:lang w:eastAsia="ko-KR"/>
        </w:rPr>
      </w:pPr>
      <w:r w:rsidRPr="00140E21">
        <w:rPr>
          <w:lang w:eastAsia="ko-KR"/>
        </w:rPr>
        <w:t>2b.</w:t>
      </w:r>
      <w:r w:rsidRPr="00140E21">
        <w:rPr>
          <w:lang w:eastAsia="ko-KR"/>
        </w:rPr>
        <w:tab/>
        <w:t>The UPF</w:t>
      </w:r>
      <w:ins w:id="604" w:author="23502_CR2113r1_5GS_Ph1_(Rel-16)" w:date="2020-03-25T13:33:00Z">
        <w:r w:rsidR="00963B59">
          <w:rPr>
            <w:lang w:eastAsia="ko-KR"/>
          </w:rPr>
          <w:t>(s)</w:t>
        </w:r>
      </w:ins>
      <w:r w:rsidRPr="00140E21">
        <w:rPr>
          <w:lang w:eastAsia="ko-KR"/>
        </w:rPr>
        <w:t xml:space="preserve"> respon</w:t>
      </w:r>
      <w:ins w:id="605" w:author="23502_CR2113r1_5GS_Ph1_(Rel-16)" w:date="2020-03-25T13:34:00Z">
        <w:r w:rsidR="00963B59">
          <w:rPr>
            <w:lang w:eastAsia="ko-KR"/>
          </w:rPr>
          <w:t xml:space="preserve">d </w:t>
        </w:r>
      </w:ins>
      <w:del w:id="606" w:author="23502_CR2113r1_5GS_Ph1_(Rel-16)" w:date="2020-03-25T13:34:00Z">
        <w:r w:rsidRPr="00140E21" w:rsidDel="00963B59">
          <w:rPr>
            <w:lang w:eastAsia="ko-KR"/>
          </w:rPr>
          <w:delText xml:space="preserve">se </w:delText>
        </w:r>
      </w:del>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del w:id="607" w:author="23502_CR2113r1_5GS_Ph1_(Rel-16)" w:date="2020-03-25T13:34:00Z">
        <w:r w:rsidR="00DE108C" w:rsidRPr="00140E21" w:rsidDel="00963B59">
          <w:rPr>
            <w:lang w:eastAsia="ko-KR"/>
          </w:rPr>
          <w:delText xml:space="preserve"> if CN Tunnel Info is allocated by UPF</w:delText>
        </w:r>
      </w:del>
      <w:r w:rsidR="00DE108C" w:rsidRPr="00140E21">
        <w:rPr>
          <w:lang w:eastAsia="ko-KR"/>
        </w:rPr>
        <w:t>.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QoS Flow with two I-UPFs in step 2a, the UPFs allocate CN Tunnuel Info</w:t>
      </w:r>
      <w:del w:id="608" w:author="23502_CR2113r1_5GS_Ph1_(Rel-16)" w:date="2020-03-25T13:34:00Z">
        <w:r w:rsidRPr="00140E21" w:rsidDel="00963B59">
          <w:rPr>
            <w:lang w:eastAsia="ko-KR"/>
          </w:rPr>
          <w:delText xml:space="preserve"> if CN Tunnel Info is allocated by UPF</w:delText>
        </w:r>
      </w:del>
      <w:r w:rsidRPr="00140E21">
        <w:rPr>
          <w:lang w:eastAsia="ko-KR"/>
        </w:rPr>
        <w:t xml:space="preserve">. The CN Tunnel Info of </w:t>
      </w:r>
      <w:del w:id="609" w:author="23502_CR2113r1_5GS_Ph1_(Rel-16)" w:date="2020-03-25T13:34:00Z">
        <w:r w:rsidRPr="00140E21" w:rsidDel="00963B59">
          <w:rPr>
            <w:lang w:eastAsia="ko-KR"/>
          </w:rPr>
          <w:delText xml:space="preserve">two </w:delText>
        </w:r>
      </w:del>
      <w:ins w:id="610" w:author="23502_CR2113r1_5GS_Ph1_(Rel-16)" w:date="2020-03-25T13:34:00Z">
        <w:r w:rsidR="00963B59">
          <w:rPr>
            <w:lang w:eastAsia="ko-KR"/>
          </w:rPr>
          <w:t xml:space="preserve">each </w:t>
        </w:r>
      </w:ins>
      <w:r w:rsidRPr="00140E21">
        <w:rPr>
          <w:lang w:eastAsia="ko-KR"/>
        </w:rPr>
        <w:t>I-UPF</w:t>
      </w:r>
      <w:del w:id="611" w:author="23502_CR2113r1_5GS_Ph1_(Rel-16)" w:date="2020-03-25T13:34:00Z">
        <w:r w:rsidRPr="00140E21" w:rsidDel="00963B59">
          <w:rPr>
            <w:lang w:eastAsia="ko-KR"/>
          </w:rPr>
          <w:delText>s</w:delText>
        </w:r>
      </w:del>
      <w:r w:rsidRPr="00140E21">
        <w:rPr>
          <w:lang w:eastAsia="ko-KR"/>
        </w:rPr>
        <w:t xml:space="preserve">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1D471F" w:rsidRPr="00140E21">
        <w:t>TS</w:t>
      </w:r>
      <w:r w:rsidR="001D471F">
        <w:t> </w:t>
      </w:r>
      <w:r w:rsidR="001D471F" w:rsidRPr="00140E21">
        <w:t>23.501</w:t>
      </w:r>
      <w:r w:rsidR="001D471F">
        <w:t> </w:t>
      </w:r>
      <w:r w:rsidR="001D471F" w:rsidRPr="00140E21">
        <w:t>[</w:t>
      </w:r>
      <w:r w:rsidRPr="00140E21">
        <w:t>2] clause 5.7 for the QoS Profile</w:t>
      </w:r>
      <w:r w:rsidR="00396E7A" w:rsidRPr="00140E21">
        <w:t>,</w:t>
      </w:r>
      <w:r w:rsidR="00F247ED">
        <w:t xml:space="preserve"> </w:t>
      </w:r>
      <w:r w:rsidR="00F247ED">
        <w:lastRenderedPageBreak/>
        <w:t xml:space="preserve">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D65F51" w:rsidRPr="00140E21" w:rsidDel="00976D65" w:rsidRDefault="00D65F51" w:rsidP="00FA2086">
      <w:pPr>
        <w:pStyle w:val="B1"/>
        <w:rPr>
          <w:del w:id="612" w:author="23502_CR2064r1_5G_URLLC_(Rel-16)" w:date="2020-03-25T09:30:00Z"/>
          <w:lang w:eastAsia="ko-KR"/>
        </w:rPr>
      </w:pPr>
      <w:del w:id="613" w:author="23502_CR2064r1_5G_URLLC_(Rel-16)" w:date="2020-03-25T09:30:00Z">
        <w:r w:rsidRPr="00140E21" w:rsidDel="00976D65">
          <w:rPr>
            <w:lang w:eastAsia="ko-KR"/>
          </w:rPr>
          <w:tab/>
          <w:delText>If redundant transmission has been activated on the PDU Session, and the SMF decides to stop redundant transmission, the SMF indicates the (R)AN to release the AN Tunnel Info which is used as the redundancy tunnel of the PDU Session. The SMF also indicates the (R)AN to stop packet duplication and elimination for the corresponding QoS Flow(s).</w:delText>
        </w:r>
      </w:del>
    </w:p>
    <w:p w:rsidR="00976D65" w:rsidRDefault="00976D65" w:rsidP="00FA2086">
      <w:pPr>
        <w:pStyle w:val="B1"/>
        <w:rPr>
          <w:ins w:id="614" w:author="23502_CR2064r1_5G_URLLC_(Rel-16)" w:date="2020-03-25T09:30:00Z"/>
          <w:lang w:eastAsia="ko-KR"/>
        </w:rPr>
      </w:pPr>
      <w:ins w:id="615" w:author="23502_CR2064r1_5G_URLLC_(Rel-16)" w:date="2020-03-25T09:30:00Z">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ins>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1D471F">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del w:id="616" w:author="23502_CR2039_ETSUN_(Rel-16)" w:date="2020-03-25T07:33:00Z">
        <w:r w:rsidR="00163AD2" w:rsidDel="00E77E6B">
          <w:rPr>
            <w:lang w:eastAsia="zh-CN"/>
          </w:rPr>
          <w:delText xml:space="preserve"> </w:delText>
        </w:r>
      </w:del>
      <w:r w:rsidR="00163AD2">
        <w:rPr>
          <w:lang w:eastAsia="zh-CN"/>
        </w:rPr>
        <w:t>,</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976D65" w:rsidRDefault="00976D65" w:rsidP="00FA2086">
      <w:pPr>
        <w:pStyle w:val="B1"/>
        <w:rPr>
          <w:ins w:id="617" w:author="23502_CR2064r1_5G_URLLC_(Rel-16)" w:date="2020-03-25T09:31:00Z"/>
          <w:lang w:eastAsia="zh-CN"/>
        </w:rPr>
      </w:pPr>
      <w:ins w:id="618" w:author="23502_CR2064r1_5G_URLLC_(Rel-16)" w:date="2020-03-25T09:31:00Z">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ins>
    </w:p>
    <w:p w:rsidR="001D503B" w:rsidRPr="00140E21" w:rsidRDefault="001D503B" w:rsidP="00FA2086">
      <w:pPr>
        <w:pStyle w:val="B1"/>
        <w:rPr>
          <w:lang w:eastAsia="zh-CN"/>
        </w:rPr>
      </w:pPr>
      <w:r w:rsidRPr="00140E21">
        <w:rPr>
          <w:lang w:eastAsia="zh-CN"/>
        </w:rPr>
        <w:tab/>
        <w:t xml:space="preserve">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 packet delay </w:t>
      </w:r>
      <w:r w:rsidRPr="00140E21">
        <w:rPr>
          <w:lang w:eastAsia="zh-CN"/>
        </w:rPr>
        <w:lastRenderedPageBreak/>
        <w:t>measurement of Uu interface for the QoS Flow</w:t>
      </w:r>
      <w:r w:rsidR="00FA3C81">
        <w:rPr>
          <w:lang w:eastAsia="zh-CN"/>
        </w:rPr>
        <w:t xml:space="preserve"> and the QoS Monitoring reporting frequency is used by RAN to determine the packet delay measurement frequency of Uu interface</w:t>
      </w:r>
      <w:r w:rsidRPr="00140E21">
        <w:rPr>
          <w:lang w:eastAsia="zh-CN"/>
        </w:rPr>
        <w:t>.</w:t>
      </w:r>
      <w:r w:rsidR="00F64D1C">
        <w:rPr>
          <w:lang w:eastAsia="zh-CN"/>
        </w:rPr>
        <w:t xml:space="preserve"> The TSCAI is defined in </w:t>
      </w:r>
      <w:r w:rsidR="001D471F">
        <w:rPr>
          <w:lang w:eastAsia="zh-CN"/>
        </w:rPr>
        <w:t>TS 23.501 [</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ins w:id="619" w:author="23502_CR2026r2_5GS_Ph1 TEI16_(Rel-16)" w:date="2020-03-25T07:15:00Z">
        <w:r w:rsidR="00E77E6B">
          <w:t xml:space="preserve">the </w:t>
        </w:r>
      </w:ins>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ins w:id="620" w:author="23502_CR2026r2_5GS_Ph1 TEI16_(Rel-16)" w:date="2020-03-25T07:15:00Z">
        <w:r w:rsidR="00E77E6B">
          <w:t xml:space="preserve">the </w:t>
        </w:r>
      </w:ins>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ins w:id="621" w:author="23502_CR2162r1_LI15 TEI16_(Rel-16)" w:date="2020-03-25T16:17:00Z">
        <w:r w:rsidR="00D1644D">
          <w:t xml:space="preserve"> The User Location Information shall include the serving cell's ID and, if Dual Connectivity is activated for the UE, the PSCell ID.</w:t>
        </w:r>
      </w:ins>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del w:id="622" w:author="23502_CR2162r1_LI15 TEI16_(Rel-16)" w:date="2020-03-25T16:18:00Z">
        <w:r w:rsidRPr="00140E21" w:rsidDel="00D1644D">
          <w:delText>.</w:delText>
        </w:r>
        <w:r w:rsidR="006C3666" w:rsidRPr="00140E21" w:rsidDel="00D1644D">
          <w:delText xml:space="preserve"> N2 SM information may include Secondary RAT Usage Data</w:delText>
        </w:r>
      </w:del>
      <w:r w:rsidR="006C3666" w:rsidRPr="00140E21">
        <w:t>.</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1D471F">
        <w:t>TS 24.501 [</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lastRenderedPageBreak/>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623" w:name="_Hlk531274697"/>
      <w:r w:rsidRPr="00140E21">
        <w:t>marks that the status of those QoS Flows is to be synchronized with the UE</w:t>
      </w:r>
      <w:bookmarkEnd w:id="623"/>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ins w:id="624" w:author="23502_CR2026r2_5GS_Ph1 TEI16_(Rel-16)" w:date="2020-03-25T07:15:00Z">
        <w:r w:rsidR="00E77E6B">
          <w:t xml:space="preserve">the </w:t>
        </w:r>
      </w:ins>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625" w:name="_Toc20203981"/>
      <w:bookmarkStart w:id="626" w:name="_Toc27894667"/>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625"/>
      <w:bookmarkEnd w:id="626"/>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50" type="#_x0000_t75" style="width:479.8pt;height:498.25pt" o:ole="">
            <v:imagedata r:id="rId66" o:title=""/>
          </v:shape>
          <o:OLEObject Type="Embed" ProgID="Visio.Drawing.11" ShapeID="_x0000_i1050" DrawAspect="Content" ObjectID="_1646662559" r:id="rId67"/>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1D471F">
        <w:t>TS 23.501 [</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 the V-SMF may decide to accept or reject the QoS information provided by the H-SMF.</w:t>
      </w:r>
      <w:r w:rsidR="003362E2" w:rsidRPr="00140E21">
        <w:t xml:space="preserve"> </w:t>
      </w:r>
      <w:r w:rsidR="008D1C34" w:rsidRPr="00140E21">
        <w:t>The V</w:t>
      </w:r>
      <w:r w:rsidR="003362E2" w:rsidRPr="00140E21">
        <w:t>-SMF shall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11a-11b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lastRenderedPageBreak/>
        <w:t>13-14.</w:t>
      </w:r>
      <w:r w:rsidRPr="00140E21">
        <w:tab/>
        <w:t>These steps are the same as step 10a-10b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11-12 in clause 4.3.3.2 with the difference that the SMF is H-SMF.</w:t>
      </w:r>
    </w:p>
    <w:p w:rsidR="00FA2086" w:rsidRPr="00140E21" w:rsidRDefault="00FA2086" w:rsidP="00FA2086">
      <w:pPr>
        <w:pStyle w:val="Heading3"/>
        <w:rPr>
          <w:lang w:val="en-GB"/>
        </w:rPr>
      </w:pPr>
      <w:bookmarkStart w:id="627" w:name="_Toc20203982"/>
      <w:bookmarkStart w:id="628" w:name="_Toc27894668"/>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627"/>
      <w:bookmarkEnd w:id="628"/>
    </w:p>
    <w:p w:rsidR="00FA2086" w:rsidRPr="00140E21" w:rsidRDefault="00FA2086" w:rsidP="00FA2086">
      <w:pPr>
        <w:pStyle w:val="Heading4"/>
        <w:rPr>
          <w:lang w:val="en-GB"/>
        </w:rPr>
      </w:pPr>
      <w:bookmarkStart w:id="629" w:name="_Toc20203983"/>
      <w:bookmarkStart w:id="630" w:name="_Toc27894669"/>
      <w:r w:rsidRPr="00140E21">
        <w:rPr>
          <w:lang w:val="en-GB"/>
        </w:rPr>
        <w:t>4.3.4.1</w:t>
      </w:r>
      <w:r w:rsidRPr="00140E21">
        <w:rPr>
          <w:lang w:val="en-GB"/>
        </w:rPr>
        <w:tab/>
        <w:t>General</w:t>
      </w:r>
      <w:bookmarkEnd w:id="629"/>
      <w:bookmarkEnd w:id="630"/>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631" w:name="_Toc20203984"/>
      <w:bookmarkStart w:id="632" w:name="_Toc27894670"/>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631"/>
      <w:bookmarkEnd w:id="632"/>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1" type="#_x0000_t75" style="width:453.3pt;height:588.1pt" o:ole="">
            <v:imagedata r:id="rId68" o:title=""/>
          </v:shape>
          <o:OLEObject Type="Embed" ProgID="Visio.Drawing.15" ShapeID="_x0000_i1051" DrawAspect="Content" ObjectID="_1646662560" r:id="rId69"/>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ins w:id="633" w:author="23502_CR2026r2_5GS_Ph1 TEI16_(Rel-16)" w:date="2020-03-25T07:15:00Z">
        <w:r w:rsidR="00E77E6B">
          <w:rPr>
            <w:lang w:eastAsia="ko-KR"/>
          </w:rPr>
          <w:t xml:space="preserve">the </w:t>
        </w:r>
      </w:ins>
      <w:r w:rsidRPr="00140E21">
        <w:rPr>
          <w:lang w:eastAsia="ko-KR"/>
        </w:rPr>
        <w:t>case of mismatch of PDU Session status between UE and AMF.</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ins w:id="634" w:author="23502_CR1953r5_eNS_(Rel-16)" w:date="2020-03-20T16:13:00Z">
        <w:r w:rsidR="00594635">
          <w:t xml:space="preserve"> (e.g. due to a change of the set of network slices for a UE where a network slice instance is no longer available as described in TS 23.501 [2] clause 5.15.5.2.2 or the AAA Server triggered Network Slice-Specific Re-authentication and Re-authorization procedure fails as specified in clause 4.2.9.2 or the AAA Server triggered Slice-Specific Authorization Revocation takes place as specified in clause 4.2.9.4)</w:t>
        </w:r>
      </w:ins>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w:t>
      </w:r>
      <w:r w:rsidRPr="00140E21">
        <w:rPr>
          <w:lang w:eastAsia="ko-KR"/>
        </w:rPr>
        <w:lastRenderedPageBreak/>
        <w:t>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1D471F" w:rsidRPr="00140E21">
        <w:t>TS</w:t>
      </w:r>
      <w:r w:rsidR="001D471F">
        <w:t> </w:t>
      </w:r>
      <w:r w:rsidR="001D471F" w:rsidRPr="00140E21">
        <w:t>23.501</w:t>
      </w:r>
      <w:r w:rsidR="001D471F">
        <w:t> </w:t>
      </w:r>
      <w:r w:rsidR="001D471F"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del w:id="635" w:author="23502_CR2016r1_ATSSS_(Rel-16)" w:date="2020-03-24T16:13:00Z">
        <w:r w:rsidR="00FA2086" w:rsidRPr="00140E21" w:rsidDel="0022190F">
          <w:rPr>
            <w:lang w:eastAsia="ko-KR"/>
          </w:rPr>
          <w:delText>.</w:delText>
        </w:r>
      </w:del>
      <w:r w:rsidR="00FA2086" w:rsidRPr="00140E21">
        <w:rPr>
          <w:lang w:eastAsia="ko-KR"/>
        </w:rPr>
        <w:t xml:space="preserve">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If the PDU Session Release is initiated by the AMF in step 1f, i.e. the SMF received the Nsmf_PDUSession_UpdateSMContext Request from the AMF with a release indication to request the release of the PDU Session</w:t>
      </w:r>
      <w:del w:id="636" w:author="23502_CR1953r5_eNS_(Rel-16)" w:date="2020-03-20T16:13:00Z">
        <w:r w:rsidRPr="00140E21" w:rsidDel="00594635">
          <w:rPr>
            <w:lang w:eastAsia="ko-KR"/>
          </w:rPr>
          <w:delText xml:space="preserve"> (e.g. due to a change of the set of network slices for a UE where a network slice instance is no longer available as described in </w:delText>
        </w:r>
        <w:r w:rsidR="001D471F" w:rsidRPr="00140E21" w:rsidDel="00594635">
          <w:rPr>
            <w:lang w:eastAsia="ko-KR"/>
          </w:rPr>
          <w:delText>TS</w:delText>
        </w:r>
        <w:r w:rsidR="001D471F" w:rsidDel="00594635">
          <w:rPr>
            <w:lang w:eastAsia="ko-KR"/>
          </w:rPr>
          <w:delText> </w:delText>
        </w:r>
        <w:r w:rsidR="001D471F" w:rsidRPr="00140E21" w:rsidDel="00594635">
          <w:rPr>
            <w:lang w:eastAsia="ko-KR"/>
          </w:rPr>
          <w:delText>23.501</w:delText>
        </w:r>
        <w:r w:rsidR="001D471F" w:rsidDel="00594635">
          <w:rPr>
            <w:lang w:eastAsia="ko-KR"/>
          </w:rPr>
          <w:delText> </w:delText>
        </w:r>
        <w:r w:rsidR="001D471F" w:rsidRPr="00140E21" w:rsidDel="00594635">
          <w:rPr>
            <w:lang w:eastAsia="ko-KR"/>
          </w:rPr>
          <w:delText>[</w:delText>
        </w:r>
        <w:r w:rsidRPr="00140E21" w:rsidDel="00594635">
          <w:rPr>
            <w:lang w:eastAsia="ko-KR"/>
          </w:rPr>
          <w:delText>2] clause 5.15.5.2.2)</w:delText>
        </w:r>
      </w:del>
      <w:r w:rsidRPr="00140E21">
        <w:rPr>
          <w:lang w:eastAsia="ko-KR"/>
        </w:rPr>
        <w:t xml:space="preserve">, the SMF responds to the AMF with the Nsmf_PDUSession_UpdateSMContext Response which </w:t>
      </w:r>
      <w:del w:id="637" w:author="23502_CR1953r5_eNS_(Rel-16)" w:date="2020-03-20T16:13:00Z">
        <w:r w:rsidRPr="00140E21" w:rsidDel="00594635">
          <w:rPr>
            <w:lang w:eastAsia="ko-KR"/>
          </w:rPr>
          <w:delText xml:space="preserve">shall </w:delText>
        </w:r>
      </w:del>
      <w:ins w:id="638" w:author="23502_CR1953r5_eNS_(Rel-16)" w:date="2020-03-20T16:13:00Z">
        <w:r w:rsidR="00594635">
          <w:rPr>
            <w:lang w:eastAsia="ko-KR"/>
          </w:rPr>
          <w:t xml:space="preserve">may </w:t>
        </w:r>
      </w:ins>
      <w:r w:rsidRPr="00140E21">
        <w:rPr>
          <w:lang w:eastAsia="ko-KR"/>
        </w:rPr>
        <w:t>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639" w:name="_Toc20203985"/>
      <w:bookmarkStart w:id="640" w:name="_Toc27894671"/>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639"/>
      <w:bookmarkEnd w:id="640"/>
    </w:p>
    <w:p w:rsidR="00FA2086" w:rsidRPr="00140E21" w:rsidRDefault="00FA2086" w:rsidP="00FA2086">
      <w:r w:rsidRPr="00140E21">
        <w:t xml:space="preserve">This procedure is used in </w:t>
      </w:r>
      <w:ins w:id="641" w:author="23502_CR2026r2_5GS_Ph1 TEI16_(Rel-16)" w:date="2020-03-25T07:15:00Z">
        <w:r w:rsidR="00E77E6B">
          <w:t xml:space="preserve">the </w:t>
        </w:r>
      </w:ins>
      <w:r w:rsidRPr="00140E21">
        <w:t>case of home-routed roaming scenarios.</w:t>
      </w:r>
    </w:p>
    <w:p w:rsidR="00FF1E0F" w:rsidRPr="00140E21" w:rsidRDefault="00FF1E0F" w:rsidP="00FF1E0F">
      <w:pPr>
        <w:pStyle w:val="TH"/>
      </w:pPr>
      <w:r w:rsidRPr="00140E21">
        <w:object w:dxaOrig="15435" w:dyaOrig="13079">
          <v:shape id="_x0000_i1052" type="#_x0000_t75" style="width:477.5pt;height:404.95pt" o:ole="">
            <v:imagedata r:id="rId70" o:title=""/>
          </v:shape>
          <o:OLEObject Type="Embed" ProgID="Visio.Drawing.11" ShapeID="_x0000_i1052" DrawAspect="Content" ObjectID="_1646662561" r:id="rId71"/>
        </w:object>
      </w:r>
    </w:p>
    <w:p w:rsidR="00FA2086" w:rsidRPr="00140E21" w:rsidRDefault="00FA2086" w:rsidP="00FA2086">
      <w:pPr>
        <w:pStyle w:val="TF"/>
      </w:pPr>
      <w:r w:rsidRPr="00140E21">
        <w:t xml:space="preserve">Figure 4.3.4.3-1: UE or network requested </w:t>
      </w:r>
      <w:r w:rsidR="00BE15EF" w:rsidRPr="00140E21">
        <w:t>PDU Session Release</w:t>
      </w:r>
      <w:r w:rsidRPr="00140E21">
        <w:t xml:space="preserv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ins w:id="642" w:author="23502_CR2063r1_5GS_Ph1 TEI16_(Rel-16)" w:date="2020-03-25T09:11:00Z">
        <w:r w:rsidR="00FB0922">
          <w:rPr>
            <w:lang w:eastAsia="ko-KR"/>
          </w:rPr>
          <w:t>SM Context ID</w:t>
        </w:r>
      </w:ins>
      <w:del w:id="643" w:author="23502_CR2063r1_5GS_Ph1 TEI16_(Rel-16)" w:date="2020-03-25T09:11:00Z">
        <w:r w:rsidRPr="00140E21" w:rsidDel="00FB0922">
          <w:delText>SUPI,</w:delText>
        </w:r>
        <w:r w:rsidRPr="00140E21" w:rsidDel="00FB0922">
          <w:rPr>
            <w:lang w:eastAsia="ko-KR"/>
          </w:rPr>
          <w:delText xml:space="preserve"> PDU Session ID</w:delText>
        </w:r>
      </w:del>
      <w:r w:rsidRPr="00140E21">
        <w:rPr>
          <w:lang w:eastAsia="ko-KR"/>
        </w:rPr>
        <w:t xml:space="preserve">, information from the SM </w:t>
      </w:r>
      <w:r w:rsidRPr="00140E21">
        <w:rPr>
          <w:lang w:eastAsia="ko-KR"/>
        </w:rPr>
        <w:lastRenderedPageBreak/>
        <w:t xml:space="preserve">message from the UE e.g. 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FA2086" w:rsidRPr="00140E21"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ins w:id="644" w:author="23502_CR1953r5_eNS_(Rel-16)" w:date="2020-03-20T16:14:00Z">
        <w:r w:rsidR="00594635">
          <w:rPr>
            <w:lang w:eastAsia="ko-KR"/>
          </w:rPr>
          <w:t xml:space="preserve"> The serving network also initiates the PDU Session Release if the set of network slices for a UE changes where a network slice instance is no longer available (e.g. as described in TS 23.501 [2] clause 5.15.5.2.2, or the AAA Server triggered Network Slice-Specific Re-authentication and Re-authorization procedure fails as specified in clause 4.2.9.2 or the AAA Server triggered Slice-Specific Authorization Revocation takes place as specified in clause 4.2.9.4).</w:t>
        </w:r>
      </w:ins>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 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FA2086" w:rsidRPr="00140E21" w:rsidRDefault="00FA2086" w:rsidP="00FA2086">
      <w:pPr>
        <w:pStyle w:val="B1"/>
        <w:rPr>
          <w:lang w:eastAsia="ko-KR"/>
        </w:rPr>
      </w:pPr>
      <w:r w:rsidRPr="00140E21">
        <w:rPr>
          <w:lang w:eastAsia="ko-KR"/>
        </w:rPr>
        <w:tab/>
        <w:t>If the SMF receives one of the triggers in step 1a, 1c or 1</w:t>
      </w:r>
      <w:r w:rsidR="00FF1E0F" w:rsidRPr="00140E21">
        <w:rPr>
          <w:lang w:eastAsia="ko-KR"/>
        </w:rPr>
        <w:t>e</w:t>
      </w:r>
      <w:r w:rsidRPr="00140E21">
        <w:rPr>
          <w:lang w:eastAsia="ko-KR"/>
        </w:rPr>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DE108C" w:rsidRPr="00140E21" w:rsidDel="00225372" w:rsidRDefault="00DE108C" w:rsidP="00FA2086">
      <w:pPr>
        <w:pStyle w:val="B1"/>
        <w:rPr>
          <w:del w:id="645" w:author="23502_CR2001r1_5G_CIoT_(Rel-16)" w:date="2020-03-24T14:47:00Z"/>
          <w:lang w:eastAsia="ko-KR"/>
        </w:rPr>
      </w:pPr>
      <w:del w:id="646" w:author="23502_CR2001r1_5G_CIoT_(Rel-16)" w:date="2020-03-24T14:47:00Z">
        <w:r w:rsidRPr="00140E21" w:rsidDel="00225372">
          <w:rPr>
            <w:lang w:eastAsia="ko-KR"/>
          </w:rPr>
          <w:tab/>
          <w:delText>If the UPF included Small Data Rate Control Status in step 2 then the SMF includes Small Data Rate Control Status in the request to the AMF.</w:delText>
        </w:r>
      </w:del>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rsidR="00FA2086" w:rsidRPr="00140E21" w:rsidRDefault="00DE3E99" w:rsidP="00DE3E99">
      <w:pPr>
        <w:pStyle w:val="B1"/>
        <w:rPr>
          <w:lang w:eastAsia="ko-KR"/>
        </w:rPr>
      </w:pPr>
      <w:r w:rsidRPr="00140E21">
        <w:rPr>
          <w:lang w:eastAsia="ko-KR"/>
        </w:rPr>
        <w:tab/>
        <w:t xml:space="preserve">16a. </w:t>
      </w:r>
      <w:r w:rsidR="00FA2086" w:rsidRPr="00140E21">
        <w:rPr>
          <w:lang w:eastAsia="ko-KR"/>
        </w:rPr>
        <w:t xml:space="preserve">The H-SMF requests the V-SMF to release all contexts associated with the PDU Session by invoking the </w:t>
      </w:r>
      <w:r w:rsidRPr="00140E21">
        <w:rPr>
          <w:lang w:eastAsia="ko-KR"/>
        </w:rPr>
        <w:t>Nsmf_PDUSession_StatusNotify (Release)</w:t>
      </w:r>
      <w:r w:rsidR="00FA2086" w:rsidRPr="00140E21">
        <w:rPr>
          <w:lang w:eastAsia="ko-KR"/>
        </w:rPr>
        <w:t xml:space="preserve"> operation.</w:t>
      </w:r>
    </w:p>
    <w:p w:rsidR="00DE3E99" w:rsidRPr="00140E21" w:rsidRDefault="00DE3E99" w:rsidP="00DE3E99">
      <w:pPr>
        <w:pStyle w:val="B1"/>
        <w:rPr>
          <w:lang w:eastAsia="ko-KR"/>
        </w:rPr>
      </w:pPr>
      <w:r w:rsidRPr="00140E21">
        <w:rPr>
          <w:lang w:eastAsia="ko-KR"/>
        </w:rPr>
        <w:tab/>
        <w:t>16b. The V-SMF requests the AMF to release all contexts associated with the PDU Session by invoking the Nsmf_PDUSession_</w:t>
      </w:r>
      <w:r w:rsidRPr="00140E21">
        <w:t>SMContex</w:t>
      </w:r>
      <w:r w:rsidRPr="00140E21">
        <w:rPr>
          <w:lang w:eastAsia="ko-KR"/>
        </w:rPr>
        <w:t>StatusNotify (Release). The AMF releases the association between the SMF ID and the PDU Session ID.</w:t>
      </w:r>
    </w:p>
    <w:p w:rsidR="00FA2086" w:rsidRPr="00140E21" w:rsidRDefault="00FA2086" w:rsidP="00FA2086">
      <w:pPr>
        <w:pStyle w:val="Heading3"/>
        <w:rPr>
          <w:lang w:val="en-GB"/>
        </w:rPr>
      </w:pPr>
      <w:bookmarkStart w:id="647" w:name="_Toc20203986"/>
      <w:bookmarkStart w:id="648" w:name="_Toc27894672"/>
      <w:r w:rsidRPr="00140E21">
        <w:rPr>
          <w:lang w:val="en-GB"/>
        </w:rPr>
        <w:lastRenderedPageBreak/>
        <w:t>4.3.5</w:t>
      </w:r>
      <w:r w:rsidRPr="00140E21">
        <w:rPr>
          <w:lang w:val="en-GB"/>
        </w:rPr>
        <w:tab/>
        <w:t>Session continuity, service continuity and UP path management</w:t>
      </w:r>
      <w:bookmarkEnd w:id="647"/>
      <w:bookmarkEnd w:id="648"/>
    </w:p>
    <w:p w:rsidR="00FA2086" w:rsidRPr="00140E21" w:rsidRDefault="00FA2086" w:rsidP="00FA2086">
      <w:pPr>
        <w:pStyle w:val="Heading4"/>
        <w:rPr>
          <w:lang w:val="en-GB" w:eastAsia="ko-KR"/>
        </w:rPr>
      </w:pPr>
      <w:bookmarkStart w:id="649" w:name="_Toc20203987"/>
      <w:bookmarkStart w:id="650" w:name="_Toc27894673"/>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649"/>
      <w:bookmarkEnd w:id="650"/>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3" type="#_x0000_t75" style="width:437.75pt;height:205.05pt" o:ole="">
            <v:imagedata r:id="rId72" o:title=""/>
          </v:shape>
          <o:OLEObject Type="Embed" ProgID="Visio.Drawing.15" ShapeID="_x0000_i1053" DrawAspect="Content" ObjectID="_1646662562" r:id="rId73"/>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651" w:name="_Toc20203988"/>
      <w:bookmarkStart w:id="652" w:name="_Toc27894674"/>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651"/>
      <w:bookmarkEnd w:id="652"/>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4" type="#_x0000_t75" style="width:421.05pt;height:244.2pt" o:ole="">
            <v:imagedata r:id="rId74" o:title=""/>
          </v:shape>
          <o:OLEObject Type="Embed" ProgID="Visio.Drawing.15" ShapeID="_x0000_i1054" DrawAspect="Content" ObjectID="_1646662563" r:id="rId75"/>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653" w:name="_Toc20203989"/>
      <w:bookmarkStart w:id="654" w:name="_Toc27894675"/>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653"/>
      <w:bookmarkEnd w:id="654"/>
    </w:p>
    <w:p w:rsidR="00FA2086" w:rsidRPr="00140E21" w:rsidRDefault="00FA2086" w:rsidP="00FA2086">
      <w:r w:rsidRPr="00140E21">
        <w:t xml:space="preserve">Clause 4.3.5.3 describes a procedure for service continuity with SSC mode 3 that uses the multi-homed PDU Session described in </w:t>
      </w:r>
      <w:r w:rsidR="001D471F" w:rsidRPr="00140E21">
        <w:t>TS</w:t>
      </w:r>
      <w:r w:rsidR="001D471F">
        <w:t> </w:t>
      </w:r>
      <w:r w:rsidR="001D471F" w:rsidRPr="00140E21">
        <w:t>23.501</w:t>
      </w:r>
      <w:r w:rsidR="001D471F">
        <w:t> </w:t>
      </w:r>
      <w:r w:rsidR="001D471F"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55" type="#_x0000_t75" style="width:482.1pt;height:615.75pt" o:ole="">
            <v:imagedata r:id="rId76" o:title=""/>
          </v:shape>
          <o:OLEObject Type="Embed" ProgID="Visio.Drawing.15" ShapeID="_x0000_i1055" DrawAspect="Content" ObjectID="_1646662564" r:id="rId77"/>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1D471F" w:rsidRPr="00140E21">
        <w:t>TS</w:t>
      </w:r>
      <w:r w:rsidR="001D471F">
        <w:t> </w:t>
      </w:r>
      <w:r w:rsidR="001D471F" w:rsidRPr="00140E21">
        <w:t>23.501</w:t>
      </w:r>
      <w:r w:rsidR="001D471F">
        <w:t> </w:t>
      </w:r>
      <w:r w:rsidR="001D471F"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w:t>
      </w:r>
      <w:ins w:id="655" w:author="23502_CR2142r1_Vertical_LAN_(Rel-16)" w:date="2020-03-25T15:27:00Z">
        <w:r w:rsidR="000A5955">
          <w:t xml:space="preserve">f </w:t>
        </w:r>
      </w:ins>
      <w:del w:id="656" w:author="23502_CR2142r1_Vertical_LAN_(Rel-16)" w:date="2020-03-25T15:27:00Z">
        <w:r w:rsidRPr="00140E21" w:rsidDel="000A5955">
          <w:delText xml:space="preserve">n case </w:delText>
        </w:r>
      </w:del>
      <w:r w:rsidRPr="00140E21">
        <w:t>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657" w:name="_Toc20203990"/>
      <w:bookmarkStart w:id="658" w:name="_Toc27894676"/>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657"/>
      <w:bookmarkEnd w:id="658"/>
    </w:p>
    <w:p w:rsidR="00FA2086" w:rsidRPr="00140E21" w:rsidRDefault="00FA2086" w:rsidP="00FA2086">
      <w:r w:rsidRPr="00140E21">
        <w:t>Clause 4.3.5.4 describes a procedure to add a PDU Session Anchor and a Branching Point or UL CL for an established PDU Session.</w:t>
      </w:r>
    </w:p>
    <w:p w:rsidR="00FA2086" w:rsidRPr="00140E21" w:rsidDel="00027A8B" w:rsidRDefault="00FA2086" w:rsidP="00FA2086">
      <w:pPr>
        <w:pStyle w:val="TH"/>
        <w:rPr>
          <w:del w:id="659" w:author="23502_CR2139r1_ETSUN_(Rel-16)" w:date="2020-03-25T14:51:00Z"/>
        </w:rPr>
      </w:pPr>
      <w:del w:id="660" w:author="23502_CR2139r1_ETSUN_(Rel-16)" w:date="2020-03-25T14:51:00Z">
        <w:r w:rsidRPr="00140E21" w:rsidDel="00027A8B">
          <w:object w:dxaOrig="9404" w:dyaOrig="8788">
            <v:shape id="_x0000_i1056" type="#_x0000_t75" style="width:467.7pt;height:437.2pt" o:ole="">
              <v:imagedata r:id="rId78" o:title=""/>
            </v:shape>
            <o:OLEObject Type="Embed" ProgID="Word.Picture.8" ShapeID="_x0000_i1056" DrawAspect="Content" ObjectID="_1646662565" r:id="rId79"/>
          </w:object>
        </w:r>
      </w:del>
    </w:p>
    <w:bookmarkStart w:id="661" w:name="_MON_1644156621"/>
    <w:bookmarkEnd w:id="661"/>
    <w:p w:rsidR="00027A8B" w:rsidRDefault="00027A8B" w:rsidP="00027A8B">
      <w:pPr>
        <w:pStyle w:val="TH"/>
        <w:rPr>
          <w:ins w:id="662" w:author="23502_CR2139r1_ETSUN_(Rel-16)" w:date="2020-03-25T14:51:00Z"/>
        </w:rPr>
        <w:pPrChange w:id="663" w:author="23502_CR2139r1_ETSUN_(Rel-16)" w:date="2020-03-25T14:51:00Z">
          <w:pPr>
            <w:pStyle w:val="TF"/>
          </w:pPr>
        </w:pPrChange>
      </w:pPr>
      <w:ins w:id="664" w:author="23502_CR2139r1_ETSUN_(Rel-16)" w:date="2020-03-25T14:51:00Z">
        <w:r w:rsidRPr="00140E21">
          <w:object w:dxaOrig="9404" w:dyaOrig="8788">
            <v:shape id="_x0000_i1276" type="#_x0000_t75" style="width:467.7pt;height:437.2pt" o:ole="">
              <v:imagedata r:id="rId80" o:title=""/>
            </v:shape>
            <o:OLEObject Type="Embed" ProgID="Word.Picture.8" ShapeID="_x0000_i1276" DrawAspect="Content" ObjectID="_1646662566" r:id="rId81"/>
          </w:object>
        </w:r>
      </w:ins>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ins w:id="665" w:author="23502_CR2026r2_5GS_Ph1 TEI16_(Rel-16)" w:date="2020-03-25T07:15:00Z">
        <w:r w:rsidR="00E77E6B">
          <w:t xml:space="preserve">the </w:t>
        </w:r>
      </w:ins>
      <w:r w:rsidRPr="00140E21">
        <w:t>case of IPv6 multi-homing PDU Session, the SMF also</w:t>
      </w:r>
      <w:ins w:id="666" w:author="23502_CR2139r1_ETSUN_(Rel-16)" w:date="2020-03-25T14:51:00Z">
        <w:r w:rsidR="00027A8B">
          <w:t xml:space="preserve"> ensures that</w:t>
        </w:r>
      </w:ins>
      <w:del w:id="667" w:author="23502_CR2139r1_ETSUN_(Rel-16)" w:date="2020-03-25T14:51:00Z">
        <w:r w:rsidRPr="00140E21" w:rsidDel="00027A8B">
          <w:delText xml:space="preserve"> allocates</w:delText>
        </w:r>
      </w:del>
      <w:r w:rsidRPr="00140E21">
        <w:t xml:space="preserve"> a new IPv6 prefix corresponding to PSA2</w:t>
      </w:r>
      <w:ins w:id="668" w:author="23502_CR2139r1_ETSUN_(Rel-16)" w:date="2020-03-25T14:51:00Z">
        <w:r w:rsidR="00027A8B">
          <w:t xml:space="preserve"> is allocated</w:t>
        </w:r>
      </w:ins>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 xml:space="preserve">The SMF selects a UPF and using N4 establish the Branching Point (in </w:t>
      </w:r>
      <w:ins w:id="669" w:author="23502_CR2026r2_5GS_Ph1 TEI16_(Rel-16)" w:date="2020-03-25T07:15:00Z">
        <w:r w:rsidR="00E77E6B">
          <w:t xml:space="preserve">the </w:t>
        </w:r>
      </w:ins>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ins w:id="670" w:author="23502_CR2026r2_5GS_Ph1 TEI16_(Rel-16)" w:date="2020-03-25T07:15:00Z">
        <w:r w:rsidR="00E77E6B">
          <w:t xml:space="preserve">the </w:t>
        </w:r>
      </w:ins>
      <w:r w:rsidRPr="00140E21">
        <w:t xml:space="preserve">case of IPv6 multi-homing, the SMF also provides traffic filters for the IPv6 </w:t>
      </w:r>
      <w:r w:rsidRPr="00140E21">
        <w:lastRenderedPageBreak/>
        <w:t>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w:t>
      </w:r>
      <w:ins w:id="671" w:author="23502_CR2142r1_Vertical_LAN_(Rel-16)" w:date="2020-03-25T15:27:00Z">
        <w:r w:rsidR="000A5955">
          <w:t xml:space="preserve">f </w:t>
        </w:r>
      </w:ins>
      <w:del w:id="672" w:author="23502_CR2142r1_Vertical_LAN_(Rel-16)" w:date="2020-03-25T15:27:00Z">
        <w:r w:rsidRPr="00140E21" w:rsidDel="000A5955">
          <w:delText xml:space="preserve">n case </w:delText>
        </w:r>
      </w:del>
      <w:r w:rsidRPr="00140E21">
        <w:t>the Branching Point or UL CL and the PSA2 are co-located in a single UPF then steps 2 and 3 can be merged. I</w:t>
      </w:r>
      <w:ins w:id="673" w:author="23502_CR2142r1_Vertical_LAN_(Rel-16)" w:date="2020-03-25T15:27:00Z">
        <w:r w:rsidR="000A5955">
          <w:t xml:space="preserve">f </w:t>
        </w:r>
      </w:ins>
      <w:del w:id="674" w:author="23502_CR2142r1_Vertical_LAN_(Rel-16)" w:date="2020-03-25T15:27:00Z">
        <w:r w:rsidRPr="00140E21" w:rsidDel="000A5955">
          <w:delText xml:space="preserve">n case </w:delText>
        </w:r>
      </w:del>
      <w:r w:rsidRPr="00140E21">
        <w:t>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w:t>
      </w:r>
      <w:ins w:id="675" w:author="23502_CR2142r1_Vertical_LAN_(Rel-16)" w:date="2020-03-25T15:27:00Z">
        <w:r w:rsidR="000A5955">
          <w:t xml:space="preserve">f </w:t>
        </w:r>
      </w:ins>
      <w:del w:id="676" w:author="23502_CR2142r1_Vertical_LAN_(Rel-16)" w:date="2020-03-25T15:27:00Z">
        <w:r w:rsidRPr="00140E21" w:rsidDel="000A5955">
          <w:delText xml:space="preserve">n case </w:delText>
        </w:r>
      </w:del>
      <w:r w:rsidRPr="00140E21">
        <w:t>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w:t>
      </w:r>
      <w:ins w:id="677" w:author="23502_CR2142r1_Vertical_LAN_(Rel-16)" w:date="2020-03-25T15:28:00Z">
        <w:r w:rsidR="000A5955">
          <w:t xml:space="preserve">f </w:t>
        </w:r>
      </w:ins>
      <w:del w:id="678" w:author="23502_CR2142r1_Vertical_LAN_(Rel-16)" w:date="2020-03-25T15:28:00Z">
        <w:r w:rsidRPr="00140E21" w:rsidDel="000A5955">
          <w:delText xml:space="preserve">n case </w:delText>
        </w:r>
      </w:del>
      <w:r w:rsidRPr="00140E21">
        <w:t>the Branching Point or UL CL and the PSA2 are co-located in a single UPF then step 5 is not needed.</w:t>
      </w:r>
    </w:p>
    <w:p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ins w:id="679" w:author="23502_CR2026r2_5GS_Ph1 TEI16_(Rel-16)" w:date="2020-03-25T07:15:00Z">
        <w:r w:rsidR="00E77E6B">
          <w:t xml:space="preserve">the </w:t>
        </w:r>
      </w:ins>
      <w:r w:rsidRPr="00140E21">
        <w:t>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 xml:space="preserve">In </w:t>
      </w:r>
      <w:ins w:id="680" w:author="23502_CR2026r2_5GS_Ph1 TEI16_(Rel-16)" w:date="2020-03-25T07:15:00Z">
        <w:r w:rsidR="00E77E6B">
          <w:t>th</w:t>
        </w:r>
      </w:ins>
      <w:ins w:id="681" w:author="23502_CR2026r2_5GS_Ph1 TEI16_(Rel-16)" w:date="2020-03-25T07:16:00Z">
        <w:r w:rsidR="00E77E6B">
          <w:t xml:space="preserve">e </w:t>
        </w:r>
      </w:ins>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 xml:space="preserve">In </w:t>
      </w:r>
      <w:ins w:id="682" w:author="23502_CR2026r2_5GS_Ph1 TEI16_(Rel-16)" w:date="2020-03-25T07:16:00Z">
        <w:r w:rsidR="00E77E6B">
          <w:t xml:space="preserve">the </w:t>
        </w:r>
      </w:ins>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683" w:name="_Toc20203991"/>
      <w:bookmarkStart w:id="684" w:name="_Toc27894677"/>
      <w:r w:rsidRPr="00140E21">
        <w:rPr>
          <w:lang w:val="en-GB"/>
        </w:rPr>
        <w:t>4.3.5.5</w:t>
      </w:r>
      <w:r w:rsidRPr="00140E21">
        <w:rPr>
          <w:lang w:val="en-GB"/>
        </w:rPr>
        <w:tab/>
        <w:t>Removal of additional PDU Session Anchor and Branching Point or UL CL</w:t>
      </w:r>
      <w:bookmarkEnd w:id="683"/>
      <w:bookmarkEnd w:id="684"/>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57" type="#_x0000_t75" style="width:479.25pt;height:377.3pt" o:ole="">
            <v:imagedata r:id="rId82" o:title=""/>
          </v:shape>
          <o:OLEObject Type="Embed" ProgID="Word.Picture.8" ShapeID="_x0000_i1057" DrawAspect="Content" ObjectID="_1646662567" r:id="rId83"/>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 xml:space="preserve">In </w:t>
      </w:r>
      <w:ins w:id="685" w:author="23502_CR2026r2_5GS_Ph1 TEI16_(Rel-16)" w:date="2020-03-25T07:16:00Z">
        <w:r w:rsidR="00E77E6B">
          <w:t xml:space="preserve">the </w:t>
        </w:r>
      </w:ins>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ins w:id="686" w:author="23502_CR2026r2_5GS_Ph1 TEI16_(Rel-16)" w:date="2020-03-25T07:16:00Z">
        <w:r w:rsidR="00E77E6B">
          <w:t xml:space="preserve">the </w:t>
        </w:r>
      </w:ins>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ins w:id="687" w:author="23502_CR2026r2_5GS_Ph1 TEI16_(Rel-16)" w:date="2020-03-25T07:16:00Z">
        <w:r w:rsidR="00E77E6B">
          <w:t xml:space="preserve">the </w:t>
        </w:r>
      </w:ins>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 xml:space="preserve">The SMF releases via N4 the PSA1. In </w:t>
      </w:r>
      <w:ins w:id="688" w:author="23502_CR2026r2_5GS_Ph1 TEI16_(Rel-16)" w:date="2020-03-25T07:16:00Z">
        <w:r w:rsidR="00E77E6B">
          <w:t xml:space="preserve">the </w:t>
        </w:r>
      </w:ins>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689" w:name="_Toc20203992"/>
      <w:bookmarkStart w:id="690" w:name="_Toc27894678"/>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689"/>
      <w:bookmarkEnd w:id="690"/>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58" type="#_x0000_t75" style="width:480.95pt;height:303.55pt" o:ole="">
            <v:imagedata r:id="rId84" o:title="" cropright="3792f"/>
          </v:shape>
          <o:OLEObject Type="Embed" ProgID="Visio.Drawing.15" ShapeID="_x0000_i1058" DrawAspect="Content" ObjectID="_1646662568" r:id="rId85"/>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691" w:name="_Toc20203993"/>
      <w:bookmarkStart w:id="692" w:name="_Toc27894679"/>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691"/>
      <w:bookmarkEnd w:id="692"/>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59" type="#_x0000_t75" style="width:479.25pt;height:627.25pt" o:ole="">
            <v:imagedata r:id="rId86" o:title=""/>
          </v:shape>
          <o:OLEObject Type="Embed" ProgID="Visio.Drawing.15" ShapeID="_x0000_i1059" DrawAspect="Content" ObjectID="_1646662569" r:id="rId87"/>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ins w:id="693" w:author="23502_CR2026r2_5GS_Ph1 TEI16_(Rel-16)" w:date="2020-03-25T07:16:00Z">
        <w:r w:rsidR="00E77E6B">
          <w:t xml:space="preserve">the </w:t>
        </w:r>
      </w:ins>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ins w:id="694" w:author="23502_CR2026r2_5GS_Ph1 TEI16_(Rel-16)" w:date="2020-03-25T07:16:00Z">
        <w:r w:rsidR="00E77E6B">
          <w:t xml:space="preserve"> the</w:t>
        </w:r>
      </w:ins>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ins w:id="695" w:author="23502_CR2026r2_5GS_Ph1 TEI16_(Rel-16)" w:date="2020-03-25T07:16:00Z">
        <w:r w:rsidR="00E77E6B">
          <w:t xml:space="preserve"> the</w:t>
        </w:r>
      </w:ins>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w:t>
      </w:r>
      <w:ins w:id="696" w:author="23502_CR2142r1_Vertical_LAN_(Rel-16)" w:date="2020-03-25T15:28:00Z">
        <w:r w:rsidR="000A5955">
          <w:t xml:space="preserve">f </w:t>
        </w:r>
      </w:ins>
      <w:del w:id="697" w:author="23502_CR2142r1_Vertical_LAN_(Rel-16)" w:date="2020-03-25T15:28:00Z">
        <w:r w:rsidRPr="00140E21" w:rsidDel="000A5955">
          <w:delText xml:space="preserve">n case </w:delText>
        </w:r>
      </w:del>
      <w:r w:rsidRPr="00140E21">
        <w:t>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w:t>
      </w:r>
      <w:ins w:id="698" w:author="23502_CR2142r1_Vertical_LAN_(Rel-16)" w:date="2020-03-25T15:28:00Z">
        <w:r w:rsidR="000A5955">
          <w:t xml:space="preserve">f </w:t>
        </w:r>
      </w:ins>
      <w:del w:id="699" w:author="23502_CR2142r1_Vertical_LAN_(Rel-16)" w:date="2020-03-25T15:28:00Z">
        <w:r w:rsidRPr="00140E21" w:rsidDel="000A5955">
          <w:delText xml:space="preserve">n case </w:delText>
        </w:r>
      </w:del>
      <w:r w:rsidRPr="00140E21">
        <w:t>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700" w:name="_Toc20203994"/>
      <w:bookmarkStart w:id="701" w:name="_Toc27894680"/>
      <w:r w:rsidRPr="00140E21">
        <w:rPr>
          <w:lang w:val="en-GB"/>
        </w:rPr>
        <w:t>4.3.5.8</w:t>
      </w:r>
      <w:r w:rsidRPr="00140E21">
        <w:rPr>
          <w:lang w:val="en-GB"/>
        </w:rPr>
        <w:tab/>
        <w:t>Ethernet PDU Session Anchor Relocation</w:t>
      </w:r>
      <w:bookmarkEnd w:id="700"/>
      <w:bookmarkEnd w:id="701"/>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ins w:id="702" w:author="23502_CR2142r1_Vertical_LAN_(Rel-16)" w:date="2020-03-25T15:28:00Z">
        <w:r w:rsidR="000A5955">
          <w:t xml:space="preserve">f </w:t>
        </w:r>
      </w:ins>
      <w:del w:id="703" w:author="23502_CR2142r1_Vertical_LAN_(Rel-16)" w:date="2020-03-25T15:28:00Z">
        <w:r w:rsidRPr="00140E21" w:rsidDel="000A5955">
          <w:delText xml:space="preserve">n case </w:delText>
        </w:r>
      </w:del>
      <w:r w:rsidRPr="00140E21">
        <w:t>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04" w:name="_MON_1599642594"/>
    <w:bookmarkEnd w:id="704"/>
    <w:p w:rsidR="008034DE" w:rsidRPr="00140E21" w:rsidRDefault="008034DE" w:rsidP="008034DE">
      <w:pPr>
        <w:pStyle w:val="TH"/>
      </w:pPr>
      <w:r w:rsidRPr="00140E21">
        <w:object w:dxaOrig="9698" w:dyaOrig="10785">
          <v:shape id="_x0000_i1060" type="#_x0000_t75" style="width:428.55pt;height:525.3pt" o:ole="">
            <v:imagedata r:id="rId88" o:title=""/>
          </v:shape>
          <o:OLEObject Type="Embed" ProgID="Word.Picture.8" ShapeID="_x0000_i1060" DrawAspect="Content" ObjectID="_1646662570" r:id="rId89"/>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ins w:id="705" w:author="23502_CR2026r2_5GS_Ph1 TEI16_(Rel-16)" w:date="2020-03-25T07:16:00Z">
        <w:r w:rsidR="00E77E6B">
          <w:t xml:space="preserve"> the</w:t>
        </w:r>
      </w:ins>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w:t>
      </w:r>
      <w:ins w:id="706" w:author="23502_CR2026r2_5GS_Ph1 TEI16_(Rel-16)" w:date="2020-03-25T07:16:00Z">
        <w:r w:rsidR="00E77E6B">
          <w:t xml:space="preserve"> the</w:t>
        </w:r>
      </w:ins>
      <w:r w:rsidRPr="00140E21">
        <w:t xml:space="preserve"> case of handover, the RAN handover preparation and execution is followed by path switch signalling to the AMF and corresponding signalling to SMF, as defined in clause 4.</w:t>
      </w:r>
      <w:ins w:id="707" w:author="23502_CR2162r1_LI15 TEI16_(Rel-16)" w:date="2020-03-25T16:18:00Z">
        <w:r w:rsidR="00D1644D">
          <w:t>9</w:t>
        </w:r>
      </w:ins>
      <w:del w:id="708" w:author="23502_CR2162r1_LI15 TEI16_(Rel-16)" w:date="2020-03-25T16:18:00Z">
        <w:r w:rsidRPr="00140E21" w:rsidDel="00D1644D">
          <w:delText>6</w:delText>
        </w:r>
      </w:del>
      <w:r w:rsidRPr="00140E21">
        <w:t>.1.2.</w:t>
      </w:r>
    </w:p>
    <w:p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w:t>
      </w:r>
      <w:ins w:id="709" w:author="23502_CR2026r2_5GS_Ph1 TEI16_(Rel-16)" w:date="2020-03-25T07:17:00Z">
        <w:r w:rsidR="00E77E6B">
          <w:t xml:space="preserve"> the</w:t>
        </w:r>
      </w:ins>
      <w:r w:rsidRPr="00140E21">
        <w:t xml:space="preserve"> case of handover, the SMF signals to the RAN via the AMF to provide the Path Switch Request Ack, which includes the update of the uplink N3 tunnel endpoint to the target UPF. This signalling is defined in clause 4.</w:t>
      </w:r>
      <w:ins w:id="710" w:author="23502_CR2162r1_LI15 TEI16_(Rel-16)" w:date="2020-03-25T16:18:00Z">
        <w:r w:rsidR="00D1644D">
          <w:t>9</w:t>
        </w:r>
      </w:ins>
      <w:del w:id="711" w:author="23502_CR2162r1_LI15 TEI16_(Rel-16)" w:date="2020-03-25T16:18:00Z">
        <w:r w:rsidRPr="00140E21" w:rsidDel="00D1644D">
          <w:delText>6</w:delText>
        </w:r>
      </w:del>
      <w:r w:rsidRPr="00140E21">
        <w:t>.1.2.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ins w:id="712" w:author="23502_CR2026r2_5GS_Ph1 TEI16_(Rel-16)" w:date="2020-03-25T07:17:00Z">
        <w:r w:rsidR="00E77E6B">
          <w:t xml:space="preserve"> the</w:t>
        </w:r>
      </w:ins>
      <w:r w:rsidRPr="00140E21">
        <w:t xml:space="preserve">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713" w:name="_Toc20203995"/>
      <w:bookmarkStart w:id="714" w:name="_Toc27894681"/>
      <w:r w:rsidRPr="00140E21">
        <w:rPr>
          <w:lang w:val="en-GB"/>
        </w:rPr>
        <w:t>4.3.6</w:t>
      </w:r>
      <w:r w:rsidRPr="00140E21">
        <w:rPr>
          <w:lang w:val="en-GB"/>
        </w:rPr>
        <w:tab/>
        <w:t>Application Function influence on traffic routing</w:t>
      </w:r>
      <w:bookmarkEnd w:id="713"/>
      <w:bookmarkEnd w:id="714"/>
    </w:p>
    <w:p w:rsidR="00FA2086" w:rsidRPr="00140E21" w:rsidRDefault="00FA2086" w:rsidP="00FA2086">
      <w:pPr>
        <w:pStyle w:val="Heading4"/>
        <w:rPr>
          <w:lang w:val="en-GB"/>
        </w:rPr>
      </w:pPr>
      <w:bookmarkStart w:id="715" w:name="_Toc20203996"/>
      <w:bookmarkStart w:id="716" w:name="_Toc27894682"/>
      <w:r w:rsidRPr="00140E21">
        <w:rPr>
          <w:lang w:val="en-GB"/>
        </w:rPr>
        <w:t>4.3.6.1</w:t>
      </w:r>
      <w:r w:rsidRPr="00140E21">
        <w:rPr>
          <w:lang w:val="en-GB"/>
        </w:rPr>
        <w:tab/>
        <w:t>General</w:t>
      </w:r>
      <w:bookmarkEnd w:id="715"/>
      <w:bookmarkEnd w:id="716"/>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1D471F" w:rsidRPr="00140E21">
        <w:t>TS</w:t>
      </w:r>
      <w:r w:rsidR="001D471F">
        <w:t> </w:t>
      </w:r>
      <w:r w:rsidR="001D471F" w:rsidRPr="00140E21">
        <w:t>23.501</w:t>
      </w:r>
      <w:r w:rsidR="001D471F">
        <w:t> </w:t>
      </w:r>
      <w:r w:rsidR="001D471F"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del w:id="717" w:author="23502_CR2039_ETSUN_(Rel-16)" w:date="2020-03-25T07:35:00Z">
        <w:r w:rsidRPr="00140E21" w:rsidDel="00E77E6B">
          <w:rPr>
            <w:rFonts w:eastAsia="SimSun"/>
          </w:rPr>
          <w:delText xml:space="preserve"> </w:delText>
        </w:r>
      </w:del>
      <w:r w:rsidRPr="00140E21">
        <w:rPr>
          <w:rFonts w:eastAsia="SimSun"/>
        </w:rPr>
        <w:t>. The AF may also provide in its request subscriptions to SMF events.</w:t>
      </w:r>
    </w:p>
    <w:p w:rsidR="00D61179" w:rsidRPr="00140E21" w:rsidRDefault="00D61179" w:rsidP="00D61179">
      <w:r w:rsidRPr="00140E21">
        <w:lastRenderedPageBreak/>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1D471F" w:rsidRPr="00140E21">
        <w:t>TS</w:t>
      </w:r>
      <w:r w:rsidR="001D471F">
        <w:t> </w:t>
      </w:r>
      <w:r w:rsidR="001D471F" w:rsidRPr="00140E21">
        <w:t>23.501</w:t>
      </w:r>
      <w:r w:rsidR="001D471F">
        <w:t> </w:t>
      </w:r>
      <w:r w:rsidR="001D471F"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718" w:name="_Toc20203997"/>
      <w:bookmarkStart w:id="719" w:name="_Toc27894683"/>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718"/>
      <w:bookmarkEnd w:id="719"/>
    </w:p>
    <w:p w:rsidR="00D61179" w:rsidRPr="00140E21" w:rsidRDefault="00D61179" w:rsidP="00D61179">
      <w:pPr>
        <w:pStyle w:val="TH"/>
      </w:pPr>
      <w:r w:rsidRPr="00140E21">
        <w:rPr>
          <w:b w:val="0"/>
        </w:rPr>
        <w:object w:dxaOrig="7634" w:dyaOrig="5124">
          <v:shape id="_x0000_i1061" type="#_x0000_t75" style="width:381.9pt;height:255.75pt" o:ole="">
            <v:imagedata r:id="rId90" o:title=""/>
          </v:shape>
          <o:OLEObject Type="Embed" ProgID="Visio.Drawing.11" ShapeID="_x0000_i1061" DrawAspect="Content" ObjectID="_1646662571" r:id="rId91"/>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ins w:id="720" w:author="23502_CR2026r2_5GS_Ph1 TEI16_(Rel-16)" w:date="2020-03-25T07:17:00Z">
        <w:r w:rsidR="00E77E6B">
          <w:t xml:space="preserve"> the</w:t>
        </w:r>
      </w:ins>
      <w:r w:rsidRPr="00140E21">
        <w:t xml:space="preserve">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ins w:id="721" w:author="23502_CR2142r1_Vertical_LAN_(Rel-16)" w:date="2020-03-25T15:28:00Z">
        <w:r w:rsidR="000A5955">
          <w:t xml:space="preserve">f </w:t>
        </w:r>
      </w:ins>
      <w:del w:id="722" w:author="23502_CR2142r1_Vertical_LAN_(Rel-16)" w:date="2020-03-25T15:28:00Z">
        <w:r w:rsidRPr="00140E21" w:rsidDel="000A5955">
          <w:delText xml:space="preserve">n case </w:delText>
        </w:r>
      </w:del>
      <w:r w:rsidRPr="00140E21">
        <w:t>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lastRenderedPageBreak/>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723" w:name="_Toc20203998"/>
      <w:bookmarkStart w:id="724" w:name="_Toc27894684"/>
      <w:r w:rsidRPr="00140E21">
        <w:rPr>
          <w:lang w:val="en-GB"/>
        </w:rPr>
        <w:t>4.3.6.3</w:t>
      </w:r>
      <w:r w:rsidRPr="00140E21">
        <w:rPr>
          <w:lang w:val="en-GB"/>
        </w:rPr>
        <w:tab/>
        <w:t>Notification of User Plane Management Events</w:t>
      </w:r>
      <w:bookmarkEnd w:id="723"/>
      <w:bookmarkEnd w:id="724"/>
    </w:p>
    <w:p w:rsidR="00FA2086" w:rsidRPr="00140E21" w:rsidRDefault="00FA2086" w:rsidP="00FA2086">
      <w:r w:rsidRPr="00140E21">
        <w:t xml:space="preserve">The SMF may send a notification to the AF if the AF had subscribed to user plane management event notifications as described in clause 4.3.6.2 and in </w:t>
      </w:r>
      <w:r w:rsidR="001D471F" w:rsidRPr="00140E21">
        <w:t>TS</w:t>
      </w:r>
      <w:r w:rsidR="001D471F">
        <w:t> </w:t>
      </w:r>
      <w:r w:rsidR="001D471F" w:rsidRPr="00140E21">
        <w:t>23.501</w:t>
      </w:r>
      <w:r w:rsidR="001D471F">
        <w:t> </w:t>
      </w:r>
      <w:r w:rsidR="001D471F"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C84A77" w:rsidRPr="00140E21" w:rsidRDefault="00C84A77" w:rsidP="001E6825">
      <w:pPr>
        <w:pStyle w:val="TH"/>
      </w:pPr>
      <w:r w:rsidRPr="00140E21">
        <w:object w:dxaOrig="10620" w:dyaOrig="4066">
          <v:shape id="_x0000_i1062" type="#_x0000_t75" style="width:469.45pt;height:209.65pt" o:ole="">
            <v:imagedata r:id="rId92" o:title=""/>
          </v:shape>
          <o:OLEObject Type="Embed" ProgID="Visio.Drawing.11" ShapeID="_x0000_i1062" DrawAspect="Content" ObjectID="_1646662572" r:id="rId93"/>
        </w:object>
      </w:r>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1D471F" w:rsidRPr="00140E21">
        <w:t>TS</w:t>
      </w:r>
      <w:r w:rsidR="001D471F">
        <w:t> </w:t>
      </w:r>
      <w:r w:rsidR="001D471F" w:rsidRPr="00140E21">
        <w:t>23.501</w:t>
      </w:r>
      <w:r w:rsidR="001D471F">
        <w:t> </w:t>
      </w:r>
      <w:r w:rsidR="001D471F"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1D471F" w:rsidRPr="00140E21">
        <w:t>TS</w:t>
      </w:r>
      <w:r w:rsidR="001D471F">
        <w:t> </w:t>
      </w:r>
      <w:r w:rsidR="001D471F" w:rsidRPr="00140E21">
        <w:t>23.501</w:t>
      </w:r>
      <w:r w:rsidR="001D471F">
        <w:t> </w:t>
      </w:r>
      <w:r w:rsidR="001D471F"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1D471F" w:rsidRPr="00140E21">
        <w:t>TS</w:t>
      </w:r>
      <w:r w:rsidR="001D471F">
        <w:t> </w:t>
      </w:r>
      <w:r w:rsidR="001D471F" w:rsidRPr="00140E21">
        <w:t>23.501</w:t>
      </w:r>
      <w:r w:rsidR="001D471F">
        <w:t> </w:t>
      </w:r>
      <w:r w:rsidR="001D471F" w:rsidRPr="00140E21">
        <w:t>[</w:t>
      </w:r>
      <w:r w:rsidRPr="00140E21">
        <w:t>2] clause 5.6.7.</w:t>
      </w:r>
      <w:ins w:id="725" w:author="23502_CR2121_5G_URLLC_(Rel-16)" w:date="2020-03-25T14:25:00Z">
        <w:r w:rsidR="0087163D">
          <w:t xml:space="preserve"> If the SMF receives the notification of AF instance changes that indicates the target local DN is associated with another AF instance, the SMF conducts NEF to send notification </w:t>
        </w:r>
        <w:r w:rsidR="0087163D">
          <w:lastRenderedPageBreak/>
          <w:t>to the target AF (different from the AF in steps 2b and 2c), and cancels any future notification message to source AF.</w:t>
        </w:r>
      </w:ins>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1D471F" w:rsidRPr="00140E21">
        <w:t>TS</w:t>
      </w:r>
      <w:r w:rsidR="001D471F">
        <w:t> </w:t>
      </w:r>
      <w:r w:rsidR="001D471F" w:rsidRPr="00140E21">
        <w:t>23.501</w:t>
      </w:r>
      <w:r w:rsidR="001D471F">
        <w:t> </w:t>
      </w:r>
      <w:r w:rsidR="001D471F"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ins w:id="726" w:author="23502_CR2121_5G_URLLC_(Rel-16)" w:date="2020-03-25T14:25:00Z">
        <w:r w:rsidR="0087163D">
          <w:t xml:space="preserve"> If the SMF receives the notification of AF instance changes that indicates the target local DN is associated with another AF instance, the SMF sends notification to the target AF (different from the AF in steps 2b and 2c), and cancels any future notification message to source AF.</w:t>
        </w:r>
      </w:ins>
    </w:p>
    <w:p w:rsidR="00C84A77" w:rsidRPr="00140E21" w:rsidRDefault="00C84A77" w:rsidP="00C84A77">
      <w:pPr>
        <w:pStyle w:val="B1"/>
      </w:pPr>
      <w:r w:rsidRPr="00140E21">
        <w:t>4d.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C84A77" w:rsidRPr="00140E21" w:rsidRDefault="00C84A77" w:rsidP="00C84A77">
      <w:pPr>
        <w:pStyle w:val="B1"/>
      </w:pPr>
      <w:r w:rsidRPr="00140E21">
        <w:t>4e.</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082F04" w:rsidRPr="00140E21" w:rsidRDefault="00082F04" w:rsidP="00082F04">
      <w:pPr>
        <w:pStyle w:val="Heading4"/>
        <w:rPr>
          <w:lang w:val="en-GB" w:eastAsia="zh-CN"/>
        </w:rPr>
      </w:pPr>
      <w:bookmarkStart w:id="727" w:name="_Toc20203999"/>
      <w:bookmarkStart w:id="728" w:name="_Toc27894685"/>
      <w:r w:rsidRPr="00140E21">
        <w:rPr>
          <w:lang w:val="en-GB"/>
        </w:rPr>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727"/>
      <w:bookmarkEnd w:id="728"/>
    </w:p>
    <w:p w:rsidR="00291394" w:rsidRPr="00140E21" w:rsidRDefault="00291394" w:rsidP="001E6825">
      <w:pPr>
        <w:pStyle w:val="TH"/>
      </w:pPr>
      <w:r w:rsidRPr="00140E21">
        <w:object w:dxaOrig="7140" w:dyaOrig="5400">
          <v:shape id="_x0000_i1063" type="#_x0000_t75" style="width:357.1pt;height:269.55pt" o:ole="">
            <v:imagedata r:id="rId94" o:title=""/>
          </v:shape>
          <o:OLEObject Type="Embed" ProgID="Visio.Drawing.11" ShapeID="_x0000_i1063" DrawAspect="Content" ObjectID="_1646662573" r:id="rId95"/>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1D471F" w:rsidRPr="00140E21">
        <w:t>TS</w:t>
      </w:r>
      <w:r w:rsidR="001D471F">
        <w:t> </w:t>
      </w:r>
      <w:r w:rsidR="001D471F" w:rsidRPr="00140E21">
        <w:t>23.501</w:t>
      </w:r>
      <w:r w:rsidR="001D471F">
        <w:t> </w:t>
      </w:r>
      <w:r w:rsidR="001D471F"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lastRenderedPageBreak/>
        <w:tab/>
        <w:t>When NEF receives an AF request from AF, the NEF ensures the necessary authorization control and</w:t>
      </w:r>
      <w:del w:id="729" w:author="23502_CR2039_ETSUN_(Rel-16)" w:date="2020-03-25T07:34:00Z">
        <w:r w:rsidRPr="00140E21" w:rsidDel="00E77E6B">
          <w:delText xml:space="preserve"> </w:delText>
        </w:r>
      </w:del>
      <w:r w:rsidRPr="00140E21">
        <w:t>,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730" w:name="_Toc20204000"/>
      <w:bookmarkStart w:id="731" w:name="_Toc27894686"/>
      <w:r w:rsidRPr="00140E21">
        <w:rPr>
          <w:lang w:val="en-GB" w:eastAsia="ko-KR"/>
        </w:rPr>
        <w:t>4.3.7</w:t>
      </w:r>
      <w:r w:rsidRPr="00140E21">
        <w:rPr>
          <w:lang w:val="en-GB" w:eastAsia="ko-KR"/>
        </w:rPr>
        <w:tab/>
        <w:t>CN-initiated selective deactivation of UP connection of an existing PDU Session</w:t>
      </w:r>
      <w:bookmarkEnd w:id="730"/>
      <w:bookmarkEnd w:id="731"/>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64" type="#_x0000_t75" style="width:422.8pt;height:399.15pt" o:ole="">
            <v:imagedata r:id="rId96" o:title=""/>
          </v:shape>
          <o:OLEObject Type="Embed" ProgID="Visio.Drawing.11" ShapeID="_x0000_i1064" DrawAspect="Content" ObjectID="_1646662574" r:id="rId97"/>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w:t>
      </w:r>
      <w:r w:rsidR="00AF7554" w:rsidRPr="00140E21">
        <w:lastRenderedPageBreak/>
        <w:t>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1D471F" w:rsidRPr="00140E21">
        <w:t>TS</w:t>
      </w:r>
      <w:r w:rsidR="001D471F">
        <w:t> </w:t>
      </w:r>
      <w:r w:rsidR="001D471F" w:rsidRPr="00140E21">
        <w:t>23.501</w:t>
      </w:r>
      <w:r w:rsidR="001D471F">
        <w:t> </w:t>
      </w:r>
      <w:r w:rsidR="001D471F"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1D471F" w:rsidRPr="00140E21">
        <w:t>TS</w:t>
      </w:r>
      <w:r w:rsidR="001D471F">
        <w:t> </w:t>
      </w:r>
      <w:r w:rsidR="001D471F" w:rsidRPr="00140E21">
        <w:t>23.501</w:t>
      </w:r>
      <w:r w:rsidR="001D471F">
        <w:t> </w:t>
      </w:r>
      <w:r w:rsidR="001D471F"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1D471F" w:rsidRPr="00140E21">
        <w:rPr>
          <w:lang w:eastAsia="ko-KR"/>
        </w:rPr>
        <w:t>TS</w:t>
      </w:r>
      <w:r w:rsidR="001D471F">
        <w:rPr>
          <w:lang w:eastAsia="ko-KR"/>
        </w:rPr>
        <w:t> </w:t>
      </w:r>
      <w:r w:rsidR="001D471F" w:rsidRPr="00140E21">
        <w:rPr>
          <w:lang w:eastAsia="ko-KR"/>
        </w:rPr>
        <w:t>36.331</w:t>
      </w:r>
      <w:r w:rsidR="001D471F">
        <w:rPr>
          <w:lang w:eastAsia="ko-KR"/>
        </w:rPr>
        <w:t> </w:t>
      </w:r>
      <w:r w:rsidR="001D471F" w:rsidRPr="00140E21">
        <w:rPr>
          <w:lang w:eastAsia="ko-KR"/>
        </w:rPr>
        <w:t>[</w:t>
      </w:r>
      <w:r w:rsidRPr="00140E21">
        <w:rPr>
          <w:lang w:eastAsia="ko-KR"/>
        </w:rPr>
        <w:t xml:space="preserve">16] and </w:t>
      </w:r>
      <w:r w:rsidR="001D471F" w:rsidRPr="00140E21">
        <w:rPr>
          <w:lang w:eastAsia="ko-KR"/>
        </w:rPr>
        <w:t>TS</w:t>
      </w:r>
      <w:r w:rsidR="001D471F">
        <w:rPr>
          <w:lang w:eastAsia="ko-KR"/>
        </w:rPr>
        <w:t> </w:t>
      </w:r>
      <w:r w:rsidR="001D471F" w:rsidRPr="00140E21">
        <w:rPr>
          <w:lang w:eastAsia="ko-KR"/>
        </w:rPr>
        <w:t>38.331</w:t>
      </w:r>
      <w:r w:rsidR="001D471F">
        <w:rPr>
          <w:lang w:eastAsia="ko-KR"/>
        </w:rPr>
        <w:t> </w:t>
      </w:r>
      <w:r w:rsidR="001D471F"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732" w:name="_Toc20204001"/>
      <w:bookmarkStart w:id="733" w:name="_Toc27894687"/>
      <w:r w:rsidRPr="00140E21">
        <w:t>4.4</w:t>
      </w:r>
      <w:r w:rsidRPr="00140E21">
        <w:tab/>
        <w:t>SMF and UPF interactions</w:t>
      </w:r>
      <w:bookmarkEnd w:id="732"/>
      <w:bookmarkEnd w:id="733"/>
    </w:p>
    <w:p w:rsidR="00FA2086" w:rsidRPr="00140E21" w:rsidRDefault="00FA2086" w:rsidP="00FA2086">
      <w:pPr>
        <w:pStyle w:val="Heading3"/>
        <w:rPr>
          <w:lang w:val="en-GB" w:eastAsia="ko-KR"/>
        </w:rPr>
      </w:pPr>
      <w:bookmarkStart w:id="734" w:name="_Toc20204002"/>
      <w:bookmarkStart w:id="735" w:name="_Toc27894688"/>
      <w:r w:rsidRPr="00140E21">
        <w:rPr>
          <w:lang w:val="en-GB" w:eastAsia="ko-KR"/>
        </w:rPr>
        <w:t>4.4.1</w:t>
      </w:r>
      <w:r w:rsidRPr="00140E21">
        <w:rPr>
          <w:lang w:val="en-GB" w:eastAsia="ko-KR"/>
        </w:rPr>
        <w:tab/>
        <w:t>N4 session management procedures</w:t>
      </w:r>
      <w:bookmarkEnd w:id="734"/>
      <w:bookmarkEnd w:id="735"/>
    </w:p>
    <w:p w:rsidR="00FA2086" w:rsidRPr="00140E21" w:rsidRDefault="00FA2086" w:rsidP="00FA2086">
      <w:pPr>
        <w:pStyle w:val="Heading4"/>
        <w:rPr>
          <w:lang w:val="en-GB" w:eastAsia="ko-KR"/>
        </w:rPr>
      </w:pPr>
      <w:bookmarkStart w:id="736" w:name="_Toc20204003"/>
      <w:bookmarkStart w:id="737" w:name="_Toc27894689"/>
      <w:r w:rsidRPr="00140E21">
        <w:rPr>
          <w:lang w:val="en-GB" w:eastAsia="ko-KR"/>
        </w:rPr>
        <w:t>4.4.1.1</w:t>
      </w:r>
      <w:r w:rsidRPr="00140E21">
        <w:rPr>
          <w:lang w:val="en-GB" w:eastAsia="ko-KR"/>
        </w:rPr>
        <w:tab/>
        <w:t>General</w:t>
      </w:r>
      <w:bookmarkEnd w:id="736"/>
      <w:bookmarkEnd w:id="737"/>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738" w:name="_Toc20204004"/>
      <w:bookmarkStart w:id="739" w:name="_Toc27894690"/>
      <w:r w:rsidRPr="00140E21">
        <w:rPr>
          <w:lang w:val="en-GB" w:eastAsia="ko-KR"/>
        </w:rPr>
        <w:t>4.4.1.2</w:t>
      </w:r>
      <w:r w:rsidRPr="00140E21">
        <w:rPr>
          <w:lang w:val="en-GB" w:eastAsia="ko-KR"/>
        </w:rPr>
        <w:tab/>
        <w:t>N4 Session Establishment procedure</w:t>
      </w:r>
      <w:bookmarkEnd w:id="738"/>
      <w:bookmarkEnd w:id="739"/>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65" type="#_x0000_t75" style="width:358.25pt;height:155.5pt" o:ole="">
            <v:imagedata r:id="rId98" o:title=""/>
          </v:shape>
          <o:OLEObject Type="Embed" ProgID="Word.Picture.8" ShapeID="_x0000_i1065" DrawAspect="Content" ObjectID="_1646662575" r:id="rId99"/>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740" w:name="_Toc20204005"/>
      <w:bookmarkStart w:id="741" w:name="_Toc27894691"/>
      <w:r w:rsidRPr="00140E21">
        <w:rPr>
          <w:lang w:val="en-GB" w:eastAsia="ko-KR"/>
        </w:rPr>
        <w:t>4.4.1.3</w:t>
      </w:r>
      <w:r w:rsidRPr="00140E21">
        <w:rPr>
          <w:lang w:val="en-GB" w:eastAsia="ko-KR"/>
        </w:rPr>
        <w:tab/>
        <w:t>N4 Session Modification procedure</w:t>
      </w:r>
      <w:bookmarkEnd w:id="740"/>
      <w:bookmarkEnd w:id="741"/>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66" type="#_x0000_t75" style="width:353.65pt;height:155.5pt" o:ole="">
            <v:imagedata r:id="rId100" o:title=""/>
          </v:shape>
          <o:OLEObject Type="Embed" ProgID="Word.Picture.8" ShapeID="_x0000_i1066" DrawAspect="Content" ObjectID="_1646662576" r:id="rId101"/>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742" w:name="_Toc20204006"/>
      <w:bookmarkStart w:id="743" w:name="_Toc27894692"/>
      <w:r w:rsidRPr="00140E21">
        <w:rPr>
          <w:lang w:val="en-GB" w:eastAsia="ko-KR"/>
        </w:rPr>
        <w:t>4.4.1.4</w:t>
      </w:r>
      <w:r w:rsidRPr="00140E21">
        <w:rPr>
          <w:lang w:val="en-GB" w:eastAsia="ko-KR"/>
        </w:rPr>
        <w:tab/>
        <w:t>N4 Session Release procedure</w:t>
      </w:r>
      <w:bookmarkEnd w:id="742"/>
      <w:bookmarkEnd w:id="743"/>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67" type="#_x0000_t75" style="width:353.65pt;height:155.5pt" o:ole="">
            <v:imagedata r:id="rId102" o:title=""/>
          </v:shape>
          <o:OLEObject Type="Embed" ProgID="Word.Picture.8" ShapeID="_x0000_i1067" DrawAspect="Content" ObjectID="_1646662577" r:id="rId103"/>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744" w:name="_Toc20204007"/>
      <w:bookmarkStart w:id="745" w:name="_Toc27894693"/>
      <w:r w:rsidRPr="00140E21">
        <w:rPr>
          <w:lang w:val="en-GB"/>
        </w:rPr>
        <w:t>4.4.2</w:t>
      </w:r>
      <w:r w:rsidRPr="00140E21">
        <w:rPr>
          <w:lang w:val="en-GB"/>
        </w:rPr>
        <w:tab/>
        <w:t>N4 Reporting Procedures</w:t>
      </w:r>
      <w:bookmarkEnd w:id="744"/>
      <w:bookmarkEnd w:id="745"/>
    </w:p>
    <w:p w:rsidR="00FA2086" w:rsidRPr="00140E21" w:rsidRDefault="00FA2086" w:rsidP="00FA2086">
      <w:pPr>
        <w:pStyle w:val="Heading4"/>
        <w:rPr>
          <w:lang w:val="en-GB"/>
        </w:rPr>
      </w:pPr>
      <w:bookmarkStart w:id="746" w:name="_Toc20204008"/>
      <w:bookmarkStart w:id="747" w:name="_Toc27894694"/>
      <w:r w:rsidRPr="00140E21">
        <w:rPr>
          <w:lang w:val="en-GB"/>
        </w:rPr>
        <w:t>4.4.2.</w:t>
      </w:r>
      <w:r w:rsidRPr="00140E21">
        <w:rPr>
          <w:lang w:val="en-GB" w:eastAsia="zh-CN"/>
        </w:rPr>
        <w:t>1</w:t>
      </w:r>
      <w:r w:rsidRPr="00140E21">
        <w:rPr>
          <w:lang w:val="en-GB"/>
        </w:rPr>
        <w:tab/>
        <w:t>General</w:t>
      </w:r>
      <w:bookmarkEnd w:id="746"/>
      <w:bookmarkEnd w:id="747"/>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748" w:name="_Toc20204009"/>
      <w:bookmarkStart w:id="749" w:name="_Toc27894695"/>
      <w:r w:rsidRPr="00140E21">
        <w:rPr>
          <w:lang w:val="en-GB"/>
        </w:rPr>
        <w:t>4.4.2.2</w:t>
      </w:r>
      <w:r w:rsidRPr="00140E21">
        <w:rPr>
          <w:lang w:val="en-GB"/>
        </w:rPr>
        <w:tab/>
        <w:t>N4 Session Level Reporting Procedure</w:t>
      </w:r>
      <w:bookmarkEnd w:id="748"/>
      <w:bookmarkEnd w:id="749"/>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750" w:name="_MON_1593607791"/>
    <w:bookmarkEnd w:id="750"/>
    <w:p w:rsidR="00247EDD" w:rsidRPr="00140E21" w:rsidRDefault="00247EDD" w:rsidP="00247EDD">
      <w:pPr>
        <w:pStyle w:val="TH"/>
        <w:rPr>
          <w:lang w:eastAsia="zh-CN"/>
        </w:rPr>
      </w:pPr>
      <w:r w:rsidRPr="00140E21">
        <w:object w:dxaOrig="6130" w:dyaOrig="2762">
          <v:shape id="_x0000_i1068" type="#_x0000_t75" style="width:289.75pt;height:134.2pt" o:ole="">
            <v:imagedata r:id="rId104" o:title=""/>
          </v:shape>
          <o:OLEObject Type="Embed" ProgID="Word.Picture.8" ShapeID="_x0000_i1068" DrawAspect="Content" ObjectID="_1646662578" r:id="rId105"/>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lastRenderedPageBreak/>
        <w:tab/>
        <w:t xml:space="preserve">When traffic detection is requested by SMF and the start of traffic is detected for a Packet Detection Rule (PDR) as described in clause 5.8 of </w:t>
      </w:r>
      <w:r w:rsidR="001D471F" w:rsidRPr="00140E21">
        <w:t>TS</w:t>
      </w:r>
      <w:r w:rsidR="001D471F">
        <w:t> </w:t>
      </w:r>
      <w:r w:rsidR="001D471F" w:rsidRPr="00140E21">
        <w:t>23.501</w:t>
      </w:r>
      <w:r w:rsidR="001D471F">
        <w:t> </w:t>
      </w:r>
      <w:r w:rsidR="001D471F"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1D471F" w:rsidRPr="00140E21">
        <w:t>TS</w:t>
      </w:r>
      <w:r w:rsidR="001D471F">
        <w:t> </w:t>
      </w:r>
      <w:r w:rsidR="001D471F" w:rsidRPr="00140E21">
        <w:t>23.501</w:t>
      </w:r>
      <w:r w:rsidR="001D471F">
        <w:t> </w:t>
      </w:r>
      <w:r w:rsidR="001D471F" w:rsidRPr="00140E21">
        <w:t>[</w:t>
      </w:r>
      <w:r w:rsidRPr="00140E21">
        <w:t>2]</w:t>
      </w:r>
      <w:del w:id="751" w:author="23502_CR2039_ETSUN_(Rel-16)" w:date="2020-03-25T07:34:00Z">
        <w:r w:rsidRPr="00140E21" w:rsidDel="00E77E6B">
          <w:delText xml:space="preserve"> </w:delText>
        </w:r>
      </w:del>
      <w:r w:rsidRPr="00140E21">
        <w:t>,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1D471F" w:rsidRPr="00140E21">
        <w:t>TS</w:t>
      </w:r>
      <w:r w:rsidR="001D471F">
        <w:t> </w:t>
      </w:r>
      <w:r w:rsidR="001D471F" w:rsidRPr="00140E21">
        <w:t>23.501</w:t>
      </w:r>
      <w:r w:rsidR="001D471F">
        <w:t> </w:t>
      </w:r>
      <w:r w:rsidR="001D471F"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705CD2" w:rsidRDefault="00705CD2" w:rsidP="00705CD2">
      <w:pPr>
        <w:pStyle w:val="B2"/>
        <w:rPr>
          <w:ins w:id="752" w:author="23502_CR2130r1_5G_CIoT_(Rel-16)" w:date="2020-03-25T14:35:00Z"/>
        </w:rPr>
      </w:pPr>
      <w:ins w:id="753" w:author="23502_CR2130r1_5G_CIoT_(Rel-16)" w:date="2020-03-25T14:35:00Z">
        <w:r>
          <w:t>(8)</w:t>
        </w:r>
        <w:r>
          <w:tab/>
          <w:t>Discard Downlink Traffic detection.</w:t>
        </w:r>
      </w:ins>
    </w:p>
    <w:p w:rsidR="00705CD2" w:rsidRDefault="00705CD2" w:rsidP="00705CD2">
      <w:pPr>
        <w:pStyle w:val="B2"/>
        <w:rPr>
          <w:ins w:id="754" w:author="23502_CR2130r1_5G_CIoT_(Rel-16)" w:date="2020-03-25T14:35:00Z"/>
        </w:rPr>
      </w:pPr>
      <w:ins w:id="755" w:author="23502_CR2130r1_5G_CIoT_(Rel-16)" w:date="2020-03-25T14:35:00Z">
        <w:r>
          <w:tab/>
          <w:t>When discarded downlink traffic detection is requested by SMF and discarded downlink traffic is detected for a PDR as described in clause 5.8.3.2 of TS 23.501 [2], the UPF shall report the discarded downlink traffic detection to the SMF and indicate the corresponding PDR rule ID.</w:t>
        </w:r>
      </w:ins>
    </w:p>
    <w:p w:rsidR="00705CD2" w:rsidRDefault="00705CD2" w:rsidP="00705CD2">
      <w:pPr>
        <w:pStyle w:val="B2"/>
        <w:rPr>
          <w:ins w:id="756" w:author="23502_CR2130r1_5G_CIoT_(Rel-16)" w:date="2020-03-25T14:35:00Z"/>
        </w:rPr>
      </w:pPr>
      <w:ins w:id="757" w:author="23502_CR2130r1_5G_CIoT_(Rel-16)" w:date="2020-03-25T14:35:00Z">
        <w:r>
          <w:t>(9)</w:t>
        </w:r>
        <w:r>
          <w:tab/>
          <w:t>Buffered Downlink Traffic detection.</w:t>
        </w:r>
      </w:ins>
    </w:p>
    <w:p w:rsidR="00705CD2" w:rsidRDefault="00705CD2" w:rsidP="00705CD2">
      <w:pPr>
        <w:pStyle w:val="B2"/>
        <w:rPr>
          <w:ins w:id="758" w:author="23502_CR2130r1_5G_CIoT_(Rel-16)" w:date="2020-03-25T14:35:00Z"/>
        </w:rPr>
      </w:pPr>
      <w:ins w:id="759" w:author="23502_CR2130r1_5G_CIoT_(Rel-16)" w:date="2020-03-25T14:35:00Z">
        <w:r>
          <w:tab/>
          <w:t>When buffered downlink traffic detection is requested by SMF and buffered downlink traffic is detected for a PDR as described in clause 5.8.3.2 of TS 23.501 [2], the UPF shall report the buffered downlink traffic detection to the SMF and indicate the corresponding PDR rule ID.</w:t>
        </w:r>
      </w:ins>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760" w:name="_Toc20204010"/>
      <w:bookmarkStart w:id="761" w:name="_Toc27894696"/>
      <w:r w:rsidRPr="00140E21">
        <w:rPr>
          <w:rFonts w:eastAsia="SimSun"/>
          <w:lang w:val="en-GB"/>
        </w:rPr>
        <w:lastRenderedPageBreak/>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760"/>
      <w:bookmarkEnd w:id="761"/>
    </w:p>
    <w:p w:rsidR="00F43B3B" w:rsidRPr="00140E21" w:rsidRDefault="00F43B3B" w:rsidP="008F587D">
      <w:pPr>
        <w:pStyle w:val="Heading4"/>
        <w:rPr>
          <w:rFonts w:eastAsia="SimSun"/>
          <w:lang w:val="en-GB"/>
        </w:rPr>
      </w:pPr>
      <w:bookmarkStart w:id="762" w:name="_Toc20204011"/>
      <w:bookmarkStart w:id="763" w:name="_Toc27894697"/>
      <w:r w:rsidRPr="00140E21">
        <w:rPr>
          <w:rFonts w:eastAsia="SimSun"/>
          <w:lang w:val="en-GB"/>
        </w:rPr>
        <w:t>4.4.3.1</w:t>
      </w:r>
      <w:r w:rsidRPr="00140E21">
        <w:rPr>
          <w:rFonts w:eastAsia="SimSun"/>
          <w:lang w:val="en-GB"/>
        </w:rPr>
        <w:tab/>
        <w:t>N4 Association Setup Procedure</w:t>
      </w:r>
      <w:bookmarkEnd w:id="762"/>
      <w:bookmarkEnd w:id="763"/>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del w:id="764" w:author="23502_CR1987r1_5GS_Ph1_(Rel-16)" w:date="2020-03-24T14:04:00Z">
        <w:r w:rsidRPr="00140E21" w:rsidDel="009A642A">
          <w:rPr>
            <w:rFonts w:eastAsia="SimSun"/>
          </w:rPr>
          <w:delText xml:space="preserve">this </w:delText>
        </w:r>
      </w:del>
      <w:ins w:id="765" w:author="23502_CR1987r1_5GS_Ph1_(Rel-16)" w:date="2020-03-24T14:04:00Z">
        <w:r w:rsidR="009A642A">
          <w:rPr>
            <w:rFonts w:eastAsia="SimSun"/>
          </w:rPr>
          <w:t xml:space="preserve">these </w:t>
        </w:r>
      </w:ins>
      <w:r w:rsidRPr="00140E21">
        <w:rPr>
          <w:rFonts w:eastAsia="SimSun"/>
        </w:rPr>
        <w:t>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ins w:id="766" w:author="23502_CR1987r1_5GS_Ph1_(Rel-16)" w:date="2020-03-24T14:04:00Z">
        <w:r w:rsidR="009A642A">
          <w:rPr>
            <w:rFonts w:eastAsia="SimSun"/>
          </w:rPr>
          <w:t xml:space="preserve"> SMF and UPF may additionally support an N4 association initiated by UPF.</w:t>
        </w:r>
      </w:ins>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7228AC" w:rsidRPr="00140E21" w:rsidRDefault="007228AC" w:rsidP="007228AC">
      <w:pPr>
        <w:overflowPunct w:val="0"/>
        <w:autoSpaceDE w:val="0"/>
        <w:autoSpaceDN w:val="0"/>
        <w:adjustRightInd w:val="0"/>
        <w:textAlignment w:val="baseline"/>
        <w:rPr>
          <w:ins w:id="767" w:author="23502_CR1673r7_Vertical_LAN_(Rel-16)" w:date="2020-03-20T07:42:00Z"/>
          <w:rFonts w:eastAsia="SimSun"/>
        </w:rPr>
      </w:pPr>
      <w:ins w:id="768" w:author="23502_CR1673r7_Vertical_LAN_(Rel-16)" w:date="2020-03-20T07:42:00Z">
        <w:r>
          <w:rPr>
            <w:rFonts w:eastAsia="SimSun"/>
          </w:rPr>
          <w:t>N4 Association Setup procedure can be used to request the UPF to measure and report the clock drift between the TSN time and 5GS time for one or more TSN working domains by provisioning TSN Clock Drift Report as specified in TS 29.244 [69].</w:t>
        </w:r>
      </w:ins>
    </w:p>
    <w:bookmarkStart w:id="769" w:name="_MON_1587198493"/>
    <w:bookmarkEnd w:id="769"/>
    <w:p w:rsidR="007228AC" w:rsidRDefault="007228AC" w:rsidP="00D4614D">
      <w:pPr>
        <w:pStyle w:val="TH"/>
      </w:pPr>
      <w:r>
        <w:object w:dxaOrig="5611" w:dyaOrig="2280">
          <v:shape id="_x0000_i1069" type="#_x0000_t75" style="width:280.5pt;height:113.45pt" o:ole="">
            <v:imagedata r:id="rId106" o:title=""/>
          </v:shape>
          <o:OLEObject Type="Embed" ProgID="Word.Picture.8" ShapeID="_x0000_i1069" DrawAspect="Content" ObjectID="_1646662579" r:id="rId107"/>
        </w:object>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ins w:id="770" w:author="23502_CR1987r1_5GS_Ph1_(Rel-16)" w:date="2020-03-24T14:04:00Z">
        <w:r w:rsidR="009A642A">
          <w:rPr>
            <w:rFonts w:eastAsia="SimSun"/>
            <w:lang w:eastAsia="zh-CN"/>
          </w:rPr>
          <w:t xml:space="preserve"> initiated by SMF</w:t>
        </w:r>
      </w:ins>
    </w:p>
    <w:p w:rsidR="009A642A" w:rsidRDefault="009A642A" w:rsidP="009A642A">
      <w:pPr>
        <w:overflowPunct w:val="0"/>
        <w:autoSpaceDE w:val="0"/>
        <w:autoSpaceDN w:val="0"/>
        <w:adjustRightInd w:val="0"/>
        <w:textAlignment w:val="baseline"/>
        <w:rPr>
          <w:ins w:id="771" w:author="23502_CR1987r1_5GS_Ph1_(Rel-16)" w:date="2020-03-24T14:05:00Z"/>
          <w:rFonts w:eastAsia="SimSun"/>
        </w:rPr>
      </w:pPr>
      <w:bookmarkStart w:id="772" w:name="_Toc20204012"/>
      <w:bookmarkStart w:id="773" w:name="_Toc27894698"/>
      <w:ins w:id="774" w:author="23502_CR1987r1_5GS_Ph1_(Rel-16)" w:date="2020-03-24T14:05:00Z">
        <w:r>
          <w:rPr>
            <w:rFonts w:eastAsia="SimSun"/>
          </w:rPr>
          <w:t>The UPF may initiate the N4 Association Setup procedure to request to setup an N4 association towards a SMF prior to establishing a first N4 session on this UPF.</w:t>
        </w:r>
      </w:ins>
    </w:p>
    <w:p w:rsidR="009A642A" w:rsidRDefault="009A642A" w:rsidP="009A642A">
      <w:pPr>
        <w:overflowPunct w:val="0"/>
        <w:autoSpaceDE w:val="0"/>
        <w:autoSpaceDN w:val="0"/>
        <w:adjustRightInd w:val="0"/>
        <w:textAlignment w:val="baseline"/>
        <w:rPr>
          <w:ins w:id="775" w:author="23502_CR1987r1_5GS_Ph1_(Rel-16)" w:date="2020-03-24T14:05:00Z"/>
          <w:rFonts w:eastAsia="SimSun"/>
        </w:rPr>
      </w:pPr>
      <w:ins w:id="776" w:author="23502_CR1987r1_5GS_Ph1_(Rel-16)" w:date="2020-03-24T14:05:00Z">
        <w:r>
          <w:rPr>
            <w:rFonts w:eastAsia="SimSun"/>
          </w:rPr>
          <w:t>When receiving an N4 Association Setup Request, the SMF shall send an N4 Association Setup Response.</w:t>
        </w:r>
      </w:ins>
    </w:p>
    <w:bookmarkStart w:id="777" w:name="_MON_1646564138"/>
    <w:bookmarkEnd w:id="777"/>
    <w:p w:rsidR="009A642A" w:rsidRDefault="009A642A" w:rsidP="009A642A">
      <w:pPr>
        <w:pStyle w:val="TH"/>
        <w:rPr>
          <w:ins w:id="778" w:author="23502_CR1987r1_5GS_Ph1_(Rel-16)" w:date="2020-03-24T14:05:00Z"/>
        </w:rPr>
      </w:pPr>
      <w:ins w:id="779" w:author="23502_CR1987r1_5GS_Ph1_(Rel-16)" w:date="2020-03-24T14:05:00Z">
        <w:r>
          <w:object w:dxaOrig="5954" w:dyaOrig="2407">
            <v:shape id="_x0000_i1070" type="#_x0000_t75" style="width:297.8pt;height:119.8pt" o:ole="">
              <v:imagedata r:id="rId108" o:title=""/>
            </v:shape>
            <o:OLEObject Type="Embed" ProgID="Word.Picture.8" ShapeID="_x0000_i1070" DrawAspect="Content" ObjectID="_1646662580" r:id="rId109"/>
          </w:object>
        </w:r>
      </w:ins>
    </w:p>
    <w:p w:rsidR="009A642A" w:rsidRPr="00140E21" w:rsidRDefault="009A642A">
      <w:pPr>
        <w:pStyle w:val="TF"/>
        <w:rPr>
          <w:ins w:id="780" w:author="23502_CR1987r1_5GS_Ph1_(Rel-16)" w:date="2020-03-24T14:05:00Z"/>
          <w:rFonts w:eastAsia="SimSun"/>
        </w:rPr>
        <w:pPrChange w:id="781" w:author="23502_CR1987r1_5GS_Ph1_(Rel-16)" w:date="2020-03-24T14:05:00Z">
          <w:pPr>
            <w:overflowPunct w:val="0"/>
            <w:autoSpaceDE w:val="0"/>
            <w:autoSpaceDN w:val="0"/>
            <w:adjustRightInd w:val="0"/>
            <w:textAlignment w:val="baseline"/>
          </w:pPr>
        </w:pPrChange>
      </w:pPr>
      <w:ins w:id="782" w:author="23502_CR1987r1_5GS_Ph1_(Rel-16)" w:date="2020-03-24T14:06:00Z">
        <w:r>
          <w:rPr>
            <w:rFonts w:eastAsia="SimSun"/>
          </w:rPr>
          <w:t>Figure 4.4.3.1-2: N4 association setup procedure initiated by UPF</w:t>
        </w:r>
      </w:ins>
    </w:p>
    <w:p w:rsidR="00F43B3B" w:rsidRPr="00140E21" w:rsidRDefault="00F43B3B" w:rsidP="008F587D">
      <w:pPr>
        <w:pStyle w:val="Heading4"/>
        <w:rPr>
          <w:rFonts w:eastAsia="SimSun"/>
          <w:lang w:val="en-GB" w:eastAsia="ja-JP"/>
        </w:rPr>
      </w:pPr>
      <w:r w:rsidRPr="00140E21">
        <w:rPr>
          <w:rFonts w:eastAsia="SimSun"/>
          <w:lang w:val="en-GB" w:eastAsia="zh-CN"/>
        </w:rPr>
        <w:t>4.4.3.2</w:t>
      </w:r>
      <w:r w:rsidRPr="00140E21">
        <w:rPr>
          <w:rFonts w:eastAsia="SimSun"/>
          <w:lang w:val="en-GB" w:eastAsia="ja-JP"/>
        </w:rPr>
        <w:tab/>
        <w:t>N4 Association Update Procedure</w:t>
      </w:r>
      <w:bookmarkEnd w:id="772"/>
      <w:bookmarkEnd w:id="773"/>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7228AC" w:rsidRPr="00140E21" w:rsidRDefault="007228AC" w:rsidP="007228AC">
      <w:pPr>
        <w:overflowPunct w:val="0"/>
        <w:autoSpaceDE w:val="0"/>
        <w:autoSpaceDN w:val="0"/>
        <w:adjustRightInd w:val="0"/>
        <w:textAlignment w:val="baseline"/>
        <w:rPr>
          <w:ins w:id="783" w:author="23502_CR1673r7_Vertical_LAN_(Rel-16)" w:date="2020-03-20T07:42:00Z"/>
          <w:rFonts w:eastAsia="SimSun"/>
        </w:rPr>
      </w:pPr>
      <w:ins w:id="784" w:author="23502_CR1673r7_Vertical_LAN_(Rel-16)" w:date="2020-03-20T07:43:00Z">
        <w:r>
          <w:rPr>
            <w:rFonts w:eastAsia="SimSun"/>
          </w:rPr>
          <w:t>N4 Association Update procedure can be used by the SMF to update the provisioning of TSN Clock Drift Report as specified in TS 29.244 [69].</w:t>
        </w:r>
      </w:ins>
    </w:p>
    <w:p w:rsidR="007228AC" w:rsidRDefault="007228AC" w:rsidP="007228AC">
      <w:pPr>
        <w:pStyle w:val="TH"/>
      </w:pPr>
      <w:r>
        <w:object w:dxaOrig="5611" w:dyaOrig="2280">
          <v:shape id="_x0000_i1071" type="#_x0000_t75" style="width:280.5pt;height:113.45pt" o:ole="">
            <v:imagedata r:id="rId110" o:title=""/>
          </v:shape>
          <o:OLEObject Type="Embed" ProgID="Word.Picture.8" ShapeID="_x0000_i1071" DrawAspect="Content" ObjectID="_1646662581" r:id="rId111"/>
        </w:object>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7228AC" w:rsidRDefault="007228AC" w:rsidP="007228AC">
      <w:pPr>
        <w:pStyle w:val="TH"/>
      </w:pPr>
      <w:r>
        <w:object w:dxaOrig="5611" w:dyaOrig="2280">
          <v:shape id="_x0000_i1072" type="#_x0000_t75" style="width:280.5pt;height:113.45pt" o:ole="">
            <v:imagedata r:id="rId112" o:title=""/>
          </v:shape>
          <o:OLEObject Type="Embed" ProgID="Word.Picture.8" ShapeID="_x0000_i1072" DrawAspect="Content" ObjectID="_1646662582" r:id="rId113"/>
        </w:object>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785" w:name="_Toc20204013"/>
      <w:bookmarkStart w:id="786" w:name="_Toc27894699"/>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785"/>
      <w:bookmarkEnd w:id="786"/>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7228AC" w:rsidRDefault="007228AC" w:rsidP="007228AC">
      <w:pPr>
        <w:pStyle w:val="TH"/>
      </w:pPr>
      <w:r>
        <w:object w:dxaOrig="5611" w:dyaOrig="2280">
          <v:shape id="_x0000_i1073" type="#_x0000_t75" style="width:280.5pt;height:113.45pt" o:ole="">
            <v:imagedata r:id="rId114" o:title=""/>
          </v:shape>
          <o:OLEObject Type="Embed" ProgID="Word.Picture.8" ShapeID="_x0000_i1073" DrawAspect="Content" ObjectID="_1646662583" r:id="rId115"/>
        </w:object>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7228AC" w:rsidRDefault="007228AC" w:rsidP="007228AC">
      <w:pPr>
        <w:pStyle w:val="TH"/>
      </w:pPr>
      <w:r>
        <w:object w:dxaOrig="5611" w:dyaOrig="2280">
          <v:shape id="_x0000_i1074" type="#_x0000_t75" style="width:280.5pt;height:113.45pt" o:ole="">
            <v:imagedata r:id="rId116" o:title=""/>
          </v:shape>
          <o:OLEObject Type="Embed" ProgID="Word.Picture.8" ShapeID="_x0000_i1074" DrawAspect="Content" ObjectID="_1646662584" r:id="rId117"/>
        </w:object>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787" w:name="_Toc20204014"/>
      <w:bookmarkStart w:id="788" w:name="_Toc27894700"/>
      <w:r w:rsidRPr="00140E21">
        <w:rPr>
          <w:rFonts w:eastAsia="SimSun"/>
          <w:lang w:val="en-GB"/>
        </w:rPr>
        <w:t>4.4.3.4</w:t>
      </w:r>
      <w:r w:rsidRPr="00140E21">
        <w:rPr>
          <w:rFonts w:eastAsia="SimSun"/>
          <w:lang w:val="en-GB"/>
        </w:rPr>
        <w:tab/>
        <w:t>N4 Report Procedure</w:t>
      </w:r>
      <w:bookmarkEnd w:id="787"/>
      <w:bookmarkEnd w:id="788"/>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7228AC" w:rsidRPr="00140E21" w:rsidRDefault="007228AC" w:rsidP="007228AC">
      <w:pPr>
        <w:overflowPunct w:val="0"/>
        <w:autoSpaceDE w:val="0"/>
        <w:autoSpaceDN w:val="0"/>
        <w:adjustRightInd w:val="0"/>
        <w:textAlignment w:val="baseline"/>
        <w:rPr>
          <w:ins w:id="789" w:author="23502_CR1673r7_Vertical_LAN_(Rel-16)" w:date="2020-03-20T07:49:00Z"/>
          <w:rFonts w:eastAsia="SimSun"/>
        </w:rPr>
      </w:pPr>
      <w:ins w:id="790" w:author="23502_CR1673r7_Vertical_LAN_(Rel-16)" w:date="2020-03-20T07:49:00Z">
        <w:r>
          <w:rPr>
            <w:rFonts w:eastAsia="SimSun"/>
          </w:rPr>
          <w:lastRenderedPageBreak/>
          <w:t>N4 Report procedure can be used by the UPF to report the clock drift between the TSN time and 5GS time for one or more TSN working domains as specified in TS 29.244 [69].</w:t>
        </w:r>
      </w:ins>
    </w:p>
    <w:p w:rsidR="007228AC" w:rsidRDefault="007228AC" w:rsidP="007228AC">
      <w:pPr>
        <w:pStyle w:val="TH"/>
      </w:pPr>
      <w:r>
        <w:object w:dxaOrig="5611" w:dyaOrig="2280">
          <v:shape id="_x0000_i1075" type="#_x0000_t75" style="width:280.5pt;height:113.45pt" o:ole="">
            <v:imagedata r:id="rId118" o:title=""/>
          </v:shape>
          <o:OLEObject Type="Embed" ProgID="Word.Picture.8" ShapeID="_x0000_i1075" DrawAspect="Content" ObjectID="_1646662585" r:id="rId119"/>
        </w:object>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ins w:id="791" w:author="23502_CR1673r7_Vertical_LAN_(Rel-16)" w:date="2020-03-20T07:50:00Z">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TS 23.501 [2].</w:t>
        </w:r>
      </w:ins>
    </w:p>
    <w:p w:rsidR="00FA2086" w:rsidRPr="00140E21" w:rsidRDefault="00FA2086" w:rsidP="00FA2086">
      <w:pPr>
        <w:pStyle w:val="Heading4"/>
        <w:rPr>
          <w:rFonts w:eastAsia="SimSun"/>
          <w:lang w:val="en-GB"/>
        </w:rPr>
      </w:pPr>
      <w:bookmarkStart w:id="792" w:name="_Toc20204015"/>
      <w:bookmarkStart w:id="793" w:name="_Toc27894701"/>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792"/>
      <w:bookmarkEnd w:id="793"/>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794" w:name="_MON_1593863882"/>
    <w:bookmarkEnd w:id="794"/>
    <w:p w:rsidR="00247EDD" w:rsidRPr="00140E21" w:rsidRDefault="00247EDD" w:rsidP="00247EDD">
      <w:pPr>
        <w:pStyle w:val="TH"/>
      </w:pPr>
      <w:r w:rsidRPr="00140E21">
        <w:object w:dxaOrig="6347" w:dyaOrig="3021">
          <v:shape id="_x0000_i1076" type="#_x0000_t75" style="width:309.9pt;height:147.45pt" o:ole="">
            <v:imagedata r:id="rId120" o:title=""/>
          </v:shape>
          <o:OLEObject Type="Embed" ProgID="Word.Picture.8" ShapeID="_x0000_i1076" DrawAspect="Content" ObjectID="_1646662586" r:id="rId121"/>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1D471F" w:rsidRPr="00140E21">
        <w:t>TS</w:t>
      </w:r>
      <w:r w:rsidR="001D471F">
        <w:t> </w:t>
      </w:r>
      <w:r w:rsidR="001D471F" w:rsidRPr="00140E21">
        <w:t>23.503</w:t>
      </w:r>
      <w:r w:rsidR="001D471F">
        <w:t> </w:t>
      </w:r>
      <w:r w:rsidR="001D471F"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795" w:name="_Toc20204016"/>
      <w:bookmarkStart w:id="796" w:name="_Toc27894702"/>
      <w:bookmarkStart w:id="797" w:name="_Hlk500791524"/>
      <w:r w:rsidRPr="00140E21">
        <w:rPr>
          <w:lang w:val="en-GB"/>
        </w:rPr>
        <w:lastRenderedPageBreak/>
        <w:t>4.4.4</w:t>
      </w:r>
      <w:r w:rsidRPr="00140E21">
        <w:rPr>
          <w:lang w:val="en-GB"/>
        </w:rPr>
        <w:tab/>
        <w:t>SMF Pause of Charging procedure</w:t>
      </w:r>
      <w:bookmarkEnd w:id="795"/>
      <w:bookmarkEnd w:id="796"/>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This is an 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798" w:name="_MON_1593608400"/>
    <w:bookmarkEnd w:id="798"/>
    <w:p w:rsidR="00247EDD" w:rsidRPr="00140E21" w:rsidRDefault="00247EDD" w:rsidP="00247EDD">
      <w:pPr>
        <w:pStyle w:val="TH"/>
      </w:pPr>
      <w:r w:rsidRPr="00140E21">
        <w:object w:dxaOrig="3948" w:dyaOrig="4321">
          <v:shape id="_x0000_i1077" type="#_x0000_t75" style="width:213.7pt;height:220.6pt" o:ole="">
            <v:imagedata r:id="rId122" o:title="" croptop="134f" cropright="-3822f"/>
          </v:shape>
          <o:OLEObject Type="Embed" ProgID="Word.Picture.8" ShapeID="_x0000_i1077" DrawAspect="Content" ObjectID="_1646662587" r:id="rId123"/>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797"/>
    </w:p>
    <w:p w:rsidR="00FA2086" w:rsidRPr="00140E21" w:rsidRDefault="00FA2086" w:rsidP="00FA2086">
      <w:pPr>
        <w:pStyle w:val="Heading2"/>
      </w:pPr>
      <w:bookmarkStart w:id="799" w:name="_Toc20204017"/>
      <w:bookmarkStart w:id="800" w:name="_Toc27894703"/>
      <w:r w:rsidRPr="00140E21">
        <w:t>4.5</w:t>
      </w:r>
      <w:r w:rsidRPr="00140E21">
        <w:tab/>
        <w:t>User Profile management procedures</w:t>
      </w:r>
      <w:bookmarkEnd w:id="799"/>
      <w:bookmarkEnd w:id="800"/>
    </w:p>
    <w:p w:rsidR="00FA2086" w:rsidRPr="00140E21" w:rsidRDefault="00FA2086" w:rsidP="00FA2086">
      <w:pPr>
        <w:pStyle w:val="Heading3"/>
        <w:rPr>
          <w:lang w:val="en-GB"/>
        </w:rPr>
      </w:pPr>
      <w:bookmarkStart w:id="801" w:name="_Toc20204018"/>
      <w:bookmarkStart w:id="802" w:name="_Toc27894704"/>
      <w:r w:rsidRPr="00140E21">
        <w:rPr>
          <w:lang w:val="en-GB"/>
        </w:rPr>
        <w:t>4.5.1</w:t>
      </w:r>
      <w:r w:rsidRPr="00140E21">
        <w:rPr>
          <w:lang w:val="en-GB"/>
        </w:rPr>
        <w:tab/>
        <w:t>Subscriber Data Update Notification to AMF</w:t>
      </w:r>
      <w:bookmarkEnd w:id="801"/>
      <w:bookmarkEnd w:id="802"/>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1D471F" w:rsidRPr="00140E21">
        <w:t>TS</w:t>
      </w:r>
      <w:r w:rsidR="001D471F">
        <w:t> </w:t>
      </w:r>
      <w:r w:rsidR="001D471F" w:rsidRPr="00140E21">
        <w:t>23.122</w:t>
      </w:r>
      <w:r w:rsidR="001D471F">
        <w:t> </w:t>
      </w:r>
      <w:r w:rsidR="001D471F"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8342DE" w:rsidRDefault="008342DE" w:rsidP="003A4FAE">
      <w:pPr>
        <w:rPr>
          <w:ins w:id="803" w:author="23502_CR2091r1_Vertical_LAN_(Rel-16)" w:date="2020-03-25T11:41:00Z"/>
        </w:rPr>
      </w:pPr>
      <w:ins w:id="804" w:author="23502_CR2091r1_Vertical_LAN_(Rel-16)" w:date="2020-03-25T11:41:00Z">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ins>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805" w:name="_Toc20204019"/>
      <w:bookmarkStart w:id="806" w:name="_Toc27894705"/>
      <w:r w:rsidRPr="00140E21">
        <w:rPr>
          <w:lang w:val="en-GB"/>
        </w:rPr>
        <w:t>4.5.2</w:t>
      </w:r>
      <w:r w:rsidRPr="00140E21">
        <w:rPr>
          <w:lang w:val="en-GB"/>
        </w:rPr>
        <w:tab/>
        <w:t>Session Management Subscriber Data Update Notification to SMF</w:t>
      </w:r>
      <w:bookmarkEnd w:id="805"/>
      <w:bookmarkEnd w:id="806"/>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807" w:name="_Toc20204020"/>
      <w:bookmarkStart w:id="808" w:name="_Toc27894706"/>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807"/>
      <w:bookmarkEnd w:id="808"/>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78" type="#_x0000_t75" style="width:237.9pt;height:149.75pt" o:ole="">
            <v:imagedata r:id="rId124" o:title=""/>
          </v:shape>
          <o:OLEObject Type="Embed" ProgID="Visio.Drawing.11" ShapeID="_x0000_i1078" DrawAspect="Content" ObjectID="_1646662588" r:id="rId125"/>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809" w:name="_Toc20204021"/>
      <w:bookmarkStart w:id="810" w:name="_Toc27894707"/>
      <w:r w:rsidRPr="00140E21">
        <w:t>4.6</w:t>
      </w:r>
      <w:r w:rsidRPr="00140E21">
        <w:tab/>
        <w:t>Security procedures</w:t>
      </w:r>
      <w:bookmarkEnd w:id="809"/>
      <w:bookmarkEnd w:id="810"/>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811" w:name="_Toc20204022"/>
      <w:bookmarkStart w:id="812" w:name="_Toc27894708"/>
      <w:r w:rsidRPr="00140E21">
        <w:t>4.7</w:t>
      </w:r>
      <w:r w:rsidRPr="00140E21">
        <w:tab/>
        <w:t>ME Identity check procedure</w:t>
      </w:r>
      <w:bookmarkEnd w:id="811"/>
      <w:bookmarkEnd w:id="812"/>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813" w:name="_Toc20204023"/>
      <w:bookmarkStart w:id="814" w:name="_Toc27894709"/>
      <w:r w:rsidRPr="00140E21">
        <w:t>4.8</w:t>
      </w:r>
      <w:r w:rsidRPr="00140E21">
        <w:tab/>
        <w:t>RAN-CN interactions</w:t>
      </w:r>
      <w:bookmarkEnd w:id="813"/>
      <w:bookmarkEnd w:id="814"/>
    </w:p>
    <w:p w:rsidR="00E60E18" w:rsidRPr="00140E21" w:rsidRDefault="00E60E18" w:rsidP="00FA2086">
      <w:pPr>
        <w:pStyle w:val="Heading3"/>
        <w:rPr>
          <w:lang w:val="en-GB"/>
        </w:rPr>
      </w:pPr>
      <w:bookmarkStart w:id="815" w:name="_Toc20204024"/>
      <w:bookmarkStart w:id="816" w:name="_Toc27894710"/>
      <w:r w:rsidRPr="00140E21">
        <w:rPr>
          <w:lang w:val="en-GB"/>
        </w:rPr>
        <w:t>4.8.1</w:t>
      </w:r>
      <w:r w:rsidRPr="00140E21">
        <w:rPr>
          <w:lang w:val="en-GB"/>
        </w:rPr>
        <w:tab/>
        <w:t>Connection Inactive and Suspend procedure</w:t>
      </w:r>
      <w:bookmarkEnd w:id="815"/>
      <w:bookmarkEnd w:id="816"/>
    </w:p>
    <w:p w:rsidR="00FA2086" w:rsidRPr="00140E21" w:rsidRDefault="00FA2086" w:rsidP="003E4F19">
      <w:pPr>
        <w:pStyle w:val="Heading4"/>
        <w:rPr>
          <w:lang w:val="en-GB"/>
        </w:rPr>
      </w:pPr>
      <w:bookmarkStart w:id="817" w:name="_Toc20204025"/>
      <w:bookmarkStart w:id="818" w:name="_Toc27894711"/>
      <w:r w:rsidRPr="00140E21">
        <w:rPr>
          <w:lang w:val="en-GB"/>
        </w:rPr>
        <w:t>4.8.1</w:t>
      </w:r>
      <w:r w:rsidR="00E60E18" w:rsidRPr="00140E21">
        <w:rPr>
          <w:lang w:val="en-GB"/>
        </w:rPr>
        <w:t>.1</w:t>
      </w:r>
      <w:r w:rsidRPr="00140E21">
        <w:rPr>
          <w:lang w:val="en-GB"/>
        </w:rPr>
        <w:tab/>
        <w:t>Connection Inactive procedure</w:t>
      </w:r>
      <w:bookmarkEnd w:id="817"/>
      <w:bookmarkEnd w:id="818"/>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1D471F" w:rsidRPr="00140E21">
        <w:t>TS</w:t>
      </w:r>
      <w:r w:rsidR="001D471F">
        <w:t> </w:t>
      </w:r>
      <w:r w:rsidR="001D471F" w:rsidRPr="00140E21">
        <w:t>23.501</w:t>
      </w:r>
      <w:r w:rsidR="001D471F">
        <w:t> </w:t>
      </w:r>
      <w:r w:rsidR="001D471F"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1D471F" w:rsidRPr="00140E21">
        <w:t>TS</w:t>
      </w:r>
      <w:r w:rsidR="001D471F">
        <w:t> </w:t>
      </w:r>
      <w:r w:rsidR="001D471F" w:rsidRPr="00140E21">
        <w:t>38.300</w:t>
      </w:r>
      <w:r w:rsidR="001D471F">
        <w:t> </w:t>
      </w:r>
      <w:r w:rsidR="001D471F" w:rsidRPr="00140E21">
        <w:t>[</w:t>
      </w:r>
      <w:r w:rsidRPr="00140E21">
        <w:t>9].</w:t>
      </w:r>
    </w:p>
    <w:p w:rsidR="00E60E18" w:rsidRPr="00140E21" w:rsidRDefault="00E60E18" w:rsidP="00E60E18">
      <w:pPr>
        <w:pStyle w:val="Heading4"/>
        <w:rPr>
          <w:lang w:val="en-GB"/>
        </w:rPr>
      </w:pPr>
      <w:bookmarkStart w:id="819" w:name="_Toc20204026"/>
      <w:bookmarkStart w:id="820" w:name="_Toc27894712"/>
      <w:r w:rsidRPr="00140E21">
        <w:rPr>
          <w:lang w:val="en-GB"/>
        </w:rPr>
        <w:t>4.8.1.2</w:t>
      </w:r>
      <w:r w:rsidRPr="00140E21">
        <w:rPr>
          <w:lang w:val="en-GB"/>
        </w:rPr>
        <w:tab/>
        <w:t>Connection Suspend procedure</w:t>
      </w:r>
      <w:bookmarkEnd w:id="819"/>
      <w:bookmarkEnd w:id="820"/>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1D471F" w:rsidRPr="00140E21">
        <w:t>TS</w:t>
      </w:r>
      <w:r w:rsidR="001D471F">
        <w:t> </w:t>
      </w:r>
      <w:r w:rsidR="001D471F" w:rsidRPr="00140E21">
        <w:t>23.501</w:t>
      </w:r>
      <w:r w:rsidR="001D471F">
        <w:t> </w:t>
      </w:r>
      <w:r w:rsidR="001D471F" w:rsidRPr="00140E21">
        <w:t>[</w:t>
      </w:r>
      <w:r w:rsidRPr="00140E21">
        <w:t>2] clause 5.31.18, is supported for the UE.</w:t>
      </w:r>
    </w:p>
    <w:bookmarkStart w:id="821" w:name="_MON_1565160915"/>
    <w:bookmarkEnd w:id="821"/>
    <w:bookmarkStart w:id="822" w:name="_MON_1565161274"/>
    <w:bookmarkEnd w:id="822"/>
    <w:p w:rsidR="00E60E18" w:rsidRPr="00140E21" w:rsidRDefault="00E60E18" w:rsidP="00E60E18">
      <w:pPr>
        <w:pStyle w:val="TH"/>
      </w:pPr>
      <w:r w:rsidRPr="00140E21">
        <w:rPr>
          <w:noProof/>
        </w:rPr>
        <w:object w:dxaOrig="8618" w:dyaOrig="5101">
          <v:shape id="_x0000_i1079" type="#_x0000_t75" style="width:414.7pt;height:206.2pt" o:ole="">
            <v:imagedata r:id="rId126" o:title="" cropbottom="11773f" cropright="1544f"/>
          </v:shape>
          <o:OLEObject Type="Embed" ProgID="Word.Picture.8" ShapeID="_x0000_i1079" DrawAspect="Content" ObjectID="_1646662589" r:id="rId127"/>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lastRenderedPageBreak/>
        <w:t>1.</w:t>
      </w:r>
      <w:r w:rsidRPr="00140E21">
        <w:tab/>
        <w:t xml:space="preserve">NG-RAN to AMF: The NG-RAN sends the N2 Suspend Request message to the AMF, see </w:t>
      </w:r>
      <w:r w:rsidR="001D471F" w:rsidRPr="00140E21">
        <w:t>TS</w:t>
      </w:r>
      <w:r w:rsidR="001D471F">
        <w:t> </w:t>
      </w:r>
      <w:r w:rsidR="001D471F" w:rsidRPr="00140E21">
        <w:t>38.413</w:t>
      </w:r>
      <w:r w:rsidR="001D471F">
        <w:t> </w:t>
      </w:r>
      <w:r w:rsidR="001D471F"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1D471F" w:rsidRPr="00140E21">
        <w:t>TS</w:t>
      </w:r>
      <w:r w:rsidR="001D471F">
        <w:t> </w:t>
      </w:r>
      <w:r w:rsidR="001D471F" w:rsidRPr="00140E21">
        <w:t>38.413</w:t>
      </w:r>
      <w:r w:rsidR="001D471F">
        <w:t> </w:t>
      </w:r>
      <w:r w:rsidR="001D471F"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1D471F" w:rsidRPr="00140E21">
        <w:t>TS</w:t>
      </w:r>
      <w:r w:rsidR="001D471F">
        <w:t> </w:t>
      </w:r>
      <w:r w:rsidR="001D471F" w:rsidRPr="00140E21">
        <w:t>36.300</w:t>
      </w:r>
      <w:r w:rsidR="001D471F">
        <w:t> </w:t>
      </w:r>
      <w:r w:rsidR="001D471F" w:rsidRPr="00140E21">
        <w:t>[</w:t>
      </w:r>
      <w:r w:rsidRPr="00140E21">
        <w:t>46]).</w:t>
      </w:r>
    </w:p>
    <w:p w:rsidR="00E60E18" w:rsidRPr="00140E21" w:rsidRDefault="00E60E18" w:rsidP="00E60E18">
      <w:pPr>
        <w:pStyle w:val="B1"/>
      </w:pPr>
      <w:r w:rsidRPr="00140E21">
        <w:tab/>
        <w:t xml:space="preserve">If Service Gap Control is applied for the UE (see </w:t>
      </w:r>
      <w:r w:rsidR="001D471F" w:rsidRPr="00140E21">
        <w:t>TS</w:t>
      </w:r>
      <w:r w:rsidR="001D471F">
        <w:t> </w:t>
      </w:r>
      <w:r w:rsidR="001D471F" w:rsidRPr="00140E21">
        <w:t>23.501</w:t>
      </w:r>
      <w:r w:rsidR="001D471F">
        <w:t> </w:t>
      </w:r>
      <w:r w:rsidR="001D471F"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p>
    <w:p w:rsidR="00FA2086" w:rsidRPr="00140E21" w:rsidRDefault="00FA2086" w:rsidP="00FA2086">
      <w:pPr>
        <w:pStyle w:val="Heading3"/>
        <w:rPr>
          <w:lang w:val="en-GB"/>
        </w:rPr>
      </w:pPr>
      <w:bookmarkStart w:id="823" w:name="_Toc20204027"/>
      <w:bookmarkStart w:id="824" w:name="_Toc27894713"/>
      <w:r w:rsidRPr="00140E21">
        <w:rPr>
          <w:lang w:val="en-GB"/>
        </w:rPr>
        <w:t>4.8.2</w:t>
      </w:r>
      <w:r w:rsidRPr="00140E21">
        <w:rPr>
          <w:lang w:val="en-GB"/>
        </w:rPr>
        <w:tab/>
        <w:t>Connection Resume procedure</w:t>
      </w:r>
      <w:bookmarkEnd w:id="823"/>
      <w:bookmarkEnd w:id="824"/>
    </w:p>
    <w:p w:rsidR="00E60E18" w:rsidRPr="00140E21" w:rsidRDefault="00E60E18" w:rsidP="003E4F19">
      <w:pPr>
        <w:pStyle w:val="Heading4"/>
        <w:rPr>
          <w:lang w:val="en-GB"/>
        </w:rPr>
      </w:pPr>
      <w:bookmarkStart w:id="825" w:name="_Toc20204028"/>
      <w:bookmarkStart w:id="826" w:name="_Toc27894714"/>
      <w:r w:rsidRPr="00140E21">
        <w:rPr>
          <w:lang w:val="en-GB"/>
        </w:rPr>
        <w:t>4.8.2.1</w:t>
      </w:r>
      <w:r w:rsidRPr="00140E21">
        <w:rPr>
          <w:lang w:val="en-GB"/>
        </w:rPr>
        <w:tab/>
        <w:t>General</w:t>
      </w:r>
      <w:bookmarkEnd w:id="825"/>
      <w:bookmarkEnd w:id="826"/>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1D471F" w:rsidRPr="00140E21">
        <w:t>TS</w:t>
      </w:r>
      <w:r w:rsidR="001D471F">
        <w:t> </w:t>
      </w:r>
      <w:r w:rsidR="001D471F" w:rsidRPr="00140E21">
        <w:t>38.300</w:t>
      </w:r>
      <w:r w:rsidR="001D471F">
        <w:t> </w:t>
      </w:r>
      <w:r w:rsidR="001D471F" w:rsidRPr="00140E21">
        <w:t>[</w:t>
      </w:r>
      <w:r w:rsidRPr="00140E21">
        <w:t xml:space="preserve">9] and </w:t>
      </w:r>
      <w:r w:rsidR="001D471F" w:rsidRPr="00140E21">
        <w:t>TS</w:t>
      </w:r>
      <w:r w:rsidR="001D471F">
        <w:t> </w:t>
      </w:r>
      <w:r w:rsidR="001D471F" w:rsidRPr="00140E21">
        <w:t>38.331</w:t>
      </w:r>
      <w:r w:rsidR="001D471F">
        <w:t> </w:t>
      </w:r>
      <w:r w:rsidR="001D471F" w:rsidRPr="00140E21">
        <w:t>[</w:t>
      </w:r>
      <w:r w:rsidRPr="00140E21">
        <w:t xml:space="preserve">12] for NR, and in </w:t>
      </w:r>
      <w:r w:rsidR="001D471F" w:rsidRPr="00140E21">
        <w:t>TS</w:t>
      </w:r>
      <w:r w:rsidR="001D471F">
        <w:t> </w:t>
      </w:r>
      <w:r w:rsidR="001D471F" w:rsidRPr="00140E21">
        <w:t>36.300</w:t>
      </w:r>
      <w:r w:rsidR="001D471F">
        <w:t> </w:t>
      </w:r>
      <w:r w:rsidR="001D471F" w:rsidRPr="00140E21">
        <w:t>[</w:t>
      </w:r>
      <w:r w:rsidRPr="00140E21">
        <w:t xml:space="preserve">46] and </w:t>
      </w:r>
      <w:r w:rsidR="001D471F" w:rsidRPr="00140E21">
        <w:t>TS</w:t>
      </w:r>
      <w:r w:rsidR="001D471F">
        <w:t> </w:t>
      </w:r>
      <w:r w:rsidR="001D471F" w:rsidRPr="00140E21">
        <w:t>36.331</w:t>
      </w:r>
      <w:r w:rsidR="001D471F">
        <w:t> </w:t>
      </w:r>
      <w:r w:rsidR="001D471F" w:rsidRPr="00140E21">
        <w:t>[</w:t>
      </w:r>
      <w:r w:rsidRPr="00140E21">
        <w:t>16] for E-UTRA.</w:t>
      </w:r>
    </w:p>
    <w:p w:rsidR="00E60E18" w:rsidRPr="00140E21" w:rsidRDefault="00E60E18" w:rsidP="00E60E18">
      <w:pPr>
        <w:pStyle w:val="Heading4"/>
        <w:rPr>
          <w:lang w:val="en-GB"/>
        </w:rPr>
      </w:pPr>
      <w:bookmarkStart w:id="827" w:name="_Toc20204029"/>
      <w:bookmarkStart w:id="828" w:name="_Toc27894715"/>
      <w:r w:rsidRPr="00140E21">
        <w:rPr>
          <w:lang w:val="en-GB"/>
        </w:rPr>
        <w:t>4.8.2.2</w:t>
      </w:r>
      <w:r w:rsidRPr="00140E21">
        <w:rPr>
          <w:lang w:val="en-GB"/>
        </w:rPr>
        <w:tab/>
        <w:t>Connection Resume in RRC Inactive procedure</w:t>
      </w:r>
      <w:bookmarkEnd w:id="827"/>
      <w:bookmarkEnd w:id="828"/>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1D471F" w:rsidRPr="00140E21">
        <w:t>TS</w:t>
      </w:r>
      <w:r w:rsidR="001D471F">
        <w:t> </w:t>
      </w:r>
      <w:r w:rsidR="001D471F" w:rsidRPr="00140E21">
        <w:t>23.501</w:t>
      </w:r>
      <w:r w:rsidR="001D471F">
        <w:t> </w:t>
      </w:r>
      <w:r w:rsidR="001D471F"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80" type="#_x0000_t75" style="width:373.8pt;height:196.4pt" o:ole="">
            <v:imagedata r:id="rId128" o:title=""/>
          </v:shape>
          <o:OLEObject Type="Embed" ProgID="Visio.Drawing.11" ShapeID="_x0000_i1080" DrawAspect="Content" ObjectID="_1646662590" r:id="rId129"/>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1D471F" w:rsidRPr="00140E21">
        <w:t>TS</w:t>
      </w:r>
      <w:r w:rsidR="001D471F">
        <w:t> </w:t>
      </w:r>
      <w:r w:rsidR="001D471F" w:rsidRPr="00140E21">
        <w:t>38.300</w:t>
      </w:r>
      <w:r w:rsidR="001D471F">
        <w:t> </w:t>
      </w:r>
      <w:r w:rsidR="001D471F"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1D471F" w:rsidRPr="00140E21">
        <w:t>TS</w:t>
      </w:r>
      <w:r w:rsidR="001D471F">
        <w:t> </w:t>
      </w:r>
      <w:r w:rsidR="001D471F" w:rsidRPr="00140E21">
        <w:t>38.300</w:t>
      </w:r>
      <w:r w:rsidR="001D471F">
        <w:t> </w:t>
      </w:r>
      <w:r w:rsidR="001D471F"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829" w:name="_Toc20204030"/>
      <w:bookmarkStart w:id="830" w:name="_Toc27894716"/>
      <w:r w:rsidRPr="00140E21">
        <w:rPr>
          <w:lang w:val="en-GB"/>
        </w:rPr>
        <w:t>4.8.2.3</w:t>
      </w:r>
      <w:r w:rsidRPr="00140E21">
        <w:rPr>
          <w:lang w:val="en-GB"/>
        </w:rPr>
        <w:tab/>
        <w:t>Connection Resume in CM-IDLE with Suspend procedure</w:t>
      </w:r>
      <w:bookmarkEnd w:id="829"/>
      <w:bookmarkEnd w:id="830"/>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1D471F" w:rsidRPr="00140E21">
        <w:t>TS</w:t>
      </w:r>
      <w:r w:rsidR="001D471F">
        <w:t> </w:t>
      </w:r>
      <w:r w:rsidR="001D471F" w:rsidRPr="00140E21">
        <w:t>23.501</w:t>
      </w:r>
      <w:r w:rsidR="001D471F">
        <w:t> </w:t>
      </w:r>
      <w:r w:rsidR="001D471F" w:rsidRPr="00140E21">
        <w:t>[</w:t>
      </w:r>
      <w:r w:rsidRPr="00140E21">
        <w:t>2], clause 5.31.18.</w:t>
      </w:r>
    </w:p>
    <w:p w:rsidR="00E60E18" w:rsidRPr="00140E21" w:rsidRDefault="00E60E18" w:rsidP="00E60E18">
      <w:pPr>
        <w:pStyle w:val="TH"/>
      </w:pPr>
      <w:r w:rsidRPr="00140E21">
        <w:rPr>
          <w:noProof/>
        </w:rPr>
        <w:object w:dxaOrig="12700" w:dyaOrig="6361">
          <v:shape id="_x0000_i1081" type="#_x0000_t75" style="width:481.55pt;height:232.15pt" o:ole="">
            <v:imagedata r:id="rId130" o:title="" cropbottom="1071f" cropright="-480f"/>
          </v:shape>
          <o:OLEObject Type="Embed" ProgID="Visio.Drawing.11" ShapeID="_x0000_i1081" DrawAspect="Content" ObjectID="_1646662591" r:id="rId131"/>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1D471F" w:rsidRPr="00140E21">
        <w:t>TS</w:t>
      </w:r>
      <w:r w:rsidR="001D471F">
        <w:t> </w:t>
      </w:r>
      <w:r w:rsidR="001D471F" w:rsidRPr="00140E21">
        <w:t>36.300</w:t>
      </w:r>
      <w:r w:rsidR="001D471F">
        <w:t> </w:t>
      </w:r>
      <w:r w:rsidR="001D471F"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1D471F" w:rsidRPr="00140E21">
        <w:t>TS</w:t>
      </w:r>
      <w:r w:rsidR="001D471F">
        <w:t> </w:t>
      </w:r>
      <w:r w:rsidR="001D471F" w:rsidRPr="00140E21">
        <w:t>38.300</w:t>
      </w:r>
      <w:r w:rsidR="001D471F">
        <w:t> </w:t>
      </w:r>
      <w:r w:rsidR="001D471F"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C84D52" w:rsidDel="00225372" w:rsidRDefault="00C84D52" w:rsidP="001D471F">
      <w:pPr>
        <w:pStyle w:val="B2"/>
        <w:rPr>
          <w:del w:id="831" w:author="23502_CR2001r1_5G_CIoT_(Rel-16)" w:date="2020-03-24T14:47:00Z"/>
        </w:rPr>
      </w:pPr>
      <w:del w:id="832" w:author="23502_CR2001r1_5G_CIoT_(Rel-16)" w:date="2020-03-24T14:47:00Z">
        <w:r w:rsidDel="00225372">
          <w:tab/>
          <w:delText xml:space="preserve">If the RRC connection is resumed and the UE is accessing via the NB-IoT RAT with the RRC resume cause set to "MO exception data", the AMF updates all (H-)SMFs which have PDU Sessions using Small Data Rate Control with the MO Exception Data Counter. The AMF maintains the MO Exception Data Counter for Small Sata Rate Control purposes as described in clause 5.31.14.3 of </w:delText>
        </w:r>
        <w:r w:rsidR="001D471F" w:rsidDel="00225372">
          <w:delText>TS 23.501 [</w:delText>
        </w:r>
        <w:r w:rsidDel="00225372">
          <w:delText>2]. The (H-)SMF, in an N4 Session Modification Request, updates all UPFs and NEFs which have PDU Session(s) using Small Data Rate Control as to whether an RRC Connection was established for "MO Exception data" for Small Data Rate Control purposes. Each UPF should be updated for the first new RRC Connection which is triggered for "MO Exception data" and the first new RRC Connection afterwards without "MO Exception data".</w:delText>
        </w:r>
      </w:del>
    </w:p>
    <w:p w:rsidR="00E60E18" w:rsidRPr="00140E21" w:rsidRDefault="00E60E18" w:rsidP="00E60E18">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 xml:space="preserve">For PDU Session(s) to be switched to the new NG-RAN, upon receipt of the Nsmf_PDUSession_UpdateSMContext request, the SMF determines whether the existing UPF can continue to </w:t>
      </w:r>
      <w:r w:rsidRPr="00140E21">
        <w:lastRenderedPageBreak/>
        <w:t>serve the UE. If the existing UPF cannot continue to serve the UE, steps 3 to 7 of clause 4.9.1.2.3 or clause  4.9.1.2.4 are performed depending on whether the existing UPF is a PDU Session Anchor and flow continues in step 7. Otherwise, step 6 is performed if the existing UPF can continue to serve the PDU Session.</w:t>
      </w:r>
    </w:p>
    <w:p w:rsidR="00225372" w:rsidRDefault="00225372" w:rsidP="00E60E18">
      <w:pPr>
        <w:pStyle w:val="B1"/>
        <w:rPr>
          <w:ins w:id="833" w:author="23502_CR2001r1_5G_CIoT_(Rel-16)" w:date="2020-03-24T14:47:00Z"/>
        </w:rPr>
      </w:pPr>
      <w:ins w:id="834" w:author="23502_CR2001r1_5G_CIoT_(Rel-16)" w:date="2020-03-24T14:47:00Z">
        <w:r>
          <w:tab/>
          <w:t>If the RRC connection is resumed and the UE is accessing via the NB-IoT RAT with the RRC resume cause set to "MO exception data" or the RRC resume cause is set to non "MO exception data" for the first time after the previous "MO exception data", the AMF updates all (H-)SMFs which have PDU Sessions using Small Data Rate Control.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 and for the first new RRC Connection afterwards without "MO exception data".</w:t>
        </w:r>
      </w:ins>
    </w:p>
    <w:p w:rsidR="00225372" w:rsidRDefault="00225372" w:rsidP="00E60E18">
      <w:pPr>
        <w:pStyle w:val="B1"/>
        <w:rPr>
          <w:ins w:id="835" w:author="23502_CR2001r1_5G_CIoT_(Rel-16)" w:date="2020-03-24T14:47:00Z"/>
        </w:rPr>
      </w:pPr>
      <w:ins w:id="836" w:author="23502_CR2001r1_5G_CIoT_(Rel-16)" w:date="2020-03-24T14:47:00Z">
        <w:r>
          <w:tab/>
          <w:t>In the home-routed roaming case, if Small Data Rate Control applies, the V-SMF waits for H-SMF response before proceeding with the N3 establishment.</w:t>
        </w:r>
      </w:ins>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225372" w:rsidRDefault="00225372" w:rsidP="00E60E18">
      <w:pPr>
        <w:pStyle w:val="B1"/>
        <w:rPr>
          <w:ins w:id="837" w:author="23502_CR2001r1_5G_CIoT_(Rel-16)" w:date="2020-03-24T14:48:00Z"/>
        </w:rPr>
      </w:pPr>
      <w:ins w:id="838" w:author="23502_CR2001r1_5G_CIoT_(Rel-16)" w:date="2020-03-24T14:48:00Z">
        <w:r>
          <w:tab/>
          <w:t>If the first new "MO exception data" indication was received from the AMF in step 5 or if the first non "MO exception data" indication is received after the previous "MO exception data" indication, then the (H-)SMF, using N4 Session Modification Request, updates all UPFs and NEFs which have PDU Session(s) using Small Data Rate Control as to whether an RRC Connection was established for "MO exception data" for Small Data Rate Control purposes or not. Each UPF should be updated for the first new RRC Connection which is triggered for "MO exception data" and the first new RRC Connection afterwards without "MO exception data". If "MO exception data" is indicated in N4 Session Modification Request, the UPF shall consider all subsequent MO and MT data as "Exception Data".</w:t>
        </w:r>
      </w:ins>
    </w:p>
    <w:p w:rsidR="00225372" w:rsidRDefault="00225372">
      <w:pPr>
        <w:pStyle w:val="NO"/>
        <w:rPr>
          <w:ins w:id="839" w:author="23502_CR2001r1_5G_CIoT_(Rel-16)" w:date="2020-03-24T14:48:00Z"/>
        </w:rPr>
        <w:pPrChange w:id="840" w:author="23502_CR2001r1_5G_CIoT_(Rel-16)" w:date="2020-03-24T14:48:00Z">
          <w:pPr>
            <w:pStyle w:val="B1"/>
          </w:pPr>
        </w:pPrChange>
      </w:pPr>
      <w:ins w:id="841" w:author="23502_CR2001r1_5G_CIoT_(Rel-16)" w:date="2020-03-24T14:48:00Z">
        <w:r>
          <w:t>NOTE:</w:t>
        </w:r>
        <w:r>
          <w:tab/>
          <w:t>The AMF Updates the SMFs for every "MO exception data" access so that the SMF gets the latest MO Exception Data Counter value, but the SMF only needs to update the UPFs and NEFs when changing from "MO exception data" to non "MO exception data" or vice versa.</w:t>
        </w:r>
      </w:ins>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tab/>
        <w:t>The NG-RAN may reconfigure the RRC connection based on resume result received from AMF.</w:t>
      </w:r>
    </w:p>
    <w:p w:rsidR="006A1BC4" w:rsidRDefault="006A1BC4" w:rsidP="006A1BC4">
      <w:pPr>
        <w:pStyle w:val="Heading4"/>
      </w:pPr>
      <w:bookmarkStart w:id="842" w:name="_Toc27894717"/>
      <w:bookmarkStart w:id="843" w:name="_Toc20204031"/>
      <w:r>
        <w:lastRenderedPageBreak/>
        <w:t>4.8.2.4</w:t>
      </w:r>
      <w:r>
        <w:tab/>
        <w:t>Connection Resume in CM-IDLE with Suspend and MO EDT procedure</w:t>
      </w:r>
      <w:bookmarkEnd w:id="842"/>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82" type="#_x0000_t75" style="width:480.95pt;height:231pt" o:ole="">
            <v:imagedata r:id="rId132" o:title="" cropbottom="1071f" cropright="-480f"/>
          </v:shape>
          <o:OLEObject Type="Embed" ProgID="Visio.Drawing.11" ShapeID="_x0000_i1082" DrawAspect="Content" ObjectID="_1646662592" r:id="rId133"/>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1D471F">
        <w:t>TS 36.300 [46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t>6.</w:t>
      </w:r>
      <w:r>
        <w:tab/>
        <w:t>[Conditional] RRC procedure:</w:t>
      </w:r>
    </w:p>
    <w:p w:rsidR="006A1BC4" w:rsidRDefault="006A1BC4" w:rsidP="001D471F">
      <w:pPr>
        <w:pStyle w:val="B2"/>
      </w:pPr>
      <w:r>
        <w:lastRenderedPageBreak/>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844" w:name="_Toc27894718"/>
      <w:r w:rsidRPr="00140E21">
        <w:rPr>
          <w:lang w:val="en-GB"/>
        </w:rPr>
        <w:t>4.8.3</w:t>
      </w:r>
      <w:r w:rsidRPr="00140E21">
        <w:rPr>
          <w:lang w:val="en-GB"/>
        </w:rPr>
        <w:tab/>
        <w:t>N2 Notification procedure</w:t>
      </w:r>
      <w:bookmarkEnd w:id="843"/>
      <w:bookmarkEnd w:id="844"/>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1D471F" w:rsidRPr="00140E21">
        <w:rPr>
          <w:rFonts w:eastAsia="SimSun"/>
        </w:rPr>
        <w:t>TS</w:t>
      </w:r>
      <w:r w:rsidR="001D471F">
        <w:rPr>
          <w:rFonts w:eastAsia="SimSun"/>
        </w:rPr>
        <w:t> </w:t>
      </w:r>
      <w:r w:rsidR="001D471F" w:rsidRPr="00140E21">
        <w:rPr>
          <w:rFonts w:eastAsia="SimSun"/>
        </w:rPr>
        <w:t>38.413</w:t>
      </w:r>
      <w:r w:rsidR="001D471F">
        <w:rPr>
          <w:rFonts w:eastAsia="SimSun"/>
        </w:rPr>
        <w:t> </w:t>
      </w:r>
      <w:r w:rsidR="001D471F"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83" type="#_x0000_t75" style="width:197.55pt;height:167.6pt" o:ole="">
            <v:imagedata r:id="rId134" o:title=""/>
          </v:shape>
          <o:OLEObject Type="Embed" ProgID="Word.Picture.8" ShapeID="_x0000_i1083" DrawAspect="Content" ObjectID="_1646662593" r:id="rId135"/>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1D471F" w:rsidRPr="00140E21">
        <w:t>TS</w:t>
      </w:r>
      <w:r w:rsidR="001D471F">
        <w:t> </w:t>
      </w:r>
      <w:r w:rsidR="001D471F" w:rsidRPr="00140E21">
        <w:t>38.413</w:t>
      </w:r>
      <w:r w:rsidR="001D471F">
        <w:t> </w:t>
      </w:r>
      <w:r w:rsidR="001D471F"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845" w:name="_Toc20204032"/>
      <w:bookmarkStart w:id="846" w:name="_Toc27894719"/>
      <w:r w:rsidRPr="00140E21">
        <w:t>4.9</w:t>
      </w:r>
      <w:r w:rsidRPr="00140E21">
        <w:tab/>
        <w:t>Handover procedures</w:t>
      </w:r>
      <w:bookmarkEnd w:id="845"/>
      <w:bookmarkEnd w:id="846"/>
    </w:p>
    <w:p w:rsidR="00FA2086" w:rsidRPr="00140E21" w:rsidRDefault="00FA2086" w:rsidP="00FA2086">
      <w:pPr>
        <w:pStyle w:val="Heading3"/>
        <w:rPr>
          <w:lang w:val="en-GB"/>
        </w:rPr>
      </w:pPr>
      <w:bookmarkStart w:id="847" w:name="_Toc20204033"/>
      <w:bookmarkStart w:id="848" w:name="_Toc27894720"/>
      <w:r w:rsidRPr="00140E21">
        <w:rPr>
          <w:lang w:val="en-GB" w:eastAsia="ko-KR"/>
        </w:rPr>
        <w:t>4.9.1</w:t>
      </w:r>
      <w:r w:rsidRPr="00140E21">
        <w:rPr>
          <w:lang w:val="en-GB" w:eastAsia="ko-KR"/>
        </w:rPr>
        <w:tab/>
        <w:t>Handover procedures in 3GPP access</w:t>
      </w:r>
      <w:bookmarkEnd w:id="847"/>
      <w:bookmarkEnd w:id="848"/>
    </w:p>
    <w:p w:rsidR="00FA2086" w:rsidRPr="00140E21" w:rsidRDefault="00FA2086" w:rsidP="00FA2086">
      <w:pPr>
        <w:pStyle w:val="Heading4"/>
        <w:rPr>
          <w:lang w:val="en-GB"/>
        </w:rPr>
      </w:pPr>
      <w:bookmarkStart w:id="849" w:name="_Toc20204034"/>
      <w:bookmarkStart w:id="850" w:name="_Toc27894721"/>
      <w:r w:rsidRPr="00140E21">
        <w:rPr>
          <w:lang w:val="en-GB"/>
        </w:rPr>
        <w:t>4.9.1.1</w:t>
      </w:r>
      <w:r w:rsidRPr="00140E21">
        <w:rPr>
          <w:lang w:val="en-GB"/>
        </w:rPr>
        <w:tab/>
        <w:t>General</w:t>
      </w:r>
      <w:bookmarkEnd w:id="849"/>
      <w:bookmarkEnd w:id="850"/>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1D471F" w:rsidRPr="00140E21">
        <w:t>TS</w:t>
      </w:r>
      <w:r w:rsidR="001D471F">
        <w:t> </w:t>
      </w:r>
      <w:r w:rsidR="001D471F" w:rsidRPr="00140E21">
        <w:t>23.501</w:t>
      </w:r>
      <w:r w:rsidR="001D471F">
        <w:t> </w:t>
      </w:r>
      <w:r w:rsidR="001D471F" w:rsidRPr="00140E21">
        <w:t>[</w:t>
      </w:r>
      <w:r w:rsidRPr="00140E21">
        <w:t>2] clause 5.3.3.2.5).</w:t>
      </w:r>
    </w:p>
    <w:p w:rsidR="00FA2086" w:rsidRPr="00140E21" w:rsidRDefault="00FA2086" w:rsidP="00FA2086">
      <w:pPr>
        <w:pStyle w:val="Heading4"/>
        <w:rPr>
          <w:lang w:val="en-GB"/>
        </w:rPr>
      </w:pPr>
      <w:bookmarkStart w:id="851" w:name="_Toc20204035"/>
      <w:bookmarkStart w:id="852" w:name="_Toc27894722"/>
      <w:r w:rsidRPr="00140E21">
        <w:rPr>
          <w:lang w:val="en-GB"/>
        </w:rPr>
        <w:t>4.9.1.2</w:t>
      </w:r>
      <w:r w:rsidRPr="00140E21">
        <w:rPr>
          <w:lang w:val="en-GB"/>
        </w:rPr>
        <w:tab/>
        <w:t>Xn based inter NG-RAN handover</w:t>
      </w:r>
      <w:bookmarkEnd w:id="851"/>
      <w:bookmarkEnd w:id="852"/>
    </w:p>
    <w:p w:rsidR="00FA2086" w:rsidRPr="00140E21" w:rsidRDefault="00FA2086" w:rsidP="00FA2086">
      <w:pPr>
        <w:pStyle w:val="Heading5"/>
        <w:rPr>
          <w:lang w:val="en-GB"/>
        </w:rPr>
      </w:pPr>
      <w:bookmarkStart w:id="853" w:name="_Toc20204036"/>
      <w:bookmarkStart w:id="854" w:name="_Toc27894723"/>
      <w:r w:rsidRPr="00140E21">
        <w:rPr>
          <w:lang w:val="en-GB"/>
        </w:rPr>
        <w:t>4.9.1.2.1</w:t>
      </w:r>
      <w:r w:rsidRPr="00140E21">
        <w:rPr>
          <w:lang w:val="en-GB"/>
        </w:rPr>
        <w:tab/>
        <w:t>General</w:t>
      </w:r>
      <w:bookmarkEnd w:id="853"/>
      <w:bookmarkEnd w:id="854"/>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1D471F" w:rsidRPr="00140E21">
        <w:t>TS</w:t>
      </w:r>
      <w:r w:rsidR="001D471F">
        <w:t> </w:t>
      </w:r>
      <w:r w:rsidR="001D471F" w:rsidRPr="00140E21">
        <w:t>38.300</w:t>
      </w:r>
      <w:r w:rsidR="001D471F">
        <w:t> </w:t>
      </w:r>
      <w:r w:rsidR="001D471F" w:rsidRPr="00140E21">
        <w:t>[</w:t>
      </w:r>
      <w:r w:rsidRPr="00140E21">
        <w:t>9], in</w:t>
      </w:r>
      <w:ins w:id="855" w:author="23502_CR2026r2_5GS_Ph1 TEI16_(Rel-16)" w:date="2020-03-25T07:17:00Z">
        <w:r w:rsidR="00E77E6B">
          <w:t xml:space="preserve"> the</w:t>
        </w:r>
      </w:ins>
      <w:r w:rsidRPr="00140E21">
        <w:t xml:space="preserve"> case of handover to a shared network,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to be used in the target network.</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856" w:name="_Toc20204037"/>
      <w:bookmarkStart w:id="857" w:name="_Toc27894724"/>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856"/>
      <w:bookmarkEnd w:id="857"/>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w:t>
      </w:r>
      <w:r w:rsidR="003617C6">
        <w:lastRenderedPageBreak/>
        <w:t>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84" type="#_x0000_t75" style="width:438.35pt;height:332.95pt" o:ole="">
            <v:imagedata r:id="rId136" o:title=""/>
          </v:shape>
          <o:OLEObject Type="Embed" ProgID="Visio.Drawing.11" ShapeID="_x0000_i1084" DrawAspect="Content" ObjectID="_1646662594" r:id="rId137"/>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7B7A2D" w:rsidRPr="00140E21" w:rsidRDefault="007B7A2D" w:rsidP="00FA2086">
      <w:pPr>
        <w:pStyle w:val="B1"/>
      </w:pPr>
      <w:r w:rsidRPr="00140E21">
        <w:tab/>
        <w:t xml:space="preserve">If the source NG RAN and target NG RAN support RACS as defined in </w:t>
      </w:r>
      <w:r w:rsidR="001D471F" w:rsidRPr="00140E21">
        <w:t>TS</w:t>
      </w:r>
      <w:r w:rsidR="001D471F">
        <w:t> </w:t>
      </w:r>
      <w:r w:rsidR="001D471F" w:rsidRPr="00140E21">
        <w:t>23.501</w:t>
      </w:r>
      <w:r w:rsidR="001D471F">
        <w:t> </w:t>
      </w:r>
      <w:r w:rsidR="001D471F" w:rsidRPr="00140E21">
        <w:t>[</w:t>
      </w:r>
      <w:r w:rsidRPr="00140E21">
        <w:t>2], the Source to Target transparent container shall contain the UE's UE Radio Capability ID instead of UE radio access capabilities.</w:t>
      </w:r>
      <w:ins w:id="858" w:author="23502_CR2034_RACS_(Rel-16)" w:date="2020-03-25T07:26:00Z">
        <w:r w:rsidR="00E77E6B">
          <w:t xml:space="preserve"> In</w:t>
        </w:r>
      </w:ins>
      <w:ins w:id="859" w:author="23502_CR2142r1_Vertical_LAN_(Rel-16)" w:date="2020-03-25T15:29:00Z">
        <w:r w:rsidR="000A5955">
          <w:t xml:space="preserve"> the</w:t>
        </w:r>
      </w:ins>
      <w:ins w:id="860" w:author="23502_CR2034_RACS_(Rel-16)" w:date="2020-03-25T07:26:00Z">
        <w:r w:rsidR="00E77E6B">
          <w:t xml:space="preserv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ins>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lastRenderedPageBreak/>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1D471F">
        <w:t>TS 23.501 [</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SMF determines whether the existing UPF can continue to serve the UE. If the existing UPF cannot continue to serve the UE</w:t>
      </w:r>
      <w:del w:id="861" w:author="23502_CR2039_ETSUN_(Rel-16)" w:date="2020-03-25T07:34:00Z">
        <w:r w:rsidRPr="00140E21" w:rsidDel="00E77E6B">
          <w:delText xml:space="preserve"> </w:delText>
        </w:r>
      </w:del>
      <w:r w:rsidRPr="00140E21">
        <w:t xml:space="preserve">,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del w:id="862" w:author="23502_CR2157r1_5GS_Ph1 TEI16_(Rel-16)" w:date="2020-03-25T15:53:00Z">
        <w:r w:rsidRPr="00140E21" w:rsidDel="00D1644D">
          <w:delText>, CN Tunnel Info</w:delText>
        </w:r>
      </w:del>
      <w:r w:rsidRPr="00140E21">
        <w:t>)</w:t>
      </w:r>
    </w:p>
    <w:p w:rsidR="00FA2086" w:rsidRPr="00140E21" w:rsidRDefault="00FA2086" w:rsidP="00FA2086">
      <w:pPr>
        <w:pStyle w:val="B1"/>
      </w:pPr>
      <w:r w:rsidRPr="00140E21">
        <w:lastRenderedPageBreak/>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tab/>
        <w:t>Depending on the network deployment, the CN Tunnel Info of UPF used for connection to Target NG-RAN and connection to Source NG-RAN may be different, e.g. due to Source and Target NG-RAN are in different IP domains.</w:t>
      </w:r>
      <w:ins w:id="863" w:author="23502_CR2157r1_5GS_Ph1 TEI16_(Rel-16)" w:date="2020-03-25T15:53:00Z">
        <w:r w:rsidR="00D1644D">
          <w:t xml:space="preserve"> In this case the SMF may ask the UPF to allocate new CN Tunnel Info, providing the target Network Instance</w:t>
        </w:r>
      </w:ins>
      <w:del w:id="864" w:author="23502_CR2157r1_5GS_Ph1 TEI16_(Rel-16)" w:date="2020-03-25T15:53:00Z">
        <w:r w:rsidRPr="00140E21" w:rsidDel="00D1644D">
          <w:delText xml:space="preserve"> If the CN Tunnel Info (on N3) of UPF need be re-allocated and CN Tunnel Info is allocated by the SMF, the SMF provides the CN Tunnel Info (on N3) to the UPF.</w:delText>
        </w:r>
        <w:r w:rsidR="0045461E" w:rsidRPr="00140E21" w:rsidDel="00D1644D">
          <w:delText xml:space="preserve"> If redundant transmission is performed for one or more QoS Flows of a PDU Session, two CN Tunnel Info are provided to the UPF. When two CN Tunnel Info are provided, the SMF indicates the UPF that one CN Tunnel Info is used as the redundancy tunnel of the PDU session as described in clause 5.33.2.2 of </w:delText>
        </w:r>
        <w:r w:rsidR="001D471F" w:rsidRPr="00140E21" w:rsidDel="00D1644D">
          <w:delText>TS</w:delText>
        </w:r>
        <w:r w:rsidR="001D471F" w:rsidDel="00D1644D">
          <w:delText> </w:delText>
        </w:r>
        <w:r w:rsidR="001D471F" w:rsidRPr="00140E21" w:rsidDel="00D1644D">
          <w:delText>23.501</w:delText>
        </w:r>
        <w:r w:rsidR="001D471F" w:rsidDel="00D1644D">
          <w:delText> </w:delText>
        </w:r>
        <w:r w:rsidR="001D471F" w:rsidRPr="00140E21" w:rsidDel="00D1644D">
          <w:delText>[</w:delText>
        </w:r>
        <w:r w:rsidR="0045461E" w:rsidRPr="00140E21" w:rsidDel="00D1644D">
          <w:delText>2]</w:delText>
        </w:r>
      </w:del>
      <w:r w:rsidR="0045461E" w:rsidRPr="00140E21">
        <w:t>.</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ins w:id="865" w:author="23502_CR2157r1_5GS_Ph1 TEI16_(Rel-16)" w:date="2020-03-25T15:54:00Z">
        <w:r w:rsidR="00D1644D">
          <w:t xml:space="preserve"> was requested by the SMF</w:t>
        </w:r>
      </w:ins>
      <w:del w:id="866" w:author="23502_CR2157r1_5GS_Ph1 TEI16_(Rel-16)" w:date="2020-03-25T15:54:00Z">
        <w:r w:rsidRPr="00140E21" w:rsidDel="00D1644D">
          <w:delText xml:space="preserve"> only if the UPF allocates CN Tunnel Info</w:delText>
        </w:r>
        <w:r w:rsidR="00CE38B7" w:rsidRPr="00140E21" w:rsidDel="00D1644D">
          <w:delText xml:space="preserve"> and different CN Tunnel Info need be allocated</w:delText>
        </w:r>
      </w:del>
      <w:r w:rsidRPr="00140E21">
        <w:t>.</w:t>
      </w:r>
      <w:r w:rsidR="0045461E" w:rsidRPr="00140E21">
        <w:t xml:space="preserve"> If redundant transmission is performed for one or more QoS Flows of a PDU Session and different CN Tunnel Info</w:t>
      </w:r>
      <w:ins w:id="867" w:author="23502_CR2157r1_5GS_Ph1 TEI16_(Rel-16)" w:date="2020-03-25T15:54:00Z">
        <w:r w:rsidR="00D1644D">
          <w:t xml:space="preserve"> were requested by the SMF</w:t>
        </w:r>
      </w:ins>
      <w:del w:id="868" w:author="23502_CR2157r1_5GS_Ph1 TEI16_(Rel-16)" w:date="2020-03-25T15:54:00Z">
        <w:r w:rsidR="0045461E" w:rsidRPr="00140E21" w:rsidDel="00D1644D">
          <w:delText xml:space="preserve"> need be allocated</w:delText>
        </w:r>
      </w:del>
      <w:r w:rsidR="0045461E" w:rsidRPr="00140E21">
        <w:t>, the UPF allocates two different CN Tunnel Info</w:t>
      </w:r>
      <w:ins w:id="869" w:author="23502_CR2157r1_5GS_Ph1 TEI16_(Rel-16)" w:date="2020-03-25T15:54:00Z">
        <w:r w:rsidR="00D1644D">
          <w:t xml:space="preserve"> and</w:t>
        </w:r>
      </w:ins>
      <w:r w:rsidR="0045461E" w:rsidRPr="00140E21">
        <w:t xml:space="preserve"> indicates the SMF that one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1D471F" w:rsidRPr="00140E21">
        <w:t>TS</w:t>
      </w:r>
      <w:r w:rsidR="001D471F">
        <w:t> </w:t>
      </w:r>
      <w:r w:rsidR="001D471F" w:rsidRPr="00140E21">
        <w:t>23.501</w:t>
      </w:r>
      <w:r w:rsidR="001D471F">
        <w:t> </w:t>
      </w:r>
      <w:r w:rsidR="001D471F"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w:t>
      </w:r>
      <w:ins w:id="870" w:author="23502_CR1992r1_5G_URLLC_(Rel-16)" w:date="2020-03-24T14:12:00Z">
        <w:r w:rsidR="00130A4E">
          <w:t>N2 SM information</w:t>
        </w:r>
      </w:ins>
      <w:del w:id="871" w:author="23502_CR1992r1_5G_URLLC_(Rel-16)" w:date="2020-03-24T14:12:00Z">
        <w:r w:rsidRPr="00140E21" w:rsidDel="00130A4E">
          <w:delText>CN Tunnel Info</w:delText>
        </w:r>
      </w:del>
      <w:r w:rsidRPr="00140E21">
        <w:t>)</w:t>
      </w:r>
    </w:p>
    <w:p w:rsidR="00FA2086" w:rsidRPr="00140E21" w:rsidRDefault="00FA2086" w:rsidP="00FA2086">
      <w:pPr>
        <w:pStyle w:val="B1"/>
      </w:pPr>
      <w:r w:rsidRPr="00140E21">
        <w:tab/>
        <w:t>The SMF sends an Nsmf_PDUSession_UpdateSMContext response (</w:t>
      </w:r>
      <w:ins w:id="872" w:author="23502_CR1992r1_5G_URLLC_(Rel-16)" w:date="2020-03-24T14:13:00Z">
        <w:r w:rsidR="00130A4E">
          <w:t>N2 SM Information (</w:t>
        </w:r>
      </w:ins>
      <w:r w:rsidRPr="00140E21">
        <w:t>CN Tunnel Info</w:t>
      </w:r>
      <w:ins w:id="873" w:author="23502_CR1992r1_5G_URLLC_(Rel-16)" w:date="2020-03-24T14:13:00Z">
        <w:r w:rsidR="00130A4E">
          <w:t>, updated QoS parameters for the accepted QoS Flows)</w:t>
        </w:r>
      </w:ins>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ins w:id="874" w:author="23502_CR1992r1_5G_URLLC_(Rel-16)" w:date="2020-03-24T14:13:00Z">
        <w:r w:rsidR="00130A4E">
          <w:t xml:space="preserve"> For each accepted GBR QoS Flow of Delay-critical resource type, the dynamic CN PDB may be updated and sent to the Target NG-RAN by the SMF.</w:t>
        </w:r>
      </w:ins>
    </w:p>
    <w:p w:rsidR="00D45904" w:rsidRPr="00140E21" w:rsidRDefault="00D45904" w:rsidP="00D45904">
      <w:pPr>
        <w:pStyle w:val="B1"/>
      </w:pPr>
      <w:r>
        <w:tab/>
        <w:t xml:space="preserve">If the Source NG-RAN does not support Alternative QoS Profiles (see </w:t>
      </w:r>
      <w:r w:rsidR="001D471F">
        <w:t>TS 23.501 [</w:t>
      </w:r>
      <w:r>
        <w:t>2]) and the Target NG-RAN supports them, the SMF sends the Alternative QoS Profiles</w:t>
      </w:r>
      <w:ins w:id="875" w:author="23502_CR2007r2_5G_URLLC eV2XARC_(Rel-16)" w:date="2020-03-24T14:57:00Z">
        <w:r w:rsidR="00225372">
          <w:t xml:space="preserve"> (see TS 23.501 [2])</w:t>
        </w:r>
      </w:ins>
      <w:r>
        <w:t xml:space="preserve">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lastRenderedPageBreak/>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876" w:name="_Toc20204038"/>
      <w:bookmarkStart w:id="877" w:name="_Toc27894725"/>
      <w:r w:rsidRPr="00140E21">
        <w:rPr>
          <w:lang w:val="en-GB"/>
        </w:rPr>
        <w:t>4.9.1.2.3</w:t>
      </w:r>
      <w:r w:rsidRPr="00140E21">
        <w:rPr>
          <w:lang w:val="en-GB"/>
        </w:rPr>
        <w:tab/>
        <w:t>Xn based inter NG-RAN handover with insertion of intermediate UPF</w:t>
      </w:r>
      <w:bookmarkEnd w:id="876"/>
      <w:bookmarkEnd w:id="877"/>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1D471F" w:rsidRPr="00140E21">
        <w:t>TS</w:t>
      </w:r>
      <w:r w:rsidR="001D471F">
        <w:t> </w:t>
      </w:r>
      <w:r w:rsidR="001D471F" w:rsidRPr="00140E21">
        <w:t>23.501</w:t>
      </w:r>
      <w:r w:rsidR="001D471F">
        <w:t> </w:t>
      </w:r>
      <w:r w:rsidR="001D471F"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ins w:id="878" w:author="23502_CR2026r2_5GS_Ph1 TEI16_(Rel-16)" w:date="2020-03-25T07:17:00Z">
        <w:r w:rsidR="00E77E6B">
          <w:t xml:space="preserve"> the</w:t>
        </w:r>
      </w:ins>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879" w:name="_MON_1611406479"/>
    <w:bookmarkEnd w:id="879"/>
    <w:p w:rsidR="007D056C" w:rsidRPr="00140E21" w:rsidRDefault="007D056C" w:rsidP="001E6825">
      <w:pPr>
        <w:pStyle w:val="TH"/>
      </w:pPr>
      <w:r w:rsidRPr="00140E21">
        <w:object w:dxaOrig="11385" w:dyaOrig="8955">
          <v:shape id="_x0000_i1085" type="#_x0000_t75" style="width:479.8pt;height:377.3pt" o:ole="">
            <v:imagedata r:id="rId138" o:title=""/>
          </v:shape>
          <o:OLEObject Type="Embed" ProgID="Visio.Drawing.11" ShapeID="_x0000_i1085" DrawAspect="Content" ObjectID="_1646662595" r:id="rId139"/>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If the SMF selects a new UPF to act as intermediate UPF for the PDU Session, and the different CN Tunnel Info need be used,</w:t>
      </w:r>
      <w:del w:id="880" w:author="23502_CR2157r1_5GS_Ph1 TEI16_(Rel-16)" w:date="2020-03-25T15:55:00Z">
        <w:r w:rsidRPr="00140E21" w:rsidDel="00D1644D">
          <w:delText xml:space="preserve"> and CN Tunnel Info is allocated by the UPF</w:delText>
        </w:r>
      </w:del>
      <w:r w:rsidRPr="00140E21">
        <w:t xml:space="preserve"> the SMF sends N4 Session Modification Request message to UPF (PSA)</w:t>
      </w:r>
      <w:del w:id="881" w:author="23502_CR2157r1_5GS_Ph1 TEI16_(Rel-16)" w:date="2020-03-25T15:55:00Z">
        <w:r w:rsidRPr="00140E21" w:rsidDel="00D1644D">
          <w:delText xml:space="preserve">. If the CN Tunnel Info is allocated by the SMF, the SMF may provide the CN </w:delText>
        </w:r>
        <w:r w:rsidR="0045461E" w:rsidRPr="00140E21" w:rsidDel="00D1644D">
          <w:delText>T</w:delText>
        </w:r>
        <w:r w:rsidRPr="00140E21" w:rsidDel="00D1644D">
          <w:delText>unnel</w:delText>
        </w:r>
        <w:r w:rsidR="0045461E" w:rsidRPr="00140E21" w:rsidDel="00D1644D">
          <w:delText xml:space="preserve"> Info</w:delText>
        </w:r>
        <w:r w:rsidRPr="00140E21" w:rsidDel="00D1644D">
          <w:delText xml:space="preserve"> (for N9) and UL Packet detection rules associate the CN Tunnel Info (on N9) to the UPF (PSA) in step 5</w:delText>
        </w:r>
      </w:del>
      <w:r w:rsidRPr="00140E21">
        <w:t>.</w:t>
      </w:r>
    </w:p>
    <w:p w:rsidR="0045461E" w:rsidRPr="00140E21" w:rsidDel="00D1644D" w:rsidRDefault="0045461E" w:rsidP="00FA2086">
      <w:pPr>
        <w:pStyle w:val="B1"/>
        <w:rPr>
          <w:del w:id="882" w:author="23502_CR2157r1_5GS_Ph1 TEI16_(Rel-16)" w:date="2020-03-25T15:55:00Z"/>
        </w:rPr>
      </w:pPr>
      <w:del w:id="883" w:author="23502_CR2157r1_5GS_Ph1 TEI16_(Rel-16)" w:date="2020-03-25T15:55:00Z">
        <w:r w:rsidRPr="00140E21" w:rsidDel="00D1644D">
          <w:tab/>
          <w:delText>If redundant transmission is performed for one or more QoS Flows of the PDU Session, the UPF may allocated two CN Tunnel Info in this step.</w:delText>
        </w:r>
      </w:del>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 xml:space="preserve">The UPF (PSA) sends an N4 Session Establishment Response message to the SMF. </w:t>
      </w:r>
      <w:del w:id="884" w:author="23502_CR2157r1_5GS_Ph1 TEI16_(Rel-16)" w:date="2020-03-25T15:56:00Z">
        <w:r w:rsidRPr="00140E21" w:rsidDel="00D1644D">
          <w:delText xml:space="preserve">If the </w:delText>
        </w:r>
      </w:del>
      <w:ins w:id="885" w:author="23502_CR2157r1_5GS_Ph1 TEI16_(Rel-16)" w:date="2020-03-25T15:56:00Z">
        <w:r w:rsidR="00D1644D">
          <w:t xml:space="preserve">The </w:t>
        </w:r>
      </w:ins>
      <w:r w:rsidRPr="00140E21">
        <w:t>UPF</w:t>
      </w:r>
      <w:del w:id="886" w:author="23502_CR2157r1_5GS_Ph1 TEI16_(Rel-16)" w:date="2020-03-25T15:56:00Z">
        <w:r w:rsidRPr="00140E21" w:rsidDel="00D1644D">
          <w:delText xml:space="preserve"> (PSA) allocates CN Tunnel Info (on N9) of UPF (PSA), it </w:delText>
        </w:r>
      </w:del>
      <w:ins w:id="887" w:author="23502_CR2157r1_5GS_Ph1 TEI16_(Rel-16)" w:date="2020-03-25T15:56:00Z">
        <w:r w:rsidR="00D1644D">
          <w:t xml:space="preserve"> </w:t>
        </w:r>
      </w:ins>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ins w:id="888" w:author="23502_CR2157r1_5GS_Ph1 TEI16_(Rel-16)" w:date="2020-03-25T15:56:00Z">
        <w:r w:rsidR="00D1644D">
          <w:t>n</w:t>
        </w:r>
      </w:ins>
      <w:r w:rsidRPr="00140E21">
        <w:t xml:space="preserve"> </w:t>
      </w:r>
      <w:r w:rsidR="007F0EB1" w:rsidRPr="00140E21">
        <w:t>I-</w:t>
      </w:r>
      <w:r w:rsidRPr="00140E21">
        <w:t xml:space="preserve">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del w:id="889" w:author="23502_CR2157r1_5GS_Ph1 TEI16_(Rel-16)" w:date="2020-03-25T15:56:00Z">
        <w:r w:rsidR="007F0EB1" w:rsidRPr="00140E21" w:rsidDel="00D1644D">
          <w:delText xml:space="preserve"> </w:delText>
        </w:r>
      </w:del>
      <w:r w:rsidR="007F0EB1" w:rsidRPr="00140E21">
        <w:t xml:space="preserve">is included in the N4 Session Establishment Request </w:t>
      </w:r>
      <w:r w:rsidR="007F0EB1" w:rsidRPr="00140E21">
        <w:lastRenderedPageBreak/>
        <w:t>message</w:t>
      </w:r>
      <w:del w:id="890" w:author="23502_CR2157r1_5GS_Ph1 TEI16_(Rel-16)" w:date="2020-03-25T15:57:00Z">
        <w:r w:rsidR="007F0EB1" w:rsidRPr="00140E21" w:rsidDel="00D1644D">
          <w:delText>. If the CN Tunnel Info of the I-UPF is allocated by the SMF, the SMF also provides the UL and DL CN Tunnel Info of I-UPF to the I-UPF</w:delText>
        </w:r>
      </w:del>
      <w:r w:rsidR="007F0EB1" w:rsidRPr="00140E21">
        <w:t>.</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del w:id="891" w:author="23502_CR2157r1_5GS_Ph1 TEI16_(Rel-16)" w:date="2020-03-25T15:57:00Z">
        <w:r w:rsidR="007F0EB1" w:rsidRPr="00140E21" w:rsidDel="00D1644D">
          <w:delText xml:space="preserve"> If the CN Tunnel Info of the I-UPF is allocated by the UPF, the</w:delText>
        </w:r>
      </w:del>
      <w:ins w:id="892" w:author="23502_CR2157r1_5GS_Ph1 TEI16_(Rel-16)" w:date="2020-03-25T15:57:00Z">
        <w:r w:rsidR="00D1644D">
          <w:t xml:space="preserve"> The</w:t>
        </w:r>
      </w:ins>
      <w:r w:rsidR="007F0EB1" w:rsidRPr="00140E21">
        <w:t xml:space="preserve"> UL and DL CN Tunnel Info of I-UPF is sent to the SMF.</w:t>
      </w:r>
    </w:p>
    <w:p w:rsidR="0045461E" w:rsidRPr="00140E21" w:rsidRDefault="0045461E" w:rsidP="00FA2086">
      <w:pPr>
        <w:pStyle w:val="B1"/>
      </w:pPr>
      <w:r w:rsidRPr="00140E21">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del w:id="893" w:author="23502_CR2157r1_5GS_Ph1 TEI16_(Rel-16)" w:date="2020-03-25T15:57:00Z">
        <w:r w:rsidR="00CE38B7" w:rsidRPr="00140E21" w:rsidDel="00D1644D">
          <w:delText>, UL CN Tunnel info</w:delText>
        </w:r>
      </w:del>
      <w:r w:rsidR="007F0EB1" w:rsidRPr="00140E21">
        <w:t>).</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del w:id="894" w:author="23502_CR2157r1_5GS_Ph1 TEI16_(Rel-16)" w:date="2020-03-25T15:57:00Z">
        <w:r w:rsidRPr="00140E21" w:rsidDel="00D1644D">
          <w:delText>.</w:delText>
        </w:r>
        <w:r w:rsidR="002A18C3" w:rsidRPr="00140E21" w:rsidDel="00D1644D">
          <w:delText xml:space="preserve"> The SMF may also provide updated UL CN Tunnel Information</w:delText>
        </w:r>
      </w:del>
      <w:r w:rsidR="002A18C3" w:rsidRPr="00140E21">
        <w:t>.</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del w:id="895" w:author="23502_CR2157r1_5GS_Ph1 TEI16_(Rel-16)" w:date="2020-03-25T15:58:00Z">
        <w:r w:rsidRPr="00140E21" w:rsidDel="00D1644D">
          <w:delText>. If the UL CN Tunnel Info need be updated, the SMF may provide two updated UL CN Tunnel Info of the UPF (PSA) to the UPF (PSA) and indicates to the UPF (PSA) one of the UL CN Tunnel Info is used as redundancy tunnel of the PDU Session</w:delText>
        </w:r>
      </w:del>
      <w:r w:rsidRPr="00140E21">
        <w:t>.</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ins w:id="896" w:author="23502_CR1992r1_5G_URLLC_(Rel-16)" w:date="2020-03-24T14:14:00Z">
        <w:r w:rsidR="00130A4E">
          <w:t>N2 SM Information (</w:t>
        </w:r>
      </w:ins>
      <w:r w:rsidR="007F0EB1" w:rsidRPr="00140E21">
        <w:t xml:space="preserve">UL </w:t>
      </w:r>
      <w:r w:rsidRPr="00140E21">
        <w:t>CN Tunnel Info</w:t>
      </w:r>
      <w:r w:rsidR="007F0EB1" w:rsidRPr="00140E21">
        <w:t xml:space="preserve"> of the I-UPF</w:t>
      </w:r>
      <w:ins w:id="897" w:author="23502_CR1992r1_5G_URLLC_(Rel-16)" w:date="2020-03-24T14:14:00Z">
        <w:r w:rsidR="00130A4E">
          <w:t>, updated QoS parameters for accepted QoS Flows)</w:t>
        </w:r>
      </w:ins>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898" w:name="_Toc20204039"/>
      <w:bookmarkStart w:id="899" w:name="_Toc27894726"/>
      <w:r w:rsidRPr="00140E21">
        <w:rPr>
          <w:lang w:val="en-GB"/>
        </w:rPr>
        <w:t>4.9.1.2.4</w:t>
      </w:r>
      <w:r w:rsidRPr="00140E21">
        <w:rPr>
          <w:lang w:val="en-GB"/>
        </w:rPr>
        <w:tab/>
        <w:t>Xn based inter NG-RAN handover with re</w:t>
      </w:r>
      <w:r w:rsidR="002D3EFD" w:rsidRPr="00140E21">
        <w:rPr>
          <w:lang w:val="en-GB"/>
        </w:rPr>
        <w:t>-al</w:t>
      </w:r>
      <w:r w:rsidRPr="00140E21">
        <w:rPr>
          <w:lang w:val="en-GB"/>
        </w:rPr>
        <w:t>location of intermediate UPF</w:t>
      </w:r>
      <w:bookmarkEnd w:id="898"/>
      <w:bookmarkEnd w:id="899"/>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ins w:id="900" w:author="23502_CR2026r2_5GS_Ph1 TEI16_(Rel-16)" w:date="2020-03-25T07:17:00Z">
        <w:r w:rsidR="00E77E6B">
          <w:rPr>
            <w:lang w:eastAsia="zh-CN"/>
          </w:rPr>
          <w:t xml:space="preserve"> the</w:t>
        </w:r>
      </w:ins>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ins w:id="901" w:author="23502_CR2026r2_5GS_Ph1 TEI16_(Rel-16)" w:date="2020-03-25T07:17:00Z">
        <w:r w:rsidR="00E77E6B">
          <w:rPr>
            <w:lang w:eastAsia="zh-CN"/>
          </w:rPr>
          <w:t xml:space="preserve"> the</w:t>
        </w:r>
      </w:ins>
      <w:r w:rsidRPr="00140E21">
        <w:rPr>
          <w:lang w:eastAsia="zh-CN"/>
        </w:rPr>
        <w:t xml:space="preserve"> case of using Branching Point, the I-UPF can be regarded as BP.</w:t>
      </w:r>
    </w:p>
    <w:p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ins w:id="902" w:author="23502_CR2026r2_5GS_Ph1 TEI16_(Rel-16)" w:date="2020-03-25T07:17:00Z">
        <w:r w:rsidR="00E77E6B">
          <w:t xml:space="preserve"> the</w:t>
        </w:r>
      </w:ins>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86" type="#_x0000_t75" style="width:481.55pt;height:194.1pt" o:ole="">
            <v:imagedata r:id="rId140" o:title=""/>
          </v:shape>
          <o:OLEObject Type="Embed" ProgID="Visio.Drawing.11" ShapeID="_x0000_i1086" DrawAspect="Content" ObjectID="_1646662596" r:id="rId141"/>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t xml:space="preserve"> (End Marker Indication)</w:t>
      </w:r>
      <w:r w:rsidR="00FA2086" w:rsidRPr="00140E21">
        <w:t xml:space="preserve"> service operation toward the H-SMF.</w:t>
      </w:r>
      <w:r>
        <w:t xml:space="preserve"> The End Marker Indication is used to indicate that End Marker(s) is to be sent.</w:t>
      </w:r>
    </w:p>
    <w:p w:rsidR="00FA2086" w:rsidRPr="00140E21" w:rsidRDefault="00FA2086" w:rsidP="00FA2086">
      <w:pPr>
        <w:pStyle w:val="B1"/>
      </w:pPr>
      <w:r w:rsidRPr="00140E21">
        <w:t>6.</w:t>
      </w:r>
      <w:r w:rsidRPr="00140E21">
        <w:tab/>
        <w:t>[Conditional] The SMF associated with the PDU Session Anchor responds with the N4 Session Modification Response message. In</w:t>
      </w:r>
      <w:ins w:id="903" w:author="23502_CR2026r2_5GS_Ph1 TEI16_(Rel-16)" w:date="2020-03-25T07:17:00Z">
        <w:r w:rsidR="00E77E6B">
          <w:t xml:space="preserve"> the</w:t>
        </w:r>
      </w:ins>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904" w:name="_Toc20204040"/>
      <w:bookmarkStart w:id="905" w:name="_Toc27894727"/>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904"/>
      <w:bookmarkEnd w:id="905"/>
    </w:p>
    <w:p w:rsidR="00FA2086" w:rsidRPr="00140E21" w:rsidRDefault="00FA2086" w:rsidP="00FA2086">
      <w:pPr>
        <w:pStyle w:val="Heading5"/>
        <w:rPr>
          <w:lang w:val="en-GB"/>
        </w:rPr>
      </w:pPr>
      <w:bookmarkStart w:id="906" w:name="_Toc20204041"/>
      <w:bookmarkStart w:id="907" w:name="_Toc27894728"/>
      <w:r w:rsidRPr="00140E21">
        <w:rPr>
          <w:lang w:val="en-GB"/>
        </w:rPr>
        <w:t>4.9.1.3.1</w:t>
      </w:r>
      <w:r w:rsidRPr="00140E21">
        <w:rPr>
          <w:lang w:val="en-GB"/>
        </w:rPr>
        <w:tab/>
        <w:t>General</w:t>
      </w:r>
      <w:bookmarkEnd w:id="906"/>
      <w:bookmarkEnd w:id="907"/>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lastRenderedPageBreak/>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The source NG-RAN shall indicate the selected PLMN ID</w:t>
      </w:r>
      <w:r w:rsidR="00C6558C" w:rsidRPr="00140E21">
        <w:t xml:space="preserve"> (or PLMN ID and NID, see </w:t>
      </w:r>
      <w:r w:rsidR="001D471F" w:rsidRPr="00140E21">
        <w:t>TS</w:t>
      </w:r>
      <w:r w:rsidR="001D471F">
        <w:t> </w:t>
      </w:r>
      <w:r w:rsidR="001D471F" w:rsidRPr="00140E21">
        <w:t>23.501</w:t>
      </w:r>
      <w:r w:rsidR="001D471F">
        <w:t> </w:t>
      </w:r>
      <w:r w:rsidR="001D471F"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908" w:name="_Toc20204042"/>
      <w:bookmarkStart w:id="909" w:name="_Toc27894729"/>
      <w:r w:rsidRPr="00140E21">
        <w:rPr>
          <w:lang w:val="en-GB"/>
        </w:rPr>
        <w:lastRenderedPageBreak/>
        <w:t>4.9.1.3.2</w:t>
      </w:r>
      <w:r w:rsidRPr="00140E21">
        <w:rPr>
          <w:lang w:val="en-GB"/>
        </w:rPr>
        <w:tab/>
        <w:t>Preparation phase</w:t>
      </w:r>
      <w:bookmarkEnd w:id="908"/>
      <w:bookmarkEnd w:id="909"/>
    </w:p>
    <w:bookmarkStart w:id="910" w:name="_MON_1590393606"/>
    <w:bookmarkEnd w:id="910"/>
    <w:p w:rsidR="002A18C3" w:rsidRPr="00140E21" w:rsidRDefault="002A18C3" w:rsidP="002A18C3">
      <w:pPr>
        <w:pStyle w:val="TH"/>
      </w:pPr>
      <w:r w:rsidRPr="00140E21">
        <w:object w:dxaOrig="9980" w:dyaOrig="8852">
          <v:shape id="_x0000_i1087" type="#_x0000_t75" style="width:470.6pt;height:418.75pt" o:ole="">
            <v:imagedata r:id="rId142" o:title=""/>
          </v:shape>
          <o:OLEObject Type="Embed" ProgID="Word.Picture.8" ShapeID="_x0000_i1087" DrawAspect="Content" ObjectID="_1646662597" r:id="rId143"/>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the Source to Target transparent container shall contain the UE's UE Radio Capability ID instead of UE radio access capabilities.</w:t>
      </w:r>
      <w:r w:rsidR="006A1BC4">
        <w:rPr>
          <w:lang w:eastAsia="zh-CN"/>
        </w:rPr>
        <w:t xml:space="preserve"> In the case of inter-PLMN handover, when the source and target NG-RAN support RACS as defined in </w:t>
      </w:r>
      <w:r w:rsidR="001D471F">
        <w:rPr>
          <w:lang w:eastAsia="zh-CN"/>
        </w:rPr>
        <w:t>TS 23.501 [</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rsidR="00FA2086" w:rsidRPr="00140E21" w:rsidRDefault="00FA2086" w:rsidP="00FA2086">
      <w:pPr>
        <w:pStyle w:val="B1"/>
      </w:pPr>
      <w:r w:rsidRPr="00140E21">
        <w:rPr>
          <w:lang w:eastAsia="zh-CN"/>
        </w:rPr>
        <w:lastRenderedPageBreak/>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1D471F" w:rsidRPr="00140E21">
        <w:t>TS</w:t>
      </w:r>
      <w:r w:rsidR="001D471F">
        <w:t> </w:t>
      </w:r>
      <w:r w:rsidR="001D471F" w:rsidRPr="00140E21">
        <w:t>23.501</w:t>
      </w:r>
      <w:r w:rsidR="001D471F">
        <w:t> </w:t>
      </w:r>
      <w:r w:rsidR="001D471F"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lastRenderedPageBreak/>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1D471F" w:rsidRPr="00140E21">
        <w:t>TS</w:t>
      </w:r>
      <w:r w:rsidR="001D471F">
        <w:t> </w:t>
      </w:r>
      <w:r w:rsidR="001D471F" w:rsidRPr="00140E21">
        <w:t>23.501</w:t>
      </w:r>
      <w:r w:rsidR="001D471F">
        <w:t> </w:t>
      </w:r>
      <w:r w:rsidR="001D471F"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w:t>
      </w:r>
      <w:del w:id="911" w:author="23502_CR1992r1_5G_URLLC_(Rel-16)" w:date="2020-03-24T14:14:00Z">
        <w:r w:rsidRPr="00140E21" w:rsidDel="00130A4E">
          <w:delText xml:space="preserve"> indicating that the N2</w:delText>
        </w:r>
        <w:r w:rsidR="000562EB" w:rsidRPr="00140E21" w:rsidDel="00130A4E">
          <w:delText xml:space="preserve"> SM</w:delText>
        </w:r>
        <w:r w:rsidRPr="00140E21" w:rsidDel="00130A4E">
          <w:delText xml:space="preserve"> Information is</w:delText>
        </w:r>
      </w:del>
      <w:r w:rsidRPr="00140E21">
        <w:t xml:space="preserve">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del w:id="912" w:author="23502_CR2007r2_5G_URLLC eV2XARC_(Rel-16)" w:date="2020-03-24T14:57:00Z">
        <w:r w:rsidR="00D45904" w:rsidDel="00225372">
          <w:delText xml:space="preserve"> If the Target NG-RAN supports</w:delText>
        </w:r>
      </w:del>
      <w:ins w:id="913" w:author="23502_CR2007r2_5G_URLLC eV2XARC_(Rel-16)" w:date="2020-03-24T14:58:00Z">
        <w:r w:rsidR="00225372">
          <w:t xml:space="preserve"> The SMF sends the</w:t>
        </w:r>
      </w:ins>
      <w:r w:rsidR="00D45904">
        <w:t xml:space="preserve"> Alternative QoS Profiles (see </w:t>
      </w:r>
      <w:r w:rsidR="001D471F">
        <w:t>TS 23.501 [</w:t>
      </w:r>
      <w:r w:rsidR="00D45904">
        <w:t>2])</w:t>
      </w:r>
      <w:del w:id="914" w:author="23502_CR2007r2_5G_URLLC eV2XARC_(Rel-16)" w:date="2020-03-24T14:58:00Z">
        <w:r w:rsidR="00D45904" w:rsidDel="00225372">
          <w:delText>, the SMF sends them</w:delText>
        </w:r>
      </w:del>
      <w:r w:rsidR="00D45904">
        <w:t xml:space="preserve">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lastRenderedPageBreak/>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7B7A2D" w:rsidRPr="00140E21" w:rsidRDefault="007B7A2D" w:rsidP="00FA208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w:t>
      </w:r>
      <w:del w:id="915" w:author="23502_CR2007r2_5G_URLLC eV2XARC_(Rel-16)" w:date="2020-03-24T14:58:00Z">
        <w:r w:rsidR="00391C6D" w:rsidRPr="00140E21" w:rsidDel="00225372">
          <w:delText>l</w:delText>
        </w:r>
      </w:del>
      <w:r w:rsidR="00391C6D" w:rsidRPr="00140E21">
        <w:t>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rsidP="00D45904">
      <w:pPr>
        <w:pStyle w:val="B1"/>
        <w:rPr>
          <w:lang w:eastAsia="zh-CN"/>
        </w:rPr>
      </w:pPr>
      <w:r>
        <w:rPr>
          <w:lang w:eastAsia="zh-CN"/>
        </w:rPr>
        <w:t>-</w:t>
      </w:r>
      <w:r>
        <w:rPr>
          <w:lang w:eastAsia="zh-CN"/>
        </w:rPr>
        <w:tab/>
        <w:t xml:space="preserve">For each QoS Flow accepted with an Alternative QoS Profile (see </w:t>
      </w:r>
      <w:r w:rsidR="001D471F">
        <w:rPr>
          <w:lang w:eastAsia="zh-CN"/>
        </w:rPr>
        <w:t>TS 23.501 [</w:t>
      </w:r>
      <w:r>
        <w:rPr>
          <w:lang w:eastAsia="zh-CN"/>
        </w:rP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lastRenderedPageBreak/>
        <w:tab/>
        <w:t>The SMF/UPF allocates the N3 UP address and Tunnel IDs for indirect data forwarding corresponding to the data fo</w:t>
      </w:r>
      <w:ins w:id="916" w:author="23502_CR2007r2_5G_URLLC eV2XARC_(Rel-16)" w:date="2020-03-24T14:58:00Z">
        <w:r w:rsidR="00225372">
          <w:rPr>
            <w:lang w:eastAsia="zh-CN"/>
          </w:rPr>
          <w:t>r</w:t>
        </w:r>
      </w:ins>
      <w:r w:rsidRPr="00140E21">
        <w:rPr>
          <w:lang w:eastAsia="zh-CN"/>
        </w:rPr>
        <w:t>warding tunnel endpoints established by T-RAN.</w:t>
      </w:r>
    </w:p>
    <w:p w:rsidR="00377EC2" w:rsidRPr="00140E21" w:rsidRDefault="006A1BC4" w:rsidP="00FA2086">
      <w:pPr>
        <w:pStyle w:val="B1"/>
        <w:rPr>
          <w:lang w:eastAsia="zh-CN"/>
        </w:rPr>
      </w:pPr>
      <w:r>
        <w:rPr>
          <w:lang w:eastAsia="zh-CN"/>
        </w:rPr>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lastRenderedPageBreak/>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917" w:name="_Toc20204043"/>
      <w:bookmarkStart w:id="918" w:name="_Toc27894730"/>
      <w:r w:rsidRPr="00140E21">
        <w:rPr>
          <w:lang w:val="en-GB"/>
        </w:rPr>
        <w:lastRenderedPageBreak/>
        <w:t>4.9.1.3.</w:t>
      </w:r>
      <w:r w:rsidRPr="00140E21">
        <w:rPr>
          <w:lang w:val="en-GB" w:eastAsia="zh-CN"/>
        </w:rPr>
        <w:t>3</w:t>
      </w:r>
      <w:r w:rsidRPr="00140E21">
        <w:rPr>
          <w:lang w:val="en-GB"/>
        </w:rPr>
        <w:tab/>
        <w:t>Execution phase</w:t>
      </w:r>
      <w:bookmarkEnd w:id="917"/>
      <w:bookmarkEnd w:id="918"/>
    </w:p>
    <w:p w:rsidR="00144861" w:rsidRPr="00140E21" w:rsidRDefault="00144861" w:rsidP="00144861">
      <w:pPr>
        <w:pStyle w:val="TH"/>
      </w:pPr>
      <w:r w:rsidRPr="00140E21">
        <w:object w:dxaOrig="9624" w:dyaOrig="10042">
          <v:shape id="_x0000_i1088" type="#_x0000_t75" style="width:480.95pt;height:502.25pt" o:ole="">
            <v:imagedata r:id="rId144" o:title=""/>
          </v:shape>
          <o:OLEObject Type="Embed" ProgID="Word.Picture.8" ShapeID="_x0000_i1088" DrawAspect="Content" ObjectID="_1646662598" r:id="rId145"/>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lastRenderedPageBreak/>
        <w:tab/>
        <w:t>If the S-RAN</w:t>
      </w:r>
      <w:ins w:id="919" w:author="23502_CR2007r2_5G_URLLC eV2XARC_(Rel-16)" w:date="2020-03-24T14:59:00Z">
        <w:r w:rsidR="00225372">
          <w:rPr>
            <w:lang w:eastAsia="zh-CN"/>
          </w:rPr>
          <w:t xml:space="preserve"> supports and</w:t>
        </w:r>
      </w:ins>
      <w:r>
        <w:rPr>
          <w:lang w:eastAsia="zh-CN"/>
        </w:rPr>
        <w:t xml:space="preserve"> receives a reference to an Alternative QoS Profile for an accepted QoS Flow, it shall take it into account for deciding whether or not to proceed with the N2 Handover procedure (see </w:t>
      </w:r>
      <w:r w:rsidR="001D471F">
        <w:rPr>
          <w:lang w:eastAsia="zh-CN"/>
        </w:rPr>
        <w:t>TS 23.501 [</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1D471F" w:rsidRPr="00140E21">
        <w:t>TS</w:t>
      </w:r>
      <w:r w:rsidR="001D471F">
        <w:t> </w:t>
      </w:r>
      <w:r w:rsidR="001D471F" w:rsidRPr="00140E21">
        <w:t>36.300</w:t>
      </w:r>
      <w:r w:rsidR="001D471F">
        <w:t> </w:t>
      </w:r>
      <w:r w:rsidR="001D471F" w:rsidRPr="00140E21">
        <w:t>[</w:t>
      </w:r>
      <w:r w:rsidR="007B1B8A" w:rsidRPr="00140E21">
        <w:t>46</w:t>
      </w:r>
      <w:r w:rsidRPr="00140E21">
        <w:t xml:space="preserve">] and </w:t>
      </w:r>
      <w:r w:rsidR="001D471F" w:rsidRPr="00140E21">
        <w:t>TS</w:t>
      </w:r>
      <w:r w:rsidR="001D471F">
        <w:t> </w:t>
      </w:r>
      <w:r w:rsidR="001D471F" w:rsidRPr="00140E21">
        <w:t>38.300</w:t>
      </w:r>
      <w:r w:rsidR="001D471F">
        <w:t> </w:t>
      </w:r>
      <w:r w:rsidR="001D471F"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1D471F" w:rsidRPr="00140E21">
        <w:t>TS</w:t>
      </w:r>
      <w:r w:rsidR="001D471F">
        <w:t> </w:t>
      </w:r>
      <w:r w:rsidR="001D471F" w:rsidRPr="00140E21">
        <w:t>36.300</w:t>
      </w:r>
      <w:r w:rsidR="001D471F">
        <w:t> </w:t>
      </w:r>
      <w:r w:rsidR="001D471F" w:rsidRPr="00140E21">
        <w:t>[</w:t>
      </w:r>
      <w:r w:rsidR="007B1B8A" w:rsidRPr="00140E21">
        <w:t>46</w:t>
      </w:r>
      <w:r w:rsidRPr="00140E21">
        <w:t xml:space="preserve">] and </w:t>
      </w:r>
      <w:r w:rsidR="001D471F" w:rsidRPr="00140E21">
        <w:t>TS</w:t>
      </w:r>
      <w:r w:rsidR="001D471F">
        <w:t> </w:t>
      </w:r>
      <w:r w:rsidR="001D471F" w:rsidRPr="00140E21">
        <w:t>38.300</w:t>
      </w:r>
      <w:r w:rsidR="001D471F">
        <w:t> </w:t>
      </w:r>
      <w:r w:rsidR="001D471F"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D45904" w:rsidRDefault="00D45904" w:rsidP="00FA2086">
      <w:pPr>
        <w:pStyle w:val="B1"/>
        <w:rPr>
          <w:lang w:eastAsia="zh-CN"/>
        </w:rPr>
      </w:pPr>
      <w:r>
        <w:rPr>
          <w:lang w:eastAsia="zh-CN"/>
        </w:rPr>
        <w:tab/>
        <w:t xml:space="preserve">For each QoS Flow accepted with an Alternative QoS Profile (see </w:t>
      </w:r>
      <w:r w:rsidR="001D471F">
        <w:rPr>
          <w:lang w:eastAsia="zh-CN"/>
        </w:rPr>
        <w:t>TS 23.501 [</w:t>
      </w:r>
      <w:r>
        <w:rPr>
          <w:lang w:eastAsia="zh-CN"/>
        </w:rPr>
        <w:t>2]), the Target-RAN shall send to the SMF a reference to the fulfilled Alternative QoS Profile.</w:t>
      </w:r>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705CD2" w:rsidRDefault="00705CD2" w:rsidP="00992C73">
      <w:pPr>
        <w:pStyle w:val="B1"/>
        <w:rPr>
          <w:ins w:id="920" w:author="23502_CR2129r1_5G_CIoT_(Rel-16)" w:date="2020-03-25T14:31:00Z"/>
          <w:lang w:eastAsia="zh-CN"/>
        </w:rPr>
      </w:pPr>
      <w:ins w:id="921" w:author="23502_CR2129r1_5G_CIoT_(Rel-16)" w:date="2020-03-25T14:31:00Z">
        <w:r>
          <w:rPr>
            <w:lang w:eastAsia="zh-CN"/>
          </w:rPr>
          <w:tab/>
          <w:t>During inter PLMN mobility, if the S-AMF has I-NEF routing configured, then the S-AMF should send Ninef_EventExposure_Unsubscribe message to delete the routing configuration in the old I-NEF. If the T-AMF determines that I-NEF is needed, then it can set up a new routing configuration in the new I-NEF as specified in clause 4.15.3.2.3a.</w:t>
        </w:r>
      </w:ins>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ins w:id="922" w:author="23502_CR2063r1_5GS_Ph1 TEI16_(Rel-16)" w:date="2020-03-25T09:12:00Z">
        <w:r w:rsidR="00FB0922">
          <w:t>SM Context ID</w:t>
        </w:r>
      </w:ins>
      <w:del w:id="923" w:author="23502_CR2063r1_5GS_Ph1 TEI16_(Rel-16)" w:date="2020-03-25T09:12:00Z">
        <w:r w:rsidRPr="00140E21" w:rsidDel="00FB0922">
          <w:delText>SUPI, PDU Session ID</w:delText>
        </w:r>
      </w:del>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lastRenderedPageBreak/>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ins w:id="924" w:author="23502_CR2063r1_5GS_Ph1 TEI16_(Rel-16)" w:date="2020-03-25T09:12:00Z">
        <w:r w:rsidR="00FB0922">
          <w:rPr>
            <w:lang w:eastAsia="zh-CN"/>
          </w:rPr>
          <w:t>SM Context ID</w:t>
        </w:r>
      </w:ins>
      <w:del w:id="925" w:author="23502_CR2063r1_5GS_Ph1 TEI16_(Rel-16)" w:date="2020-03-25T09:12:00Z">
        <w:r w:rsidRPr="00140E21" w:rsidDel="00FB0922">
          <w:rPr>
            <w:lang w:eastAsia="zh-CN"/>
          </w:rPr>
          <w:delText>SUPI, PDU Session ID</w:delText>
        </w:r>
      </w:del>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 xml:space="preserve">For each QoS Flow for which the SMF has received a reference to the fulfilled Alternative QoS Profile, the SMF notifies the PCF and the UE as described in </w:t>
      </w:r>
      <w:r w:rsidR="001D471F">
        <w:rPr>
          <w:lang w:eastAsia="zh-CN"/>
        </w:rPr>
        <w:t>TS 23.501 [</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to N9 toward the H-UPF (PDU Session Anchor) is re</w:t>
      </w:r>
      <w:r w:rsidR="00A3003E" w:rsidRPr="00140E21">
        <w:t>-al</w:t>
      </w:r>
      <w:r w:rsidRPr="00140E21">
        <w:t>located for the home routed roaming scenario, the V-SMF invokes an Nsmf_PDUSession_Update Request</w:t>
      </w:r>
      <w:r w:rsidR="003617C6">
        <w:t xml:space="preserve"> (End Marker Indication)</w:t>
      </w:r>
      <w:r w:rsidRPr="00140E21">
        <w:t xml:space="preserve"> service operation toward the H-SMF.</w:t>
      </w:r>
      <w:r w:rsidR="003617C6">
        <w:t xml:space="preserve"> The End Marker Indication is used to indicate that End Marker(s) is to be sent.</w:t>
      </w:r>
    </w:p>
    <w:p w:rsidR="007F0EB1" w:rsidRPr="00140E21" w:rsidRDefault="007F0EB1" w:rsidP="00FA2086">
      <w:pPr>
        <w:pStyle w:val="B1"/>
        <w:rPr>
          <w:lang w:eastAsia="zh-CN"/>
        </w:rPr>
      </w:pPr>
      <w:r w:rsidRPr="00140E21">
        <w:rPr>
          <w:lang w:eastAsia="zh-CN"/>
        </w:rPr>
        <w:tab/>
        <w:t>In</w:t>
      </w:r>
      <w:ins w:id="926" w:author="23502_CR2026r2_5GS_Ph1 TEI16_(Rel-16)" w:date="2020-03-25T07:17:00Z">
        <w:r w:rsidR="00E77E6B">
          <w:rPr>
            <w:lang w:eastAsia="zh-CN"/>
          </w:rPr>
          <w:t xml:space="preserve"> the</w:t>
        </w:r>
      </w:ins>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lastRenderedPageBreak/>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ins w:id="927" w:author="23502_CR2026r2_5GS_Ph1 TEI16_(Rel-16)" w:date="2020-03-25T07:17:00Z">
        <w:r w:rsidR="00E77E6B">
          <w:t xml:space="preserve"> the</w:t>
        </w:r>
      </w:ins>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w:t>
      </w:r>
      <w:ins w:id="928" w:author="23502_CR2026r2_5GS_Ph1 TEI16_(Rel-16)" w:date="2020-03-25T07:17:00Z">
        <w:r w:rsidR="00E77E6B">
          <w:rPr>
            <w:lang w:eastAsia="zh-CN"/>
          </w:rPr>
          <w:t xml:space="preserve"> the</w:t>
        </w:r>
      </w:ins>
      <w:r w:rsidRPr="00140E21">
        <w:rPr>
          <w:lang w:eastAsia="zh-CN"/>
        </w:rPr>
        <w:t xml:space="preserve">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rFonts w:eastAsia="SimSun"/>
          <w:lang w:val="en-GB" w:eastAsia="zh-CN"/>
        </w:rPr>
      </w:pPr>
      <w:bookmarkStart w:id="929" w:name="_Toc20204044"/>
      <w:bookmarkStart w:id="930" w:name="_Toc27894731"/>
      <w:r w:rsidRPr="00140E21">
        <w:rPr>
          <w:lang w:val="en-GB"/>
        </w:rPr>
        <w:lastRenderedPageBreak/>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929"/>
      <w:bookmarkEnd w:id="930"/>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931" w:name="_Toc20204045"/>
      <w:bookmarkStart w:id="932" w:name="_Toc27894732"/>
      <w:r w:rsidRPr="00140E21">
        <w:rPr>
          <w:lang w:val="en-GB" w:eastAsia="ko-KR"/>
        </w:rPr>
        <w:t>4.9.2</w:t>
      </w:r>
      <w:r w:rsidRPr="00140E21">
        <w:rPr>
          <w:lang w:val="en-GB" w:eastAsia="ko-KR"/>
        </w:rPr>
        <w:tab/>
        <w:t>Handover of a PDU Session procedure between 3GPP and untrusted non-3GPP access</w:t>
      </w:r>
      <w:bookmarkEnd w:id="931"/>
      <w:bookmarkEnd w:id="932"/>
    </w:p>
    <w:p w:rsidR="005A513E" w:rsidRDefault="005A513E" w:rsidP="00FA2086">
      <w:pPr>
        <w:pStyle w:val="Heading4"/>
        <w:rPr>
          <w:lang w:val="en-GB" w:eastAsia="ko-KR"/>
        </w:rPr>
      </w:pPr>
      <w:bookmarkStart w:id="933" w:name="_Toc27894733"/>
      <w:bookmarkStart w:id="934" w:name="_Toc20204046"/>
      <w:r>
        <w:rPr>
          <w:lang w:val="en-GB" w:eastAsia="ko-KR"/>
        </w:rPr>
        <w:t>4.9.2.0</w:t>
      </w:r>
      <w:r>
        <w:rPr>
          <w:lang w:val="en-GB" w:eastAsia="ko-KR"/>
        </w:rPr>
        <w:tab/>
        <w:t>General</w:t>
      </w:r>
      <w:bookmarkEnd w:id="933"/>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935" w:name="_Toc27894734"/>
      <w:r w:rsidRPr="00140E21">
        <w:rPr>
          <w:lang w:val="en-GB" w:eastAsia="ko-KR"/>
        </w:rPr>
        <w:t>4.9.2.1</w:t>
      </w:r>
      <w:r w:rsidRPr="00140E21">
        <w:rPr>
          <w:lang w:val="en-GB" w:eastAsia="ko-KR"/>
        </w:rPr>
        <w:tab/>
        <w:t>Handover of a PDU Session procedure from untrusted non-3GPP to 3GPP access (non-roaming and roaming with local breakout)</w:t>
      </w:r>
      <w:bookmarkEnd w:id="934"/>
      <w:bookmarkEnd w:id="935"/>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89" type="#_x0000_t75" style="width:439.5pt;height:100.8pt" o:ole="">
            <v:imagedata r:id="rId146" o:title=""/>
          </v:shape>
          <o:OLEObject Type="Embed" ProgID="Visio.Drawing.11" ShapeID="_x0000_i1089" DrawAspect="Content" ObjectID="_1646662599" r:id="rId147"/>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936" w:name="_Toc20204047"/>
      <w:bookmarkStart w:id="937" w:name="_Toc27894735"/>
      <w:r w:rsidRPr="00140E21">
        <w:rPr>
          <w:lang w:val="en-GB" w:eastAsia="ko-KR"/>
        </w:rPr>
        <w:lastRenderedPageBreak/>
        <w:t>4.9.2.2</w:t>
      </w:r>
      <w:r w:rsidRPr="00140E21">
        <w:rPr>
          <w:lang w:val="en-GB" w:eastAsia="ko-KR"/>
        </w:rPr>
        <w:tab/>
        <w:t>Handover of a PDU Session procedure from 3GPP to untrusted non-3GPP access (non-roaming and roaming with local breakout)</w:t>
      </w:r>
      <w:bookmarkEnd w:id="936"/>
      <w:bookmarkEnd w:id="937"/>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90" type="#_x0000_t75" style="width:471.15pt;height:108.85pt" o:ole="">
            <v:imagedata r:id="rId148" o:title=""/>
          </v:shape>
          <o:OLEObject Type="Embed" ProgID="Visio.Drawing.11" ShapeID="_x0000_i1090" DrawAspect="Content" ObjectID="_1646662600" r:id="rId149"/>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938" w:name="_Toc20204048"/>
      <w:bookmarkStart w:id="939" w:name="_Toc27894736"/>
      <w:r w:rsidRPr="00140E21">
        <w:rPr>
          <w:lang w:val="en-GB" w:eastAsia="ko-KR"/>
        </w:rPr>
        <w:t>4.9.2.3</w:t>
      </w:r>
      <w:r w:rsidRPr="00140E21">
        <w:rPr>
          <w:lang w:val="en-GB" w:eastAsia="ko-KR"/>
        </w:rPr>
        <w:tab/>
        <w:t>Handover of a PDU Session procedure from untrusted non-3GPP to 3GPP access (home routed roaming)</w:t>
      </w:r>
      <w:bookmarkEnd w:id="938"/>
      <w:bookmarkEnd w:id="939"/>
    </w:p>
    <w:p w:rsidR="006C27EF" w:rsidRPr="00140E21" w:rsidRDefault="006C27EF" w:rsidP="006C27EF">
      <w:pPr>
        <w:pStyle w:val="Heading5"/>
        <w:rPr>
          <w:noProof/>
          <w:lang w:val="en-GB"/>
        </w:rPr>
      </w:pPr>
      <w:bookmarkStart w:id="940" w:name="_Toc20204049"/>
      <w:bookmarkStart w:id="941" w:name="_Toc27894737"/>
      <w:r w:rsidRPr="00140E21">
        <w:rPr>
          <w:noProof/>
          <w:lang w:val="en-GB"/>
        </w:rPr>
        <w:t>4.9.2.3.1</w:t>
      </w:r>
      <w:r w:rsidRPr="00140E21">
        <w:rPr>
          <w:noProof/>
          <w:lang w:val="en-GB"/>
        </w:rPr>
        <w:tab/>
        <w:t>The target AMF is in the PLMN of the N3IWF</w:t>
      </w:r>
      <w:bookmarkEnd w:id="940"/>
      <w:bookmarkEnd w:id="941"/>
    </w:p>
    <w:p w:rsidR="006C27EF" w:rsidRPr="00140E21" w:rsidRDefault="00055136" w:rsidP="006C27EF">
      <w:pPr>
        <w:pStyle w:val="TH"/>
      </w:pPr>
      <w:r w:rsidRPr="00140E21">
        <w:object w:dxaOrig="12123" w:dyaOrig="1898">
          <v:shape id="_x0000_i1091" type="#_x0000_t75" style="width:482.1pt;height:85.8pt" o:ole="">
            <v:imagedata r:id="rId150" o:title=""/>
          </v:shape>
          <o:OLEObject Type="Embed" ProgID="Visio.Drawing.11" ShapeID="_x0000_i1091" DrawAspect="Content" ObjectID="_1646662601" r:id="rId151"/>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lastRenderedPageBreak/>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942" w:name="_Toc20204050"/>
      <w:bookmarkStart w:id="943" w:name="_Toc27894738"/>
      <w:r w:rsidRPr="00140E21">
        <w:rPr>
          <w:noProof/>
          <w:lang w:val="en-GB"/>
        </w:rPr>
        <w:t>4.9.2.3.2</w:t>
      </w:r>
      <w:r w:rsidRPr="00140E21">
        <w:rPr>
          <w:noProof/>
          <w:lang w:val="en-GB"/>
        </w:rPr>
        <w:tab/>
        <w:t>The target AMF is not in the PLMN of the N3IWF (i.e. N3IWF in HPLMN)</w:t>
      </w:r>
      <w:bookmarkEnd w:id="942"/>
      <w:bookmarkEnd w:id="943"/>
    </w:p>
    <w:p w:rsidR="006C27EF" w:rsidRPr="00140E21" w:rsidRDefault="00055136" w:rsidP="00055136">
      <w:pPr>
        <w:pStyle w:val="TH"/>
      </w:pPr>
      <w:r w:rsidRPr="00140E21">
        <w:object w:dxaOrig="12717" w:dyaOrig="2831">
          <v:shape id="_x0000_i1092" type="#_x0000_t75" style="width:466.55pt;height:129.6pt" o:ole="">
            <v:imagedata r:id="rId152" o:title="" cropleft="1461f" cropright="1461f"/>
          </v:shape>
          <o:OLEObject Type="Embed" ProgID="Visio.Drawing.11" ShapeID="_x0000_i1092" DrawAspect="Content" ObjectID="_1646662602" r:id="rId153"/>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944" w:name="_Toc20204051"/>
      <w:bookmarkStart w:id="945" w:name="_Toc27894739"/>
      <w:r w:rsidRPr="00140E21">
        <w:rPr>
          <w:lang w:val="en-GB" w:eastAsia="ko-KR"/>
        </w:rPr>
        <w:lastRenderedPageBreak/>
        <w:t>4.9.2.4</w:t>
      </w:r>
      <w:r w:rsidRPr="00140E21">
        <w:rPr>
          <w:lang w:val="en-GB" w:eastAsia="ko-KR"/>
        </w:rPr>
        <w:tab/>
        <w:t>Handover of a PDU Session procedure from 3GPP to untrusted non-3GPP access (home routed roaming)</w:t>
      </w:r>
      <w:bookmarkEnd w:id="944"/>
      <w:bookmarkEnd w:id="945"/>
    </w:p>
    <w:p w:rsidR="00EB5EFE" w:rsidRPr="00140E21" w:rsidRDefault="00EB5EFE" w:rsidP="00EB5EFE">
      <w:pPr>
        <w:pStyle w:val="Heading5"/>
        <w:rPr>
          <w:noProof/>
          <w:lang w:val="en-GB"/>
        </w:rPr>
      </w:pPr>
      <w:bookmarkStart w:id="946" w:name="_Toc20204052"/>
      <w:bookmarkStart w:id="947" w:name="_Toc27894740"/>
      <w:r w:rsidRPr="00140E21">
        <w:rPr>
          <w:noProof/>
          <w:lang w:val="en-GB"/>
        </w:rPr>
        <w:t>4.9.2.4.1</w:t>
      </w:r>
      <w:r w:rsidRPr="00140E21">
        <w:rPr>
          <w:noProof/>
          <w:lang w:val="en-GB"/>
        </w:rPr>
        <w:tab/>
        <w:t>The selected N3IWF is in the registered PLMN</w:t>
      </w:r>
      <w:bookmarkEnd w:id="946"/>
      <w:bookmarkEnd w:id="947"/>
    </w:p>
    <w:p w:rsidR="00EB5EFE" w:rsidRPr="00140E21" w:rsidRDefault="00055136" w:rsidP="00EB5EFE">
      <w:pPr>
        <w:pStyle w:val="TH"/>
      </w:pPr>
      <w:r w:rsidRPr="00140E21">
        <w:object w:dxaOrig="12123" w:dyaOrig="2186">
          <v:shape id="_x0000_i1093" type="#_x0000_t75" style="width:478.65pt;height:86.4pt" o:ole="">
            <v:imagedata r:id="rId154" o:title=""/>
          </v:shape>
          <o:OLEObject Type="Embed" ProgID="Visio.Drawing.11" ShapeID="_x0000_i1093" DrawAspect="Content" ObjectID="_1646662603" r:id="rId155"/>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948" w:name="_Toc20204053"/>
      <w:bookmarkStart w:id="949" w:name="_Toc27894741"/>
      <w:r w:rsidRPr="00140E21">
        <w:rPr>
          <w:noProof/>
          <w:lang w:val="en-GB"/>
        </w:rPr>
        <w:t>4.9.2.4.2</w:t>
      </w:r>
      <w:r w:rsidRPr="00140E21">
        <w:rPr>
          <w:noProof/>
          <w:lang w:val="en-GB"/>
        </w:rPr>
        <w:tab/>
        <w:t>The UE is roaming and the selected N3IWF is in the home PLMN</w:t>
      </w:r>
      <w:bookmarkEnd w:id="948"/>
      <w:bookmarkEnd w:id="949"/>
    </w:p>
    <w:p w:rsidR="00D26A0E" w:rsidRPr="00140E21" w:rsidRDefault="00D26A0E" w:rsidP="001E6825">
      <w:pPr>
        <w:pStyle w:val="TH"/>
      </w:pPr>
      <w:r w:rsidRPr="00140E21">
        <w:object w:dxaOrig="12110" w:dyaOrig="2900">
          <v:shape id="_x0000_i1094" type="#_x0000_t75" style="width:477.5pt;height:133.05pt" o:ole="">
            <v:imagedata r:id="rId156" o:title="" cropright="5364f"/>
          </v:shape>
          <o:OLEObject Type="Embed" ProgID="Visio.Drawing.11" ShapeID="_x0000_i1094" DrawAspect="Content" ObjectID="_1646662604" r:id="rId157"/>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lastRenderedPageBreak/>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FA2086" w:rsidRPr="00140E21" w:rsidRDefault="00FA2086" w:rsidP="00FA2086">
      <w:pPr>
        <w:pStyle w:val="Heading2"/>
      </w:pPr>
      <w:bookmarkStart w:id="950" w:name="_Toc20204054"/>
      <w:bookmarkStart w:id="951" w:name="_Toc27894742"/>
      <w:r w:rsidRPr="00140E21">
        <w:t>4.10</w:t>
      </w:r>
      <w:r w:rsidRPr="00140E21">
        <w:tab/>
      </w:r>
      <w:r w:rsidR="006D1D73" w:rsidRPr="00140E21">
        <w:t xml:space="preserve">NG-RAN </w:t>
      </w:r>
      <w:r w:rsidRPr="00140E21">
        <w:t>Location reporting procedures</w:t>
      </w:r>
      <w:bookmarkEnd w:id="950"/>
      <w:bookmarkEnd w:id="951"/>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095" type="#_x0000_t75" style="width:190.65pt;height:143.4pt" o:ole="">
            <v:imagedata r:id="rId158" o:title=""/>
          </v:shape>
          <o:OLEObject Type="Embed" ProgID="Word.Picture.8" ShapeID="_x0000_i1095" DrawAspect="Content" ObjectID="_1646662605" r:id="rId159"/>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lastRenderedPageBreak/>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952" w:name="_Toc20204055"/>
      <w:bookmarkStart w:id="953" w:name="_Toc27894743"/>
      <w:r w:rsidRPr="00140E21">
        <w:t>4.11</w:t>
      </w:r>
      <w:r w:rsidRPr="00140E21">
        <w:tab/>
        <w:t>System interworking procedures with EP</w:t>
      </w:r>
      <w:r w:rsidR="00D55837" w:rsidRPr="00140E21">
        <w:t>C</w:t>
      </w:r>
      <w:bookmarkEnd w:id="952"/>
      <w:bookmarkEnd w:id="953"/>
    </w:p>
    <w:p w:rsidR="006306D8" w:rsidRPr="00140E21" w:rsidRDefault="006306D8" w:rsidP="00FA2086">
      <w:pPr>
        <w:pStyle w:val="Heading3"/>
        <w:rPr>
          <w:lang w:val="en-GB"/>
        </w:rPr>
      </w:pPr>
      <w:bookmarkStart w:id="954" w:name="_Toc20204056"/>
      <w:bookmarkStart w:id="955" w:name="_Toc27894744"/>
      <w:r w:rsidRPr="00140E21">
        <w:rPr>
          <w:lang w:val="en-GB"/>
        </w:rPr>
        <w:t>4.11.0</w:t>
      </w:r>
      <w:r w:rsidRPr="00140E21">
        <w:rPr>
          <w:lang w:val="en-GB"/>
        </w:rPr>
        <w:tab/>
        <w:t>General</w:t>
      </w:r>
      <w:bookmarkEnd w:id="954"/>
      <w:bookmarkEnd w:id="955"/>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lastRenderedPageBreak/>
        <w:t>In clause 4.11, UEs are assumed to support both 5GC NAS and EPC NAS unless explicitly stated otherwise.</w:t>
      </w:r>
    </w:p>
    <w:p w:rsidR="006306D8" w:rsidRPr="00140E21" w:rsidRDefault="006306D8" w:rsidP="006306D8">
      <w:pPr>
        <w:pStyle w:val="Heading3"/>
        <w:rPr>
          <w:lang w:val="en-GB"/>
        </w:rPr>
      </w:pPr>
      <w:bookmarkStart w:id="956" w:name="_Toc20204057"/>
      <w:bookmarkStart w:id="957" w:name="_Toc27894745"/>
      <w:r w:rsidRPr="00140E21">
        <w:rPr>
          <w:lang w:val="en-GB"/>
        </w:rPr>
        <w:t>4.11.0a</w:t>
      </w:r>
      <w:r w:rsidRPr="00140E21">
        <w:rPr>
          <w:lang w:val="en-GB"/>
        </w:rPr>
        <w:tab/>
        <w:t>Impacts to EPS Procedu</w:t>
      </w:r>
      <w:r w:rsidR="00F0553B" w:rsidRPr="00140E21">
        <w:rPr>
          <w:lang w:val="en-GB"/>
        </w:rPr>
        <w:t>r</w:t>
      </w:r>
      <w:r w:rsidRPr="00140E21">
        <w:rPr>
          <w:lang w:val="en-GB"/>
        </w:rPr>
        <w:t>es</w:t>
      </w:r>
      <w:bookmarkEnd w:id="956"/>
      <w:bookmarkEnd w:id="957"/>
    </w:p>
    <w:p w:rsidR="006306D8" w:rsidRPr="00140E21" w:rsidRDefault="006306D8" w:rsidP="006306D8">
      <w:pPr>
        <w:pStyle w:val="Heading4"/>
        <w:rPr>
          <w:lang w:val="en-GB"/>
        </w:rPr>
      </w:pPr>
      <w:bookmarkStart w:id="958" w:name="_Toc20204058"/>
      <w:bookmarkStart w:id="959" w:name="_Toc27894746"/>
      <w:r w:rsidRPr="00140E21">
        <w:rPr>
          <w:lang w:val="en-GB"/>
        </w:rPr>
        <w:t>4.11.0a.1</w:t>
      </w:r>
      <w:r w:rsidRPr="00140E21">
        <w:rPr>
          <w:lang w:val="en-GB"/>
        </w:rPr>
        <w:tab/>
        <w:t>General</w:t>
      </w:r>
      <w:bookmarkEnd w:id="958"/>
      <w:bookmarkEnd w:id="959"/>
    </w:p>
    <w:p w:rsidR="006306D8" w:rsidRPr="00140E21" w:rsidRDefault="006306D8" w:rsidP="006306D8">
      <w:r w:rsidRPr="00140E21">
        <w:t xml:space="preserve">This clause captures changes to procedures in </w:t>
      </w:r>
      <w:r w:rsidR="001D471F" w:rsidRPr="00140E21">
        <w:t>TS</w:t>
      </w:r>
      <w:r w:rsidR="001D471F">
        <w:t> </w:t>
      </w:r>
      <w:r w:rsidR="001D471F" w:rsidRPr="00140E21">
        <w:t>23.401</w:t>
      </w:r>
      <w:r w:rsidR="001D471F">
        <w:t> </w:t>
      </w:r>
      <w:r w:rsidR="001D471F" w:rsidRPr="00140E21">
        <w:t>[</w:t>
      </w:r>
      <w:r w:rsidRPr="00140E21">
        <w:t>13] that are common to interworking based on N26 and interworking without N26.</w:t>
      </w:r>
    </w:p>
    <w:p w:rsidR="006306D8" w:rsidRPr="00140E21" w:rsidRDefault="006306D8" w:rsidP="006306D8">
      <w:pPr>
        <w:pStyle w:val="Heading4"/>
        <w:rPr>
          <w:lang w:val="en-GB"/>
        </w:rPr>
      </w:pPr>
      <w:bookmarkStart w:id="960" w:name="_Toc20204059"/>
      <w:bookmarkStart w:id="961" w:name="_Toc27894747"/>
      <w:r w:rsidRPr="00140E21">
        <w:rPr>
          <w:lang w:val="en-GB"/>
        </w:rPr>
        <w:t>4.11.0a.2</w:t>
      </w:r>
      <w:r w:rsidRPr="00140E21">
        <w:rPr>
          <w:lang w:val="en-GB"/>
        </w:rPr>
        <w:tab/>
        <w:t>Interaction with PCC</w:t>
      </w:r>
      <w:bookmarkEnd w:id="960"/>
      <w:bookmarkEnd w:id="961"/>
    </w:p>
    <w:p w:rsidR="006306D8" w:rsidRPr="00140E21" w:rsidRDefault="006306D8" w:rsidP="006306D8">
      <w:r w:rsidRPr="00140E21">
        <w:t xml:space="preserve">When interworking with 5GS is supported and a "PGW-C+SMF" is selected for a </w:t>
      </w:r>
      <w:r w:rsidR="00E9286A" w:rsidRPr="00140E21">
        <w:t>PDN connection</w:t>
      </w:r>
      <w:del w:id="962" w:author="23502_CR2039_ETSUN_(Rel-16)" w:date="2020-03-25T07:34:00Z">
        <w:r w:rsidR="00E9286A" w:rsidRPr="00140E21" w:rsidDel="00E77E6B">
          <w:delText xml:space="preserve"> </w:delText>
        </w:r>
      </w:del>
      <w:r w:rsidRPr="00140E21">
        <w:t xml:space="preserve">, policy interactions between PDN GW and PCRF specified in </w:t>
      </w:r>
      <w:r w:rsidR="001D471F" w:rsidRPr="00140E21">
        <w:t>TS</w:t>
      </w:r>
      <w:r w:rsidR="001D471F">
        <w:t> </w:t>
      </w:r>
      <w:r w:rsidR="001D471F" w:rsidRPr="00140E21">
        <w:t>23.401</w:t>
      </w:r>
      <w:r w:rsidR="001D471F">
        <w:t> </w:t>
      </w:r>
      <w:r w:rsidR="001D471F"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1D471F" w:rsidRPr="00140E21">
        <w:t>TS</w:t>
      </w:r>
      <w:r w:rsidR="001D471F">
        <w:t> </w:t>
      </w:r>
      <w:r w:rsidR="001D471F" w:rsidRPr="00140E21">
        <w:t>23.203</w:t>
      </w:r>
      <w:r w:rsidR="001D471F">
        <w:t> </w:t>
      </w:r>
      <w:r w:rsidR="001D471F"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1D471F" w:rsidRPr="00140E21">
        <w:t>TS</w:t>
      </w:r>
      <w:r w:rsidR="001D471F">
        <w:t> </w:t>
      </w:r>
      <w:r w:rsidR="001D471F" w:rsidRPr="00140E21">
        <w:t>23.203</w:t>
      </w:r>
      <w:r w:rsidR="001D471F">
        <w:t> </w:t>
      </w:r>
      <w:r w:rsidR="001D471F"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1D471F" w:rsidRPr="00140E21">
        <w:t>TS</w:t>
      </w:r>
      <w:r w:rsidR="001D471F">
        <w:t> </w:t>
      </w:r>
      <w:r w:rsidR="001D471F" w:rsidRPr="00140E21">
        <w:t>23.203</w:t>
      </w:r>
      <w:r w:rsidR="001D471F">
        <w:t> </w:t>
      </w:r>
      <w:r w:rsidR="001D471F"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1D471F" w:rsidRPr="00140E21">
        <w:t>TS</w:t>
      </w:r>
      <w:r w:rsidR="001D471F">
        <w:t> </w:t>
      </w:r>
      <w:r w:rsidR="001D471F" w:rsidRPr="00140E21">
        <w:t>23.203</w:t>
      </w:r>
      <w:r w:rsidR="001D471F">
        <w:t> </w:t>
      </w:r>
      <w:r w:rsidR="001D471F"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963" w:name="_Toc20204060"/>
      <w:bookmarkStart w:id="964" w:name="_Toc27894748"/>
      <w:r w:rsidRPr="00140E21">
        <w:rPr>
          <w:lang w:val="en-GB"/>
        </w:rPr>
        <w:t>4.11.0a.3</w:t>
      </w:r>
      <w:r w:rsidRPr="00140E21">
        <w:rPr>
          <w:lang w:val="en-GB"/>
        </w:rPr>
        <w:tab/>
        <w:t>Mobility Restrictions</w:t>
      </w:r>
      <w:bookmarkEnd w:id="963"/>
      <w:bookmarkEnd w:id="964"/>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965" w:name="_Toc20204061"/>
      <w:bookmarkStart w:id="966" w:name="_Toc27894749"/>
      <w:r w:rsidRPr="00140E21">
        <w:rPr>
          <w:lang w:val="en-GB"/>
        </w:rPr>
        <w:t>4.11.0a.4</w:t>
      </w:r>
      <w:r w:rsidRPr="00140E21">
        <w:rPr>
          <w:lang w:val="en-GB"/>
        </w:rPr>
        <w:tab/>
        <w:t>PGW Selection</w:t>
      </w:r>
      <w:bookmarkEnd w:id="965"/>
      <w:bookmarkEnd w:id="966"/>
    </w:p>
    <w:p w:rsidR="00A76244" w:rsidRPr="00140E21" w:rsidRDefault="00A76244" w:rsidP="00A76244">
      <w:r w:rsidRPr="00140E21">
        <w:t>When the UE requests to establish a</w:t>
      </w:r>
      <w:ins w:id="967" w:author="23502_CR1978r2_5GS_Ph1_(Rel-16)" w:date="2020-03-24T08:56:00Z">
        <w:r w:rsidR="00C26E41">
          <w:t xml:space="preserve"> non-emergency</w:t>
        </w:r>
      </w:ins>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w:t>
      </w:r>
      <w:r w:rsidRPr="00140E21">
        <w:lastRenderedPageBreak/>
        <w:t>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C26E41" w:rsidRPr="00140E21" w:rsidRDefault="00C26E41" w:rsidP="00C26E41">
      <w:pPr>
        <w:rPr>
          <w:ins w:id="968" w:author="23502_CR1978r2_5GS_Ph1_(Rel-16)" w:date="2020-03-24T08:57:00Z"/>
        </w:rPr>
      </w:pPr>
      <w:bookmarkStart w:id="969" w:name="_Toc20204062"/>
      <w:bookmarkStart w:id="970" w:name="_Toc27894750"/>
      <w:ins w:id="971" w:author="23502_CR1978r2_5GS_Ph1_(Rel-16)" w:date="2020-03-24T08:57:00Z">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ins>
    </w:p>
    <w:p w:rsidR="004D10BF" w:rsidRPr="00140E21" w:rsidRDefault="004D10BF" w:rsidP="004D10BF">
      <w:pPr>
        <w:pStyle w:val="Heading4"/>
        <w:rPr>
          <w:lang w:val="en-GB"/>
        </w:rPr>
      </w:pPr>
      <w:r w:rsidRPr="00140E21">
        <w:rPr>
          <w:lang w:val="en-GB"/>
        </w:rPr>
        <w:t>4.11.0a.5</w:t>
      </w:r>
      <w:r w:rsidRPr="00140E21">
        <w:rPr>
          <w:lang w:val="en-GB"/>
        </w:rPr>
        <w:tab/>
        <w:t>PDN Connection Establishment</w:t>
      </w:r>
      <w:bookmarkEnd w:id="969"/>
      <w:bookmarkEnd w:id="970"/>
    </w:p>
    <w:p w:rsidR="004D10BF" w:rsidRPr="00140E21" w:rsidRDefault="004D10BF" w:rsidP="004D10BF">
      <w:pPr>
        <w:rPr>
          <w:lang w:eastAsia="zh-CN"/>
        </w:rPr>
      </w:pPr>
      <w:r w:rsidRPr="00140E21">
        <w:t>During</w:t>
      </w:r>
      <w:ins w:id="972" w:author="23502_CR1978r2_5GS_Ph1_(Rel-16)" w:date="2020-03-24T08:57:00Z">
        <w:r w:rsidR="00C26E41">
          <w:t xml:space="preserve"> establishment of non-emergency</w:t>
        </w:r>
      </w:ins>
      <w:r w:rsidRPr="00140E21">
        <w:t xml:space="preserve"> PDN connection </w:t>
      </w:r>
      <w:del w:id="973" w:author="23502_CR1978r2_5GS_Ph1_(Rel-16)" w:date="2020-03-24T08:57:00Z">
        <w:r w:rsidRPr="00140E21" w:rsidDel="00C26E41">
          <w:delText xml:space="preserve">establishment </w:delText>
        </w:r>
      </w:del>
      <w:r w:rsidRPr="00140E21">
        <w:t xml:space="preserve">in the EPC, the UE and the PGW-C+SMF exchange information via PCO as described in </w:t>
      </w:r>
      <w:r w:rsidR="001D471F" w:rsidRPr="00140E21">
        <w:t>TS</w:t>
      </w:r>
      <w:r w:rsidR="001D471F">
        <w:t> </w:t>
      </w:r>
      <w:r w:rsidR="001D471F" w:rsidRPr="00140E21">
        <w:t>23.501</w:t>
      </w:r>
      <w:r w:rsidR="001D471F">
        <w:t> </w:t>
      </w:r>
      <w:r w:rsidR="001D471F" w:rsidRPr="00140E21">
        <w:t>[</w:t>
      </w:r>
      <w:r w:rsidRPr="00140E21">
        <w:t>2] clause 5.15.7. I</w:t>
      </w:r>
      <w:ins w:id="974" w:author="23502_CR2142r1_Vertical_LAN_(Rel-16)" w:date="2020-03-25T15:29:00Z">
        <w:r w:rsidR="000A5955">
          <w:t xml:space="preserve">f </w:t>
        </w:r>
      </w:ins>
      <w:del w:id="975" w:author="23502_CR2142r1_Vertical_LAN_(Rel-16)" w:date="2020-03-25T15:29:00Z">
        <w:r w:rsidRPr="00140E21" w:rsidDel="000A5955">
          <w:delText xml:space="preserve">n case </w:delText>
        </w:r>
      </w:del>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1D471F" w:rsidRPr="00140E21">
        <w:rPr>
          <w:rFonts w:eastAsia="Malgun Gothic"/>
        </w:rPr>
        <w:t>TS</w:t>
      </w:r>
      <w:r w:rsidR="001D471F">
        <w:rPr>
          <w:rFonts w:eastAsia="Malgun Gothic"/>
        </w:rPr>
        <w:t> </w:t>
      </w:r>
      <w:r w:rsidR="001D471F" w:rsidRPr="00140E21">
        <w:rPr>
          <w:rFonts w:eastAsia="Malgun Gothic"/>
        </w:rPr>
        <w:t>23.501</w:t>
      </w:r>
      <w:r w:rsidR="001D471F">
        <w:rPr>
          <w:rFonts w:eastAsia="Malgun Gothic"/>
        </w:rPr>
        <w:t> </w:t>
      </w:r>
      <w:r w:rsidR="001D471F"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9C0A85" w:rsidP="009C0A85">
      <w:del w:id="976" w:author="23502_CR1978r2_5GS_Ph1_(Rel-16)" w:date="2020-03-24T08:57:00Z">
        <w:r w:rsidRPr="00140E21" w:rsidDel="00C26E41">
          <w:delText xml:space="preserve">If </w:delText>
        </w:r>
      </w:del>
      <w:ins w:id="977" w:author="23502_CR1978r2_5GS_Ph1_(Rel-16)" w:date="2020-03-24T08:57:00Z">
        <w:r w:rsidR="00C26E41">
          <w:t xml:space="preserve">During establishment of non-emergency PDN connection, if </w:t>
        </w:r>
      </w:ins>
      <w:r w:rsidRPr="00140E21">
        <w:t>PGW-C+SMF is selected and interaction with UDM, PCF and UPF is required for a UE that has 5GS subscription but does not support 5GC NAS and is accessing via EPC/E-UTRAN, the PGW-C+SMF creates unique PDU Session ID for each PDN connection of the UE.</w:t>
      </w:r>
      <w:r w:rsidR="000D417C">
        <w:t xml:space="preserve"> If the PGW-C+SMF supports more than one S-NSSAI and the APN is valid for more than one S-NSSAI, the SMF+PGW-C may proceed as specified in first paragraph of this clause or select any S-NSSAI associated with the APN of the PDN connection.</w:t>
      </w:r>
      <w:r w:rsidRPr="00140E21">
        <w:t xml:space="preserve"> The PGW-C+SMF shall not provide any 5GS related parameters to the UE.</w:t>
      </w:r>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C26E41" w:rsidRDefault="00C26E41" w:rsidP="00C26E41">
      <w:pPr>
        <w:rPr>
          <w:ins w:id="978" w:author="23502_CR1978r2_5GS_Ph1_(Rel-16)" w:date="2020-03-24T08:57:00Z"/>
        </w:rPr>
      </w:pPr>
      <w:bookmarkStart w:id="979" w:name="_Toc20204063"/>
      <w:ins w:id="980" w:author="23502_CR1978r2_5GS_Ph1_(Rel-16)" w:date="2020-03-24T08:57:00Z">
        <w:r>
          <w:t>During establishment of emergency PDN connection</w:t>
        </w:r>
      </w:ins>
      <w:ins w:id="981" w:author="23502_CR1978r2_5GS_Ph1_(Rel-16)" w:date="2020-03-24T08:58:00Z">
        <w:r>
          <w:t>:</w:t>
        </w:r>
      </w:ins>
    </w:p>
    <w:p w:rsidR="00C26E41" w:rsidRDefault="00C26E41">
      <w:pPr>
        <w:pStyle w:val="B1"/>
        <w:rPr>
          <w:ins w:id="982" w:author="23502_CR1978r2_5GS_Ph1_(Rel-16)" w:date="2020-03-24T08:57:00Z"/>
        </w:rPr>
        <w:pPrChange w:id="983" w:author="23502_CR1978r2_5GS_Ph1_(Rel-16)" w:date="2020-03-24T08:58:00Z">
          <w:pPr/>
        </w:pPrChange>
      </w:pPr>
      <w:ins w:id="984" w:author="23502_CR1978r2_5GS_Ph1_(Rel-16)" w:date="2020-03-24T08:57:00Z">
        <w:r>
          <w:t>-</w:t>
        </w:r>
        <w:r>
          <w:tab/>
          <w:t>The PGW-C+SMF is to be derived from the emergency APN or to be statically configured in the Emergency Configuration Data in MME;</w:t>
        </w:r>
      </w:ins>
    </w:p>
    <w:p w:rsidR="00C26E41" w:rsidRDefault="00C26E41">
      <w:pPr>
        <w:pStyle w:val="B1"/>
        <w:rPr>
          <w:ins w:id="985" w:author="23502_CR1978r2_5GS_Ph1_(Rel-16)" w:date="2020-03-24T08:57:00Z"/>
        </w:rPr>
        <w:pPrChange w:id="986" w:author="23502_CR1978r2_5GS_Ph1_(Rel-16)" w:date="2020-03-24T08:58:00Z">
          <w:pPr/>
        </w:pPrChange>
      </w:pPr>
      <w:ins w:id="987" w:author="23502_CR1978r2_5GS_Ph1_(Rel-16)" w:date="2020-03-24T08:57:00Z">
        <w:r>
          <w:t>-</w:t>
        </w:r>
        <w:r>
          <w:tab/>
          <w:t>5GC interworking support with N26 or without N26 is determined based on UE's 5G NAS capability and local configuration</w:t>
        </w:r>
      </w:ins>
      <w:ins w:id="988" w:author="23502_CR1978r2_5GS_Ph1_(Rel-16)" w:date="2020-03-24T08:58:00Z">
        <w:r>
          <w:t>.</w:t>
        </w:r>
      </w:ins>
    </w:p>
    <w:p w:rsidR="00C26E41" w:rsidRDefault="00C26E41" w:rsidP="00C26E41">
      <w:pPr>
        <w:rPr>
          <w:ins w:id="989" w:author="23502_CR1978r2_5GS_Ph1_(Rel-16)" w:date="2020-03-24T08:57:00Z"/>
        </w:rPr>
      </w:pPr>
      <w:ins w:id="990" w:author="23502_CR1978r2_5GS_Ph1_(Rel-16)" w:date="2020-03-24T08:57:00Z">
        <w:r>
          <w:t>One S-NSSAI is configured for the emergency APN in PGW-C+SMF, and such S-NSSAI is not sent to the UE by the PGW-C+SMF.</w:t>
        </w:r>
      </w:ins>
    </w:p>
    <w:p w:rsidR="000D417C" w:rsidRDefault="000D417C" w:rsidP="001D471F">
      <w:pPr>
        <w:pStyle w:val="NO"/>
      </w:pPr>
      <w:r>
        <w:t>NOTE:</w:t>
      </w:r>
      <w:r>
        <w:tab/>
        <w:t xml:space="preserve">The PGW-C+SMF knows that the UE does not support 5GS NAS if the UE does not provide PDU Session ID in PCO (see </w:t>
      </w:r>
      <w:r w:rsidR="001D471F">
        <w:t>TS 23.501 [</w:t>
      </w:r>
      <w:r>
        <w:t>2] clause 5.15.7).</w:t>
      </w:r>
    </w:p>
    <w:p w:rsidR="00843FF7" w:rsidRDefault="00843FF7" w:rsidP="00843FF7">
      <w:pPr>
        <w:pStyle w:val="Heading4"/>
        <w:rPr>
          <w:lang w:val="en-GB"/>
        </w:rPr>
      </w:pPr>
      <w:bookmarkStart w:id="991" w:name="_Toc27894751"/>
      <w:r>
        <w:rPr>
          <w:lang w:val="en-GB"/>
        </w:rPr>
        <w:t>4.11.0a.6</w:t>
      </w:r>
      <w:r>
        <w:rPr>
          <w:lang w:val="en-GB"/>
        </w:rPr>
        <w:tab/>
        <w:t>Network Configuration</w:t>
      </w:r>
      <w:bookmarkEnd w:id="979"/>
      <w:bookmarkEnd w:id="991"/>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992" w:name="_Toc20204064"/>
      <w:bookmarkStart w:id="993" w:name="_Toc27894752"/>
      <w:r w:rsidRPr="00140E21">
        <w:rPr>
          <w:lang w:val="en-GB"/>
        </w:rPr>
        <w:t>4.11.1</w:t>
      </w:r>
      <w:r w:rsidRPr="00140E21">
        <w:rPr>
          <w:lang w:val="en-GB"/>
        </w:rPr>
        <w:tab/>
        <w:t>N26 based Interworking Procedures</w:t>
      </w:r>
      <w:bookmarkEnd w:id="992"/>
      <w:bookmarkEnd w:id="993"/>
    </w:p>
    <w:p w:rsidR="00FA2086" w:rsidRPr="00140E21" w:rsidRDefault="00FA2086" w:rsidP="00FA2086">
      <w:pPr>
        <w:pStyle w:val="Heading4"/>
        <w:rPr>
          <w:lang w:val="en-GB" w:eastAsia="zh-CN"/>
        </w:rPr>
      </w:pPr>
      <w:bookmarkStart w:id="994" w:name="_Toc20204065"/>
      <w:bookmarkStart w:id="995" w:name="_Toc27894753"/>
      <w:r w:rsidRPr="00140E21">
        <w:rPr>
          <w:lang w:val="en-GB" w:eastAsia="zh-CN"/>
        </w:rPr>
        <w:t>4.11.1.1</w:t>
      </w:r>
      <w:r w:rsidRPr="00140E21">
        <w:rPr>
          <w:lang w:val="en-GB" w:eastAsia="zh-CN"/>
        </w:rPr>
        <w:tab/>
        <w:t>General</w:t>
      </w:r>
      <w:bookmarkEnd w:id="994"/>
      <w:bookmarkEnd w:id="995"/>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lastRenderedPageBreak/>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1D471F" w:rsidRPr="00140E21">
        <w:t>TS</w:t>
      </w:r>
      <w:r w:rsidR="001D471F">
        <w:t> </w:t>
      </w:r>
      <w:r w:rsidR="001D471F" w:rsidRPr="00140E21">
        <w:t>23.401</w:t>
      </w:r>
      <w:r w:rsidR="001D471F">
        <w:t> </w:t>
      </w:r>
      <w:r w:rsidR="001D471F"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F633E3" w:rsidRDefault="00F633E3" w:rsidP="00F633E3">
      <w:pPr>
        <w:pStyle w:val="NO"/>
        <w:rPr>
          <w:ins w:id="996" w:author="23502_CR2048r3_TEI16 5GS_Ph1_(Rel-16)" w:date="2020-03-25T08:28:00Z"/>
        </w:rPr>
        <w:pPrChange w:id="997" w:author="23502_CR2048r3_TEI16 5GS_Ph1_(Rel-16)" w:date="2020-03-25T08:28:00Z">
          <w:pPr/>
        </w:pPrChange>
      </w:pPr>
      <w:ins w:id="998" w:author="23502_CR2048r3_TEI16 5GS_Ph1_(Rel-16)" w:date="2020-03-25T08:29:00Z">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ins>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ins w:id="999" w:author="23502_CR2026r2_5GS_Ph1 TEI16_(Rel-16)" w:date="2020-03-25T07:18:00Z">
        <w:r w:rsidR="00E77E6B">
          <w:t xml:space="preserve"> the</w:t>
        </w:r>
      </w:ins>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t>
      </w:r>
      <w:r w:rsidRPr="00140E21">
        <w:rPr>
          <w:lang w:eastAsia="zh-CN"/>
        </w:rPr>
        <w:lastRenderedPageBreak/>
        <w:t>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w:t>
      </w:r>
      <w:ins w:id="1000" w:author="23502_CR2048r3_TEI16 5GS_Ph1_(Rel-16)" w:date="2020-03-25T08:29:00Z">
        <w:r w:rsidR="00F633E3">
          <w:rPr>
            <w:lang w:eastAsia="zh-CN"/>
          </w:rPr>
          <w:t>3</w:t>
        </w:r>
      </w:ins>
      <w:del w:id="1001" w:author="23502_CR2048r3_TEI16 5GS_Ph1_(Rel-16)" w:date="2020-03-25T08:29:00Z">
        <w:r w:rsidR="00AE22E7" w:rsidRPr="00140E21" w:rsidDel="00F633E3">
          <w:rPr>
            <w:lang w:eastAsia="zh-CN"/>
          </w:rPr>
          <w:delText>2</w:delText>
        </w:r>
      </w:del>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 and passes it in the PDU Session Context Response to the AMF, for the AMF to store. The time to store the Small Data Rate Control Statuses is implementation specific. If the UE and PGW-U+UPF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1002" w:name="_Toc20204066"/>
      <w:bookmarkStart w:id="1003" w:name="_Toc27894754"/>
      <w:r w:rsidRPr="00140E21">
        <w:rPr>
          <w:lang w:val="en-GB" w:eastAsia="zh-CN"/>
        </w:rPr>
        <w:t>4.11.1.2</w:t>
      </w:r>
      <w:r w:rsidRPr="00140E21">
        <w:rPr>
          <w:lang w:val="en-GB" w:eastAsia="zh-CN"/>
        </w:rPr>
        <w:tab/>
      </w:r>
      <w:r w:rsidRPr="00140E21">
        <w:rPr>
          <w:lang w:val="en-GB"/>
        </w:rPr>
        <w:t>Handover procedures</w:t>
      </w:r>
      <w:bookmarkEnd w:id="1002"/>
      <w:bookmarkEnd w:id="1003"/>
    </w:p>
    <w:p w:rsidR="00FA2086" w:rsidRPr="00140E21" w:rsidRDefault="00FA2086" w:rsidP="00FA2086">
      <w:pPr>
        <w:pStyle w:val="Heading5"/>
        <w:rPr>
          <w:lang w:val="en-GB"/>
        </w:rPr>
      </w:pPr>
      <w:bookmarkStart w:id="1004" w:name="_Toc20204067"/>
      <w:bookmarkStart w:id="1005" w:name="_Toc27894755"/>
      <w:r w:rsidRPr="00140E21">
        <w:rPr>
          <w:lang w:val="en-GB"/>
        </w:rPr>
        <w:t>4.11.1.2.1</w:t>
      </w:r>
      <w:r w:rsidRPr="00140E21">
        <w:rPr>
          <w:lang w:val="en-GB"/>
        </w:rPr>
        <w:tab/>
        <w:t>5GS to EPS handover using N26 interface</w:t>
      </w:r>
      <w:bookmarkEnd w:id="1004"/>
      <w:bookmarkEnd w:id="1005"/>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1D471F" w:rsidRPr="00140E21">
        <w:t>TS</w:t>
      </w:r>
      <w:r w:rsidR="001D471F">
        <w:t> </w:t>
      </w:r>
      <w:r w:rsidR="001D471F" w:rsidRPr="00140E21">
        <w:t>23.501</w:t>
      </w:r>
      <w:r w:rsidR="001D471F">
        <w:t> </w:t>
      </w:r>
      <w:r w:rsidR="001D471F"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1D471F" w:rsidRPr="00140E21">
        <w:t>TS</w:t>
      </w:r>
      <w:r w:rsidR="001D471F">
        <w:t> </w:t>
      </w:r>
      <w:r w:rsidR="001D471F" w:rsidRPr="00140E21">
        <w:t>23.401</w:t>
      </w:r>
      <w:r w:rsidR="001D471F">
        <w:t> </w:t>
      </w:r>
      <w:r w:rsidR="001D471F" w:rsidRPr="00140E21">
        <w:t>[</w:t>
      </w:r>
      <w:r w:rsidR="00F248ED" w:rsidRPr="00140E21">
        <w:t>13]</w:t>
      </w:r>
      <w:r w:rsidRPr="00140E21">
        <w:t>.</w:t>
      </w:r>
    </w:p>
    <w:p w:rsidR="002F12D8" w:rsidRPr="00140E21" w:rsidRDefault="002F12D8" w:rsidP="003E4F19">
      <w:pPr>
        <w:pStyle w:val="TH"/>
      </w:pPr>
      <w:r w:rsidRPr="00140E21">
        <w:object w:dxaOrig="19057" w:dyaOrig="13729">
          <v:shape id="_x0000_i1096" type="#_x0000_t75" style="width:470.6pt;height:338.7pt" o:ole="">
            <v:imagedata r:id="rId160" o:title=""/>
          </v:shape>
          <o:OLEObject Type="Embed" ProgID="Visio.Drawing.11" ShapeID="_x0000_i1096" DrawAspect="Content" ObjectID="_1646662606" r:id="rId161"/>
        </w:object>
      </w:r>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FA0A8A" w:rsidRDefault="00FA0A8A" w:rsidP="00FA2086">
      <w:pPr>
        <w:pStyle w:val="B1"/>
        <w:rPr>
          <w:lang w:eastAsia="zh-CN"/>
        </w:rPr>
      </w:pPr>
      <w:r>
        <w:rPr>
          <w:lang w:eastAsia="zh-CN"/>
        </w:rPr>
        <w:lastRenderedPageBreak/>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ins w:id="1006" w:author="23502_CR1980r5_TEI16 5GS_Ph1_(Rel-16)" w:date="2020-03-24T09:06:00Z">
        <w:r w:rsidR="00C26E41">
          <w:rPr>
            <w:lang w:eastAsia="zh-CN"/>
          </w:rPr>
          <w:t>a-2c</w:t>
        </w:r>
      </w:ins>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c</w:t>
      </w:r>
      <w:r w:rsidR="00506743" w:rsidRPr="00140E21">
        <w:rPr>
          <w:lang w:eastAsia="zh-CN"/>
        </w:rPr>
        <w:t>lause 4</w:t>
      </w:r>
      <w:r w:rsidRPr="00140E21">
        <w:rPr>
          <w:lang w:eastAsia="zh-CN"/>
        </w:rPr>
        <w:t>.3.8.3.</w:t>
      </w:r>
    </w:p>
    <w:p w:rsidR="00C26E41" w:rsidRDefault="00C26E41" w:rsidP="00FA2086">
      <w:pPr>
        <w:pStyle w:val="B1"/>
        <w:rPr>
          <w:ins w:id="1007" w:author="23502_CR1980r5_TEI16 5GS_Ph1_(Rel-16)" w:date="2020-03-24T09:06:00Z"/>
          <w:lang w:eastAsia="zh-CN"/>
        </w:rPr>
      </w:pPr>
      <w:ins w:id="1008" w:author="23502_CR1980r5_TEI16 5GS_Ph1_(Rel-16)" w:date="2020-03-24T09:06:00Z">
        <w:r>
          <w:rPr>
            <w:lang w:eastAsia="zh-CN"/>
          </w:rPr>
          <w:tab/>
          <w:t>The AMF determines for a PDU Session whether to retrieve context including mapped UE EPS PDN Connection from the V-SMF (in the case of HR roaming) or the PGW-C+SMF (in the case of non roaming or LBO roaming) as follows:</w:t>
        </w:r>
      </w:ins>
    </w:p>
    <w:p w:rsidR="00C26E41" w:rsidRDefault="00C26E41">
      <w:pPr>
        <w:pStyle w:val="B2"/>
        <w:rPr>
          <w:ins w:id="1009" w:author="23502_CR1980r5_TEI16 5GS_Ph1_(Rel-16)" w:date="2020-03-24T09:06:00Z"/>
        </w:rPr>
        <w:pPrChange w:id="1010" w:author="23502_CR1980r5_TEI16 5GS_Ph1_(Rel-16)" w:date="2020-03-24T09:06:00Z">
          <w:pPr>
            <w:pStyle w:val="B1"/>
          </w:pPr>
        </w:pPrChange>
      </w:pPr>
      <w:ins w:id="1011" w:author="23502_CR1980r5_TEI16 5GS_Ph1_(Rel-16)" w:date="2020-03-24T09:06:00Z">
        <w:r>
          <w:t>-</w:t>
        </w:r>
        <w:r>
          <w:tab/>
          <w:t>If the AMF determines that one or more of the EBI(s) can be transferred, the AMF sends Nsmf_PDUSession_ContextRequest to the V-SMF or PGW-C+SMF and includes in the message EBI value(s) if any that cannot be transferred.</w:t>
        </w:r>
      </w:ins>
    </w:p>
    <w:p w:rsidR="00C26E41" w:rsidRDefault="00C26E41">
      <w:pPr>
        <w:pStyle w:val="B2"/>
        <w:rPr>
          <w:ins w:id="1012" w:author="23502_CR1980r5_TEI16 5GS_Ph1_(Rel-16)" w:date="2020-03-24T09:06:00Z"/>
        </w:rPr>
        <w:pPrChange w:id="1013" w:author="23502_CR1980r5_TEI16 5GS_Ph1_(Rel-16)" w:date="2020-03-24T09:06:00Z">
          <w:pPr>
            <w:pStyle w:val="B1"/>
          </w:pPr>
        </w:pPrChange>
      </w:pPr>
      <w:ins w:id="1014" w:author="23502_CR1980r5_TEI16 5GS_Ph1_(Rel-16)" w:date="2020-03-24T09:06:00Z">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ins>
    </w:p>
    <w:p w:rsidR="00C26E41" w:rsidRDefault="00C26E41">
      <w:pPr>
        <w:pStyle w:val="B2"/>
        <w:rPr>
          <w:ins w:id="1015" w:author="23502_CR1980r5_TEI16 5GS_Ph1_(Rel-16)" w:date="2020-03-24T09:06:00Z"/>
        </w:rPr>
        <w:pPrChange w:id="1016" w:author="23502_CR1980r5_TEI16 5GS_Ph1_(Rel-16)" w:date="2020-03-24T09:06:00Z">
          <w:pPr>
            <w:pStyle w:val="B1"/>
          </w:pPr>
        </w:pPrChange>
      </w:pPr>
      <w:ins w:id="1017" w:author="23502_CR1980r5_TEI16 5GS_Ph1_(Rel-16)" w:date="2020-03-24T09:06:00Z">
        <w:r>
          <w:t>-</w:t>
        </w:r>
        <w:r>
          <w:tab/>
          <w:t>The AMF does not retrieve the conext for a PDU Session that cannot be transferred to EPS due to no EBI allocated, or allocated EBIs not transferrable, or combination of the two.</w:t>
        </w:r>
      </w:ins>
    </w:p>
    <w:p w:rsidR="00C26E41" w:rsidRDefault="00FA2086" w:rsidP="00FA2086">
      <w:pPr>
        <w:pStyle w:val="B1"/>
        <w:rPr>
          <w:ins w:id="1018" w:author="23502_CR1980r5_TEI16 5GS_Ph1_(Rel-16)" w:date="2020-03-24T09:10:00Z"/>
          <w:lang w:eastAsia="zh-CN"/>
        </w:rPr>
      </w:pPr>
      <w:r w:rsidRPr="00140E21">
        <w:rPr>
          <w:lang w:eastAsia="zh-CN"/>
        </w:rPr>
        <w:tab/>
      </w:r>
      <w:del w:id="1019" w:author="23502_CR1980r5_TEI16 5GS_Ph1_(Rel-16)" w:date="2020-03-24T09:08:00Z">
        <w:r w:rsidR="002A18C3" w:rsidRPr="00140E21" w:rsidDel="00C26E41">
          <w:rPr>
            <w:lang w:eastAsia="zh-CN"/>
          </w:rPr>
          <w:delText xml:space="preserve">In the case of HR roaming, </w:delText>
        </w:r>
      </w:del>
      <w:ins w:id="1020" w:author="23502_CR1980r5_TEI16 5GS_Ph1_(Rel-16)" w:date="2020-03-24T09:08:00Z">
        <w:r w:rsidR="00C26E41">
          <w:rPr>
            <w:lang w:eastAsia="zh-CN"/>
          </w:rPr>
          <w:t xml:space="preserve">When </w:t>
        </w:r>
      </w:ins>
      <w:r w:rsidR="002A18C3" w:rsidRPr="00140E21">
        <w:rPr>
          <w:lang w:eastAsia="zh-CN"/>
        </w:rPr>
        <w:t xml:space="preserve">the </w:t>
      </w:r>
      <w:r w:rsidRPr="00140E21">
        <w:rPr>
          <w:lang w:eastAsia="zh-CN"/>
        </w:rPr>
        <w:t>AMF</w:t>
      </w:r>
      <w:ins w:id="1021" w:author="23502_CR1980r5_TEI16 5GS_Ph1_(Rel-16)" w:date="2020-03-24T09:08:00Z">
        <w:r w:rsidR="00C26E41">
          <w:rPr>
            <w:lang w:eastAsia="zh-CN"/>
          </w:rPr>
          <w:t xml:space="preserve"> sends</w:t>
        </w:r>
      </w:ins>
      <w:del w:id="1022" w:author="23502_CR1980r5_TEI16 5GS_Ph1_(Rel-16)" w:date="2020-03-24T09:08:00Z">
        <w:r w:rsidRPr="00140E21" w:rsidDel="00C26E41">
          <w:rPr>
            <w:lang w:eastAsia="zh-CN"/>
          </w:rPr>
          <w:delText xml:space="preserve"> </w:delText>
        </w:r>
        <w:r w:rsidR="00D9094A" w:rsidRPr="00140E21" w:rsidDel="00C26E41">
          <w:rPr>
            <w:lang w:eastAsia="zh-CN"/>
          </w:rPr>
          <w:delText>by using</w:delText>
        </w:r>
      </w:del>
      <w:r w:rsidR="007D32D0" w:rsidRPr="00140E21">
        <w:t xml:space="preserve"> Nsmf_PDUSession_Context</w:t>
      </w:r>
      <w:del w:id="1023" w:author="23502_CR1980r5_TEI16 5GS_Ph1_(Rel-16)" w:date="2020-03-24T09:09:00Z">
        <w:r w:rsidR="007D32D0" w:rsidRPr="00140E21" w:rsidDel="00C26E41">
          <w:delText xml:space="preserve"> </w:delText>
        </w:r>
      </w:del>
      <w:r w:rsidR="007D32D0" w:rsidRPr="00140E21">
        <w:t>Request</w:t>
      </w:r>
      <w:del w:id="1024" w:author="23502_CR1980r5_TEI16 5GS_Ph1_(Rel-16)" w:date="2020-03-24T09:09:00Z">
        <w:r w:rsidR="00D9094A" w:rsidRPr="00140E21" w:rsidDel="00C26E41">
          <w:rPr>
            <w:lang w:eastAsia="zh-CN"/>
          </w:rPr>
          <w:delText xml:space="preserve"> </w:delText>
        </w:r>
        <w:r w:rsidRPr="00140E21" w:rsidDel="00C26E41">
          <w:rPr>
            <w:lang w:eastAsia="zh-CN"/>
          </w:rPr>
          <w:delText>requests the</w:delText>
        </w:r>
        <w:r w:rsidR="00602470" w:rsidRPr="00140E21" w:rsidDel="00C26E41">
          <w:rPr>
            <w:lang w:eastAsia="zh-CN"/>
          </w:rPr>
          <w:delText xml:space="preserve"> V-</w:delText>
        </w:r>
        <w:r w:rsidRPr="00140E21" w:rsidDel="00C26E41">
          <w:rPr>
            <w:lang w:eastAsia="zh-CN"/>
          </w:rPr>
          <w:delText>SMF</w:delText>
        </w:r>
        <w:r w:rsidR="003306BA" w:rsidRPr="00140E21" w:rsidDel="00C26E41">
          <w:rPr>
            <w:lang w:eastAsia="zh-CN"/>
          </w:rPr>
          <w:delText xml:space="preserve"> </w:delText>
        </w:r>
        <w:r w:rsidRPr="00140E21" w:rsidDel="00C26E41">
          <w:rPr>
            <w:lang w:eastAsia="zh-CN"/>
          </w:rPr>
          <w:delText>to provide SM Context that also includes the mapped EPS Bearer Contexts. The</w:delText>
        </w:r>
      </w:del>
      <w:ins w:id="1025" w:author="23502_CR1980r5_TEI16 5GS_Ph1_(Rel-16)" w:date="2020-03-24T09:09:00Z">
        <w:r w:rsidR="00C26E41">
          <w:rPr>
            <w:lang w:eastAsia="zh-CN"/>
          </w:rPr>
          <w:t xml:space="preserve"> the</w:t>
        </w:r>
      </w:ins>
      <w:r w:rsidRPr="00140E21">
        <w:rPr>
          <w:lang w:eastAsia="zh-CN"/>
        </w:rPr>
        <w:t xml:space="preserve"> AMF provides</w:t>
      </w:r>
      <w:ins w:id="1026" w:author="23502_CR1980r5_TEI16 5GS_Ph1_(Rel-16)" w:date="2020-03-24T09:09:00Z">
        <w:r w:rsidR="00C26E41">
          <w:rPr>
            <w:lang w:eastAsia="zh-CN"/>
          </w:rPr>
          <w:t xml:space="preserve"> also</w:t>
        </w:r>
      </w:ins>
      <w:r w:rsidRPr="00140E21">
        <w:rPr>
          <w:lang w:eastAsia="zh-CN"/>
        </w:rPr>
        <w:t xml:space="preserve"> the target MME capability to </w:t>
      </w:r>
      <w:ins w:id="1027" w:author="23502_CR1980r5_TEI16 5GS_Ph1_(Rel-16)" w:date="2020-03-24T09:09:00Z">
        <w:r w:rsidR="00C26E41">
          <w:rPr>
            <w:lang w:eastAsia="zh-CN"/>
          </w:rPr>
          <w:t>the V-</w:t>
        </w:r>
      </w:ins>
      <w:r w:rsidRPr="00140E21">
        <w:rPr>
          <w:lang w:eastAsia="zh-CN"/>
        </w:rPr>
        <w:t>SMF</w:t>
      </w:r>
      <w:ins w:id="1028" w:author="23502_CR1980r5_TEI16 5GS_Ph1_(Rel-16)" w:date="2020-03-24T09:09:00Z">
        <w:r w:rsidR="00C26E41">
          <w:rPr>
            <w:lang w:eastAsia="zh-CN"/>
          </w:rPr>
          <w:t xml:space="preserve"> or the PGW-C+SMF</w:t>
        </w:r>
      </w:ins>
      <w:del w:id="1029" w:author="23502_CR1980r5_TEI16 5GS_Ph1_(Rel-16)" w:date="2020-03-24T09:09:00Z">
        <w:r w:rsidRPr="00140E21" w:rsidDel="00C26E41">
          <w:rPr>
            <w:lang w:eastAsia="zh-CN"/>
          </w:rPr>
          <w:delText xml:space="preserve"> in the request</w:delText>
        </w:r>
      </w:del>
      <w:r w:rsidRPr="00140E21">
        <w:rPr>
          <w:lang w:eastAsia="zh-CN"/>
        </w:rPr>
        <w:t xml:space="preserve"> to allow</w:t>
      </w:r>
      <w:ins w:id="1030" w:author="23502_CR1980r5_TEI16 5GS_Ph1_(Rel-16)" w:date="2020-03-24T09:09:00Z">
        <w:r w:rsidR="00C26E41">
          <w:rPr>
            <w:lang w:eastAsia="zh-CN"/>
          </w:rPr>
          <w:t xml:space="preserve"> it</w:t>
        </w:r>
      </w:ins>
      <w:del w:id="1031" w:author="23502_CR1980r5_TEI16 5GS_Ph1_(Rel-16)" w:date="2020-03-24T09:10:00Z">
        <w:r w:rsidRPr="00140E21" w:rsidDel="00C26E41">
          <w:rPr>
            <w:lang w:eastAsia="zh-CN"/>
          </w:rPr>
          <w:delText xml:space="preserve"> the </w:delText>
        </w:r>
        <w:r w:rsidR="00602470" w:rsidRPr="00140E21" w:rsidDel="00C26E41">
          <w:rPr>
            <w:lang w:eastAsia="zh-CN"/>
          </w:rPr>
          <w:delText>V-</w:delText>
        </w:r>
        <w:r w:rsidRPr="00140E21" w:rsidDel="00C26E41">
          <w:rPr>
            <w:lang w:eastAsia="zh-CN"/>
          </w:rPr>
          <w:delText>SMF</w:delText>
        </w:r>
      </w:del>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rsidR="00C26E41" w:rsidRDefault="00C26E41" w:rsidP="00FA2086">
      <w:pPr>
        <w:pStyle w:val="B1"/>
        <w:rPr>
          <w:ins w:id="1032" w:author="23502_CR1980r5_TEI16 5GS_Ph1_(Rel-16)" w:date="2020-03-24T09:10:00Z"/>
          <w:lang w:eastAsia="zh-CN"/>
        </w:rPr>
      </w:pPr>
      <w:ins w:id="1033" w:author="23502_CR1980r5_TEI16 5GS_Ph1_(Rel-16)" w:date="2020-03-24T09:10:00Z">
        <w:r>
          <w:rPr>
            <w:lang w:eastAsia="zh-CN"/>
          </w:rPr>
          <w:tab/>
          <w:t>When Nsmf_PDUSession_Context Request is received in the V-SMF or the PGW-C+SMF, the V-SMF or the PGW-C+SMF provides context that includes the mapped EPS PDN Connection as follows:</w:t>
        </w:r>
      </w:ins>
    </w:p>
    <w:p w:rsidR="00C26E41" w:rsidRDefault="00C26E41">
      <w:pPr>
        <w:pStyle w:val="B2"/>
        <w:rPr>
          <w:ins w:id="1034" w:author="23502_CR1980r5_TEI16 5GS_Ph1_(Rel-16)" w:date="2020-03-24T09:10:00Z"/>
        </w:rPr>
        <w:pPrChange w:id="1035" w:author="23502_CR1980r5_TEI16 5GS_Ph1_(Rel-16)" w:date="2020-03-24T09:10:00Z">
          <w:pPr>
            <w:pStyle w:val="B1"/>
          </w:pPr>
        </w:pPrChange>
      </w:pPr>
      <w:ins w:id="1036" w:author="23502_CR1980r5_TEI16 5GS_Ph1_(Rel-16)" w:date="2020-03-24T09:10:00Z">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ins>
    </w:p>
    <w:p w:rsidR="00022E7E" w:rsidRPr="00140E21" w:rsidRDefault="00C26E41">
      <w:pPr>
        <w:pStyle w:val="B2"/>
        <w:pPrChange w:id="1037" w:author="23502_CR1980r5_TEI16 5GS_Ph1_(Rel-16)" w:date="2020-03-24T09:12:00Z">
          <w:pPr>
            <w:pStyle w:val="B1"/>
          </w:pPr>
        </w:pPrChange>
      </w:pPr>
      <w:ins w:id="1038" w:author="23502_CR1980r5_TEI16 5GS_Ph1_(Rel-16)" w:date="2020-03-24T09:10:00Z">
        <w:r>
          <w:t>-</w:t>
        </w:r>
      </w:ins>
      <w:del w:id="1039" w:author="23502_CR1980r5_TEI16 5GS_Ph1_(Rel-16)" w:date="2020-03-24T09:10:00Z">
        <w:r w:rsidR="00FA2086" w:rsidRPr="00140E21" w:rsidDel="00C26E41">
          <w:delText xml:space="preserve"> </w:delText>
        </w:r>
      </w:del>
      <w:ins w:id="1040" w:author="23502_CR1980r5_TEI16 5GS_Ph1_(Rel-16)" w:date="2020-03-24T09:10:00Z">
        <w:r>
          <w:tab/>
        </w:r>
      </w:ins>
      <w:r w:rsidR="00D9094A" w:rsidRPr="00140E21">
        <w:t>For PDU Sessions with PDU Session Type Ethernet</w:t>
      </w:r>
      <w:r w:rsidR="00471562" w:rsidRPr="00140E21">
        <w:t xml:space="preserve">, if the UE and target MME supports Ethernet PDN type, the </w:t>
      </w:r>
      <w:ins w:id="1041" w:author="23502_CR1980r5_TEI16 5GS_Ph1_(Rel-16)" w:date="2020-03-24T09:11:00Z">
        <w:r>
          <w:t>V-</w:t>
        </w:r>
      </w:ins>
      <w:r w:rsidR="00471562" w:rsidRPr="00140E21">
        <w:t>SMF</w:t>
      </w:r>
      <w:ins w:id="1042" w:author="23502_CR1980r5_TEI16 5GS_Ph1_(Rel-16)" w:date="2020-03-24T09:11:00Z">
        <w:r>
          <w:t xml:space="preserve"> or the PGW C+SMF</w:t>
        </w:r>
      </w:ins>
      <w:r w:rsidR="00471562" w:rsidRPr="00140E21">
        <w:t xml:space="preserve"> provides </w:t>
      </w:r>
      <w:del w:id="1043" w:author="23502_CR1980r5_TEI16 5GS_Ph1_(Rel-16)" w:date="2020-03-24T09:11:00Z">
        <w:r w:rsidR="00471562" w:rsidRPr="00140E21" w:rsidDel="00C26E41">
          <w:delText xml:space="preserve">SM </w:delText>
        </w:r>
      </w:del>
      <w:r w:rsidR="00471562" w:rsidRPr="00140E21">
        <w:t xml:space="preserve">Context for Ethernet PDN Type, otherwise if the target MME does not support Ethernet Type but support non-IP Type, the </w:t>
      </w:r>
      <w:ins w:id="1044" w:author="23502_CR1980r5_TEI16 5GS_Ph1_(Rel-16)" w:date="2020-03-24T09:11:00Z">
        <w:r>
          <w:t>V-</w:t>
        </w:r>
      </w:ins>
      <w:r w:rsidR="00471562" w:rsidRPr="00140E21">
        <w:t xml:space="preserve">SMF </w:t>
      </w:r>
      <w:ins w:id="1045" w:author="23502_CR1980r5_TEI16 5GS_Ph1_(Rel-16)" w:date="2020-03-24T09:11:00Z">
        <w:r>
          <w:t xml:space="preserve">or the PGW C+SMF </w:t>
        </w:r>
      </w:ins>
      <w:r w:rsidR="00471562" w:rsidRPr="00140E21">
        <w:t xml:space="preserve">provides </w:t>
      </w:r>
      <w:del w:id="1046" w:author="23502_CR1980r5_TEI16 5GS_Ph1_(Rel-16)" w:date="2020-03-24T09:11:00Z">
        <w:r w:rsidR="00471562" w:rsidRPr="00140E21" w:rsidDel="00C26E41">
          <w:delText xml:space="preserve">SM </w:delText>
        </w:r>
      </w:del>
      <w:r w:rsidR="00471562" w:rsidRPr="00140E21">
        <w:t>Context for non-IP PDN Type. For PDU Sessions with PDU Session Type</w:t>
      </w:r>
      <w:r w:rsidR="00D9094A" w:rsidRPr="00140E21">
        <w:t xml:space="preserve"> Unstructured, the </w:t>
      </w:r>
      <w:ins w:id="1047" w:author="23502_CR1980r5_TEI16 5GS_Ph1_(Rel-16)" w:date="2020-03-24T09:11:00Z">
        <w:r>
          <w:t>V-</w:t>
        </w:r>
      </w:ins>
      <w:r w:rsidR="00D9094A" w:rsidRPr="00140E21">
        <w:t>SMF</w:t>
      </w:r>
      <w:ins w:id="1048" w:author="23502_CR1980r5_TEI16 5GS_Ph1_(Rel-16)" w:date="2020-03-24T09:12:00Z">
        <w:r>
          <w:t xml:space="preserve"> or the PGW-C+SMF</w:t>
        </w:r>
      </w:ins>
      <w:r w:rsidR="00D9094A" w:rsidRPr="00140E21">
        <w:t xml:space="preserve"> provides </w:t>
      </w:r>
      <w:del w:id="1049" w:author="23502_CR1980r5_TEI16 5GS_Ph1_(Rel-16)" w:date="2020-03-24T09:12:00Z">
        <w:r w:rsidR="00D9094A" w:rsidRPr="00140E21" w:rsidDel="00C26E41">
          <w:delText xml:space="preserve">SM </w:delText>
        </w:r>
      </w:del>
      <w:r w:rsidR="00D9094A" w:rsidRPr="00140E21">
        <w:t>Context for non-IP PDN Type.</w:t>
      </w:r>
    </w:p>
    <w:p w:rsidR="00022E7E" w:rsidRPr="00140E21" w:rsidRDefault="00022E7E" w:rsidP="00FA2086">
      <w:pPr>
        <w:pStyle w:val="B1"/>
        <w:rPr>
          <w:lang w:eastAsia="zh-CN"/>
        </w:rPr>
      </w:pPr>
      <w:r w:rsidRPr="00140E21">
        <w:rPr>
          <w:lang w:eastAsia="zh-CN"/>
        </w:rPr>
        <w:tab/>
      </w:r>
      <w:del w:id="1050" w:author="23502_CR1980r5_TEI16 5GS_Ph1_(Rel-16)" w:date="2020-03-24T09:12:00Z">
        <w:r w:rsidRPr="00140E21" w:rsidDel="00C26E41">
          <w:rPr>
            <w:lang w:eastAsia="zh-CN"/>
          </w:rPr>
          <w:delText>In the case of non roaming or LBO roaming, the AMF request PGW-C+SMF to provide SM Context by using Nsmf_PDUSession_ContextRequest.</w:delText>
        </w:r>
        <w:r w:rsidR="0033144B" w:rsidRPr="00140E21" w:rsidDel="00C26E41">
          <w:rPr>
            <w:lang w:eastAsia="zh-CN"/>
          </w:rPr>
          <w:delText xml:space="preserve"> The AMF provides the target MME capability to PGW-C+SMF in the request to allow the PGW-C+SMF to determine whether to include EPS Bearer context for</w:delText>
        </w:r>
        <w:r w:rsidR="00471562" w:rsidRPr="00140E21" w:rsidDel="00C26E41">
          <w:rPr>
            <w:lang w:eastAsia="zh-CN"/>
          </w:rPr>
          <w:delText xml:space="preserve"> Ethernet Type or</w:delText>
        </w:r>
        <w:r w:rsidR="0033144B" w:rsidRPr="00140E21" w:rsidDel="00C26E41">
          <w:rPr>
            <w:lang w:eastAsia="zh-CN"/>
          </w:rPr>
          <w:delText xml:space="preserve"> non-IP PDN Type or not. For PDU Sessions with PDU Session Type Ethernet</w:delText>
        </w:r>
        <w:r w:rsidR="00471562" w:rsidRPr="00140E21" w:rsidDel="00C26E41">
          <w:rPr>
            <w:lang w:eastAsia="zh-CN"/>
          </w:rPr>
          <w:delText>, if the UE and target MME supports Ethernet PDN type, the SMF provides SM Context for Ethernet PDN Type, otherwise if the target MME does not support Ethernet but support non-IP PDN Type, the SMF provides SM Context for non-IP PDN Type. For PDU Sessions with PDU Session Type</w:delText>
        </w:r>
        <w:r w:rsidR="0033144B" w:rsidRPr="00140E21" w:rsidDel="00C26E41">
          <w:rPr>
            <w:lang w:eastAsia="zh-CN"/>
          </w:rPr>
          <w:delText xml:space="preserve"> Unstructured, the SMF provides SM Context for non-IP PDN Type.</w:delText>
        </w:r>
        <w:r w:rsidRPr="00140E21" w:rsidDel="00C26E41">
          <w:rPr>
            <w:lang w:eastAsia="zh-CN"/>
          </w:rPr>
          <w:delText xml:space="preserve"> The </w:delText>
        </w:r>
      </w:del>
      <w:ins w:id="1051" w:author="23502_CR1980r5_TEI16 5GS_Ph1_(Rel-16)" w:date="2020-03-24T09:12:00Z">
        <w:r w:rsidR="00C26E41">
          <w:rPr>
            <w:lang w:eastAsia="zh-CN"/>
          </w:rPr>
          <w:t xml:space="preserve">In the case of non roaming or LBO roaming, when Nsmf_PDUSession_ContextRequest is received in PGW C+SMF, if the PGW-C+SMF determines that EPS Bearer Context can be transferred to EPS, the </w:t>
        </w:r>
      </w:ins>
      <w:r w:rsidRPr="00140E21">
        <w:rPr>
          <w:lang w:eastAsia="zh-CN"/>
        </w:rPr>
        <w:t>PGW-C+SMF send</w:t>
      </w:r>
      <w:ins w:id="1052" w:author="23502_CR1980r5_TEI16 5GS_Ph1_(Rel-16)" w:date="2020-03-24T09:12:00Z">
        <w:r w:rsidR="00C26E41">
          <w:rPr>
            <w:lang w:eastAsia="zh-CN"/>
          </w:rPr>
          <w:t>s</w:t>
        </w:r>
      </w:ins>
      <w:r w:rsidRPr="00140E21">
        <w:rPr>
          <w:lang w:eastAsia="zh-CN"/>
        </w:rPr>
        <w:t xml:space="preserve"> N4 Session modification to </w:t>
      </w:r>
      <w:ins w:id="1053" w:author="23502_CR1980r5_TEI16 5GS_Ph1_(Rel-16)" w:date="2020-03-24T09:13:00Z">
        <w:r w:rsidR="00C26E41">
          <w:rPr>
            <w:lang w:eastAsia="zh-CN"/>
          </w:rPr>
          <w:t xml:space="preserve">the </w:t>
        </w:r>
      </w:ins>
      <w:r w:rsidRPr="00140E21">
        <w:rPr>
          <w:lang w:eastAsia="zh-CN"/>
        </w:rPr>
        <w:t>PGW-U+UPF to establish the CN tunnel for each EPS bearer and provide</w:t>
      </w:r>
      <w:ins w:id="1054" w:author="23502_CR1980r5_TEI16 5GS_Ph1_(Rel-16)" w:date="2020-03-24T09:13:00Z">
        <w:r w:rsidR="00C26E41">
          <w:rPr>
            <w:lang w:eastAsia="zh-CN"/>
          </w:rPr>
          <w:t>s</w:t>
        </w:r>
      </w:ins>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ins w:id="1055" w:author="23502_CR1980r5_TEI16 5GS_Ph1_(Rel-16)" w:date="2020-03-24T09:13:00Z">
        <w:r w:rsidR="00C26E41">
          <w:rPr>
            <w:lang w:eastAsia="zh-CN"/>
          </w:rPr>
          <w:t xml:space="preserve"> at leaset one EBI(s) determined to be transferred to EPS</w:t>
        </w:r>
      </w:ins>
      <w:del w:id="1056" w:author="23502_CR1980r5_TEI16 5GS_Ph1_(Rel-16)" w:date="2020-03-24T09:13:00Z">
        <w:r w:rsidR="00CB2E5F" w:rsidRPr="00140E21" w:rsidDel="00C26E41">
          <w:rPr>
            <w:lang w:eastAsia="zh-CN"/>
          </w:rPr>
          <w:delText xml:space="preserve"> EBI(s) allocated to them</w:delText>
        </w:r>
      </w:del>
      <w:r w:rsidR="00FA2086" w:rsidRPr="00140E21">
        <w:rPr>
          <w:lang w:eastAsia="zh-CN"/>
        </w:rPr>
        <w:t>.</w:t>
      </w:r>
    </w:p>
    <w:p w:rsidR="00FA2086" w:rsidRPr="00140E21" w:rsidRDefault="00FA2086" w:rsidP="00FA2086">
      <w:pPr>
        <w:pStyle w:val="NO"/>
        <w:rPr>
          <w:lang w:eastAsia="zh-CN"/>
        </w:rPr>
      </w:pPr>
      <w:r w:rsidRPr="00140E21">
        <w:rPr>
          <w:lang w:eastAsia="zh-CN"/>
        </w:rPr>
        <w:lastRenderedPageBreak/>
        <w:t>NOTE 2:</w:t>
      </w:r>
      <w:r w:rsidRPr="00140E21">
        <w:rPr>
          <w:lang w:eastAsia="zh-CN"/>
        </w:rPr>
        <w:tab/>
        <w:t>The AMF knows the MME capability to support</w:t>
      </w:r>
      <w:ins w:id="1057" w:author="23502_CR1980r5_TEI16 5GS_Ph1_(Rel-16)" w:date="2020-03-24T09:13:00Z">
        <w:r w:rsidR="00C26E41">
          <w:rPr>
            <w:lang w:eastAsia="zh-CN"/>
          </w:rPr>
          <w:t xml:space="preserve"> 15 EPS bearers,</w:t>
        </w:r>
      </w:ins>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pPr>
        <w:pStyle w:val="B1"/>
        <w:pPrChange w:id="1058" w:author="23502_CR2001r1_5G_CIoT_(Rel-16)" w:date="2020-03-24T14:49:00Z">
          <w:pPr>
            <w:pStyle w:val="NO"/>
          </w:pPr>
        </w:pPrChange>
      </w:pPr>
      <w:del w:id="1059" w:author="23502_CR2001r1_5G_CIoT_(Rel-16)" w:date="2020-03-24T14:48:00Z">
        <w:r w:rsidRPr="00140E21" w:rsidDel="00225372">
          <w:delText>NOTE 3:</w:delText>
        </w:r>
      </w:del>
      <w:r w:rsidRPr="00140E21">
        <w:tab/>
        <w:t>In</w:t>
      </w:r>
      <w:r w:rsidR="000059A4" w:rsidRPr="00140E21">
        <w:t xml:space="preserve"> home routed</w:t>
      </w:r>
      <w:r w:rsidRPr="00140E21">
        <w:t xml:space="preserve"> roaming scenario, the UE's </w:t>
      </w:r>
      <w:del w:id="1060" w:author="23502_CR1980r5_TEI16 5GS_Ph1_(Rel-16)" w:date="2020-03-24T09:13:00Z">
        <w:r w:rsidRPr="00140E21" w:rsidDel="00C26E41">
          <w:delText xml:space="preserve">SM </w:delText>
        </w:r>
      </w:del>
      <w:r w:rsidRPr="00140E21">
        <w:t>EPS</w:t>
      </w:r>
      <w:ins w:id="1061" w:author="23502_CR1980r5_TEI16 5GS_Ph1_(Rel-16)" w:date="2020-03-24T09:13:00Z">
        <w:r w:rsidR="00C26E41">
          <w:t xml:space="preserve"> PDN</w:t>
        </w:r>
      </w:ins>
      <w:r w:rsidRPr="00140E21">
        <w:t xml:space="preserve"> Contexts are obtained from the V-SMF.</w:t>
      </w:r>
      <w:ins w:id="1062" w:author="23502_CR2001r1_5G_CIoT_(Rel-16)" w:date="2020-03-24T14:49:00Z">
        <w:r w:rsidR="00225372">
          <w:t xml:space="preserve"> If Small Data Rate Control applies on PDU Session, the V-SMF retrieves the SM Context, including Small Rate Control Status information from the H-SMF using Nsmf_PDUSession_Context Request.</w:t>
        </w:r>
      </w:ins>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87163D" w:rsidRDefault="0087163D" w:rsidP="0087163D">
      <w:pPr>
        <w:pStyle w:val="B2"/>
        <w:rPr>
          <w:ins w:id="1063" w:author="23502_CR2127r1_TEI16_(Rel-16)" w:date="2020-03-25T14:30:00Z"/>
        </w:rPr>
        <w:pPrChange w:id="1064" w:author="23502_CR2127r1_TEI16_(Rel-16)" w:date="2020-03-25T14:30:00Z">
          <w:pPr>
            <w:pStyle w:val="B1"/>
          </w:pPr>
        </w:pPrChange>
      </w:pPr>
      <w:ins w:id="1065" w:author="23502_CR2127r1_TEI16_(Rel-16)" w:date="2020-03-25T14:30:00Z">
        <w:r>
          <w:t>-</w:t>
        </w:r>
        <w:r>
          <w:tab/>
          <w:t>Subject to operator policy i</w:t>
        </w:r>
      </w:ins>
      <w:ins w:id="1066" w:author="23502_CR2142r1_Vertical_LAN_(Rel-16)" w:date="2020-03-25T15:29:00Z">
        <w:r w:rsidR="000A5955">
          <w:t xml:space="preserve">f </w:t>
        </w:r>
      </w:ins>
      <w:ins w:id="1067" w:author="23502_CR2127r1_TEI16_(Rel-16)" w:date="2020-03-25T14:30:00Z">
        <w:del w:id="1068" w:author="23502_CR2142r1_Vertical_LAN_(Rel-16)" w:date="2020-03-25T15:29:00Z">
          <w:r w:rsidDel="000A5955">
            <w:delText xml:space="preserve">n case </w:delText>
          </w:r>
        </w:del>
        <w:r>
          <w:t>the secondary RAT access restriction condition is the same for EPS and 5GS, the AMF may set EPS secondary RAT access restriction condition based on the UE's subscription data.</w:t>
        </w:r>
      </w:ins>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1D471F" w:rsidRPr="00140E21">
        <w:rPr>
          <w:lang w:eastAsia="zh-CN"/>
        </w:rPr>
        <w:t>TS</w:t>
      </w:r>
      <w:r w:rsidR="001D471F">
        <w:rPr>
          <w:lang w:eastAsia="zh-CN"/>
        </w:rPr>
        <w:t> </w:t>
      </w:r>
      <w:r w:rsidR="001D471F" w:rsidRPr="00140E21">
        <w:rPr>
          <w:lang w:eastAsia="zh-CN"/>
        </w:rPr>
        <w:t>23.251</w:t>
      </w:r>
      <w:r w:rsidR="001D471F">
        <w:rPr>
          <w:lang w:eastAsia="zh-CN"/>
        </w:rPr>
        <w:t> </w:t>
      </w:r>
      <w:r w:rsidR="001D471F"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If multiple PGW-C+SMFs serves the UE, the AMF maps the EPS bearers for Data forwarding to the PGW-C+SMF address(es) based on the association between the EPS bearer 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del w:id="1069" w:author="23502_CR2113r1_5GS_Ph1_(Rel-16)" w:date="2020-03-25T13:35:00Z">
        <w:r w:rsidRPr="00140E21" w:rsidDel="00963B59">
          <w:rPr>
            <w:rFonts w:eastAsia="SimSun"/>
            <w:lang w:eastAsia="zh-CN"/>
          </w:rPr>
          <w:delText xml:space="preserve"> If CN Tunnel Info for Data Forwarding is allocated by the PGW-C+SMF, the CN Tunnel Info for Data Forwarding is provided to PGW-U+UPF in this step. The PGW-U+UPF acknowledges by sending a response. If CN Tunnel Info is allocated by the PGW-U+UPF, the</w:delText>
        </w:r>
      </w:del>
      <w:ins w:id="1070" w:author="23502_CR2113r1_5GS_Ph1_(Rel-16)" w:date="2020-03-25T13:35:00Z">
        <w:r w:rsidR="00963B59">
          <w:rPr>
            <w:rFonts w:eastAsia="SimSun"/>
            <w:lang w:eastAsia="zh-CN"/>
          </w:rPr>
          <w:t xml:space="preserve"> The</w:t>
        </w:r>
      </w:ins>
      <w:r w:rsidRPr="00140E21">
        <w:rPr>
          <w:rFonts w:eastAsia="SimSun"/>
          <w:lang w:eastAsia="zh-CN"/>
        </w:rPr>
        <w:t xml:space="preserve"> CN Tunnel Info is provided</w:t>
      </w:r>
      <w:ins w:id="1071" w:author="23502_CR2113r1_5GS_Ph1_(Rel-16)" w:date="2020-03-25T13:35:00Z">
        <w:r w:rsidR="00963B59">
          <w:rPr>
            <w:rFonts w:eastAsia="SimSun"/>
            <w:lang w:eastAsia="zh-CN"/>
          </w:rPr>
          <w:t xml:space="preserve"> by the PGW-U+UPF</w:t>
        </w:r>
      </w:ins>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w:t>
      </w:r>
      <w:r w:rsidR="003E3A62" w:rsidRPr="00140E21">
        <w:lastRenderedPageBreak/>
        <w:t xml:space="preserve">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0B6DBE" w:rsidRPr="00140E21">
        <w:t>] with the following clarification:</w:t>
      </w:r>
    </w:p>
    <w:p w:rsidR="00C26E41" w:rsidRDefault="000B6DBE" w:rsidP="000B6DBE">
      <w:pPr>
        <w:pStyle w:val="B1"/>
        <w:rPr>
          <w:ins w:id="1072" w:author="23502_CR1980r5_TEI16 5GS_Ph1_(Rel-16)" w:date="2020-03-24T09:15:00Z"/>
        </w:rPr>
      </w:pPr>
      <w:r w:rsidRPr="00140E21">
        <w:t>-</w:t>
      </w:r>
      <w:r w:rsidRPr="00140E21">
        <w:tab/>
        <w:t>The AMF request</w:t>
      </w:r>
      <w:ins w:id="1073" w:author="23502_CR1980r5_TEI16 5GS_Ph1_(Rel-16)" w:date="2020-03-24T09:14:00Z">
        <w:r w:rsidR="00C26E41">
          <w:t>s</w:t>
        </w:r>
      </w:ins>
      <w:r w:rsidRPr="00140E21">
        <w:t xml:space="preserve"> the release of the PDU Session which is associated with 3GPP access</w:t>
      </w:r>
      <w:del w:id="1074" w:author="23502_CR1980r5_TEI16 5GS_Ph1_(Rel-16)" w:date="2020-03-24T09:14:00Z">
        <w:r w:rsidRPr="00140E21" w:rsidDel="00C26E41">
          <w:delText xml:space="preserve">, </w:delText>
        </w:r>
      </w:del>
      <w:ins w:id="1075" w:author="23502_CR1980r5_TEI16 5GS_Ph1_(Rel-16)" w:date="2020-03-24T09:14:00Z">
        <w:r w:rsidR="00C26E41">
          <w:t xml:space="preserve"> and </w:t>
        </w:r>
      </w:ins>
      <w:r w:rsidRPr="00140E21">
        <w:t xml:space="preserve">not expected to be transferred to EPC, i.e. </w:t>
      </w:r>
      <w:ins w:id="1076" w:author="23502_CR1980r5_TEI16 5GS_Ph1_(Rel-16)" w:date="2020-03-24T09:15:00Z">
        <w:r w:rsidR="00C26E41">
          <w:t>the AMF requests the release of:</w:t>
        </w:r>
      </w:ins>
    </w:p>
    <w:p w:rsidR="00C26E41" w:rsidRDefault="00C26E41" w:rsidP="000B6DBE">
      <w:pPr>
        <w:pStyle w:val="B1"/>
        <w:rPr>
          <w:ins w:id="1077" w:author="23502_CR1980r5_TEI16 5GS_Ph1_(Rel-16)" w:date="2020-03-24T09:15:00Z"/>
        </w:rPr>
      </w:pPr>
      <w:ins w:id="1078" w:author="23502_CR1980r5_TEI16 5GS_Ph1_(Rel-16)" w:date="2020-03-24T09:15:00Z">
        <w:r>
          <w:t>-</w:t>
        </w:r>
        <w:r>
          <w:tab/>
          <w:t>PDU Session(s) whose corresponding PGW-C+SMF(s) are not contacted by AMF for SM context because the AMF determines that none of EBI(s) for the PDU Session can be transferred to EPS at step 2a; and</w:t>
        </w:r>
      </w:ins>
    </w:p>
    <w:p w:rsidR="000B6DBE" w:rsidRPr="00140E21" w:rsidRDefault="00C26E41" w:rsidP="000B6DBE">
      <w:pPr>
        <w:pStyle w:val="B1"/>
      </w:pPr>
      <w:ins w:id="1079" w:author="23502_CR1980r5_TEI16 5GS_Ph1_(Rel-16)" w:date="2020-03-24T09:16:00Z">
        <w:r>
          <w:t>-</w:t>
        </w:r>
        <w:r>
          <w:tab/>
          <w:t>PDU Session(s) for which the SM context retrieval failed at step 2c.</w:t>
        </w:r>
      </w:ins>
      <w:del w:id="1080" w:author="23502_CR1980r5_TEI16 5GS_Ph1_(Rel-16)" w:date="2020-03-24T09:15:00Z">
        <w:r w:rsidR="000B6DBE" w:rsidRPr="00140E21" w:rsidDel="00C26E41">
          <w:delText>no EBI(s) allocated to them, and corresponding to the PGW-C+SMF which is not contacted by AMF for SM context at step 2.</w:delText>
        </w:r>
      </w:del>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w:t>
      </w:r>
      <w:del w:id="1081" w:author="23502_CR2026r2_5GS_Ph1 TEI16_(Rel-16)" w:date="2020-03-25T07:18:00Z">
        <w:r w:rsidRPr="00140E21" w:rsidDel="00E77E6B">
          <w:delText xml:space="preserve"> </w:delText>
        </w:r>
      </w:del>
      <w:ins w:id="1082" w:author="23502_CR2026r2_5GS_Ph1 TEI16_(Rel-16)" w:date="2020-03-25T07:18:00Z">
        <w:r w:rsidR="00E77E6B">
          <w:tab/>
        </w:r>
      </w:ins>
      <w:r w:rsidRPr="00140E21">
        <w:t>In</w:t>
      </w:r>
      <w:ins w:id="1083" w:author="23502_CR2026r2_5GS_Ph1 TEI16_(Rel-16)" w:date="2020-03-25T07:18:00Z">
        <w:r w:rsidR="00E77E6B">
          <w:t xml:space="preserve"> the</w:t>
        </w:r>
      </w:ins>
      <w:r w:rsidRPr="00140E21">
        <w:t xml:space="preserve"> case of home routed roaming, the AMF invokes Nsmf_PDUSession_ReleaseSMContext Request</w:t>
      </w:r>
      <w:ins w:id="1084" w:author="23502_CR1980r5_TEI16 5GS_Ph1_(Rel-16)" w:date="2020-03-24T09:16:00Z">
        <w:r w:rsidR="00C26E41">
          <w:t xml:space="preserve"> </w:t>
        </w:r>
      </w:ins>
      <w:r w:rsidRPr="00140E21">
        <w: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1D471F" w:rsidRPr="00140E21">
        <w:t>TS</w:t>
      </w:r>
      <w:r w:rsidR="001D471F">
        <w:t> </w:t>
      </w:r>
      <w:r w:rsidR="001D471F" w:rsidRPr="00140E21">
        <w:t>23.401</w:t>
      </w:r>
      <w:r w:rsidR="001D471F">
        <w:t> </w:t>
      </w:r>
      <w:r w:rsidR="001D471F" w:rsidRPr="00140E21">
        <w:t>[</w:t>
      </w:r>
      <w:r w:rsidR="00A04821" w:rsidRPr="00140E21">
        <w:t>13] with the following clarification:</w:t>
      </w:r>
    </w:p>
    <w:p w:rsidR="00FA2086" w:rsidRPr="00140E21" w:rsidRDefault="00A04821" w:rsidP="00A04821">
      <w:pPr>
        <w:pStyle w:val="B2"/>
      </w:pPr>
      <w:r w:rsidRPr="00140E21">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ins w:id="1085" w:author="23502_CR1980r5_TEI16 5GS_Ph1_(Rel-16)" w:date="2020-03-24T09:16:00Z">
        <w:r w:rsidR="00C26E41">
          <w:t xml:space="preserve"> or QoS Flow(s) for which the mapped EPS bearers are not included in Modify Bearer Request,</w:t>
        </w:r>
      </w:ins>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1D471F" w:rsidRPr="00140E21">
        <w:t>TS</w:t>
      </w:r>
      <w:r w:rsidR="001D471F">
        <w:t> </w:t>
      </w:r>
      <w:r w:rsidR="001D471F" w:rsidRPr="00140E21">
        <w:t>23.401</w:t>
      </w:r>
      <w:r w:rsidR="001D471F">
        <w:t> </w:t>
      </w:r>
      <w:r w:rsidR="001D471F"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w:t>
      </w:r>
      <w:r w:rsidRPr="00140E21">
        <w:lastRenderedPageBreak/>
        <w:t xml:space="preserve">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1D471F" w:rsidRPr="00140E21">
        <w:t>TS</w:t>
      </w:r>
      <w:r w:rsidR="001D471F">
        <w:t> </w:t>
      </w:r>
      <w:r w:rsidR="001D471F" w:rsidRPr="00140E21">
        <w:t>23.401</w:t>
      </w:r>
      <w:r w:rsidR="001D471F">
        <w:t> </w:t>
      </w:r>
      <w:r w:rsidR="001D471F"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1D471F" w:rsidRPr="00140E21">
        <w:t>TS</w:t>
      </w:r>
      <w:r w:rsidR="001D471F">
        <w:t> </w:t>
      </w:r>
      <w:r w:rsidR="001D471F" w:rsidRPr="00140E21">
        <w:t>23.401</w:t>
      </w:r>
      <w:r w:rsidR="001D471F">
        <w:t> </w:t>
      </w:r>
      <w:r w:rsidR="001D471F"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1D471F" w:rsidRPr="00140E21">
        <w:t>TS</w:t>
      </w:r>
      <w:r w:rsidR="001D471F">
        <w:t> </w:t>
      </w:r>
      <w:r w:rsidR="001D471F" w:rsidRPr="00140E21">
        <w:t>23.401</w:t>
      </w:r>
      <w:r w:rsidR="001D471F">
        <w:t> </w:t>
      </w:r>
      <w:r w:rsidR="001D471F"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1086" w:name="_Toc20204068"/>
      <w:bookmarkStart w:id="1087" w:name="_Toc27894756"/>
      <w:r w:rsidRPr="00140E21">
        <w:rPr>
          <w:lang w:val="en-GB"/>
        </w:rPr>
        <w:t>4.11.1.2.2</w:t>
      </w:r>
      <w:r w:rsidRPr="00140E21">
        <w:rPr>
          <w:lang w:val="en-GB"/>
        </w:rPr>
        <w:tab/>
        <w:t>EPS to 5GS handover using N26 interface</w:t>
      </w:r>
      <w:bookmarkEnd w:id="1086"/>
      <w:bookmarkEnd w:id="1087"/>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1D471F" w:rsidRPr="00140E21">
        <w:rPr>
          <w:lang w:eastAsia="zh-CN"/>
        </w:rPr>
        <w:t>TS</w:t>
      </w:r>
      <w:r w:rsidR="001D471F">
        <w:rPr>
          <w:lang w:eastAsia="zh-CN"/>
        </w:rPr>
        <w:t> </w:t>
      </w:r>
      <w:r w:rsidR="001D471F" w:rsidRPr="00140E21">
        <w:rPr>
          <w:lang w:eastAsia="zh-CN"/>
        </w:rPr>
        <w:t>23.251</w:t>
      </w:r>
      <w:r w:rsidR="001D471F">
        <w:rPr>
          <w:lang w:eastAsia="zh-CN"/>
        </w:rPr>
        <w:t> </w:t>
      </w:r>
      <w:r w:rsidR="001D471F"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  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lastRenderedPageBreak/>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097" type="#_x0000_t75" style="width:481.55pt;height:274.75pt" o:ole="">
            <v:imagedata r:id="rId162" o:title=""/>
          </v:shape>
          <o:OLEObject Type="Embed" ProgID="Visio.Drawing.15" ShapeID="_x0000_i1097" DrawAspect="Content" ObjectID="_1646662607" r:id="rId163"/>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1D471F" w:rsidRPr="00140E21">
        <w:t>TS</w:t>
      </w:r>
      <w:r w:rsidR="001D471F">
        <w:t> </w:t>
      </w:r>
      <w:r w:rsidR="001D471F" w:rsidRPr="00140E21">
        <w:t>23.501</w:t>
      </w:r>
      <w:r w:rsidR="001D471F">
        <w:t> </w:t>
      </w:r>
      <w:r w:rsidR="001D471F" w:rsidRPr="00140E21">
        <w:t>[</w:t>
      </w:r>
      <w:r w:rsidRPr="00140E21">
        <w:t>2] Figure 4.3.1-1), Home-routed roaming (</w:t>
      </w:r>
      <w:r w:rsidR="001D471F" w:rsidRPr="00140E21">
        <w:t>TS</w:t>
      </w:r>
      <w:r w:rsidR="001D471F">
        <w:t> </w:t>
      </w:r>
      <w:r w:rsidR="001D471F" w:rsidRPr="00140E21">
        <w:t>23.501</w:t>
      </w:r>
      <w:r w:rsidR="001D471F">
        <w:t> </w:t>
      </w:r>
      <w:r w:rsidR="001D471F" w:rsidRPr="00140E21">
        <w:t>[</w:t>
      </w:r>
      <w:r w:rsidRPr="00140E21">
        <w:t>2] Figure 4.3.2-1) and Local Breakout roaming Local Breakout (</w:t>
      </w:r>
      <w:r w:rsidR="001D471F" w:rsidRPr="00140E21">
        <w:t>TS</w:t>
      </w:r>
      <w:r w:rsidR="001D471F">
        <w:t> </w:t>
      </w:r>
      <w:r w:rsidR="001D471F" w:rsidRPr="00140E21">
        <w:t>23.501</w:t>
      </w:r>
      <w:r w:rsidR="001D471F">
        <w:t> </w:t>
      </w:r>
      <w:r w:rsidR="001D471F" w:rsidRPr="00140E21">
        <w:t>[</w:t>
      </w:r>
      <w:r w:rsidRPr="00140E21">
        <w:t>2] Figure 4.3.2-2) cases.</w:t>
      </w:r>
    </w:p>
    <w:p w:rsidR="00FA2086" w:rsidRPr="00140E21" w:rsidRDefault="00FA2086" w:rsidP="00FA2086">
      <w:pPr>
        <w:pStyle w:val="B1"/>
      </w:pPr>
      <w:r w:rsidRPr="00140E21">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1D471F" w:rsidRPr="00140E21">
        <w:t>TS</w:t>
      </w:r>
      <w:r w:rsidR="001D471F">
        <w:t> </w:t>
      </w:r>
      <w:r w:rsidR="001D471F" w:rsidRPr="00140E21">
        <w:t>23.401</w:t>
      </w:r>
      <w:r w:rsidR="001D471F">
        <w:t> </w:t>
      </w:r>
      <w:r w:rsidR="001D471F"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lastRenderedPageBreak/>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1D471F" w:rsidRPr="00140E21">
        <w:t>TS</w:t>
      </w:r>
      <w:r w:rsidR="001D471F">
        <w:t> </w:t>
      </w:r>
      <w:r w:rsidR="001D471F" w:rsidRPr="00140E21">
        <w:t>33.501</w:t>
      </w:r>
      <w:r w:rsidR="001D471F">
        <w:t> </w:t>
      </w:r>
      <w:r w:rsidR="001D471F"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del w:id="1088" w:author="23502_CR1981r2_ETSUN_(Rel-16)" w:date="2020-03-24T09:47:00Z">
        <w:r w:rsidR="00602470" w:rsidRPr="00140E21" w:rsidDel="00C26E41">
          <w:delText>p</w:delText>
        </w:r>
      </w:del>
      <w:ins w:id="1089" w:author="23502_CR1981r2_ETSUN_(Rel-16)" w:date="2020-03-24T09:47:00Z">
        <w:r w:rsidR="00C26E41">
          <w:t>P</w:t>
        </w:r>
      </w:ins>
      <w:r w:rsidR="00602470" w:rsidRPr="00140E21">
        <w:t xml:space="preserve">reparation </w:t>
      </w:r>
      <w:del w:id="1090" w:author="23502_CR1981r2_ETSUN_(Rel-16)" w:date="2020-03-24T09:47:00Z">
        <w:r w:rsidR="00602470" w:rsidRPr="00140E21" w:rsidDel="00C26E41">
          <w:delText>i</w:delText>
        </w:r>
      </w:del>
      <w:ins w:id="1091" w:author="23502_CR1981r2_ETSUN_(Rel-16)" w:date="2020-03-24T09:47:00Z">
        <w:r w:rsidR="00C26E41">
          <w:t>I</w:t>
        </w:r>
      </w:ins>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ins w:id="1092" w:author="23502_CR1981r2_ETSUN_(Rel-16)" w:date="2020-03-24T09:47:00Z">
        <w:r w:rsidR="00C26E41">
          <w:t>i</w:t>
        </w:r>
      </w:ins>
      <w:r w:rsidRPr="00140E21">
        <w:t>ates a Nsmf_PDUSession_</w:t>
      </w:r>
      <w:r w:rsidR="00A76244" w:rsidRPr="00140E21">
        <w:t xml:space="preserve">Create </w:t>
      </w:r>
      <w:r w:rsidRPr="00140E21">
        <w:t>service operation with the PGW-C+SMF</w:t>
      </w:r>
      <w:ins w:id="1093" w:author="23502_CR1981r2_ETSUN_(Rel-16)" w:date="2020-03-24T09:47:00Z">
        <w:r w:rsidR="00C26E41">
          <w:t xml:space="preserve"> and indicates HO Preparation Indication</w:t>
        </w:r>
      </w:ins>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del w:id="1094" w:author="23502_CR1996r1_TEI16 5GS_Ph1_(Rel-16)" w:date="2020-03-24T14:32:00Z">
        <w:r w:rsidR="00D1444C" w:rsidRPr="00140E21" w:rsidDel="00225372">
          <w:rPr>
            <w:lang w:eastAsia="zh-CN"/>
          </w:rPr>
          <w:delText xml:space="preserve">In the case of non roaming or LBO roaming, the </w:delText>
        </w:r>
      </w:del>
      <w:ins w:id="1095" w:author="23502_CR1996r1_TEI16 5GS_Ph1_(Rel-16)" w:date="2020-03-24T14:32:00Z">
        <w:r w:rsidR="00225372">
          <w:rPr>
            <w:lang w:eastAsia="zh-CN"/>
          </w:rPr>
          <w:t xml:space="preserve">The PGW-C+SMF requests the PGW-U+UPF to allocate the CN Tunnel Info for PDU Session. The </w:t>
        </w:r>
      </w:ins>
      <w:r w:rsidR="00022E7E" w:rsidRPr="00140E21">
        <w:rPr>
          <w:lang w:eastAsia="zh-CN"/>
        </w:rPr>
        <w:t>PGW-C+SMF</w:t>
      </w:r>
      <w:r w:rsidR="00D1444C" w:rsidRPr="00140E21">
        <w:rPr>
          <w:lang w:eastAsia="zh-CN"/>
        </w:rPr>
        <w:t xml:space="preserve"> </w:t>
      </w:r>
      <w:del w:id="1096" w:author="23502_CR1996r1_TEI16 5GS_Ph1_(Rel-16)" w:date="2020-03-24T14:32:00Z">
        <w:r w:rsidR="00D1444C" w:rsidRPr="00140E21" w:rsidDel="00225372">
          <w:rPr>
            <w:lang w:eastAsia="zh-CN"/>
          </w:rPr>
          <w:delText>may</w:delText>
        </w:r>
        <w:r w:rsidR="00022E7E" w:rsidRPr="00140E21" w:rsidDel="00225372">
          <w:rPr>
            <w:lang w:eastAsia="zh-CN"/>
          </w:rPr>
          <w:delText xml:space="preserve"> </w:delText>
        </w:r>
      </w:del>
      <w:r w:rsidR="00022E7E" w:rsidRPr="00140E21">
        <w:rPr>
          <w:lang w:eastAsia="zh-CN"/>
        </w:rPr>
        <w:t>send N4 Session modification to PGW-U+UPF to establish the CN tunnel for PDU Session</w:t>
      </w:r>
      <w:ins w:id="1097" w:author="23502_CR1996r1_TEI16 5GS_Ph1_(Rel-16)" w:date="2020-03-24T14:32:00Z">
        <w:r w:rsidR="00225372">
          <w:rPr>
            <w:lang w:eastAsia="zh-CN"/>
          </w:rPr>
          <w:t xml:space="preserve"> at PGW-U+UPF</w:t>
        </w:r>
      </w:ins>
      <w:r w:rsidR="00022E7E" w:rsidRPr="00140E21">
        <w:rPr>
          <w:lang w:eastAsia="zh-CN"/>
        </w:rPr>
        <w:t>.</w:t>
      </w:r>
      <w:r w:rsidR="002A18C3" w:rsidRPr="00140E21">
        <w:rPr>
          <w:lang w:eastAsia="zh-CN"/>
        </w:rPr>
        <w:t xml:space="preserve"> The PGW-U+UPF is ready to receive the uplink packets from NG-RAN.</w:t>
      </w:r>
      <w:del w:id="1098" w:author="23502_CR2113r1_5GS_Ph1_(Rel-16)" w:date="2020-03-25T13:36:00Z">
        <w:r w:rsidR="00022E7E" w:rsidRPr="00140E21" w:rsidDel="00963B59">
          <w:rPr>
            <w:lang w:eastAsia="zh-CN"/>
          </w:rPr>
          <w:delText xml:space="preserve"> If the CN Tunnel info is allocated by the PGW-C+SMF, the PGW-U tunnel info for PDU session is provided to PGW-U+UPF. If the CN Tunnel info is allocated by PGW-U+UPF, the</w:delText>
        </w:r>
      </w:del>
      <w:ins w:id="1099" w:author="23502_CR2113r1_5GS_Ph1_(Rel-16)" w:date="2020-03-25T13:36:00Z">
        <w:r w:rsidR="00963B59">
          <w:rPr>
            <w:lang w:eastAsia="zh-CN"/>
          </w:rPr>
          <w:t xml:space="preserve"> The</w:t>
        </w:r>
      </w:ins>
      <w:r w:rsidR="00022E7E" w:rsidRPr="00140E21">
        <w:rPr>
          <w:lang w:eastAsia="zh-CN"/>
        </w:rPr>
        <w:t xml:space="preserve"> PGW-U+UPF </w:t>
      </w:r>
      <w:del w:id="1100" w:author="23502_CR2113r1_5GS_Ph1_(Rel-16)" w:date="2020-03-25T13:36:00Z">
        <w:r w:rsidR="00022E7E" w:rsidRPr="00140E21" w:rsidDel="00963B59">
          <w:rPr>
            <w:lang w:eastAsia="zh-CN"/>
          </w:rPr>
          <w:delText xml:space="preserve">sends </w:delText>
        </w:r>
      </w:del>
      <w:ins w:id="1101" w:author="23502_CR2113r1_5GS_Ph1_(Rel-16)" w:date="2020-03-25T13:36:00Z">
        <w:r w:rsidR="00963B59">
          <w:rPr>
            <w:lang w:eastAsia="zh-CN"/>
          </w:rPr>
          <w:t xml:space="preserve">allocates </w:t>
        </w:r>
      </w:ins>
      <w:r w:rsidR="00022E7E" w:rsidRPr="00140E21">
        <w:rPr>
          <w:lang w:eastAsia="zh-CN"/>
        </w:rPr>
        <w:t>the PGW-U</w:t>
      </w:r>
      <w:del w:id="1102" w:author="23502_CR2113r1_5GS_Ph1_(Rel-16)" w:date="2020-03-25T13:36:00Z">
        <w:r w:rsidR="00022E7E" w:rsidRPr="00140E21" w:rsidDel="00963B59">
          <w:rPr>
            <w:lang w:eastAsia="zh-CN"/>
          </w:rPr>
          <w:delText xml:space="preserve"> t</w:delText>
        </w:r>
      </w:del>
      <w:ins w:id="1103" w:author="23502_CR2113r1_5GS_Ph1_(Rel-16)" w:date="2020-03-25T13:36:00Z">
        <w:r w:rsidR="00963B59">
          <w:rPr>
            <w:lang w:eastAsia="zh-CN"/>
          </w:rPr>
          <w:t xml:space="preserve"> CN T</w:t>
        </w:r>
      </w:ins>
      <w:r w:rsidR="00022E7E" w:rsidRPr="00140E21">
        <w:rPr>
          <w:lang w:eastAsia="zh-CN"/>
        </w:rPr>
        <w:t xml:space="preserve">unnel </w:t>
      </w:r>
      <w:del w:id="1104" w:author="23502_CR2113r1_5GS_Ph1_(Rel-16)" w:date="2020-03-25T13:36:00Z">
        <w:r w:rsidR="00022E7E" w:rsidRPr="00140E21" w:rsidDel="00963B59">
          <w:rPr>
            <w:lang w:eastAsia="zh-CN"/>
          </w:rPr>
          <w:delText>i</w:delText>
        </w:r>
      </w:del>
      <w:ins w:id="1105" w:author="23502_CR2113r1_5GS_Ph1_(Rel-16)" w:date="2020-03-25T13:36:00Z">
        <w:r w:rsidR="00963B59">
          <w:rPr>
            <w:lang w:eastAsia="zh-CN"/>
          </w:rPr>
          <w:t>I</w:t>
        </w:r>
      </w:ins>
      <w:r w:rsidR="00022E7E" w:rsidRPr="00140E21">
        <w:rPr>
          <w:lang w:eastAsia="zh-CN"/>
        </w:rPr>
        <w:t>nfo for PDU Session</w:t>
      </w:r>
      <w:ins w:id="1106" w:author="23502_CR2113r1_5GS_Ph1_(Rel-16)" w:date="2020-03-25T13:37:00Z">
        <w:r w:rsidR="00963B59">
          <w:rPr>
            <w:lang w:eastAsia="zh-CN"/>
          </w:rPr>
          <w:t xml:space="preserve"> and sends it</w:t>
        </w:r>
      </w:ins>
      <w:r w:rsidR="00022E7E" w:rsidRPr="00140E21">
        <w:rPr>
          <w:lang w:eastAsia="zh-CN"/>
        </w:rPr>
        <w:t xml:space="preserve"> to the PGW-C+SMF. This step is performed at all PGW-C+SMFs allocated to the UE for each PDU Session of the UE</w:t>
      </w:r>
      <w:r w:rsidRPr="00140E21">
        <w:rPr>
          <w:lang w:eastAsia="zh-CN"/>
        </w:rPr>
        <w:t>.</w:t>
      </w:r>
    </w:p>
    <w:p w:rsidR="00D1444C" w:rsidRPr="00140E21" w:rsidDel="00225372" w:rsidRDefault="00D1444C" w:rsidP="00D1444C">
      <w:pPr>
        <w:pStyle w:val="NO"/>
        <w:rPr>
          <w:del w:id="1107" w:author="23502_CR1996r1_TEI16 5GS_Ph1_(Rel-16)" w:date="2020-03-24T14:33:00Z"/>
        </w:rPr>
      </w:pPr>
      <w:del w:id="1108" w:author="23502_CR1996r1_TEI16 5GS_Ph1_(Rel-16)" w:date="2020-03-24T14:33:00Z">
        <w:r w:rsidRPr="00140E21" w:rsidDel="00225372">
          <w:delText>NOTE 2:</w:delText>
        </w:r>
        <w:r w:rsidRPr="00140E21" w:rsidDel="00225372">
          <w:tab/>
          <w:delText>If the CN Tunnel info is not available in the PGW-U+UPF at this step, when the UE moves to the target RAT the PGW-U+UPF cannot receive UL data until the Tunnel Info is provided to the PGW-U+UPF. This causes a short interruption to the UL data during the handover execution phase.</w:delText>
        </w:r>
      </w:del>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lastRenderedPageBreak/>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ins w:id="1109" w:author="23502_CR2142r1_Vertical_LAN_(Rel-16)" w:date="2020-03-25T15:29:00Z">
        <w:r w:rsidR="000A5955">
          <w:t xml:space="preserve">f </w:t>
        </w:r>
      </w:ins>
      <w:del w:id="1110" w:author="23502_CR2142r1_Vertical_LAN_(Rel-16)" w:date="2020-03-25T15:29:00Z">
        <w:r w:rsidRPr="00140E21" w:rsidDel="000A5955">
          <w:delText xml:space="preserve">n case </w:delText>
        </w:r>
      </w:del>
      <w:r w:rsidRPr="00140E21">
        <w:t>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w:t>
      </w:r>
      <w:ins w:id="1111" w:author="23502_CR1996r1_TEI16 5GS_Ph1_(Rel-16)" w:date="2020-03-24T14:33:00Z">
        <w:r w:rsidR="00225372">
          <w:t>2</w:t>
        </w:r>
      </w:ins>
      <w:del w:id="1112" w:author="23502_CR1996r1_TEI16 5GS_Ph1_(Rel-16)" w:date="2020-03-24T14:33:00Z">
        <w:r w:rsidRPr="00140E21" w:rsidDel="00225372">
          <w:delText>3</w:delText>
        </w:r>
      </w:del>
      <w:r w:rsidRPr="00140E21">
        <w:t>:</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del w:id="1113" w:author="23502_CR2113r1_5GS_Ph1_(Rel-16)" w:date="2020-03-25T13:37:00Z">
        <w:r w:rsidRPr="00140E21" w:rsidDel="00963B59">
          <w:delText xml:space="preserve"> If CN Tunnel Info is allocated by the SMF, the V-CN Tunnel Info is provided to the</w:delText>
        </w:r>
        <w:r w:rsidR="0038435A" w:rsidRPr="00140E21" w:rsidDel="00963B59">
          <w:delText xml:space="preserve"> default</w:delText>
        </w:r>
        <w:r w:rsidRPr="00140E21" w:rsidDel="00963B59">
          <w:delText xml:space="preserve"> v-UPF in this step.</w:delText>
        </w:r>
      </w:del>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del w:id="1114" w:author="23502_CR2113r1_5GS_Ph1_(Rel-16)" w:date="2020-03-25T13:37:00Z">
        <w:r w:rsidRPr="00140E21" w:rsidDel="00963B59">
          <w:delText xml:space="preserve"> If CN Tunnel Info is allocated by the UPF, the</w:delText>
        </w:r>
      </w:del>
      <w:ins w:id="1115" w:author="23502_CR2113r1_5GS_Ph1_(Rel-16)" w:date="2020-03-25T13:37:00Z">
        <w:r w:rsidR="00963B59">
          <w:t xml:space="preserve"> </w:t>
        </w:r>
      </w:ins>
      <w:ins w:id="1116" w:author="23502_CR2113r1_5GS_Ph1_(Rel-16)" w:date="2020-03-25T13:38:00Z">
        <w:r w:rsidR="00963B59">
          <w:t>The</w:t>
        </w:r>
      </w:ins>
      <w:r w:rsidRPr="00140E21">
        <w:t xml:space="preserve"> V-CN Tunnel </w:t>
      </w:r>
      <w:del w:id="1117" w:author="23502_CR2113r1_5GS_Ph1_(Rel-16)" w:date="2020-03-25T13:38:00Z">
        <w:r w:rsidRPr="00140E21" w:rsidDel="00963B59">
          <w:delText>i</w:delText>
        </w:r>
      </w:del>
      <w:ins w:id="1118" w:author="23502_CR2113r1_5GS_Ph1_(Rel-16)" w:date="2020-03-25T13:38:00Z">
        <w:r w:rsidR="00963B59">
          <w:t>I</w:t>
        </w:r>
      </w:ins>
      <w:r w:rsidRPr="00140E21">
        <w:t>nfo is</w:t>
      </w:r>
      <w:ins w:id="1119" w:author="23502_CR2113r1_5GS_Ph1_(Rel-16)" w:date="2020-03-25T13:38:00Z">
        <w:r w:rsidR="00963B59">
          <w:t xml:space="preserve"> allocated by the v-UPF and</w:t>
        </w:r>
      </w:ins>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1D471F" w:rsidRPr="00140E21">
        <w:t>TS</w:t>
      </w:r>
      <w:r w:rsidR="001D471F">
        <w:t> </w:t>
      </w:r>
      <w:r w:rsidR="001D471F" w:rsidRPr="00140E21">
        <w:t>23.501</w:t>
      </w:r>
      <w:r w:rsidR="001D471F">
        <w:t> </w:t>
      </w:r>
      <w:r w:rsidR="001D471F" w:rsidRPr="00140E21">
        <w:t>[</w:t>
      </w:r>
      <w:r w:rsidR="00421131" w:rsidRPr="00140E21">
        <w:t>2]</w:t>
      </w:r>
      <w:r w:rsidRPr="00140E21">
        <w:t xml:space="preserve">,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del w:id="1120" w:author="23502_CR2146r1_5GS_Ph1 TEI16_(Rel-16)" w:date="2020-03-25T15:40:00Z">
        <w:r w:rsidRPr="00140E21" w:rsidDel="00D1644D">
          <w:delText>a</w:delText>
        </w:r>
      </w:del>
      <w:ins w:id="1121" w:author="23502_CR2146r1_5GS_Ph1 TEI16_(Rel-16)" w:date="2020-03-25T15:40:00Z">
        <w:r w:rsidR="00D1644D">
          <w:t>A</w:t>
        </w:r>
      </w:ins>
      <w:r w:rsidRPr="00140E21">
        <w:t>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ins w:id="1122" w:author="23502_CR2146r1_5GS_Ph1 TEI16_(Rel-16)" w:date="2020-03-25T15:40:00Z">
        <w:r w:rsidR="00D1644D">
          <w:t xml:space="preserve"> Allowed NSSAI,</w:t>
        </w:r>
      </w:ins>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1D471F" w:rsidRPr="00140E21">
        <w:t>TS</w:t>
      </w:r>
      <w:r w:rsidR="001D471F">
        <w:t> </w:t>
      </w:r>
      <w:r w:rsidR="001D471F" w:rsidRPr="00140E21">
        <w:t>23.501</w:t>
      </w:r>
      <w:r w:rsidR="001D471F">
        <w:t> </w:t>
      </w:r>
      <w:r w:rsidR="001D471F"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7B7A2D" w:rsidRPr="00140E21" w:rsidRDefault="007B7A2D" w:rsidP="00FA2086">
      <w:pPr>
        <w:pStyle w:val="B1"/>
      </w:pPr>
      <w:r w:rsidRPr="00140E21">
        <w:tab/>
        <w: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t>
      </w:r>
    </w:p>
    <w:p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lastRenderedPageBreak/>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t>15.</w:t>
      </w:r>
      <w:r w:rsidRPr="00140E21">
        <w:tab/>
        <w:t xml:space="preserve">Step 8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lastRenderedPageBreak/>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23" w:name="_MON_1610622637"/>
    <w:bookmarkEnd w:id="1123"/>
    <w:p w:rsidR="0038435A" w:rsidRPr="00140E21" w:rsidRDefault="0038435A" w:rsidP="001E6825">
      <w:pPr>
        <w:pStyle w:val="TH"/>
      </w:pPr>
      <w:r w:rsidRPr="00140E21">
        <w:rPr>
          <w:noProof/>
        </w:rPr>
        <w:object w:dxaOrig="8868" w:dyaOrig="7107">
          <v:shape id="_x0000_i1098" type="#_x0000_t75" style="width:444.1pt;height:356.55pt" o:ole="">
            <v:imagedata r:id="rId164" o:title=""/>
          </v:shape>
          <o:OLEObject Type="Embed" ProgID="Word.Picture.8" ShapeID="_x0000_i1098" DrawAspect="Content" ObjectID="_1646662608" r:id="rId165"/>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D26A0E" w:rsidRPr="00140E21">
        <w:t xml:space="preserve"> Different from step 9a of clause 5.5.1.2.2 (S1-based handover, normal) in </w:t>
      </w:r>
      <w:r w:rsidR="001D471F" w:rsidRPr="00140E21">
        <w:t>TS</w:t>
      </w:r>
      <w:r w:rsidR="001D471F">
        <w:t> </w:t>
      </w:r>
      <w:r w:rsidR="001D471F" w:rsidRPr="00140E21">
        <w:t>23.401</w:t>
      </w:r>
      <w:r w:rsidR="001D471F">
        <w:t> </w:t>
      </w:r>
      <w:r w:rsidR="001D471F"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lastRenderedPageBreak/>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rPr>
          <w:lang w:eastAsia="zh-CN"/>
        </w:rPr>
      </w:pPr>
      <w:r w:rsidRPr="00140E21">
        <w:rPr>
          <w:lang w:eastAsia="zh-CN"/>
        </w:rPr>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ins w:id="1124" w:author="23502_CR2026r2_5GS_Ph1 TEI16_(Rel-16)" w:date="2020-03-25T07:18:00Z">
        <w:r w:rsidR="00E77E6B">
          <w:rPr>
            <w:lang w:eastAsia="zh-CN"/>
          </w:rPr>
          <w:t xml:space="preserve"> the</w:t>
        </w:r>
      </w:ins>
      <w:r w:rsidR="00602470" w:rsidRPr="00140E21">
        <w:rPr>
          <w:lang w:eastAsia="zh-CN"/>
        </w:rPr>
        <w:t xml:space="preserve"> case of roaming and Home-routed case)</w:t>
      </w:r>
      <w:r w:rsidRPr="00140E21">
        <w:rPr>
          <w:lang w:eastAsia="zh-CN"/>
        </w:rPr>
        <w:t xml:space="preserve">: Nsmf_PDUSession_UpdateSMContext Request (Handover Complete </w:t>
      </w:r>
      <w:del w:id="1125" w:author="23502_CR1981r2_ETSUN_(Rel-16)" w:date="2020-03-24T09:48:00Z">
        <w:r w:rsidRPr="00140E21" w:rsidDel="00C26E41">
          <w:rPr>
            <w:lang w:eastAsia="zh-CN"/>
          </w:rPr>
          <w:delText>i</w:delText>
        </w:r>
      </w:del>
      <w:ins w:id="1126" w:author="23502_CR1981r2_ETSUN_(Rel-16)" w:date="2020-03-24T09:48:00Z">
        <w:r w:rsidR="00C26E41">
          <w:rPr>
            <w:lang w:eastAsia="zh-CN"/>
          </w:rPr>
          <w:t>I</w:t>
        </w:r>
      </w:ins>
      <w:r w:rsidRPr="00140E21">
        <w:rPr>
          <w:lang w:eastAsia="zh-CN"/>
        </w:rPr>
        <w:t>ndication for PDU Session ID).</w:t>
      </w:r>
      <w:r w:rsidR="003617C6">
        <w:rPr>
          <w:lang w:eastAsia="zh-CN"/>
        </w:rPr>
        <w:t xml:space="preserve"> In the Home-routed roaming case, the V-SMF invokes Nsmf_PDUSession_Update Request (End Marker indication</w:t>
      </w:r>
      <w:ins w:id="1127" w:author="23502_CR1996r1_TEI16 5GS_Ph1_(Rel-16)" w:date="2020-03-24T14:34:00Z">
        <w:r w:rsidR="00225372">
          <w:rPr>
            <w:lang w:eastAsia="zh-CN"/>
          </w:rPr>
          <w:t>, V-CN Tunnel Info</w:t>
        </w:r>
      </w:ins>
      <w:ins w:id="1128" w:author="23502_CR1981r2_ETSUN_(Rel-16)" w:date="2020-03-24T09:48:00Z">
        <w:r w:rsidR="00C26E41">
          <w:rPr>
            <w:lang w:eastAsia="zh-CN"/>
          </w:rPr>
          <w:t>, Handover Complete Indication</w:t>
        </w:r>
      </w:ins>
      <w:r w:rsidR="003617C6">
        <w:rPr>
          <w:lang w:eastAsia="zh-CN"/>
        </w:rPr>
        <w:t>) to SMF+PGW-C. The End Marker Indication is used to indicate that End Marker(s) is to be sent.</w:t>
      </w:r>
    </w:p>
    <w:p w:rsidR="00FA2086" w:rsidRPr="00140E21" w:rsidRDefault="00FA2086" w:rsidP="00FA2086">
      <w:pPr>
        <w:pStyle w:val="B1"/>
      </w:pPr>
      <w:r w:rsidRPr="00140E21">
        <w:tab/>
        <w:t>Handover Complete</w:t>
      </w:r>
      <w:ins w:id="1129" w:author="23502_CR1996r1_TEI16 5GS_Ph1_(Rel-16)" w:date="2020-03-24T14:34:00Z">
        <w:r w:rsidR="00225372">
          <w:t xml:space="preserve"> Indication</w:t>
        </w:r>
      </w:ins>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ins w:id="1130" w:author="23502_CR1996r1_TEI16 5GS_Ph1_(Rel-16)" w:date="2020-03-24T14:34:00Z">
        <w:r w:rsidR="00225372">
          <w:rPr>
            <w:lang w:eastAsia="zh-CN"/>
          </w:rPr>
          <w:t xml:space="preserve">sent by </w:t>
        </w:r>
      </w:ins>
      <w:r w:rsidR="0038435A" w:rsidRPr="00140E21">
        <w:rPr>
          <w:lang w:eastAsia="zh-CN"/>
        </w:rPr>
        <w:t>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(V-SMF in</w:t>
      </w:r>
      <w:ins w:id="1131" w:author="23502_CR2026r2_5GS_Ph1 TEI16_(Rel-16)" w:date="2020-03-25T07:18:00Z">
        <w:r w:rsidR="00E77E6B">
          <w:rPr>
            <w:lang w:eastAsia="zh-CN"/>
          </w:rPr>
          <w:t xml:space="preserve"> the</w:t>
        </w:r>
      </w:ins>
      <w:r w:rsidRPr="00140E21">
        <w:rPr>
          <w:lang w:eastAsia="zh-CN"/>
        </w:rPr>
        <w:t xml:space="preserve">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w:t>
      </w:r>
      <w:r w:rsidR="00602470" w:rsidRPr="00140E21">
        <w:t xml:space="preserve"> (V-SMF in</w:t>
      </w:r>
      <w:ins w:id="1132" w:author="23502_CR2026r2_5GS_Ph1 TEI16_(Rel-16)" w:date="2020-03-25T07:18:00Z">
        <w:r w:rsidR="00E77E6B">
          <w:t xml:space="preserve"> the</w:t>
        </w:r>
      </w:ins>
      <w:r w:rsidR="00602470" w:rsidRPr="00140E21">
        <w:t xml:space="preserve"> case of roaming and Home-routed case)</w:t>
      </w:r>
      <w:r w:rsidRPr="00140E21">
        <w:t xml:space="preserve"> updates the UPF + PGW-U with the V-CN Tunnel Info</w:t>
      </w:r>
      <w:r w:rsidR="001251C2" w:rsidRPr="00140E21">
        <w:t>, indicating that downlink User Plane for the indicated PDU Session is switched to NG-RAN</w:t>
      </w:r>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del w:id="1133" w:author="23502_CR1996r1_TEI16 5GS_Ph1_(Rel-16)" w:date="2020-03-24T14:34:00Z">
        <w:r w:rsidRPr="00140E21" w:rsidDel="00225372">
          <w:delText xml:space="preserve"> and the N9 UL CN Tunnel Info</w:delText>
        </w:r>
      </w:del>
      <w:r w:rsidRPr="00140E21">
        <w:t>.</w:t>
      </w:r>
      <w:ins w:id="1134" w:author="23502_CR1996r1_TEI16 5GS_Ph1_(Rel-16)" w:date="2020-03-24T14:34:00Z">
        <w:r w:rsidR="00225372">
          <w:t xml:space="preserve"> This step is executed after step 7.</w:t>
        </w:r>
      </w:ins>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1135" w:name="_Hlk499820307"/>
      <w:r w:rsidR="00C97147" w:rsidRPr="00140E21">
        <w:t xml:space="preserve">EPS to 5GS Mobility Registration Procedure </w:t>
      </w:r>
      <w:bookmarkEnd w:id="1135"/>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1D471F" w:rsidRPr="00140E21">
        <w:t>TS</w:t>
      </w:r>
      <w:r w:rsidR="001D471F">
        <w:t> </w:t>
      </w:r>
      <w:r w:rsidR="001D471F" w:rsidRPr="00140E21">
        <w:t>23.401</w:t>
      </w:r>
      <w:r w:rsidR="001D471F">
        <w:t> </w:t>
      </w:r>
      <w:r w:rsidR="001D471F" w:rsidRPr="00140E21">
        <w:t>[</w:t>
      </w:r>
      <w:r w:rsidR="00056995" w:rsidRPr="00140E21">
        <w:t>13]. Step </w:t>
      </w:r>
      <w:r w:rsidRPr="00140E21">
        <w:t xml:space="preserve">20a - 20b from clause 5.5.1.2.2 (S1-based handover, normal) in </w:t>
      </w:r>
      <w:r w:rsidR="001D471F" w:rsidRPr="00140E21">
        <w:t>TS</w:t>
      </w:r>
      <w:r w:rsidR="001D471F">
        <w:t> </w:t>
      </w:r>
      <w:r w:rsidR="001D471F" w:rsidRPr="00140E21">
        <w:t>23.401</w:t>
      </w:r>
      <w:r w:rsidR="001D471F">
        <w:t> </w:t>
      </w:r>
      <w:r w:rsidR="001D471F" w:rsidRPr="00140E21">
        <w:t>[</w:t>
      </w:r>
      <w:r w:rsidRPr="00140E21">
        <w:t>13]</w:t>
      </w:r>
      <w:r w:rsidR="00FB4FCB" w:rsidRPr="00140E21">
        <w:t>, with the following modification:</w:t>
      </w:r>
    </w:p>
    <w:p w:rsidR="00FB4FCB" w:rsidRPr="00140E21" w:rsidRDefault="00FB4FCB" w:rsidP="00056995">
      <w:pPr>
        <w:pStyle w:val="B1"/>
      </w:pPr>
      <w:bookmarkStart w:id="1136" w:name="OLE_LINK4"/>
      <w:bookmarkStart w:id="1137"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1D471F" w:rsidRPr="00140E21">
        <w:t>TS</w:t>
      </w:r>
      <w:r w:rsidR="001D471F">
        <w:t> </w:t>
      </w:r>
      <w:r w:rsidR="001D471F" w:rsidRPr="00140E21">
        <w:t>23.401</w:t>
      </w:r>
      <w:r w:rsidR="001D471F">
        <w:t> </w:t>
      </w:r>
      <w:r w:rsidR="001D471F"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ins w:id="1138" w:author="23502_CR2026r2_5GS_Ph1 TEI16_(Rel-16)" w:date="2020-03-25T07:18:00Z">
        <w:r w:rsidR="00E77E6B">
          <w:rPr>
            <w:lang w:eastAsia="zh-CN"/>
          </w:rPr>
          <w:t xml:space="preserve"> the</w:t>
        </w:r>
      </w:ins>
      <w:r w:rsidRPr="00140E21">
        <w:rPr>
          <w:lang w:eastAsia="zh-CN"/>
        </w:rPr>
        <w:t xml:space="preserve">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1139" w:name="_Toc20204069"/>
      <w:bookmarkStart w:id="1140" w:name="_Toc27894757"/>
      <w:r w:rsidRPr="00140E21">
        <w:rPr>
          <w:lang w:val="en-GB"/>
        </w:rPr>
        <w:lastRenderedPageBreak/>
        <w:t>4.11.1.2.3</w:t>
      </w:r>
      <w:bookmarkStart w:id="1141" w:name="OLE_LINK13"/>
      <w:bookmarkEnd w:id="1136"/>
      <w:r w:rsidRPr="00140E21">
        <w:rPr>
          <w:lang w:val="en-GB"/>
        </w:rPr>
        <w:tab/>
        <w:t>Handover Cancel</w:t>
      </w:r>
      <w:bookmarkEnd w:id="1137"/>
      <w:bookmarkEnd w:id="1139"/>
      <w:bookmarkEnd w:id="1141"/>
      <w:bookmarkEnd w:id="1140"/>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743097" w:rsidRPr="00140E21" w:rsidDel="008C2E1C" w:rsidRDefault="00743097" w:rsidP="00743097">
      <w:pPr>
        <w:pStyle w:val="TH"/>
        <w:rPr>
          <w:del w:id="1142" w:author="23502_CR1981r2_ETSUN_(Rel-16)" w:date="2020-03-24T09:49:00Z"/>
        </w:rPr>
      </w:pPr>
      <w:del w:id="1143" w:author="23502_CR1981r2_ETSUN_(Rel-16)" w:date="2020-03-24T09:49:00Z">
        <w:r w:rsidRPr="00140E21" w:rsidDel="008C2E1C">
          <w:object w:dxaOrig="16590" w:dyaOrig="6690">
            <v:shape id="_x0000_i1099" type="#_x0000_t75" style="width:478.65pt;height:192.95pt" o:ole="">
              <v:imagedata r:id="rId166" o:title=""/>
            </v:shape>
            <o:OLEObject Type="Embed" ProgID="Visio.Drawing.15" ShapeID="_x0000_i1099" DrawAspect="Content" ObjectID="_1646662609" r:id="rId167"/>
          </w:object>
        </w:r>
      </w:del>
    </w:p>
    <w:p w:rsidR="008C2E1C" w:rsidRDefault="008C2E1C">
      <w:pPr>
        <w:pStyle w:val="TH"/>
        <w:rPr>
          <w:ins w:id="1144" w:author="23502_CR1981r2_ETSUN_(Rel-16)" w:date="2020-03-24T09:49:00Z"/>
        </w:rPr>
        <w:pPrChange w:id="1145" w:author="23502_CR1981r2_ETSUN_(Rel-16)" w:date="2020-03-24T09:49:00Z">
          <w:pPr>
            <w:pStyle w:val="TF"/>
          </w:pPr>
        </w:pPrChange>
      </w:pPr>
      <w:ins w:id="1146" w:author="23502_CR1981r2_ETSUN_(Rel-16)" w:date="2020-03-24T09:49:00Z">
        <w:r w:rsidRPr="00140E21">
          <w:object w:dxaOrig="22230" w:dyaOrig="11280">
            <v:shape id="_x0000_i1100" type="#_x0000_t75" style="width:481.55pt;height:244.2pt" o:ole="">
              <v:imagedata r:id="rId168" o:title=""/>
            </v:shape>
            <o:OLEObject Type="Embed" ProgID="Visio.Drawing.15" ShapeID="_x0000_i1100" DrawAspect="Content" ObjectID="_1646662610" r:id="rId169"/>
          </w:object>
        </w:r>
      </w:ins>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w:t>
      </w:r>
      <w:del w:id="1147" w:author="23502_CR1981r2_ETSUN_(Rel-16)" w:date="2020-03-24T09:50:00Z">
        <w:r w:rsidRPr="00140E21" w:rsidDel="008C2E1C">
          <w:rPr>
            <w:lang w:eastAsia="zh-CN"/>
          </w:rPr>
          <w:delText>"</w:delText>
        </w:r>
      </w:del>
      <w:r w:rsidRPr="00140E21">
        <w:rPr>
          <w:lang w:eastAsia="zh-CN"/>
        </w:rPr>
        <w:t>Relocation Cancel Request</w:t>
      </w:r>
      <w:del w:id="1148" w:author="23502_CR1981r2_ETSUN_(Rel-16)" w:date="2020-03-24T09:50:00Z">
        <w:r w:rsidRPr="00140E21" w:rsidDel="008C2E1C">
          <w:rPr>
            <w:lang w:eastAsia="zh-CN"/>
          </w:rPr>
          <w:delText>"</w:delText>
        </w:r>
      </w:del>
      <w:r w:rsidRPr="00140E21">
        <w:rPr>
          <w:lang w:eastAsia="zh-CN"/>
        </w:rPr>
        <w:t xml:space="preserve"> message to the target CN node (MME or AMF).</w:t>
      </w:r>
      <w:r w:rsidR="00743097" w:rsidRPr="00140E21">
        <w:rPr>
          <w:lang w:eastAsia="zh-CN"/>
        </w:rPr>
        <w:t xml:space="preserve"> If both the source CN node and target CN node are AMF, the source AMF invokes the Namf_Communication_ReleaseUEContext Request (</w:t>
      </w:r>
      <w:ins w:id="1149" w:author="23502_CR2063r1_5GS_Ph1 TEI16_(Rel-16)" w:date="2020-03-25T09:12:00Z">
        <w:r w:rsidR="00FB0922">
          <w:rPr>
            <w:lang w:eastAsia="zh-CN"/>
          </w:rPr>
          <w:t>UE Context ID</w:t>
        </w:r>
      </w:ins>
      <w:del w:id="1150" w:author="23502_CR2063r1_5GS_Ph1 TEI16_(Rel-16)" w:date="2020-03-25T09:12:00Z">
        <w:r w:rsidR="00743097" w:rsidRPr="00140E21" w:rsidDel="00FB0922">
          <w:rPr>
            <w:lang w:eastAsia="zh-CN"/>
          </w:rPr>
          <w:delText>SUPI, PDU Session IDs</w:delText>
        </w:r>
      </w:del>
      <w:r w:rsidR="00743097" w:rsidRPr="00140E21">
        <w:rPr>
          <w:lang w:eastAsia="zh-CN"/>
        </w:rPr>
        <w:t>, Relocation Cancel Indication) toward the target AMF.</w:t>
      </w:r>
    </w:p>
    <w:p w:rsidR="000811EA" w:rsidRPr="00140E21" w:rsidRDefault="000811EA" w:rsidP="000811EA">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del w:id="1151" w:author="23502_CR1981r2_ETSUN_(Rel-16)" w:date="2020-03-24T09:50:00Z">
        <w:r w:rsidR="00743097" w:rsidRPr="00140E21" w:rsidDel="008C2E1C">
          <w:rPr>
            <w:lang w:eastAsia="zh-CN"/>
          </w:rPr>
          <w:delText>"d</w:delText>
        </w:r>
      </w:del>
      <w:ins w:id="1152" w:author="23502_CR1981r2_ETSUN_(Rel-16)" w:date="2020-03-24T09:50:00Z">
        <w:r w:rsidR="008C2E1C">
          <w:rPr>
            <w:lang w:eastAsia="zh-CN"/>
          </w:rPr>
          <w:t>D</w:t>
        </w:r>
      </w:ins>
      <w:r w:rsidR="00743097" w:rsidRPr="00140E21">
        <w:rPr>
          <w:lang w:eastAsia="zh-CN"/>
        </w:rPr>
        <w:t xml:space="preserve">elete </w:t>
      </w:r>
      <w:del w:id="1153" w:author="23502_CR1981r2_ETSUN_(Rel-16)" w:date="2020-03-24T09:50:00Z">
        <w:r w:rsidR="00743097" w:rsidRPr="00140E21" w:rsidDel="008C2E1C">
          <w:rPr>
            <w:lang w:eastAsia="zh-CN"/>
          </w:rPr>
          <w:delText>s</w:delText>
        </w:r>
      </w:del>
      <w:ins w:id="1154" w:author="23502_CR1981r2_ETSUN_(Rel-16)" w:date="2020-03-24T09:50:00Z">
        <w:r w:rsidR="008C2E1C">
          <w:rPr>
            <w:lang w:eastAsia="zh-CN"/>
          </w:rPr>
          <w:t>S</w:t>
        </w:r>
      </w:ins>
      <w:r w:rsidR="00743097" w:rsidRPr="00140E21">
        <w:rPr>
          <w:lang w:eastAsia="zh-CN"/>
        </w:rPr>
        <w:t xml:space="preserve">ession </w:t>
      </w:r>
      <w:del w:id="1155" w:author="23502_CR1981r2_ETSUN_(Rel-16)" w:date="2020-03-24T09:51:00Z">
        <w:r w:rsidR="00743097" w:rsidRPr="00140E21" w:rsidDel="008C2E1C">
          <w:rPr>
            <w:lang w:eastAsia="zh-CN"/>
          </w:rPr>
          <w:delText>r</w:delText>
        </w:r>
      </w:del>
      <w:ins w:id="1156" w:author="23502_CR1981r2_ETSUN_(Rel-16)" w:date="2020-03-24T09:51:00Z">
        <w:r w:rsidR="008C2E1C">
          <w:rPr>
            <w:lang w:eastAsia="zh-CN"/>
          </w:rPr>
          <w:t>R</w:t>
        </w:r>
      </w:ins>
      <w:r w:rsidR="00743097" w:rsidRPr="00140E21">
        <w:rPr>
          <w:lang w:eastAsia="zh-CN"/>
        </w:rPr>
        <w:t>equest</w:t>
      </w:r>
      <w:del w:id="1157" w:author="23502_CR1981r2_ETSUN_(Rel-16)" w:date="2020-03-24T09:51:00Z">
        <w:r w:rsidR="00743097" w:rsidRPr="00140E21" w:rsidDel="008C2E1C">
          <w:rPr>
            <w:lang w:eastAsia="zh-CN"/>
          </w:rPr>
          <w:delText xml:space="preserve"> (IMSI, Relocation Cancel Indication)</w:delText>
        </w:r>
      </w:del>
      <w:r w:rsidR="00743097" w:rsidRPr="00140E21">
        <w:rPr>
          <w:lang w:eastAsia="zh-CN"/>
        </w:rPr>
        <w:t xml:space="preserve"> to the SGW/SGW-C (see clause 5.5.2.5.2,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743097" w:rsidRPr="00140E21">
        <w:rPr>
          <w:lang w:eastAsia="zh-CN"/>
        </w:rPr>
        <w:t>13])</w:t>
      </w:r>
      <w:del w:id="1158" w:author="23502_CR1981r2_ETSUN_(Rel-16)" w:date="2020-03-24T09:51:00Z">
        <w:r w:rsidR="00743097" w:rsidRPr="00140E21" w:rsidDel="008C2E1C">
          <w:rPr>
            <w:lang w:eastAsia="zh-CN"/>
          </w:rPr>
          <w:delText xml:space="preserve">. If the target CN node is AMF, the AMF invokes the "Nsmf_PDUSession_UpdateSMContext request (SUPI, Relocation Cancel Indication) toward the SMF. Based on the Relocation Cancel Indication, the </w:delText>
        </w:r>
        <w:r w:rsidRPr="00140E21" w:rsidDel="008C2E1C">
          <w:rPr>
            <w:lang w:eastAsia="zh-CN"/>
          </w:rPr>
          <w:delText>target CN node deletes the session</w:delText>
        </w:r>
        <w:r w:rsidR="00743097" w:rsidRPr="00140E21" w:rsidDel="008C2E1C">
          <w:rPr>
            <w:lang w:eastAsia="zh-CN"/>
          </w:rPr>
          <w:delText xml:space="preserve"> resources</w:delText>
        </w:r>
        <w:r w:rsidRPr="00140E21" w:rsidDel="008C2E1C">
          <w:rPr>
            <w:lang w:eastAsia="zh-CN"/>
          </w:rPr>
          <w:delText xml:space="preserve"> established during handover preparation phase </w:delText>
        </w:r>
        <w:r w:rsidR="00743097" w:rsidRPr="00140E21" w:rsidDel="008C2E1C">
          <w:rPr>
            <w:lang w:eastAsia="zh-CN"/>
          </w:rPr>
          <w:delText xml:space="preserve">in </w:delText>
        </w:r>
        <w:r w:rsidRPr="00140E21" w:rsidDel="008C2E1C">
          <w:rPr>
            <w:lang w:eastAsia="zh-CN"/>
          </w:rPr>
          <w:delText>SGW(</w:delText>
        </w:r>
        <w:r w:rsidR="00743097" w:rsidRPr="00140E21" w:rsidDel="008C2E1C">
          <w:rPr>
            <w:lang w:eastAsia="zh-CN"/>
          </w:rPr>
          <w:delText>S</w:delText>
        </w:r>
        <w:r w:rsidRPr="00140E21" w:rsidDel="008C2E1C">
          <w:rPr>
            <w:lang w:eastAsia="zh-CN"/>
          </w:rPr>
          <w:delText>GW-C</w:delText>
        </w:r>
        <w:r w:rsidR="00743097" w:rsidRPr="00140E21" w:rsidDel="008C2E1C">
          <w:rPr>
            <w:lang w:eastAsia="zh-CN"/>
          </w:rPr>
          <w:delText xml:space="preserve"> and SGW-U</w:delText>
        </w:r>
        <w:r w:rsidRPr="00140E21" w:rsidDel="008C2E1C">
          <w:rPr>
            <w:lang w:eastAsia="zh-CN"/>
          </w:rPr>
          <w:delText>)/</w:delText>
        </w:r>
        <w:r w:rsidR="00743097" w:rsidRPr="00140E21" w:rsidDel="008C2E1C">
          <w:rPr>
            <w:lang w:eastAsia="zh-CN"/>
          </w:rPr>
          <w:delText>(</w:delText>
        </w:r>
        <w:r w:rsidRPr="00140E21" w:rsidDel="008C2E1C">
          <w:rPr>
            <w:lang w:eastAsia="zh-CN"/>
          </w:rPr>
          <w:delText>SMF</w:delText>
        </w:r>
        <w:r w:rsidR="00743097" w:rsidRPr="00140E21" w:rsidDel="008C2E1C">
          <w:rPr>
            <w:lang w:eastAsia="zh-CN"/>
          </w:rPr>
          <w:delText xml:space="preserve"> and UPF)</w:delText>
        </w:r>
      </w:del>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del w:id="1159" w:author="23502_CR1981r2_ETSUN_(Rel-16)" w:date="2020-03-24T09:51:00Z">
        <w:r w:rsidRPr="00140E21" w:rsidDel="008C2E1C">
          <w:rPr>
            <w:lang w:eastAsia="zh-CN"/>
          </w:rPr>
          <w:delText>SGW(</w:delText>
        </w:r>
      </w:del>
      <w:r w:rsidR="00743097" w:rsidRPr="00140E21">
        <w:rPr>
          <w:lang w:eastAsia="zh-CN"/>
        </w:rPr>
        <w:t>S</w:t>
      </w:r>
      <w:r w:rsidRPr="00140E21">
        <w:rPr>
          <w:lang w:eastAsia="zh-CN"/>
        </w:rPr>
        <w:t>GW-C</w:t>
      </w:r>
      <w:del w:id="1160" w:author="23502_CR1981r2_ETSUN_(Rel-16)" w:date="2020-03-24T09:52:00Z">
        <w:r w:rsidRPr="00140E21" w:rsidDel="008C2E1C">
          <w:rPr>
            <w:lang w:eastAsia="zh-CN"/>
          </w:rPr>
          <w:delText>)/SMF</w:delText>
        </w:r>
      </w:del>
      <w:r w:rsidRPr="00140E21">
        <w:rPr>
          <w:lang w:eastAsia="zh-CN"/>
        </w:rPr>
        <w:t xml:space="preserve"> releases the corresponding resource in the </w:t>
      </w:r>
      <w:r w:rsidR="00743097" w:rsidRPr="00140E21">
        <w:rPr>
          <w:lang w:eastAsia="zh-CN"/>
        </w:rPr>
        <w:t>SGW-U</w:t>
      </w:r>
      <w:del w:id="1161" w:author="23502_CR1981r2_ETSUN_(Rel-16)" w:date="2020-03-24T09:52:00Z">
        <w:r w:rsidR="00743097" w:rsidRPr="00140E21" w:rsidDel="008C2E1C">
          <w:rPr>
            <w:lang w:eastAsia="zh-CN"/>
          </w:rPr>
          <w:delText>/(</w:delText>
        </w:r>
        <w:r w:rsidRPr="00140E21" w:rsidDel="008C2E1C">
          <w:rPr>
            <w:lang w:eastAsia="zh-CN"/>
          </w:rPr>
          <w:delText>T-UPF</w:delText>
        </w:r>
        <w:r w:rsidR="00743097" w:rsidRPr="00140E21" w:rsidDel="008C2E1C">
          <w:rPr>
            <w:lang w:eastAsia="zh-CN"/>
          </w:rPr>
          <w:delText xml:space="preserve"> and</w:delText>
        </w:r>
        <w:r w:rsidRPr="00140E21" w:rsidDel="008C2E1C">
          <w:rPr>
            <w:lang w:eastAsia="zh-CN"/>
          </w:rPr>
          <w:delText>/</w:delText>
        </w:r>
        <w:r w:rsidR="00743097" w:rsidRPr="00140E21" w:rsidDel="008C2E1C">
          <w:rPr>
            <w:lang w:eastAsia="zh-CN"/>
          </w:rPr>
          <w:delText xml:space="preserve">or </w:delText>
        </w:r>
        <w:r w:rsidRPr="00140E21" w:rsidDel="008C2E1C">
          <w:rPr>
            <w:lang w:eastAsia="zh-CN"/>
          </w:rPr>
          <w:delText>S-UPF</w:delText>
        </w:r>
        <w:r w:rsidR="00743097" w:rsidRPr="00140E21" w:rsidDel="008C2E1C">
          <w:rPr>
            <w:lang w:eastAsia="zh-CN"/>
          </w:rPr>
          <w:delText>)</w:delText>
        </w:r>
      </w:del>
      <w:r w:rsidRPr="00140E21">
        <w:rPr>
          <w:lang w:eastAsia="zh-CN"/>
        </w:rPr>
        <w:t xml:space="preserve"> if allocated during the handover preparation</w:t>
      </w:r>
      <w:r w:rsidRPr="00140E21">
        <w:t>.</w:t>
      </w:r>
    </w:p>
    <w:p w:rsidR="008C2E1C" w:rsidRDefault="008C2E1C" w:rsidP="000811EA">
      <w:pPr>
        <w:pStyle w:val="B1"/>
        <w:rPr>
          <w:ins w:id="1162" w:author="23502_CR1981r2_ETSUN_(Rel-16)" w:date="2020-03-24T09:52:00Z"/>
          <w:lang w:eastAsia="zh-CN"/>
        </w:rPr>
      </w:pPr>
      <w:ins w:id="1163" w:author="23502_CR1981r2_ETSUN_(Rel-16)" w:date="2020-03-24T09:52:00Z">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ins>
    </w:p>
    <w:p w:rsidR="008C2E1C" w:rsidRDefault="008C2E1C" w:rsidP="000811EA">
      <w:pPr>
        <w:pStyle w:val="B1"/>
        <w:rPr>
          <w:ins w:id="1164" w:author="23502_CR1981r2_ETSUN_(Rel-16)" w:date="2020-03-24T09:52:00Z"/>
          <w:lang w:eastAsia="zh-CN"/>
        </w:rPr>
      </w:pPr>
      <w:ins w:id="1165" w:author="23502_CR1981r2_ETSUN_(Rel-16)" w:date="2020-03-24T09:52:00Z">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ins>
    </w:p>
    <w:p w:rsidR="008C2E1C" w:rsidRDefault="008C2E1C" w:rsidP="000811EA">
      <w:pPr>
        <w:pStyle w:val="B1"/>
        <w:rPr>
          <w:ins w:id="1166" w:author="23502_CR1981r2_ETSUN_(Rel-16)" w:date="2020-03-24T09:52:00Z"/>
          <w:lang w:eastAsia="zh-CN"/>
        </w:rPr>
      </w:pPr>
      <w:ins w:id="1167" w:author="23502_CR1981r2_ETSUN_(Rel-16)" w:date="2020-03-24T09:52:00Z">
        <w:r>
          <w:rPr>
            <w:lang w:eastAsia="zh-CN"/>
          </w:rPr>
          <w:tab/>
          <w:t>Based on the Relocation Cancel Indication, the SMF(s) deletes the session resources established during handover preparation phase in SMF(s) and UPF(s).</w:t>
        </w:r>
      </w:ins>
    </w:p>
    <w:p w:rsidR="008C2E1C" w:rsidRDefault="008C2E1C" w:rsidP="000811EA">
      <w:pPr>
        <w:pStyle w:val="B1"/>
        <w:rPr>
          <w:ins w:id="1168" w:author="23502_CR1981r2_ETSUN_(Rel-16)" w:date="2020-03-24T09:52:00Z"/>
          <w:lang w:eastAsia="zh-CN"/>
        </w:rPr>
      </w:pPr>
      <w:ins w:id="1169" w:author="23502_CR1981r2_ETSUN_(Rel-16)" w:date="2020-03-24T09:52:00Z">
        <w:r>
          <w:rPr>
            <w:lang w:eastAsia="zh-CN"/>
          </w:rPr>
          <w:t>4c.</w:t>
        </w:r>
        <w:r>
          <w:rPr>
            <w:lang w:eastAsia="zh-CN"/>
          </w:rPr>
          <w:tab/>
          <w:t>[Conditional] The target V-SMF releases the corresponding resource in the target V-UPF if allocated during the handover preparation.</w:t>
        </w:r>
      </w:ins>
    </w:p>
    <w:p w:rsidR="008C2E1C" w:rsidRDefault="008C2E1C" w:rsidP="000811EA">
      <w:pPr>
        <w:pStyle w:val="B1"/>
        <w:rPr>
          <w:ins w:id="1170" w:author="23502_CR1981r2_ETSUN_(Rel-16)" w:date="2020-03-24T09:52:00Z"/>
          <w:lang w:eastAsia="zh-CN"/>
        </w:rPr>
      </w:pPr>
      <w:ins w:id="1171" w:author="23502_CR1981r2_ETSUN_(Rel-16)" w:date="2020-03-24T09:52:00Z">
        <w:r>
          <w:rPr>
            <w:lang w:eastAsia="zh-CN"/>
          </w:rPr>
          <w:t>4d.</w:t>
        </w:r>
        <w:r>
          <w:rPr>
            <w:lang w:eastAsia="zh-CN"/>
          </w:rPr>
          <w:tab/>
          <w:t>[Conditional] The (H-)SMF+PGW-C releases the corresponding resource in the (H-)UPF+PGW-U if allocated during the handover preparation.</w:t>
        </w:r>
      </w:ins>
    </w:p>
    <w:p w:rsidR="000811EA" w:rsidRPr="00140E21" w:rsidRDefault="000811EA" w:rsidP="000811EA">
      <w:pPr>
        <w:pStyle w:val="B1"/>
        <w:rPr>
          <w:lang w:eastAsia="zh-CN"/>
        </w:rPr>
      </w:pPr>
      <w:r w:rsidRPr="00140E21">
        <w:rPr>
          <w:lang w:eastAsia="zh-CN"/>
        </w:rPr>
        <w:t>5.</w:t>
      </w:r>
      <w:r w:rsidRPr="00140E21">
        <w:rPr>
          <w:lang w:eastAsia="zh-CN"/>
        </w:rPr>
        <w:tab/>
        <w:t xml:space="preserve">The target CN node (MME or AMF) sends </w:t>
      </w:r>
      <w:del w:id="1172" w:author="23502_CR1981r2_ETSUN_(Rel-16)" w:date="2020-03-24T09:56:00Z">
        <w:r w:rsidRPr="00140E21" w:rsidDel="008C2E1C">
          <w:rPr>
            <w:lang w:eastAsia="zh-CN"/>
          </w:rPr>
          <w:delText>"</w:delText>
        </w:r>
      </w:del>
      <w:r w:rsidRPr="00140E21">
        <w:rPr>
          <w:lang w:eastAsia="zh-CN"/>
        </w:rPr>
        <w:t>Relocation Cancel Response</w:t>
      </w:r>
      <w:del w:id="1173" w:author="23502_CR1981r2_ETSUN_(Rel-16)" w:date="2020-03-24T09:56:00Z">
        <w:r w:rsidRPr="00140E21" w:rsidDel="008C2E1C">
          <w:rPr>
            <w:lang w:eastAsia="zh-CN"/>
          </w:rPr>
          <w:delText>"</w:delText>
        </w:r>
      </w:del>
      <w:r w:rsidRPr="00140E21">
        <w:rPr>
          <w:lang w:eastAsia="zh-CN"/>
        </w:rPr>
        <w:t xml:space="preserve"> towards the source CN node (AMF or</w:t>
      </w:r>
      <w:ins w:id="1174" w:author="23502_CR1981r2_ETSUN_(Rel-16)" w:date="2020-03-24T09:56:00Z">
        <w:r w:rsidR="008C2E1C">
          <w:rPr>
            <w:lang w:eastAsia="zh-CN"/>
          </w:rPr>
          <w:t xml:space="preserve"> </w:t>
        </w:r>
      </w:ins>
      <w:r w:rsidRPr="00140E21">
        <w:rPr>
          <w:lang w:eastAsia="zh-CN"/>
        </w:rPr>
        <w:t>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r>
      <w:ins w:id="1175" w:author="23502_CR1981r2_ETSUN_(Rel-16)" w:date="2020-03-24T09:56:00Z">
        <w:r w:rsidR="008C2E1C">
          <w:t xml:space="preserve">[Conditional] </w:t>
        </w:r>
      </w:ins>
      <w:r w:rsidRPr="00140E21">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del w:id="1176" w:author="23502_CR1981r2_ETSUN_(Rel-16)" w:date="2020-03-24T09:57:00Z">
        <w:r w:rsidRPr="00140E21" w:rsidDel="008C2E1C">
          <w:delText xml:space="preserve">If </w:delText>
        </w:r>
      </w:del>
      <w:ins w:id="1177" w:author="23502_CR1981r2_ETSUN_(Rel-16)" w:date="2020-03-24T09:57:00Z">
        <w:r w:rsidR="008C2E1C">
          <w:t xml:space="preserve">[Conditional] If target CN node is MME and </w:t>
        </w:r>
      </w:ins>
      <w:r w:rsidRPr="00140E21">
        <w:t>indirect forwarding tunnel is setup during handover preparation phase then cancellation of handover triggers the target</w:t>
      </w:r>
      <w:ins w:id="1178" w:author="23502_CR1981r2_ETSUN_(Rel-16)" w:date="2020-03-24T09:57:00Z">
        <w:r w:rsidR="008C2E1C">
          <w:t xml:space="preserve"> MME</w:t>
        </w:r>
      </w:ins>
      <w:del w:id="1179" w:author="23502_CR1981r2_ETSUN_(Rel-16)" w:date="2020-03-24T09:57:00Z">
        <w:r w:rsidRPr="00140E21" w:rsidDel="008C2E1C">
          <w:delText xml:space="preserve"> CN node</w:delText>
        </w:r>
      </w:del>
      <w:r w:rsidRPr="00140E21">
        <w:t xml:space="preserve"> to release the temporary resources used for indirect forwarding.</w:t>
      </w:r>
    </w:p>
    <w:p w:rsidR="00FA2086" w:rsidRPr="00140E21" w:rsidRDefault="00FA2086" w:rsidP="00FA2086">
      <w:pPr>
        <w:pStyle w:val="Heading4"/>
        <w:rPr>
          <w:lang w:val="en-GB" w:eastAsia="zh-CN"/>
        </w:rPr>
      </w:pPr>
      <w:bookmarkStart w:id="1180" w:name="_Toc20204070"/>
      <w:bookmarkStart w:id="1181" w:name="_Toc27894758"/>
      <w:r w:rsidRPr="00140E21">
        <w:rPr>
          <w:lang w:val="en-GB" w:eastAsia="zh-CN"/>
        </w:rPr>
        <w:t>4.11.1.3</w:t>
      </w:r>
      <w:r w:rsidRPr="00140E21">
        <w:rPr>
          <w:lang w:val="en-GB" w:eastAsia="zh-CN"/>
        </w:rPr>
        <w:tab/>
        <w:t>Idle Mode Mobility procedures</w:t>
      </w:r>
      <w:bookmarkEnd w:id="1180"/>
      <w:bookmarkEnd w:id="1181"/>
    </w:p>
    <w:p w:rsidR="00FA2086" w:rsidRPr="00140E21" w:rsidRDefault="00FA2086" w:rsidP="00FA2086">
      <w:pPr>
        <w:pStyle w:val="Heading5"/>
        <w:rPr>
          <w:lang w:val="en-GB" w:eastAsia="zh-CN"/>
        </w:rPr>
      </w:pPr>
      <w:bookmarkStart w:id="1182" w:name="_Toc20204071"/>
      <w:bookmarkStart w:id="1183" w:name="_Toc27894759"/>
      <w:r w:rsidRPr="00140E21">
        <w:rPr>
          <w:lang w:val="en-GB" w:eastAsia="zh-CN"/>
        </w:rPr>
        <w:t>4.11.1.3.1</w:t>
      </w:r>
      <w:r w:rsidRPr="00140E21">
        <w:rPr>
          <w:lang w:val="en-GB" w:eastAsia="zh-CN"/>
        </w:rPr>
        <w:tab/>
        <w:t>General</w:t>
      </w:r>
      <w:bookmarkEnd w:id="1182"/>
      <w:bookmarkEnd w:id="1183"/>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1184" w:name="_Toc20204072"/>
      <w:bookmarkStart w:id="1185" w:name="_Toc27894760"/>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1184"/>
      <w:bookmarkEnd w:id="1185"/>
    </w:p>
    <w:p w:rsidR="00562FA6" w:rsidRPr="00140E21" w:rsidRDefault="00562FA6" w:rsidP="00FA2086">
      <w:r w:rsidRPr="00140E21">
        <w:t>In</w:t>
      </w:r>
      <w:ins w:id="1186" w:author="23502_CR2026r2_5GS_Ph1 TEI16_(Rel-16)" w:date="2020-03-25T07:18:00Z">
        <w:r w:rsidR="00E77E6B">
          <w:t xml:space="preserve"> the</w:t>
        </w:r>
      </w:ins>
      <w:r w:rsidRPr="00140E21">
        <w:t xml:space="preserve"> case of network sharing the UE selects the target PLMN ID according to clause 5.18.3 of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r w:rsidRPr="00140E21">
        <w:lastRenderedPageBreak/>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101" type="#_x0000_t75" style="width:480.4pt;height:269pt" o:ole="">
            <v:imagedata r:id="rId170" o:title=""/>
          </v:shape>
          <o:OLEObject Type="Embed" ProgID="Visio.Drawing.11" ShapeID="_x0000_i1101" DrawAspect="Content" ObjectID="_1646662611" r:id="rId171"/>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C26E41" w:rsidRDefault="00C26E41" w:rsidP="00FA2086">
      <w:pPr>
        <w:pStyle w:val="B1"/>
        <w:rPr>
          <w:ins w:id="1187" w:author="23502_CR1980r5_TEI16 5GS_Ph1_(Rel-16)" w:date="2020-03-24T09:17:00Z"/>
        </w:rPr>
      </w:pPr>
      <w:ins w:id="1188" w:author="23502_CR1980r5_TEI16 5GS_Ph1_(Rel-16)" w:date="2020-03-24T09:17:00Z">
        <w:r>
          <w:tab/>
          <w:t>The AMF determines for a PDU Session whether to retrieve context including mapped UE EPS connection from V-SMF (in the case of HR roaming) or from the PGW-C+SMF (in the case of non roaming or LBO roaming) as follows:</w:t>
        </w:r>
      </w:ins>
    </w:p>
    <w:p w:rsidR="00C26E41" w:rsidRDefault="00C26E41">
      <w:pPr>
        <w:pStyle w:val="B2"/>
        <w:rPr>
          <w:ins w:id="1189" w:author="23502_CR1980r5_TEI16 5GS_Ph1_(Rel-16)" w:date="2020-03-24T09:17:00Z"/>
        </w:rPr>
        <w:pPrChange w:id="1190" w:author="23502_CR1980r5_TEI16 5GS_Ph1_(Rel-16)" w:date="2020-03-24T09:17:00Z">
          <w:pPr>
            <w:pStyle w:val="B1"/>
          </w:pPr>
        </w:pPrChange>
      </w:pPr>
      <w:ins w:id="1191" w:author="23502_CR1980r5_TEI16 5GS_Ph1_(Rel-16)" w:date="2020-03-24T09:17:00Z">
        <w:r>
          <w:t>-</w:t>
        </w:r>
        <w:r>
          <w:tab/>
          <w:t>If the AMF determines that one or more of the EBI(s) can be transferred, the AMF sends Nsmf_PDUSession_ContextRequest to the V-SMF or PGW-C+SMF and includes in the message EBI value(s) if any that cannot be transferred.</w:t>
        </w:r>
      </w:ins>
    </w:p>
    <w:p w:rsidR="00C26E41" w:rsidRDefault="00C26E41">
      <w:pPr>
        <w:pStyle w:val="B2"/>
        <w:rPr>
          <w:ins w:id="1192" w:author="23502_CR1980r5_TEI16 5GS_Ph1_(Rel-16)" w:date="2020-03-24T09:17:00Z"/>
        </w:rPr>
        <w:pPrChange w:id="1193" w:author="23502_CR1980r5_TEI16 5GS_Ph1_(Rel-16)" w:date="2020-03-24T09:17:00Z">
          <w:pPr>
            <w:pStyle w:val="B1"/>
          </w:pPr>
        </w:pPrChange>
      </w:pPr>
      <w:ins w:id="1194" w:author="23502_CR1980r5_TEI16 5GS_Ph1_(Rel-16)" w:date="2020-03-24T09:17:00Z">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ins>
    </w:p>
    <w:p w:rsidR="00C26E41" w:rsidRDefault="00C26E41">
      <w:pPr>
        <w:pStyle w:val="B2"/>
        <w:rPr>
          <w:ins w:id="1195" w:author="23502_CR1980r5_TEI16 5GS_Ph1_(Rel-16)" w:date="2020-03-24T09:17:00Z"/>
        </w:rPr>
        <w:pPrChange w:id="1196" w:author="23502_CR1980r5_TEI16 5GS_Ph1_(Rel-16)" w:date="2020-03-24T09:17:00Z">
          <w:pPr>
            <w:pStyle w:val="B1"/>
          </w:pPr>
        </w:pPrChange>
      </w:pPr>
      <w:ins w:id="1197" w:author="23502_CR1980r5_TEI16 5GS_Ph1_(Rel-16)" w:date="2020-03-24T09:17:00Z">
        <w:r>
          <w:t>-</w:t>
        </w:r>
        <w:r>
          <w:tab/>
          <w:t>The AMF does not retrieve the conext for a PDU Session that cannot be transferred to EPS due to no EBI allocated, or allocated EBIs not transferrable, or combination of the two.</w:t>
        </w:r>
      </w:ins>
    </w:p>
    <w:p w:rsidR="00C26E41" w:rsidRDefault="00163AD2" w:rsidP="00FA2086">
      <w:pPr>
        <w:pStyle w:val="B1"/>
        <w:rPr>
          <w:ins w:id="1198" w:author="23502_CR1980r5_TEI16 5GS_Ph1_(Rel-16)" w:date="2020-03-24T09:18:00Z"/>
        </w:rPr>
      </w:pPr>
      <w:r>
        <w:tab/>
        <w:t>In non-roaming or LBO roaming, the AMF</w:t>
      </w:r>
      <w:ins w:id="1199" w:author="23502_CR1980r5_TEI16 5GS_Ph1_(Rel-16)" w:date="2020-03-24T09:18:00Z">
        <w:r w:rsidR="00C26E41">
          <w:t xml:space="preserve"> retrieves context that</w:t>
        </w:r>
      </w:ins>
      <w:del w:id="1200" w:author="23502_CR1980r5_TEI16 5GS_Ph1_(Rel-16)" w:date="2020-03-24T09:18:00Z">
        <w:r w:rsidDel="00C26E41">
          <w:delText xml:space="preserve"> </w:delText>
        </w:r>
        <w:r w:rsidR="00FA2086" w:rsidRPr="00140E21" w:rsidDel="00C26E41">
          <w:delText>requests the PGW-C+SMF</w:delText>
        </w:r>
        <w:r w:rsidR="003306BA" w:rsidRPr="00140E21" w:rsidDel="00C26E41">
          <w:delText xml:space="preserve"> </w:delText>
        </w:r>
        <w:r w:rsidR="00FA2086" w:rsidRPr="00140E21" w:rsidDel="00C26E41">
          <w:delText xml:space="preserve">to provide SM Context </w:delText>
        </w:r>
        <w:r w:rsidR="00F122C8" w:rsidRPr="00140E21" w:rsidDel="00C26E41">
          <w:delText xml:space="preserve">by using Nsmf_PDUSession_ContextRequest </w:delText>
        </w:r>
        <w:r w:rsidR="00FA2086" w:rsidRPr="00140E21" w:rsidDel="00C26E41">
          <w:delText>that also</w:delText>
        </w:r>
      </w:del>
      <w:r w:rsidR="00FA2086" w:rsidRPr="00140E21">
        <w:t xml:space="preserve"> includes the mapped EPS Bearer Contexts.</w:t>
      </w:r>
    </w:p>
    <w:p w:rsidR="00C26E41" w:rsidRDefault="00C26E41">
      <w:pPr>
        <w:pStyle w:val="B2"/>
        <w:rPr>
          <w:ins w:id="1201" w:author="23502_CR1980r5_TEI16 5GS_Ph1_(Rel-16)" w:date="2020-03-24T09:19:00Z"/>
        </w:rPr>
        <w:pPrChange w:id="1202" w:author="23502_CR1980r5_TEI16 5GS_Ph1_(Rel-16)" w:date="2020-03-24T09:20:00Z">
          <w:pPr>
            <w:pStyle w:val="B1"/>
          </w:pPr>
        </w:pPrChange>
      </w:pPr>
      <w:ins w:id="1203" w:author="23502_CR1980r5_TEI16 5GS_Ph1_(Rel-16)" w:date="2020-03-24T09:18:00Z">
        <w:r>
          <w:lastRenderedPageBreak/>
          <w:t>-</w:t>
        </w:r>
      </w:ins>
      <w:del w:id="1204" w:author="23502_CR1980r5_TEI16 5GS_Ph1_(Rel-16)" w:date="2020-03-24T09:18:00Z">
        <w:r w:rsidR="00FA2086" w:rsidRPr="00140E21" w:rsidDel="00C26E41">
          <w:delText xml:space="preserve"> </w:delText>
        </w:r>
      </w:del>
      <w:ins w:id="1205" w:author="23502_CR1980r5_TEI16 5GS_Ph1_(Rel-16)" w:date="2020-03-24T09:18:00Z">
        <w:r>
          <w:tab/>
        </w:r>
      </w:ins>
      <w:r w:rsidR="00181E20" w:rsidRPr="00140E21">
        <w:t>The AMF provides</w:t>
      </w:r>
      <w:ins w:id="1206" w:author="23502_CR1980r5_TEI16 5GS_Ph1_(Rel-16)" w:date="2020-03-24T09:19:00Z">
        <w:r>
          <w:t xml:space="preserve"> in Nsmf_PDUSession_ContextRequest</w:t>
        </w:r>
      </w:ins>
      <w:r w:rsidR="00181E20" w:rsidRPr="00140E21">
        <w:t xml:space="preserve"> the target MME capability to </w:t>
      </w:r>
      <w:ins w:id="1207" w:author="23502_CR1980r5_TEI16 5GS_Ph1_(Rel-16)" w:date="2020-03-24T09:19:00Z">
        <w:r>
          <w:t>the PGW C+</w:t>
        </w:r>
      </w:ins>
      <w:r w:rsidR="00181E20" w:rsidRPr="00140E21">
        <w:t xml:space="preserve">SMF in the request to allow the </w:t>
      </w:r>
      <w:ins w:id="1208" w:author="23502_CR1980r5_TEI16 5GS_Ph1_(Rel-16)" w:date="2020-03-24T09:19:00Z">
        <w:r>
          <w:t>the PGW-C+</w:t>
        </w:r>
      </w:ins>
      <w:r w:rsidR="00181E20" w:rsidRPr="00140E21">
        <w:t>SMF to determine whether to include EPS Bearer context for</w:t>
      </w:r>
      <w:r w:rsidR="00471562" w:rsidRPr="00140E21">
        <w:t xml:space="preserve"> Ethernet PDN type or</w:t>
      </w:r>
      <w:r w:rsidR="00181E20" w:rsidRPr="00140E21">
        <w:t xml:space="preserve"> non-IP PDN Type or not.</w:t>
      </w:r>
    </w:p>
    <w:p w:rsidR="00C26E41" w:rsidRDefault="00C26E41" w:rsidP="00C26E41">
      <w:pPr>
        <w:pStyle w:val="B2"/>
        <w:rPr>
          <w:ins w:id="1209" w:author="23502_CR1980r5_TEI16 5GS_Ph1_(Rel-16)" w:date="2020-03-24T09:20:00Z"/>
        </w:rPr>
      </w:pPr>
      <w:ins w:id="1210" w:author="23502_CR1980r5_TEI16 5GS_Ph1_(Rel-16)" w:date="2020-03-24T09:20:00Z">
        <w:r>
          <w:t>-</w:t>
        </w:r>
        <w:r>
          <w:tab/>
          <w:t>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list not to be transferred, the V-SMF or PGW-C+SMF shall not provide the EPS bearer context(s) mapped from QoS Flow(s) associated with that list.</w:t>
        </w:r>
      </w:ins>
    </w:p>
    <w:p w:rsidR="00FA2086" w:rsidRPr="00140E21" w:rsidRDefault="00C26E41">
      <w:pPr>
        <w:pStyle w:val="B2"/>
        <w:pPrChange w:id="1211" w:author="23502_CR1980r5_TEI16 5GS_Ph1_(Rel-16)" w:date="2020-03-24T09:20:00Z">
          <w:pPr>
            <w:pStyle w:val="B1"/>
          </w:pPr>
        </w:pPrChange>
      </w:pPr>
      <w:ins w:id="1212" w:author="23502_CR1980r5_TEI16 5GS_Ph1_(Rel-16)" w:date="2020-03-24T09:20:00Z">
        <w:r>
          <w:tab/>
        </w:r>
      </w:ins>
      <w:del w:id="1213" w:author="23502_CR1980r5_TEI16 5GS_Ph1_(Rel-16)" w:date="2020-03-24T09:19:00Z">
        <w:r w:rsidR="00181E20" w:rsidRPr="00140E21" w:rsidDel="00C26E41">
          <w:delText xml:space="preserve"> </w:delText>
        </w:r>
        <w:r w:rsidR="00FA2086" w:rsidRPr="00140E21" w:rsidDel="00C26E41">
          <w:delText xml:space="preserve">This </w:delText>
        </w:r>
      </w:del>
      <w:ins w:id="1214" w:author="23502_CR1980r5_TEI16 5GS_Ph1_(Rel-16)" w:date="2020-03-24T09:19:00Z">
        <w:r>
          <w:t>The</w:t>
        </w:r>
      </w:ins>
      <w:ins w:id="1215" w:author="23502_CR1980r5_TEI16 5GS_Ph1_(Rel-16)" w:date="2020-03-24T09:20:00Z">
        <w:r>
          <w:t xml:space="preserve"> above </w:t>
        </w:r>
      </w:ins>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ins w:id="1216" w:author="23502_CR1980r5_TEI16 5GS_Ph1_(Rel-16)" w:date="2020-03-24T09:20:00Z">
        <w:r w:rsidR="00C26E41">
          <w:rPr>
            <w:lang w:eastAsia="zh-CN"/>
          </w:rPr>
          <w:t xml:space="preserve"> </w:t>
        </w:r>
      </w:ins>
      <w:ins w:id="1217" w:author="23502_CR1980r5_TEI16 5GS_Ph1_(Rel-16)" w:date="2020-03-24T09:21:00Z">
        <w:r w:rsidR="00C26E41">
          <w:rPr>
            <w:lang w:eastAsia="zh-CN"/>
          </w:rPr>
          <w:t>15 EPS bearers,</w:t>
        </w:r>
      </w:ins>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w:t>
      </w:r>
      <w:del w:id="1218" w:author="23502_CR2113r1_5GS_Ph1_(Rel-16)" w:date="2020-03-25T13:38:00Z">
        <w:r w:rsidRPr="00140E21" w:rsidDel="00963B59">
          <w:rPr>
            <w:lang w:eastAsia="zh-CN"/>
          </w:rPr>
          <w:delText>, if CN Tunnel Info is allocated by the PGW-U+UPF</w:delText>
        </w:r>
      </w:del>
      <w:r w:rsidRPr="00140E21">
        <w:rPr>
          <w:lang w:eastAsia="zh-CN"/>
        </w:rPr>
        <w:t>,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w:t>
      </w:r>
      <w:ins w:id="1219" w:author="23502_CR1980r5_TEI16 5GS_Ph1_(Rel-16)" w:date="2020-03-24T09:21:00Z">
        <w:r w:rsidR="00C26E41">
          <w:rPr>
            <w:lang w:eastAsia="zh-CN"/>
          </w:rPr>
          <w:t> </w:t>
        </w:r>
      </w:ins>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23.401</w:t>
      </w:r>
      <w:r w:rsidR="001D471F">
        <w:rPr>
          <w:rFonts w:eastAsia="SimSun"/>
          <w:lang w:eastAsia="zh-CN"/>
        </w:rPr>
        <w:t> </w:t>
      </w:r>
      <w:r w:rsidR="001D471F"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pPr>
        <w:pStyle w:val="B1"/>
        <w:rPr>
          <w:rFonts w:eastAsia="SimSun"/>
        </w:rPr>
        <w:pPrChange w:id="1220" w:author="23502_CR1980r5_TEI16 5GS_Ph1_(Rel-16)" w:date="2020-03-24T09:22:00Z">
          <w:pPr>
            <w:pStyle w:val="B2"/>
          </w:pPr>
        </w:pPrChange>
      </w:pPr>
      <w:r w:rsidRPr="00140E21">
        <w:rPr>
          <w:rFonts w:eastAsia="SimSun"/>
        </w:rPr>
        <w:tab/>
        <w:t>In the step 11, the PGW-C+SMF requests the PGW-U+UPF to establish the tunnel for each EPS bearer by providing SGW-U Tunnel Info</w:t>
      </w:r>
      <w:del w:id="1221" w:author="23502_CR2113r1_5GS_Ph1_(Rel-16)" w:date="2020-03-25T13:38:00Z">
        <w:r w:rsidRPr="00140E21" w:rsidDel="00963B59">
          <w:rPr>
            <w:rFonts w:eastAsia="SimSun"/>
          </w:rPr>
          <w:delText>, and PGW-U Tunnel Info if the PGW-U Tunnel Info is allocated by the PGW-C+SMF</w:delText>
        </w:r>
      </w:del>
      <w:r w:rsidRPr="00140E21">
        <w:rPr>
          <w:rFonts w:eastAsia="SimSun"/>
        </w:rPr>
        <w:t>.</w:t>
      </w:r>
      <w:del w:id="1222" w:author="23502_CR1590r6_5G_CIoT_(Rel-16)" w:date="2020-03-20T07:29:00Z">
        <w:r w:rsidR="000512C7" w:rsidRPr="00140E21" w:rsidDel="007228AC">
          <w:rPr>
            <w:rFonts w:eastAsia="SimSun"/>
          </w:rPr>
          <w:delText xml:space="preserve"> If the DL data is buffered in the PGW-C+SMF, the PGW-C+SMF forwards the buffered data to the </w:delText>
        </w:r>
        <w:r w:rsidR="000512C7" w:rsidRPr="00140E21" w:rsidDel="007228AC">
          <w:rPr>
            <w:rFonts w:eastAsia="SimSun"/>
          </w:rPr>
          <w:lastRenderedPageBreak/>
          <w:delText>PGW-U+UPF and the data is delivered to S-GW. If the DL data is buffered in the PGW-U+UPF, the data is delivered to the S-GW.</w:delText>
        </w:r>
      </w:del>
    </w:p>
    <w:p w:rsidR="002C7D8A" w:rsidRPr="00140E21" w:rsidRDefault="002C7D8A">
      <w:pPr>
        <w:pStyle w:val="B1"/>
        <w:pPrChange w:id="1223" w:author="23502_CR1980r5_TEI16 5GS_Ph1_(Rel-16)" w:date="2020-03-24T09:22:00Z">
          <w:pPr>
            <w:pStyle w:val="B2"/>
          </w:pPr>
        </w:pPrChange>
      </w:pPr>
      <w:r w:rsidRPr="00140E21">
        <w:tab/>
        <w:t>In step 10, the PGW-C+SMF may need to report some subscribed event to the PCF by performing an SMF initiated SM Policy Association Modification procedure as defined in clause 4.16.5.</w:t>
      </w:r>
      <w:ins w:id="1224" w:author="23502_CR1980r5_TEI16 5GS_Ph1_(Rel-16)" w:date="2020-03-24T09:22:00Z">
        <w:r w:rsidR="00C26E41">
          <w:t xml:space="preserve"> If the mapped EPS bearers are not included in Modify Bearer Request, the PGW-C+SMF deletes the PCC rule(s) associated with the QoS Flows corresponding to those mapped EPS bearers.</w:t>
        </w:r>
      </w:ins>
    </w:p>
    <w:p w:rsidR="002C7D8A" w:rsidRPr="00140E21" w:rsidRDefault="002C7D8A">
      <w:pPr>
        <w:pStyle w:val="B1"/>
        <w:rPr>
          <w:rFonts w:eastAsia="SimSun"/>
        </w:rPr>
        <w:pPrChange w:id="1225" w:author="23502_CR1980r5_TEI16 5GS_Ph1_(Rel-16)" w:date="2020-03-24T09:22:00Z">
          <w:pPr>
            <w:pStyle w:val="B2"/>
          </w:pPr>
        </w:pPrChange>
      </w:pPr>
      <w:r w:rsidRPr="00140E21">
        <w:tab/>
        <w:t xml:space="preserve">Step 9a from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23.682</w:t>
      </w:r>
      <w:r w:rsidR="001D471F">
        <w:rPr>
          <w:rFonts w:eastAsia="SimSun"/>
          <w:lang w:eastAsia="zh-CN"/>
        </w:rPr>
        <w:t> </w:t>
      </w:r>
      <w:r w:rsidR="001D471F" w:rsidRPr="00140E21">
        <w:rPr>
          <w:rFonts w:eastAsia="SimSun"/>
          <w:lang w:eastAsia="zh-CN"/>
        </w:rPr>
        <w:t>[</w:t>
      </w:r>
      <w:r w:rsidRPr="00140E21">
        <w:rPr>
          <w:rFonts w:eastAsia="SimSun"/>
          <w:lang w:eastAsia="zh-CN"/>
        </w:rPr>
        <w:t>23]. The SCEF+NEF ID and the EBI received from the AMF are included in the Create SCEF Connection Request.</w:t>
      </w:r>
    </w:p>
    <w:p w:rsidR="00C26E41" w:rsidRDefault="001E0DAC" w:rsidP="001E0DAC">
      <w:pPr>
        <w:pStyle w:val="B1"/>
        <w:rPr>
          <w:ins w:id="1226" w:author="23502_CR1980r5_TEI16 5GS_Ph1_(Rel-16)" w:date="2020-03-24T09:23:00Z"/>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rsidR="00C26E41" w:rsidRDefault="00A76E6B" w:rsidP="001E0DAC">
      <w:pPr>
        <w:pStyle w:val="B1"/>
        <w:rPr>
          <w:ins w:id="1227" w:author="23502_CR1980r5_TEI16 5GS_Ph1_(Rel-16)" w:date="2020-03-24T09:24:00Z"/>
          <w:rFonts w:eastAsia="SimSun"/>
          <w:lang w:eastAsia="zh-CN"/>
        </w:rPr>
      </w:pPr>
      <w:del w:id="1228" w:author="23502_CR1980r5_TEI16 5GS_Ph1_(Rel-16)" w:date="2020-03-24T09:23:00Z">
        <w:r w:rsidRPr="00140E21" w:rsidDel="00C26E41">
          <w:rPr>
            <w:rFonts w:eastAsia="SimSun"/>
            <w:lang w:eastAsia="zh-CN"/>
          </w:rPr>
          <w:delText xml:space="preserve"> </w:delText>
        </w:r>
      </w:del>
      <w:ins w:id="1229" w:author="23502_CR1980r5_TEI16 5GS_Ph1_(Rel-16)" w:date="2020-03-24T09:23:00Z">
        <w:r w:rsidR="00C26E41">
          <w:rPr>
            <w:rFonts w:eastAsia="SimSun"/>
            <w:lang w:eastAsia="zh-CN"/>
          </w:rPr>
          <w:tab/>
        </w:r>
      </w:ins>
      <w:r w:rsidR="000B6DBE" w:rsidRPr="00140E21">
        <w:rPr>
          <w:rFonts w:eastAsia="SimSun"/>
          <w:lang w:eastAsia="zh-CN"/>
        </w:rPr>
        <w:t>The AMF request</w:t>
      </w:r>
      <w:ins w:id="1230" w:author="23502_CR1980r5_TEI16 5GS_Ph1_(Rel-16)" w:date="2020-03-24T09:23:00Z">
        <w:r w:rsidR="00C26E41">
          <w:rPr>
            <w:rFonts w:eastAsia="SimSun"/>
            <w:lang w:eastAsia="zh-CN"/>
          </w:rPr>
          <w:t>s</w:t>
        </w:r>
      </w:ins>
      <w:r w:rsidR="000B6DBE" w:rsidRPr="00140E21">
        <w:rPr>
          <w:rFonts w:eastAsia="SimSun"/>
          <w:lang w:eastAsia="zh-CN"/>
        </w:rPr>
        <w:t xml:space="preserve"> the release of the PDU Session</w:t>
      </w:r>
      <w:ins w:id="1231" w:author="23502_CR1980r5_TEI16 5GS_Ph1_(Rel-16)" w:date="2020-03-24T09:23:00Z">
        <w:r w:rsidR="00C26E41">
          <w:rPr>
            <w:rFonts w:eastAsia="SimSun"/>
            <w:lang w:eastAsia="zh-CN"/>
          </w:rPr>
          <w:t>(s)</w:t>
        </w:r>
      </w:ins>
      <w:r w:rsidR="000B6DBE" w:rsidRPr="00140E21">
        <w:rPr>
          <w:rFonts w:eastAsia="SimSun"/>
          <w:lang w:eastAsia="zh-CN"/>
        </w:rPr>
        <w:t xml:space="preserve"> which is associated with 3GPP access</w:t>
      </w:r>
      <w:del w:id="1232" w:author="23502_CR1980r5_TEI16 5GS_Ph1_(Rel-16)" w:date="2020-03-24T09:23:00Z">
        <w:r w:rsidR="000B6DBE" w:rsidRPr="00140E21" w:rsidDel="00C26E41">
          <w:rPr>
            <w:rFonts w:eastAsia="SimSun"/>
            <w:lang w:eastAsia="zh-CN"/>
          </w:rPr>
          <w:delText xml:space="preserve">, </w:delText>
        </w:r>
      </w:del>
      <w:ins w:id="1233" w:author="23502_CR1980r5_TEI16 5GS_Ph1_(Rel-16)" w:date="2020-03-24T09:23:00Z">
        <w:r w:rsidR="00C26E41">
          <w:rPr>
            <w:rFonts w:eastAsia="SimSun"/>
            <w:lang w:eastAsia="zh-CN"/>
          </w:rPr>
          <w:t xml:space="preserve"> and </w:t>
        </w:r>
      </w:ins>
      <w:r w:rsidR="000B6DBE" w:rsidRPr="00140E21">
        <w:rPr>
          <w:rFonts w:eastAsia="SimSun"/>
          <w:lang w:eastAsia="zh-CN"/>
        </w:rPr>
        <w:t xml:space="preserve">not expected to be transferred to EPC, i.e. </w:t>
      </w:r>
      <w:ins w:id="1234" w:author="23502_CR1980r5_TEI16 5GS_Ph1_(Rel-16)" w:date="2020-03-24T09:24:00Z">
        <w:r w:rsidR="00C26E41">
          <w:rPr>
            <w:rFonts w:eastAsia="SimSun"/>
            <w:lang w:eastAsia="zh-CN"/>
          </w:rPr>
          <w:t>AMF requests the release of:</w:t>
        </w:r>
      </w:ins>
    </w:p>
    <w:p w:rsidR="00C26E41" w:rsidRDefault="00C26E41">
      <w:pPr>
        <w:pStyle w:val="B2"/>
        <w:rPr>
          <w:ins w:id="1235" w:author="23502_CR1980r5_TEI16 5GS_Ph1_(Rel-16)" w:date="2020-03-24T09:25:00Z"/>
          <w:rFonts w:eastAsia="SimSun"/>
        </w:rPr>
        <w:pPrChange w:id="1236" w:author="23502_CR1980r5_TEI16 5GS_Ph1_(Rel-16)" w:date="2020-03-24T09:26:00Z">
          <w:pPr>
            <w:pStyle w:val="B1"/>
          </w:pPr>
        </w:pPrChange>
      </w:pPr>
      <w:ins w:id="1237" w:author="23502_CR1980r5_TEI16 5GS_Ph1_(Rel-16)" w:date="2020-03-24T09:24:00Z">
        <w:r>
          <w:rPr>
            <w:rFonts w:eastAsia="SimSun"/>
          </w:rPr>
          <w:t>-</w:t>
        </w:r>
        <w:r>
          <w:rPr>
            <w:rFonts w:eastAsia="SimSun"/>
          </w:rPr>
          <w:tab/>
          <w:t xml:space="preserve">PDU Session(s) whose </w:t>
        </w:r>
      </w:ins>
      <w:del w:id="1238" w:author="23502_CR1980r5_TEI16 5GS_Ph1_(Rel-16)" w:date="2020-03-24T09:24:00Z">
        <w:r w:rsidR="000B6DBE" w:rsidRPr="00140E21" w:rsidDel="00C26E41">
          <w:rPr>
            <w:rFonts w:eastAsia="SimSun"/>
          </w:rPr>
          <w:delText xml:space="preserve">no EBI(s) allocated to them, and </w:delText>
        </w:r>
      </w:del>
      <w:r w:rsidR="000B6DBE" w:rsidRPr="00140E21">
        <w:rPr>
          <w:rFonts w:eastAsia="SimSun"/>
        </w:rPr>
        <w:t>corresponding</w:t>
      </w:r>
      <w:del w:id="1239" w:author="23502_CR1980r5_TEI16 5GS_Ph1_(Rel-16)" w:date="2020-03-24T09:24:00Z">
        <w:r w:rsidR="000B6DBE" w:rsidRPr="00140E21" w:rsidDel="00C26E41">
          <w:rPr>
            <w:rFonts w:eastAsia="SimSun"/>
          </w:rPr>
          <w:delText xml:space="preserve"> to the</w:delText>
        </w:r>
      </w:del>
      <w:r w:rsidR="000B6DBE" w:rsidRPr="00140E21">
        <w:rPr>
          <w:rFonts w:eastAsia="SimSun"/>
        </w:rPr>
        <w:t xml:space="preserve"> PGW-C+SMF</w:t>
      </w:r>
      <w:ins w:id="1240" w:author="23502_CR1980r5_TEI16 5GS_Ph1_(Rel-16)" w:date="2020-03-24T09:25:00Z">
        <w:r>
          <w:rPr>
            <w:rFonts w:eastAsia="SimSun"/>
          </w:rPr>
          <w:t>(s) are</w:t>
        </w:r>
      </w:ins>
      <w:del w:id="1241" w:author="23502_CR1980r5_TEI16 5GS_Ph1_(Rel-16)" w:date="2020-03-24T09:25:00Z">
        <w:r w:rsidR="000B6DBE" w:rsidRPr="00140E21" w:rsidDel="00C26E41">
          <w:rPr>
            <w:rFonts w:eastAsia="SimSun"/>
          </w:rPr>
          <w:delText xml:space="preserve"> which is</w:delText>
        </w:r>
      </w:del>
      <w:r w:rsidR="000B6DBE" w:rsidRPr="00140E21">
        <w:rPr>
          <w:rFonts w:eastAsia="SimSun"/>
        </w:rPr>
        <w:t xml:space="preserve"> not contacted by AMF for SM context</w:t>
      </w:r>
      <w:ins w:id="1242" w:author="23502_CR1980r5_TEI16 5GS_Ph1_(Rel-16)" w:date="2020-03-24T09:25:00Z">
        <w:r>
          <w:rPr>
            <w:rFonts w:eastAsia="SimSun"/>
          </w:rPr>
          <w:t xml:space="preserve"> because the AMF determines that none of EBI(s) for the PDU Session can be transferred to EPS</w:t>
        </w:r>
      </w:ins>
      <w:r w:rsidR="000B6DBE" w:rsidRPr="00140E21">
        <w:rPr>
          <w:rFonts w:eastAsia="SimSun"/>
        </w:rPr>
        <w:t xml:space="preserve"> at step 5a</w:t>
      </w:r>
      <w:ins w:id="1243" w:author="23502_CR1980r5_TEI16 5GS_Ph1_(Rel-16)" w:date="2020-03-24T09:25:00Z">
        <w:r>
          <w:rPr>
            <w:rFonts w:eastAsia="SimSun"/>
          </w:rPr>
          <w:t>; and</w:t>
        </w:r>
      </w:ins>
    </w:p>
    <w:p w:rsidR="00C26E41" w:rsidRDefault="00C26E41">
      <w:pPr>
        <w:pStyle w:val="B2"/>
        <w:rPr>
          <w:ins w:id="1244" w:author="23502_CR1980r5_TEI16 5GS_Ph1_(Rel-16)" w:date="2020-03-24T09:26:00Z"/>
          <w:rFonts w:eastAsia="SimSun"/>
        </w:rPr>
        <w:pPrChange w:id="1245" w:author="23502_CR1980r5_TEI16 5GS_Ph1_(Rel-16)" w:date="2020-03-24T09:26:00Z">
          <w:pPr>
            <w:pStyle w:val="B1"/>
          </w:pPr>
        </w:pPrChange>
      </w:pPr>
      <w:ins w:id="1246" w:author="23502_CR1980r5_TEI16 5GS_Ph1_(Rel-16)" w:date="2020-03-24T09:26:00Z">
        <w:r>
          <w:rPr>
            <w:rFonts w:eastAsia="SimSun"/>
          </w:rPr>
          <w:t>-</w:t>
        </w:r>
        <w:r>
          <w:rPr>
            <w:rFonts w:eastAsia="SimSun"/>
          </w:rPr>
          <w:tab/>
          <w:t>PDU Session(s) for which the SM context retrieval failed at step 5c.</w:t>
        </w:r>
      </w:ins>
    </w:p>
    <w:p w:rsidR="001E0DAC" w:rsidRPr="00140E21" w:rsidRDefault="000B6DBE" w:rsidP="001E0DAC">
      <w:pPr>
        <w:pStyle w:val="B1"/>
        <w:rPr>
          <w:rFonts w:eastAsia="SimSun"/>
          <w:lang w:eastAsia="zh-CN"/>
        </w:rPr>
      </w:pPr>
      <w:del w:id="1247" w:author="23502_CR1980r5_TEI16 5GS_Ph1_(Rel-16)" w:date="2020-03-24T09:26:00Z">
        <w:r w:rsidRPr="00140E21" w:rsidDel="00C26E41">
          <w:rPr>
            <w:rFonts w:eastAsia="SimSun"/>
            <w:lang w:eastAsia="zh-CN"/>
          </w:rPr>
          <w:delText xml:space="preserve">. </w:delText>
        </w:r>
      </w:del>
      <w:ins w:id="1248" w:author="23502_CR1980r5_TEI16 5GS_Ph1_(Rel-16)" w:date="2020-03-24T09:26:00Z">
        <w:r w:rsidR="00C26E41">
          <w:rPr>
            <w:rFonts w:eastAsia="SimSun"/>
            <w:lang w:eastAsia="zh-CN"/>
          </w:rPr>
          <w:tab/>
        </w:r>
      </w:ins>
      <w:r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23.401</w:t>
      </w:r>
      <w:r w:rsidR="001D471F">
        <w:rPr>
          <w:rFonts w:eastAsia="SimSun"/>
          <w:lang w:eastAsia="zh-CN"/>
        </w:rPr>
        <w:t> </w:t>
      </w:r>
      <w:r w:rsidR="001D471F"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to remove the TFT filter(s) corresponding to the Packet Filter Set(s) in the QoS rules.</w:t>
      </w:r>
    </w:p>
    <w:p w:rsidR="007228AC" w:rsidRDefault="007228AC" w:rsidP="00FA2086">
      <w:pPr>
        <w:pStyle w:val="Heading5"/>
        <w:rPr>
          <w:ins w:id="1249" w:author="23502_CR1590r6_5G_CIoT_(Rel-16)" w:date="2020-03-20T07:29:00Z"/>
          <w:lang w:val="en-GB" w:eastAsia="zh-CN"/>
        </w:rPr>
      </w:pPr>
      <w:bookmarkStart w:id="1250" w:name="_Toc20204073"/>
      <w:bookmarkStart w:id="1251" w:name="_Toc27894761"/>
      <w:ins w:id="1252" w:author="23502_CR1590r6_5G_CIoT_(Rel-16)" w:date="2020-03-20T07:29:00Z">
        <w:r>
          <w:rPr>
            <w:lang w:val="en-GB" w:eastAsia="zh-CN"/>
          </w:rPr>
          <w:t>4.11.1.3.2A</w:t>
        </w:r>
        <w:r>
          <w:rPr>
            <w:lang w:val="en-GB" w:eastAsia="zh-CN"/>
          </w:rPr>
          <w:tab/>
          <w:t>5GS to EPS Idle mode mobility using N26 interface with data forwarding</w:t>
        </w:r>
      </w:ins>
    </w:p>
    <w:p w:rsidR="007228AC" w:rsidRDefault="007228AC" w:rsidP="007228AC">
      <w:pPr>
        <w:rPr>
          <w:ins w:id="1253" w:author="23502_CR1590r6_5G_CIoT_(Rel-16)" w:date="2020-03-20T07:30:00Z"/>
          <w:lang w:eastAsia="zh-CN"/>
        </w:rPr>
      </w:pPr>
      <w:ins w:id="1254" w:author="23502_CR1590r6_5G_CIoT_(Rel-16)" w:date="2020-03-20T07:30:00Z">
        <w:r>
          <w:rPr>
            <w:lang w:eastAsia="zh-CN"/>
          </w:rPr>
          <w:t>Figure 4.11.1.3.2A-1 describes the idle mode mobility registration procedure from 5GS to EPS when N26 is supported with data forwarding.</w:t>
        </w:r>
      </w:ins>
    </w:p>
    <w:p w:rsidR="007228AC" w:rsidRDefault="007228AC" w:rsidP="007228AC">
      <w:pPr>
        <w:pStyle w:val="TH"/>
        <w:rPr>
          <w:ins w:id="1255" w:author="23502_CR1590r6_5G_CIoT_(Rel-16)" w:date="2020-03-20T07:30:00Z"/>
        </w:rPr>
      </w:pPr>
      <w:ins w:id="1256" w:author="23502_CR1590r6_5G_CIoT_(Rel-16)" w:date="2020-03-20T07:30:00Z">
        <w:r w:rsidRPr="00140E21">
          <w:object w:dxaOrig="19570" w:dyaOrig="10951">
            <v:shape id="_x0000_i1102" type="#_x0000_t75" style="width:478.65pt;height:219.45pt" o:ole="">
              <v:imagedata r:id="rId172" o:title="" cropbottom="20800f" cropright="-2466f"/>
            </v:shape>
            <o:OLEObject Type="Embed" ProgID="Visio.Drawing.11" ShapeID="_x0000_i1102" DrawAspect="Content" ObjectID="_1646662612" r:id="rId173"/>
          </w:object>
        </w:r>
      </w:ins>
    </w:p>
    <w:p w:rsidR="007228AC" w:rsidRDefault="007228AC" w:rsidP="007228AC">
      <w:pPr>
        <w:pStyle w:val="TF"/>
        <w:rPr>
          <w:ins w:id="1257" w:author="23502_CR1590r6_5G_CIoT_(Rel-16)" w:date="2020-03-20T07:30:00Z"/>
        </w:rPr>
      </w:pPr>
      <w:ins w:id="1258" w:author="23502_CR1590r6_5G_CIoT_(Rel-16)" w:date="2020-03-20T07:30:00Z">
        <w:r>
          <w:t>Figure 4.11.1.3.2A-1: 5GS to EPS Idle mode mobility using N26 interface with data forwarding</w:t>
        </w:r>
      </w:ins>
    </w:p>
    <w:p w:rsidR="007228AC" w:rsidRDefault="007228AC" w:rsidP="007228AC">
      <w:pPr>
        <w:pStyle w:val="B1"/>
        <w:rPr>
          <w:ins w:id="1259" w:author="23502_CR1590r6_5G_CIoT_(Rel-16)" w:date="2020-03-20T07:30:00Z"/>
        </w:rPr>
      </w:pPr>
      <w:ins w:id="1260" w:author="23502_CR1590r6_5G_CIoT_(Rel-16)" w:date="2020-03-20T07:30:00Z">
        <w:r>
          <w:t>1.</w:t>
        </w:r>
        <w:r>
          <w:tab/>
          <w:t>Step</w:t>
        </w:r>
      </w:ins>
      <w:ins w:id="1261" w:author="23502_CR1590r6_5G_CIoT_(Rel-16)" w:date="2020-03-20T07:36:00Z">
        <w:r>
          <w:t>s</w:t>
        </w:r>
      </w:ins>
      <w:ins w:id="1262" w:author="23502_CR1590r6_5G_CIoT_(Rel-16)" w:date="2020-03-20T07:30:00Z">
        <w:r>
          <w:t xml:space="preserve"> 1-7 from clause 4.11.1.3.2 with the following enhancements:</w:t>
        </w:r>
      </w:ins>
    </w:p>
    <w:p w:rsidR="007228AC" w:rsidRDefault="007228AC" w:rsidP="007228AC">
      <w:pPr>
        <w:pStyle w:val="B1"/>
        <w:rPr>
          <w:ins w:id="1263" w:author="23502_CR1590r6_5G_CIoT_(Rel-16)" w:date="2020-03-20T07:30:00Z"/>
        </w:rPr>
      </w:pPr>
      <w:ins w:id="1264" w:author="23502_CR1590r6_5G_CIoT_(Rel-16)" w:date="2020-03-20T07:30:00Z">
        <w:r>
          <w:t>-</w:t>
        </w:r>
        <w:r>
          <w:tab/>
          <w:t>The (V-)SMF includes the Buffered DL Data Waiting indication in the Nsmf_PDUSession_Response in step 5c of figure 4.11.1.3.2</w:t>
        </w:r>
      </w:ins>
      <w:ins w:id="1265" w:author="23502_CR1590r6_5G_CIoT_(Rel-16)" w:date="2020-03-20T07:31:00Z">
        <w:r>
          <w:t>-1</w:t>
        </w:r>
      </w:ins>
      <w:ins w:id="1266" w:author="23502_CR1590r6_5G_CIoT_(Rel-16)" w:date="2020-03-20T07:30:00Z">
        <w:r>
          <w:t>, if the Extended buffering timer is running in (V-)SMF.</w:t>
        </w:r>
      </w:ins>
    </w:p>
    <w:p w:rsidR="007228AC" w:rsidRDefault="007228AC" w:rsidP="007228AC">
      <w:pPr>
        <w:pStyle w:val="B1"/>
        <w:rPr>
          <w:ins w:id="1267" w:author="23502_CR1590r6_5G_CIoT_(Rel-16)" w:date="2020-03-20T07:30:00Z"/>
        </w:rPr>
      </w:pPr>
      <w:ins w:id="1268" w:author="23502_CR1590r6_5G_CIoT_(Rel-16)" w:date="2020-03-20T07:30:00Z">
        <w:r>
          <w:t>-</w:t>
        </w:r>
        <w:r>
          <w:tab/>
          <w:t>The AMF forwards the Buffered DL Data Waiting indication to MME in step 6 of figure 4.11.1.3.2</w:t>
        </w:r>
      </w:ins>
      <w:ins w:id="1269" w:author="23502_CR1590r6_5G_CIoT_(Rel-16)" w:date="2020-03-20T07:31:00Z">
        <w:r>
          <w:t>-1</w:t>
        </w:r>
      </w:ins>
      <w:ins w:id="1270" w:author="23502_CR1590r6_5G_CIoT_(Rel-16)" w:date="2020-03-20T07:30:00Z">
        <w:r>
          <w:t>, if it's received from SMF above.</w:t>
        </w:r>
      </w:ins>
    </w:p>
    <w:p w:rsidR="007228AC" w:rsidRDefault="007228AC" w:rsidP="007228AC">
      <w:pPr>
        <w:pStyle w:val="B1"/>
        <w:rPr>
          <w:ins w:id="1271" w:author="23502_CR1590r6_5G_CIoT_(Rel-16)" w:date="2020-03-20T07:30:00Z"/>
        </w:rPr>
      </w:pPr>
      <w:ins w:id="1272" w:author="23502_CR1590r6_5G_CIoT_(Rel-16)" w:date="2020-03-20T07:30:00Z">
        <w:r>
          <w:t>2.</w:t>
        </w:r>
        <w:r>
          <w:tab/>
          <w:t>Step</w:t>
        </w:r>
      </w:ins>
      <w:ins w:id="1273" w:author="23502_CR1590r6_5G_CIoT_(Rel-16)" w:date="2020-03-20T07:36:00Z">
        <w:r>
          <w:t>s</w:t>
        </w:r>
      </w:ins>
      <w:ins w:id="1274" w:author="23502_CR1590r6_5G_CIoT_(Rel-16)" w:date="2020-03-20T07:30:00Z">
        <w:r>
          <w:t xml:space="preserve"> 7-9 from clause 5.3.3.1A of TS 23.401 [13].</w:t>
        </w:r>
      </w:ins>
    </w:p>
    <w:p w:rsidR="007228AC" w:rsidRDefault="007228AC" w:rsidP="007228AC">
      <w:pPr>
        <w:pStyle w:val="B1"/>
        <w:rPr>
          <w:ins w:id="1275" w:author="23502_CR1590r6_5G_CIoT_(Rel-16)" w:date="2020-03-20T07:30:00Z"/>
        </w:rPr>
      </w:pPr>
      <w:ins w:id="1276" w:author="23502_CR1590r6_5G_CIoT_(Rel-16)" w:date="2020-03-20T07:30:00Z">
        <w:r>
          <w:t>3.</w:t>
        </w:r>
        <w:r>
          <w:tab/>
          <w:t>Step</w:t>
        </w:r>
      </w:ins>
      <w:ins w:id="1277" w:author="23502_CR1590r6_5G_CIoT_(Rel-16)" w:date="2020-03-20T07:36:00Z">
        <w:r>
          <w:t>s</w:t>
        </w:r>
      </w:ins>
      <w:ins w:id="1278" w:author="23502_CR1590r6_5G_CIoT_(Rel-16)" w:date="2020-03-20T07:30:00Z">
        <w:r>
          <w:t xml:space="preserve"> 14, 15, 15a and 16 from clause 4.11.1.3.2.</w:t>
        </w:r>
      </w:ins>
    </w:p>
    <w:p w:rsidR="007228AC" w:rsidRDefault="007228AC" w:rsidP="007228AC">
      <w:pPr>
        <w:pStyle w:val="B1"/>
        <w:rPr>
          <w:ins w:id="1279" w:author="23502_CR1590r6_5G_CIoT_(Rel-16)" w:date="2020-03-20T07:30:00Z"/>
        </w:rPr>
      </w:pPr>
      <w:ins w:id="1280" w:author="23502_CR1590r6_5G_CIoT_(Rel-16)" w:date="2020-03-20T07:30:00Z">
        <w:r>
          <w:t>4.</w:t>
        </w:r>
        <w:r>
          <w:tab/>
          <w:t>Step</w:t>
        </w:r>
      </w:ins>
      <w:ins w:id="1281" w:author="23502_CR1590r6_5G_CIoT_(Rel-16)" w:date="2020-03-20T07:36:00Z">
        <w:r>
          <w:t>s</w:t>
        </w:r>
      </w:ins>
      <w:ins w:id="1282" w:author="23502_CR1590r6_5G_CIoT_(Rel-16)" w:date="2020-03-20T07:30:00Z">
        <w:r>
          <w:t xml:space="preserve"> 10-14 from clause 5.3.3.1A of TS 23.401 [13].</w:t>
        </w:r>
      </w:ins>
    </w:p>
    <w:p w:rsidR="007228AC" w:rsidRDefault="007228AC" w:rsidP="007228AC">
      <w:pPr>
        <w:pStyle w:val="B1"/>
        <w:rPr>
          <w:ins w:id="1283" w:author="23502_CR1590r6_5G_CIoT_(Rel-16)" w:date="2020-03-20T07:30:00Z"/>
        </w:rPr>
      </w:pPr>
      <w:ins w:id="1284" w:author="23502_CR1590r6_5G_CIoT_(Rel-16)" w:date="2020-03-20T07:30:00Z">
        <w:r>
          <w:t>5.</w:t>
        </w:r>
        <w:r>
          <w:tab/>
          <w:t>Steps 10a, b, c from clause 4.11.1.2.1 with the following enhancememts:</w:t>
        </w:r>
      </w:ins>
    </w:p>
    <w:p w:rsidR="007228AC" w:rsidRDefault="007228AC">
      <w:pPr>
        <w:pStyle w:val="B2"/>
        <w:rPr>
          <w:ins w:id="1285" w:author="23502_CR1590r6_5G_CIoT_(Rel-16)" w:date="2020-03-20T07:30:00Z"/>
        </w:rPr>
        <w:pPrChange w:id="1286" w:author="23502_CR1590r6_5G_CIoT_(Rel-16)" w:date="2020-03-20T07:31:00Z">
          <w:pPr>
            <w:pStyle w:val="B1"/>
          </w:pPr>
        </w:pPrChange>
      </w:pPr>
      <w:ins w:id="1287" w:author="23502_CR1590r6_5G_CIoT_(Rel-16)" w:date="2020-03-20T07:30:00Z">
        <w:r>
          <w:t>-</w:t>
        </w:r>
        <w:r>
          <w:tab/>
          <w:t>If data forwarding tunnel information (i.e. Forwarding F-TEID) is received from MME in step</w:t>
        </w:r>
      </w:ins>
      <w:ins w:id="1288" w:author="23502_CR1590r6_5G_CIoT_(Rel-16)" w:date="2020-03-20T07:32:00Z">
        <w:r>
          <w:t> </w:t>
        </w:r>
      </w:ins>
      <w:ins w:id="1289" w:author="23502_CR1590r6_5G_CIoT_(Rel-16)" w:date="2020-03-20T07:30:00Z">
        <w:r>
          <w:t>14 of figure</w:t>
        </w:r>
      </w:ins>
      <w:ins w:id="1290" w:author="23502_CR1590r6_5G_CIoT_(Rel-16)" w:date="2020-03-20T07:36:00Z">
        <w:r>
          <w:t> </w:t>
        </w:r>
      </w:ins>
      <w:ins w:id="1291" w:author="23502_CR1590r6_5G_CIoT_(Rel-16)" w:date="2020-03-20T07:30:00Z">
        <w:r>
          <w:t>5.3.3.1A-1 of TS 23.401 in step 4 baove, the AMF provides the data forwarding tunnel info to (V-)SMF in Nsmf_PDUSession_UpdateSMContext Request. The (V-)SMF provides the data forwarding tunnel info to (V-)UPF if data is buffered in (V-)UPF.</w:t>
        </w:r>
      </w:ins>
    </w:p>
    <w:p w:rsidR="007228AC" w:rsidRDefault="007228AC">
      <w:pPr>
        <w:pStyle w:val="B2"/>
        <w:rPr>
          <w:ins w:id="1292" w:author="23502_CR1590r6_5G_CIoT_(Rel-16)" w:date="2020-03-20T07:30:00Z"/>
        </w:rPr>
        <w:pPrChange w:id="1293" w:author="23502_CR1590r6_5G_CIoT_(Rel-16)" w:date="2020-03-20T07:31:00Z">
          <w:pPr>
            <w:pStyle w:val="B1"/>
          </w:pPr>
        </w:pPrChange>
      </w:pPr>
      <w:ins w:id="1294" w:author="23502_CR1590r6_5G_CIoT_(Rel-16)" w:date="2020-03-20T07:30:00Z">
        <w:r>
          <w:t>-</w:t>
        </w:r>
        <w:r>
          <w:tab/>
          <w:t>The (V-)SMF and (V-)UPF forwards data using the provided SGW forwarding tunnel above. The (V-)SMF also initiates a timer to release the SM context or data forwarding tunnel of the PDU session.</w:t>
        </w:r>
      </w:ins>
    </w:p>
    <w:p w:rsidR="007228AC" w:rsidRDefault="007228AC" w:rsidP="007228AC">
      <w:pPr>
        <w:pStyle w:val="B1"/>
        <w:rPr>
          <w:ins w:id="1295" w:author="23502_CR1590r6_5G_CIoT_(Rel-16)" w:date="2020-03-20T07:30:00Z"/>
        </w:rPr>
      </w:pPr>
      <w:ins w:id="1296" w:author="23502_CR1590r6_5G_CIoT_(Rel-16)" w:date="2020-03-20T07:30:00Z">
        <w:r>
          <w:tab/>
          <w:t>The data received by the Serving GW on the forwarding tunnel is forwarded on the (newly) established tunnel to eNB.</w:t>
        </w:r>
      </w:ins>
    </w:p>
    <w:p w:rsidR="007228AC" w:rsidRDefault="007228AC" w:rsidP="007228AC">
      <w:pPr>
        <w:pStyle w:val="B1"/>
        <w:rPr>
          <w:ins w:id="1297" w:author="23502_CR1590r6_5G_CIoT_(Rel-16)" w:date="2020-03-20T07:30:00Z"/>
        </w:rPr>
      </w:pPr>
      <w:ins w:id="1298" w:author="23502_CR1590r6_5G_CIoT_(Rel-16)" w:date="2020-03-20T07:30:00Z">
        <w:r>
          <w:t>6.</w:t>
        </w:r>
        <w:r>
          <w:tab/>
          <w:t>Step 15b from clause 4.11.1.3.2 with following enhancements:</w:t>
        </w:r>
      </w:ins>
    </w:p>
    <w:p w:rsidR="007228AC" w:rsidRDefault="007228AC" w:rsidP="007228AC">
      <w:pPr>
        <w:pStyle w:val="B1"/>
        <w:rPr>
          <w:ins w:id="1299" w:author="23502_CR1590r6_5G_CIoT_(Rel-16)" w:date="2020-03-20T07:30:00Z"/>
        </w:rPr>
      </w:pPr>
      <w:ins w:id="1300" w:author="23502_CR1590r6_5G_CIoT_(Rel-16)" w:date="2020-03-20T07:30:00Z">
        <w:r>
          <w:tab/>
          <w:t>The (V-)SMF initiates the release of data forwarding tunnel after the timer in step 5 above is expired.</w:t>
        </w:r>
      </w:ins>
    </w:p>
    <w:p w:rsidR="00FA2086" w:rsidRPr="00140E21" w:rsidRDefault="00FA2086" w:rsidP="00FA2086">
      <w:pPr>
        <w:pStyle w:val="Heading5"/>
        <w:rPr>
          <w:lang w:val="en-GB" w:eastAsia="zh-CN"/>
        </w:rPr>
      </w:pPr>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1250"/>
      <w:bookmarkEnd w:id="1251"/>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rsidR="00163AD2" w:rsidRDefault="00163AD2" w:rsidP="00A10D73">
      <w:pPr>
        <w:pStyle w:val="TH"/>
      </w:pPr>
      <w:r>
        <w:object w:dxaOrig="6616" w:dyaOrig="5060">
          <v:shape id="_x0000_i1103" type="#_x0000_t75" style="width:480.95pt;height:366.9pt" o:ole="">
            <v:imagedata r:id="rId174" o:title=""/>
          </v:shape>
          <o:OLEObject Type="Embed" ProgID="Word.Picture.8" ShapeID="_x0000_i1103" DrawAspect="Content" ObjectID="_1646662613" r:id="rId175"/>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rsidR="001E210B" w:rsidRDefault="001E210B" w:rsidP="00DC2B29">
      <w:pPr>
        <w:pStyle w:val="B1"/>
        <w:rPr>
          <w:ins w:id="1301" w:author="23502_CR1982r1_5GS_Ph1 TEI16_(Rel-16)" w:date="2020-03-24T11:29:00Z"/>
          <w:lang w:eastAsia="zh-CN"/>
        </w:rPr>
      </w:pPr>
      <w:ins w:id="1302" w:author="23502_CR1982r1_5GS_Ph1 TEI16_(Rel-16)" w:date="2020-03-24T11:29:00Z">
        <w:r>
          <w:rPr>
            <w:lang w:eastAsia="zh-CN"/>
          </w:rPr>
          <w:tab/>
          <w:t>If the new AMF determines that the UE has emergency PDU Session and the AMF is configured to allow emergency services for unauthenticated UE, the new AMF behaves as follows:</w:t>
        </w:r>
      </w:ins>
    </w:p>
    <w:p w:rsidR="001E210B" w:rsidRDefault="001E210B">
      <w:pPr>
        <w:pStyle w:val="B2"/>
        <w:rPr>
          <w:ins w:id="1303" w:author="23502_CR1982r1_5GS_Ph1 TEI16_(Rel-16)" w:date="2020-03-24T11:29:00Z"/>
        </w:rPr>
        <w:pPrChange w:id="1304" w:author="23502_CR1982r1_5GS_Ph1 TEI16_(Rel-16)" w:date="2020-03-24T11:29:00Z">
          <w:pPr>
            <w:pStyle w:val="B1"/>
          </w:pPr>
        </w:pPrChange>
      </w:pPr>
      <w:ins w:id="1305" w:author="23502_CR1982r1_5GS_Ph1 TEI16_(Rel-16)" w:date="2020-03-24T11:29:00Z">
        <w:r>
          <w:t>-</w:t>
        </w:r>
        <w:r>
          <w:tab/>
          <w:t>If the UE has only an emergency PDU Session, the AMF either skips the authentication and security procedure in step 7 or accepts that the authentication may fail and continues the Mobility Registration Update procedure; or</w:t>
        </w:r>
      </w:ins>
    </w:p>
    <w:p w:rsidR="001E210B" w:rsidRDefault="001E210B">
      <w:pPr>
        <w:pStyle w:val="B2"/>
        <w:rPr>
          <w:ins w:id="1306" w:author="23502_CR1982r1_5GS_Ph1 TEI16_(Rel-16)" w:date="2020-03-24T11:29:00Z"/>
        </w:rPr>
        <w:pPrChange w:id="1307" w:author="23502_CR1982r1_5GS_Ph1 TEI16_(Rel-16)" w:date="2020-03-24T11:29:00Z">
          <w:pPr>
            <w:pStyle w:val="B1"/>
          </w:pPr>
        </w:pPrChange>
      </w:pPr>
      <w:ins w:id="1308" w:author="23502_CR1982r1_5GS_Ph1 TEI16_(Rel-16)" w:date="2020-03-24T11:29:00Z">
        <w:r>
          <w:t>-</w:t>
        </w:r>
        <w:r>
          <w:tab/>
          <w:t>If the UE has both emergency and non emergency PDU Sessions and authentication fails, the AMF continues the Mobility Registration Update procedure and deactivates all the non-emergency PDU Sessions as specified in clause 4.3.4.2.</w:t>
        </w:r>
      </w:ins>
    </w:p>
    <w:p w:rsidR="001E210B" w:rsidRDefault="001E210B">
      <w:pPr>
        <w:pStyle w:val="NO"/>
        <w:rPr>
          <w:ins w:id="1309" w:author="23502_CR1982r1_5GS_Ph1 TEI16_(Rel-16)" w:date="2020-03-24T11:29:00Z"/>
        </w:rPr>
        <w:pPrChange w:id="1310" w:author="23502_CR1982r1_5GS_Ph1 TEI16_(Rel-16)" w:date="2020-03-24T11:30:00Z">
          <w:pPr>
            <w:pStyle w:val="B1"/>
          </w:pPr>
        </w:pPrChange>
      </w:pPr>
      <w:ins w:id="1311" w:author="23502_CR1982r1_5GS_Ph1 TEI16_(Rel-16)" w:date="2020-03-24T11:29:00Z">
        <w:r>
          <w:t>NOTE</w:t>
        </w:r>
      </w:ins>
      <w:ins w:id="1312" w:author="23502_CR1982r1_5GS_Ph1 TEI16_(Rel-16)" w:date="2020-03-24T11:30:00Z">
        <w:r>
          <w:t> 2</w:t>
        </w:r>
      </w:ins>
      <w:ins w:id="1313" w:author="23502_CR1982r1_5GS_Ph1 TEI16_(Rel-16)" w:date="2020-03-24T11:29:00Z">
        <w:r>
          <w:t>:</w:t>
        </w:r>
      </w:ins>
      <w:ins w:id="1314" w:author="23502_CR1982r1_5GS_Ph1 TEI16_(Rel-16)" w:date="2020-03-24T11:30:00Z">
        <w:r>
          <w:tab/>
        </w:r>
      </w:ins>
      <w:ins w:id="1315" w:author="23502_CR1982r1_5GS_Ph1 TEI16_(Rel-16)" w:date="2020-03-24T11:29:00Z">
        <w:r>
          <w:t>The new AMF can determine if a PDU Session is used for emergency service by checking whether the DNN matches the emergency DNN.</w:t>
        </w:r>
      </w:ins>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w:t>
      </w:r>
      <w:del w:id="1316" w:author="23502_CR2113r1_5GS_Ph1_(Rel-16)" w:date="2020-03-25T13:39:00Z">
        <w:r w:rsidR="00163AD2" w:rsidDel="00963B59">
          <w:rPr>
            <w:lang w:eastAsia="zh-CN"/>
          </w:rPr>
          <w:delText xml:space="preserve"> and if the V-UPF allocates CN tunnel info</w:delText>
        </w:r>
      </w:del>
      <w:r w:rsidR="00163AD2">
        <w:rPr>
          <w:lang w:eastAsia="zh-CN"/>
        </w:rPr>
        <w:t>,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del w:id="1317" w:author="23502_CR2113r1_5GS_Ph1_(Rel-16)" w:date="2020-03-25T13:39:00Z">
        <w:r w:rsidR="00A21D21" w:rsidRPr="00140E21" w:rsidDel="00963B59">
          <w:rPr>
            <w:lang w:eastAsia="zh-CN"/>
          </w:rPr>
          <w:delText xml:space="preserve"> If the CN Tunnel info is allocated by the PGW-C+SMF, the tunnel info for PDU session is provided to PGW-</w:delText>
        </w:r>
        <w:r w:rsidR="00A21D21" w:rsidRPr="00140E21" w:rsidDel="00963B59">
          <w:rPr>
            <w:lang w:eastAsia="zh-CN"/>
          </w:rPr>
          <w:lastRenderedPageBreak/>
          <w:delText>U+UPF. If the CN Tunnel info is allocated by PGW-U+UPF, the</w:delText>
        </w:r>
      </w:del>
      <w:ins w:id="1318" w:author="23502_CR2113r1_5GS_Ph1_(Rel-16)" w:date="2020-03-25T13:39:00Z">
        <w:r w:rsidR="00963B59">
          <w:rPr>
            <w:lang w:eastAsia="zh-CN"/>
          </w:rPr>
          <w:t xml:space="preserve"> The</w:t>
        </w:r>
      </w:ins>
      <w:r w:rsidR="00A21D21" w:rsidRPr="00140E21">
        <w:rPr>
          <w:lang w:eastAsia="zh-CN"/>
        </w:rPr>
        <w:t xml:space="preserve"> tunnel info for PDU Session is</w:t>
      </w:r>
      <w:ins w:id="1319" w:author="23502_CR2113r1_5GS_Ph1_(Rel-16)" w:date="2020-03-25T13:39:00Z">
        <w:r w:rsidR="00963B59">
          <w:rPr>
            <w:lang w:eastAsia="zh-CN"/>
          </w:rPr>
          <w:t xml:space="preserve"> </w:t>
        </w:r>
      </w:ins>
      <w:ins w:id="1320" w:author="23502_CR2113r1_5GS_Ph1_(Rel-16)" w:date="2020-03-25T13:40:00Z">
        <w:r w:rsidR="00963B59">
          <w:rPr>
            <w:lang w:eastAsia="zh-CN"/>
          </w:rPr>
          <w:t>allocated by PGW-U+UPF and</w:t>
        </w:r>
      </w:ins>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SMF 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w:t>
      </w:r>
      <w:ins w:id="1321" w:author="23502_CR2026r2_5GS_Ph1 TEI16_(Rel-16)" w:date="2020-03-25T07:18:00Z">
        <w:r w:rsidR="00E77E6B">
          <w:t xml:space="preserve"> the</w:t>
        </w:r>
      </w:ins>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del w:id="1322" w:author="23502_CR2113r1_5GS_Ph1_(Rel-16)" w:date="2020-03-25T13:40:00Z">
        <w:r w:rsidR="00A21D21" w:rsidRPr="00140E21" w:rsidDel="00963B59">
          <w:rPr>
            <w:lang w:eastAsia="zh-CN"/>
          </w:rPr>
          <w:delText xml:space="preserve"> If the CN Tunnel info is allocated by the PGW-C+SMF, the tunnel info for PDU session is provided to PGW-U+UPF. If the CN Tunnel info is allocated by PGW-U+UPF, the</w:delText>
        </w:r>
      </w:del>
      <w:ins w:id="1323" w:author="23502_CR2113r1_5GS_Ph1_(Rel-16)" w:date="2020-03-25T13:40:00Z">
        <w:r w:rsidR="00963B59">
          <w:rPr>
            <w:lang w:eastAsia="zh-CN"/>
          </w:rPr>
          <w:t xml:space="preserve"> The</w:t>
        </w:r>
      </w:ins>
      <w:r w:rsidR="00A21D21" w:rsidRPr="00140E21">
        <w:rPr>
          <w:lang w:eastAsia="zh-CN"/>
        </w:rPr>
        <w:t xml:space="preserve"> tunnel info for PDU Session is</w:t>
      </w:r>
      <w:ins w:id="1324" w:author="23502_CR2113r1_5GS_Ph1_(Rel-16)" w:date="2020-03-25T13:40:00Z">
        <w:r w:rsidR="00963B59">
          <w:rPr>
            <w:lang w:eastAsia="zh-CN"/>
          </w:rPr>
          <w:t xml:space="preserve"> allocated by PGW-U+UPF and</w:t>
        </w:r>
      </w:ins>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w:t>
      </w:r>
      <w:ins w:id="1325" w:author="23502_CR1982r1_5GS_Ph1 TEI16_(Rel-16)" w:date="2020-03-24T11:30:00Z">
        <w:r w:rsidR="001E210B">
          <w:t>3</w:t>
        </w:r>
      </w:ins>
      <w:del w:id="1326" w:author="23502_CR1982r1_5GS_Ph1 TEI16_(Rel-16)" w:date="2020-03-24T11:30:00Z">
        <w:r w:rsidR="00D26A0E" w:rsidRPr="00140E21" w:rsidDel="001E210B">
          <w:delText>2</w:delText>
        </w:r>
      </w:del>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ins w:id="1327" w:author="23502_CR2142r1_Vertical_LAN_(Rel-16)" w:date="2020-03-25T15:30:00Z">
        <w:r w:rsidR="000A5955">
          <w:t xml:space="preserve">f </w:t>
        </w:r>
      </w:ins>
      <w:del w:id="1328" w:author="23502_CR2142r1_Vertical_LAN_(Rel-16)" w:date="2020-03-25T15:30:00Z">
        <w:r w:rsidRPr="00140E21" w:rsidDel="000A5955">
          <w:delText xml:space="preserve">n case </w:delText>
        </w:r>
      </w:del>
      <w:r w:rsidRPr="00140E21">
        <w:t>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w:t>
      </w:r>
      <w:ins w:id="1329" w:author="23502_CR1982r1_5GS_Ph1 TEI16_(Rel-16)" w:date="2020-03-24T11:30:00Z">
        <w:r w:rsidR="001E210B">
          <w:rPr>
            <w:lang w:eastAsia="zh-CN"/>
          </w:rPr>
          <w:t>4</w:t>
        </w:r>
      </w:ins>
      <w:del w:id="1330" w:author="23502_CR1982r1_5GS_Ph1 TEI16_(Rel-16)" w:date="2020-03-24T11:30:00Z">
        <w:r w:rsidRPr="00140E21" w:rsidDel="001E210B">
          <w:rPr>
            <w:lang w:eastAsia="zh-CN"/>
          </w:rPr>
          <w:delText>3</w:delText>
        </w:r>
      </w:del>
      <w:r w:rsidRPr="00140E21">
        <w:rPr>
          <w:lang w:eastAsia="zh-CN"/>
        </w:rPr>
        <w:t>:</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lastRenderedPageBreak/>
        <w:tab/>
        <w:t>If the SCEF+NEF ID is provided to the SMF, the SMF establishes the SMF-NEF connection as described in steps 2-3 from clause 4.</w:t>
      </w:r>
      <w:r w:rsidR="00C84A77" w:rsidRPr="00140E21">
        <w:rPr>
          <w:lang w:eastAsia="zh-CN"/>
        </w:rPr>
        <w:t>25.2</w:t>
      </w:r>
      <w:r w:rsidRPr="00140E21">
        <w:rPr>
          <w:lang w:eastAsia="zh-CN"/>
        </w:rPr>
        <w:t>, the SMF provides the SCEF+NEF ID, EBI, APN, User Identity to the SCEF+NEF, 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ins w:id="1331" w:author="23502_CR2026r2_5GS_Ph1 TEI16_(Rel-16)" w:date="2020-03-25T07:19:00Z">
        <w:r w:rsidR="00E77E6B">
          <w:rPr>
            <w:lang w:eastAsia="zh-CN"/>
          </w:rPr>
          <w:t xml:space="preserve"> the</w:t>
        </w:r>
      </w:ins>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1D471F" w:rsidRPr="00140E21">
        <w:t>TS</w:t>
      </w:r>
      <w:r w:rsidR="001D471F">
        <w:t> </w:t>
      </w:r>
      <w:r w:rsidR="001D471F" w:rsidRPr="00140E21">
        <w:t>23.401</w:t>
      </w:r>
      <w:r w:rsidR="001D471F">
        <w:t> </w:t>
      </w:r>
      <w:r w:rsidR="001D471F"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7228AC" w:rsidRDefault="007228AC" w:rsidP="00904EF1">
      <w:pPr>
        <w:pStyle w:val="Heading5"/>
        <w:rPr>
          <w:ins w:id="1332" w:author="23502_CR1590r6_5G_CIoT_(Rel-16)" w:date="2020-03-20T07:32:00Z"/>
          <w:lang w:val="en-GB" w:eastAsia="zh-CN"/>
        </w:rPr>
      </w:pPr>
      <w:bookmarkStart w:id="1333" w:name="_Toc20204074"/>
      <w:bookmarkStart w:id="1334" w:name="_Toc27894762"/>
      <w:ins w:id="1335" w:author="23502_CR1590r6_5G_CIoT_(Rel-16)" w:date="2020-03-20T07:32:00Z">
        <w:r>
          <w:rPr>
            <w:lang w:val="en-GB" w:eastAsia="zh-CN"/>
          </w:rPr>
          <w:t>4.11.1.3.3A</w:t>
        </w:r>
        <w:r>
          <w:rPr>
            <w:lang w:val="en-GB" w:eastAsia="zh-CN"/>
          </w:rPr>
          <w:tab/>
          <w:t>EPS to 5GS Idle mode mobility using N26 interface with data forwarding</w:t>
        </w:r>
      </w:ins>
    </w:p>
    <w:p w:rsidR="007228AC" w:rsidRDefault="007228AC" w:rsidP="007228AC">
      <w:pPr>
        <w:rPr>
          <w:ins w:id="1336" w:author="23502_CR1590r6_5G_CIoT_(Rel-16)" w:date="2020-03-20T07:32:00Z"/>
          <w:lang w:eastAsia="zh-CN"/>
        </w:rPr>
      </w:pPr>
      <w:ins w:id="1337" w:author="23502_CR1590r6_5G_CIoT_(Rel-16)" w:date="2020-03-20T07:33:00Z">
        <w:r>
          <w:rPr>
            <w:lang w:eastAsia="zh-CN"/>
          </w:rPr>
          <w:t>Figure 4.11.1.3.3A-1 describes the idle mode mobility registration procedure from EPS to 5GS when N26 is supported with data forwarding.</w:t>
        </w:r>
      </w:ins>
    </w:p>
    <w:p w:rsidR="007228AC" w:rsidRDefault="007228AC" w:rsidP="007228AC">
      <w:pPr>
        <w:pStyle w:val="TH"/>
        <w:rPr>
          <w:ins w:id="1338" w:author="23502_CR1590r6_5G_CIoT_(Rel-16)" w:date="2020-03-20T07:32:00Z"/>
        </w:rPr>
      </w:pPr>
      <w:ins w:id="1339" w:author="23502_CR1590r6_5G_CIoT_(Rel-16)" w:date="2020-03-20T07:33:00Z">
        <w:r w:rsidRPr="00140E21">
          <w:object w:dxaOrig="19421" w:dyaOrig="15091">
            <v:shape id="_x0000_i1104" type="#_x0000_t75" style="width:480.4pt;height:251.15pt" o:ole="">
              <v:imagedata r:id="rId176" o:title="" cropbottom="21313f" cropright="-112f"/>
            </v:shape>
            <o:OLEObject Type="Embed" ProgID="Visio.Drawing.15" ShapeID="_x0000_i1104" DrawAspect="Content" ObjectID="_1646662614" r:id="rId177"/>
          </w:object>
        </w:r>
      </w:ins>
    </w:p>
    <w:p w:rsidR="007228AC" w:rsidRDefault="007228AC" w:rsidP="007228AC">
      <w:pPr>
        <w:pStyle w:val="TF"/>
        <w:rPr>
          <w:ins w:id="1340" w:author="23502_CR1590r6_5G_CIoT_(Rel-16)" w:date="2020-03-20T07:33:00Z"/>
        </w:rPr>
      </w:pPr>
      <w:ins w:id="1341" w:author="23502_CR1590r6_5G_CIoT_(Rel-16)" w:date="2020-03-20T07:33:00Z">
        <w:r>
          <w:t>Figure 4.11.1.3.3A-1: EPS to 5GS Idle mode mobility using N26 interface with data forwarding</w:t>
        </w:r>
      </w:ins>
    </w:p>
    <w:p w:rsidR="007228AC" w:rsidRDefault="007228AC" w:rsidP="007228AC">
      <w:pPr>
        <w:pStyle w:val="B1"/>
        <w:rPr>
          <w:ins w:id="1342" w:author="23502_CR1590r6_5G_CIoT_(Rel-16)" w:date="2020-03-20T07:33:00Z"/>
        </w:rPr>
      </w:pPr>
      <w:ins w:id="1343" w:author="23502_CR1590r6_5G_CIoT_(Rel-16)" w:date="2020-03-20T07:33:00Z">
        <w:r>
          <w:t>1.</w:t>
        </w:r>
        <w:r>
          <w:tab/>
          <w:t>Step 1-7 from clause 4.11.1.3.3 with the following enhancements:</w:t>
        </w:r>
      </w:ins>
    </w:p>
    <w:p w:rsidR="007228AC" w:rsidRDefault="007228AC">
      <w:pPr>
        <w:pStyle w:val="B2"/>
        <w:rPr>
          <w:ins w:id="1344" w:author="23502_CR1590r6_5G_CIoT_(Rel-16)" w:date="2020-03-20T07:33:00Z"/>
        </w:rPr>
        <w:pPrChange w:id="1345" w:author="23502_CR1590r6_5G_CIoT_(Rel-16)" w:date="2020-03-20T07:34:00Z">
          <w:pPr>
            <w:pStyle w:val="B1"/>
          </w:pPr>
        </w:pPrChange>
      </w:pPr>
      <w:ins w:id="1346" w:author="23502_CR1590r6_5G_CIoT_(Rel-16)" w:date="2020-03-20T07:33:00Z">
        <w:r>
          <w:t>-</w:t>
        </w:r>
        <w:r>
          <w:tab/>
          <w:t>In step 5b of the figure 4.11.1.3.3-1, if the old MME indicates Buffered DL Data Waiting in the Context Response (as specified in step 5 of clause 5.3.3.1A in TS 23.401 [13]).</w:t>
        </w:r>
      </w:ins>
    </w:p>
    <w:p w:rsidR="007228AC" w:rsidRDefault="007228AC">
      <w:pPr>
        <w:pStyle w:val="B2"/>
        <w:rPr>
          <w:ins w:id="1347" w:author="23502_CR1590r6_5G_CIoT_(Rel-16)" w:date="2020-03-20T07:33:00Z"/>
        </w:rPr>
        <w:pPrChange w:id="1348" w:author="23502_CR1590r6_5G_CIoT_(Rel-16)" w:date="2020-03-20T07:34:00Z">
          <w:pPr>
            <w:pStyle w:val="B1"/>
          </w:pPr>
        </w:pPrChange>
      </w:pPr>
      <w:ins w:id="1349" w:author="23502_CR1590r6_5G_CIoT_(Rel-16)" w:date="2020-03-20T07:33:00Z">
        <w:r>
          <w:t>-</w:t>
        </w:r>
        <w:r>
          <w:tab/>
          <w:t>For Control Plane CIoT EPS Optimisation, when the DL data is buffered in old MME and the DL Data Expiration Time has not expired, the old MME shall discard the buffered DL data (as specified in step of clause 5.3.3.1A in TS 23.401 [13]).</w:t>
        </w:r>
      </w:ins>
    </w:p>
    <w:p w:rsidR="007228AC" w:rsidRDefault="007228AC" w:rsidP="007228AC">
      <w:pPr>
        <w:pStyle w:val="B1"/>
        <w:rPr>
          <w:ins w:id="1350" w:author="23502_CR1590r6_5G_CIoT_(Rel-16)" w:date="2020-03-20T07:33:00Z"/>
        </w:rPr>
      </w:pPr>
      <w:ins w:id="1351" w:author="23502_CR1590r6_5G_CIoT_(Rel-16)" w:date="2020-03-20T07:33:00Z">
        <w:r>
          <w:t>2.</w:t>
        </w:r>
        <w:r>
          <w:tab/>
          <w:t>Step</w:t>
        </w:r>
      </w:ins>
      <w:ins w:id="1352" w:author="23502_CR1590r6_5G_CIoT_(Rel-16)" w:date="2020-03-20T07:34:00Z">
        <w:r>
          <w:t>s</w:t>
        </w:r>
      </w:ins>
      <w:ins w:id="1353" w:author="23502_CR1590r6_5G_CIoT_(Rel-16)" w:date="2020-03-20T07:33:00Z">
        <w:r>
          <w:t xml:space="preserve"> 9-18 from clause 4.11.1.3.3 with following enhancements:</w:t>
        </w:r>
      </w:ins>
    </w:p>
    <w:p w:rsidR="007228AC" w:rsidRDefault="007228AC" w:rsidP="007228AC">
      <w:pPr>
        <w:pStyle w:val="B1"/>
        <w:rPr>
          <w:ins w:id="1354" w:author="23502_CR1590r6_5G_CIoT_(Rel-16)" w:date="2020-03-20T07:33:00Z"/>
        </w:rPr>
      </w:pPr>
      <w:ins w:id="1355" w:author="23502_CR1590r6_5G_CIoT_(Rel-16)" w:date="2020-03-20T07:33:00Z">
        <w:r>
          <w:tab/>
          <w:t>In step 14a of the figure 4.11.1.3.3-1, the AMF forwards the Buffered DL Data Waiting indication from above to (V-)SMF in Nsmf_PDUSession_CreateSMContext service operation.</w:t>
        </w:r>
      </w:ins>
    </w:p>
    <w:p w:rsidR="007228AC" w:rsidRDefault="007228AC" w:rsidP="007228AC">
      <w:pPr>
        <w:pStyle w:val="B1"/>
        <w:rPr>
          <w:ins w:id="1356" w:author="23502_CR1590r6_5G_CIoT_(Rel-16)" w:date="2020-03-20T07:33:00Z"/>
        </w:rPr>
      </w:pPr>
      <w:ins w:id="1357" w:author="23502_CR1590r6_5G_CIoT_(Rel-16)" w:date="2020-03-20T07:33:00Z">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ins>
    </w:p>
    <w:p w:rsidR="007228AC" w:rsidRDefault="007228AC">
      <w:pPr>
        <w:pStyle w:val="NO"/>
        <w:rPr>
          <w:ins w:id="1358" w:author="23502_CR1590r6_5G_CIoT_(Rel-16)" w:date="2020-03-20T07:34:00Z"/>
        </w:rPr>
        <w:pPrChange w:id="1359" w:author="23502_CR1590r6_5G_CIoT_(Rel-16)" w:date="2020-03-20T07:34:00Z">
          <w:pPr>
            <w:pStyle w:val="B1"/>
          </w:pPr>
        </w:pPrChange>
      </w:pPr>
      <w:ins w:id="1360" w:author="23502_CR1590r6_5G_CIoT_(Rel-16)" w:date="2020-03-20T07:34:00Z">
        <w:r>
          <w:t>NOTE:</w:t>
        </w:r>
        <w:r>
          <w:tab/>
          <w:t>AMF may send NAS message Registration Accept in step 17 of figure 4.11-1.3.3-1 as part of the N2 message in step 3 below.</w:t>
        </w:r>
      </w:ins>
    </w:p>
    <w:p w:rsidR="007228AC" w:rsidRDefault="007228AC" w:rsidP="007228AC">
      <w:pPr>
        <w:pStyle w:val="B1"/>
        <w:rPr>
          <w:ins w:id="1361" w:author="23502_CR1590r6_5G_CIoT_(Rel-16)" w:date="2020-03-20T07:34:00Z"/>
        </w:rPr>
      </w:pPr>
      <w:ins w:id="1362" w:author="23502_CR1590r6_5G_CIoT_(Rel-16)" w:date="2020-03-20T07:34:00Z">
        <w:r>
          <w:t>3.</w:t>
        </w:r>
        <w:r>
          <w:tab/>
          <w:t>AMF to NG-RAN: N2 message (N2 MM infroamtion, N2 SM information list).</w:t>
        </w:r>
      </w:ins>
    </w:p>
    <w:p w:rsidR="007228AC" w:rsidRDefault="007228AC" w:rsidP="007228AC">
      <w:pPr>
        <w:pStyle w:val="B1"/>
        <w:rPr>
          <w:ins w:id="1363" w:author="23502_CR1590r6_5G_CIoT_(Rel-16)" w:date="2020-03-20T07:34:00Z"/>
        </w:rPr>
      </w:pPr>
      <w:ins w:id="1364" w:author="23502_CR1590r6_5G_CIoT_(Rel-16)" w:date="2020-03-20T07:34:00Z">
        <w:r>
          <w:tab/>
          <w:t>If N2 SM information is received from SMF in step 2 above, the AMF sends a N2 request message to setup the user plane resource.</w:t>
        </w:r>
      </w:ins>
    </w:p>
    <w:p w:rsidR="007228AC" w:rsidRDefault="007228AC" w:rsidP="007228AC">
      <w:pPr>
        <w:pStyle w:val="B1"/>
        <w:rPr>
          <w:ins w:id="1365" w:author="23502_CR1590r6_5G_CIoT_(Rel-16)" w:date="2020-03-20T07:34:00Z"/>
        </w:rPr>
      </w:pPr>
      <w:ins w:id="1366" w:author="23502_CR1590r6_5G_CIoT_(Rel-16)" w:date="2020-03-20T07:34:00Z">
        <w:r>
          <w:tab/>
          <w:t>NG-RAN performs RRC connection Reconfiguration with the UE to setup the user plane resource and response to AMF with N2 response message with N2 SM information.</w:t>
        </w:r>
      </w:ins>
    </w:p>
    <w:p w:rsidR="007228AC" w:rsidRDefault="007228AC" w:rsidP="007228AC">
      <w:pPr>
        <w:pStyle w:val="B1"/>
        <w:rPr>
          <w:ins w:id="1367" w:author="23502_CR1590r6_5G_CIoT_(Rel-16)" w:date="2020-03-20T07:34:00Z"/>
        </w:rPr>
      </w:pPr>
      <w:ins w:id="1368" w:author="23502_CR1590r6_5G_CIoT_(Rel-16)" w:date="2020-03-20T07:34:00Z">
        <w:r>
          <w:t>4.</w:t>
        </w:r>
        <w:r>
          <w:tab/>
          <w:t>Step</w:t>
        </w:r>
      </w:ins>
      <w:ins w:id="1369" w:author="23502_CR1590r6_5G_CIoT_(Rel-16)" w:date="2020-03-20T07:35:00Z">
        <w:r>
          <w:t>s</w:t>
        </w:r>
      </w:ins>
      <w:ins w:id="1370" w:author="23502_CR1590r6_5G_CIoT_(Rel-16)" w:date="2020-03-20T07:34:00Z">
        <w:r>
          <w:t xml:space="preserve"> 11-13 from clause 4.11.1.2.2.2 with the following enhancement:</w:t>
        </w:r>
      </w:ins>
    </w:p>
    <w:p w:rsidR="007228AC" w:rsidRDefault="007228AC" w:rsidP="007228AC">
      <w:pPr>
        <w:pStyle w:val="B1"/>
        <w:rPr>
          <w:ins w:id="1371" w:author="23502_CR1590r6_5G_CIoT_(Rel-16)" w:date="2020-03-20T07:34:00Z"/>
        </w:rPr>
      </w:pPr>
      <w:ins w:id="1372" w:author="23502_CR1590r6_5G_CIoT_(Rel-16)" w:date="2020-03-20T07:34:00Z">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w:t>
        </w:r>
      </w:ins>
      <w:ins w:id="1373" w:author="23502_CR1590r6_5G_CIoT_(Rel-16)" w:date="2020-03-20T07:35:00Z">
        <w:r>
          <w:t> </w:t>
        </w:r>
      </w:ins>
      <w:ins w:id="1374" w:author="23502_CR1590r6_5G_CIoT_(Rel-16)" w:date="2020-03-20T07:34:00Z">
        <w:r>
          <w:t>4.11.1.2.2.2-1. The (V-) SMF also starts a timer for release of resources for data forwarding.</w:t>
        </w:r>
      </w:ins>
    </w:p>
    <w:p w:rsidR="007228AC" w:rsidRDefault="007228AC" w:rsidP="007228AC">
      <w:pPr>
        <w:pStyle w:val="B1"/>
        <w:rPr>
          <w:ins w:id="1375" w:author="23502_CR1590r6_5G_CIoT_(Rel-16)" w:date="2020-03-20T07:34:00Z"/>
        </w:rPr>
      </w:pPr>
      <w:ins w:id="1376" w:author="23502_CR1590r6_5G_CIoT_(Rel-16)" w:date="2020-03-20T07:34:00Z">
        <w:r>
          <w:tab/>
          <w:t>The (V-) SMF may select a different UPF from the serving (V-)UPF for data forwarding.</w:t>
        </w:r>
      </w:ins>
    </w:p>
    <w:p w:rsidR="007228AC" w:rsidRDefault="007228AC" w:rsidP="007228AC">
      <w:pPr>
        <w:pStyle w:val="B1"/>
        <w:rPr>
          <w:ins w:id="1377" w:author="23502_CR1590r6_5G_CIoT_(Rel-16)" w:date="2020-03-20T07:34:00Z"/>
        </w:rPr>
      </w:pPr>
      <w:ins w:id="1378" w:author="23502_CR1590r6_5G_CIoT_(Rel-16)" w:date="2020-03-20T07:35:00Z">
        <w:r>
          <w:lastRenderedPageBreak/>
          <w:tab/>
        </w:r>
      </w:ins>
      <w:ins w:id="1379" w:author="23502_CR1590r6_5G_CIoT_(Rel-16)" w:date="2020-03-20T07:34:00Z">
        <w:r>
          <w:t>The (V-)SMF shall not provide Charging Enforcement Rules and QoS Enforcement Rules to the (V-)UPF for DL packets that were received via the forwarding tunnel.</w:t>
        </w:r>
      </w:ins>
    </w:p>
    <w:p w:rsidR="007228AC" w:rsidRDefault="007228AC" w:rsidP="007228AC">
      <w:pPr>
        <w:pStyle w:val="B1"/>
        <w:rPr>
          <w:ins w:id="1380" w:author="23502_CR1590r6_5G_CIoT_(Rel-16)" w:date="2020-03-20T07:34:00Z"/>
        </w:rPr>
      </w:pPr>
      <w:ins w:id="1381" w:author="23502_CR1590r6_5G_CIoT_(Rel-16)" w:date="2020-03-20T07:34:00Z">
        <w:r>
          <w:t>5.</w:t>
        </w:r>
        <w:r>
          <w:tab/>
          <w:t>Step</w:t>
        </w:r>
      </w:ins>
      <w:ins w:id="1382" w:author="23502_CR1590r6_5G_CIoT_(Rel-16)" w:date="2020-03-20T07:35:00Z">
        <w:r>
          <w:t>s</w:t>
        </w:r>
      </w:ins>
      <w:ins w:id="1383" w:author="23502_CR1590r6_5G_CIoT_(Rel-16)" w:date="2020-03-20T07:34:00Z">
        <w:r>
          <w:t xml:space="preserve"> 14-18 from clause 5.3.3.1A in TS 23.401 with following changes.</w:t>
        </w:r>
      </w:ins>
    </w:p>
    <w:p w:rsidR="007228AC" w:rsidRDefault="007228AC" w:rsidP="007228AC">
      <w:pPr>
        <w:pStyle w:val="B1"/>
        <w:rPr>
          <w:ins w:id="1384" w:author="23502_CR1590r6_5G_CIoT_(Rel-16)" w:date="2020-03-20T07:34:00Z"/>
        </w:rPr>
      </w:pPr>
      <w:ins w:id="1385" w:author="23502_CR1590r6_5G_CIoT_(Rel-16)" w:date="2020-03-20T07:35:00Z">
        <w:r>
          <w:tab/>
        </w:r>
      </w:ins>
      <w:ins w:id="1386" w:author="23502_CR1590r6_5G_CIoT_(Rel-16)" w:date="2020-03-20T07:34:00Z">
        <w:r>
          <w:t>The AMF sends the Context Acknowledge message to MME as in step 14 of figure 5.3.3.1A-1 in TS 23.401 [13], including the CN tunnel information (i.e. Forwarding F TEID) for data forwarding from EPS received from (V-)SMF in step 4 above.</w:t>
        </w:r>
      </w:ins>
    </w:p>
    <w:p w:rsidR="007228AC" w:rsidRDefault="007228AC" w:rsidP="007228AC">
      <w:pPr>
        <w:pStyle w:val="B1"/>
        <w:rPr>
          <w:ins w:id="1387" w:author="23502_CR1590r6_5G_CIoT_(Rel-16)" w:date="2020-03-20T07:34:00Z"/>
        </w:rPr>
      </w:pPr>
      <w:ins w:id="1388" w:author="23502_CR1590r6_5G_CIoT_(Rel-16)" w:date="2020-03-20T07:34:00Z">
        <w:r>
          <w:tab/>
          <w:t>The Serving GW forwards the buffered DL data to the (V-)UPF based on the Forwarding F-TEID received from MME. The data received by the (V-)UPF on the forwarding F-TEID is forwarded by the (V-)UPF on the (newly) established N3 tunnel to the NG-RAN.</w:t>
        </w:r>
      </w:ins>
    </w:p>
    <w:p w:rsidR="007228AC" w:rsidRDefault="007228AC" w:rsidP="007228AC">
      <w:pPr>
        <w:pStyle w:val="B1"/>
        <w:rPr>
          <w:ins w:id="1389" w:author="23502_CR1590r6_5G_CIoT_(Rel-16)" w:date="2020-03-20T07:34:00Z"/>
        </w:rPr>
      </w:pPr>
      <w:ins w:id="1390" w:author="23502_CR1590r6_5G_CIoT_(Rel-16)" w:date="2020-03-20T07:34:00Z">
        <w:r>
          <w:t>6.</w:t>
        </w:r>
        <w:r>
          <w:tab/>
          <w:t>SMF to UPF: N4 Session Temination/Modification.</w:t>
        </w:r>
      </w:ins>
    </w:p>
    <w:p w:rsidR="007228AC" w:rsidRDefault="007228AC" w:rsidP="007228AC">
      <w:pPr>
        <w:pStyle w:val="B1"/>
        <w:rPr>
          <w:ins w:id="1391" w:author="23502_CR1590r6_5G_CIoT_(Rel-16)" w:date="2020-03-20T07:34:00Z"/>
        </w:rPr>
      </w:pPr>
      <w:ins w:id="1392" w:author="23502_CR1590r6_5G_CIoT_(Rel-16)" w:date="2020-03-20T07:34:00Z">
        <w:r>
          <w:tab/>
          <w:t>At the expiration of the timer started in step 4 above, the (V-) SMF starts the release of resource established in step 4 for data forwarding and informs the (V-)UPF.</w:t>
        </w:r>
      </w:ins>
    </w:p>
    <w:p w:rsidR="00904EF1" w:rsidRPr="00140E21" w:rsidRDefault="00904EF1" w:rsidP="00904EF1">
      <w:pPr>
        <w:pStyle w:val="Heading5"/>
        <w:rPr>
          <w:lang w:val="en-GB" w:eastAsia="zh-CN"/>
        </w:rPr>
      </w:pPr>
      <w:r w:rsidRPr="00140E21">
        <w:rPr>
          <w:lang w:val="en-GB" w:eastAsia="zh-CN"/>
        </w:rPr>
        <w:t>4.11.1.3.4</w:t>
      </w:r>
      <w:r w:rsidRPr="00140E21">
        <w:rPr>
          <w:lang w:val="en-GB" w:eastAsia="zh-CN"/>
        </w:rPr>
        <w:tab/>
        <w:t>EPS to 5GS Mobility Registration Procedure (Idle) using N26 interface with AMF reallocation</w:t>
      </w:r>
      <w:bookmarkEnd w:id="1333"/>
      <w:bookmarkEnd w:id="1334"/>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p w:rsidR="00904EF1" w:rsidRPr="00140E21" w:rsidDel="0000391C" w:rsidRDefault="00904EF1" w:rsidP="00185B03">
      <w:pPr>
        <w:pStyle w:val="TH"/>
        <w:rPr>
          <w:del w:id="1393" w:author="23502_CR1995r1_TEI16 5GS_Ph1_(Rel-16)" w:date="2020-03-24T14:21:00Z"/>
        </w:rPr>
      </w:pPr>
      <w:del w:id="1394" w:author="23502_CR1995r1_TEI16 5GS_Ph1_(Rel-16)" w:date="2020-03-24T14:21:00Z">
        <w:r w:rsidRPr="00140E21" w:rsidDel="0000391C">
          <w:object w:dxaOrig="9524" w:dyaOrig="4508">
            <v:shape id="_x0000_i1105" type="#_x0000_t75" style="width:475.8pt;height:224.05pt" o:ole="">
              <v:imagedata r:id="rId178" o:title=""/>
            </v:shape>
            <o:OLEObject Type="Embed" ProgID="Word.Picture.8" ShapeID="_x0000_i1105" DrawAspect="Content" ObjectID="_1646662615" r:id="rId179"/>
          </w:object>
        </w:r>
      </w:del>
    </w:p>
    <w:bookmarkStart w:id="1395" w:name="_MON_1638632691"/>
    <w:bookmarkEnd w:id="1395"/>
    <w:p w:rsidR="0000391C" w:rsidRDefault="0000391C">
      <w:pPr>
        <w:pStyle w:val="TH"/>
        <w:rPr>
          <w:ins w:id="1396" w:author="23502_CR1995r1_TEI16 5GS_Ph1_(Rel-16)" w:date="2020-03-24T14:21:00Z"/>
        </w:rPr>
        <w:pPrChange w:id="1397" w:author="23502_CR1995r1_TEI16 5GS_Ph1_(Rel-16)" w:date="2020-03-24T14:21:00Z">
          <w:pPr>
            <w:pStyle w:val="TF"/>
          </w:pPr>
        </w:pPrChange>
      </w:pPr>
      <w:ins w:id="1398" w:author="23502_CR1995r1_TEI16 5GS_Ph1_(Rel-16)" w:date="2020-03-24T14:22:00Z">
        <w:r>
          <w:object w:dxaOrig="9524" w:dyaOrig="4508">
            <v:shape id="_x0000_i1106" type="#_x0000_t75" style="width:475.8pt;height:224.05pt" o:ole="">
              <v:imagedata r:id="rId180" o:title=""/>
            </v:shape>
            <o:OLEObject Type="Embed" ProgID="Word.Picture.8" ShapeID="_x0000_i1106" DrawAspect="Content" ObjectID="_1646662616" r:id="rId181"/>
          </w:object>
        </w:r>
      </w:ins>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1D471F" w:rsidRPr="00140E21">
        <w:t>TS</w:t>
      </w:r>
      <w:r w:rsidR="001D471F">
        <w:t> </w:t>
      </w:r>
      <w:r w:rsidR="001D471F" w:rsidRPr="00140E21">
        <w:t>23.501</w:t>
      </w:r>
      <w:r w:rsidR="001D471F">
        <w:t> </w:t>
      </w:r>
      <w:r w:rsidR="001D471F"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1D471F" w:rsidRPr="00140E21">
        <w:t>TS</w:t>
      </w:r>
      <w:r w:rsidR="001D471F">
        <w:t> </w:t>
      </w:r>
      <w:r w:rsidR="001D471F" w:rsidRPr="00140E21">
        <w:t>23.401</w:t>
      </w:r>
      <w:r w:rsidR="001D471F">
        <w:t> </w:t>
      </w:r>
      <w:r w:rsidR="001D471F"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w:t>
      </w:r>
      <w:del w:id="1399" w:author="23502_CR1995r1_TEI16 5GS_Ph1_(Rel-16)" w:date="2020-03-24T14:22:00Z">
        <w:r w:rsidRPr="00140E21" w:rsidDel="0000391C">
          <w:delText>, if no UE context is received from initial AMF</w:delText>
        </w:r>
      </w:del>
      <w:r w:rsidRPr="00140E21">
        <w:t>, the new AMF continues the registration from step 5 until step 18 of figure 4.11.1.3.3 (EPS to 5GS mobility using N26 procedure)</w:t>
      </w:r>
      <w:ins w:id="1400" w:author="23502_CR1995r1_TEI16 5GS_Ph1_(Rel-16)" w:date="2020-03-24T14:22:00Z">
        <w:r w:rsidR="0000391C">
          <w:t>, which includes the UE context retrieved from old AMF</w:t>
        </w:r>
      </w:ins>
      <w:r w:rsidRPr="00140E21">
        <w:t xml:space="preserve">. If the </w:t>
      </w:r>
      <w:del w:id="1401" w:author="23502_CR1995r1_TEI16 5GS_Ph1_(Rel-16)" w:date="2020-03-24T14:22:00Z">
        <w:r w:rsidRPr="00140E21" w:rsidDel="0000391C">
          <w:delText xml:space="preserve">UE </w:delText>
        </w:r>
      </w:del>
      <w:ins w:id="1402" w:author="23502_CR1995r1_TEI16 5GS_Ph1_(Rel-16)" w:date="2020-03-24T14:22:00Z">
        <w:r w:rsidR="0000391C">
          <w:t xml:space="preserve">5G security </w:t>
        </w:r>
      </w:ins>
      <w:r w:rsidRPr="00140E21">
        <w:t>context is received from the initial AMF, the new AMF continues</w:t>
      </w:r>
      <w:ins w:id="1403" w:author="23502_CR1995r1_TEI16 5GS_Ph1_(Rel-16)" w:date="2020-03-24T14:22:00Z">
        <w:r w:rsidR="0000391C">
          <w:t xml:space="preserve"> using that one instead of the mapped 5G security context retrieved </w:t>
        </w:r>
        <w:r w:rsidR="0000391C">
          <w:lastRenderedPageBreak/>
          <w:t>from MME</w:t>
        </w:r>
      </w:ins>
      <w:del w:id="1404" w:author="23502_CR1995r1_TEI16 5GS_Ph1_(Rel-16)" w:date="2020-03-24T14:22:00Z">
        <w:r w:rsidRPr="00140E21" w:rsidDel="0000391C">
          <w:delText xml:space="preserve"> with the registration from step 7 or step 9 (if reauthentication is not needed) until step 18 of clause 4.11.1.3.3</w:delText>
        </w:r>
      </w:del>
      <w:r w:rsidRPr="00140E21">
        <w:t>.</w:t>
      </w:r>
    </w:p>
    <w:p w:rsidR="009D21BE" w:rsidRPr="00140E21" w:rsidRDefault="009D21BE" w:rsidP="009D21BE">
      <w:pPr>
        <w:pStyle w:val="Heading4"/>
        <w:rPr>
          <w:lang w:val="en-GB" w:eastAsia="zh-CN"/>
        </w:rPr>
      </w:pPr>
      <w:bookmarkStart w:id="1405" w:name="_Toc20204075"/>
      <w:bookmarkStart w:id="1406" w:name="_Toc27894763"/>
      <w:r w:rsidRPr="00140E21">
        <w:rPr>
          <w:lang w:val="en-GB" w:eastAsia="zh-CN"/>
        </w:rPr>
        <w:t>4.11.1.4</w:t>
      </w:r>
      <w:r w:rsidRPr="00140E21">
        <w:rPr>
          <w:lang w:val="en-GB" w:eastAsia="zh-CN"/>
        </w:rPr>
        <w:tab/>
        <w:t>Procedures for EPS bearer ID allocation</w:t>
      </w:r>
      <w:bookmarkEnd w:id="1405"/>
      <w:bookmarkEnd w:id="1406"/>
    </w:p>
    <w:p w:rsidR="009D21BE" w:rsidRPr="00140E21" w:rsidRDefault="009D21BE" w:rsidP="009D21BE">
      <w:pPr>
        <w:pStyle w:val="Heading5"/>
        <w:rPr>
          <w:lang w:val="en-GB" w:eastAsia="zh-CN"/>
        </w:rPr>
      </w:pPr>
      <w:bookmarkStart w:id="1407" w:name="_Toc20204076"/>
      <w:bookmarkStart w:id="1408" w:name="_Toc27894764"/>
      <w:r w:rsidRPr="00140E21">
        <w:rPr>
          <w:lang w:val="en-GB" w:eastAsia="zh-CN"/>
        </w:rPr>
        <w:t>4.11.1.4.1</w:t>
      </w:r>
      <w:r w:rsidRPr="00140E21">
        <w:rPr>
          <w:lang w:val="en-GB" w:eastAsia="zh-CN"/>
        </w:rPr>
        <w:tab/>
        <w:t>EPS bearer ID allocation</w:t>
      </w:r>
      <w:bookmarkEnd w:id="1407"/>
      <w:bookmarkEnd w:id="1408"/>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107" type="#_x0000_t75" style="width:478.65pt;height:577.75pt" o:ole="">
            <v:imagedata r:id="rId182" o:title=""/>
          </v:shape>
          <o:OLEObject Type="Embed" ProgID="Visio.Drawing.15" ShapeID="_x0000_i1107" DrawAspect="Content" ObjectID="_1646662617" r:id="rId183"/>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ins w:id="1409" w:author="23502_CR2026r2_5GS_Ph1 TEI16_(Rel-16)" w:date="2020-03-25T07:19:00Z">
        <w:r w:rsidR="00E77E6B">
          <w:rPr>
            <w:lang w:eastAsia="zh-CN"/>
          </w:rPr>
          <w:t xml:space="preserve"> the</w:t>
        </w:r>
      </w:ins>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ins w:id="1410" w:author="23502_CR2026r2_5GS_Ph1 TEI16_(Rel-16)" w:date="2020-03-25T07:19:00Z">
        <w:r w:rsidR="00E77E6B">
          <w:t xml:space="preserve"> the</w:t>
        </w:r>
      </w:ins>
      <w:r w:rsidR="00247906" w:rsidRPr="00140E21">
        <w:t xml:space="preserve"> case of home routed case). When V-SMF receives Nsmf_PDUSession_Update request from H-SMF for EPS bearer ID allocation request, V-SMF needs to </w:t>
      </w:r>
      <w:r w:rsidR="00247906" w:rsidRPr="00140E21">
        <w:lastRenderedPageBreak/>
        <w:t>invoke Namf_Communication_EBIAssignment Request (PDU Session ID, ARP list)</w:t>
      </w:r>
      <w:r w:rsidRPr="00140E21">
        <w:t>.</w:t>
      </w:r>
      <w:r w:rsidR="00717F4C" w:rsidRPr="00140E21">
        <w:t xml:space="preserve"> If the PGW-C+SMF (or H-SMF in</w:t>
      </w:r>
      <w:ins w:id="1411" w:author="23502_CR2026r2_5GS_Ph1 TEI16_(Rel-16)" w:date="2020-03-25T07:19:00Z">
        <w:r w:rsidR="00E77E6B">
          <w:t xml:space="preserve"> the</w:t>
        </w:r>
      </w:ins>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ins w:id="1412" w:author="23502_CR2142r1_Vertical_LAN_(Rel-16)" w:date="2020-03-25T15:30:00Z">
        <w:r w:rsidR="000A5955">
          <w:t xml:space="preserve">f </w:t>
        </w:r>
      </w:ins>
      <w:del w:id="1413" w:author="23502_CR2142r1_Vertical_LAN_(Rel-16)" w:date="2020-03-25T15:30:00Z">
        <w:r w:rsidR="00717F4C" w:rsidRPr="00140E21" w:rsidDel="000A5955">
          <w:delText xml:space="preserve">n case </w:delText>
        </w:r>
      </w:del>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ins w:id="1414" w:author="23502_CR2048r3_TEI16 5GS_Ph1_(Rel-16)" w:date="2020-03-25T08:29:00Z">
        <w:r w:rsidR="00F633E3">
          <w:rPr>
            <w:rFonts w:eastAsia="SimSun"/>
            <w:lang w:eastAsia="zh-CN"/>
          </w:rPr>
          <w:t xml:space="preserve"> AMF takes the ARP pre-emption vulnerability and the ARP priority level into consideration and revokes EBIs with a higher value of the ARP priority level first. T</w:t>
        </w:r>
      </w:ins>
      <w:ins w:id="1415" w:author="23502_CR2048r3_TEI16 5GS_Ph1_(Rel-16)" w:date="2020-03-25T08:30:00Z">
        <w:r w:rsidR="00F633E3">
          <w:rPr>
            <w:rFonts w:eastAsia="SimSun"/>
            <w:lang w:eastAsia="zh-CN"/>
          </w:rPr>
          <w:t>he</w:t>
        </w:r>
      </w:ins>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ins w:id="1416" w:author="23502_CR2048r3_TEI16 5GS_Ph1_(Rel-16)" w:date="2020-03-25T08:30:00Z">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ins>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852D0D" w:rsidRPr="00140E21"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del w:id="1417" w:author="23502_CR2113r1_5GS_Ph1_(Rel-16)" w:date="2020-03-25T13:41:00Z">
        <w:r w:rsidRPr="00140E21" w:rsidDel="00963B59">
          <w:rPr>
            <w:rFonts w:eastAsia="SimSun"/>
            <w:lang w:eastAsia="zh-CN"/>
          </w:rPr>
          <w:delText xml:space="preserve"> If the CN Tunnel info is allocated by the PGW-C+SMF, the PGW-U tunnel info for the EPS bearer</w:delText>
        </w:r>
        <w:r w:rsidR="00717F4C" w:rsidRPr="00140E21" w:rsidDel="00963B59">
          <w:rPr>
            <w:rFonts w:eastAsia="SimSun"/>
            <w:lang w:eastAsia="zh-CN"/>
          </w:rPr>
          <w:delText xml:space="preserve"> may be</w:delText>
        </w:r>
        <w:r w:rsidRPr="00140E21" w:rsidDel="00963B59">
          <w:rPr>
            <w:rFonts w:eastAsia="SimSun"/>
            <w:lang w:eastAsia="zh-CN"/>
          </w:rPr>
          <w:delText xml:space="preserve"> provided to PGW-U+UPF. If the CN Tunnel info is allocated by PGW-U+UPF, the</w:delText>
        </w:r>
      </w:del>
      <w:ins w:id="1418" w:author="23502_CR2113r1_5GS_Ph1_(Rel-16)" w:date="2020-03-25T13:41:00Z">
        <w:r w:rsidR="00963B59">
          <w:rPr>
            <w:rFonts w:eastAsia="SimSun"/>
            <w:lang w:eastAsia="zh-CN"/>
          </w:rPr>
          <w:t xml:space="preserve"> The</w:t>
        </w:r>
      </w:ins>
      <w:r w:rsidRPr="00140E21">
        <w:rPr>
          <w:rFonts w:eastAsia="SimSun"/>
          <w:lang w:eastAsia="zh-CN"/>
        </w:rPr>
        <w:t xml:space="preserve"> PGW-U+UPF </w:t>
      </w:r>
      <w:del w:id="1419" w:author="23502_CR2113r1_5GS_Ph1_(Rel-16)" w:date="2020-03-25T13:41:00Z">
        <w:r w:rsidRPr="00140E21" w:rsidDel="00963B59">
          <w:rPr>
            <w:rFonts w:eastAsia="SimSun"/>
            <w:lang w:eastAsia="zh-CN"/>
          </w:rPr>
          <w:delText xml:space="preserve">sends </w:delText>
        </w:r>
      </w:del>
      <w:ins w:id="1420" w:author="23502_CR2113r1_5GS_Ph1_(Rel-16)" w:date="2020-03-25T13:41:00Z">
        <w:r w:rsidR="00963B59">
          <w:rPr>
            <w:rFonts w:eastAsia="SimSun"/>
            <w:lang w:eastAsia="zh-CN"/>
          </w:rPr>
          <w:t xml:space="preserve">allocates </w:t>
        </w:r>
      </w:ins>
      <w:r w:rsidRPr="00140E21">
        <w:rPr>
          <w:rFonts w:eastAsia="SimSun"/>
          <w:lang w:eastAsia="zh-CN"/>
        </w:rPr>
        <w:t>the PGW-U tunnel info for the EPS bearer</w:t>
      </w:r>
      <w:ins w:id="1421" w:author="23502_CR2113r1_5GS_Ph1_(Rel-16)" w:date="2020-03-25T13:41:00Z">
        <w:r w:rsidR="00963B59">
          <w:rPr>
            <w:rFonts w:eastAsia="SimSun"/>
            <w:lang w:eastAsia="zh-CN"/>
          </w:rPr>
          <w:t xml:space="preserve"> and sends it</w:t>
        </w:r>
      </w:ins>
      <w:r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Pr="00140E21" w:rsidDel="00963B59" w:rsidRDefault="00717F4C" w:rsidP="00717F4C">
      <w:pPr>
        <w:pStyle w:val="NO"/>
        <w:rPr>
          <w:del w:id="1422" w:author="23502_CR2113r1_5GS_Ph1_(Rel-16)" w:date="2020-03-25T13:41:00Z"/>
          <w:rFonts w:eastAsia="SimSun"/>
          <w:lang w:eastAsia="zh-CN"/>
        </w:rPr>
      </w:pPr>
      <w:del w:id="1423" w:author="23502_CR2113r1_5GS_Ph1_(Rel-16)" w:date="2020-03-25T13:41:00Z">
        <w:r w:rsidRPr="00140E21" w:rsidDel="00963B59">
          <w:rPr>
            <w:rFonts w:eastAsia="SimSun"/>
            <w:lang w:eastAsia="zh-CN"/>
          </w:rPr>
          <w:delText>NOTE 4:</w:delText>
        </w:r>
        <w:r w:rsidRPr="00140E21" w:rsidDel="00963B59">
          <w:rPr>
            <w:rFonts w:eastAsia="SimSun"/>
            <w:lang w:eastAsia="zh-CN"/>
          </w:rPr>
          <w:tab/>
          <w:delTex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delText>
        </w:r>
      </w:del>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ins w:id="1424" w:author="23502_CR2026r2_5GS_Ph1 TEI16_(Rel-16)" w:date="2020-03-25T07:19:00Z">
        <w:r w:rsidR="00E77E6B">
          <w:rPr>
            <w:lang w:eastAsia="zh-CN"/>
          </w:rPr>
          <w:t xml:space="preserve"> the</w:t>
        </w:r>
      </w:ins>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 xml:space="preserve">(s) and QFI(s), and </w:t>
      </w:r>
      <w:r w:rsidR="00852D0D" w:rsidRPr="00140E21">
        <w:rPr>
          <w:lang w:eastAsia="zh-CN"/>
        </w:rPr>
        <w:t>EPS bearer</w:t>
      </w:r>
      <w:r w:rsidRPr="00140E21">
        <w:rPr>
          <w:lang w:eastAsia="zh-CN"/>
        </w:rPr>
        <w:t xml:space="preserve"> context</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ins w:id="1425" w:author="23502_CR2026r2_5GS_Ph1 TEI16_(Rel-16)" w:date="2020-03-25T07:19:00Z">
        <w:r w:rsidR="00E77E6B">
          <w:rPr>
            <w:lang w:eastAsia="zh-CN"/>
          </w:rPr>
          <w:t xml:space="preserve"> the</w:t>
        </w:r>
      </w:ins>
      <w:r w:rsidR="00852D0D" w:rsidRPr="00140E21">
        <w:rPr>
          <w:lang w:eastAsia="zh-CN"/>
        </w:rPr>
        <w:t xml:space="preserve"> case of PDU Session Establishment, or via Nsmf_PDUSession_Update Request in</w:t>
      </w:r>
      <w:ins w:id="1426" w:author="23502_CR2026r2_5GS_Ph1 TEI16_(Rel-16)" w:date="2020-03-25T07:19:00Z">
        <w:r w:rsidR="00E77E6B">
          <w:rPr>
            <w:lang w:eastAsia="zh-CN"/>
          </w:rPr>
          <w:t xml:space="preserve"> the</w:t>
        </w:r>
      </w:ins>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ins w:id="1427" w:author="23502_CR2026r2_5GS_Ph1 TEI16_(Rel-16)" w:date="2020-03-25T07:19:00Z">
        <w:r w:rsidR="00E77E6B">
          <w:rPr>
            <w:lang w:eastAsia="zh-CN"/>
          </w:rPr>
          <w:t xml:space="preserve"> the</w:t>
        </w:r>
      </w:ins>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1428" w:name="_Toc20204077"/>
      <w:bookmarkStart w:id="1429" w:name="_Toc27894765"/>
      <w:r w:rsidRPr="00140E21">
        <w:rPr>
          <w:rFonts w:eastAsia="SimSun"/>
          <w:lang w:val="en-GB" w:eastAsia="zh-CN"/>
        </w:rPr>
        <w:t>4.11.1.4.2</w:t>
      </w:r>
      <w:r w:rsidRPr="00140E21">
        <w:rPr>
          <w:rFonts w:eastAsia="SimSun"/>
          <w:lang w:val="en-GB" w:eastAsia="zh-CN"/>
        </w:rPr>
        <w:tab/>
        <w:t>EPS bearer ID transfer</w:t>
      </w:r>
      <w:bookmarkEnd w:id="1428"/>
      <w:bookmarkEnd w:id="1429"/>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lastRenderedPageBreak/>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1430" w:name="_Toc20204078"/>
      <w:bookmarkStart w:id="1431" w:name="_Toc27894766"/>
      <w:r w:rsidRPr="00140E21">
        <w:rPr>
          <w:lang w:val="en-GB"/>
        </w:rPr>
        <w:t>4.11.1.4.3</w:t>
      </w:r>
      <w:r w:rsidRPr="00140E21">
        <w:rPr>
          <w:lang w:val="en-GB"/>
        </w:rPr>
        <w:tab/>
        <w:t>EPS bearer ID revocation</w:t>
      </w:r>
      <w:bookmarkEnd w:id="1430"/>
      <w:bookmarkEnd w:id="1431"/>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1432" w:name="_Toc20204079"/>
      <w:bookmarkStart w:id="1433" w:name="_Toc27894767"/>
      <w:r w:rsidRPr="00140E21">
        <w:rPr>
          <w:lang w:val="en-GB"/>
        </w:rPr>
        <w:t>4.11.1.5</w:t>
      </w:r>
      <w:r w:rsidRPr="00140E21">
        <w:rPr>
          <w:lang w:val="en-GB"/>
        </w:rPr>
        <w:tab/>
        <w:t>Impacts to EPS Procedures</w:t>
      </w:r>
      <w:bookmarkEnd w:id="1432"/>
      <w:bookmarkEnd w:id="1433"/>
    </w:p>
    <w:p w:rsidR="006306D8" w:rsidRPr="00140E21" w:rsidRDefault="006306D8" w:rsidP="006306D8">
      <w:pPr>
        <w:pStyle w:val="Heading5"/>
        <w:rPr>
          <w:lang w:val="en-GB"/>
        </w:rPr>
      </w:pPr>
      <w:bookmarkStart w:id="1434" w:name="_Toc20204080"/>
      <w:bookmarkStart w:id="1435" w:name="_Toc27894768"/>
      <w:r w:rsidRPr="00140E21">
        <w:rPr>
          <w:lang w:val="en-GB"/>
        </w:rPr>
        <w:t>4.11.1.5.1</w:t>
      </w:r>
      <w:r w:rsidRPr="00140E21">
        <w:rPr>
          <w:lang w:val="en-GB"/>
        </w:rPr>
        <w:tab/>
        <w:t>General</w:t>
      </w:r>
      <w:bookmarkEnd w:id="1434"/>
      <w:bookmarkEnd w:id="1435"/>
    </w:p>
    <w:p w:rsidR="006306D8" w:rsidRPr="00140E21" w:rsidRDefault="006306D8" w:rsidP="006306D8">
      <w:r w:rsidRPr="00140E21">
        <w:t xml:space="preserve">This clause captures changes to procedures in </w:t>
      </w:r>
      <w:r w:rsidR="001D471F" w:rsidRPr="00140E21">
        <w:t>TS</w:t>
      </w:r>
      <w:r w:rsidR="001D471F">
        <w:t> </w:t>
      </w:r>
      <w:r w:rsidR="001D471F" w:rsidRPr="00140E21">
        <w:t>23.401</w:t>
      </w:r>
      <w:r w:rsidR="001D471F">
        <w:t> </w:t>
      </w:r>
      <w:r w:rsidR="001D471F"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1D471F" w:rsidRPr="00140E21">
        <w:t>TS</w:t>
      </w:r>
      <w:r w:rsidR="001D471F">
        <w:t> </w:t>
      </w:r>
      <w:r w:rsidR="001D471F" w:rsidRPr="00140E21">
        <w:t>23.401</w:t>
      </w:r>
      <w:r w:rsidR="001D471F">
        <w:t> </w:t>
      </w:r>
      <w:r w:rsidR="001D471F" w:rsidRPr="00140E21">
        <w:t>[</w:t>
      </w:r>
      <w:r w:rsidRPr="00140E21">
        <w:t>13] clause 5.5.1.2.2 (S1-based handover, normal).</w:t>
      </w:r>
    </w:p>
    <w:p w:rsidR="006306D8" w:rsidRPr="00140E21" w:rsidRDefault="006306D8" w:rsidP="006306D8">
      <w:pPr>
        <w:pStyle w:val="Heading5"/>
        <w:rPr>
          <w:lang w:val="en-GB"/>
        </w:rPr>
      </w:pPr>
      <w:bookmarkStart w:id="1436" w:name="_Toc20204081"/>
      <w:bookmarkStart w:id="1437" w:name="_Toc27894769"/>
      <w:r w:rsidRPr="00140E21">
        <w:rPr>
          <w:lang w:val="en-GB"/>
        </w:rPr>
        <w:t>4.11.1.5.2</w:t>
      </w:r>
      <w:r w:rsidRPr="00140E21">
        <w:rPr>
          <w:lang w:val="en-GB"/>
        </w:rPr>
        <w:tab/>
        <w:t>E-UTRAN Initial Attach</w:t>
      </w:r>
      <w:bookmarkEnd w:id="1436"/>
      <w:bookmarkEnd w:id="1437"/>
    </w:p>
    <w:p w:rsidR="006306D8" w:rsidRPr="00140E21" w:rsidRDefault="006306D8" w:rsidP="006306D8">
      <w:r w:rsidRPr="00140E21">
        <w:t>The E-UTRAN Initial Attach Proce</w:t>
      </w:r>
      <w:r w:rsidR="00F0553B" w:rsidRPr="00140E21">
        <w:t>d</w:t>
      </w:r>
      <w:r w:rsidRPr="00140E21">
        <w:t xml:space="preserve">ure specified in </w:t>
      </w:r>
      <w:r w:rsidR="001D471F" w:rsidRPr="00140E21">
        <w:t>TS</w:t>
      </w:r>
      <w:r w:rsidR="001D471F">
        <w:t> </w:t>
      </w:r>
      <w:r w:rsidR="001D471F" w:rsidRPr="00140E21">
        <w:t>23.401</w:t>
      </w:r>
      <w:r w:rsidR="001D471F">
        <w:t> </w:t>
      </w:r>
      <w:r w:rsidR="001D471F" w:rsidRPr="00140E21">
        <w:t>[</w:t>
      </w:r>
      <w:r w:rsidRPr="00140E21">
        <w:t>13] clause 5.3.2.1 is impacted as shown in Figure 4.11.1.5.2-1 when interworking with 5GS using N26 interface is supported.</w:t>
      </w:r>
    </w:p>
    <w:bookmarkStart w:id="1438" w:name="_MON_1592901097"/>
    <w:bookmarkEnd w:id="1438"/>
    <w:p w:rsidR="006306D8" w:rsidRPr="00140E21" w:rsidRDefault="00C6280B" w:rsidP="00F0553B">
      <w:pPr>
        <w:pStyle w:val="TH"/>
      </w:pPr>
      <w:r w:rsidRPr="00140E21">
        <w:rPr>
          <w:rFonts w:ascii="Times New Roman" w:hAnsi="Times New Roman"/>
        </w:rPr>
        <w:object w:dxaOrig="8944" w:dyaOrig="3881">
          <v:shape id="_x0000_i1108" type="#_x0000_t75" style="width:447pt;height:188.35pt" o:ole="">
            <v:imagedata r:id="rId185" o:title=""/>
          </v:shape>
          <o:OLEObject Type="Embed" ProgID="Word.Picture.8" ShapeID="_x0000_i1108" DrawAspect="Content" ObjectID="_1646662618" r:id="rId186"/>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1D471F" w:rsidRPr="00140E21">
        <w:t>TS</w:t>
      </w:r>
      <w:r w:rsidR="001D471F">
        <w:t> </w:t>
      </w:r>
      <w:r w:rsidR="001D471F" w:rsidRPr="00140E21">
        <w:t>23.401</w:t>
      </w:r>
      <w:r w:rsidR="001D471F">
        <w:t> </w:t>
      </w:r>
      <w:r w:rsidR="001D471F"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1D471F">
        <w:t>TS 23.501 [</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1D471F" w:rsidRPr="00140E21">
        <w:t>TS</w:t>
      </w:r>
      <w:r w:rsidR="001D471F">
        <w:t> </w:t>
      </w:r>
      <w:r w:rsidR="001D471F" w:rsidRPr="00140E21">
        <w:t>23.401</w:t>
      </w:r>
      <w:r w:rsidR="001D471F">
        <w:t> </w:t>
      </w:r>
      <w:r w:rsidR="001D471F"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1D471F" w:rsidRPr="00140E21">
        <w:t>TS</w:t>
      </w:r>
      <w:r w:rsidR="001D471F">
        <w:t> </w:t>
      </w:r>
      <w:r w:rsidR="001D471F" w:rsidRPr="00140E21">
        <w:t>23.401</w:t>
      </w:r>
      <w:r w:rsidR="001D471F">
        <w:t> </w:t>
      </w:r>
      <w:r w:rsidR="001D471F"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1D471F" w:rsidRPr="00140E21">
        <w:t>TS</w:t>
      </w:r>
      <w:r w:rsidR="001D471F">
        <w:t> </w:t>
      </w:r>
      <w:r w:rsidR="001D471F" w:rsidRPr="00140E21">
        <w:t>23.401</w:t>
      </w:r>
      <w:r w:rsidR="001D471F">
        <w:t> </w:t>
      </w:r>
      <w:r w:rsidR="001D471F"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1D471F" w:rsidRPr="00140E21">
        <w:t>TS</w:t>
      </w:r>
      <w:r w:rsidR="001D471F">
        <w:t> </w:t>
      </w:r>
      <w:r w:rsidR="001D471F" w:rsidRPr="00140E21">
        <w:t>23.401</w:t>
      </w:r>
      <w:r w:rsidR="001D471F">
        <w:t> </w:t>
      </w:r>
      <w:r w:rsidR="001D471F"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1439" w:name="_Toc20204082"/>
      <w:bookmarkStart w:id="1440" w:name="_Toc27894770"/>
      <w:r w:rsidRPr="00140E21">
        <w:rPr>
          <w:lang w:val="en-GB"/>
        </w:rPr>
        <w:t>4.11.1.5.3</w:t>
      </w:r>
      <w:r w:rsidRPr="00140E21">
        <w:rPr>
          <w:lang w:val="en-GB"/>
        </w:rPr>
        <w:tab/>
        <w:t>Tracking Area Update</w:t>
      </w:r>
      <w:bookmarkEnd w:id="1439"/>
      <w:bookmarkEnd w:id="1440"/>
    </w:p>
    <w:p w:rsidR="006306D8" w:rsidRPr="00140E21" w:rsidRDefault="00E15B14" w:rsidP="006306D8">
      <w:r w:rsidRPr="00140E21">
        <w:t xml:space="preserve">The following changes are applied to clause 5.3.3.1 (Tracking area update procedure with Serving GW change) in </w:t>
      </w:r>
      <w:r w:rsidR="001D471F" w:rsidRPr="00140E21">
        <w:t>TS</w:t>
      </w:r>
      <w:r w:rsidR="001D471F">
        <w:t> </w:t>
      </w:r>
      <w:r w:rsidR="001D471F" w:rsidRPr="00140E21">
        <w:t>23.401</w:t>
      </w:r>
      <w:r w:rsidR="001D471F">
        <w:t> </w:t>
      </w:r>
      <w:r w:rsidR="001D471F"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1D471F" w:rsidRPr="00140E21">
        <w:t>TS</w:t>
      </w:r>
      <w:r w:rsidR="001D471F">
        <w:t> </w:t>
      </w:r>
      <w:r w:rsidR="001D471F" w:rsidRPr="00140E21">
        <w:t>23.501</w:t>
      </w:r>
      <w:r w:rsidR="001D471F">
        <w:t> </w:t>
      </w:r>
      <w:r w:rsidR="001D471F"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1D471F" w:rsidRPr="00140E21">
        <w:t>TS</w:t>
      </w:r>
      <w:r w:rsidR="001D471F">
        <w:t> </w:t>
      </w:r>
      <w:r w:rsidR="001D471F" w:rsidRPr="00140E21">
        <w:t>23.501</w:t>
      </w:r>
      <w:r w:rsidR="001D471F">
        <w:t> </w:t>
      </w:r>
      <w:r w:rsidR="001D471F"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1D471F">
        <w:t>TS 23.501 [</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lastRenderedPageBreak/>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1D471F" w:rsidRPr="00140E21">
        <w:t>TS</w:t>
      </w:r>
      <w:r w:rsidR="001D471F">
        <w:t> </w:t>
      </w:r>
      <w:r w:rsidR="001D471F" w:rsidRPr="00140E21">
        <w:t>23.501</w:t>
      </w:r>
      <w:r w:rsidR="001D471F">
        <w:t> </w:t>
      </w:r>
      <w:r w:rsidR="001D471F" w:rsidRPr="00140E21">
        <w:t>[</w:t>
      </w:r>
      <w:r w:rsidRPr="00140E21">
        <w:t>2].</w:t>
      </w:r>
    </w:p>
    <w:p w:rsidR="006306D8" w:rsidRPr="00140E21" w:rsidRDefault="006306D8" w:rsidP="006306D8">
      <w:pPr>
        <w:pStyle w:val="Heading5"/>
        <w:rPr>
          <w:lang w:val="en-GB"/>
        </w:rPr>
      </w:pPr>
      <w:bookmarkStart w:id="1441" w:name="_Toc20204083"/>
      <w:bookmarkStart w:id="1442" w:name="_Toc27894771"/>
      <w:r w:rsidRPr="00140E21">
        <w:rPr>
          <w:lang w:val="en-GB"/>
        </w:rPr>
        <w:t>4.11.1.5.4</w:t>
      </w:r>
      <w:r w:rsidRPr="00140E21">
        <w:rPr>
          <w:lang w:val="en-GB"/>
        </w:rPr>
        <w:tab/>
        <w:t>Session Management</w:t>
      </w:r>
      <w:bookmarkEnd w:id="1441"/>
      <w:bookmarkEnd w:id="1442"/>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1D471F" w:rsidRPr="00140E21">
        <w:t>TS</w:t>
      </w:r>
      <w:r w:rsidR="001D471F">
        <w:t> </w:t>
      </w:r>
      <w:r w:rsidR="001D471F" w:rsidRPr="00140E21">
        <w:t>23.401</w:t>
      </w:r>
      <w:r w:rsidR="001D471F">
        <w:t> </w:t>
      </w:r>
      <w:r w:rsidR="001D471F" w:rsidRPr="00140E21">
        <w:t>[</w:t>
      </w:r>
      <w:r w:rsidRPr="00140E21">
        <w:t>13] clause 5.10.2 is impacted as shown in in Figure 4.11.1.5.4.1-1 when interworking with 5GS is supported.</w:t>
      </w:r>
    </w:p>
    <w:bookmarkStart w:id="1443" w:name="_MON_1600248197"/>
    <w:bookmarkEnd w:id="1443"/>
    <w:p w:rsidR="003D5D1A" w:rsidRPr="00140E21" w:rsidRDefault="003D5D1A" w:rsidP="003D5D1A">
      <w:pPr>
        <w:pStyle w:val="TH"/>
      </w:pPr>
      <w:r w:rsidRPr="00140E21">
        <w:rPr>
          <w:rFonts w:ascii="Times New Roman" w:hAnsi="Times New Roman"/>
        </w:rPr>
        <w:object w:dxaOrig="8931" w:dyaOrig="3766">
          <v:shape id="_x0000_i1109" type="#_x0000_t75" style="width:446.4pt;height:182.6pt" o:ole="">
            <v:imagedata r:id="rId187" o:title=""/>
          </v:shape>
          <o:OLEObject Type="Embed" ProgID="Word.Picture.8" ShapeID="_x0000_i1109" DrawAspect="Content" ObjectID="_1646662619" r:id="rId188"/>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1D471F" w:rsidRPr="00140E21">
        <w:t>TS</w:t>
      </w:r>
      <w:r w:rsidR="001D471F">
        <w:t> </w:t>
      </w:r>
      <w:r w:rsidR="001D471F" w:rsidRPr="00140E21">
        <w:t>23.401</w:t>
      </w:r>
      <w:r w:rsidR="001D471F">
        <w:t> </w:t>
      </w:r>
      <w:r w:rsidR="001D471F"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1D471F" w:rsidRPr="00140E21">
        <w:t>TS</w:t>
      </w:r>
      <w:r w:rsidR="001D471F">
        <w:t> </w:t>
      </w:r>
      <w:r w:rsidR="001D471F" w:rsidRPr="00140E21">
        <w:t>23.401</w:t>
      </w:r>
      <w:r w:rsidR="001D471F">
        <w:t> </w:t>
      </w:r>
      <w:r w:rsidR="001D471F"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1D471F" w:rsidRPr="00140E21">
        <w:t>TS</w:t>
      </w:r>
      <w:r w:rsidR="001D471F">
        <w:t> </w:t>
      </w:r>
      <w:r w:rsidR="001D471F" w:rsidRPr="00140E21">
        <w:t>23.401</w:t>
      </w:r>
      <w:r w:rsidR="001D471F">
        <w:t> </w:t>
      </w:r>
      <w:r w:rsidR="001D471F"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1D471F" w:rsidRPr="00140E21">
        <w:t>TS</w:t>
      </w:r>
      <w:r w:rsidR="001D471F">
        <w:t> </w:t>
      </w:r>
      <w:r w:rsidR="001D471F" w:rsidRPr="00140E21">
        <w:t>23.401</w:t>
      </w:r>
      <w:r w:rsidR="001D471F">
        <w:t> </w:t>
      </w:r>
      <w:r w:rsidR="001D471F"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1D471F" w:rsidRPr="00140E21">
        <w:t>TS</w:t>
      </w:r>
      <w:r w:rsidR="001D471F">
        <w:t> </w:t>
      </w:r>
      <w:r w:rsidR="001D471F" w:rsidRPr="00140E21">
        <w:t>23.401</w:t>
      </w:r>
      <w:r w:rsidR="001D471F">
        <w:t> </w:t>
      </w:r>
      <w:r w:rsidR="001D471F"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1D471F" w:rsidRPr="00140E21">
        <w:t>TS</w:t>
      </w:r>
      <w:r w:rsidR="001D471F">
        <w:t> </w:t>
      </w:r>
      <w:r w:rsidR="001D471F" w:rsidRPr="00140E21">
        <w:t>23.401</w:t>
      </w:r>
      <w:r w:rsidR="001D471F">
        <w:t> </w:t>
      </w:r>
      <w:r w:rsidR="001D471F"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1D471F" w:rsidRPr="00140E21">
        <w:t>TS</w:t>
      </w:r>
      <w:r w:rsidR="001D471F">
        <w:t> </w:t>
      </w:r>
      <w:r w:rsidR="001D471F" w:rsidRPr="00140E21">
        <w:t>23.401</w:t>
      </w:r>
      <w:r w:rsidR="001D471F">
        <w:t> </w:t>
      </w:r>
      <w:r w:rsidR="001D471F" w:rsidRPr="00140E21">
        <w:t>[</w:t>
      </w:r>
      <w:r w:rsidRPr="00140E21">
        <w:t xml:space="preserve">13] is replaced with PCF initiated SM Policy Association Modification as specified in clause 4.16.5.2. PCEF initiated IP-CAN Session Modification/Termination </w:t>
      </w:r>
      <w:r w:rsidR="001D471F" w:rsidRPr="00140E21">
        <w:t>TS</w:t>
      </w:r>
      <w:r w:rsidR="001D471F">
        <w:t> </w:t>
      </w:r>
      <w:r w:rsidR="001D471F" w:rsidRPr="00140E21">
        <w:t>23.401</w:t>
      </w:r>
      <w:r w:rsidR="001D471F">
        <w:t> </w:t>
      </w:r>
      <w:r w:rsidR="001D471F"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1D471F" w:rsidRPr="00140E21">
        <w:t>TS</w:t>
      </w:r>
      <w:r w:rsidR="001D471F">
        <w:t> </w:t>
      </w:r>
      <w:r w:rsidR="001D471F" w:rsidRPr="00140E21">
        <w:t>23.401</w:t>
      </w:r>
      <w:r w:rsidR="001D471F">
        <w:t> </w:t>
      </w:r>
      <w:r w:rsidR="001D471F"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lastRenderedPageBreak/>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1D471F" w:rsidRPr="00140E21">
        <w:t>TS</w:t>
      </w:r>
      <w:r w:rsidR="001D471F">
        <w:t> </w:t>
      </w:r>
      <w:r w:rsidR="001D471F" w:rsidRPr="00140E21">
        <w:t>23.401</w:t>
      </w:r>
      <w:r w:rsidR="001D471F">
        <w:t> </w:t>
      </w:r>
      <w:r w:rsidR="001D471F"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1444" w:name="_Toc20204084"/>
      <w:bookmarkStart w:id="1445" w:name="_Toc27894772"/>
      <w:r w:rsidRPr="00140E21">
        <w:rPr>
          <w:lang w:val="en-GB"/>
        </w:rPr>
        <w:t>4.11.1.5.5</w:t>
      </w:r>
      <w:r w:rsidRPr="00140E21">
        <w:rPr>
          <w:lang w:val="en-GB"/>
        </w:rPr>
        <w:tab/>
        <w:t>5GS to EPS handover using N26 interface</w:t>
      </w:r>
      <w:bookmarkEnd w:id="1444"/>
      <w:bookmarkEnd w:id="1445"/>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1D471F" w:rsidRPr="00140E21">
        <w:t>TS</w:t>
      </w:r>
      <w:r w:rsidR="001D471F">
        <w:t> </w:t>
      </w:r>
      <w:r w:rsidR="001D471F" w:rsidRPr="00140E21">
        <w:t>23.251</w:t>
      </w:r>
      <w:r w:rsidR="001D471F">
        <w:t> </w:t>
      </w:r>
      <w:r w:rsidR="001D471F" w:rsidRPr="00140E21">
        <w:t>[</w:t>
      </w:r>
      <w:r w:rsidRPr="00140E21">
        <w:t>35].</w:t>
      </w:r>
    </w:p>
    <w:p w:rsidR="00264CE8" w:rsidRPr="00140E21" w:rsidRDefault="00264CE8" w:rsidP="00264CE8">
      <w:pPr>
        <w:pStyle w:val="Heading4"/>
        <w:rPr>
          <w:lang w:val="en-GB"/>
        </w:rPr>
      </w:pPr>
      <w:bookmarkStart w:id="1446" w:name="_Toc20204085"/>
      <w:bookmarkStart w:id="1447" w:name="_Toc27894773"/>
      <w:r w:rsidRPr="00140E21">
        <w:rPr>
          <w:lang w:val="en-GB"/>
        </w:rPr>
        <w:t>4.11.1.6</w:t>
      </w:r>
      <w:r w:rsidRPr="00140E21">
        <w:rPr>
          <w:lang w:val="en-GB"/>
        </w:rPr>
        <w:tab/>
        <w:t>EPS interworking information storing Procedure</w:t>
      </w:r>
      <w:bookmarkEnd w:id="1446"/>
      <w:bookmarkEnd w:id="1447"/>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1448" w:name="_Toc20204086"/>
      <w:bookmarkStart w:id="1449" w:name="_Toc27894774"/>
      <w:r w:rsidRPr="00140E21">
        <w:rPr>
          <w:lang w:val="en-GB"/>
        </w:rPr>
        <w:t>4.11.2</w:t>
      </w:r>
      <w:r w:rsidRPr="00140E21">
        <w:rPr>
          <w:lang w:val="en-GB"/>
        </w:rPr>
        <w:tab/>
        <w:t>Interworking procedures without N26 interface</w:t>
      </w:r>
      <w:bookmarkEnd w:id="1448"/>
      <w:bookmarkEnd w:id="1449"/>
    </w:p>
    <w:p w:rsidR="00FA2086" w:rsidRPr="00140E21" w:rsidRDefault="00FA2086" w:rsidP="00FA2086">
      <w:pPr>
        <w:pStyle w:val="Heading4"/>
        <w:rPr>
          <w:lang w:val="en-GB"/>
        </w:rPr>
      </w:pPr>
      <w:bookmarkStart w:id="1450" w:name="_Toc20204087"/>
      <w:bookmarkStart w:id="1451" w:name="_Toc27894775"/>
      <w:r w:rsidRPr="00140E21">
        <w:rPr>
          <w:lang w:val="en-GB"/>
        </w:rPr>
        <w:t>4.11.2.1</w:t>
      </w:r>
      <w:r w:rsidRPr="00140E21">
        <w:rPr>
          <w:lang w:val="en-GB"/>
        </w:rPr>
        <w:tab/>
        <w:t>General</w:t>
      </w:r>
      <w:bookmarkEnd w:id="1450"/>
      <w:bookmarkEnd w:id="1451"/>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1452" w:name="_Toc20204088"/>
      <w:bookmarkStart w:id="1453" w:name="_Toc27894776"/>
      <w:r w:rsidRPr="00140E21">
        <w:rPr>
          <w:lang w:val="en-GB" w:eastAsia="zh-CN"/>
        </w:rPr>
        <w:t>4.11.2.2</w:t>
      </w:r>
      <w:r w:rsidRPr="00140E21">
        <w:rPr>
          <w:lang w:val="en-GB" w:eastAsia="zh-CN"/>
        </w:rPr>
        <w:tab/>
        <w:t>5GS to EPS Mobility</w:t>
      </w:r>
      <w:bookmarkEnd w:id="1452"/>
      <w:bookmarkEnd w:id="1453"/>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bookmarkStart w:id="1454" w:name="_MON_1578740748"/>
    <w:bookmarkEnd w:id="1454"/>
    <w:p w:rsidR="00F93DB9" w:rsidRPr="00140E21" w:rsidRDefault="00F93DB9" w:rsidP="00F93DB9">
      <w:pPr>
        <w:pStyle w:val="TH"/>
      </w:pPr>
      <w:r w:rsidRPr="00140E21">
        <w:rPr>
          <w:lang w:eastAsia="zh-CN"/>
        </w:rPr>
        <w:object w:dxaOrig="8518" w:dyaOrig="7676">
          <v:shape id="_x0000_i1110" type="#_x0000_t75" style="width:425.65pt;height:383.6pt" o:ole="">
            <v:imagedata r:id="rId189" o:title=""/>
          </v:shape>
          <o:OLEObject Type="Embed" ProgID="Word.Picture.8" ShapeID="_x0000_i1110" DrawAspect="Content" ObjectID="_1646662620" r:id="rId190"/>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1D471F" w:rsidRPr="00140E21">
        <w:t>TS</w:t>
      </w:r>
      <w:r w:rsidR="001D471F">
        <w:t> </w:t>
      </w:r>
      <w:r w:rsidR="001D471F" w:rsidRPr="00140E21">
        <w:t>23.401</w:t>
      </w:r>
      <w:r w:rsidR="001D471F">
        <w:t> </w:t>
      </w:r>
      <w:r w:rsidR="001D471F"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1D471F" w:rsidRPr="00140E21">
        <w:t>TS</w:t>
      </w:r>
      <w:r w:rsidR="001D471F">
        <w:t> </w:t>
      </w:r>
      <w:r w:rsidR="001D471F" w:rsidRPr="00140E21">
        <w:t>23.501</w:t>
      </w:r>
      <w:r w:rsidR="001D471F">
        <w:t> </w:t>
      </w:r>
      <w:r w:rsidR="001D471F"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1D471F" w:rsidRPr="00140E21">
        <w:rPr>
          <w:lang w:eastAsia="zh-CN"/>
        </w:rPr>
        <w:t>TS</w:t>
      </w:r>
      <w:r w:rsidR="001D471F">
        <w:rPr>
          <w:lang w:eastAsia="zh-CN"/>
        </w:rPr>
        <w:t> </w:t>
      </w:r>
      <w:r w:rsidR="001D471F" w:rsidRPr="00140E21">
        <w:rPr>
          <w:lang w:eastAsia="zh-CN"/>
        </w:rPr>
        <w:t>23.401</w:t>
      </w:r>
      <w:r w:rsidR="001D471F">
        <w:rPr>
          <w:lang w:eastAsia="zh-CN"/>
        </w:rPr>
        <w:t> </w:t>
      </w:r>
      <w:r w:rsidR="001D471F"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lastRenderedPageBreak/>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1455" w:name="_Toc20204089"/>
      <w:bookmarkStart w:id="1456" w:name="_Toc27894777"/>
      <w:r w:rsidRPr="00140E21">
        <w:rPr>
          <w:lang w:val="en-GB" w:eastAsia="zh-CN"/>
        </w:rPr>
        <w:t>4.11.2.3</w:t>
      </w:r>
      <w:r w:rsidRPr="00140E21">
        <w:rPr>
          <w:lang w:val="en-GB" w:eastAsia="zh-CN"/>
        </w:rPr>
        <w:tab/>
        <w:t>EPS to 5GS Mobility</w:t>
      </w:r>
      <w:bookmarkEnd w:id="1455"/>
      <w:bookmarkEnd w:id="1456"/>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111" type="#_x0000_t75" style="width:445.8pt;height:467.15pt" o:ole="">
            <v:imagedata r:id="rId191" o:title=""/>
          </v:shape>
          <o:OLEObject Type="Embed" ProgID="Word.Picture.8" ShapeID="_x0000_i1111" DrawAspect="Content" ObjectID="_1646662621" r:id="rId192"/>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lastRenderedPageBreak/>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 </w:t>
      </w:r>
      <w:r w:rsidR="00C75D0A" w:rsidRPr="00140E21">
        <w:rPr>
          <w:lang w:eastAsia="zh-CN"/>
        </w:rPr>
        <w:t xml:space="preserve"> 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lastRenderedPageBreak/>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ins w:id="1457" w:author="23502_CR1978r2_5GS_Ph1_(Rel-16)" w:date="2020-03-24T08:58:00Z">
        <w:r w:rsidR="00C26E41">
          <w:rPr>
            <w:lang w:eastAsia="zh-CN"/>
          </w:rPr>
          <w:t xml:space="preserve"> and the AMF shall use the S-NSSAI locally configured in Emergency Configuration Data</w:t>
        </w:r>
      </w:ins>
      <w:r w:rsidRPr="00140E21">
        <w:rPr>
          <w:lang w:eastAsia="zh-CN"/>
        </w:rPr>
        <w:t>.</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C26E41" w:rsidRDefault="00C26E41">
      <w:pPr>
        <w:pStyle w:val="NO"/>
        <w:rPr>
          <w:ins w:id="1458" w:author="23502_CR1976r3_5GS_Ph1 TEI16_(Rel-16)" w:date="2020-03-24T08:53:00Z"/>
        </w:rPr>
        <w:pPrChange w:id="1459" w:author="23502_CR1976r3_5GS_Ph1 TEI16_(Rel-16)" w:date="2020-03-24T08:53:00Z">
          <w:pPr>
            <w:pStyle w:val="B1"/>
          </w:pPr>
        </w:pPrChange>
      </w:pPr>
      <w:ins w:id="1460" w:author="23502_CR1976r3_5GS_Ph1 TEI16_(Rel-16)" w:date="2020-03-24T08:53:00Z">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ins>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1D471F" w:rsidRPr="00140E21">
        <w:t>TS</w:t>
      </w:r>
      <w:r w:rsidR="001D471F">
        <w:t> </w:t>
      </w:r>
      <w:r w:rsidR="001D471F" w:rsidRPr="00140E21">
        <w:t>23.401</w:t>
      </w:r>
      <w:r w:rsidR="001D471F">
        <w:t> </w:t>
      </w:r>
      <w:r w:rsidR="001D471F" w:rsidRPr="00140E21">
        <w:t>[</w:t>
      </w:r>
      <w:r w:rsidRPr="00140E21">
        <w:t>13], except the steps 4-7.</w:t>
      </w:r>
    </w:p>
    <w:p w:rsidR="00602470" w:rsidRPr="00140E21" w:rsidRDefault="00602470" w:rsidP="00602470">
      <w:pPr>
        <w:pStyle w:val="Heading4"/>
        <w:rPr>
          <w:noProof/>
          <w:lang w:val="en-GB"/>
        </w:rPr>
      </w:pPr>
      <w:bookmarkStart w:id="1461" w:name="_Toc20204090"/>
      <w:bookmarkStart w:id="1462" w:name="_Toc27894778"/>
      <w:r w:rsidRPr="00140E21">
        <w:rPr>
          <w:noProof/>
          <w:lang w:val="en-GB"/>
        </w:rPr>
        <w:t>4.11.2.4</w:t>
      </w:r>
      <w:r w:rsidRPr="00140E21">
        <w:rPr>
          <w:noProof/>
          <w:lang w:val="en-GB"/>
        </w:rPr>
        <w:tab/>
        <w:t>Impacts to EPS Procedures</w:t>
      </w:r>
      <w:bookmarkEnd w:id="1461"/>
      <w:bookmarkEnd w:id="1462"/>
    </w:p>
    <w:p w:rsidR="00602470" w:rsidRPr="00140E21" w:rsidRDefault="00602470" w:rsidP="00602470">
      <w:pPr>
        <w:pStyle w:val="Heading5"/>
        <w:rPr>
          <w:lang w:val="en-GB"/>
        </w:rPr>
      </w:pPr>
      <w:bookmarkStart w:id="1463" w:name="_Toc20204091"/>
      <w:bookmarkStart w:id="1464" w:name="_Toc27894779"/>
      <w:r w:rsidRPr="00140E21">
        <w:rPr>
          <w:lang w:val="en-GB"/>
        </w:rPr>
        <w:t>4.11.2.4.1</w:t>
      </w:r>
      <w:r w:rsidRPr="00140E21">
        <w:rPr>
          <w:lang w:val="en-GB"/>
        </w:rPr>
        <w:tab/>
        <w:t>E-UTRAN Attach</w:t>
      </w:r>
      <w:bookmarkEnd w:id="1463"/>
      <w:bookmarkEnd w:id="1464"/>
    </w:p>
    <w:p w:rsidR="00602470" w:rsidRPr="00140E21" w:rsidRDefault="00602470" w:rsidP="00602470">
      <w:r w:rsidRPr="00140E21">
        <w:t xml:space="preserve">Impact on </w:t>
      </w:r>
      <w:r w:rsidR="001D471F" w:rsidRPr="00140E21">
        <w:t>TS</w:t>
      </w:r>
      <w:r w:rsidR="001D471F">
        <w:t> </w:t>
      </w:r>
      <w:r w:rsidR="001D471F" w:rsidRPr="00140E21">
        <w:t>23.401</w:t>
      </w:r>
      <w:r w:rsidR="001D471F">
        <w:t> </w:t>
      </w:r>
      <w:r w:rsidR="001D471F"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lastRenderedPageBreak/>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1D471F" w:rsidRPr="00140E21">
        <w:t>TS</w:t>
      </w:r>
      <w:r w:rsidR="001D471F">
        <w:t> </w:t>
      </w:r>
      <w:r w:rsidR="001D471F" w:rsidRPr="00140E21">
        <w:t>23.401</w:t>
      </w:r>
      <w:r w:rsidR="001D471F">
        <w:t> </w:t>
      </w:r>
      <w:r w:rsidR="001D471F"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1D471F" w:rsidRPr="00140E21">
        <w:t>TS</w:t>
      </w:r>
      <w:r w:rsidR="001D471F">
        <w:t> </w:t>
      </w:r>
      <w:r w:rsidR="001D471F" w:rsidRPr="00140E21">
        <w:t>23.501</w:t>
      </w:r>
      <w:r w:rsidR="001D471F">
        <w:t> </w:t>
      </w:r>
      <w:r w:rsidR="001D471F"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1D471F" w:rsidRPr="00140E21">
        <w:t>TS</w:t>
      </w:r>
      <w:r w:rsidR="001D471F">
        <w:t> </w:t>
      </w:r>
      <w:r w:rsidR="001D471F" w:rsidRPr="00140E21">
        <w:t>23.401</w:t>
      </w:r>
      <w:r w:rsidR="001D471F">
        <w:t> </w:t>
      </w:r>
      <w:r w:rsidR="001D471F"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lastRenderedPageBreak/>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1D471F" w:rsidRPr="00140E21">
        <w:t>TS</w:t>
      </w:r>
      <w:r w:rsidR="001D471F">
        <w:t> </w:t>
      </w:r>
      <w:r w:rsidR="001D471F" w:rsidRPr="00140E21">
        <w:t>23.501</w:t>
      </w:r>
      <w:r w:rsidR="001D471F">
        <w:t> </w:t>
      </w:r>
      <w:r w:rsidR="001D471F"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 xml:space="preserve">access 5GC (condition that is identified based on </w:t>
      </w:r>
      <w:r w:rsidRPr="00140E21">
        <w:t xml:space="preserve"> 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1465" w:name="_Toc20204092"/>
      <w:bookmarkStart w:id="1466" w:name="_Toc27894780"/>
      <w:r w:rsidRPr="00140E21">
        <w:rPr>
          <w:lang w:val="en-GB"/>
        </w:rPr>
        <w:t>4.11.2.4.2</w:t>
      </w:r>
      <w:r w:rsidRPr="00140E21">
        <w:rPr>
          <w:lang w:val="en-GB"/>
        </w:rPr>
        <w:tab/>
        <w:t>Session Management</w:t>
      </w:r>
      <w:bookmarkEnd w:id="1465"/>
      <w:bookmarkEnd w:id="1466"/>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1D471F" w:rsidRPr="00140E21">
        <w:t>TS</w:t>
      </w:r>
      <w:r w:rsidR="001D471F">
        <w:t> </w:t>
      </w:r>
      <w:r w:rsidR="001D471F" w:rsidRPr="00140E21">
        <w:t>23.401</w:t>
      </w:r>
      <w:r w:rsidR="001D471F">
        <w:t> </w:t>
      </w:r>
      <w:r w:rsidR="001D471F"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1467" w:name="_Toc20204093"/>
      <w:bookmarkStart w:id="1468" w:name="_Toc27894781"/>
      <w:r w:rsidRPr="00140E21">
        <w:rPr>
          <w:lang w:val="en-GB"/>
        </w:rPr>
        <w:t>4.11.2.4.3</w:t>
      </w:r>
      <w:r w:rsidR="00DE108C" w:rsidRPr="00140E21">
        <w:rPr>
          <w:lang w:val="en-GB"/>
        </w:rPr>
        <w:tab/>
        <w:t>Void</w:t>
      </w:r>
      <w:bookmarkEnd w:id="1467"/>
      <w:bookmarkEnd w:id="1468"/>
    </w:p>
    <w:p w:rsidR="001A042F" w:rsidRPr="00140E21" w:rsidRDefault="001A042F" w:rsidP="001A042F"/>
    <w:p w:rsidR="00FA2086" w:rsidRPr="00140E21" w:rsidRDefault="00FA2086" w:rsidP="00FA2086">
      <w:pPr>
        <w:pStyle w:val="Heading3"/>
        <w:rPr>
          <w:noProof/>
          <w:lang w:val="en-GB"/>
        </w:rPr>
      </w:pPr>
      <w:bookmarkStart w:id="1469" w:name="_Toc20204094"/>
      <w:bookmarkStart w:id="1470" w:name="_Toc27894782"/>
      <w:r w:rsidRPr="00140E21">
        <w:rPr>
          <w:noProof/>
          <w:lang w:val="en-GB"/>
        </w:rPr>
        <w:lastRenderedPageBreak/>
        <w:t>4.11.</w:t>
      </w:r>
      <w:r w:rsidR="009D21BE" w:rsidRPr="00140E21">
        <w:rPr>
          <w:noProof/>
          <w:lang w:val="en-GB"/>
        </w:rPr>
        <w:t>3</w:t>
      </w:r>
      <w:r w:rsidRPr="00140E21">
        <w:rPr>
          <w:noProof/>
          <w:lang w:val="en-GB"/>
        </w:rPr>
        <w:tab/>
        <w:t>Handover procedures between EPS and 5GC-N3IWF</w:t>
      </w:r>
      <w:bookmarkEnd w:id="1469"/>
      <w:bookmarkEnd w:id="1470"/>
    </w:p>
    <w:p w:rsidR="00FA2086" w:rsidRPr="00140E21" w:rsidRDefault="00FA2086" w:rsidP="00FA2086">
      <w:pPr>
        <w:pStyle w:val="Heading4"/>
        <w:rPr>
          <w:lang w:val="en-GB"/>
        </w:rPr>
      </w:pPr>
      <w:bookmarkStart w:id="1471" w:name="_Toc20204095"/>
      <w:bookmarkStart w:id="1472" w:name="_Toc27894783"/>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1471"/>
      <w:bookmarkEnd w:id="1472"/>
    </w:p>
    <w:p w:rsidR="00FA2086" w:rsidRPr="00140E21" w:rsidRDefault="00FA2086" w:rsidP="00FA2086">
      <w:pPr>
        <w:pStyle w:val="TH"/>
      </w:pPr>
      <w:r w:rsidRPr="00140E21">
        <w:object w:dxaOrig="14733" w:dyaOrig="10802">
          <v:shape id="_x0000_i1112" type="#_x0000_t75" style="width:461.4pt;height:191.25pt" o:ole="">
            <v:imagedata r:id="rId193" o:title="" cropbottom="30093f" cropright="2811f"/>
          </v:shape>
          <o:OLEObject Type="Embed" ProgID="Visio.Drawing.11" ShapeID="_x0000_i1112" DrawAspect="Content" ObjectID="_1646662622" r:id="rId194"/>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ins w:id="1473" w:author="23502_CR1978r2_5GS_Ph1_(Rel-16)" w:date="2020-03-24T08:59:00Z">
        <w:r w:rsidR="00C26E41">
          <w:t xml:space="preserve"> and the AMF shall use the S-NSSAI locally configured in Emergency Configuration Data</w:t>
        </w:r>
      </w:ins>
      <w:r w:rsidRPr="00140E21">
        <w:t>.</w:t>
      </w:r>
    </w:p>
    <w:p w:rsidR="00FA2086" w:rsidRPr="00140E21" w:rsidRDefault="00FA2086" w:rsidP="00FA2086">
      <w:pPr>
        <w:pStyle w:val="B1"/>
      </w:pPr>
      <w:r w:rsidRPr="00140E21">
        <w:tab/>
        <w:t xml:space="preserve">The combined PGW+SMF/UPF initiates a PDN GW initiated bearer deactivation as described in </w:t>
      </w:r>
      <w:r w:rsidR="001D471F" w:rsidRPr="00140E21">
        <w:t>TS</w:t>
      </w:r>
      <w:r w:rsidR="001D471F">
        <w:t> </w:t>
      </w:r>
      <w:r w:rsidR="001D471F" w:rsidRPr="00140E21">
        <w:t>23.401</w:t>
      </w:r>
      <w:r w:rsidR="001D471F">
        <w:t> </w:t>
      </w:r>
      <w:r w:rsidR="001D471F"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1474" w:name="_Toc20204096"/>
      <w:bookmarkStart w:id="1475" w:name="_Toc27894784"/>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1474"/>
      <w:bookmarkEnd w:id="1475"/>
    </w:p>
    <w:p w:rsidR="00D26A0E" w:rsidRPr="00140E21" w:rsidRDefault="00D26A0E" w:rsidP="001E6825">
      <w:pPr>
        <w:pStyle w:val="TH"/>
      </w:pPr>
      <w:r w:rsidRPr="00140E21">
        <w:rPr>
          <w:noProof/>
        </w:rPr>
        <w:object w:dxaOrig="14721" w:dyaOrig="10791">
          <v:shape id="_x0000_i1113" type="#_x0000_t75" style="width:452.75pt;height:154.95pt" o:ole="">
            <v:imagedata r:id="rId195" o:title="" cropbottom="36839f" cropright="3783f"/>
          </v:shape>
          <o:OLEObject Type="Embed" ProgID="Visio.Drawing.11" ShapeID="_x0000_i1113" DrawAspect="Content" ObjectID="_1646662623" r:id="rId196"/>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w:t>
      </w:r>
      <w:r w:rsidR="00876942" w:rsidRPr="00140E21">
        <w:lastRenderedPageBreak/>
        <w:t>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1D471F" w:rsidRPr="00140E21">
        <w:t>TS</w:t>
      </w:r>
      <w:r w:rsidR="001D471F">
        <w:t> </w:t>
      </w:r>
      <w:r w:rsidR="001D471F" w:rsidRPr="00140E21">
        <w:t>23.501</w:t>
      </w:r>
      <w:r w:rsidR="001D471F">
        <w:t> </w:t>
      </w:r>
      <w:r w:rsidR="001D471F"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1D471F" w:rsidRPr="00140E21">
        <w:t>TS</w:t>
      </w:r>
      <w:r w:rsidR="001D471F">
        <w:t> </w:t>
      </w:r>
      <w:r w:rsidR="001D471F" w:rsidRPr="00140E21">
        <w:t>23.401</w:t>
      </w:r>
      <w:r w:rsidR="001D471F">
        <w:t> </w:t>
      </w:r>
      <w:r w:rsidR="001D471F"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  Handover Attach procedure in E-UTRAN as described in </w:t>
      </w:r>
      <w:r w:rsidR="001D471F" w:rsidRPr="00140E21">
        <w:t>TS</w:t>
      </w:r>
      <w:r w:rsidR="001D471F">
        <w:t> </w:t>
      </w:r>
      <w:r w:rsidR="001D471F" w:rsidRPr="00140E21">
        <w:t>23.401</w:t>
      </w:r>
      <w:r w:rsidR="001D471F">
        <w:t> </w:t>
      </w:r>
      <w:r w:rsidR="001D471F"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1D471F" w:rsidRPr="00140E21">
        <w:t>TS</w:t>
      </w:r>
      <w:r w:rsidR="001D471F">
        <w:t> </w:t>
      </w:r>
      <w:r w:rsidR="001D471F" w:rsidRPr="00140E21">
        <w:t>23.401</w:t>
      </w:r>
      <w:r w:rsidR="001D471F">
        <w:t> </w:t>
      </w:r>
      <w:r w:rsidR="001D471F"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1476" w:name="_Toc20204097"/>
      <w:bookmarkStart w:id="1477" w:name="_Toc27894785"/>
      <w:r w:rsidRPr="00140E21">
        <w:rPr>
          <w:noProof/>
          <w:lang w:val="en-GB"/>
        </w:rPr>
        <w:t>4.11.</w:t>
      </w:r>
      <w:r w:rsidR="009D21BE" w:rsidRPr="00140E21">
        <w:rPr>
          <w:noProof/>
          <w:lang w:val="en-GB"/>
        </w:rPr>
        <w:t>4</w:t>
      </w:r>
      <w:r w:rsidRPr="00140E21">
        <w:rPr>
          <w:noProof/>
          <w:lang w:val="en-GB"/>
        </w:rPr>
        <w:tab/>
        <w:t>Handover procedures between EPC/ePDG and 5GS</w:t>
      </w:r>
      <w:bookmarkEnd w:id="1476"/>
      <w:bookmarkEnd w:id="1477"/>
    </w:p>
    <w:p w:rsidR="00D55837" w:rsidRPr="00140E21" w:rsidRDefault="00D55837" w:rsidP="00D55837">
      <w:pPr>
        <w:pStyle w:val="Heading4"/>
        <w:rPr>
          <w:lang w:val="en-GB"/>
        </w:rPr>
      </w:pPr>
      <w:bookmarkStart w:id="1478" w:name="_Toc20204098"/>
      <w:bookmarkStart w:id="1479" w:name="_Toc27894786"/>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1478"/>
      <w:bookmarkEnd w:id="1479"/>
    </w:p>
    <w:p w:rsidR="002B5A47" w:rsidRPr="00140E21" w:rsidRDefault="002B5A47" w:rsidP="002B5A47">
      <w:pPr>
        <w:pStyle w:val="TH"/>
      </w:pPr>
      <w:r w:rsidRPr="00140E21">
        <w:rPr>
          <w:noProof/>
        </w:rPr>
        <w:object w:dxaOrig="14713" w:dyaOrig="10789">
          <v:shape id="_x0000_i1114" type="#_x0000_t75" style="width:460.8pt;height:191.25pt" o:ole="">
            <v:imagedata r:id="rId197" o:title="" cropbottom="30093f" cropright="2811f"/>
          </v:shape>
          <o:OLEObject Type="Embed" ProgID="Visio.Drawing.11" ShapeID="_x0000_i1114" DrawAspect="Content" ObjectID="_1646662624" r:id="rId198"/>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lastRenderedPageBreak/>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1D471F">
        <w:t>TS 23.402 [</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1D471F" w:rsidRPr="00140E21">
        <w:t>TS</w:t>
      </w:r>
      <w:r w:rsidR="001D471F">
        <w:t> </w:t>
      </w:r>
      <w:r w:rsidR="001D471F" w:rsidRPr="00140E21">
        <w:t>23.501</w:t>
      </w:r>
      <w:r w:rsidR="001D471F">
        <w:t> </w:t>
      </w:r>
      <w:r w:rsidR="001D471F"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C26E41" w:rsidP="00055136">
      <w:pPr>
        <w:pStyle w:val="B1"/>
      </w:pPr>
      <w:ins w:id="1480" w:author="23502_CR1978r2_5GS_Ph1_(Rel-16)" w:date="2020-03-24T08:59:00Z">
        <w:r>
          <w:tab/>
        </w:r>
      </w:ins>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1D471F">
        <w:t>TS 23.501 [</w:t>
      </w:r>
      <w:r w:rsidR="00DD50BF">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ins w:id="1481" w:author="23502_CR1978r2_5GS_Ph1_(Rel-16)" w:date="2020-03-24T09:00:00Z">
        <w:r w:rsidR="00C26E41">
          <w:t xml:space="preserve"> and the AMF shall use the S-NSSAI locally configured in Emergency Configuration Data</w:t>
        </w:r>
      </w:ins>
      <w:r w:rsidRPr="00140E21">
        <w:t>.</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1D471F" w:rsidRPr="00140E21">
        <w:t>TS</w:t>
      </w:r>
      <w:r w:rsidR="001D471F">
        <w:t> </w:t>
      </w:r>
      <w:r w:rsidR="001D471F" w:rsidRPr="00140E21">
        <w:t>23.402</w:t>
      </w:r>
      <w:r w:rsidR="001D471F">
        <w:t> </w:t>
      </w:r>
      <w:r w:rsidR="001D471F" w:rsidRPr="00140E21">
        <w:t>[</w:t>
      </w:r>
      <w:r w:rsidRPr="00140E21">
        <w:t>26] clause 7.9.2 to release the EPC and ePDG resources</w:t>
      </w:r>
      <w:r w:rsidR="009C0A85" w:rsidRPr="00140E21">
        <w:t xml:space="preserve"> when S6b is used. When S6b is not used between PGW-C+SMF and AAA, impacts to step 5 of </w:t>
      </w:r>
      <w:r w:rsidR="001D471F" w:rsidRPr="00140E21">
        <w:t>TS</w:t>
      </w:r>
      <w:r w:rsidR="001D471F">
        <w:t> </w:t>
      </w:r>
      <w:r w:rsidR="001D471F" w:rsidRPr="00140E21">
        <w:t>23.402</w:t>
      </w:r>
      <w:r w:rsidR="001D471F">
        <w:t> </w:t>
      </w:r>
      <w:r w:rsidR="001D471F"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1482" w:name="_Toc20204099"/>
      <w:bookmarkStart w:id="1483" w:name="_Toc27894787"/>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1482"/>
      <w:bookmarkEnd w:id="1483"/>
    </w:p>
    <w:p w:rsidR="00D26A0E" w:rsidRPr="00140E21" w:rsidRDefault="00D26A0E" w:rsidP="001E6825">
      <w:pPr>
        <w:pStyle w:val="TH"/>
      </w:pPr>
      <w:r w:rsidRPr="00140E21">
        <w:object w:dxaOrig="14721" w:dyaOrig="10791">
          <v:shape id="_x0000_i1115" type="#_x0000_t75" style="width:452.75pt;height:153.8pt" o:ole="">
            <v:imagedata r:id="rId199" o:title="" cropbottom="36839f" cropright="3783f"/>
          </v:shape>
          <o:OLEObject Type="Embed" ProgID="Visio.Drawing.11" ShapeID="_x0000_i1115" DrawAspect="Content" ObjectID="_1646662625" r:id="rId200"/>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1D471F" w:rsidRPr="00140E21">
        <w:t>TS</w:t>
      </w:r>
      <w:r w:rsidR="001D471F">
        <w:t> </w:t>
      </w:r>
      <w:r w:rsidR="001D471F" w:rsidRPr="00140E21">
        <w:t>23.402</w:t>
      </w:r>
      <w:r w:rsidR="001D471F">
        <w:t> </w:t>
      </w:r>
      <w:r w:rsidR="001D471F"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lastRenderedPageBreak/>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1484" w:name="_Toc20204100"/>
      <w:bookmarkStart w:id="1485" w:name="_Toc27894788"/>
      <w:r w:rsidRPr="00140E21">
        <w:rPr>
          <w:lang w:val="en-GB"/>
        </w:rPr>
        <w:t>4.11.4.3</w:t>
      </w:r>
      <w:r w:rsidRPr="00140E21">
        <w:rPr>
          <w:lang w:val="en-GB"/>
        </w:rPr>
        <w:tab/>
        <w:t>Impacts to EPC/ePDG Procedures</w:t>
      </w:r>
      <w:bookmarkEnd w:id="1484"/>
      <w:bookmarkEnd w:id="1485"/>
    </w:p>
    <w:p w:rsidR="00DE108C" w:rsidRPr="00140E21" w:rsidRDefault="00DE108C" w:rsidP="00DE108C">
      <w:pPr>
        <w:pStyle w:val="Heading5"/>
        <w:rPr>
          <w:lang w:val="en-GB"/>
        </w:rPr>
      </w:pPr>
      <w:bookmarkStart w:id="1486" w:name="_Toc20204101"/>
      <w:bookmarkStart w:id="1487" w:name="_Toc27894789"/>
      <w:r w:rsidRPr="00140E21">
        <w:rPr>
          <w:lang w:val="en-GB"/>
        </w:rPr>
        <w:t>4.11.4.3.1</w:t>
      </w:r>
      <w:r w:rsidRPr="00140E21">
        <w:rPr>
          <w:lang w:val="en-GB"/>
        </w:rPr>
        <w:tab/>
        <w:t>General</w:t>
      </w:r>
      <w:bookmarkEnd w:id="1486"/>
      <w:bookmarkEnd w:id="1487"/>
    </w:p>
    <w:p w:rsidR="00DE108C" w:rsidRPr="00140E21" w:rsidRDefault="00DE108C" w:rsidP="00DE108C">
      <w:r w:rsidRPr="00140E21">
        <w:t xml:space="preserve">This clause captures enhancements to procedures in </w:t>
      </w:r>
      <w:r w:rsidR="001D471F" w:rsidRPr="00140E21">
        <w:t>TS</w:t>
      </w:r>
      <w:r w:rsidR="001D471F">
        <w:t> </w:t>
      </w:r>
      <w:r w:rsidR="001D471F" w:rsidRPr="00140E21">
        <w:t>23.402</w:t>
      </w:r>
      <w:r w:rsidR="001D471F">
        <w:t> </w:t>
      </w:r>
      <w:r w:rsidR="001D471F" w:rsidRPr="00140E21">
        <w:t>[</w:t>
      </w:r>
      <w:r w:rsidRPr="00140E21">
        <w:t xml:space="preserve">26] to support interworking with 5GS. The architecture for interworking is shown in </w:t>
      </w:r>
      <w:r w:rsidR="001D471F" w:rsidRPr="00140E21">
        <w:t>TS</w:t>
      </w:r>
      <w:r w:rsidR="001D471F">
        <w:t> </w:t>
      </w:r>
      <w:r w:rsidR="001D471F" w:rsidRPr="00140E21">
        <w:t>23.501</w:t>
      </w:r>
      <w:r w:rsidR="001D471F">
        <w:t> </w:t>
      </w:r>
      <w:r w:rsidR="001D471F"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1488" w:name="_Toc20204102"/>
      <w:bookmarkStart w:id="1489" w:name="_Toc27894790"/>
      <w:r w:rsidRPr="00140E21">
        <w:rPr>
          <w:lang w:val="en-GB"/>
        </w:rPr>
        <w:t>4.11.4.3.2</w:t>
      </w:r>
      <w:r w:rsidRPr="00140E21">
        <w:rPr>
          <w:lang w:val="en-GB"/>
        </w:rPr>
        <w:tab/>
        <w:t>ePDG FQDN construction</w:t>
      </w:r>
      <w:bookmarkEnd w:id="1488"/>
      <w:bookmarkEnd w:id="1489"/>
    </w:p>
    <w:p w:rsidR="00DE108C" w:rsidRPr="00140E21" w:rsidRDefault="001D471F"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1490" w:name="_Toc20204103"/>
      <w:bookmarkStart w:id="1491" w:name="_Toc27894791"/>
      <w:r w:rsidRPr="00140E21">
        <w:rPr>
          <w:lang w:val="en-GB"/>
        </w:rPr>
        <w:t>4.11.4.3.3</w:t>
      </w:r>
      <w:r w:rsidRPr="00140E21">
        <w:rPr>
          <w:lang w:val="en-GB"/>
        </w:rPr>
        <w:tab/>
        <w:t>Initial Attach with GTP on S2b</w:t>
      </w:r>
      <w:bookmarkEnd w:id="1490"/>
      <w:bookmarkEnd w:id="1491"/>
    </w:p>
    <w:p w:rsidR="00DE108C" w:rsidRPr="00140E21" w:rsidRDefault="00DE108C" w:rsidP="00DE108C">
      <w:r w:rsidRPr="00140E21">
        <w:t xml:space="preserve">The procedure in </w:t>
      </w:r>
      <w:r w:rsidR="001D471F" w:rsidRPr="00140E21">
        <w:t>TS</w:t>
      </w:r>
      <w:r w:rsidR="001D471F">
        <w:t> </w:t>
      </w:r>
      <w:r w:rsidR="001D471F" w:rsidRPr="00140E21">
        <w:t>23.402</w:t>
      </w:r>
      <w:r w:rsidR="001D471F">
        <w:t> </w:t>
      </w:r>
      <w:r w:rsidR="001D471F"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w:t>
      </w:r>
      <w:ins w:id="1492" w:author="23502_CR2142r1_Vertical_LAN_(Rel-16)" w:date="2020-03-25T15:30:00Z">
        <w:r w:rsidR="000A5955">
          <w:t xml:space="preserve">f </w:t>
        </w:r>
      </w:ins>
      <w:del w:id="1493" w:author="23502_CR2142r1_Vertical_LAN_(Rel-16)" w:date="2020-03-25T15:30:00Z">
        <w:r w:rsidDel="000A5955">
          <w:delText xml:space="preserve">n case </w:delText>
        </w:r>
      </w:del>
      <w:r>
        <w:t>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1D471F" w:rsidRPr="00140E21">
        <w:t>TS</w:t>
      </w:r>
      <w:r w:rsidR="001D471F">
        <w:t> </w:t>
      </w:r>
      <w:r w:rsidR="001D471F" w:rsidRPr="00140E21">
        <w:t>23.501</w:t>
      </w:r>
      <w:r w:rsidR="001D471F">
        <w:t> </w:t>
      </w:r>
      <w:r w:rsidR="001D471F"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C26E41" w:rsidRDefault="00C26E41" w:rsidP="00C26E41">
      <w:pPr>
        <w:pStyle w:val="Heading5"/>
        <w:rPr>
          <w:ins w:id="1494" w:author="23502_CR1978r2_5GS_Ph1_(Rel-16)" w:date="2020-03-24T09:00:00Z"/>
          <w:lang w:val="en-GB"/>
        </w:rPr>
      </w:pPr>
      <w:bookmarkStart w:id="1495" w:name="_Toc20204104"/>
      <w:bookmarkStart w:id="1496" w:name="_Toc27894792"/>
      <w:ins w:id="1497" w:author="23502_CR1978r2_5GS_Ph1_(Rel-16)" w:date="2020-03-24T09:00:00Z">
        <w:r>
          <w:rPr>
            <w:lang w:val="en-GB"/>
          </w:rPr>
          <w:lastRenderedPageBreak/>
          <w:t>4.11.4.3.3a</w:t>
        </w:r>
        <w:r>
          <w:rPr>
            <w:lang w:val="en-GB"/>
          </w:rPr>
          <w:tab/>
          <w:t>Initial Attach for emergency session (GTP on S2b)</w:t>
        </w:r>
      </w:ins>
    </w:p>
    <w:p w:rsidR="00C26E41" w:rsidRDefault="00C26E41" w:rsidP="00C26E41">
      <w:pPr>
        <w:rPr>
          <w:ins w:id="1498" w:author="23502_CR1978r2_5GS_Ph1_(Rel-16)" w:date="2020-03-24T09:00:00Z"/>
        </w:rPr>
      </w:pPr>
      <w:ins w:id="1499" w:author="23502_CR1978r2_5GS_Ph1_(Rel-16)" w:date="2020-03-24T09:00:00Z">
        <w:r>
          <w:t>The procedure in TS 23.402 [26] clause 7.2.5 applies with the following modification or modification:</w:t>
        </w:r>
      </w:ins>
    </w:p>
    <w:p w:rsidR="00C26E41" w:rsidRDefault="00C26E41">
      <w:pPr>
        <w:pStyle w:val="B1"/>
        <w:rPr>
          <w:ins w:id="1500" w:author="23502_CR1978r2_5GS_Ph1_(Rel-16)" w:date="2020-03-24T09:00:00Z"/>
        </w:rPr>
        <w:pPrChange w:id="1501" w:author="23502_CR1978r2_5GS_Ph1_(Rel-16)" w:date="2020-03-24T09:00:00Z">
          <w:pPr/>
        </w:pPrChange>
      </w:pPr>
      <w:ins w:id="1502" w:author="23502_CR1978r2_5GS_Ph1_(Rel-16)" w:date="2020-03-24T09:00:00Z">
        <w:r>
          <w:t>-</w:t>
        </w:r>
        <w:r>
          <w:tab/>
          <w:t>Step 3 (Create Session Request): ePDG determines if interworking with 5GC is supported based on UE's 5G NAS capability and local configuration. In PGW-C+SMF, only one S-NSSAI is configured for the emergency APN.</w:t>
        </w:r>
      </w:ins>
    </w:p>
    <w:p w:rsidR="00C26E41" w:rsidRDefault="00C26E41">
      <w:pPr>
        <w:pStyle w:val="B1"/>
        <w:rPr>
          <w:ins w:id="1503" w:author="23502_CR1978r2_5GS_Ph1_(Rel-16)" w:date="2020-03-24T09:00:00Z"/>
        </w:rPr>
        <w:pPrChange w:id="1504" w:author="23502_CR1978r2_5GS_Ph1_(Rel-16)" w:date="2020-03-24T09:00:00Z">
          <w:pPr/>
        </w:pPrChange>
      </w:pPr>
      <w:ins w:id="1505" w:author="23502_CR1978r2_5GS_Ph1_(Rel-16)" w:date="2020-03-24T09:00:00Z">
        <w:r>
          <w:t>-</w:t>
        </w:r>
        <w:r>
          <w:tab/>
          <w:t>Step 6 (Create Session Response), compared to step D.1 of clause 4.11.4.3.3, PGW-C+SMF does not include S-NSSAI in PCO for emergency PDN connection.</w:t>
        </w:r>
      </w:ins>
    </w:p>
    <w:p w:rsidR="00DE108C" w:rsidRPr="00140E21" w:rsidRDefault="00DE108C" w:rsidP="003E4F19">
      <w:pPr>
        <w:pStyle w:val="Heading5"/>
        <w:rPr>
          <w:lang w:val="en-GB"/>
        </w:rPr>
      </w:pPr>
      <w:r w:rsidRPr="00140E21">
        <w:rPr>
          <w:lang w:val="en-GB"/>
        </w:rPr>
        <w:t>4.11.4.3.4</w:t>
      </w:r>
      <w:r w:rsidRPr="00140E21">
        <w:rPr>
          <w:lang w:val="en-GB"/>
        </w:rPr>
        <w:tab/>
        <w:t>Interaction with PCC</w:t>
      </w:r>
      <w:bookmarkEnd w:id="1495"/>
      <w:bookmarkEnd w:id="1496"/>
    </w:p>
    <w:p w:rsidR="00DE108C" w:rsidRPr="00140E21" w:rsidRDefault="00DE108C" w:rsidP="00DE108C">
      <w:r w:rsidRPr="00140E21">
        <w:t xml:space="preserve">When interworking with 5GS is supported and a PGW-C+SMF is selected by the ePDG, policy interactions between PDN GW and PCRF specified in </w:t>
      </w:r>
      <w:r w:rsidR="001D471F" w:rsidRPr="00140E21">
        <w:t>TS</w:t>
      </w:r>
      <w:r w:rsidR="001D471F">
        <w:t> </w:t>
      </w:r>
      <w:r w:rsidR="001D471F" w:rsidRPr="00140E21">
        <w:t>23.402</w:t>
      </w:r>
      <w:r w:rsidR="001D471F">
        <w:t> </w:t>
      </w:r>
      <w:r w:rsidR="001D471F" w:rsidRPr="00140E21">
        <w:t>[</w:t>
      </w:r>
      <w:r w:rsidRPr="00140E21">
        <w:t>26] are replaced by equivalent interactions between PGW-C+SMF and PCF as captured in clause 4.11.0a.2.</w:t>
      </w:r>
    </w:p>
    <w:p w:rsidR="000D417C" w:rsidRDefault="000D417C" w:rsidP="001D471F">
      <w:bookmarkStart w:id="1506"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1507" w:name="_Toc27894793"/>
      <w:r w:rsidRPr="00140E21">
        <w:rPr>
          <w:lang w:val="en-GB"/>
        </w:rPr>
        <w:t>4.11.4.3.5</w:t>
      </w:r>
      <w:r w:rsidRPr="00140E21">
        <w:rPr>
          <w:lang w:val="en-GB"/>
        </w:rPr>
        <w:tab/>
        <w:t>UE initiated Connectivity to Additional PDN with GTP on S2b</w:t>
      </w:r>
      <w:bookmarkEnd w:id="1506"/>
      <w:bookmarkEnd w:id="1507"/>
    </w:p>
    <w:p w:rsidR="00DE108C" w:rsidRPr="00140E21" w:rsidRDefault="00DE108C" w:rsidP="003E4F19">
      <w:del w:id="1508" w:author="23502_CR1978r2_5GS_Ph1_(Rel-16)" w:date="2020-03-24T09:01:00Z">
        <w:r w:rsidRPr="00140E21" w:rsidDel="00C26E41">
          <w:delText xml:space="preserve">This </w:delText>
        </w:r>
      </w:del>
      <w:ins w:id="1509" w:author="23502_CR1978r2_5GS_Ph1_(Rel-16)" w:date="2020-03-24T09:01:00Z">
        <w:r w:rsidR="00C26E41">
          <w:t xml:space="preserve">The </w:t>
        </w:r>
      </w:ins>
      <w:r w:rsidRPr="00140E21">
        <w:t xml:space="preserve">procedure in </w:t>
      </w:r>
      <w:r w:rsidR="001D471F" w:rsidRPr="00140E21">
        <w:t>TS</w:t>
      </w:r>
      <w:r w:rsidR="001D471F">
        <w:t> </w:t>
      </w:r>
      <w:r w:rsidR="001D471F" w:rsidRPr="00140E21">
        <w:t>23.402</w:t>
      </w:r>
      <w:r w:rsidR="001D471F">
        <w:t> </w:t>
      </w:r>
      <w:r w:rsidR="001D471F" w:rsidRPr="00140E21">
        <w:t>[</w:t>
      </w:r>
      <w:r w:rsidRPr="00140E21">
        <w:t xml:space="preserve">26] clause 7.6.3 references the </w:t>
      </w:r>
      <w:del w:id="1510" w:author="23502_CR1978r2_5GS_Ph1_(Rel-16)" w:date="2020-03-24T09:01:00Z">
        <w:r w:rsidRPr="00140E21" w:rsidDel="00C26E41">
          <w:delText>i</w:delText>
        </w:r>
      </w:del>
      <w:ins w:id="1511" w:author="23502_CR1978r2_5GS_Ph1_(Rel-16)" w:date="2020-03-24T09:01:00Z">
        <w:r w:rsidR="00C26E41">
          <w:t>I</w:t>
        </w:r>
      </w:ins>
      <w:r w:rsidRPr="00140E21">
        <w:t xml:space="preserve">nitial </w:t>
      </w:r>
      <w:del w:id="1512" w:author="23502_CR1978r2_5GS_Ph1_(Rel-16)" w:date="2020-03-24T09:01:00Z">
        <w:r w:rsidRPr="00140E21" w:rsidDel="00C26E41">
          <w:delText>a</w:delText>
        </w:r>
      </w:del>
      <w:ins w:id="1513" w:author="23502_CR1978r2_5GS_Ph1_(Rel-16)" w:date="2020-03-24T09:01:00Z">
        <w:r w:rsidR="00C26E41">
          <w:t>A</w:t>
        </w:r>
      </w:ins>
      <w:r w:rsidRPr="00140E21">
        <w:t>ttach procedure with GTP on S2b. Impacts to the initial attach procedure with GTP on S2b are captured in clause 4.11.4.3.3 above.</w:t>
      </w:r>
      <w:ins w:id="1514" w:author="23502_CR1978r2_5GS_Ph1_(Rel-16)" w:date="2020-03-24T09:02:00Z">
        <w:r w:rsidR="00C26E41">
          <w:t xml:space="preserve"> If the additional PDN connection is for emergency service, impact as captured in clause 4.11.4.3.3a applies.</w:t>
        </w:r>
      </w:ins>
    </w:p>
    <w:p w:rsidR="009C0A85" w:rsidRPr="00140E21" w:rsidRDefault="009C0A85" w:rsidP="003E4F19">
      <w:pPr>
        <w:pStyle w:val="Heading5"/>
        <w:rPr>
          <w:lang w:val="en-GB"/>
        </w:rPr>
      </w:pPr>
      <w:bookmarkStart w:id="1515" w:name="_Toc20204106"/>
      <w:bookmarkStart w:id="1516" w:name="_Toc27894794"/>
      <w:r w:rsidRPr="00140E21">
        <w:rPr>
          <w:lang w:val="en-GB"/>
        </w:rPr>
        <w:t>4.11.4.3.6</w:t>
      </w:r>
      <w:r w:rsidRPr="00140E21">
        <w:rPr>
          <w:lang w:val="en-GB"/>
        </w:rPr>
        <w:tab/>
        <w:t>Use of N10 interface instead of S6b</w:t>
      </w:r>
      <w:bookmarkEnd w:id="1515"/>
      <w:bookmarkEnd w:id="1516"/>
    </w:p>
    <w:p w:rsidR="00313563" w:rsidRDefault="00313563" w:rsidP="009C0A85">
      <w:r>
        <w:t xml:space="preserve">This clause applies to scnearios when ePDG is connected to SMF+PGW-C and S6b in not used. It is applicable for procedures specified in </w:t>
      </w:r>
      <w:r w:rsidR="001D471F">
        <w:t>TS 23.402 [</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1D471F">
        <w:t>TS 23.402 [</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1D471F" w:rsidRPr="00140E21">
        <w:t>TS</w:t>
      </w:r>
      <w:r w:rsidR="001D471F">
        <w:t> </w:t>
      </w:r>
      <w:r w:rsidR="001D471F" w:rsidRPr="00140E21">
        <w:t>23.501</w:t>
      </w:r>
      <w:r w:rsidR="001D471F">
        <w:t> </w:t>
      </w:r>
      <w:r w:rsidR="001D471F"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1D471F" w:rsidRPr="00140E21">
        <w:t>TS</w:t>
      </w:r>
      <w:r w:rsidR="001D471F">
        <w:t> </w:t>
      </w:r>
      <w:r w:rsidR="001D471F" w:rsidRPr="00140E21">
        <w:t>23.402</w:t>
      </w:r>
      <w:r w:rsidR="001D471F">
        <w:t> </w:t>
      </w:r>
      <w:r w:rsidR="001D471F"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1D471F" w:rsidRPr="00140E21">
        <w:t>TS</w:t>
      </w:r>
      <w:r w:rsidR="001D471F">
        <w:t> </w:t>
      </w:r>
      <w:r w:rsidR="001D471F" w:rsidRPr="00140E21">
        <w:t>23.402</w:t>
      </w:r>
      <w:r w:rsidR="001D471F">
        <w:t> </w:t>
      </w:r>
      <w:r w:rsidR="001D471F"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1D471F" w:rsidRPr="00140E21">
        <w:t>TS</w:t>
      </w:r>
      <w:r w:rsidR="001D471F">
        <w:t> </w:t>
      </w:r>
      <w:r w:rsidR="001D471F" w:rsidRPr="00140E21">
        <w:t>23.402</w:t>
      </w:r>
      <w:r w:rsidR="001D471F">
        <w:t> </w:t>
      </w:r>
      <w:r w:rsidR="001D471F"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lastRenderedPageBreak/>
        <w:t>-</w:t>
      </w:r>
      <w:r w:rsidRPr="00140E21">
        <w:tab/>
        <w:t>Instead of Step</w:t>
      </w:r>
      <w:r w:rsidR="00313563">
        <w:t> </w:t>
      </w:r>
      <w:r w:rsidRPr="00140E21">
        <w:t xml:space="preserve">A.2 in Figure 7.4.3-1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1D471F" w:rsidRPr="00140E21">
        <w:t>TS</w:t>
      </w:r>
      <w:r w:rsidR="001D471F">
        <w:t> </w:t>
      </w:r>
      <w:r w:rsidR="001D471F" w:rsidRPr="00140E21">
        <w:t>23.402</w:t>
      </w:r>
      <w:r w:rsidR="001D471F">
        <w:t> </w:t>
      </w:r>
      <w:r w:rsidR="001D471F" w:rsidRPr="00140E21">
        <w:t>[</w:t>
      </w:r>
      <w:r w:rsidRPr="00140E21">
        <w:t xml:space="preserve">26] (referenced by Figure 7.4.4-1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1D471F" w:rsidRPr="00140E21">
        <w:t>TS</w:t>
      </w:r>
      <w:r w:rsidR="001D471F">
        <w:t> </w:t>
      </w:r>
      <w:r w:rsidR="001D471F" w:rsidRPr="00140E21">
        <w:t>23.402</w:t>
      </w:r>
      <w:r w:rsidR="001D471F">
        <w:t> </w:t>
      </w:r>
      <w:r w:rsidR="001D471F"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1D471F">
        <w:t>TS 23.402 [</w:t>
      </w:r>
      <w:r>
        <w:t xml:space="preserve">26] refers to clause 7.9.2 of </w:t>
      </w:r>
      <w:r w:rsidR="001D471F">
        <w:t>TS 23.402 [</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1D471F">
        <w:t>TS 23.402 [</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1D471F">
        <w:t>TS 23.402 [</w:t>
      </w:r>
      <w:r>
        <w:t>26] are captured above.</w:t>
      </w:r>
    </w:p>
    <w:p w:rsidR="00C26E41" w:rsidRDefault="00C26E41" w:rsidP="00313563">
      <w:pPr>
        <w:pStyle w:val="B1"/>
        <w:rPr>
          <w:ins w:id="1517" w:author="23502_CR1978r2_5GS_Ph1_(Rel-16)" w:date="2020-03-24T09:02:00Z"/>
        </w:rPr>
      </w:pPr>
      <w:ins w:id="1518" w:author="23502_CR1978r2_5GS_Ph1_(Rel-16)" w:date="2020-03-24T09:02:00Z">
        <w:r>
          <w:t>-</w:t>
        </w:r>
        <w:r>
          <w:tab/>
          <w:t>In step 2, if the Request Type indicates "Existing Emergency PDU Session", the AMF shall use the Emergency Information containing PGW-C+SMF FQDN for the S2b interface and the S NSSAI locally configured in Emergency Configuration Data.</w:t>
        </w:r>
      </w:ins>
    </w:p>
    <w:p w:rsidR="00313563" w:rsidRDefault="00313563" w:rsidP="00313563">
      <w:pPr>
        <w:pStyle w:val="B1"/>
      </w:pPr>
      <w:r>
        <w:t>-</w:t>
      </w:r>
      <w:r>
        <w:tab/>
        <w:t xml:space="preserve">In step 3, the impacts to clause 7.9.2 of </w:t>
      </w:r>
      <w:r w:rsidR="001D471F">
        <w:t>TS 23.402 [</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1D471F">
        <w:t>TS 23.402 [</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1519" w:name="_Toc20204107"/>
      <w:bookmarkStart w:id="1520" w:name="_Toc27894795"/>
      <w:r w:rsidRPr="00140E21">
        <w:rPr>
          <w:lang w:val="en-GB"/>
        </w:rPr>
        <w:t>4.11.5</w:t>
      </w:r>
      <w:r w:rsidRPr="00140E21">
        <w:rPr>
          <w:lang w:val="en-GB"/>
        </w:rPr>
        <w:tab/>
        <w:t>Impacts to 5GC Procedures</w:t>
      </w:r>
      <w:bookmarkEnd w:id="1519"/>
      <w:bookmarkEnd w:id="1520"/>
    </w:p>
    <w:p w:rsidR="00024860" w:rsidRPr="00140E21" w:rsidRDefault="00024860" w:rsidP="00024860">
      <w:pPr>
        <w:pStyle w:val="Heading4"/>
        <w:rPr>
          <w:lang w:val="en-GB"/>
        </w:rPr>
      </w:pPr>
      <w:bookmarkStart w:id="1521" w:name="_Toc20204108"/>
      <w:bookmarkStart w:id="1522" w:name="_Toc27894796"/>
      <w:r w:rsidRPr="00140E21">
        <w:rPr>
          <w:lang w:val="en-GB"/>
        </w:rPr>
        <w:t>4.11.5.1</w:t>
      </w:r>
      <w:r w:rsidRPr="00140E21">
        <w:rPr>
          <w:lang w:val="en-GB"/>
        </w:rPr>
        <w:tab/>
        <w:t>General</w:t>
      </w:r>
      <w:bookmarkEnd w:id="1521"/>
      <w:bookmarkEnd w:id="1522"/>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895AE7" w:rsidRPr="00140E21" w:rsidRDefault="00895AE7" w:rsidP="00895AE7">
      <w:pPr>
        <w:rPr>
          <w:ins w:id="1523" w:author="23502_CR1878r3_5GS_Ph1 TEI16_(Rel-16)" w:date="2020-03-20T08:59:00Z"/>
        </w:rPr>
      </w:pPr>
      <w:bookmarkStart w:id="1524" w:name="_Toc20204109"/>
      <w:bookmarkStart w:id="1525" w:name="_Toc27894797"/>
      <w:ins w:id="1526" w:author="23502_CR1878r3_5GS_Ph1 TEI16_(Rel-16)" w:date="2020-03-20T08:59:00Z">
        <w:r>
          <w:t>This clause also captures the impact to 5GC if the UE was previously in GERAN/UTRAN as specified in clause 5.17.2.4 of TS 23.501 [2].</w:t>
        </w:r>
      </w:ins>
    </w:p>
    <w:p w:rsidR="00024860" w:rsidRPr="00140E21" w:rsidRDefault="00024860" w:rsidP="00D049D1">
      <w:pPr>
        <w:pStyle w:val="Heading4"/>
        <w:rPr>
          <w:lang w:val="en-GB"/>
        </w:rPr>
      </w:pPr>
      <w:r w:rsidRPr="00140E21">
        <w:rPr>
          <w:lang w:val="en-GB"/>
        </w:rPr>
        <w:t>4.11.5.2</w:t>
      </w:r>
      <w:r w:rsidRPr="00140E21">
        <w:rPr>
          <w:lang w:val="en-GB"/>
        </w:rPr>
        <w:tab/>
        <w:t>Registration procedure</w:t>
      </w:r>
      <w:bookmarkEnd w:id="1524"/>
      <w:bookmarkEnd w:id="1525"/>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lastRenderedPageBreak/>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1D471F">
        <w:t>TS 23.401 [</w:t>
      </w:r>
      <w:r>
        <w:t>13] clause 5.3.2.1.</w:t>
      </w:r>
    </w:p>
    <w:p w:rsidR="0077605B" w:rsidRDefault="0077605B" w:rsidP="00D145EA">
      <w:pPr>
        <w:pStyle w:val="NO"/>
      </w:pPr>
      <w:r>
        <w:t>NOTE</w:t>
      </w:r>
      <w:ins w:id="1527" w:author="23502_CR1878r3_5GS_Ph1 TEI16_(Rel-16)" w:date="2020-03-20T08:59:00Z">
        <w:r w:rsidR="00895AE7">
          <w:t> 1</w:t>
        </w:r>
      </w:ins>
      <w:r>
        <w:t>:</w:t>
      </w:r>
      <w:r>
        <w:tab/>
        <w:t>The steps above apply to interworking with N26.</w:t>
      </w:r>
    </w:p>
    <w:p w:rsidR="00895AE7" w:rsidRDefault="00895AE7" w:rsidP="00895AE7">
      <w:pPr>
        <w:pStyle w:val="B1"/>
        <w:rPr>
          <w:ins w:id="1528" w:author="23502_CR1878r3_5GS_Ph1 TEI16_(Rel-16)" w:date="2020-03-20T08:59:00Z"/>
        </w:rPr>
      </w:pPr>
      <w:ins w:id="1529" w:author="23502_CR1878r3_5GS_Ph1 TEI16_(Rel-16)" w:date="2020-03-20T08:59:00Z">
        <w:r>
          <w:t>-</w:t>
        </w:r>
        <w:r>
          <w:tab/>
          <w:t>Step 14a: If mobility between GERAN/UTRAN and 5GS is required (as specified in clause 5.17.2.4 of TS 23.501 [2]), at Initial Registration, the AMF serving 3GPP access shall also register with the Nudm_UECM_Registration even if the AMF has a valid context.</w:t>
        </w:r>
      </w:ins>
    </w:p>
    <w:p w:rsidR="00895AE7" w:rsidRDefault="00895AE7" w:rsidP="00895AE7">
      <w:pPr>
        <w:pStyle w:val="B1"/>
        <w:rPr>
          <w:ins w:id="1530" w:author="23502_CR1878r3_5GS_Ph1 TEI16_(Rel-16)" w:date="2020-03-20T08:59:00Z"/>
        </w:rPr>
      </w:pPr>
      <w:ins w:id="1531" w:author="23502_CR1878r3_5GS_Ph1 TEI16_(Rel-16)" w:date="2020-03-20T08:59:00Z">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ins>
    </w:p>
    <w:p w:rsidR="00895AE7" w:rsidRDefault="00895AE7">
      <w:pPr>
        <w:pStyle w:val="NO"/>
        <w:rPr>
          <w:ins w:id="1532" w:author="23502_CR1878r3_5GS_Ph1 TEI16_(Rel-16)" w:date="2020-03-20T08:59:00Z"/>
        </w:rPr>
        <w:pPrChange w:id="1533" w:author="23502_CR1878r3_5GS_Ph1 TEI16_(Rel-16)" w:date="2020-03-20T08:59:00Z">
          <w:pPr>
            <w:pStyle w:val="B1"/>
          </w:pPr>
        </w:pPrChange>
      </w:pPr>
      <w:ins w:id="1534" w:author="23502_CR1878r3_5GS_Ph1 TEI16_(Rel-16)" w:date="2020-03-20T08:59:00Z">
        <w:r>
          <w:t>NOTE 2:</w:t>
        </w:r>
        <w:r>
          <w:tab/>
          <w:t>Upon mobility from GERAN/UTRAN to 5GS as specified in clause 5.17.2.4 of TS 23.501 [2], the previously registered SGSN needs to be cancelled from HSS/HLR, otherwise the incoming session can fail.</w:t>
        </w:r>
      </w:ins>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535" w:name="_Toc20204110"/>
      <w:bookmarkStart w:id="1536" w:name="_Toc27894798"/>
      <w:r w:rsidRPr="00140E21">
        <w:rPr>
          <w:lang w:val="en-GB"/>
        </w:rPr>
        <w:t>4.11.5.3</w:t>
      </w:r>
      <w:r w:rsidRPr="00140E21">
        <w:rPr>
          <w:lang w:val="en-GB"/>
        </w:rPr>
        <w:tab/>
        <w:t>UE Requested PDU Session Establishment procedure</w:t>
      </w:r>
      <w:bookmarkEnd w:id="1535"/>
      <w:bookmarkEnd w:id="1536"/>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C26E41" w:rsidRDefault="00C26E41" w:rsidP="005F09B1">
      <w:pPr>
        <w:pStyle w:val="B2"/>
        <w:rPr>
          <w:ins w:id="1537" w:author="23502_CR1978r2_5GS_Ph1_(Rel-16)" w:date="2020-03-24T09:03:00Z"/>
        </w:rPr>
      </w:pPr>
      <w:ins w:id="1538" w:author="23502_CR1978r2_5GS_Ph1_(Rel-16)" w:date="2020-03-24T09:03:00Z">
        <w:r>
          <w:tab/>
          <w:t>For PDU Session with Request Type "initial emergency request", the AMF decides the EPS interworking with N26 or without N26 based on 5GMM capability and local configuration.</w:t>
        </w:r>
      </w:ins>
    </w:p>
    <w:p w:rsidR="00C26E41" w:rsidRDefault="00C26E41" w:rsidP="005F09B1">
      <w:pPr>
        <w:pStyle w:val="B2"/>
        <w:rPr>
          <w:ins w:id="1539" w:author="23502_CR1978r2_5GS_Ph1_(Rel-16)" w:date="2020-03-24T09:03:00Z"/>
        </w:rPr>
      </w:pPr>
      <w:ins w:id="1540" w:author="23502_CR1978r2_5GS_Ph1_(Rel-16)" w:date="2020-03-24T09:03:00Z">
        <w:r>
          <w:lastRenderedPageBreak/>
          <w:tab/>
          <w:t>For PDU Session with Request Type "Existing Emergency PDU Session", the AMF shall use Emergency Information received from HSS+UDM and the S-NSSAI locally configured in Emergency Configuration Data.</w:t>
        </w:r>
      </w:ins>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w:t>
      </w:r>
      <w:ins w:id="1541" w:author="23502_CR1978r2_5GS_Ph1_(Rel-16)" w:date="2020-03-24T09:03:00Z">
        <w:r w:rsidR="00C26E41">
          <w:t xml:space="preserve"> non-emergency</w:t>
        </w:r>
      </w:ins>
      <w:r w:rsidRPr="00140E21">
        <w:t xml:space="preserve"> PDU Session via non-3GPP, the AMF determines if EPS interworking is supported and sends the indication to the SMF in the same way as for PDU Session via 3GPP</w:t>
      </w:r>
      <w:del w:id="1542" w:author="23502_CR1978r2_5GS_Ph1_(Rel-16)" w:date="2020-03-24T09:03:00Z">
        <w:r w:rsidRPr="00140E21" w:rsidDel="00C26E41">
          <w:delText xml:space="preserve"> PDU Session</w:delText>
        </w:r>
      </w:del>
      <w:r w:rsidRPr="00140E21">
        <w:t>. The SMF makes the final decision on the EPS interworking in the same way as for PDU Session via 3GPP</w:t>
      </w:r>
      <w:del w:id="1543" w:author="23502_CR1978r2_5GS_Ph1_(Rel-16)" w:date="2020-03-24T09:03:00Z">
        <w:r w:rsidRPr="00140E21" w:rsidDel="00C26E41">
          <w:delText xml:space="preserve"> PDU Session</w:delText>
        </w:r>
      </w:del>
      <w:r w:rsidRPr="00140E21">
        <w:t xml:space="preserve"> with the following modification:</w:t>
      </w:r>
    </w:p>
    <w:p w:rsidR="005F09B1" w:rsidRPr="00140E21" w:rsidRDefault="00C26E41" w:rsidP="003E4F19">
      <w:pPr>
        <w:pStyle w:val="B1"/>
      </w:pPr>
      <w:ins w:id="1544" w:author="23502_CR1978r2_5GS_Ph1_(Rel-16)" w:date="2020-03-24T09:04:00Z">
        <w:r>
          <w:t>-</w:t>
        </w:r>
      </w:ins>
      <w:r w:rsidR="005F09B1" w:rsidRPr="00140E21">
        <w:tab/>
        <w:t>If the SMF does not receive the interworking indication, the SMF makes its decision based on subscription.</w:t>
      </w:r>
    </w:p>
    <w:p w:rsidR="00C26E41" w:rsidRPr="00140E21" w:rsidRDefault="00C26E41" w:rsidP="00C26E41">
      <w:pPr>
        <w:rPr>
          <w:ins w:id="1545" w:author="23502_CR1978r2_5GS_Ph1_(Rel-16)" w:date="2020-03-24T09:04:00Z"/>
        </w:rPr>
      </w:pPr>
      <w:bookmarkStart w:id="1546" w:name="_Toc20204111"/>
      <w:bookmarkStart w:id="1547" w:name="_Toc27894799"/>
      <w:ins w:id="1548" w:author="23502_CR1978r2_5GS_Ph1_(Rel-16)" w:date="2020-03-24T09:04:00Z">
        <w:r>
          <w:t>For emergency PDU Session via non-3GPP, the AMF determines if EPS interworking is supported and sends the indication to the SMF in the same way as for emergency PDU Session via 3GPP supporting EPS interworking.</w:t>
        </w:r>
      </w:ins>
    </w:p>
    <w:p w:rsidR="00024860" w:rsidRPr="00140E21" w:rsidRDefault="00024860" w:rsidP="00D049D1">
      <w:pPr>
        <w:pStyle w:val="Heading4"/>
        <w:rPr>
          <w:lang w:val="en-GB"/>
        </w:rPr>
      </w:pPr>
      <w:r w:rsidRPr="00140E21">
        <w:rPr>
          <w:lang w:val="en-GB"/>
        </w:rPr>
        <w:t>4.11.5.4</w:t>
      </w:r>
      <w:r w:rsidRPr="00140E21">
        <w:rPr>
          <w:lang w:val="en-GB"/>
        </w:rPr>
        <w:tab/>
        <w:t>UE or Network Requested PDU Session Modification procedure</w:t>
      </w:r>
      <w:bookmarkEnd w:id="1546"/>
      <w:bookmarkEnd w:id="1547"/>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lastRenderedPageBreak/>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del w:id="1549" w:author="23502_CR2039_ETSUN_(Rel-16)" w:date="2020-03-25T07:34:00Z">
        <w:r w:rsidRPr="00140E21" w:rsidDel="00E77E6B">
          <w:delText xml:space="preserve"> </w:delText>
        </w:r>
      </w:del>
      <w:r w:rsidRPr="00140E21">
        <w:t>,</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1550" w:name="_Toc20204112"/>
      <w:bookmarkStart w:id="1551" w:name="_Toc27894800"/>
      <w:r w:rsidRPr="00140E21">
        <w:rPr>
          <w:lang w:val="en-GB"/>
        </w:rPr>
        <w:t>4.11.5.5</w:t>
      </w:r>
      <w:r w:rsidRPr="00140E21">
        <w:rPr>
          <w:lang w:val="en-GB"/>
        </w:rPr>
        <w:tab/>
        <w:t>Xn based inter NG-RAN handover</w:t>
      </w:r>
      <w:bookmarkEnd w:id="1550"/>
      <w:bookmarkEnd w:id="1551"/>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1552" w:name="_Toc20204113"/>
      <w:bookmarkStart w:id="1553" w:name="_Toc27894801"/>
      <w:r w:rsidRPr="00140E21">
        <w:rPr>
          <w:lang w:val="en-GB"/>
        </w:rPr>
        <w:t>4.11.5.6</w:t>
      </w:r>
      <w:r w:rsidRPr="00140E21">
        <w:rPr>
          <w:lang w:val="en-GB"/>
        </w:rPr>
        <w:tab/>
        <w:t>Inter NG-RAN node N2 based handover</w:t>
      </w:r>
      <w:bookmarkEnd w:id="1552"/>
      <w:bookmarkEnd w:id="1553"/>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1554" w:name="_Toc20204114"/>
      <w:bookmarkStart w:id="1555" w:name="_Toc27894802"/>
      <w:r w:rsidRPr="00140E21">
        <w:rPr>
          <w:lang w:val="en-GB"/>
        </w:rPr>
        <w:t>4.11.5.7</w:t>
      </w:r>
      <w:r w:rsidRPr="00140E21">
        <w:rPr>
          <w:lang w:val="en-GB"/>
        </w:rPr>
        <w:tab/>
        <w:t>UE or Network Requested PDU Session Release procedure</w:t>
      </w:r>
      <w:bookmarkEnd w:id="1554"/>
      <w:bookmarkEnd w:id="1555"/>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1556" w:name="_Toc20204115"/>
      <w:bookmarkStart w:id="1557" w:name="_Toc27894803"/>
      <w:r>
        <w:rPr>
          <w:lang w:val="en-GB"/>
        </w:rPr>
        <w:lastRenderedPageBreak/>
        <w:t>4.11.5.8</w:t>
      </w:r>
      <w:r>
        <w:rPr>
          <w:lang w:val="en-GB"/>
        </w:rPr>
        <w:tab/>
        <w:t>Network Configuration</w:t>
      </w:r>
      <w:bookmarkEnd w:id="1556"/>
      <w:bookmarkEnd w:id="1557"/>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1558" w:name="_Toc20204116"/>
      <w:bookmarkStart w:id="1559" w:name="_Toc27894804"/>
      <w:r w:rsidRPr="00140E21">
        <w:rPr>
          <w:lang w:val="en-GB"/>
        </w:rPr>
        <w:t>4.11.6</w:t>
      </w:r>
      <w:r w:rsidRPr="00140E21">
        <w:rPr>
          <w:lang w:val="en-GB"/>
        </w:rPr>
        <w:tab/>
        <w:t>Interworking for common network exposure</w:t>
      </w:r>
      <w:bookmarkEnd w:id="1558"/>
      <w:bookmarkEnd w:id="1559"/>
    </w:p>
    <w:p w:rsidR="00027F54" w:rsidRPr="00140E21" w:rsidRDefault="00027F54" w:rsidP="00027F54">
      <w:pPr>
        <w:pStyle w:val="Heading4"/>
        <w:rPr>
          <w:lang w:val="en-GB"/>
        </w:rPr>
      </w:pPr>
      <w:bookmarkStart w:id="1560" w:name="_Toc20204117"/>
      <w:bookmarkStart w:id="1561" w:name="_Toc27894805"/>
      <w:r w:rsidRPr="00140E21">
        <w:rPr>
          <w:lang w:val="en-GB"/>
        </w:rPr>
        <w:t>4.11.6.1</w:t>
      </w:r>
      <w:r w:rsidRPr="00140E21">
        <w:rPr>
          <w:lang w:val="en-GB"/>
        </w:rPr>
        <w:tab/>
        <w:t>Subscription and Notification of availability or expected level of support of a service API</w:t>
      </w:r>
      <w:bookmarkEnd w:id="1560"/>
      <w:bookmarkEnd w:id="1561"/>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16" type="#_x0000_t75" style="width:274.2pt;height:150.35pt" o:ole="">
            <v:imagedata r:id="rId201" o:title=""/>
          </v:shape>
          <o:OLEObject Type="Embed" ProgID="Visio.Drawing.11" ShapeID="_x0000_i1116" DrawAspect="Content" ObjectID="_1646662626" r:id="rId202"/>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w:t>
      </w:r>
      <w:r w:rsidRPr="00140E21">
        <w:lastRenderedPageBreak/>
        <w:t>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1562" w:name="_Toc20204118"/>
      <w:bookmarkStart w:id="1563" w:name="_Toc27894806"/>
      <w:r w:rsidRPr="00140E21">
        <w:rPr>
          <w:lang w:val="en-GB"/>
        </w:rPr>
        <w:t>4.11.6.2</w:t>
      </w:r>
      <w:r w:rsidRPr="00140E21">
        <w:rPr>
          <w:lang w:val="en-GB"/>
        </w:rPr>
        <w:tab/>
        <w:t>Unsubscribing to N11otification of availability or expected level of support of a service API</w:t>
      </w:r>
      <w:bookmarkEnd w:id="1562"/>
      <w:bookmarkEnd w:id="1563"/>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17" type="#_x0000_t75" style="width:280.5pt;height:137.1pt" o:ole="">
            <v:imagedata r:id="rId203" o:title=""/>
          </v:shape>
          <o:OLEObject Type="Embed" ProgID="Visio.Drawing.11" ShapeID="_x0000_i1117" DrawAspect="Content" ObjectID="_1646662627" r:id="rId204"/>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FA2086" w:rsidRPr="00140E21" w:rsidRDefault="00FA2086" w:rsidP="00FA2086">
      <w:pPr>
        <w:pStyle w:val="Heading2"/>
      </w:pPr>
      <w:bookmarkStart w:id="1564" w:name="_Toc20204119"/>
      <w:bookmarkStart w:id="1565" w:name="_Toc27894807"/>
      <w:r w:rsidRPr="00140E21">
        <w:t>4.12</w:t>
      </w:r>
      <w:r w:rsidRPr="00140E21">
        <w:tab/>
        <w:t>Procedures for</w:t>
      </w:r>
      <w:r w:rsidR="008034DE" w:rsidRPr="00140E21">
        <w:t xml:space="preserve"> Untrusted</w:t>
      </w:r>
      <w:r w:rsidRPr="00140E21">
        <w:t xml:space="preserve"> non-3GPP access</w:t>
      </w:r>
      <w:bookmarkEnd w:id="1564"/>
      <w:bookmarkEnd w:id="1565"/>
    </w:p>
    <w:p w:rsidR="00FA2086" w:rsidRPr="00140E21" w:rsidRDefault="00FA2086" w:rsidP="00FA2086">
      <w:pPr>
        <w:pStyle w:val="Heading3"/>
        <w:rPr>
          <w:lang w:val="en-GB"/>
        </w:rPr>
      </w:pPr>
      <w:bookmarkStart w:id="1566" w:name="_Toc20204120"/>
      <w:bookmarkStart w:id="1567" w:name="_Toc27894808"/>
      <w:r w:rsidRPr="00140E21">
        <w:rPr>
          <w:lang w:val="en-GB"/>
        </w:rPr>
        <w:t>4.12.1</w:t>
      </w:r>
      <w:r w:rsidRPr="00140E21">
        <w:rPr>
          <w:lang w:val="en-GB"/>
        </w:rPr>
        <w:tab/>
        <w:t>General</w:t>
      </w:r>
      <w:bookmarkEnd w:id="1566"/>
      <w:bookmarkEnd w:id="1567"/>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1568" w:name="_Toc20204121"/>
      <w:bookmarkStart w:id="1569" w:name="_Toc27894809"/>
      <w:r w:rsidRPr="00140E21">
        <w:rPr>
          <w:lang w:val="en-GB"/>
        </w:rPr>
        <w:t>4.12.2</w:t>
      </w:r>
      <w:r w:rsidRPr="00140E21">
        <w:rPr>
          <w:lang w:val="en-GB"/>
        </w:rPr>
        <w:tab/>
        <w:t>Registration via Untrusted non-3GPP Access</w:t>
      </w:r>
      <w:bookmarkEnd w:id="1568"/>
      <w:bookmarkEnd w:id="1569"/>
    </w:p>
    <w:p w:rsidR="00E90A05" w:rsidRPr="00140E21" w:rsidRDefault="00E90A05" w:rsidP="00E90A05">
      <w:pPr>
        <w:pStyle w:val="Heading4"/>
        <w:rPr>
          <w:rFonts w:eastAsia="MS Mincho"/>
          <w:lang w:val="en-GB"/>
        </w:rPr>
      </w:pPr>
      <w:bookmarkStart w:id="1570" w:name="_Toc20204122"/>
      <w:bookmarkStart w:id="1571" w:name="_Toc27894810"/>
      <w:r w:rsidRPr="00140E21">
        <w:rPr>
          <w:rFonts w:eastAsia="MS Mincho"/>
          <w:lang w:val="en-GB"/>
        </w:rPr>
        <w:t>4.12.2.1</w:t>
      </w:r>
      <w:r w:rsidRPr="00140E21">
        <w:rPr>
          <w:rFonts w:eastAsia="MS Mincho"/>
          <w:lang w:val="en-GB"/>
        </w:rPr>
        <w:tab/>
        <w:t>General</w:t>
      </w:r>
      <w:bookmarkEnd w:id="1570"/>
      <w:bookmarkEnd w:id="1571"/>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1572" w:name="_Toc20204123"/>
      <w:bookmarkStart w:id="1573" w:name="_Toc27894811"/>
      <w:r w:rsidRPr="00140E21">
        <w:rPr>
          <w:noProof/>
          <w:lang w:val="en-GB"/>
        </w:rPr>
        <w:t>4.12.2.</w:t>
      </w:r>
      <w:r w:rsidR="00755034" w:rsidRPr="00140E21">
        <w:rPr>
          <w:noProof/>
          <w:lang w:val="en-GB"/>
        </w:rPr>
        <w:t>2</w:t>
      </w:r>
      <w:r w:rsidRPr="00140E21">
        <w:rPr>
          <w:noProof/>
          <w:lang w:val="en-GB"/>
        </w:rPr>
        <w:tab/>
        <w:t>Registration procedure for untrusted non-3GPP access</w:t>
      </w:r>
      <w:bookmarkEnd w:id="1572"/>
      <w:bookmarkEnd w:id="1573"/>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18" type="#_x0000_t75" style="width:429.7pt;height:489.6pt" o:ole="">
            <v:imagedata r:id="rId205" o:title=""/>
          </v:shape>
          <o:OLEObject Type="Embed" ProgID="Visio.Drawing.11" ShapeID="_x0000_i1118" DrawAspect="Content" ObjectID="_1646662628" r:id="rId206"/>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ins w:id="1574" w:author="23502_CR2026r2_5GS_Ph1 TEI16_(Rel-16)" w:date="2020-03-25T07:19:00Z">
        <w:r w:rsidR="00E77E6B">
          <w:t xml:space="preserve"> the</w:t>
        </w:r>
      </w:ins>
      <w:r w:rsidRPr="00140E21">
        <w:t xml:space="preserve"> case of a free WLAN), EAP with pre-shared key, username/password, etc. When the UE decides to attach to 5GC network, the UE selects an N3IWF in a 5G PLMN, 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1D471F" w:rsidRPr="00140E21">
        <w:t>TS</w:t>
      </w:r>
      <w:r w:rsidR="001D471F">
        <w:t> </w:t>
      </w:r>
      <w:r w:rsidR="001D471F" w:rsidRPr="00140E21">
        <w:t>33.501</w:t>
      </w:r>
      <w:r w:rsidR="001D471F">
        <w:t> </w:t>
      </w:r>
      <w:r w:rsidR="001D471F"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1D471F" w:rsidRPr="00140E21">
        <w:t>TS</w:t>
      </w:r>
      <w:r w:rsidR="001D471F">
        <w:t> </w:t>
      </w:r>
      <w:r w:rsidR="001D471F" w:rsidRPr="00140E21">
        <w:t>33.501</w:t>
      </w:r>
      <w:r w:rsidR="001D471F">
        <w:t> </w:t>
      </w:r>
      <w:r w:rsidR="001D471F"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ins w:id="1575" w:author="23502_CR1797r4_Vertical_LAN_(Rel-16)" w:date="2020-03-20T08:49:00Z">
        <w:r w:rsidR="008E4222">
          <w:t xml:space="preserve"> (or PLMN ID and NID, see TS 23.501 [2], clause 5.30)</w:t>
        </w:r>
      </w:ins>
      <w:r w:rsidR="0083182B" w:rsidRPr="00140E21">
        <w:t>, the Requested NSSAI and the Establishment cause. The Establishment cause provides the reason for requesting a signalling connection with 5GC.</w:t>
      </w:r>
      <w:ins w:id="1576" w:author="23502_CR2163r1_5GS_Ph1_(Rel-16)" w:date="2020-03-25T16:20:00Z">
        <w:r w:rsidR="00D1644D">
          <w:t xml:space="preserve"> Whether and how the UE includes the Requested NSSAI as part of the AN parameters is dependent on the value of the Access Stratum Connection Establishment NSSAI Inclusion Mode parameter, as specified in clause 5.15.9 of TS 23.501 [2].</w:t>
        </w:r>
      </w:ins>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1D471F" w:rsidRPr="00140E21">
        <w:t>TS</w:t>
      </w:r>
      <w:r w:rsidR="001D471F">
        <w:t> </w:t>
      </w:r>
      <w:r w:rsidR="001D471F" w:rsidRPr="00140E21">
        <w:t>23.501</w:t>
      </w:r>
      <w:r w:rsidR="001D471F">
        <w:t> </w:t>
      </w:r>
      <w:r w:rsidR="001D471F"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1D471F" w:rsidRPr="00140E21">
        <w:t>TS</w:t>
      </w:r>
      <w:r w:rsidR="001D471F">
        <w:t> </w:t>
      </w:r>
      <w:r w:rsidR="001D471F" w:rsidRPr="00140E21">
        <w:t>23.501</w:t>
      </w:r>
      <w:r w:rsidR="001D471F">
        <w:t> </w:t>
      </w:r>
      <w:r w:rsidR="001D471F"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1D471F" w:rsidRPr="00140E21">
        <w:t>TS</w:t>
      </w:r>
      <w:r w:rsidR="001D471F">
        <w:t> </w:t>
      </w:r>
      <w:r w:rsidR="001D471F" w:rsidRPr="00140E21">
        <w:t>33.501</w:t>
      </w:r>
      <w:r w:rsidR="001D471F">
        <w:t> </w:t>
      </w:r>
      <w:r w:rsidR="001D471F" w:rsidRPr="00140E21">
        <w:t>[</w:t>
      </w:r>
      <w:r w:rsidR="00FA2086" w:rsidRPr="00140E21">
        <w:t>15].</w:t>
      </w:r>
      <w:r w:rsidRPr="00140E21">
        <w:t xml:space="preserve"> The AUSF selects a UDM as described in </w:t>
      </w:r>
      <w:r w:rsidR="001D471F" w:rsidRPr="00140E21">
        <w:t>TS</w:t>
      </w:r>
      <w:r w:rsidR="001D471F">
        <w:t> </w:t>
      </w:r>
      <w:r w:rsidR="001D471F" w:rsidRPr="00140E21">
        <w:t>23.501</w:t>
      </w:r>
      <w:r w:rsidR="001D471F">
        <w:t> </w:t>
      </w:r>
      <w:r w:rsidR="001D471F"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del w:id="1577" w:author="23502_CR2039_ETSUN_(Rel-16)" w:date="2020-03-25T07:35:00Z">
        <w:r w:rsidR="00DA202D" w:rsidRPr="00140E21" w:rsidDel="00E77E6B">
          <w:delText xml:space="preserve"> </w:delText>
        </w:r>
      </w:del>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1D471F" w:rsidRPr="00140E21">
        <w:t>TS</w:t>
      </w:r>
      <w:r w:rsidR="001D471F">
        <w:t> </w:t>
      </w:r>
      <w:r w:rsidR="001D471F" w:rsidRPr="00140E21">
        <w:t>33.501</w:t>
      </w:r>
      <w:r w:rsidR="001D471F">
        <w:t> </w:t>
      </w:r>
      <w:r w:rsidR="001D471F" w:rsidRPr="00140E21">
        <w:t>[</w:t>
      </w:r>
      <w:r w:rsidRPr="00140E21">
        <w:t>15].</w:t>
      </w:r>
      <w:r w:rsidR="0034072B" w:rsidRPr="00140E21">
        <w:t xml:space="preserve"> Figure 4.12.2.2-1 only shows authentication flow using EAP-AKA'.</w:t>
      </w:r>
      <w:ins w:id="1578" w:author="23502_CR1797r4_Vertical_LAN_(Rel-16)" w:date="2020-03-20T08:49:00Z">
        <w:r w:rsidR="008E4222">
          <w:t xml:space="preserve"> Authentication methods other than EAP-AKA' or 5G-AKA are also allowed for UE accessing SNPN services via a PLMN, as specified in TS 33.501 [15], Annex I.</w:t>
        </w:r>
      </w:ins>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1D471F" w:rsidRPr="00140E21">
        <w:t>TS</w:t>
      </w:r>
      <w:r w:rsidR="001D471F">
        <w:t> </w:t>
      </w:r>
      <w:r w:rsidR="001D471F" w:rsidRPr="00140E21">
        <w:t>24.502</w:t>
      </w:r>
      <w:r w:rsidR="001D471F">
        <w:t> </w:t>
      </w:r>
      <w:r w:rsidR="001D471F"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1579"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1580" w:name="_Toc27894812"/>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1579"/>
      <w:bookmarkEnd w:id="1580"/>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1D471F" w:rsidRPr="00140E21">
        <w:rPr>
          <w:noProof/>
        </w:rPr>
        <w:t>TS</w:t>
      </w:r>
      <w:r w:rsidR="001D471F">
        <w:rPr>
          <w:noProof/>
        </w:rPr>
        <w:t> </w:t>
      </w:r>
      <w:r w:rsidR="001D471F" w:rsidRPr="00140E21">
        <w:rPr>
          <w:noProof/>
        </w:rPr>
        <w:t>23.122</w:t>
      </w:r>
      <w:r w:rsidR="001D471F">
        <w:rPr>
          <w:noProof/>
        </w:rPr>
        <w:t> </w:t>
      </w:r>
      <w:r w:rsidR="001D471F"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1D471F" w:rsidRPr="00140E21">
        <w:rPr>
          <w:lang w:eastAsia="ko-KR"/>
        </w:rPr>
        <w:t>TS</w:t>
      </w:r>
      <w:r w:rsidR="001D471F">
        <w:rPr>
          <w:lang w:eastAsia="ko-KR"/>
        </w:rPr>
        <w:t> </w:t>
      </w:r>
      <w:r w:rsidR="001D471F" w:rsidRPr="00140E21">
        <w:rPr>
          <w:lang w:eastAsia="ko-KR"/>
        </w:rPr>
        <w:t>33.501</w:t>
      </w:r>
      <w:r w:rsidR="001D471F">
        <w:rPr>
          <w:lang w:eastAsia="ko-KR"/>
        </w:rPr>
        <w:t> </w:t>
      </w:r>
      <w:r w:rsidR="001D471F"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1D471F" w:rsidRPr="00140E21">
        <w:rPr>
          <w:lang w:eastAsia="ko-KR"/>
        </w:rPr>
        <w:t>TS</w:t>
      </w:r>
      <w:r w:rsidR="001D471F">
        <w:rPr>
          <w:lang w:eastAsia="ko-KR"/>
        </w:rPr>
        <w:t> </w:t>
      </w:r>
      <w:r w:rsidR="001D471F" w:rsidRPr="00140E21">
        <w:rPr>
          <w:lang w:eastAsia="ko-KR"/>
        </w:rPr>
        <w:t>33.501</w:t>
      </w:r>
      <w:r w:rsidR="001D471F">
        <w:rPr>
          <w:lang w:eastAsia="ko-KR"/>
        </w:rPr>
        <w:t> </w:t>
      </w:r>
      <w:r w:rsidR="001D471F"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1581" w:name="_Toc20204125"/>
      <w:bookmarkStart w:id="1582" w:name="_Toc27894813"/>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1581"/>
      <w:bookmarkEnd w:id="1582"/>
    </w:p>
    <w:p w:rsidR="001C3373" w:rsidRDefault="001C3373" w:rsidP="00D145EA">
      <w:pPr>
        <w:pStyle w:val="TH"/>
      </w:pPr>
      <w:r>
        <w:object w:dxaOrig="10185" w:dyaOrig="5647">
          <v:shape id="_x0000_i1119" type="#_x0000_t75" style="width:444.65pt;height:246.55pt" o:ole="">
            <v:imagedata r:id="rId207" o:title=""/>
          </v:shape>
          <o:OLEObject Type="Embed" ProgID="Visio.Drawing.11" ShapeID="_x0000_i1119" DrawAspect="Content" ObjectID="_1646662629" r:id="rId208"/>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1583" w:name="_Toc20204126"/>
      <w:bookmarkStart w:id="1584" w:name="_Toc27894814"/>
      <w:r w:rsidRPr="00140E21">
        <w:rPr>
          <w:lang w:val="en-GB"/>
        </w:rPr>
        <w:lastRenderedPageBreak/>
        <w:t>4.12.4</w:t>
      </w:r>
      <w:r w:rsidRPr="00140E21">
        <w:rPr>
          <w:lang w:val="en-GB"/>
        </w:rPr>
        <w:tab/>
        <w:t>N2 procedures via Untrusted non-3GPP Access</w:t>
      </w:r>
      <w:bookmarkEnd w:id="1583"/>
      <w:bookmarkEnd w:id="1584"/>
    </w:p>
    <w:p w:rsidR="00FA2086" w:rsidRPr="00140E21" w:rsidRDefault="00FA2086" w:rsidP="00FA2086">
      <w:pPr>
        <w:pStyle w:val="Heading4"/>
        <w:rPr>
          <w:lang w:val="en-GB"/>
        </w:rPr>
      </w:pPr>
      <w:bookmarkStart w:id="1585" w:name="_Toc20204127"/>
      <w:bookmarkStart w:id="1586" w:name="_Toc27894815"/>
      <w:r w:rsidRPr="00140E21">
        <w:rPr>
          <w:lang w:val="en-GB"/>
        </w:rPr>
        <w:t>4.12.4.1</w:t>
      </w:r>
      <w:r w:rsidRPr="00140E21">
        <w:rPr>
          <w:lang w:val="en-GB"/>
        </w:rPr>
        <w:tab/>
        <w:t>Service Request procedures via Untrusted non-3GPP Access</w:t>
      </w:r>
      <w:bookmarkEnd w:id="1585"/>
      <w:bookmarkEnd w:id="1586"/>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w:t>
      </w:r>
      <w:ins w:id="1587" w:author="23502_CR1797r4_Vertical_LAN_(Rel-16)" w:date="2020-03-20T08:50:00Z">
        <w:r w:rsidR="008E4222">
          <w:t xml:space="preserve"> (or PLMN ID and NID, see TS 23.501 [2], clause 5.30)</w:t>
        </w:r>
      </w:ins>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1588" w:name="_Toc20204128"/>
      <w:bookmarkStart w:id="1589" w:name="_Toc27894816"/>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1588"/>
      <w:bookmarkEnd w:id="1589"/>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20" type="#_x0000_t75" style="width:447.55pt;height:273.6pt" o:ole="">
            <v:imagedata r:id="rId209" o:title=""/>
          </v:shape>
          <o:OLEObject Type="Embed" ProgID="Visio.Drawing.15" ShapeID="_x0000_i1120" DrawAspect="Content" ObjectID="_1646662630" r:id="rId210"/>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1590" w:name="_Toc20204129"/>
      <w:bookmarkStart w:id="1591" w:name="_Toc27894817"/>
      <w:r w:rsidRPr="00140E21">
        <w:rPr>
          <w:lang w:val="en-GB"/>
        </w:rPr>
        <w:lastRenderedPageBreak/>
        <w:t>4.12.4.3</w:t>
      </w:r>
      <w:r w:rsidRPr="00140E21">
        <w:rPr>
          <w:lang w:val="en-GB"/>
        </w:rPr>
        <w:tab/>
        <w:t>CN-initiated selective deactivation of UP connection of an existing PDU Session associated with Untrusted non-3GPP Access</w:t>
      </w:r>
      <w:bookmarkEnd w:id="1590"/>
      <w:bookmarkEnd w:id="1591"/>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1592" w:name="_Toc20204130"/>
      <w:bookmarkStart w:id="1593" w:name="_Toc27894818"/>
      <w:r w:rsidRPr="00140E21">
        <w:rPr>
          <w:lang w:val="en-GB"/>
        </w:rPr>
        <w:t>4.12.5</w:t>
      </w:r>
      <w:r w:rsidRPr="00140E21">
        <w:rPr>
          <w:lang w:val="en-GB"/>
        </w:rPr>
        <w:tab/>
        <w:t>UE Requested PDU Session Establishment via Untrusted non-3GPP Access</w:t>
      </w:r>
      <w:bookmarkEnd w:id="1592"/>
      <w:bookmarkEnd w:id="1593"/>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21" type="#_x0000_t75" style="width:480.95pt;height:348.5pt" o:ole="">
            <v:imagedata r:id="rId211" o:title=""/>
          </v:shape>
          <o:OLEObject Type="Embed" ProgID="Visio.Drawing.11" ShapeID="_x0000_i1121" DrawAspect="Content" ObjectID="_1646662631" r:id="rId212"/>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w:t>
      </w:r>
      <w:ins w:id="1594" w:author="23502_CR2026r2_5GS_Ph1 TEI16_(Rel-16)" w:date="2020-03-25T07:19:00Z">
        <w:r w:rsidR="00E77E6B">
          <w:t xml:space="preserve"> the</w:t>
        </w:r>
      </w:ins>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ins w:id="1595" w:author="23502_CR2026r2_5GS_Ph1 TEI16_(Rel-16)" w:date="2020-03-25T07:19:00Z">
        <w:r w:rsidR="00E77E6B">
          <w:t xml:space="preserve"> the</w:t>
        </w:r>
      </w:ins>
      <w:r w:rsidRPr="00140E21">
        <w:t xml:space="preserve">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w:t>
      </w:r>
      <w:ins w:id="1596" w:author="23502_CR2026r2_5GS_Ph1 TEI16_(Rel-16)" w:date="2020-03-25T07:19:00Z">
        <w:r w:rsidR="00E77E6B">
          <w:t xml:space="preserve"> the</w:t>
        </w:r>
      </w:ins>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ins w:id="1597" w:author="23502_CR2026r2_5GS_Ph1 TEI16_(Rel-16)" w:date="2020-03-25T07:20:00Z">
        <w:r w:rsidR="00E77E6B">
          <w:t xml:space="preserve"> the</w:t>
        </w:r>
      </w:ins>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1598" w:name="_Toc20204131"/>
      <w:bookmarkStart w:id="1599" w:name="_Toc27894819"/>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1598"/>
      <w:bookmarkEnd w:id="1599"/>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22" type="#_x0000_t75" style="width:480.95pt;height:397.45pt" o:ole="">
            <v:imagedata r:id="rId213" o:title=""/>
          </v:shape>
          <o:OLEObject Type="Embed" ProgID="Visio.Drawing.11" ShapeID="_x0000_i1122" DrawAspect="Content" ObjectID="_1646662632" r:id="rId214"/>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w:t>
      </w:r>
      <w:ins w:id="1600" w:author="23502_CR2026r2_5GS_Ph1 TEI16_(Rel-16)" w:date="2020-03-25T07:20:00Z">
        <w:r w:rsidR="00E77E6B">
          <w:rPr>
            <w:lang w:eastAsia="zh-CN"/>
          </w:rPr>
          <w:t xml:space="preserve"> the</w:t>
        </w:r>
      </w:ins>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w:t>
      </w:r>
      <w:ins w:id="1601" w:author="23502_CR2026r2_5GS_Ph1 TEI16_(Rel-16)" w:date="2020-03-25T07:20:00Z">
        <w:r w:rsidR="00E77E6B">
          <w:rPr>
            <w:lang w:eastAsia="zh-CN"/>
          </w:rPr>
          <w:t xml:space="preserve"> the</w:t>
        </w:r>
      </w:ins>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ins w:id="1602" w:author="23502_CR2026r2_5GS_Ph1 TEI16_(Rel-16)" w:date="2020-03-25T07:20:00Z">
        <w:r w:rsidR="00E77E6B">
          <w:rPr>
            <w:lang w:eastAsia="zh-CN"/>
          </w:rPr>
          <w:t xml:space="preserve"> the</w:t>
        </w:r>
      </w:ins>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ins w:id="1603" w:author="23502_CR2026r2_5GS_Ph1 TEI16_(Rel-16)" w:date="2020-03-25T07:20:00Z">
        <w:r w:rsidR="00E77E6B">
          <w:rPr>
            <w:lang w:eastAsia="zh-CN"/>
          </w:rPr>
          <w:t xml:space="preserve"> the</w:t>
        </w:r>
      </w:ins>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1604" w:name="_Toc20204132"/>
      <w:bookmarkStart w:id="1605" w:name="_Toc27894820"/>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1604"/>
      <w:bookmarkEnd w:id="1605"/>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06" w:name="_MON_1607964575"/>
    <w:bookmarkEnd w:id="1606"/>
    <w:p w:rsidR="006D5AEF" w:rsidRPr="00140E21" w:rsidRDefault="006D5AEF" w:rsidP="001E6825">
      <w:pPr>
        <w:pStyle w:val="TH"/>
      </w:pPr>
      <w:r w:rsidRPr="00140E21">
        <w:object w:dxaOrig="9044" w:dyaOrig="8001">
          <v:shape id="_x0000_i1123" type="#_x0000_t75" style="width:452.15pt;height:400.3pt" o:ole="">
            <v:imagedata r:id="rId215" o:title=""/>
          </v:shape>
          <o:OLEObject Type="Embed" ProgID="Word.Picture.8" ShapeID="_x0000_i1123" DrawAspect="Content" ObjectID="_1646662633" r:id="rId216"/>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ins w:id="1607" w:author="23502_CR2026r2_5GS_Ph1 TEI16_(Rel-16)" w:date="2020-03-25T07:20:00Z">
        <w:r w:rsidR="00E77E6B">
          <w:rPr>
            <w:lang w:eastAsia="zh-CN"/>
          </w:rPr>
          <w:t xml:space="preserve"> the</w:t>
        </w:r>
      </w:ins>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1608" w:name="_Toc20204133"/>
      <w:bookmarkStart w:id="1609" w:name="_Toc27894821"/>
      <w:r w:rsidRPr="00140E21">
        <w:rPr>
          <w:lang w:val="en-GB" w:eastAsia="zh-CN"/>
        </w:rPr>
        <w:t>4.12.8</w:t>
      </w:r>
      <w:r w:rsidRPr="00140E21">
        <w:rPr>
          <w:lang w:val="en-GB" w:eastAsia="zh-CN"/>
        </w:rPr>
        <w:tab/>
        <w:t>Mobility from a non-geographically selected AMF to a geographically selected AMF</w:t>
      </w:r>
      <w:bookmarkEnd w:id="1608"/>
      <w:bookmarkEnd w:id="1609"/>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24" type="#_x0000_t75" style="width:438.35pt;height:138.8pt" o:ole="">
            <v:imagedata r:id="rId217" o:title=""/>
          </v:shape>
          <o:OLEObject Type="Embed" ProgID="Visio.Drawing.11" ShapeID="_x0000_i1124" DrawAspect="Content" ObjectID="_1646662634" r:id="rId218"/>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lastRenderedPageBreak/>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1D471F" w:rsidRPr="00140E21">
        <w:t>TS</w:t>
      </w:r>
      <w:r w:rsidR="001D471F">
        <w:t> </w:t>
      </w:r>
      <w:r w:rsidR="001D471F" w:rsidRPr="00140E21">
        <w:t>23.501</w:t>
      </w:r>
      <w:r w:rsidR="001D471F">
        <w:t> </w:t>
      </w:r>
      <w:r w:rsidR="001D471F"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1610" w:name="_Toc20204134"/>
      <w:bookmarkStart w:id="1611" w:name="_Toc27894822"/>
      <w:r w:rsidRPr="00140E21">
        <w:t>4.12a</w:t>
      </w:r>
      <w:r w:rsidRPr="00140E21">
        <w:tab/>
        <w:t>Procedures for Trusted non-3GPP access</w:t>
      </w:r>
      <w:bookmarkEnd w:id="1610"/>
      <w:bookmarkEnd w:id="1611"/>
    </w:p>
    <w:p w:rsidR="008034DE" w:rsidRPr="00140E21" w:rsidRDefault="008034DE" w:rsidP="001E6825">
      <w:pPr>
        <w:pStyle w:val="Heading3"/>
        <w:rPr>
          <w:lang w:val="en-GB"/>
        </w:rPr>
      </w:pPr>
      <w:bookmarkStart w:id="1612" w:name="_Toc20204135"/>
      <w:bookmarkStart w:id="1613" w:name="_Toc27894823"/>
      <w:r w:rsidRPr="00140E21">
        <w:rPr>
          <w:lang w:val="en-GB"/>
        </w:rPr>
        <w:t>4.12a.1</w:t>
      </w:r>
      <w:r w:rsidRPr="00140E21">
        <w:rPr>
          <w:lang w:val="en-GB"/>
        </w:rPr>
        <w:tab/>
        <w:t>General</w:t>
      </w:r>
      <w:bookmarkEnd w:id="1612"/>
      <w:bookmarkEnd w:id="1613"/>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1614" w:name="_Toc20204136"/>
      <w:bookmarkStart w:id="1615" w:name="_Toc27894824"/>
      <w:r w:rsidRPr="00140E21">
        <w:rPr>
          <w:lang w:val="en-GB"/>
        </w:rPr>
        <w:t>4.12a.2</w:t>
      </w:r>
      <w:r w:rsidRPr="00140E21">
        <w:rPr>
          <w:lang w:val="en-GB"/>
        </w:rPr>
        <w:tab/>
        <w:t>Registration via Trusted non-3GPP Access</w:t>
      </w:r>
      <w:bookmarkEnd w:id="1614"/>
      <w:bookmarkEnd w:id="1615"/>
    </w:p>
    <w:p w:rsidR="008034DE" w:rsidRPr="00140E21" w:rsidRDefault="008034DE" w:rsidP="008034DE">
      <w:pPr>
        <w:pStyle w:val="Heading4"/>
        <w:rPr>
          <w:lang w:val="en-GB"/>
        </w:rPr>
      </w:pPr>
      <w:bookmarkStart w:id="1616" w:name="_Toc20204137"/>
      <w:bookmarkStart w:id="1617" w:name="_Toc27894825"/>
      <w:r w:rsidRPr="00140E21">
        <w:rPr>
          <w:lang w:val="en-GB"/>
        </w:rPr>
        <w:t>4.12a.2.1</w:t>
      </w:r>
      <w:r w:rsidRPr="00140E21">
        <w:rPr>
          <w:lang w:val="en-GB"/>
        </w:rPr>
        <w:tab/>
        <w:t>General</w:t>
      </w:r>
      <w:bookmarkEnd w:id="1616"/>
      <w:bookmarkEnd w:id="1617"/>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1618" w:name="_Toc20204138"/>
      <w:bookmarkStart w:id="1619" w:name="_Toc27894826"/>
      <w:r w:rsidRPr="00140E21">
        <w:rPr>
          <w:lang w:val="en-GB"/>
        </w:rPr>
        <w:t>4.12a.2.2</w:t>
      </w:r>
      <w:r w:rsidRPr="00140E21">
        <w:rPr>
          <w:lang w:val="en-GB"/>
        </w:rPr>
        <w:tab/>
        <w:t>Registration procedure for trusted non-3GPP access</w:t>
      </w:r>
      <w:bookmarkEnd w:id="1618"/>
      <w:bookmarkEnd w:id="1619"/>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8034DE" w:rsidRPr="00140E21" w:rsidRDefault="008034DE" w:rsidP="008034DE">
      <w:pPr>
        <w:pStyle w:val="TH"/>
      </w:pPr>
      <w:r w:rsidRPr="00140E21">
        <w:object w:dxaOrig="10616" w:dyaOrig="14709">
          <v:shape id="_x0000_i1125" type="#_x0000_t75" style="width:481.55pt;height:667pt" o:ole="">
            <v:imagedata r:id="rId219" o:title=""/>
          </v:shape>
          <o:OLEObject Type="Embed" ProgID="Visio.Drawing.11" ShapeID="_x0000_i1125" DrawAspect="Content" ObjectID="_1646662635" r:id="rId220"/>
        </w:object>
      </w:r>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1D471F" w:rsidRPr="00140E21">
        <w:t>TS</w:t>
      </w:r>
      <w:r w:rsidR="001D471F">
        <w:t> </w:t>
      </w:r>
      <w:r w:rsidR="001D471F" w:rsidRPr="00140E21">
        <w:t>23.501</w:t>
      </w:r>
      <w:r w:rsidR="001D471F">
        <w:t> </w:t>
      </w:r>
      <w:r w:rsidR="001D471F"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1D471F" w:rsidRPr="00140E21">
        <w:t>TS</w:t>
      </w:r>
      <w:r w:rsidR="001D471F">
        <w:t> </w:t>
      </w:r>
      <w:r w:rsidR="001D471F" w:rsidRPr="00140E21">
        <w:t>33.501</w:t>
      </w:r>
      <w:r w:rsidR="001D471F">
        <w:t> </w:t>
      </w:r>
      <w:r w:rsidR="001D471F" w:rsidRPr="00140E21">
        <w:t>[</w:t>
      </w:r>
      <w:r w:rsidRPr="00140E21">
        <w:t>15].</w:t>
      </w:r>
    </w:p>
    <w:p w:rsidR="00D1644D" w:rsidRDefault="00D1644D" w:rsidP="008034DE">
      <w:pPr>
        <w:pStyle w:val="B2"/>
        <w:rPr>
          <w:ins w:id="1620" w:author="23502_CR2163r1_5GS_Ph1_(Rel-16)" w:date="2020-03-25T16:20:00Z"/>
        </w:rPr>
      </w:pPr>
      <w:ins w:id="1621" w:author="23502_CR2163r1_5GS_Ph1_(Rel-16)" w:date="2020-03-25T16:20:00Z">
        <w:r>
          <w:t>-</w:t>
        </w:r>
        <w:r>
          <w:tab/>
          <w:t>In step 5 the UE shall include the Requested NSSAI in the AN parameters only if allowed, according to the conditions defined in TS 23.501 [2], clause 5.15.9, for the trusted non-3GPP access.</w:t>
        </w:r>
      </w:ins>
    </w:p>
    <w:p w:rsidR="008034DE" w:rsidRPr="00140E21" w:rsidRDefault="008034DE" w:rsidP="008034DE">
      <w:pPr>
        <w:pStyle w:val="B2"/>
      </w:pPr>
      <w:r w:rsidRPr="00140E21">
        <w:t>-</w:t>
      </w:r>
      <w:r w:rsidRPr="00140E21">
        <w:tab/>
        <w:t>In step 9b the UE receives the "TNGF Contact Info" which includes the IP address of TNGF.</w:t>
      </w:r>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 enable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TNGF-CP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lastRenderedPageBreak/>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1622" w:name="_Toc20204139"/>
      <w:bookmarkStart w:id="1623" w:name="_Toc27894827"/>
      <w:r w:rsidRPr="00140E21">
        <w:rPr>
          <w:lang w:val="en-GB"/>
        </w:rPr>
        <w:t>4.12a.3</w:t>
      </w:r>
      <w:r w:rsidRPr="00140E21">
        <w:rPr>
          <w:lang w:val="en-GB"/>
        </w:rPr>
        <w:tab/>
        <w:t>Deregistration procedure for Trusted non-3GPP access</w:t>
      </w:r>
      <w:bookmarkEnd w:id="1622"/>
      <w:bookmarkEnd w:id="1623"/>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1624" w:name="_Toc20204140"/>
      <w:bookmarkStart w:id="1625" w:name="_Toc27894828"/>
      <w:r w:rsidRPr="00140E21">
        <w:rPr>
          <w:lang w:val="en-GB"/>
        </w:rPr>
        <w:t>4.12a.4</w:t>
      </w:r>
      <w:r w:rsidRPr="00140E21">
        <w:rPr>
          <w:lang w:val="en-GB"/>
        </w:rPr>
        <w:tab/>
        <w:t>N2 procedures via Trusted non-3GPP Access</w:t>
      </w:r>
      <w:bookmarkEnd w:id="1624"/>
      <w:bookmarkEnd w:id="1625"/>
    </w:p>
    <w:p w:rsidR="008034DE" w:rsidRPr="00140E21" w:rsidRDefault="00CF474C" w:rsidP="003E4F19">
      <w:pPr>
        <w:pStyle w:val="Heading4"/>
        <w:rPr>
          <w:lang w:val="en-GB"/>
        </w:rPr>
      </w:pPr>
      <w:bookmarkStart w:id="1626" w:name="_Toc20204141"/>
      <w:bookmarkStart w:id="1627" w:name="_Toc27894829"/>
      <w:r w:rsidRPr="00140E21">
        <w:rPr>
          <w:lang w:val="en-GB"/>
        </w:rPr>
        <w:t>4.12a.4.1</w:t>
      </w:r>
      <w:r w:rsidRPr="00140E21">
        <w:rPr>
          <w:lang w:val="en-GB"/>
        </w:rPr>
        <w:tab/>
        <w:t>Service Request procedures via Trusted non-3GPP Access</w:t>
      </w:r>
      <w:bookmarkEnd w:id="1626"/>
      <w:bookmarkEnd w:id="1627"/>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1628" w:name="_Toc20204142"/>
      <w:bookmarkStart w:id="1629" w:name="_Toc27894830"/>
      <w:r w:rsidRPr="00140E21">
        <w:rPr>
          <w:lang w:val="en-GB"/>
        </w:rPr>
        <w:t>4.12a.4.2</w:t>
      </w:r>
      <w:r w:rsidRPr="00140E21">
        <w:rPr>
          <w:lang w:val="en-GB"/>
        </w:rPr>
        <w:tab/>
        <w:t>Procedure for the UE context release in the TNGF</w:t>
      </w:r>
      <w:bookmarkEnd w:id="1628"/>
      <w:bookmarkEnd w:id="1629"/>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1630" w:name="_Toc20204143"/>
      <w:bookmarkStart w:id="1631" w:name="_Toc27894831"/>
      <w:r w:rsidRPr="00140E21">
        <w:rPr>
          <w:lang w:val="en-GB"/>
        </w:rPr>
        <w:t>4.12a.4.3</w:t>
      </w:r>
      <w:r w:rsidRPr="00140E21">
        <w:rPr>
          <w:lang w:val="en-GB"/>
        </w:rPr>
        <w:tab/>
        <w:t>CN-initiated selective deactivation of UP connection of an existing PDU Session associated with Trusted non-3GPP Access</w:t>
      </w:r>
      <w:bookmarkEnd w:id="1630"/>
      <w:bookmarkEnd w:id="1631"/>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1632" w:name="_Toc20204144"/>
      <w:bookmarkStart w:id="1633" w:name="_Toc27894832"/>
      <w:r w:rsidRPr="00140E21">
        <w:rPr>
          <w:lang w:val="en-GB"/>
        </w:rPr>
        <w:lastRenderedPageBreak/>
        <w:t>4.12a.5</w:t>
      </w:r>
      <w:r w:rsidRPr="00140E21">
        <w:rPr>
          <w:lang w:val="en-GB"/>
        </w:rPr>
        <w:tab/>
        <w:t>UE Requested PDU Session Establishment via Trusted non-3GPP Access</w:t>
      </w:r>
      <w:bookmarkEnd w:id="1632"/>
      <w:bookmarkEnd w:id="1633"/>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1D471F" w:rsidRPr="00140E21">
        <w:t>TS</w:t>
      </w:r>
      <w:r w:rsidR="001D471F">
        <w:t> </w:t>
      </w:r>
      <w:r w:rsidR="001D471F" w:rsidRPr="00140E21">
        <w:t>23.501</w:t>
      </w:r>
      <w:r w:rsidR="001D471F">
        <w:t> </w:t>
      </w:r>
      <w:r w:rsidR="001D471F" w:rsidRPr="00140E21">
        <w:t>[</w:t>
      </w:r>
      <w:r w:rsidRPr="00140E21">
        <w:t>2], clause 5.7.3. The TNGF either receives the QoS Characteristics via the N2 interface (in</w:t>
      </w:r>
      <w:ins w:id="1634" w:author="23502_CR2026r2_5GS_Ph1 TEI16_(Rel-16)" w:date="2020-03-25T07:20:00Z">
        <w:r w:rsidR="00E77E6B">
          <w:t xml:space="preserve"> the</w:t>
        </w:r>
      </w:ins>
      <w:r w:rsidRPr="00140E21">
        <w:t xml:space="preserve"> case of a dynamically assigned 5QI), or is pre-configured with the QoS Characteristics (in</w:t>
      </w:r>
      <w:ins w:id="1635" w:author="23502_CR2026r2_5GS_Ph1 TEI16_(Rel-16)" w:date="2020-03-25T07:20:00Z">
        <w:r w:rsidR="00E77E6B">
          <w:t xml:space="preserve"> the</w:t>
        </w:r>
      </w:ins>
      <w:r w:rsidRPr="00140E21">
        <w:t xml:space="preserve"> case of a standardized 5QI).</w:t>
      </w:r>
    </w:p>
    <w:p w:rsidR="00B84528" w:rsidRPr="00140E21" w:rsidRDefault="00B84528" w:rsidP="003E4F19">
      <w:pPr>
        <w:pStyle w:val="B2"/>
      </w:pPr>
      <w:r w:rsidRPr="00140E21">
        <w:t>-</w:t>
      </w:r>
      <w:r w:rsidRPr="00140E21">
        <w:tab/>
        <w:t xml:space="preserve">The GBR QoS Flow Information (defined in </w:t>
      </w:r>
      <w:r w:rsidR="001D471F" w:rsidRPr="00140E21">
        <w:t>TS</w:t>
      </w:r>
      <w:r w:rsidR="001D471F">
        <w:t> </w:t>
      </w:r>
      <w:r w:rsidR="001D471F" w:rsidRPr="00140E21">
        <w:t>38.413</w:t>
      </w:r>
      <w:r w:rsidR="001D471F">
        <w:t> </w:t>
      </w:r>
      <w:r w:rsidR="001D471F"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1636" w:name="_Toc20204145"/>
      <w:bookmarkStart w:id="1637" w:name="_Toc27894833"/>
      <w:r w:rsidRPr="00140E21">
        <w:rPr>
          <w:lang w:val="en-GB"/>
        </w:rPr>
        <w:t>4.12a.6</w:t>
      </w:r>
      <w:r w:rsidRPr="00140E21">
        <w:rPr>
          <w:lang w:val="en-GB"/>
        </w:rPr>
        <w:tab/>
        <w:t>UE or network Requested PDU Session Modification via Trusted non-3GPP access</w:t>
      </w:r>
      <w:bookmarkEnd w:id="1636"/>
      <w:bookmarkEnd w:id="1637"/>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w:t>
      </w:r>
      <w:r w:rsidR="00FF6F7A">
        <w:lastRenderedPageBreak/>
        <w:t>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1638" w:name="_Toc20204146"/>
      <w:bookmarkStart w:id="1639" w:name="_Toc27894834"/>
      <w:r w:rsidRPr="00140E21">
        <w:rPr>
          <w:lang w:val="en-GB"/>
        </w:rPr>
        <w:t>4.12a.7</w:t>
      </w:r>
      <w:r w:rsidRPr="00140E21">
        <w:rPr>
          <w:lang w:val="en-GB"/>
        </w:rPr>
        <w:tab/>
        <w:t>UE or network Requested PDU Session Release via Trusted non-3GPP access</w:t>
      </w:r>
      <w:bookmarkEnd w:id="1638"/>
      <w:bookmarkEnd w:id="1639"/>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1640" w:name="_Toc20204147"/>
      <w:bookmarkStart w:id="1641" w:name="_Toc27894835"/>
      <w:r w:rsidRPr="00140E21">
        <w:rPr>
          <w:lang w:val="en-GB"/>
        </w:rPr>
        <w:t>4.12a.8</w:t>
      </w:r>
      <w:r w:rsidRPr="00140E21">
        <w:rPr>
          <w:lang w:val="en-GB"/>
        </w:rPr>
        <w:tab/>
        <w:t>Mobility from a non-geographically selected AMF to a geographically selected AMF</w:t>
      </w:r>
      <w:bookmarkEnd w:id="1640"/>
      <w:bookmarkEnd w:id="1641"/>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1642" w:name="_Toc20204148"/>
      <w:bookmarkStart w:id="1643" w:name="_Toc27894836"/>
      <w:r w:rsidRPr="00140E21">
        <w:rPr>
          <w:lang w:val="en-GB"/>
        </w:rPr>
        <w:t>4.12a.9</w:t>
      </w:r>
      <w:r w:rsidRPr="00140E21">
        <w:rPr>
          <w:lang w:val="en-GB"/>
        </w:rPr>
        <w:tab/>
        <w:t>Support of EAP Re-Authentication</w:t>
      </w:r>
      <w:bookmarkEnd w:id="1642"/>
      <w:bookmarkEnd w:id="1643"/>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lastRenderedPageBreak/>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26" type="#_x0000_t75" style="width:482.1pt;height:209.65pt" o:ole="">
            <v:imagedata r:id="rId221" o:title=""/>
          </v:shape>
          <o:OLEObject Type="Embed" ProgID="Visio.Drawing.11" ShapeID="_x0000_i1126" DrawAspect="Content" ObjectID="_1646662636" r:id="rId222"/>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1644" w:name="_Toc20204149"/>
      <w:bookmarkStart w:id="1645" w:name="_Toc27894837"/>
      <w:r w:rsidRPr="00140E21">
        <w:lastRenderedPageBreak/>
        <w:t>4.12b</w:t>
      </w:r>
      <w:r w:rsidRPr="00140E21">
        <w:tab/>
        <w:t>Procedures for devices that do not support 5GC NAS over WLAN access</w:t>
      </w:r>
      <w:bookmarkEnd w:id="1644"/>
      <w:bookmarkEnd w:id="1645"/>
    </w:p>
    <w:p w:rsidR="00AB79B5" w:rsidRPr="00140E21" w:rsidRDefault="00CF474C" w:rsidP="00CF474C">
      <w:pPr>
        <w:pStyle w:val="Heading3"/>
        <w:rPr>
          <w:lang w:val="en-GB"/>
        </w:rPr>
      </w:pPr>
      <w:bookmarkStart w:id="1646" w:name="_Toc20204150"/>
      <w:bookmarkStart w:id="1647" w:name="_Toc27894838"/>
      <w:r w:rsidRPr="00140E21">
        <w:rPr>
          <w:lang w:val="en-GB"/>
        </w:rPr>
        <w:t>4.12b.1</w:t>
      </w:r>
      <w:r w:rsidRPr="00140E21">
        <w:rPr>
          <w:lang w:val="en-GB"/>
        </w:rPr>
        <w:tab/>
        <w:t>General</w:t>
      </w:r>
      <w:bookmarkEnd w:id="1646"/>
      <w:bookmarkEnd w:id="1647"/>
    </w:p>
    <w:p w:rsidR="00CF474C" w:rsidRPr="00140E21" w:rsidRDefault="00CF474C" w:rsidP="00CF474C">
      <w:r w:rsidRPr="00140E21">
        <w:t xml:space="preserve">As specified in </w:t>
      </w:r>
      <w:r w:rsidR="001D471F" w:rsidRPr="00140E21">
        <w:t>TS</w:t>
      </w:r>
      <w:r w:rsidR="001D471F">
        <w:t> </w:t>
      </w:r>
      <w:r w:rsidR="001D471F" w:rsidRPr="00140E21">
        <w:t>23.501</w:t>
      </w:r>
      <w:r w:rsidR="001D471F">
        <w:t> </w:t>
      </w:r>
      <w:r w:rsidR="001D471F"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1648" w:name="_Toc20204151"/>
      <w:bookmarkStart w:id="1649" w:name="_Toc27894839"/>
      <w:r w:rsidRPr="00140E21">
        <w:rPr>
          <w:lang w:val="en-GB"/>
        </w:rPr>
        <w:t>4.12b.2</w:t>
      </w:r>
      <w:r w:rsidRPr="00140E21">
        <w:rPr>
          <w:lang w:val="en-GB"/>
        </w:rPr>
        <w:tab/>
        <w:t>Initial Registration &amp; PDU Session Establishment</w:t>
      </w:r>
      <w:bookmarkEnd w:id="1648"/>
      <w:bookmarkEnd w:id="1649"/>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27" type="#_x0000_t75" style="width:471.75pt;height:713.65pt" o:ole="">
            <v:imagedata r:id="rId223" o:title=""/>
          </v:shape>
          <o:OLEObject Type="Embed" ProgID="Visio.Drawing.11" ShapeID="_x0000_i1127" DrawAspect="Content" ObjectID="_1646662637" r:id="rId224"/>
        </w:object>
      </w:r>
    </w:p>
    <w:p w:rsidR="00CF474C" w:rsidRPr="00140E21" w:rsidRDefault="00CF474C" w:rsidP="00CF474C">
      <w:pPr>
        <w:pStyle w:val="TF"/>
      </w:pPr>
      <w:r w:rsidRPr="00140E21">
        <w:lastRenderedPageBreak/>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1D471F" w:rsidRPr="00140E21">
        <w:t>TS</w:t>
      </w:r>
      <w:r w:rsidR="001D471F">
        <w:t> </w:t>
      </w:r>
      <w:r w:rsidR="001D471F" w:rsidRPr="00140E21">
        <w:t>23.501</w:t>
      </w:r>
      <w:r w:rsidR="001D471F">
        <w:t> </w:t>
      </w:r>
      <w:r w:rsidR="001D471F"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1D471F" w:rsidRPr="00140E21">
        <w:t>TS</w:t>
      </w:r>
      <w:r w:rsidR="001D471F">
        <w:t> </w:t>
      </w:r>
      <w:r w:rsidR="001D471F" w:rsidRPr="00140E21">
        <w:t>33.501</w:t>
      </w:r>
      <w:r w:rsidR="001D471F">
        <w:t> </w:t>
      </w:r>
      <w:r w:rsidR="001D471F"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w:t>
      </w:r>
      <w:r w:rsidRPr="00140E21">
        <w:lastRenderedPageBreak/>
        <w:t>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1D471F" w:rsidRPr="00140E21">
        <w:t>TS</w:t>
      </w:r>
      <w:r w:rsidR="001D471F">
        <w:t> </w:t>
      </w:r>
      <w:r w:rsidR="001D471F" w:rsidRPr="00140E21">
        <w:t>23.503</w:t>
      </w:r>
      <w:r w:rsidR="001D471F">
        <w:t> </w:t>
      </w:r>
      <w:r w:rsidR="001D471F"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1650"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705CD2" w:rsidRDefault="00705CD2" w:rsidP="00705CD2">
      <w:pPr>
        <w:pStyle w:val="Heading3"/>
        <w:rPr>
          <w:ins w:id="1651" w:author="23502_CR2134_5WWC_(Rel-16)" w:date="2020-03-25T14:38:00Z"/>
          <w:lang w:val="en-GB"/>
        </w:rPr>
      </w:pPr>
      <w:bookmarkStart w:id="1652" w:name="_Toc27894840"/>
      <w:ins w:id="1653" w:author="23502_CR2134_5WWC_(Rel-16)" w:date="2020-03-25T14:38:00Z">
        <w:r>
          <w:rPr>
            <w:lang w:val="en-GB"/>
          </w:rPr>
          <w:t>4.12b.3</w:t>
        </w:r>
        <w:r>
          <w:rPr>
            <w:lang w:val="en-GB"/>
          </w:rPr>
          <w:tab/>
          <w:t>Deregistration procedure</w:t>
        </w:r>
      </w:ins>
    </w:p>
    <w:p w:rsidR="00705CD2" w:rsidRDefault="00705CD2" w:rsidP="00705CD2">
      <w:pPr>
        <w:rPr>
          <w:ins w:id="1654" w:author="23502_CR2134_5WWC_(Rel-16)" w:date="2020-03-25T14:38:00Z"/>
        </w:rPr>
      </w:pPr>
      <w:ins w:id="1655" w:author="23502_CR2134_5WWC_(Rel-16)" w:date="2020-03-25T14:38:00Z">
        <w:r>
          <w:t>The Deregistration procedure for devices (N5CW devices) that do not support 5G NAS signalling over WLAN access shall be supported as specified in clause 4.12a.3 for the trusted non-3GPP access with the following modifications:</w:t>
        </w:r>
      </w:ins>
    </w:p>
    <w:p w:rsidR="00705CD2" w:rsidRDefault="00705CD2" w:rsidP="00705CD2">
      <w:pPr>
        <w:pStyle w:val="B1"/>
        <w:rPr>
          <w:ins w:id="1656" w:author="23502_CR2134_5WWC_(Rel-16)" w:date="2020-03-25T14:38:00Z"/>
        </w:rPr>
        <w:pPrChange w:id="1657" w:author="23502_CR2134_5WWC_(Rel-16)" w:date="2020-03-25T14:38:00Z">
          <w:pPr/>
        </w:pPrChange>
      </w:pPr>
      <w:ins w:id="1658" w:author="23502_CR2134_5WWC_(Rel-16)" w:date="2020-03-25T14:38:00Z">
        <w:r>
          <w:t>-</w:t>
        </w:r>
        <w:r>
          <w:tab/>
          <w:t>The TNAP is substituted by a trusted WLAN access point (TWAP).</w:t>
        </w:r>
      </w:ins>
    </w:p>
    <w:p w:rsidR="00705CD2" w:rsidRDefault="00705CD2" w:rsidP="00705CD2">
      <w:pPr>
        <w:pStyle w:val="B1"/>
        <w:rPr>
          <w:ins w:id="1659" w:author="23502_CR2134_5WWC_(Rel-16)" w:date="2020-03-25T14:38:00Z"/>
        </w:rPr>
        <w:pPrChange w:id="1660" w:author="23502_CR2134_5WWC_(Rel-16)" w:date="2020-03-25T14:38:00Z">
          <w:pPr/>
        </w:pPrChange>
      </w:pPr>
      <w:ins w:id="1661" w:author="23502_CR2134_5WWC_(Rel-16)" w:date="2020-03-25T14:38:00Z">
        <w:r>
          <w:t>-</w:t>
        </w:r>
        <w:r>
          <w:tab/>
          <w:t>The TNGF is substituted by the Trusted WLAN Interworking Function (TWIF).</w:t>
        </w:r>
      </w:ins>
    </w:p>
    <w:p w:rsidR="00705CD2" w:rsidRDefault="00705CD2" w:rsidP="00705CD2">
      <w:pPr>
        <w:pStyle w:val="B1"/>
        <w:rPr>
          <w:ins w:id="1662" w:author="23502_CR2134_5WWC_(Rel-16)" w:date="2020-03-25T14:38:00Z"/>
        </w:rPr>
        <w:pPrChange w:id="1663" w:author="23502_CR2134_5WWC_(Rel-16)" w:date="2020-03-25T14:38:00Z">
          <w:pPr/>
        </w:pPrChange>
      </w:pPr>
      <w:ins w:id="1664" w:author="23502_CR2134_5WWC_(Rel-16)" w:date="2020-03-25T14:38:00Z">
        <w:r>
          <w:t>-</w:t>
        </w:r>
        <w:r>
          <w:tab/>
          <w:t>The TWIF sends and receives NAS deregistration request/accept messages on behalf of N5CW device.</w:t>
        </w:r>
      </w:ins>
    </w:p>
    <w:p w:rsidR="00705CD2" w:rsidRDefault="00705CD2" w:rsidP="00705CD2">
      <w:pPr>
        <w:pStyle w:val="B1"/>
        <w:rPr>
          <w:ins w:id="1665" w:author="23502_CR2134_5WWC_(Rel-16)" w:date="2020-03-25T14:38:00Z"/>
        </w:rPr>
        <w:pPrChange w:id="1666" w:author="23502_CR2134_5WWC_(Rel-16)" w:date="2020-03-25T14:38:00Z">
          <w:pPr/>
        </w:pPrChange>
      </w:pPr>
      <w:ins w:id="1667" w:author="23502_CR2134_5WWC_(Rel-16)" w:date="2020-03-25T14:38:00Z">
        <w:r>
          <w:t>-</w:t>
        </w:r>
        <w:r>
          <w:tab/>
          <w:t>For both UE/Network-initiated deregistration procedures, the TWIF may initiate the release of Yt connection between the N5CW device and TWIF.</w:t>
        </w:r>
      </w:ins>
    </w:p>
    <w:p w:rsidR="00705CD2" w:rsidRDefault="00705CD2" w:rsidP="00705CD2">
      <w:pPr>
        <w:pStyle w:val="B1"/>
        <w:rPr>
          <w:ins w:id="1668" w:author="23502_CR2134_5WWC_(Rel-16)" w:date="2020-03-25T14:38:00Z"/>
        </w:rPr>
        <w:pPrChange w:id="1669" w:author="23502_CR2134_5WWC_(Rel-16)" w:date="2020-03-25T14:38:00Z">
          <w:pPr/>
        </w:pPrChange>
      </w:pPr>
      <w:ins w:id="1670" w:author="23502_CR2134_5WWC_(Rel-16)" w:date="2020-03-25T14:38:00Z">
        <w:r>
          <w:t>-</w:t>
        </w:r>
        <w:r>
          <w:tab/>
          <w:t>UE-initiated deregistration procedure can be initiated by the TWIF, when it has lost connectivity to the N5CW device.</w:t>
        </w:r>
      </w:ins>
    </w:p>
    <w:p w:rsidR="00705CD2" w:rsidRDefault="00705CD2" w:rsidP="00705CD2">
      <w:pPr>
        <w:pStyle w:val="Heading3"/>
        <w:rPr>
          <w:ins w:id="1671" w:author="23502_CR2134_5WWC_(Rel-16)" w:date="2020-03-25T14:38:00Z"/>
          <w:lang w:val="en-GB"/>
        </w:rPr>
      </w:pPr>
      <w:ins w:id="1672" w:author="23502_CR2134_5WWC_(Rel-16)" w:date="2020-03-25T14:38:00Z">
        <w:r>
          <w:rPr>
            <w:lang w:val="en-GB"/>
          </w:rPr>
          <w:t>4.12b.4</w:t>
        </w:r>
        <w:r>
          <w:rPr>
            <w:lang w:val="en-GB"/>
          </w:rPr>
          <w:tab/>
          <w:t>N2 procedures</w:t>
        </w:r>
      </w:ins>
    </w:p>
    <w:p w:rsidR="00705CD2" w:rsidRPr="00705CD2" w:rsidRDefault="00705CD2" w:rsidP="00705CD2">
      <w:pPr>
        <w:pStyle w:val="Heading4"/>
        <w:rPr>
          <w:ins w:id="1673" w:author="23502_CR2134_5WWC_(Rel-16)" w:date="2020-03-25T14:38:00Z"/>
          <w:rPrChange w:id="1674" w:author="23502_CR2134_5WWC_(Rel-16)" w:date="2020-03-25T14:38:00Z">
            <w:rPr>
              <w:ins w:id="1675" w:author="23502_CR2134_5WWC_(Rel-16)" w:date="2020-03-25T14:38:00Z"/>
              <w:lang w:val="en-GB"/>
            </w:rPr>
          </w:rPrChange>
        </w:rPr>
        <w:pPrChange w:id="1676" w:author="23502_CR2134_5WWC_(Rel-16)" w:date="2020-03-25T14:38:00Z">
          <w:pPr>
            <w:pStyle w:val="Heading3"/>
          </w:pPr>
        </w:pPrChange>
      </w:pPr>
      <w:ins w:id="1677" w:author="23502_CR2134_5WWC_(Rel-16)" w:date="2020-03-25T14:39:00Z">
        <w:r>
          <w:t>4.12b.4.1</w:t>
        </w:r>
        <w:r>
          <w:tab/>
          <w:t>Service Request procedures</w:t>
        </w:r>
      </w:ins>
    </w:p>
    <w:p w:rsidR="00705CD2" w:rsidRDefault="00705CD2" w:rsidP="00705CD2">
      <w:pPr>
        <w:rPr>
          <w:ins w:id="1678" w:author="23502_CR2134_5WWC_(Rel-16)" w:date="2020-03-25T14:39:00Z"/>
        </w:rPr>
      </w:pPr>
      <w:ins w:id="1679" w:author="23502_CR2134_5WWC_(Rel-16)" w:date="2020-03-25T14:39:00Z">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ins>
    </w:p>
    <w:p w:rsidR="00705CD2" w:rsidRDefault="00705CD2" w:rsidP="00705CD2">
      <w:pPr>
        <w:rPr>
          <w:ins w:id="1680" w:author="23502_CR2134_5WWC_(Rel-16)" w:date="2020-03-25T14:39:00Z"/>
        </w:rPr>
      </w:pPr>
      <w:ins w:id="1681" w:author="23502_CR2134_5WWC_(Rel-16)" w:date="2020-03-25T14:39:00Z">
        <w:r>
          <w:t>The Service Request procedure for N5CW devices shall be used by a TWIF when the CM state in TWIF for a N5CW device is CM-CONNECTED over trusted WLAN to request the re-establishment of the user plane for one or more PDU Sessions which are associated to non-3GPP access.</w:t>
        </w:r>
      </w:ins>
    </w:p>
    <w:p w:rsidR="00705CD2" w:rsidRDefault="00705CD2" w:rsidP="00705CD2">
      <w:pPr>
        <w:rPr>
          <w:ins w:id="1682" w:author="23502_CR2134_5WWC_(Rel-16)" w:date="2020-03-25T14:39:00Z"/>
        </w:rPr>
      </w:pPr>
      <w:ins w:id="1683" w:author="23502_CR2134_5WWC_(Rel-16)" w:date="2020-03-25T14:39:00Z">
        <w:r>
          <w:lastRenderedPageBreak/>
          <w:t>This Service Request procedure shall be supported as specified in clause 4.12a.4.1 for the trusted non-3GPP access with the following modifications:</w:t>
        </w:r>
      </w:ins>
    </w:p>
    <w:p w:rsidR="00705CD2" w:rsidRDefault="00705CD2" w:rsidP="00705CD2">
      <w:pPr>
        <w:pStyle w:val="B1"/>
        <w:rPr>
          <w:ins w:id="1684" w:author="23502_CR2134_5WWC_(Rel-16)" w:date="2020-03-25T14:39:00Z"/>
        </w:rPr>
        <w:pPrChange w:id="1685" w:author="23502_CR2134_5WWC_(Rel-16)" w:date="2020-03-25T14:39:00Z">
          <w:pPr/>
        </w:pPrChange>
      </w:pPr>
      <w:ins w:id="1686" w:author="23502_CR2134_5WWC_(Rel-16)" w:date="2020-03-25T14:39:00Z">
        <w:r>
          <w:t>-</w:t>
        </w:r>
        <w:r>
          <w:tab/>
          <w:t>The trusted non-3GPP access is substituted by a trusted WLAN access point (TWAP).</w:t>
        </w:r>
      </w:ins>
    </w:p>
    <w:p w:rsidR="00705CD2" w:rsidRDefault="00705CD2" w:rsidP="00705CD2">
      <w:pPr>
        <w:pStyle w:val="B1"/>
        <w:rPr>
          <w:ins w:id="1687" w:author="23502_CR2134_5WWC_(Rel-16)" w:date="2020-03-25T14:39:00Z"/>
        </w:rPr>
        <w:pPrChange w:id="1688" w:author="23502_CR2134_5WWC_(Rel-16)" w:date="2020-03-25T14:39:00Z">
          <w:pPr/>
        </w:pPrChange>
      </w:pPr>
      <w:ins w:id="1689" w:author="23502_CR2134_5WWC_(Rel-16)" w:date="2020-03-25T14:39:00Z">
        <w:r>
          <w:t>-</w:t>
        </w:r>
        <w:r>
          <w:tab/>
          <w:t>The TNGF is substituted by the TWIF.</w:t>
        </w:r>
      </w:ins>
    </w:p>
    <w:p w:rsidR="00705CD2" w:rsidRDefault="00705CD2" w:rsidP="00705CD2">
      <w:pPr>
        <w:pStyle w:val="B1"/>
        <w:rPr>
          <w:ins w:id="1690" w:author="23502_CR2134_5WWC_(Rel-16)" w:date="2020-03-25T14:39:00Z"/>
        </w:rPr>
        <w:pPrChange w:id="1691" w:author="23502_CR2134_5WWC_(Rel-16)" w:date="2020-03-25T14:39:00Z">
          <w:pPr/>
        </w:pPrChange>
      </w:pPr>
      <w:ins w:id="1692" w:author="23502_CR2134_5WWC_(Rel-16)" w:date="2020-03-25T14:39:00Z">
        <w:r>
          <w:t>-</w:t>
        </w:r>
        <w:r>
          <w:tab/>
          <w:t>The TWIF sends and receives NAS messages on behalf of N5CW device.</w:t>
        </w:r>
      </w:ins>
    </w:p>
    <w:p w:rsidR="00705CD2" w:rsidRDefault="00705CD2" w:rsidP="00705CD2">
      <w:pPr>
        <w:pStyle w:val="B1"/>
        <w:rPr>
          <w:ins w:id="1693" w:author="23502_CR2134_5WWC_(Rel-16)" w:date="2020-03-25T14:39:00Z"/>
        </w:rPr>
        <w:pPrChange w:id="1694" w:author="23502_CR2134_5WWC_(Rel-16)" w:date="2020-03-25T14:39:00Z">
          <w:pPr/>
        </w:pPrChange>
      </w:pPr>
      <w:ins w:id="1695" w:author="23502_CR2134_5WWC_(Rel-16)" w:date="2020-03-25T14:39:00Z">
        <w:r>
          <w:t>-</w:t>
        </w:r>
        <w:r>
          <w:tab/>
          <w:t>The user plane between the N5CW device and TWIF is established with Yt connection instead of IKEv2 signalling.</w:t>
        </w:r>
      </w:ins>
    </w:p>
    <w:p w:rsidR="00705CD2" w:rsidRPr="00666EA6" w:rsidRDefault="00705CD2" w:rsidP="00705CD2">
      <w:pPr>
        <w:pStyle w:val="Heading4"/>
        <w:rPr>
          <w:ins w:id="1696" w:author="23502_CR2134_5WWC_(Rel-16)" w:date="2020-03-25T14:39:00Z"/>
        </w:rPr>
      </w:pPr>
      <w:ins w:id="1697" w:author="23502_CR2134_5WWC_(Rel-16)" w:date="2020-03-25T14:39:00Z">
        <w:r>
          <w:t>4.12b.4.2</w:t>
        </w:r>
        <w:r>
          <w:tab/>
          <w:t>Procedure for the UE context release in the TWIF</w:t>
        </w:r>
      </w:ins>
    </w:p>
    <w:p w:rsidR="00705CD2" w:rsidRDefault="00705CD2" w:rsidP="00705CD2">
      <w:pPr>
        <w:rPr>
          <w:ins w:id="1698" w:author="23502_CR2134_5WWC_(Rel-16)" w:date="2020-03-25T14:39:00Z"/>
        </w:rPr>
      </w:pPr>
      <w:ins w:id="1699" w:author="23502_CR2134_5WWC_(Rel-16)" w:date="2020-03-25T14:39:00Z">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ins>
    </w:p>
    <w:p w:rsidR="00705CD2" w:rsidRDefault="00705CD2" w:rsidP="00705CD2">
      <w:pPr>
        <w:pStyle w:val="B1"/>
        <w:rPr>
          <w:ins w:id="1700" w:author="23502_CR2134_5WWC_(Rel-16)" w:date="2020-03-25T14:39:00Z"/>
        </w:rPr>
        <w:pPrChange w:id="1701" w:author="23502_CR2134_5WWC_(Rel-16)" w:date="2020-03-25T14:39:00Z">
          <w:pPr/>
        </w:pPrChange>
      </w:pPr>
      <w:ins w:id="1702" w:author="23502_CR2134_5WWC_(Rel-16)" w:date="2020-03-25T14:39:00Z">
        <w:r>
          <w:t>-</w:t>
        </w:r>
        <w:r>
          <w:tab/>
          <w:t>The trusted non-3GPP access is substituted by a TWAP.</w:t>
        </w:r>
      </w:ins>
    </w:p>
    <w:p w:rsidR="00705CD2" w:rsidRDefault="00705CD2" w:rsidP="00705CD2">
      <w:pPr>
        <w:pStyle w:val="B1"/>
        <w:rPr>
          <w:ins w:id="1703" w:author="23502_CR2134_5WWC_(Rel-16)" w:date="2020-03-25T14:39:00Z"/>
        </w:rPr>
        <w:pPrChange w:id="1704" w:author="23502_CR2134_5WWC_(Rel-16)" w:date="2020-03-25T14:39:00Z">
          <w:pPr/>
        </w:pPrChange>
      </w:pPr>
      <w:ins w:id="1705" w:author="23502_CR2134_5WWC_(Rel-16)" w:date="2020-03-25T14:39:00Z">
        <w:r>
          <w:t>-</w:t>
        </w:r>
        <w:r>
          <w:tab/>
          <w:t>The TNGF is substituted by the TWIF.</w:t>
        </w:r>
      </w:ins>
    </w:p>
    <w:p w:rsidR="00705CD2" w:rsidRDefault="00705CD2" w:rsidP="00705CD2">
      <w:pPr>
        <w:pStyle w:val="B1"/>
        <w:rPr>
          <w:ins w:id="1706" w:author="23502_CR2134_5WWC_(Rel-16)" w:date="2020-03-25T14:39:00Z"/>
        </w:rPr>
        <w:pPrChange w:id="1707" w:author="23502_CR2134_5WWC_(Rel-16)" w:date="2020-03-25T14:39:00Z">
          <w:pPr/>
        </w:pPrChange>
      </w:pPr>
      <w:ins w:id="1708" w:author="23502_CR2134_5WWC_(Rel-16)" w:date="2020-03-25T14:39:00Z">
        <w:r>
          <w:t>-</w:t>
        </w:r>
        <w:r>
          <w:tab/>
          <w:t>The TWIF may initiate the release of Yt connection between the N5CW device and TWIF.</w:t>
        </w:r>
      </w:ins>
    </w:p>
    <w:p w:rsidR="00705CD2" w:rsidRPr="00666EA6" w:rsidRDefault="00705CD2" w:rsidP="00705CD2">
      <w:pPr>
        <w:pStyle w:val="Heading4"/>
        <w:rPr>
          <w:ins w:id="1709" w:author="23502_CR2134_5WWC_(Rel-16)" w:date="2020-03-25T14:39:00Z"/>
        </w:rPr>
      </w:pPr>
      <w:ins w:id="1710" w:author="23502_CR2134_5WWC_(Rel-16)" w:date="2020-03-25T14:39:00Z">
        <w:r>
          <w:t>4.12b.4.3</w:t>
        </w:r>
        <w:r>
          <w:tab/>
          <w:t>CN-initiated selective deactivation of UP connection of an existing PDU Session</w:t>
        </w:r>
      </w:ins>
    </w:p>
    <w:p w:rsidR="00705CD2" w:rsidRDefault="00705CD2" w:rsidP="00705CD2">
      <w:pPr>
        <w:rPr>
          <w:ins w:id="1711" w:author="23502_CR2134_5WWC_(Rel-16)" w:date="2020-03-25T14:39:00Z"/>
        </w:rPr>
      </w:pPr>
      <w:ins w:id="1712" w:author="23502_CR2134_5WWC_(Rel-16)" w:date="2020-03-25T14:39:00Z">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ins>
    </w:p>
    <w:p w:rsidR="00705CD2" w:rsidRDefault="00705CD2" w:rsidP="00705CD2">
      <w:pPr>
        <w:pStyle w:val="B1"/>
        <w:rPr>
          <w:ins w:id="1713" w:author="23502_CR2134_5WWC_(Rel-16)" w:date="2020-03-25T14:39:00Z"/>
        </w:rPr>
        <w:pPrChange w:id="1714" w:author="23502_CR2134_5WWC_(Rel-16)" w:date="2020-03-25T14:40:00Z">
          <w:pPr/>
        </w:pPrChange>
      </w:pPr>
      <w:ins w:id="1715" w:author="23502_CR2134_5WWC_(Rel-16)" w:date="2020-03-25T14:39:00Z">
        <w:r>
          <w:t>-</w:t>
        </w:r>
        <w:r>
          <w:tab/>
          <w:t>The NG-RAN corresponds to a TNAN including a TWIF.</w:t>
        </w:r>
      </w:ins>
    </w:p>
    <w:p w:rsidR="00705CD2" w:rsidRDefault="00705CD2" w:rsidP="00705CD2">
      <w:pPr>
        <w:pStyle w:val="B1"/>
        <w:rPr>
          <w:ins w:id="1716" w:author="23502_CR2134_5WWC_(Rel-16)" w:date="2020-03-25T14:39:00Z"/>
        </w:rPr>
        <w:pPrChange w:id="1717" w:author="23502_CR2134_5WWC_(Rel-16)" w:date="2020-03-25T14:40:00Z">
          <w:pPr/>
        </w:pPrChange>
      </w:pPr>
      <w:ins w:id="1718" w:author="23502_CR2134_5WWC_(Rel-16)" w:date="2020-03-25T14:39:00Z">
        <w:r>
          <w:t>-</w:t>
        </w:r>
        <w:r>
          <w:tab/>
          <w:t>The user plane between the N5CW device and TWIF is released without neither RRC signalling nor IKEv2 signalling.</w:t>
        </w:r>
      </w:ins>
    </w:p>
    <w:p w:rsidR="00FA2086" w:rsidRPr="00140E21" w:rsidRDefault="00FA2086" w:rsidP="00FA2086">
      <w:pPr>
        <w:pStyle w:val="Heading2"/>
      </w:pPr>
      <w:r w:rsidRPr="00140E21">
        <w:t>4.13</w:t>
      </w:r>
      <w:r w:rsidRPr="00140E21">
        <w:tab/>
        <w:t>Specific services</w:t>
      </w:r>
      <w:bookmarkEnd w:id="1650"/>
      <w:bookmarkEnd w:id="1652"/>
    </w:p>
    <w:p w:rsidR="00FA2086" w:rsidRPr="00140E21" w:rsidRDefault="00FA2086" w:rsidP="00FA2086">
      <w:pPr>
        <w:pStyle w:val="Heading3"/>
        <w:rPr>
          <w:lang w:val="en-GB"/>
        </w:rPr>
      </w:pPr>
      <w:bookmarkStart w:id="1719" w:name="_Toc20204153"/>
      <w:bookmarkStart w:id="1720" w:name="_Toc27894841"/>
      <w:r w:rsidRPr="00140E21">
        <w:rPr>
          <w:lang w:val="en-GB"/>
        </w:rPr>
        <w:t>4.13.1</w:t>
      </w:r>
      <w:r w:rsidRPr="00140E21">
        <w:rPr>
          <w:lang w:val="en-GB"/>
        </w:rPr>
        <w:tab/>
        <w:t>General</w:t>
      </w:r>
      <w:bookmarkEnd w:id="1719"/>
      <w:bookmarkEnd w:id="1720"/>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1721" w:name="_Toc20204154"/>
      <w:bookmarkStart w:id="1722" w:name="_Toc27894842"/>
      <w:r w:rsidRPr="00140E21">
        <w:rPr>
          <w:lang w:val="en-GB"/>
        </w:rPr>
        <w:t>4.13.</w:t>
      </w:r>
      <w:r w:rsidR="00171E51" w:rsidRPr="00140E21">
        <w:rPr>
          <w:lang w:val="en-GB"/>
        </w:rPr>
        <w:t>2</w:t>
      </w:r>
      <w:r w:rsidRPr="00140E21">
        <w:rPr>
          <w:lang w:val="en-GB"/>
        </w:rPr>
        <w:tab/>
        <w:t>Application Triggering</w:t>
      </w:r>
      <w:bookmarkEnd w:id="1721"/>
      <w:bookmarkEnd w:id="1722"/>
    </w:p>
    <w:p w:rsidR="009A5720" w:rsidRPr="00140E21" w:rsidRDefault="009A5720" w:rsidP="009A5720">
      <w:pPr>
        <w:pStyle w:val="Heading4"/>
        <w:rPr>
          <w:lang w:val="en-GB" w:eastAsia="zh-CN"/>
        </w:rPr>
      </w:pPr>
      <w:bookmarkStart w:id="1723" w:name="_Toc20204155"/>
      <w:bookmarkStart w:id="1724" w:name="_Toc27894843"/>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1723"/>
      <w:bookmarkEnd w:id="1724"/>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1725" w:name="_Toc20204156"/>
      <w:bookmarkStart w:id="1726" w:name="_Toc27894844"/>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1725"/>
      <w:bookmarkEnd w:id="1726"/>
    </w:p>
    <w:p w:rsidR="00B917A9" w:rsidRPr="00140E21" w:rsidRDefault="00B917A9" w:rsidP="00B917A9">
      <w:pPr>
        <w:pStyle w:val="TH"/>
      </w:pPr>
      <w:r w:rsidRPr="00140E21">
        <w:object w:dxaOrig="11052" w:dyaOrig="10884">
          <v:shape id="_x0000_i1128" type="#_x0000_t75" style="width:482.1pt;height:474.6pt" o:ole="">
            <v:imagedata r:id="rId225" o:title=""/>
          </v:shape>
          <o:OLEObject Type="Embed" ProgID="Visio.Drawing.15" ShapeID="_x0000_i1128" DrawAspect="Content" ObjectID="_1646662638" r:id="rId226"/>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(SUPI, 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1727" w:name="_Toc20204157"/>
      <w:bookmarkStart w:id="1728" w:name="_Toc27894845"/>
      <w:r w:rsidRPr="00140E21">
        <w:rPr>
          <w:lang w:val="en-GB"/>
        </w:rPr>
        <w:lastRenderedPageBreak/>
        <w:t>4.13.3</w:t>
      </w:r>
      <w:r w:rsidRPr="00140E21">
        <w:rPr>
          <w:lang w:val="en-GB"/>
        </w:rPr>
        <w:tab/>
        <w:t>SMS over NAS procedures</w:t>
      </w:r>
      <w:bookmarkEnd w:id="1727"/>
      <w:bookmarkEnd w:id="1728"/>
    </w:p>
    <w:p w:rsidR="00FA2086" w:rsidRPr="00140E21" w:rsidRDefault="00FA2086" w:rsidP="00FA2086">
      <w:pPr>
        <w:pStyle w:val="Heading4"/>
        <w:rPr>
          <w:lang w:val="en-GB"/>
        </w:rPr>
      </w:pPr>
      <w:bookmarkStart w:id="1729" w:name="_Toc20204158"/>
      <w:bookmarkStart w:id="1730" w:name="_Toc27894846"/>
      <w:r w:rsidRPr="00140E21">
        <w:rPr>
          <w:lang w:val="en-GB"/>
        </w:rPr>
        <w:t>4.13.3.1</w:t>
      </w:r>
      <w:r w:rsidRPr="00140E21">
        <w:rPr>
          <w:lang w:val="en-GB"/>
        </w:rPr>
        <w:tab/>
        <w:t>Registration procedures for SMS over NAS</w:t>
      </w:r>
      <w:bookmarkEnd w:id="1729"/>
      <w:bookmarkEnd w:id="1730"/>
    </w:p>
    <w:p w:rsidR="00F27F46" w:rsidRPr="00140E21" w:rsidRDefault="00F27F46" w:rsidP="00FA2086">
      <w:pPr>
        <w:pStyle w:val="TH"/>
        <w:rPr>
          <w:rFonts w:eastAsia="SimSun"/>
        </w:rPr>
      </w:pPr>
      <w:r w:rsidRPr="00140E21">
        <w:object w:dxaOrig="10618" w:dyaOrig="10976">
          <v:shape id="_x0000_i1129" type="#_x0000_t75" style="width:392.25pt;height:407.25pt" o:ole="">
            <v:imagedata r:id="rId227" o:title=""/>
          </v:shape>
          <o:OLEObject Type="Embed" ProgID="Visio.Drawing.11" ShapeID="_x0000_i1129" DrawAspect="Content" ObjectID="_1646662639" r:id="rId228"/>
        </w:object>
      </w:r>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C26E41" w:rsidRDefault="00C26E41">
      <w:pPr>
        <w:pStyle w:val="NO"/>
        <w:rPr>
          <w:ins w:id="1731" w:author="23502_CR1976r3_5GS_Ph1 TEI16_(Rel-16)" w:date="2020-03-24T08:54:00Z"/>
        </w:rPr>
        <w:pPrChange w:id="1732" w:author="23502_CR1976r3_5GS_Ph1 TEI16_(Rel-16)" w:date="2020-03-24T08:54:00Z">
          <w:pPr>
            <w:pStyle w:val="B1"/>
          </w:pPr>
        </w:pPrChange>
      </w:pPr>
      <w:ins w:id="1733" w:author="23502_CR1976r3_5GS_Ph1 TEI16_(Rel-16)" w:date="2020-03-24T08:54:00Z">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ins>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1D471F" w:rsidRPr="00140E21">
        <w:t>TS</w:t>
      </w:r>
      <w:r w:rsidR="001D471F">
        <w:t> </w:t>
      </w:r>
      <w:r w:rsidR="001D471F" w:rsidRPr="00140E21">
        <w:t>23.501</w:t>
      </w:r>
      <w:r w:rsidR="001D471F">
        <w:t> </w:t>
      </w:r>
      <w:r w:rsidR="001D471F"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r w:rsidRPr="00140E21">
        <w:rPr>
          <w:lang w:eastAsia="zh-CN"/>
        </w:rPr>
        <w:t>7</w:t>
      </w:r>
      <w:r w:rsidR="00FA2086" w:rsidRPr="00140E21">
        <w:rPr>
          <w:lang w:eastAsia="zh-CN"/>
        </w:rPr>
        <w:t>b.</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FA2086" w:rsidRPr="00140E21"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r w:rsidR="00FA2086" w:rsidRPr="00140E21">
        <w:t xml:space="preserve"> SMSF retrieves SMS</w:t>
      </w:r>
      <w:r w:rsidRPr="00140E21">
        <w:t xml:space="preserve"> Management Subscription</w:t>
      </w:r>
      <w:r w:rsidR="00FA2086" w:rsidRPr="00140E21">
        <w:t xml:space="preserve"> data</w:t>
      </w:r>
      <w:r w:rsidRPr="00140E21">
        <w:t xml:space="preserve"> (e.g., SMS teleservice, SMS barring list)</w:t>
      </w:r>
      <w:r w:rsidR="00FA2086" w:rsidRPr="00140E21">
        <w:t xml:space="preserve"> using Nudm_SDM_Get and</w:t>
      </w:r>
      <w:r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Pr="00140E21">
        <w:t xml:space="preserve"> using Nudm_SDM_Subscribe</w:t>
      </w:r>
      <w:r w:rsidR="00FA2086" w:rsidRPr="00140E21">
        <w:t xml:space="preserve"> when the SMS</w:t>
      </w:r>
      <w:r w:rsidRPr="00140E21">
        <w:t xml:space="preserve"> Management Subscription</w:t>
      </w:r>
      <w:r w:rsidR="00FA2086" w:rsidRPr="00140E21">
        <w:t xml:space="preserve"> data is modified</w:t>
      </w:r>
      <w:r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C26E41" w:rsidRDefault="00C26E41">
      <w:pPr>
        <w:pStyle w:val="NO"/>
        <w:rPr>
          <w:ins w:id="1734" w:author="23502_CR1976r3_5GS_Ph1 TEI16_(Rel-16)" w:date="2020-03-24T08:54:00Z"/>
        </w:rPr>
        <w:pPrChange w:id="1735" w:author="23502_CR1976r3_5GS_Ph1 TEI16_(Rel-16)" w:date="2020-03-24T08:54:00Z">
          <w:pPr>
            <w:pStyle w:val="B1"/>
          </w:pPr>
        </w:pPrChange>
      </w:pPr>
      <w:ins w:id="1736" w:author="23502_CR1976r3_5GS_Ph1 TEI16_(Rel-16)" w:date="2020-03-24T08:54:00Z">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ins>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1737" w:name="_Toc20204159"/>
      <w:bookmarkStart w:id="1738" w:name="_Toc27894847"/>
      <w:r w:rsidRPr="00140E21">
        <w:rPr>
          <w:lang w:val="en-GB"/>
        </w:rPr>
        <w:t>4.13.3.2</w:t>
      </w:r>
      <w:r w:rsidRPr="00140E21">
        <w:rPr>
          <w:lang w:val="en-GB"/>
        </w:rPr>
        <w:tab/>
        <w:t>Deregistration procedures for SMS over NAS</w:t>
      </w:r>
      <w:bookmarkEnd w:id="1737"/>
      <w:bookmarkEnd w:id="1738"/>
    </w:p>
    <w:p w:rsidR="00FA2086" w:rsidRPr="00140E21" w:rsidRDefault="00FA2086" w:rsidP="00FA2086">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181E20" w:rsidRPr="00140E21">
        <w:rPr>
          <w:rFonts w:eastAsia="SimSun"/>
          <w:lang w:eastAsia="zh-CN"/>
        </w:rPr>
        <w:t xml:space="preserve"> or AMF receives Deregistration Notification from UDM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140E21">
        <w:rPr>
          <w:lang w:eastAsia="zh-CN"/>
        </w:rPr>
        <w:t xml:space="preserve"> AMF</w:t>
      </w:r>
      <w:r w:rsidRPr="00140E21">
        <w:rPr>
          <w:rFonts w:eastAsia="SimSun"/>
          <w:lang w:eastAsia="zh-CN"/>
        </w:rPr>
        <w:t xml:space="preserve"> </w:t>
      </w:r>
      <w:r w:rsidR="006E4674" w:rsidRPr="00140E21">
        <w:rPr>
          <w:lang w:eastAsia="zh-CN"/>
        </w:rPr>
        <w:t>invokes Nsmsf_SMService_Deactivate service operation to trigger the release of UE Context for SMS on SMSF</w:t>
      </w:r>
      <w:r w:rsidR="008517DF" w:rsidRPr="00140E21">
        <w:rPr>
          <w:lang w:eastAsia="zh-CN"/>
        </w:rPr>
        <w:t xml:space="preserve"> based on local configurations</w:t>
      </w:r>
      <w:r w:rsidR="006E4674" w:rsidRPr="00140E21">
        <w:rPr>
          <w:lang w:eastAsia="zh-CN"/>
        </w:rPr>
        <w:t>.</w:t>
      </w:r>
      <w:r w:rsidR="00FD6AD8" w:rsidRPr="00140E21">
        <w:rPr>
          <w:lang w:eastAsia="zh-CN"/>
        </w:rPr>
        <w:t xml:space="preserve"> AMF may delete or deactivate the stored SMSF address in its UE Context.</w:t>
      </w:r>
      <w:r w:rsidR="00D66C10" w:rsidRPr="00140E21">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140E21">
        <w:rPr>
          <w:rFonts w:eastAsia="SimSun"/>
          <w:lang w:eastAsia="zh-CN"/>
        </w:rPr>
        <w:t xml:space="preserve"> The SMSF shall invoke Nudm_UECM_Deregistration</w:t>
      </w:r>
      <w:r w:rsidR="00744C75" w:rsidRPr="00140E21">
        <w:rPr>
          <w:rFonts w:eastAsia="SimSun"/>
          <w:lang w:eastAsia="zh-CN"/>
        </w:rPr>
        <w:t xml:space="preserve"> (SUPI, NF ID, Access Type)</w:t>
      </w:r>
      <w:r w:rsidRPr="00140E21">
        <w:rPr>
          <w:rFonts w:eastAsia="SimSun"/>
          <w:lang w:eastAsia="zh-CN"/>
        </w:rPr>
        <w:t xml:space="preserve"> service operation from UDM</w:t>
      </w:r>
      <w:r w:rsidRPr="00140E21">
        <w:rPr>
          <w:lang w:eastAsia="zh-CN"/>
        </w:rPr>
        <w:t xml:space="preserve"> to trigger UDM to delete SMSF address of the UE.</w:t>
      </w:r>
      <w:r w:rsidR="009F6B64" w:rsidRPr="00140E21">
        <w:rPr>
          <w:lang w:eastAsia="zh-CN"/>
        </w:rPr>
        <w:t xml:space="preserve"> The UDM may update UE context in SMSF in UDR by Nudr_D</w:t>
      </w:r>
      <w:r w:rsidR="00D66C10" w:rsidRPr="00140E21">
        <w:rPr>
          <w:lang w:eastAsia="zh-CN"/>
        </w:rPr>
        <w:t>R</w:t>
      </w:r>
      <w:r w:rsidR="009F6B64" w:rsidRPr="00140E21">
        <w:rPr>
          <w:lang w:eastAsia="zh-CN"/>
        </w:rPr>
        <w:t xml:space="preserve">_Update (SUPI, </w:t>
      </w:r>
      <w:r w:rsidR="009F6B64" w:rsidRPr="00140E21">
        <w:rPr>
          <w:lang w:eastAsia="zh-CN"/>
        </w:rPr>
        <w:lastRenderedPageBreak/>
        <w:t>Subscription Data, SMS Subscription data, SMSF address).</w:t>
      </w:r>
      <w:r w:rsidRPr="00140E21">
        <w:rPr>
          <w:lang w:eastAsia="zh-CN"/>
        </w:rPr>
        <w:t xml:space="preserve"> The SMSF also removes the </w:t>
      </w:r>
      <w:r w:rsidR="00156D0D" w:rsidRPr="00140E21">
        <w:rPr>
          <w:lang w:eastAsia="zh-CN"/>
        </w:rPr>
        <w:t>UE Context for SMS, including AMF address</w:t>
      </w:r>
      <w:r w:rsidRPr="00140E21">
        <w:rPr>
          <w:lang w:eastAsia="zh-CN"/>
        </w:rPr>
        <w:t>.</w:t>
      </w:r>
    </w:p>
    <w:p w:rsidR="00FA2086" w:rsidRPr="00140E21" w:rsidRDefault="00FA2086" w:rsidP="00FA2086">
      <w:pPr>
        <w:pStyle w:val="Heading4"/>
        <w:rPr>
          <w:lang w:val="en-GB"/>
        </w:rPr>
      </w:pPr>
      <w:bookmarkStart w:id="1739" w:name="_Toc20204160"/>
      <w:bookmarkStart w:id="1740" w:name="_Toc27894848"/>
      <w:r w:rsidRPr="00140E21">
        <w:rPr>
          <w:lang w:val="en-GB"/>
        </w:rPr>
        <w:t>4.13.3.3</w:t>
      </w:r>
      <w:r w:rsidRPr="00140E21">
        <w:rPr>
          <w:lang w:val="en-GB"/>
        </w:rPr>
        <w:tab/>
        <w:t>MO SMS over NAS in CM-IDLE (baseline)</w:t>
      </w:r>
      <w:bookmarkEnd w:id="1739"/>
      <w:bookmarkEnd w:id="1740"/>
    </w:p>
    <w:p w:rsidR="00FA2086" w:rsidRPr="00140E21" w:rsidRDefault="00FA2086" w:rsidP="00FA2086">
      <w:pPr>
        <w:pStyle w:val="TH"/>
      </w:pPr>
      <w:r w:rsidRPr="00140E21">
        <w:object w:dxaOrig="7231" w:dyaOrig="6630">
          <v:shape id="_x0000_i1130" type="#_x0000_t75" style="width:361.15pt;height:331.2pt" o:ole="">
            <v:imagedata r:id="rId229" o:title=""/>
          </v:shape>
          <o:OLEObject Type="Embed" ProgID="Visio.Drawing.11" ShapeID="_x0000_i1130" DrawAspect="Content" ObjectID="_1646662640" r:id="rId230"/>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1D471F" w:rsidRPr="00140E21">
        <w:t>TS</w:t>
      </w:r>
      <w:r w:rsidR="001D471F">
        <w:t> </w:t>
      </w:r>
      <w:r w:rsidR="001D471F" w:rsidRPr="00140E21">
        <w:t>23.040</w:t>
      </w:r>
      <w:r w:rsidR="001D471F">
        <w:t> </w:t>
      </w:r>
      <w:r w:rsidR="001D471F"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1D471F" w:rsidRPr="00140E21">
        <w:t>TS</w:t>
      </w:r>
      <w:r w:rsidR="001D471F">
        <w:t> </w:t>
      </w:r>
      <w:r w:rsidR="001D471F" w:rsidRPr="00140E21">
        <w:t>23.</w:t>
      </w:r>
      <w:r w:rsidR="001D471F" w:rsidRPr="00140E21">
        <w:rPr>
          <w:lang w:eastAsia="zh-CN"/>
        </w:rPr>
        <w:t>501</w:t>
      </w:r>
      <w:r w:rsidR="001D471F">
        <w:t> </w:t>
      </w:r>
      <w:r w:rsidR="001D471F"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ins w:id="1741" w:author="23502_CR2142r1_Vertical_LAN_(Rel-16)" w:date="2020-03-25T15:30:00Z">
        <w:r w:rsidR="000A5955">
          <w:t xml:space="preserve">f </w:t>
        </w:r>
      </w:ins>
      <w:del w:id="1742" w:author="23502_CR2142r1_Vertical_LAN_(Rel-16)" w:date="2020-03-25T15:30:00Z">
        <w:r w:rsidRPr="00140E21" w:rsidDel="000A5955">
          <w:delText xml:space="preserve">n case </w:delText>
        </w:r>
      </w:del>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w:t>
      </w:r>
      <w:r w:rsidRPr="00140E21">
        <w:rPr>
          <w:lang w:eastAsia="zh-CN"/>
        </w:rPr>
        <w:lastRenderedPageBreak/>
        <w:t>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1743" w:name="_Toc20204161"/>
      <w:bookmarkStart w:id="1744" w:name="_Toc27894849"/>
      <w:r w:rsidRPr="00140E21">
        <w:rPr>
          <w:lang w:val="en-GB"/>
        </w:rPr>
        <w:t>4.13.3.4</w:t>
      </w:r>
      <w:r w:rsidR="00EF3548" w:rsidRPr="00140E21">
        <w:rPr>
          <w:lang w:val="en-GB"/>
        </w:rPr>
        <w:tab/>
        <w:t>Void</w:t>
      </w:r>
      <w:bookmarkEnd w:id="1743"/>
      <w:bookmarkEnd w:id="1744"/>
    </w:p>
    <w:p w:rsidR="00FA2086" w:rsidRPr="00140E21" w:rsidRDefault="00FA2086" w:rsidP="00FA2086"/>
    <w:p w:rsidR="00FA2086" w:rsidRPr="00140E21" w:rsidRDefault="00FA2086" w:rsidP="00FA2086">
      <w:pPr>
        <w:pStyle w:val="Heading4"/>
        <w:rPr>
          <w:lang w:val="en-GB"/>
        </w:rPr>
      </w:pPr>
      <w:bookmarkStart w:id="1745" w:name="_Toc20204162"/>
      <w:bookmarkStart w:id="1746" w:name="_Toc27894850"/>
      <w:r w:rsidRPr="00140E21">
        <w:rPr>
          <w:lang w:val="en-GB"/>
        </w:rPr>
        <w:t>4.13.3.5</w:t>
      </w:r>
      <w:r w:rsidRPr="00140E21">
        <w:rPr>
          <w:lang w:val="en-GB"/>
        </w:rPr>
        <w:tab/>
        <w:t>MO SMS over NAS in CM-CONNECTED</w:t>
      </w:r>
      <w:bookmarkEnd w:id="1745"/>
      <w:bookmarkEnd w:id="1746"/>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1747" w:name="_Toc20204163"/>
      <w:bookmarkStart w:id="1748" w:name="_Toc27894851"/>
      <w:r w:rsidRPr="00140E21">
        <w:rPr>
          <w:lang w:val="en-GB"/>
        </w:rPr>
        <w:lastRenderedPageBreak/>
        <w:t>4.13.3.6</w:t>
      </w:r>
      <w:r w:rsidRPr="00140E21">
        <w:rPr>
          <w:lang w:val="en-GB"/>
        </w:rPr>
        <w:tab/>
        <w:t>MT SMS over NAS in CM-IDLE state via 3GPP access</w:t>
      </w:r>
      <w:bookmarkEnd w:id="1747"/>
      <w:bookmarkEnd w:id="1748"/>
    </w:p>
    <w:p w:rsidR="00FA2086" w:rsidRPr="00140E21" w:rsidRDefault="00FA2086" w:rsidP="00FA2086">
      <w:pPr>
        <w:pStyle w:val="TH"/>
      </w:pPr>
      <w:r w:rsidRPr="00140E21">
        <w:object w:dxaOrig="9510" w:dyaOrig="9720">
          <v:shape id="_x0000_i1131" type="#_x0000_t75" style="width:474.6pt;height:486.7pt" o:ole="">
            <v:imagedata r:id="rId231" o:title=""/>
          </v:shape>
          <o:OLEObject Type="Embed" ProgID="Visio.Drawing.15" ShapeID="_x0000_i1131" DrawAspect="Content" ObjectID="_1646662641" r:id="rId232"/>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1D471F" w:rsidRPr="00140E21">
        <w:rPr>
          <w:lang w:eastAsia="zh-CN"/>
        </w:rPr>
        <w:t>TS</w:t>
      </w:r>
      <w:r w:rsidR="001D471F">
        <w:rPr>
          <w:lang w:eastAsia="zh-CN"/>
        </w:rPr>
        <w:t> </w:t>
      </w:r>
      <w:r w:rsidR="001D471F" w:rsidRPr="00140E21">
        <w:rPr>
          <w:lang w:eastAsia="zh-CN"/>
        </w:rPr>
        <w:t>23.040</w:t>
      </w:r>
      <w:r w:rsidR="001D471F">
        <w:rPr>
          <w:lang w:eastAsia="zh-CN"/>
        </w:rPr>
        <w:t> </w:t>
      </w:r>
      <w:r w:rsidR="001D471F"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1D471F" w:rsidRPr="00140E21">
        <w:t>TS</w:t>
      </w:r>
      <w:r w:rsidR="001D471F">
        <w:t> </w:t>
      </w:r>
      <w:r w:rsidR="001D471F" w:rsidRPr="00140E21">
        <w:t>23.040</w:t>
      </w:r>
      <w:r w:rsidR="001D471F">
        <w:t> </w:t>
      </w:r>
      <w:r w:rsidR="001D471F"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1D471F" w:rsidRPr="00140E21">
        <w:t>TS</w:t>
      </w:r>
      <w:r w:rsidR="001D471F">
        <w:t> </w:t>
      </w:r>
      <w:r w:rsidR="001D471F" w:rsidRPr="00140E21">
        <w:t>23.</w:t>
      </w:r>
      <w:r w:rsidR="001D471F" w:rsidRPr="00140E21">
        <w:rPr>
          <w:lang w:eastAsia="zh-CN"/>
        </w:rPr>
        <w:t>501</w:t>
      </w:r>
      <w:r w:rsidR="001D471F">
        <w:t> </w:t>
      </w:r>
      <w:r w:rsidR="001D471F"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1D471F" w:rsidRPr="00140E21">
        <w:t>TS</w:t>
      </w:r>
      <w:r w:rsidR="001D471F">
        <w:t> </w:t>
      </w:r>
      <w:r w:rsidR="001D471F" w:rsidRPr="00140E21">
        <w:t>23.040</w:t>
      </w:r>
      <w:r w:rsidR="001D471F">
        <w:t> </w:t>
      </w:r>
      <w:r w:rsidR="001D471F"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I</w:t>
      </w:r>
      <w:ins w:id="1749" w:author="23502_CR2142r1_Vertical_LAN_(Rel-16)" w:date="2020-03-25T15:30:00Z">
        <w:r w:rsidR="000A5955">
          <w:t xml:space="preserve">f </w:t>
        </w:r>
      </w:ins>
      <w:del w:id="1750" w:author="23502_CR2142r1_Vertical_LAN_(Rel-16)" w:date="2020-03-25T15:30:00Z">
        <w:r w:rsidRPr="00140E21" w:rsidDel="000A5955">
          <w:delText xml:space="preserve">n case </w:delText>
        </w:r>
      </w:del>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1D471F" w:rsidRPr="00140E21">
        <w:t>TS</w:t>
      </w:r>
      <w:r w:rsidR="001D471F">
        <w:t> </w:t>
      </w:r>
      <w:r w:rsidR="001D471F" w:rsidRPr="00140E21">
        <w:t>23.040</w:t>
      </w:r>
      <w:r w:rsidR="001D471F">
        <w:t> </w:t>
      </w:r>
      <w:r w:rsidR="001D471F" w:rsidRPr="00140E21">
        <w:t>[</w:t>
      </w:r>
      <w:r w:rsidRPr="00140E21">
        <w:t>7].</w:t>
      </w:r>
    </w:p>
    <w:p w:rsidR="00FA2086" w:rsidRPr="00140E21" w:rsidRDefault="00FA2086" w:rsidP="00FA2086">
      <w:pPr>
        <w:pStyle w:val="Heading4"/>
        <w:rPr>
          <w:lang w:val="en-GB"/>
        </w:rPr>
      </w:pPr>
      <w:bookmarkStart w:id="1751" w:name="_Toc20204164"/>
      <w:bookmarkStart w:id="1752" w:name="_Toc27894852"/>
      <w:r w:rsidRPr="00140E21">
        <w:rPr>
          <w:lang w:val="en-GB"/>
        </w:rPr>
        <w:t>4.13.3.7</w:t>
      </w:r>
      <w:r w:rsidRPr="00140E21">
        <w:rPr>
          <w:lang w:val="en-GB"/>
        </w:rPr>
        <w:tab/>
        <w:t>MT SMS over NAS in CM-CONNECTED state via 3GPP access</w:t>
      </w:r>
      <w:bookmarkEnd w:id="1751"/>
      <w:bookmarkEnd w:id="1752"/>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ins w:id="1753" w:author="23502_CR2142r1_Vertical_LAN_(Rel-16)" w:date="2020-03-25T15:30:00Z">
        <w:r w:rsidR="000A5955">
          <w:t xml:space="preserve">f </w:t>
        </w:r>
      </w:ins>
      <w:del w:id="1754" w:author="23502_CR2142r1_Vertical_LAN_(Rel-16)" w:date="2020-03-25T15:30:00Z">
        <w:r w:rsidRPr="00140E21" w:rsidDel="000A5955">
          <w:delText xml:space="preserve">n case </w:delText>
        </w:r>
      </w:del>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1755" w:name="_Toc20204165"/>
      <w:bookmarkStart w:id="1756" w:name="_Toc27894853"/>
      <w:r w:rsidRPr="00140E21">
        <w:rPr>
          <w:lang w:val="en-GB"/>
        </w:rPr>
        <w:t>4.13.3.8</w:t>
      </w:r>
      <w:r w:rsidRPr="00140E21">
        <w:rPr>
          <w:lang w:val="en-GB"/>
        </w:rPr>
        <w:tab/>
        <w:t>MT SMS over NAS via non-3GPP access</w:t>
      </w:r>
      <w:bookmarkEnd w:id="1755"/>
      <w:bookmarkEnd w:id="1756"/>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1757" w:name="_Toc20204166"/>
      <w:bookmarkStart w:id="1758" w:name="_Toc27894854"/>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1757"/>
      <w:bookmarkEnd w:id="1758"/>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1D471F" w:rsidRPr="00140E21">
        <w:t>TS</w:t>
      </w:r>
      <w:r w:rsidR="001D471F">
        <w:t> </w:t>
      </w:r>
      <w:r w:rsidR="001D471F" w:rsidRPr="00140E21">
        <w:t>23.040</w:t>
      </w:r>
      <w:r w:rsidR="001D471F">
        <w:t> </w:t>
      </w:r>
      <w:r w:rsidR="001D471F"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with UE Activity Notification as described in clause 4.2.5.3. The UDM clears its</w:t>
      </w:r>
      <w:r w:rsidR="008938AE" w:rsidRPr="00140E21">
        <w:t xml:space="preserve"> URRP-AMF flag</w:t>
      </w:r>
      <w:r w:rsidRPr="00140E21">
        <w:t xml:space="preserve"> and alerts related SCs to retry MT</w:t>
      </w:r>
      <w:r w:rsidR="00744049" w:rsidRPr="00140E21">
        <w:t>-</w:t>
      </w:r>
      <w:r w:rsidRPr="00140E21">
        <w:t>SMS delivery.</w:t>
      </w:r>
    </w:p>
    <w:p w:rsidR="000D417C" w:rsidRDefault="000D417C" w:rsidP="000D417C">
      <w:pPr>
        <w:pStyle w:val="B1"/>
      </w:pPr>
      <w:bookmarkStart w:id="1759"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1D471F">
        <w:t>TS 23.040 [</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1760" w:name="_Toc27894855"/>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1759"/>
      <w:bookmarkEnd w:id="1760"/>
    </w:p>
    <w:p w:rsidR="001601E8" w:rsidRPr="00140E21" w:rsidRDefault="001601E8" w:rsidP="001601E8">
      <w:pPr>
        <w:pStyle w:val="Heading4"/>
        <w:rPr>
          <w:lang w:val="en-GB"/>
        </w:rPr>
      </w:pPr>
      <w:bookmarkStart w:id="1761" w:name="_Toc20204168"/>
      <w:bookmarkStart w:id="1762" w:name="_Toc27894856"/>
      <w:r w:rsidRPr="00140E21">
        <w:rPr>
          <w:lang w:val="en-GB"/>
        </w:rPr>
        <w:t>4.13.</w:t>
      </w:r>
      <w:r w:rsidR="00A52144" w:rsidRPr="00140E21">
        <w:rPr>
          <w:lang w:val="en-GB"/>
        </w:rPr>
        <w:t>4</w:t>
      </w:r>
      <w:r w:rsidRPr="00140E21">
        <w:rPr>
          <w:lang w:val="en-GB"/>
        </w:rPr>
        <w:t>.1</w:t>
      </w:r>
      <w:r w:rsidRPr="00140E21">
        <w:rPr>
          <w:lang w:val="en-GB"/>
        </w:rPr>
        <w:tab/>
        <w:t>General</w:t>
      </w:r>
      <w:bookmarkEnd w:id="1761"/>
      <w:bookmarkEnd w:id="1762"/>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1D471F" w:rsidRPr="00140E21">
        <w:t>TS</w:t>
      </w:r>
      <w:r w:rsidR="001D471F">
        <w:t> </w:t>
      </w:r>
      <w:r w:rsidR="001D471F" w:rsidRPr="00140E21">
        <w:t>23.501</w:t>
      </w:r>
      <w:r w:rsidR="001D471F">
        <w:t> </w:t>
      </w:r>
      <w:r w:rsidR="001D471F"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1D471F" w:rsidRPr="00140E21">
        <w:t>TS</w:t>
      </w:r>
      <w:r w:rsidR="001D471F">
        <w:t> </w:t>
      </w:r>
      <w:r w:rsidR="001D471F" w:rsidRPr="00140E21">
        <w:t>23.501</w:t>
      </w:r>
      <w:r w:rsidR="001D471F">
        <w:t> </w:t>
      </w:r>
      <w:r w:rsidR="001D471F"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1D471F" w:rsidRPr="00140E21">
        <w:t>TS</w:t>
      </w:r>
      <w:r w:rsidR="001D471F">
        <w:t> </w:t>
      </w:r>
      <w:r w:rsidR="001D471F" w:rsidRPr="00140E21">
        <w:t>23.167</w:t>
      </w:r>
      <w:r w:rsidR="001D471F">
        <w:t> </w:t>
      </w:r>
      <w:r w:rsidR="001D471F"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1763" w:name="_Toc20204169"/>
      <w:bookmarkStart w:id="1764" w:name="_Toc27894857"/>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1763"/>
      <w:bookmarkEnd w:id="1764"/>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32" type="#_x0000_t75" style="width:477.5pt;height:320.25pt" o:ole="">
            <v:imagedata r:id="rId233" o:title="" cropleft="1767f" cropright="1767f"/>
          </v:shape>
          <o:OLEObject Type="Embed" ProgID="Visio.Drawing.11" ShapeID="_x0000_i1132" DrawAspect="Content" ObjectID="_1646662642" r:id="rId234"/>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ins w:id="1765" w:author="23502_CR1957r2_5GS_Ph1 TEI16_(Rel-16)" w:date="2020-03-20T16:22:00Z">
        <w:r w:rsidR="00594635">
          <w:t xml:space="preserve"> The UE is not required to include the PDU Sessions that are not relevant for the emergency service in the List Of PDU Sessions to be Activated in the Service Request for the emergency service.</w:t>
        </w:r>
      </w:ins>
    </w:p>
    <w:p w:rsidR="00594635" w:rsidRDefault="00594635">
      <w:pPr>
        <w:pStyle w:val="NO"/>
        <w:rPr>
          <w:ins w:id="1766" w:author="23502_CR1957r2_5GS_Ph1 TEI16_(Rel-16)" w:date="2020-03-20T16:22:00Z"/>
        </w:rPr>
        <w:pPrChange w:id="1767" w:author="23502_CR1957r2_5GS_Ph1 TEI16_(Rel-16)" w:date="2020-03-20T16:22:00Z">
          <w:pPr>
            <w:pStyle w:val="B1"/>
          </w:pPr>
        </w:pPrChange>
      </w:pPr>
      <w:ins w:id="1768" w:author="23502_CR1957r2_5GS_Ph1 TEI16_(Rel-16)" w:date="2020-03-20T16:22:00Z">
        <w:r>
          <w:t>NOTE 1:</w:t>
        </w:r>
        <w:r>
          <w:tab/>
          <w:t>If the UE includes PDU Sessions to be Activated in the Service Request for the emergency service, it will delay the Emergency Services Fallback procedure.</w:t>
        </w:r>
      </w:ins>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1D471F" w:rsidRPr="00140E21">
        <w:t>TS</w:t>
      </w:r>
      <w:r w:rsidR="001D471F">
        <w:t> </w:t>
      </w:r>
      <w:r w:rsidR="001D471F" w:rsidRPr="00140E21">
        <w:t>36.331</w:t>
      </w:r>
      <w:r w:rsidR="001D471F">
        <w:t> </w:t>
      </w:r>
      <w:r w:rsidR="001D471F"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1D471F" w:rsidRPr="00140E21">
        <w:t>TS</w:t>
      </w:r>
      <w:r w:rsidR="001D471F">
        <w:t> </w:t>
      </w:r>
      <w:r w:rsidR="001D471F" w:rsidRPr="00140E21">
        <w:t>23.272</w:t>
      </w:r>
      <w:r w:rsidR="001D471F">
        <w:t> </w:t>
      </w:r>
      <w:r w:rsidR="001D471F" w:rsidRPr="00140E21">
        <w:t>[</w:t>
      </w:r>
      <w:r w:rsidRPr="00140E21">
        <w:t>61].</w:t>
      </w:r>
    </w:p>
    <w:p w:rsidR="000512C7" w:rsidRPr="00140E21" w:rsidRDefault="000512C7" w:rsidP="003E4F19">
      <w:pPr>
        <w:pStyle w:val="NO"/>
      </w:pPr>
      <w:r w:rsidRPr="00140E21">
        <w:t>NOTE</w:t>
      </w:r>
      <w:ins w:id="1769" w:author="23502_CR1957r2_5GS_Ph1 TEI16_(Rel-16)" w:date="2020-03-20T16:22:00Z">
        <w:r w:rsidR="00594635">
          <w:t> 2</w:t>
        </w:r>
      </w:ins>
      <w:r w:rsidRPr="00140E21">
        <w:t>:</w:t>
      </w:r>
      <w:r w:rsidRPr="00140E21">
        <w:tab/>
        <w:t xml:space="preserve">If such a combined TA/LA Update is not successful, or the UE did not request a combined update, then, as specified in </w:t>
      </w:r>
      <w:r w:rsidR="001D471F" w:rsidRPr="00140E21">
        <w:t>TS</w:t>
      </w:r>
      <w:r w:rsidR="001D471F">
        <w:t> </w:t>
      </w:r>
      <w:r w:rsidR="001D471F" w:rsidRPr="00140E21">
        <w:t>23.167</w:t>
      </w:r>
      <w:r w:rsidR="001D471F">
        <w:t> </w:t>
      </w:r>
      <w:r w:rsidR="001D471F"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1D471F" w:rsidRPr="00140E21">
        <w:t>TS</w:t>
      </w:r>
      <w:r w:rsidR="001D471F">
        <w:t> </w:t>
      </w:r>
      <w:r w:rsidR="001D471F" w:rsidRPr="00140E21">
        <w:t>23.167</w:t>
      </w:r>
      <w:r w:rsidR="001D471F">
        <w:t> </w:t>
      </w:r>
      <w:r w:rsidR="001D471F" w:rsidRPr="00140E21">
        <w:t>[</w:t>
      </w:r>
      <w:r w:rsidR="00E91AC5" w:rsidRPr="00140E21">
        <w:t>28</w:t>
      </w:r>
      <w:r w:rsidRPr="00140E21">
        <w:t>].</w:t>
      </w:r>
    </w:p>
    <w:p w:rsidR="00A635A3" w:rsidRPr="00140E21" w:rsidRDefault="00E91AC5" w:rsidP="00E91AC5">
      <w:pPr>
        <w:pStyle w:val="Heading3"/>
        <w:rPr>
          <w:lang w:val="en-GB"/>
        </w:rPr>
      </w:pPr>
      <w:bookmarkStart w:id="1770" w:name="_Toc20204170"/>
      <w:bookmarkStart w:id="1771" w:name="_Toc27894858"/>
      <w:r w:rsidRPr="00140E21">
        <w:rPr>
          <w:lang w:val="en-GB"/>
        </w:rPr>
        <w:t>4.13.5</w:t>
      </w:r>
      <w:r w:rsidRPr="00140E21">
        <w:rPr>
          <w:lang w:val="en-GB"/>
        </w:rPr>
        <w:tab/>
        <w:t>Location Services procedures</w:t>
      </w:r>
      <w:bookmarkEnd w:id="1770"/>
      <w:bookmarkEnd w:id="1771"/>
    </w:p>
    <w:p w:rsidR="006175F3" w:rsidRPr="00140E21" w:rsidRDefault="006175F3" w:rsidP="00E91AC5">
      <w:pPr>
        <w:pStyle w:val="Heading4"/>
        <w:rPr>
          <w:lang w:val="en-GB"/>
        </w:rPr>
      </w:pPr>
      <w:bookmarkStart w:id="1772" w:name="_Toc20204171"/>
      <w:bookmarkStart w:id="1773" w:name="_Toc27894859"/>
      <w:r w:rsidRPr="00140E21">
        <w:rPr>
          <w:lang w:val="en-GB"/>
        </w:rPr>
        <w:t>4.13.5.0</w:t>
      </w:r>
      <w:r w:rsidRPr="00140E21">
        <w:rPr>
          <w:lang w:val="en-GB"/>
        </w:rPr>
        <w:tab/>
        <w:t>General</w:t>
      </w:r>
      <w:bookmarkEnd w:id="1772"/>
      <w:bookmarkEnd w:id="1773"/>
    </w:p>
    <w:p w:rsidR="006175F3" w:rsidRPr="00140E21" w:rsidRDefault="006175F3" w:rsidP="001E6825">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A635A3" w:rsidP="00E91AC5">
      <w:pPr>
        <w:pStyle w:val="Heading4"/>
        <w:rPr>
          <w:lang w:val="en-GB"/>
        </w:rPr>
      </w:pPr>
      <w:bookmarkStart w:id="1774" w:name="_Toc20204172"/>
      <w:bookmarkStart w:id="1775" w:name="_Toc27894860"/>
      <w:r w:rsidRPr="00140E21">
        <w:rPr>
          <w:lang w:val="en-GB"/>
        </w:rPr>
        <w:t>4.13.</w:t>
      </w:r>
      <w:r w:rsidR="005D47CB" w:rsidRPr="00140E21">
        <w:rPr>
          <w:lang w:val="en-GB"/>
        </w:rPr>
        <w:t>5</w:t>
      </w:r>
      <w:r w:rsidRPr="00140E21">
        <w:rPr>
          <w:lang w:val="en-GB"/>
        </w:rPr>
        <w:t>.1</w:t>
      </w:r>
      <w:r w:rsidRPr="00140E21">
        <w:rPr>
          <w:lang w:val="en-GB"/>
        </w:rPr>
        <w:tab/>
        <w:t>5GC-NI-LR Procedure</w:t>
      </w:r>
      <w:bookmarkEnd w:id="1774"/>
      <w:bookmarkEnd w:id="1775"/>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76" w:name="_Toc20204173"/>
      <w:bookmarkStart w:id="1777" w:name="_Toc27894861"/>
      <w:r w:rsidRPr="00140E21">
        <w:rPr>
          <w:lang w:val="en-GB"/>
        </w:rPr>
        <w:t>4.13.5</w:t>
      </w:r>
      <w:r w:rsidR="00A635A3" w:rsidRPr="00140E21">
        <w:rPr>
          <w:lang w:val="en-GB"/>
        </w:rPr>
        <w:t>.2</w:t>
      </w:r>
      <w:r w:rsidR="00A635A3" w:rsidRPr="00140E21">
        <w:rPr>
          <w:lang w:val="en-GB"/>
        </w:rPr>
        <w:tab/>
        <w:t>5GC-MT-LR Procedure without UDM Query</w:t>
      </w:r>
      <w:bookmarkEnd w:id="1776"/>
      <w:bookmarkEnd w:id="1777"/>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78" w:name="_Toc20204174"/>
      <w:bookmarkStart w:id="1779" w:name="_Toc27894862"/>
      <w:r w:rsidRPr="00140E21">
        <w:rPr>
          <w:lang w:val="en-GB"/>
        </w:rPr>
        <w:t>4.13.5</w:t>
      </w:r>
      <w:r w:rsidR="00A635A3" w:rsidRPr="00140E21">
        <w:rPr>
          <w:lang w:val="en-GB"/>
        </w:rPr>
        <w:t>.3</w:t>
      </w:r>
      <w:r w:rsidR="00A635A3" w:rsidRPr="00140E21">
        <w:rPr>
          <w:lang w:val="en-GB"/>
        </w:rPr>
        <w:tab/>
        <w:t>5GC-MT-LR Procedure</w:t>
      </w:r>
      <w:bookmarkEnd w:id="1778"/>
      <w:bookmarkEnd w:id="1779"/>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80" w:name="_Toc20204175"/>
      <w:bookmarkStart w:id="1781" w:name="_Toc27894863"/>
      <w:r w:rsidRPr="00140E21">
        <w:rPr>
          <w:lang w:val="en-GB"/>
        </w:rPr>
        <w:t>4.13.5</w:t>
      </w:r>
      <w:r w:rsidR="00A635A3" w:rsidRPr="00140E21">
        <w:rPr>
          <w:lang w:val="en-GB"/>
        </w:rPr>
        <w:t>.4</w:t>
      </w:r>
      <w:r w:rsidR="00A635A3" w:rsidRPr="00140E21">
        <w:rPr>
          <w:lang w:val="en-GB"/>
        </w:rPr>
        <w:tab/>
        <w:t>UE Assisted and UE Based Positioning Procedure</w:t>
      </w:r>
      <w:bookmarkEnd w:id="1780"/>
      <w:bookmarkEnd w:id="1781"/>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82" w:name="_Toc20204176"/>
      <w:bookmarkStart w:id="1783" w:name="_Toc27894864"/>
      <w:r w:rsidRPr="00140E21">
        <w:rPr>
          <w:lang w:val="en-GB"/>
        </w:rPr>
        <w:t>4.13.5</w:t>
      </w:r>
      <w:r w:rsidR="00A635A3" w:rsidRPr="00140E21">
        <w:rPr>
          <w:lang w:val="en-GB"/>
        </w:rPr>
        <w:t>.5</w:t>
      </w:r>
      <w:r w:rsidR="00A635A3" w:rsidRPr="00140E21">
        <w:rPr>
          <w:lang w:val="en-GB"/>
        </w:rPr>
        <w:tab/>
        <w:t>Network Assisted Positioning Procedure</w:t>
      </w:r>
      <w:bookmarkEnd w:id="1782"/>
      <w:bookmarkEnd w:id="1783"/>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84" w:name="_Toc20204177"/>
      <w:bookmarkStart w:id="1785" w:name="_Toc27894865"/>
      <w:r w:rsidRPr="00140E21">
        <w:rPr>
          <w:lang w:val="en-GB"/>
        </w:rPr>
        <w:t>4.13.5</w:t>
      </w:r>
      <w:r w:rsidR="00A635A3" w:rsidRPr="00140E21">
        <w:rPr>
          <w:lang w:val="en-GB"/>
        </w:rPr>
        <w:t>.6</w:t>
      </w:r>
      <w:r w:rsidR="00A635A3" w:rsidRPr="00140E21">
        <w:rPr>
          <w:lang w:val="en-GB"/>
        </w:rPr>
        <w:tab/>
        <w:t>Obtaining Non-UE Associated Network Assistance Data</w:t>
      </w:r>
      <w:bookmarkEnd w:id="1784"/>
      <w:bookmarkEnd w:id="1785"/>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A635A3" w:rsidRPr="00140E21" w:rsidRDefault="00E91AC5" w:rsidP="00A635A3">
      <w:pPr>
        <w:pStyle w:val="Heading4"/>
        <w:rPr>
          <w:lang w:val="en-GB"/>
        </w:rPr>
      </w:pPr>
      <w:bookmarkStart w:id="1786" w:name="_Toc20204178"/>
      <w:bookmarkStart w:id="1787" w:name="_Toc27894866"/>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1786"/>
      <w:bookmarkEnd w:id="1787"/>
    </w:p>
    <w:p w:rsidR="006175F3" w:rsidRPr="00140E21" w:rsidRDefault="006175F3" w:rsidP="006175F3">
      <w:r w:rsidRPr="00140E21">
        <w:t xml:space="preserve">Location Service procedures are defined in </w:t>
      </w:r>
      <w:r w:rsidR="001D471F" w:rsidRPr="00140E21">
        <w:t>TS</w:t>
      </w:r>
      <w:r w:rsidR="001D471F">
        <w:t> </w:t>
      </w:r>
      <w:r w:rsidR="001D471F" w:rsidRPr="00140E21">
        <w:t>23.273</w:t>
      </w:r>
      <w:r w:rsidR="001D471F">
        <w:t> </w:t>
      </w:r>
      <w:r w:rsidR="001D471F" w:rsidRPr="00140E21">
        <w:t>[</w:t>
      </w:r>
      <w:r w:rsidRPr="00140E21">
        <w:t>51].</w:t>
      </w:r>
    </w:p>
    <w:p w:rsidR="000562EB" w:rsidRPr="00140E21" w:rsidRDefault="000562EB" w:rsidP="000562EB">
      <w:pPr>
        <w:pStyle w:val="Heading3"/>
        <w:rPr>
          <w:lang w:val="en-GB"/>
        </w:rPr>
      </w:pPr>
      <w:bookmarkStart w:id="1788" w:name="_Toc20204179"/>
      <w:bookmarkStart w:id="1789" w:name="_Toc27894867"/>
      <w:r w:rsidRPr="00140E21">
        <w:rPr>
          <w:lang w:val="en-GB"/>
        </w:rPr>
        <w:t>4.13.6</w:t>
      </w:r>
      <w:r w:rsidRPr="00140E21">
        <w:rPr>
          <w:lang w:val="en-GB"/>
        </w:rPr>
        <w:tab/>
        <w:t>Support of IMS Voice</w:t>
      </w:r>
      <w:bookmarkEnd w:id="1788"/>
      <w:bookmarkEnd w:id="1789"/>
    </w:p>
    <w:p w:rsidR="000562EB" w:rsidRPr="00140E21" w:rsidRDefault="000562EB" w:rsidP="000562EB">
      <w:pPr>
        <w:pStyle w:val="Heading4"/>
        <w:rPr>
          <w:lang w:val="en-GB"/>
        </w:rPr>
      </w:pPr>
      <w:bookmarkStart w:id="1790" w:name="_Toc20204180"/>
      <w:bookmarkStart w:id="1791" w:name="_Toc27894868"/>
      <w:r w:rsidRPr="00140E21">
        <w:rPr>
          <w:lang w:val="en-GB"/>
        </w:rPr>
        <w:t>4.13.6.1</w:t>
      </w:r>
      <w:r w:rsidRPr="00140E21">
        <w:rPr>
          <w:lang w:val="en-GB"/>
        </w:rPr>
        <w:tab/>
        <w:t>EPS fallback for IMS voice</w:t>
      </w:r>
      <w:bookmarkEnd w:id="1790"/>
      <w:bookmarkEnd w:id="1791"/>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1D471F" w:rsidRPr="00140E21">
        <w:t>TS</w:t>
      </w:r>
      <w:r w:rsidR="001D471F">
        <w:t> </w:t>
      </w:r>
      <w:r w:rsidR="001D471F" w:rsidRPr="00140E21">
        <w:t>23.501</w:t>
      </w:r>
      <w:r w:rsidR="001D471F">
        <w:t> </w:t>
      </w:r>
      <w:r w:rsidR="001D471F"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1D471F" w:rsidRPr="00140E21">
        <w:t>TS</w:t>
      </w:r>
      <w:r w:rsidR="001D471F">
        <w:t> </w:t>
      </w:r>
      <w:r w:rsidR="001D471F" w:rsidRPr="00140E21">
        <w:t>23.501</w:t>
      </w:r>
      <w:r w:rsidR="001D471F">
        <w:t> </w:t>
      </w:r>
      <w:r w:rsidR="001D471F" w:rsidRPr="00140E21">
        <w:t>[</w:t>
      </w:r>
      <w:r w:rsidRPr="00140E21">
        <w:t>2].</w:t>
      </w:r>
    </w:p>
    <w:p w:rsidR="008057DE" w:rsidRPr="00140E21" w:rsidDel="0004220D" w:rsidRDefault="008057DE" w:rsidP="008057DE">
      <w:pPr>
        <w:pStyle w:val="TH"/>
        <w:rPr>
          <w:del w:id="1792" w:author="23502_CR1966r2_5GS_Ph1_(Rel-16)" w:date="2020-03-24T08:31:00Z"/>
        </w:rPr>
      </w:pPr>
      <w:del w:id="1793" w:author="23502_CR1966r2_5GS_Ph1_(Rel-16)" w:date="2020-03-24T08:31:00Z">
        <w:r w:rsidRPr="00140E21" w:rsidDel="0004220D">
          <w:object w:dxaOrig="9934" w:dyaOrig="7615">
            <v:shape id="_x0000_i1133" type="#_x0000_t75" style="width:400.9pt;height:307pt" o:ole="">
              <v:imagedata r:id="rId235" o:title=""/>
            </v:shape>
            <o:OLEObject Type="Embed" ProgID="Word.Picture.8" ShapeID="_x0000_i1133" DrawAspect="Content" ObjectID="_1646662643" r:id="rId236"/>
          </w:object>
        </w:r>
      </w:del>
    </w:p>
    <w:bookmarkStart w:id="1794" w:name="_MON_1640577999"/>
    <w:bookmarkEnd w:id="1794"/>
    <w:p w:rsidR="0004220D" w:rsidRDefault="0004220D">
      <w:pPr>
        <w:pStyle w:val="TH"/>
        <w:rPr>
          <w:ins w:id="1795" w:author="23502_CR1966r2_5GS_Ph1_(Rel-16)" w:date="2020-03-24T08:31:00Z"/>
        </w:rPr>
        <w:pPrChange w:id="1796" w:author="23502_CR1966r2_5GS_Ph1_(Rel-16)" w:date="2020-03-24T08:31:00Z">
          <w:pPr>
            <w:pStyle w:val="TF"/>
          </w:pPr>
        </w:pPrChange>
      </w:pPr>
      <w:ins w:id="1797" w:author="23502_CR1966r2_5GS_Ph1_(Rel-16)" w:date="2020-03-24T08:31:00Z">
        <w:r w:rsidRPr="00486F00">
          <w:object w:dxaOrig="10018" w:dyaOrig="7288">
            <v:shape id="_x0000_i1134" type="#_x0000_t75" style="width:403.8pt;height:294.35pt" o:ole="">
              <v:imagedata r:id="rId237" o:title=""/>
            </v:shape>
            <o:OLEObject Type="Embed" ProgID="Word.Picture.8" ShapeID="_x0000_i1134" DrawAspect="Content" ObjectID="_1646662644" r:id="rId238"/>
          </w:object>
        </w:r>
      </w:ins>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lastRenderedPageBreak/>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1D471F" w:rsidRPr="00140E21">
        <w:t>TS</w:t>
      </w:r>
      <w:r w:rsidR="001D471F">
        <w:t> </w:t>
      </w:r>
      <w:r w:rsidR="001D471F" w:rsidRPr="00140E21">
        <w:t>38.413</w:t>
      </w:r>
      <w:r w:rsidR="001D471F">
        <w:t> </w:t>
      </w:r>
      <w:r w:rsidR="001D471F"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ins w:id="1798" w:author="23502_CR2026r2_5GS_Ph1 TEI16_(Rel-16)" w:date="2020-03-25T07:13:00Z">
        <w:r w:rsidR="00E77E6B">
          <w:t xml:space="preserve"> Modification</w:t>
        </w:r>
      </w:ins>
      <w:r w:rsidRPr="00140E21">
        <w:t xml:space="preserve"> Response message towards the</w:t>
      </w:r>
      <w:r w:rsidR="00EF3548" w:rsidRPr="00140E21">
        <w:t xml:space="preserve"> PGW-C+SMF</w:t>
      </w:r>
      <w:r w:rsidR="000621F2" w:rsidRPr="00140E21">
        <w:t xml:space="preserve"> (or H-SMF+P-GW-C via V-SMF, in </w:t>
      </w:r>
      <w:ins w:id="1799" w:author="23502_CR2026r2_5GS_Ph1 TEI16_(Rel-16)" w:date="2020-03-25T07:13:00Z">
        <w:r w:rsidR="00E77E6B">
          <w:t xml:space="preserve">the </w:t>
        </w:r>
      </w:ins>
      <w:r w:rsidR="000621F2" w:rsidRPr="00140E21">
        <w:t>case of</w:t>
      </w:r>
      <w:ins w:id="1800" w:author="23502_CR2026r2_5GS_Ph1 TEI16_(Rel-16)" w:date="2020-03-25T07:13:00Z">
        <w:r w:rsidR="00E77E6B">
          <w:t xml:space="preserve"> home routed</w:t>
        </w:r>
      </w:ins>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ins w:id="1801" w:author="23502_CR2026r2_5GS_Ph1 TEI16_(Rel-16)" w:date="2020-03-25T07:13:00Z">
        <w:r w:rsidR="00E77E6B">
          <w:t xml:space="preserve"> and reports the EPS Fallback event to the PCF if PCF has subscribed to this event</w:t>
        </w:r>
      </w:ins>
      <w:r w:rsidR="008057DE" w:rsidRPr="00140E21">
        <w:t>.</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1D471F" w:rsidRPr="00140E21">
        <w:t>TS</w:t>
      </w:r>
      <w:r w:rsidR="001D471F">
        <w:t> </w:t>
      </w:r>
      <w:r w:rsidR="001D471F" w:rsidRPr="00140E21">
        <w:t>23.401</w:t>
      </w:r>
      <w:r w:rsidR="001D471F">
        <w:t> </w:t>
      </w:r>
      <w:r w:rsidR="001D471F"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1D471F" w:rsidRPr="00140E21">
        <w:t>TS</w:t>
      </w:r>
      <w:r w:rsidR="001D471F">
        <w:t> </w:t>
      </w:r>
      <w:r w:rsidR="001D471F" w:rsidRPr="00140E21">
        <w:t>36.331</w:t>
      </w:r>
      <w:r w:rsidR="001D471F">
        <w:t> </w:t>
      </w:r>
      <w:r w:rsidR="001D471F"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ins w:id="1802" w:author="23502_CR2083r1_TEI16 5GS_Ph1_(Rel-16)" w:date="2020-03-25T10:37:00Z">
        <w:r w:rsidR="009A29DE">
          <w:t xml:space="preserve"> of the dedicated bearer(s) for the maintained PCC rule(s) in step 4 including</w:t>
        </w:r>
      </w:ins>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8B38EB" w:rsidRPr="00140E21" w:rsidDel="0004220D" w:rsidRDefault="008B38EB" w:rsidP="008B38EB">
      <w:pPr>
        <w:pStyle w:val="B1"/>
        <w:rPr>
          <w:del w:id="1803" w:author="23502_CR1966r2_5GS_Ph1_(Rel-16)" w:date="2020-03-24T08:32:00Z"/>
        </w:rPr>
      </w:pPr>
      <w:del w:id="1804" w:author="23502_CR1966r2_5GS_Ph1_(Rel-16)" w:date="2020-03-24T08:32:00Z">
        <w:r w:rsidRPr="00140E21" w:rsidDel="0004220D">
          <w:delText>8.</w:delText>
        </w:r>
        <w:r w:rsidRPr="00140E21" w:rsidDel="0004220D">
          <w:tab/>
          <w:delText>The IMS voice session establishment is continued.</w:delText>
        </w:r>
      </w:del>
    </w:p>
    <w:p w:rsidR="0004220D" w:rsidRDefault="0004220D" w:rsidP="008B38EB">
      <w:pPr>
        <w:rPr>
          <w:ins w:id="1805" w:author="23502_CR1966r2_5GS_Ph1_(Rel-16)" w:date="2020-03-24T08:32:00Z"/>
        </w:rPr>
      </w:pPr>
      <w:ins w:id="1806" w:author="23502_CR1966r2_5GS_Ph1_(Rel-16)" w:date="2020-03-24T08:32:00Z">
        <w:r>
          <w:t>The IMS signalling related to IMS voice call establishment continues after step 1 as specified in the TS 23.228 [55].</w:t>
        </w:r>
      </w:ins>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1807" w:name="_Toc20204181"/>
      <w:bookmarkStart w:id="1808" w:name="_Toc27894869"/>
      <w:r w:rsidRPr="00140E21">
        <w:rPr>
          <w:lang w:val="en-GB"/>
        </w:rPr>
        <w:t>4.13.6.2</w:t>
      </w:r>
      <w:r w:rsidRPr="00140E21">
        <w:rPr>
          <w:lang w:val="en-GB"/>
        </w:rPr>
        <w:tab/>
        <w:t>Inter RAT Fallback in 5GC for IMS voice</w:t>
      </w:r>
      <w:bookmarkEnd w:id="1807"/>
      <w:bookmarkEnd w:id="1808"/>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1D471F" w:rsidRPr="00140E21">
        <w:t>TS</w:t>
      </w:r>
      <w:r w:rsidR="001D471F">
        <w:t> </w:t>
      </w:r>
      <w:r w:rsidR="001D471F" w:rsidRPr="00140E21">
        <w:t>23.501</w:t>
      </w:r>
      <w:r w:rsidR="001D471F">
        <w:t> </w:t>
      </w:r>
      <w:r w:rsidR="001D471F" w:rsidRPr="00140E21">
        <w:t>[</w:t>
      </w:r>
      <w:r w:rsidRPr="00140E21">
        <w:t>2] and the UE has registered in the IMS.</w:t>
      </w:r>
    </w:p>
    <w:p w:rsidR="008057DE" w:rsidRPr="00140E21" w:rsidDel="007F3520" w:rsidRDefault="008057DE" w:rsidP="008057DE">
      <w:pPr>
        <w:pStyle w:val="TH"/>
        <w:rPr>
          <w:del w:id="1809" w:author="23502_CR2095r1_5GS_Ph1 TEI16_(Rel-16)" w:date="2020-03-25T11:47:00Z"/>
        </w:rPr>
      </w:pPr>
      <w:del w:id="1810" w:author="23502_CR2095r1_5GS_Ph1 TEI16_(Rel-16)" w:date="2020-03-25T11:47:00Z">
        <w:r w:rsidRPr="00140E21" w:rsidDel="007F3520">
          <w:object w:dxaOrig="6224" w:dyaOrig="6276">
            <v:shape id="_x0000_i1135" type="#_x0000_t75" style="width:309.9pt;height:312.2pt" o:ole="">
              <v:imagedata r:id="rId239" o:title=""/>
            </v:shape>
            <o:OLEObject Type="Embed" ProgID="Word.Picture.8" ShapeID="_x0000_i1135" DrawAspect="Content" ObjectID="_1646662645" r:id="rId240"/>
          </w:object>
        </w:r>
      </w:del>
    </w:p>
    <w:bookmarkStart w:id="1811" w:name="_MON_1646644333"/>
    <w:bookmarkEnd w:id="1811"/>
    <w:p w:rsidR="007F3520" w:rsidRDefault="007F3520" w:rsidP="007F3520">
      <w:pPr>
        <w:pStyle w:val="TH"/>
        <w:rPr>
          <w:ins w:id="1812" w:author="23502_CR2095r1_5GS_Ph1 TEI16_(Rel-16)" w:date="2020-03-25T11:47:00Z"/>
        </w:rPr>
        <w:pPrChange w:id="1813" w:author="23502_CR2095r1_5GS_Ph1 TEI16_(Rel-16)" w:date="2020-03-25T11:47:00Z">
          <w:pPr>
            <w:pStyle w:val="TF"/>
          </w:pPr>
        </w:pPrChange>
      </w:pPr>
      <w:ins w:id="1814" w:author="23502_CR2095r1_5GS_Ph1 TEI16_(Rel-16)" w:date="2020-03-25T11:47:00Z">
        <w:r w:rsidRPr="00140E21">
          <w:object w:dxaOrig="6028" w:dyaOrig="6282">
            <v:shape id="_x0000_i1269" type="#_x0000_t75" style="width:300.1pt;height:284.55pt" o:ole="">
              <v:imagedata r:id="rId241" o:title="" cropbottom="5920f"/>
            </v:shape>
            <o:OLEObject Type="Embed" ProgID="Word.Picture.8" ShapeID="_x0000_i1269" DrawAspect="Content" ObjectID="_1646662646" r:id="rId242"/>
          </w:object>
        </w:r>
      </w:ins>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lastRenderedPageBreak/>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ins w:id="1815" w:author="23502_CR2026r2_5GS_Ph1 TEI16_(Rel-16)" w:date="2020-03-25T07:20:00Z">
        <w:r w:rsidR="00E77E6B">
          <w:t xml:space="preserve"> the</w:t>
        </w:r>
      </w:ins>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8034A3" w:rsidRPr="00140E21" w:rsidDel="007F3520" w:rsidRDefault="00EB543D" w:rsidP="008B38EB">
      <w:pPr>
        <w:pStyle w:val="B1"/>
        <w:rPr>
          <w:del w:id="1816" w:author="23502_CR2095r1_5GS_Ph1 TEI16_(Rel-16)" w:date="2020-03-25T11:48:00Z"/>
        </w:rPr>
      </w:pPr>
      <w:del w:id="1817" w:author="23502_CR2095r1_5GS_Ph1 TEI16_(Rel-16)" w:date="2020-03-25T11:48:00Z">
        <w:r w:rsidRPr="00140E21" w:rsidDel="007F3520">
          <w:delText>7</w:delText>
        </w:r>
        <w:r w:rsidR="008034A3" w:rsidRPr="00140E21" w:rsidDel="007F3520">
          <w:delText>.</w:delText>
        </w:r>
        <w:r w:rsidR="008034A3" w:rsidRPr="00140E21" w:rsidDel="007F3520">
          <w:tab/>
          <w:delText>The IMS voice session establishment is continued.</w:delText>
        </w:r>
      </w:del>
    </w:p>
    <w:p w:rsidR="007F3520" w:rsidRDefault="007F3520" w:rsidP="008034A3">
      <w:pPr>
        <w:rPr>
          <w:ins w:id="1818" w:author="23502_CR2095r1_5GS_Ph1 TEI16_(Rel-16)" w:date="2020-03-25T11:48:00Z"/>
        </w:rPr>
      </w:pPr>
      <w:ins w:id="1819" w:author="23502_CR2095r1_5GS_Ph1 TEI16_(Rel-16)" w:date="2020-03-25T11:48:00Z">
        <w:r>
          <w:t>The IMS signalling related to IMS voice call establishment continues after step 1 as specified in TS 23.228 [55].</w:t>
        </w:r>
      </w:ins>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1820" w:name="_Toc27894870"/>
      <w:bookmarkStart w:id="1821" w:name="_Toc20204182"/>
      <w:r>
        <w:rPr>
          <w:lang w:val="en-GB"/>
        </w:rPr>
        <w:t>4.13.6.3</w:t>
      </w:r>
      <w:r>
        <w:rPr>
          <w:lang w:val="en-GB"/>
        </w:rPr>
        <w:tab/>
        <w:t>Transfer of PDU session used for IMS voice from non-3GPP access to 5GS</w:t>
      </w:r>
      <w:bookmarkEnd w:id="1820"/>
    </w:p>
    <w:bookmarkStart w:id="1822" w:name="_MON_1635719192"/>
    <w:bookmarkEnd w:id="1822"/>
    <w:p w:rsidR="00D257CF" w:rsidRDefault="00D257CF" w:rsidP="00D257CF">
      <w:pPr>
        <w:pStyle w:val="TH"/>
      </w:pPr>
      <w:r>
        <w:object w:dxaOrig="9498" w:dyaOrig="4223">
          <v:shape id="_x0000_i1136" type="#_x0000_t75" style="width:475.2pt;height:210.8pt" o:ole="">
            <v:imagedata r:id="rId243" o:title=""/>
          </v:shape>
          <o:OLEObject Type="Embed" ProgID="Word.Document.12" ShapeID="_x0000_i1136" DrawAspect="Content" ObjectID="_1646662647" r:id="rId244">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 xml:space="preserve">UE initiates PDU session establishment for the PDU session used for IMS voice service in order to initiate handover from EPC/ePDG to 5GS as defined in clause 4.11.4.1 step 2 or to initiate handover from N3IWF to </w:t>
      </w:r>
      <w:r>
        <w:lastRenderedPageBreak/>
        <w:t>3GPP access in 5GC in step 2 of clauses 4.9.2.1 and 4.9.2.3. The SMF accepts the successful PDU session transfer to the UE in NAS.</w:t>
      </w:r>
    </w:p>
    <w:p w:rsidR="00130A4E" w:rsidRDefault="00130A4E" w:rsidP="00130A4E">
      <w:pPr>
        <w:pStyle w:val="NO"/>
        <w:rPr>
          <w:ins w:id="1823" w:author="23502_CR1988r3_5GS_Ph1 TEI16_(Rel-16)" w:date="2020-03-24T14:08:00Z"/>
        </w:rPr>
      </w:pPr>
      <w:ins w:id="1824" w:author="23502_CR1988r3_5GS_Ph1 TEI16_(Rel-16)" w:date="2020-03-24T14:08:00Z">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ins>
    </w:p>
    <w:p w:rsidR="00D257CF" w:rsidRDefault="00D257CF" w:rsidP="00D257CF">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1D471F">
        <w:t>TS 38.413 [</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w:t>
      </w:r>
      <w:ins w:id="1825" w:author="23502_CR2026r2_5GS_Ph1 TEI16_(Rel-16)" w:date="2020-03-25T07:20:00Z">
        <w:r w:rsidR="00E77E6B">
          <w:t xml:space="preserve"> the</w:t>
        </w:r>
      </w:ins>
      <w:r>
        <w:t xml:space="preserve"> case of roaming scenario) via AMF with and indication that mobility due to fallback for IMS voice is ongoing.</w:t>
      </w:r>
      <w:ins w:id="1826" w:author="23502_CR2109_5GS_Ph1 TEI16_(Rel-16)" w:date="2020-03-25T13:26:00Z">
        <w:r w:rsidR="00963B59">
          <w:t xml:space="preserve"> The PGW-C+SMF reports the EPS Fallback event to the PCF if the PCF has subscribed to this event.</w:t>
        </w:r>
      </w:ins>
      <w:r>
        <w:t xml:space="preserve"> The PGW-C+SMF executes the release of resources in non-3GPP AN as specified in clause 4.11.4.1 and clauses 4.9.2.1 and 4.9.2.3.</w:t>
      </w:r>
    </w:p>
    <w:p w:rsidR="00D257CF" w:rsidRDefault="00D257CF" w:rsidP="001D471F">
      <w:pPr>
        <w:pStyle w:val="NO"/>
      </w:pPr>
      <w:r>
        <w:t>NOTE</w:t>
      </w:r>
      <w:ins w:id="1827" w:author="23502_CR1988r3_5GS_Ph1 TEI16_(Rel-16)" w:date="2020-03-24T14:08:00Z">
        <w:r w:rsidR="00130A4E">
          <w:t> 2</w:t>
        </w:r>
      </w:ins>
      <w:r>
        <w:t>:</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1828" w:name="_Toc27894871"/>
      <w:r w:rsidRPr="00140E21">
        <w:rPr>
          <w:lang w:val="en-GB"/>
        </w:rPr>
        <w:t>4.13.7</w:t>
      </w:r>
      <w:r w:rsidRPr="00140E21">
        <w:rPr>
          <w:lang w:val="en-GB"/>
        </w:rPr>
        <w:tab/>
        <w:t>MSISDN-less MO SMS</w:t>
      </w:r>
      <w:bookmarkEnd w:id="1821"/>
      <w:bookmarkEnd w:id="1828"/>
    </w:p>
    <w:p w:rsidR="00C92F18" w:rsidRPr="00140E21" w:rsidRDefault="00C92F18" w:rsidP="00C92F18">
      <w:pPr>
        <w:pStyle w:val="Heading4"/>
        <w:rPr>
          <w:lang w:val="en-GB"/>
        </w:rPr>
      </w:pPr>
      <w:bookmarkStart w:id="1829" w:name="_Toc20204183"/>
      <w:bookmarkStart w:id="1830" w:name="_Toc27894872"/>
      <w:r w:rsidRPr="00140E21">
        <w:rPr>
          <w:lang w:val="en-GB"/>
        </w:rPr>
        <w:t>4.13.7.1</w:t>
      </w:r>
      <w:r w:rsidRPr="00140E21">
        <w:rPr>
          <w:lang w:val="en-GB"/>
        </w:rPr>
        <w:tab/>
        <w:t>General</w:t>
      </w:r>
      <w:bookmarkEnd w:id="1829"/>
      <w:bookmarkEnd w:id="1830"/>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1831" w:name="_Toc20204184"/>
      <w:bookmarkStart w:id="1832" w:name="_Toc27894873"/>
      <w:r w:rsidRPr="00140E21">
        <w:rPr>
          <w:lang w:val="en-GB"/>
        </w:rPr>
        <w:lastRenderedPageBreak/>
        <w:t>4.13.7.2</w:t>
      </w:r>
      <w:r w:rsidRPr="00140E21">
        <w:rPr>
          <w:lang w:val="en-GB"/>
        </w:rPr>
        <w:tab/>
        <w:t>The procedure of MSISDN-less MO SMS Service</w:t>
      </w:r>
      <w:bookmarkEnd w:id="1831"/>
      <w:bookmarkEnd w:id="1832"/>
    </w:p>
    <w:p w:rsidR="00C92F18" w:rsidRPr="00140E21" w:rsidRDefault="00C92F18" w:rsidP="00C92F18">
      <w:pPr>
        <w:pStyle w:val="TH"/>
      </w:pPr>
      <w:r w:rsidRPr="00140E21">
        <w:object w:dxaOrig="11161" w:dyaOrig="7036">
          <v:shape id="_x0000_i1137" type="#_x0000_t75" style="width:481.55pt;height:303.55pt" o:ole="">
            <v:imagedata r:id="rId245" o:title=""/>
          </v:shape>
          <o:OLEObject Type="Embed" ProgID="Visio.Drawing.15" ShapeID="_x0000_i1137" DrawAspect="Content" ObjectID="_1646662648" r:id="rId246"/>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1D471F" w:rsidRPr="00140E21">
        <w:t>TS</w:t>
      </w:r>
      <w:r w:rsidR="001D471F">
        <w:t> </w:t>
      </w:r>
      <w:r w:rsidR="001D471F" w:rsidRPr="00140E21">
        <w:t>23.040</w:t>
      </w:r>
      <w:r w:rsidR="001D471F">
        <w:t> </w:t>
      </w:r>
      <w:r w:rsidR="001D471F" w:rsidRPr="00140E21">
        <w:t>[</w:t>
      </w:r>
      <w:r w:rsidR="00563C76" w:rsidRPr="00140E21">
        <w:t>7</w:t>
      </w:r>
      <w:r w:rsidRPr="00140E21">
        <w:t>].</w:t>
      </w:r>
    </w:p>
    <w:p w:rsidR="00D74C6D" w:rsidRPr="00140E21" w:rsidRDefault="00D74C6D" w:rsidP="00D74C6D">
      <w:pPr>
        <w:pStyle w:val="Heading3"/>
        <w:rPr>
          <w:lang w:val="en-GB"/>
        </w:rPr>
      </w:pPr>
      <w:bookmarkStart w:id="1833" w:name="_Toc20204185"/>
      <w:bookmarkStart w:id="1834" w:name="_Toc27894874"/>
      <w:r w:rsidRPr="00140E21">
        <w:rPr>
          <w:lang w:val="en-GB"/>
        </w:rPr>
        <w:lastRenderedPageBreak/>
        <w:t>4.13.8</w:t>
      </w:r>
      <w:r w:rsidRPr="00140E21">
        <w:rPr>
          <w:lang w:val="en-GB"/>
        </w:rPr>
        <w:tab/>
        <w:t>Support of 5G LAN-type service</w:t>
      </w:r>
      <w:bookmarkEnd w:id="1833"/>
      <w:bookmarkEnd w:id="1834"/>
    </w:p>
    <w:p w:rsidR="00D74C6D" w:rsidRPr="00140E21" w:rsidRDefault="00D74C6D" w:rsidP="00D74C6D">
      <w:pPr>
        <w:pStyle w:val="Heading4"/>
        <w:rPr>
          <w:lang w:val="en-GB"/>
        </w:rPr>
      </w:pPr>
      <w:bookmarkStart w:id="1835" w:name="_Toc20204186"/>
      <w:bookmarkStart w:id="1836" w:name="_Toc27894875"/>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1835"/>
      <w:bookmarkEnd w:id="1836"/>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E77E6B" w:rsidRDefault="00E77E6B" w:rsidP="00E77E6B">
      <w:pPr>
        <w:pStyle w:val="Heading4"/>
        <w:rPr>
          <w:ins w:id="1837" w:author="23502_CR2041r4_Vertical_LAN_(Rel-16)" w:date="2020-03-25T07:40:00Z"/>
        </w:rPr>
        <w:pPrChange w:id="1838" w:author="23502_CR2041r4_Vertical_LAN_(Rel-16)" w:date="2020-03-25T07:40:00Z">
          <w:pPr/>
        </w:pPrChange>
      </w:pPr>
      <w:bookmarkStart w:id="1839" w:name="_Toc20204187"/>
      <w:bookmarkStart w:id="1840" w:name="_Toc27894876"/>
      <w:ins w:id="1841" w:author="23502_CR2041r4_Vertical_LAN_(Rel-16)" w:date="2020-03-25T07:40:00Z">
        <w:r>
          <w:t>4.13.8.2</w:t>
        </w:r>
        <w:r>
          <w:tab/>
          <w:t>Support of 5G VN group communication</w:t>
        </w:r>
      </w:ins>
    </w:p>
    <w:p w:rsidR="00E77E6B" w:rsidRDefault="00E77E6B" w:rsidP="00E77E6B">
      <w:pPr>
        <w:pStyle w:val="Heading5"/>
        <w:rPr>
          <w:ins w:id="1842" w:author="23502_CR2041r4_Vertical_LAN_(Rel-16)" w:date="2020-03-25T07:40:00Z"/>
        </w:rPr>
        <w:pPrChange w:id="1843" w:author="23502_CR2041r4_Vertical_LAN_(Rel-16)" w:date="2020-03-25T07:40:00Z">
          <w:pPr/>
        </w:pPrChange>
      </w:pPr>
      <w:ins w:id="1844" w:author="23502_CR2041r4_Vertical_LAN_(Rel-16)" w:date="2020-03-25T07:40:00Z">
        <w:r>
          <w:t>4.13.8.2.1</w:t>
        </w:r>
        <w:r>
          <w:tab/>
          <w:t>General</w:t>
        </w:r>
      </w:ins>
    </w:p>
    <w:p w:rsidR="00E77E6B" w:rsidRDefault="00E77E6B" w:rsidP="00E77E6B">
      <w:pPr>
        <w:rPr>
          <w:ins w:id="1845" w:author="23502_CR2041r4_Vertical_LAN_(Rel-16)" w:date="2020-03-25T07:40:00Z"/>
        </w:rPr>
      </w:pPr>
      <w:ins w:id="1846" w:author="23502_CR2041r4_Vertical_LAN_(Rel-16)" w:date="2020-03-25T07:40:00Z">
        <w:r>
          <w:t>This clause specifies the procedures for 5G VN group communication.</w:t>
        </w:r>
      </w:ins>
    </w:p>
    <w:p w:rsidR="00E77E6B" w:rsidRDefault="00E77E6B" w:rsidP="00E77E6B">
      <w:pPr>
        <w:pStyle w:val="Heading5"/>
        <w:rPr>
          <w:ins w:id="1847" w:author="23502_CR2041r4_Vertical_LAN_(Rel-16)" w:date="2020-03-25T07:40:00Z"/>
        </w:rPr>
        <w:pPrChange w:id="1848" w:author="23502_CR2041r4_Vertical_LAN_(Rel-16)" w:date="2020-03-25T07:40:00Z">
          <w:pPr/>
        </w:pPrChange>
      </w:pPr>
      <w:ins w:id="1849" w:author="23502_CR2041r4_Vertical_LAN_(Rel-16)" w:date="2020-03-25T07:40:00Z">
        <w:r>
          <w:t>4.13.8.2.2</w:t>
        </w:r>
        <w:r>
          <w:tab/>
          <w:t>group-level N4 session management procedures</w:t>
        </w:r>
      </w:ins>
    </w:p>
    <w:p w:rsidR="00E77E6B" w:rsidRDefault="00E77E6B" w:rsidP="00E77E6B">
      <w:pPr>
        <w:rPr>
          <w:ins w:id="1850" w:author="23502_CR2041r4_Vertical_LAN_(Rel-16)" w:date="2020-03-25T07:40:00Z"/>
        </w:rPr>
      </w:pPr>
      <w:ins w:id="1851" w:author="23502_CR2041r4_Vertical_LAN_(Rel-16)" w:date="2020-03-25T07:40:00Z">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ins>
    </w:p>
    <w:p w:rsidR="00E77E6B" w:rsidRDefault="00E77E6B" w:rsidP="00E77E6B">
      <w:pPr>
        <w:rPr>
          <w:ins w:id="1852" w:author="23502_CR2041r4_Vertical_LAN_(Rel-16)" w:date="2020-03-25T07:40:00Z"/>
        </w:rPr>
      </w:pPr>
      <w:ins w:id="1853" w:author="23502_CR2041r4_Vertical_LAN_(Rel-16)" w:date="2020-03-25T07:40:00Z">
        <w:r>
          <w:t xml:space="preserve">In </w:t>
        </w:r>
      </w:ins>
      <w:ins w:id="1854" w:author="23502_CR2041r4_Vertical_LAN_(Rel-16)" w:date="2020-03-25T07:41:00Z">
        <w:r>
          <w:t xml:space="preserve">the </w:t>
        </w:r>
      </w:ins>
      <w:ins w:id="1855" w:author="23502_CR2041r4_Vertical_LAN_(Rel-16)" w:date="2020-03-25T07:40:00Z">
        <w:r>
          <w:t>case of N19-based forwarding is applied, the followings apply for the PDU Sessions targeting the (DNN, S-NSSAI) associated with a 5G VN group:</w:t>
        </w:r>
      </w:ins>
    </w:p>
    <w:p w:rsidR="00E77E6B" w:rsidRDefault="00E77E6B" w:rsidP="00E77E6B">
      <w:pPr>
        <w:pStyle w:val="B1"/>
        <w:rPr>
          <w:ins w:id="1856" w:author="23502_CR2041r4_Vertical_LAN_(Rel-16)" w:date="2020-03-25T07:40:00Z"/>
        </w:rPr>
        <w:pPrChange w:id="1857" w:author="23502_CR2041r4_Vertical_LAN_(Rel-16)" w:date="2020-03-25T07:41:00Z">
          <w:pPr/>
        </w:pPrChange>
      </w:pPr>
      <w:ins w:id="1858" w:author="23502_CR2041r4_Vertical_LAN_(Rel-16)" w:date="2020-03-25T07:40:00Z">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ins>
    </w:p>
    <w:p w:rsidR="00E77E6B" w:rsidRDefault="00E77E6B" w:rsidP="00E77E6B">
      <w:pPr>
        <w:pStyle w:val="B1"/>
        <w:rPr>
          <w:ins w:id="1859" w:author="23502_CR2041r4_Vertical_LAN_(Rel-16)" w:date="2020-03-25T07:40:00Z"/>
        </w:rPr>
        <w:pPrChange w:id="1860" w:author="23502_CR2041r4_Vertical_LAN_(Rel-16)" w:date="2020-03-25T07:41:00Z">
          <w:pPr/>
        </w:pPrChange>
      </w:pPr>
      <w:ins w:id="1861" w:author="23502_CR2041r4_Vertical_LAN_(Rel-16)" w:date="2020-03-25T07:40:00Z">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ins>
    </w:p>
    <w:p w:rsidR="00E77E6B" w:rsidRDefault="00E77E6B" w:rsidP="00E77E6B">
      <w:pPr>
        <w:pStyle w:val="B1"/>
        <w:rPr>
          <w:ins w:id="1862" w:author="23502_CR2041r4_Vertical_LAN_(Rel-16)" w:date="2020-03-25T07:40:00Z"/>
        </w:rPr>
        <w:pPrChange w:id="1863" w:author="23502_CR2041r4_Vertical_LAN_(Rel-16)" w:date="2020-03-25T07:41:00Z">
          <w:pPr/>
        </w:pPrChange>
      </w:pPr>
      <w:ins w:id="1864" w:author="23502_CR2041r4_Vertical_LAN_(Rel-16)" w:date="2020-03-25T07:40:00Z">
        <w:r>
          <w:t>-</w:t>
        </w:r>
        <w:r>
          <w:tab/>
          <w:t>If an address of the UE within the 5G VN group is allocated or released, the SMF may update the N4 rules(e.g. PDRs and FARs) related to the UE address into the group-level N4 Session context via N4 Session Modification procedure (clause 4.4.1.3).</w:t>
        </w:r>
      </w:ins>
    </w:p>
    <w:p w:rsidR="00FA2086" w:rsidRPr="00140E21" w:rsidRDefault="00FA2086" w:rsidP="00FA2086">
      <w:pPr>
        <w:pStyle w:val="Heading2"/>
      </w:pPr>
      <w:r w:rsidRPr="00140E21">
        <w:t>4.14</w:t>
      </w:r>
      <w:r w:rsidRPr="00140E21">
        <w:tab/>
        <w:t>Support for Dual Connectivity</w:t>
      </w:r>
      <w:bookmarkEnd w:id="1839"/>
      <w:bookmarkEnd w:id="1840"/>
    </w:p>
    <w:p w:rsidR="00FA2086" w:rsidRPr="00140E21" w:rsidRDefault="00FA2086" w:rsidP="00FA2086">
      <w:pPr>
        <w:pStyle w:val="Heading3"/>
        <w:rPr>
          <w:lang w:val="en-GB"/>
        </w:rPr>
      </w:pPr>
      <w:bookmarkStart w:id="1865" w:name="_Toc20204188"/>
      <w:bookmarkStart w:id="1866" w:name="_Toc27894877"/>
      <w:r w:rsidRPr="00140E21">
        <w:rPr>
          <w:lang w:val="en-GB"/>
        </w:rPr>
        <w:t>4.14.1</w:t>
      </w:r>
      <w:r w:rsidRPr="00140E21">
        <w:rPr>
          <w:lang w:val="en-GB"/>
        </w:rPr>
        <w:tab/>
        <w:t>RAN Initiated QoS Flow Mobility</w:t>
      </w:r>
      <w:bookmarkEnd w:id="1865"/>
      <w:bookmarkEnd w:id="1866"/>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1867" w:name="_MON_1575294779"/>
    <w:bookmarkEnd w:id="1867"/>
    <w:p w:rsidR="00310FC4" w:rsidRPr="00140E21" w:rsidRDefault="00310FC4" w:rsidP="00310FC4">
      <w:pPr>
        <w:pStyle w:val="TH"/>
      </w:pPr>
      <w:r w:rsidRPr="00140E21">
        <w:object w:dxaOrig="8820" w:dyaOrig="7269">
          <v:shape id="_x0000_i1138" type="#_x0000_t75" style="width:432.6pt;height:355.95pt" o:ole="">
            <v:imagedata r:id="rId247" o:title=""/>
          </v:shape>
          <o:OLEObject Type="Embed" ProgID="Word.Picture.8" ShapeID="_x0000_i1138" DrawAspect="Content" ObjectID="_1646662649" r:id="rId248"/>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ins w:id="1868" w:author="23502_CR2162r1_LI15 TEI16_(Rel-16)" w:date="2020-03-25T16:19:00Z">
        <w:r w:rsidR="00D1644D">
          <w:t>, User Location Information</w:t>
        </w:r>
      </w:ins>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ins w:id="1869" w:author="23502_CR2162r1_LI15 TEI16_(Rel-16)" w:date="2020-03-25T16:19:00Z">
        <w:r w:rsidR="00D1644D">
          <w:t xml:space="preserve"> The User Location Information shall include the serving cell's ID and, if Dual Connectivity is activated for the UE, the PSCell ID.</w:t>
        </w:r>
      </w:ins>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1870" w:name="_Toc20204189"/>
      <w:bookmarkStart w:id="1871" w:name="_Toc27894878"/>
      <w:r w:rsidRPr="00140E21">
        <w:rPr>
          <w:rFonts w:eastAsia="SimSun"/>
        </w:rPr>
        <w:lastRenderedPageBreak/>
        <w:t>4.15</w:t>
      </w:r>
      <w:r w:rsidRPr="00140E21">
        <w:rPr>
          <w:rFonts w:eastAsia="SimSun"/>
        </w:rPr>
        <w:tab/>
        <w:t>Network Exposure</w:t>
      </w:r>
      <w:bookmarkEnd w:id="1870"/>
      <w:bookmarkEnd w:id="1871"/>
    </w:p>
    <w:p w:rsidR="00FA2086" w:rsidRPr="00140E21" w:rsidRDefault="00FA2086" w:rsidP="00FA2086">
      <w:pPr>
        <w:pStyle w:val="Heading3"/>
        <w:rPr>
          <w:rFonts w:eastAsia="SimSun"/>
          <w:lang w:val="en-GB"/>
        </w:rPr>
      </w:pPr>
      <w:bookmarkStart w:id="1872" w:name="_Toc20204190"/>
      <w:bookmarkStart w:id="1873" w:name="_Toc27894879"/>
      <w:r w:rsidRPr="00140E21">
        <w:rPr>
          <w:rFonts w:eastAsia="SimSun"/>
          <w:lang w:val="en-GB"/>
        </w:rPr>
        <w:t>4.15.1</w:t>
      </w:r>
      <w:r w:rsidRPr="00140E21">
        <w:rPr>
          <w:rFonts w:eastAsia="SimSun"/>
          <w:lang w:val="en-GB"/>
        </w:rPr>
        <w:tab/>
        <w:t>General</w:t>
      </w:r>
      <w:bookmarkEnd w:id="1872"/>
      <w:bookmarkEnd w:id="1873"/>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 xml:space="preserve">One or multiple Event ID(s). An Event ID identifies the type of event being subscribed to (e.g. PDU Session </w:t>
      </w:r>
      <w:del w:id="1874" w:author="23502_CR2016r1_ATSSS_(Rel-16)" w:date="2020-03-24T16:15:00Z">
        <w:r w:rsidRPr="00140E21" w:rsidDel="0022190F">
          <w:delText>r</w:delText>
        </w:r>
      </w:del>
      <w:ins w:id="1875" w:author="23502_CR2016r1_ATSSS_(Rel-16)" w:date="2020-03-24T16:15:00Z">
        <w:r w:rsidR="0022190F">
          <w:t>R</w:t>
        </w:r>
      </w:ins>
      <w:r w:rsidRPr="00140E21">
        <w:t>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lastRenderedPageBreak/>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lastRenderedPageBreak/>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1876" w:name="_Toc20204191"/>
      <w:bookmarkStart w:id="1877" w:name="_Toc27894880"/>
      <w:r w:rsidRPr="00140E21">
        <w:rPr>
          <w:rFonts w:eastAsia="SimSun"/>
          <w:lang w:val="en-GB"/>
        </w:rPr>
        <w:t>4.15.2</w:t>
      </w:r>
      <w:r w:rsidRPr="00140E21">
        <w:rPr>
          <w:rFonts w:eastAsia="SimSun"/>
          <w:lang w:val="en-GB"/>
        </w:rPr>
        <w:tab/>
      </w:r>
      <w:r w:rsidRPr="00140E21">
        <w:rPr>
          <w:lang w:val="en-GB"/>
        </w:rPr>
        <w:t>External Exposure of Network Capabilities</w:t>
      </w:r>
      <w:bookmarkEnd w:id="1876"/>
      <w:bookmarkEnd w:id="1877"/>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3763AB" w:rsidRPr="00140E21" w:rsidRDefault="003763AB" w:rsidP="003763AB">
      <w:pPr>
        <w:pStyle w:val="Heading3"/>
        <w:rPr>
          <w:lang w:val="en-GB"/>
        </w:rPr>
      </w:pPr>
      <w:bookmarkStart w:id="1878" w:name="_Toc20204192"/>
      <w:bookmarkStart w:id="1879" w:name="_Toc27894881"/>
      <w:r w:rsidRPr="00140E21">
        <w:rPr>
          <w:lang w:val="en-GB"/>
        </w:rPr>
        <w:t>4.15.2a</w:t>
      </w:r>
      <w:r w:rsidRPr="00140E21">
        <w:rPr>
          <w:lang w:val="en-GB"/>
        </w:rPr>
        <w:tab/>
        <w:t>Data Collection from an AF</w:t>
      </w:r>
      <w:bookmarkEnd w:id="1878"/>
      <w:bookmarkEnd w:id="1879"/>
    </w:p>
    <w:p w:rsidR="003763AB" w:rsidRPr="00140E21" w:rsidRDefault="003763AB" w:rsidP="003E4F19">
      <w:r w:rsidRPr="00140E21">
        <w:t xml:space="preserve">The Network Exposure Function (NEF) supports the capability to collect data from an AF as specified in </w:t>
      </w:r>
      <w:r w:rsidR="001D471F" w:rsidRPr="00140E21">
        <w:t>TS</w:t>
      </w:r>
      <w:r w:rsidR="001D471F">
        <w:t> </w:t>
      </w:r>
      <w:r w:rsidR="001D471F" w:rsidRPr="00140E21">
        <w:t>23.501</w:t>
      </w:r>
      <w:r w:rsidR="001D471F">
        <w:t> </w:t>
      </w:r>
      <w:r w:rsidR="001D471F" w:rsidRPr="00140E21">
        <w:t>[</w:t>
      </w:r>
      <w:r w:rsidRPr="00140E21">
        <w:t>2].</w:t>
      </w:r>
    </w:p>
    <w:p w:rsidR="00FA2086" w:rsidRPr="00140E21" w:rsidRDefault="00FA2086" w:rsidP="00FA2086">
      <w:pPr>
        <w:pStyle w:val="Heading3"/>
        <w:rPr>
          <w:rFonts w:eastAsia="SimSun"/>
          <w:lang w:val="en-GB"/>
        </w:rPr>
      </w:pPr>
      <w:bookmarkStart w:id="1880" w:name="_Toc20204193"/>
      <w:bookmarkStart w:id="1881" w:name="_Toc27894882"/>
      <w:r w:rsidRPr="00140E21">
        <w:rPr>
          <w:rFonts w:eastAsia="SimSun"/>
          <w:lang w:val="en-GB"/>
        </w:rPr>
        <w:t>4.15.3</w:t>
      </w:r>
      <w:r w:rsidRPr="00140E21">
        <w:rPr>
          <w:rFonts w:eastAsia="SimSun"/>
          <w:lang w:val="en-GB"/>
        </w:rPr>
        <w:tab/>
        <w:t>Event Exposure using NEF</w:t>
      </w:r>
      <w:bookmarkEnd w:id="1880"/>
      <w:bookmarkEnd w:id="1881"/>
    </w:p>
    <w:p w:rsidR="00FA2086" w:rsidRPr="00140E21" w:rsidRDefault="00FA2086" w:rsidP="00FA2086">
      <w:pPr>
        <w:pStyle w:val="Heading4"/>
        <w:rPr>
          <w:lang w:val="en-GB"/>
        </w:rPr>
      </w:pPr>
      <w:bookmarkStart w:id="1882" w:name="_Toc20204194"/>
      <w:bookmarkStart w:id="1883" w:name="_Toc27894883"/>
      <w:r w:rsidRPr="00140E21">
        <w:rPr>
          <w:lang w:val="en-GB"/>
        </w:rPr>
        <w:t>4.15.3.1</w:t>
      </w:r>
      <w:r w:rsidRPr="00140E21">
        <w:rPr>
          <w:lang w:val="en-GB"/>
        </w:rPr>
        <w:tab/>
        <w:t>Monitoring Events</w:t>
      </w:r>
      <w:bookmarkEnd w:id="1882"/>
      <w:bookmarkEnd w:id="1883"/>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I-NEF may be deployed as defined in clause 6.2.5a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DE108C" w:rsidRPr="00140E21">
        <w:rPr>
          <w:rFonts w:eastAsia="SimSun"/>
        </w:rPr>
        <w:t>2]. If I-NEF is deployed, the AMF and SMF in the VPLMN provide the configuration for a given Monitor Event at I-NEF and make monitoring event reported via the I-NEF, the I-NEF is aware of the monitoring event and make it reported via the NEF</w:t>
      </w:r>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ins w:id="1884" w:author="23502_CR1667r3_5G_CIoT_(Rel-16)" w:date="2020-03-20T07:37:00Z">
        <w:r w:rsidR="007228AC">
          <w:rPr>
            <w:lang w:eastAsia="ko-KR"/>
          </w:rPr>
          <w:t>, SMF</w:t>
        </w:r>
      </w:ins>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w:t>
            </w:r>
            <w:del w:id="1885" w:author="23502_CR2084_TEI16 5GS_Ph1_(Rel-16)" w:date="2020-03-25T10:38:00Z">
              <w:r w:rsidDel="00A01590">
                <w:rPr>
                  <w:lang w:eastAsia="ko-KR"/>
                </w:rPr>
                <w:delText xml:space="preserve"> either SMS or</w:delText>
              </w:r>
            </w:del>
            <w:r>
              <w:rPr>
                <w:lang w:eastAsia="ko-KR"/>
              </w:rPr>
              <w:t xml:space="preserve">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p>
        </w:tc>
        <w:tc>
          <w:tcPr>
            <w:tcW w:w="2929" w:type="dxa"/>
            <w:shd w:val="clear" w:color="auto" w:fill="auto"/>
          </w:tcPr>
          <w:p w:rsidR="00FA2086" w:rsidRPr="00140E21" w:rsidRDefault="00FA2086" w:rsidP="006A1BC4">
            <w:pPr>
              <w:pStyle w:val="TAL"/>
              <w:rPr>
                <w:lang w:eastAsia="ko-KR"/>
              </w:rPr>
            </w:pPr>
            <w:r w:rsidRPr="00140E21">
              <w:rPr>
                <w:lang w:eastAsia="ko-KR"/>
              </w:rPr>
              <w:t>AMF</w:t>
            </w:r>
            <w:ins w:id="1886" w:author="23502_CR2084_TEI16 5GS_Ph1_(Rel-16)" w:date="2020-03-25T10:38:00Z">
              <w:r w:rsidR="00A01590">
                <w:rPr>
                  <w:lang w:eastAsia="ko-KR"/>
                </w:rPr>
                <w:t>, UDM</w:t>
              </w:r>
            </w:ins>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lastRenderedPageBreak/>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w:t>
            </w:r>
            <w:ins w:id="1887" w:author="23502_CR1667r3_5G_CIoT_(Rel-16)" w:date="2020-03-20T07:38:00Z">
              <w:r w:rsidR="007228AC">
                <w:rPr>
                  <w:lang w:eastAsia="ko-KR"/>
                </w:rPr>
                <w:t xml:space="preserve"> downlink</w:t>
              </w:r>
            </w:ins>
            <w:r>
              <w:rPr>
                <w:lang w:eastAsia="ko-KR"/>
              </w:rPr>
              <w:t xml:space="preserve">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RDefault="006A1BC4" w:rsidP="001D471F">
            <w:pPr>
              <w:pStyle w:val="TAL"/>
            </w:pPr>
            <w:r>
              <w:t>This event is detected when an SMSF is registered for a UE. This enables the UE to receive an SMS.</w:t>
            </w:r>
          </w:p>
          <w:p w:rsidR="006A1BC4" w:rsidRPr="00140E21" w:rsidRDefault="006A1BC4" w:rsidP="001D471F">
            <w:pPr>
              <w:pStyle w:val="TAL"/>
            </w:pPr>
            <w:r>
              <w:t>HSS can subscribe to notifications about SMSF registration events in UDM for a given UE as defined in TS 23.632 [68].</w:t>
            </w:r>
          </w:p>
        </w:tc>
        <w:tc>
          <w:tcPr>
            <w:tcW w:w="2929" w:type="dxa"/>
            <w:shd w:val="clear" w:color="auto" w:fill="auto"/>
          </w:tcPr>
          <w:p w:rsidR="006A1BC4" w:rsidRPr="00140E21" w:rsidRDefault="006A1BC4" w:rsidP="00A10D73">
            <w:pPr>
              <w:pStyle w:val="TAL"/>
              <w:rPr>
                <w:lang w:eastAsia="ko-KR"/>
              </w:rPr>
            </w:pPr>
            <w:r>
              <w:rPr>
                <w:lang w:eastAsia="ko-KR"/>
              </w:rPr>
              <w:t>UDM: reachability for SMS</w:t>
            </w:r>
          </w:p>
        </w:tc>
      </w:tr>
      <w:tr w:rsidR="00D45904" w:rsidRPr="00140E21" w:rsidTr="00A10D73">
        <w:trPr>
          <w:trHeight w:val="490"/>
        </w:trPr>
        <w:tc>
          <w:tcPr>
            <w:tcW w:w="3450" w:type="dxa"/>
            <w:shd w:val="clear" w:color="auto" w:fill="auto"/>
          </w:tcPr>
          <w:p w:rsidR="00D45904" w:rsidRPr="00140E21" w:rsidRDefault="00D45904" w:rsidP="00A10D73">
            <w:pPr>
              <w:pStyle w:val="TAL"/>
              <w:rPr>
                <w:lang w:eastAsia="ko-KR"/>
              </w:rPr>
            </w:pPr>
            <w:r>
              <w:rPr>
                <w:lang w:eastAsia="ko-KR"/>
              </w:rPr>
              <w:t>User State Information in 5GS</w:t>
            </w:r>
          </w:p>
        </w:tc>
        <w:tc>
          <w:tcPr>
            <w:tcW w:w="3197" w:type="dxa"/>
            <w:shd w:val="clear" w:color="auto" w:fill="auto"/>
          </w:tcPr>
          <w:p w:rsidR="00D45904" w:rsidRPr="00140E21" w:rsidRDefault="00D45904" w:rsidP="00A10D73">
            <w:pPr>
              <w:pStyle w:val="TAL"/>
            </w:pPr>
            <w:r>
              <w:t>Provides user state information in 5GS.</w:t>
            </w:r>
          </w:p>
        </w:tc>
        <w:tc>
          <w:tcPr>
            <w:tcW w:w="2929" w:type="dxa"/>
            <w:shd w:val="clear" w:color="auto" w:fill="auto"/>
          </w:tcPr>
          <w:p w:rsidR="00D45904" w:rsidRPr="00140E21" w:rsidRDefault="00D45904" w:rsidP="00A10D73">
            <w:pPr>
              <w:pStyle w:val="TAL"/>
              <w:rPr>
                <w:lang w:eastAsia="ko-KR"/>
              </w:rPr>
            </w:pPr>
            <w:r>
              <w:rPr>
                <w:lang w:eastAsia="ko-KR"/>
              </w:rPr>
              <w:t>AMF</w:t>
            </w:r>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Pr="00140E21"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1888" w:name="_Toc20204195"/>
      <w:bookmarkStart w:id="1889" w:name="_Toc27894884"/>
      <w:r w:rsidRPr="00140E21">
        <w:rPr>
          <w:lang w:val="en-GB"/>
        </w:rPr>
        <w:lastRenderedPageBreak/>
        <w:t>4.15.3.2</w:t>
      </w:r>
      <w:r w:rsidRPr="00140E21">
        <w:rPr>
          <w:lang w:val="en-GB"/>
        </w:rPr>
        <w:tab/>
        <w:t>Information flows</w:t>
      </w:r>
      <w:bookmarkEnd w:id="1888"/>
      <w:bookmarkEnd w:id="1889"/>
    </w:p>
    <w:p w:rsidR="00FA2086" w:rsidRPr="00140E21" w:rsidRDefault="00FA2086" w:rsidP="00FA2086">
      <w:pPr>
        <w:pStyle w:val="Heading5"/>
        <w:rPr>
          <w:rFonts w:eastAsia="SimSun"/>
          <w:lang w:val="en-GB"/>
        </w:rPr>
      </w:pPr>
      <w:bookmarkStart w:id="1890" w:name="_Toc20204196"/>
      <w:bookmarkStart w:id="1891" w:name="_Toc27894885"/>
      <w:r w:rsidRPr="00140E21">
        <w:rPr>
          <w:rFonts w:eastAsia="SimSun"/>
          <w:lang w:val="en-GB"/>
        </w:rPr>
        <w:t>4.15.3.2.1</w:t>
      </w:r>
      <w:r w:rsidRPr="00140E21">
        <w:rPr>
          <w:rFonts w:eastAsia="SimSun"/>
          <w:lang w:val="en-GB"/>
        </w:rPr>
        <w:tab/>
        <w:t>AMF service operations information flow</w:t>
      </w:r>
      <w:bookmarkEnd w:id="1890"/>
      <w:bookmarkEnd w:id="1891"/>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r w:rsidR="00DE108C" w:rsidRPr="00140E21">
        <w:rPr>
          <w:lang w:eastAsia="zh-CN"/>
        </w:rPr>
        <w:t xml:space="preserve"> If AMF receives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2.</w:t>
      </w:r>
    </w:p>
    <w:bookmarkStart w:id="1892" w:name="_MON_1591014034"/>
    <w:bookmarkEnd w:id="1892"/>
    <w:p w:rsidR="0033144B" w:rsidRPr="00140E21" w:rsidRDefault="0033144B" w:rsidP="0033144B">
      <w:pPr>
        <w:pStyle w:val="TH"/>
        <w:rPr>
          <w:rFonts w:eastAsia="SimSun"/>
        </w:rPr>
      </w:pPr>
      <w:r w:rsidRPr="00140E21">
        <w:rPr>
          <w:lang w:eastAsia="zh-CN"/>
        </w:rPr>
        <w:object w:dxaOrig="7443" w:dyaOrig="2904">
          <v:shape id="_x0000_i1139" type="#_x0000_t75" style="width:371.5pt;height:145.15pt" o:ole="">
            <v:imagedata r:id="rId249" o:title=""/>
          </v:shape>
          <o:OLEObject Type="Embed" ProgID="Word.Picture.8" ShapeID="_x0000_i1139" DrawAspect="Content" ObjectID="_1646662650" r:id="rId250"/>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1893" w:name="_Toc20204197"/>
      <w:bookmarkStart w:id="1894" w:name="_Toc27894886"/>
      <w:r w:rsidRPr="00140E21">
        <w:rPr>
          <w:rFonts w:eastAsia="SimSun"/>
          <w:lang w:val="en-GB"/>
        </w:rPr>
        <w:t>4.15.3.2.2</w:t>
      </w:r>
      <w:r w:rsidRPr="00140E21">
        <w:rPr>
          <w:rFonts w:eastAsia="SimSun"/>
          <w:lang w:val="en-GB"/>
        </w:rPr>
        <w:tab/>
        <w:t>UDM service operations information flow</w:t>
      </w:r>
      <w:bookmarkEnd w:id="1893"/>
      <w:bookmarkEnd w:id="1894"/>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r w:rsidR="00DE108C" w:rsidRPr="00140E21">
        <w:rPr>
          <w:lang w:eastAsia="zh-CN"/>
        </w:rPr>
        <w:t xml:space="preserve"> If AMF receives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3.</w:t>
      </w:r>
    </w:p>
    <w:p w:rsidR="00EE69D4" w:rsidRPr="00140E21" w:rsidRDefault="00EE69D4" w:rsidP="00EE69D4">
      <w:pPr>
        <w:pStyle w:val="TH"/>
        <w:rPr>
          <w:rFonts w:eastAsia="SimSun"/>
        </w:rPr>
      </w:pPr>
      <w:r w:rsidRPr="00140E21">
        <w:rPr>
          <w:lang w:eastAsia="zh-CN"/>
        </w:rPr>
        <w:object w:dxaOrig="7631" w:dyaOrig="5890">
          <v:shape id="_x0000_i1140" type="#_x0000_t75" style="width:381.3pt;height:294.35pt" o:ole="">
            <v:imagedata r:id="rId251" o:title=""/>
          </v:shape>
          <o:OLEObject Type="Embed" ProgID="Visio.Drawing.15" ShapeID="_x0000_i1140" DrawAspect="Content" ObjectID="_1646662651" r:id="rId252"/>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lastRenderedPageBreak/>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1895" w:name="_Toc20204198"/>
      <w:bookmarkStart w:id="1896" w:name="_Toc27894887"/>
      <w:r w:rsidRPr="00140E21">
        <w:rPr>
          <w:rFonts w:eastAsia="SimSun"/>
          <w:lang w:val="en-GB"/>
        </w:rPr>
        <w:t>4.15.3.2.3</w:t>
      </w:r>
      <w:r w:rsidRPr="00140E21">
        <w:rPr>
          <w:rFonts w:eastAsia="SimSun"/>
          <w:lang w:val="en-GB"/>
        </w:rPr>
        <w:tab/>
        <w:t>NEF service operations information flow</w:t>
      </w:r>
      <w:bookmarkEnd w:id="1895"/>
      <w:bookmarkEnd w:id="1896"/>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r w:rsidR="00DE108C" w:rsidRPr="00140E21">
        <w:rPr>
          <w:lang w:eastAsia="zh-CN"/>
        </w:rPr>
        <w:t xml:space="preserve"> If AMF or SMF receive Monitoring event subscription for roaming UEs and I-NEF is deployed as defined in clause 6.2.5a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DE108C" w:rsidRPr="00140E21">
        <w:rPr>
          <w:lang w:eastAsia="zh-CN"/>
        </w:rPr>
        <w:t>2], clause 4.15.3.2.3a applies after step 5.</w:t>
      </w:r>
    </w:p>
    <w:p w:rsidR="003D5B56" w:rsidRDefault="003D5B56" w:rsidP="001D471F">
      <w:pPr>
        <w:pStyle w:val="TH"/>
        <w:rPr>
          <w:rFonts w:eastAsia="SimSun"/>
        </w:rPr>
      </w:pPr>
      <w:r>
        <w:object w:dxaOrig="9518" w:dyaOrig="8410">
          <v:shape id="_x0000_i1141" type="#_x0000_t75" style="width:475.2pt;height:418.75pt" o:ole="">
            <v:imagedata r:id="rId253" o:title=""/>
          </v:shape>
          <o:OLEObject Type="Embed" ProgID="Word.Picture.8" ShapeID="_x0000_i1141" DrawAspect="Content" ObjectID="_1646662652" r:id="rId254"/>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1897" w:name="_Toc20204199"/>
      <w:bookmarkStart w:id="1898" w:name="_Toc27894888"/>
      <w:r w:rsidRPr="00140E21">
        <w:rPr>
          <w:rFonts w:eastAsia="SimSun"/>
          <w:lang w:val="en-GB"/>
        </w:rPr>
        <w:lastRenderedPageBreak/>
        <w:t>4.15.3.2.3a</w:t>
      </w:r>
      <w:r w:rsidRPr="00140E21">
        <w:rPr>
          <w:rFonts w:eastAsia="SimSun"/>
          <w:lang w:val="en-GB"/>
        </w:rPr>
        <w:tab/>
        <w:t>I-NEF service operations information flow</w:t>
      </w:r>
      <w:bookmarkEnd w:id="1897"/>
      <w:bookmarkEnd w:id="1898"/>
    </w:p>
    <w:p w:rsidR="00DE108C" w:rsidRPr="00140E21" w:rsidRDefault="00DE108C" w:rsidP="00DE108C">
      <w:pPr>
        <w:rPr>
          <w:rFonts w:eastAsia="SimSun"/>
        </w:rPr>
      </w:pPr>
      <w:r w:rsidRPr="00140E21">
        <w:rPr>
          <w:rFonts w:eastAsia="SimSun"/>
        </w:rPr>
        <w:t>The procedure is used by the NF (AMF, SMF) in VPLMN to provision monitoring configurations and to explicitly cancel a previous monitoring configuration at I-NEF. Cancelling is done by sending Ninef_EventExposure_UnSubscribe request identifying the monitoring configuration to cancel. The notification steps 3 to 5 are not applicable in cancellation case.</w:t>
      </w:r>
    </w:p>
    <w:p w:rsidR="00DE108C" w:rsidRPr="00140E21" w:rsidRDefault="00DE108C" w:rsidP="00DE108C">
      <w:pPr>
        <w:pStyle w:val="TH"/>
        <w:rPr>
          <w:rFonts w:eastAsia="SimSun"/>
        </w:rPr>
      </w:pPr>
      <w:r w:rsidRPr="00140E21">
        <w:object w:dxaOrig="11551" w:dyaOrig="7275">
          <v:shape id="_x0000_i1142" type="#_x0000_t75" style="width:380.75pt;height:239.6pt" o:ole="">
            <v:imagedata r:id="rId255" o:title=""/>
          </v:shape>
          <o:OLEObject Type="Embed" ProgID="Visio.Drawing.11" ShapeID="_x0000_i1142" DrawAspect="Content" ObjectID="_1646662653" r:id="rId256"/>
        </w:object>
      </w:r>
    </w:p>
    <w:p w:rsidR="00DE108C" w:rsidRPr="00140E21" w:rsidRDefault="00DE108C" w:rsidP="00DE108C">
      <w:pPr>
        <w:pStyle w:val="TF"/>
        <w:rPr>
          <w:rFonts w:eastAsia="SimSun"/>
        </w:rPr>
      </w:pPr>
      <w:r w:rsidRPr="00140E21">
        <w:rPr>
          <w:rFonts w:eastAsia="SimSun"/>
        </w:rPr>
        <w:t>Figure 4.15.3.2.1-1: Ninef_EventExposure_Subscribe, Unsubscribe and Notify operations</w:t>
      </w:r>
    </w:p>
    <w:p w:rsidR="00DE108C" w:rsidRPr="00140E21" w:rsidRDefault="00DE108C" w:rsidP="00DE108C">
      <w:pPr>
        <w:pStyle w:val="B1"/>
        <w:rPr>
          <w:rFonts w:eastAsia="SimSun"/>
        </w:rPr>
      </w:pPr>
      <w:r w:rsidRPr="00140E21">
        <w:rPr>
          <w:rFonts w:eastAsia="SimSun"/>
        </w:rPr>
        <w:t>1.</w:t>
      </w:r>
      <w:r w:rsidRPr="00140E21">
        <w:rPr>
          <w:rFonts w:eastAsia="SimSun"/>
        </w:rPr>
        <w:tab/>
        <w:t>NEF or UDM subscribe or unsubscribe to the notification of monitoring events at SMF or AMF as refered to steps 1 to 2 in clause 4.15.3.2.1, steps 1 to 3 in clause 4.15.3.2.2, and steps 1 to 5 in clause 4.15.3.2.3.</w:t>
      </w:r>
    </w:p>
    <w:p w:rsidR="00DE108C" w:rsidRPr="00140E21" w:rsidRDefault="00DE108C" w:rsidP="00DE108C">
      <w:pPr>
        <w:pStyle w:val="B1"/>
        <w:rPr>
          <w:rFonts w:eastAsia="SimSun"/>
        </w:rPr>
      </w:pPr>
      <w:r w:rsidRPr="00140E21">
        <w:rPr>
          <w:rFonts w:eastAsia="SimSun"/>
        </w:rPr>
        <w:t>2.</w:t>
      </w:r>
      <w:r w:rsidRPr="00140E21">
        <w:rPr>
          <w:rFonts w:eastAsia="SimSun"/>
        </w:rPr>
        <w:tab/>
        <w:t>AMF or SMF determines that the UE is in roaming, it requests to provision or delete monitoring configuration on I-NEF in Ninef_EventExposure_Subscribe or Ninef_EventExposure_UnSubscribe request. The monitoring configuration on I-NEF includes the notification endpoint information of the NEF. I-NEF acknowledges the execution of Ninef_EventExposure_Subscribe or Ninef_EventExposure_UnSubscribe request. When AMF provisions the monitoring configuration on I-NEF, the I-NEF updates the monitoring event subscription on AMF with the notification endpoint information of the I-NEF by means of Namf_EventExposure_Subscribe message.</w:t>
      </w:r>
    </w:p>
    <w:p w:rsidR="00DE108C" w:rsidRPr="00140E21" w:rsidRDefault="00DE108C" w:rsidP="00DE108C">
      <w:pPr>
        <w:pStyle w:val="B1"/>
        <w:rPr>
          <w:rFonts w:eastAsia="SimSun"/>
        </w:rPr>
      </w:pPr>
      <w:r w:rsidRPr="00140E21">
        <w:rPr>
          <w:rFonts w:eastAsia="SimSun"/>
        </w:rPr>
        <w:t>3.</w:t>
      </w:r>
      <w:r w:rsidRPr="00140E21">
        <w:rPr>
          <w:rFonts w:eastAsia="SimSun"/>
        </w:rPr>
        <w:tab/>
        <w:t>[Conditional- depending on the Event] refer to step 6e in clause 4.15.3.2.3.</w:t>
      </w:r>
    </w:p>
    <w:p w:rsidR="00DE108C" w:rsidRPr="00140E21" w:rsidRDefault="00DE108C" w:rsidP="00DE108C">
      <w:pPr>
        <w:pStyle w:val="B1"/>
        <w:rPr>
          <w:rFonts w:eastAsia="SimSun"/>
        </w:rPr>
      </w:pPr>
      <w:r w:rsidRPr="00140E21">
        <w:rPr>
          <w:rFonts w:eastAsia="SimSun"/>
        </w:rPr>
        <w:t>4.</w:t>
      </w:r>
      <w:r w:rsidRPr="00140E21">
        <w:rPr>
          <w:rFonts w:eastAsia="SimSun"/>
        </w:rPr>
        <w:tab/>
        <w:t>The AMF detects the related event occurs, it sends the event report by means of Namf_EventExposure_Notify message to the I-NEF.</w:t>
      </w:r>
    </w:p>
    <w:p w:rsidR="00DE108C" w:rsidRPr="00140E21" w:rsidRDefault="00DE108C" w:rsidP="00DE108C">
      <w:pPr>
        <w:pStyle w:val="B1"/>
        <w:rPr>
          <w:rFonts w:eastAsia="SimSun"/>
        </w:rPr>
      </w:pPr>
      <w:r w:rsidRPr="00140E21">
        <w:rPr>
          <w:rFonts w:eastAsia="SimSun"/>
        </w:rPr>
        <w:t>5.</w:t>
      </w:r>
      <w:r w:rsidRPr="00140E21">
        <w:rPr>
          <w:rFonts w:eastAsia="SimSun"/>
        </w:rPr>
        <w:tab/>
        <w:t xml:space="preserve">The I-NEF performs normalization of reports and generation of charging/accounting information as defined in clause 6.2.5a of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Pr="00140E21">
        <w:rPr>
          <w:rFonts w:eastAsia="SimSun"/>
        </w:rPr>
        <w:t>2]. The I-NEF sends the event report by means of Ninef_EventExposure_Notify message to the NEF.</w:t>
      </w:r>
    </w:p>
    <w:p w:rsidR="003D5B56" w:rsidRDefault="003D5B56" w:rsidP="003D5B56">
      <w:pPr>
        <w:pStyle w:val="Heading5"/>
        <w:rPr>
          <w:rFonts w:eastAsia="SimSun"/>
          <w:lang w:val="en-GB"/>
        </w:rPr>
      </w:pPr>
      <w:bookmarkStart w:id="1899" w:name="_Toc27894889"/>
      <w:bookmarkStart w:id="1900" w:name="_Toc20204200"/>
      <w:r>
        <w:rPr>
          <w:rFonts w:eastAsia="SimSun"/>
          <w:lang w:val="en-GB"/>
        </w:rPr>
        <w:t>4.15.3.2.3b</w:t>
      </w:r>
      <w:r>
        <w:rPr>
          <w:rFonts w:eastAsia="SimSun"/>
          <w:lang w:val="en-GB"/>
        </w:rPr>
        <w:tab/>
        <w:t>Specific NEF service operations information flow for loss of connectivity and UE reachability</w:t>
      </w:r>
      <w:bookmarkEnd w:id="1899"/>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43" type="#_x0000_t75" style="width:481.55pt;height:314.5pt" o:ole="">
            <v:imagedata r:id="rId257" o:title=""/>
          </v:shape>
          <o:OLEObject Type="Embed" ProgID="Visio.Drawing.15" ShapeID="_x0000_i1143" DrawAspect="Content" ObjectID="_1646662654" r:id="rId258"/>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newly received suggested number of downlink packets is higher than the provided suggested number of downlink packet, the UDM shall set the suggested number of downlink packets using the newly received suggested number of downlink packets.</w:t>
      </w:r>
    </w:p>
    <w:p w:rsidR="003D5B56" w:rsidRDefault="003D5B56" w:rsidP="003D5B56">
      <w:pPr>
        <w:pStyle w:val="B1"/>
        <w:rPr>
          <w:rFonts w:eastAsia="SimSun"/>
        </w:rPr>
      </w:pPr>
      <w:r>
        <w:rPr>
          <w:rFonts w:eastAsia="SimSun"/>
        </w:rPr>
        <w:tab/>
        <w:t>If the subscribed periodic registration timer, subscribed Active Time and/or the suggested number of downlink packets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 If the AMF receives a subscribed active time value from the UDM, it allocates the subscribed value to the UE. If the AMF receives a suggested number of downlink packets, the AMF provides it to the SMF. The SMF configures the data buffer at the SMF/UPF according the suggested number of downlink packets.</w:t>
      </w:r>
    </w:p>
    <w:p w:rsidR="003D5B56" w:rsidRDefault="003D5B56" w:rsidP="003D5B56">
      <w:pPr>
        <w:pStyle w:val="B1"/>
        <w:rPr>
          <w:rFonts w:eastAsia="SimSun"/>
        </w:rPr>
      </w:pPr>
      <w:r>
        <w:rPr>
          <w:rFonts w:eastAsia="SimSun"/>
        </w:rPr>
        <w:lastRenderedPageBreak/>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1901" w:name="_Toc27894890"/>
      <w:r w:rsidRPr="00140E21">
        <w:rPr>
          <w:rFonts w:eastAsia="SimSun"/>
          <w:lang w:val="en-GB"/>
        </w:rPr>
        <w:t>4.15.3.2.4</w:t>
      </w:r>
      <w:r w:rsidRPr="00140E21">
        <w:rPr>
          <w:rFonts w:eastAsia="SimSun"/>
          <w:lang w:val="en-GB"/>
        </w:rPr>
        <w:tab/>
        <w:t>Exposure with bulk subscription</w:t>
      </w:r>
      <w:bookmarkEnd w:id="1900"/>
      <w:bookmarkEnd w:id="1901"/>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44" type="#_x0000_t75" style="width:433.15pt;height:398pt" o:ole="">
            <v:imagedata r:id="rId259" o:title=""/>
          </v:shape>
          <o:OLEObject Type="Embed" ProgID="Visio.Drawing.11" ShapeID="_x0000_i1144" DrawAspect="Content" ObjectID="_1646662655" r:id="rId260"/>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1902" w:name="_Toc20204201"/>
      <w:bookmarkStart w:id="1903" w:name="_Toc27894891"/>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1902"/>
      <w:bookmarkEnd w:id="1903"/>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w:t>
      </w:r>
      <w:del w:id="1904" w:author="23502_CR1930r6_5G_CIoT_(Rel-16)" w:date="2020-03-20T16:03:00Z">
        <w:r w:rsidDel="00594635">
          <w:delText xml:space="preserve">to </w:delText>
        </w:r>
      </w:del>
      <w:r>
        <w:t>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B38CB" w:rsidDel="00594635" w:rsidRDefault="00FB38CB" w:rsidP="00FB38CB">
      <w:pPr>
        <w:pStyle w:val="EditorsNote"/>
        <w:rPr>
          <w:del w:id="1905" w:author="23502_CR1930r6_5G_CIoT_(Rel-16)" w:date="2020-03-20T16:03:00Z"/>
        </w:rPr>
      </w:pPr>
      <w:del w:id="1906" w:author="23502_CR1930r6_5G_CIoT_(Rel-16)" w:date="2020-03-20T16:03:00Z">
        <w:r w:rsidDel="00594635">
          <w:delText>Editor´s note:</w:delText>
        </w:r>
        <w:r w:rsidDel="00594635">
          <w:tab/>
          <w:delText>A procedure to subscribe to data delivery status notifications if buffering in the UPF is used is FFS.</w:delText>
        </w:r>
      </w:del>
    </w:p>
    <w:p w:rsidR="00FA0A8A" w:rsidRDefault="00FA0A8A" w:rsidP="001D471F">
      <w:pPr>
        <w:pStyle w:val="TH"/>
      </w:pPr>
      <w:r>
        <w:object w:dxaOrig="10545" w:dyaOrig="4605">
          <v:shape id="_x0000_i1145" type="#_x0000_t75" style="width:383.05pt;height:183.75pt" o:ole="">
            <v:imagedata r:id="rId261" o:title=""/>
          </v:shape>
          <o:OLEObject Type="Embed" ProgID="Visio.Drawing.11" ShapeID="_x0000_i1145" DrawAspect="Content" ObjectID="_1646662656" r:id="rId262"/>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 xml:space="preserve">-roaming case the </w:t>
      </w:r>
      <w:del w:id="1907" w:author="23502_CR1930r6_5G_CIoT_(Rel-16)" w:date="2020-03-20T16:03:00Z">
        <w:r w:rsidDel="00594635">
          <w:delText>H-</w:delText>
        </w:r>
      </w:del>
      <w:r>
        <w:t>SMF</w:t>
      </w:r>
      <w:ins w:id="1908" w:author="23502_CR1930r6_5G_CIoT_(Rel-16)" w:date="2020-03-20T16:03:00Z">
        <w:r w:rsidR="00594635">
          <w:t>,</w:t>
        </w:r>
      </w:ins>
      <w:del w:id="1909" w:author="23502_CR1930r6_5G_CIoT_(Rel-16)" w:date="2020-03-20T16:03:00Z">
        <w:r w:rsidDel="00594635">
          <w:delText>.</w:delText>
        </w:r>
      </w:del>
      <w:r>
        <w:t xml:space="preserve"> in the roaming case the V-SMF</w:t>
      </w:r>
      <w:ins w:id="1910" w:author="23502_CR1930r6_5G_CIoT_(Rel-16)" w:date="2020-03-20T16:03:00Z">
        <w:r w:rsidR="00594635">
          <w:t>, in the case of PDU session with I-SMF the I-SMF</w:t>
        </w:r>
      </w:ins>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w:t>
      </w:r>
      <w:del w:id="1911" w:author="23502_CR1930r6_5G_CIoT_(Rel-16)" w:date="2020-03-20T16:04:00Z">
        <w:r w:rsidDel="00594635">
          <w:delText>(s)</w:delText>
        </w:r>
      </w:del>
      <w:r>
        <w:t xml:space="preserve">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w:t>
      </w:r>
      <w:r>
        <w:lastRenderedPageBreak/>
        <w:t>included in the message.</w:t>
      </w:r>
      <w:r w:rsidR="00FA0A8A">
        <w:t xml:space="preserve"> If the reporting event subscription is authorized by the UDM, the UDM records the 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ins w:id="1912" w:author="23502_CR1930r6_5G_CIoT_(Rel-16)" w:date="2020-03-20T16:05:00Z">
        <w:r w:rsidR="00594635">
          <w:t>.</w:t>
        </w:r>
      </w:ins>
      <w:del w:id="1913" w:author="23502_CR1930r6_5G_CIoT_(Rel-16)" w:date="2020-03-20T16:05:00Z">
        <w:r w:rsidR="00FA0A8A" w:rsidDel="00594635">
          <w:delText>;</w:delText>
        </w:r>
      </w:del>
      <w:r w:rsidR="00FA0A8A">
        <w:t xml:space="preserve"> </w:t>
      </w:r>
      <w:del w:id="1914" w:author="23502_CR1930r6_5G_CIoT_(Rel-16)" w:date="2020-03-20T16:04:00Z">
        <w:r w:rsidR="00FA0A8A" w:rsidDel="00594635">
          <w:delText>i</w:delText>
        </w:r>
      </w:del>
      <w:ins w:id="1915" w:author="23502_CR1930r6_5G_CIoT_(Rel-16)" w:date="2020-03-20T16:04:00Z">
        <w:r w:rsidR="00594635">
          <w:t>I</w:t>
        </w:r>
      </w:ins>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1916" w:name="_Toc20204202"/>
      <w:bookmarkStart w:id="1917" w:name="_Toc27894892"/>
      <w:r w:rsidRPr="00140E21">
        <w:rPr>
          <w:lang w:val="en-GB"/>
        </w:rPr>
        <w:t>4.15.3.2.6</w:t>
      </w:r>
      <w:r w:rsidRPr="00140E21">
        <w:rPr>
          <w:lang w:val="en-GB"/>
        </w:rPr>
        <w:tab/>
        <w:t>GMLC service operations information flow</w:t>
      </w:r>
      <w:bookmarkEnd w:id="1916"/>
      <w:bookmarkEnd w:id="1917"/>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1D471F" w:rsidRPr="00140E21">
        <w:t>TS</w:t>
      </w:r>
      <w:r w:rsidR="001D471F">
        <w:t> </w:t>
      </w:r>
      <w:r w:rsidR="001D471F" w:rsidRPr="00140E21">
        <w:t>23.273</w:t>
      </w:r>
      <w:r w:rsidR="001D471F">
        <w:t> </w:t>
      </w:r>
      <w:r w:rsidR="001D471F" w:rsidRPr="00140E21">
        <w:t>[</w:t>
      </w:r>
      <w:r w:rsidRPr="00140E21">
        <w:t>51].</w:t>
      </w:r>
    </w:p>
    <w:p w:rsidR="003D5B56" w:rsidRDefault="003D5B56" w:rsidP="003D5B56">
      <w:pPr>
        <w:pStyle w:val="Heading5"/>
        <w:rPr>
          <w:lang w:val="en-GB"/>
        </w:rPr>
      </w:pPr>
      <w:bookmarkStart w:id="1918" w:name="_Toc27894893"/>
      <w:bookmarkStart w:id="1919" w:name="_Toc20204203"/>
      <w:r>
        <w:rPr>
          <w:lang w:val="en-GB"/>
        </w:rPr>
        <w:t>4.15.3.2.7</w:t>
      </w:r>
      <w:r>
        <w:rPr>
          <w:lang w:val="en-GB"/>
        </w:rPr>
        <w:tab/>
        <w:t>Information flow for Availability after DDN Failure with SMF buffering</w:t>
      </w:r>
      <w:bookmarkEnd w:id="1918"/>
    </w:p>
    <w:p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w:t>
      </w:r>
      <w:del w:id="1920" w:author="23502_CR1983r3_5G_CIoT_(Rel-16)" w:date="2020-03-24T11:32:00Z">
        <w:r w:rsidDel="001E210B">
          <w:delText xml:space="preserve">delivery </w:delText>
        </w:r>
      </w:del>
      <w:r>
        <w:t xml:space="preserve">notification failure. The </w:t>
      </w:r>
      <w:del w:id="1921" w:author="23502_CR1983r3_5G_CIoT_(Rel-16)" w:date="2020-03-24T11:32:00Z">
        <w:r w:rsidDel="001E210B">
          <w:delText>a</w:delText>
        </w:r>
      </w:del>
      <w:ins w:id="1922" w:author="23502_CR1983r3_5G_CIoT_(Rel-16)" w:date="2020-03-24T11:32:00Z">
        <w:r w:rsidR="001E210B">
          <w:t>A</w:t>
        </w:r>
      </w:ins>
      <w:r>
        <w:t xml:space="preserve">vailability after </w:t>
      </w:r>
      <w:del w:id="1923" w:author="23502_CR1983r3_5G_CIoT_(Rel-16)" w:date="2020-03-24T11:32:00Z">
        <w:r w:rsidDel="001E210B">
          <w:delText>d</w:delText>
        </w:r>
      </w:del>
      <w:ins w:id="1924" w:author="23502_CR1983r3_5G_CIoT_(Rel-16)" w:date="2020-03-24T11:32:00Z">
        <w:r w:rsidR="001E210B">
          <w:t>D</w:t>
        </w:r>
      </w:ins>
      <w:r>
        <w:t xml:space="preserve">ownlink </w:t>
      </w:r>
      <w:del w:id="1925" w:author="23502_CR1983r3_5G_CIoT_(Rel-16)" w:date="2020-03-24T11:32:00Z">
        <w:r w:rsidDel="001E210B">
          <w:delText>d</w:delText>
        </w:r>
      </w:del>
      <w:ins w:id="1926" w:author="23502_CR1983r3_5G_CIoT_(Rel-16)" w:date="2020-03-24T11:32:00Z">
        <w:r w:rsidR="001E210B">
          <w:t>D</w:t>
        </w:r>
      </w:ins>
      <w:r>
        <w:t xml:space="preserve">ata </w:t>
      </w:r>
      <w:del w:id="1927" w:author="23502_CR1983r3_5G_CIoT_(Rel-16)" w:date="2020-03-24T11:32:00Z">
        <w:r w:rsidDel="001E210B">
          <w:delText xml:space="preserve">delivery </w:delText>
        </w:r>
      </w:del>
      <w:ins w:id="1928" w:author="23502_CR1983r3_5G_CIoT_(Rel-16)" w:date="2020-03-24T11:32:00Z">
        <w:r w:rsidR="001E210B">
          <w:t xml:space="preserve">Notification </w:t>
        </w:r>
      </w:ins>
      <w:r>
        <w:t>failure</w:t>
      </w:r>
      <w:ins w:id="1929" w:author="23502_CR1983r3_5G_CIoT_(Rel-16)" w:date="2020-03-24T11:32:00Z">
        <w:r w:rsidR="001E210B">
          <w:t xml:space="preserve"> event is</w:t>
        </w:r>
      </w:ins>
      <w:ins w:id="1930" w:author="23502_CR1983r3_5G_CIoT_(Rel-16)" w:date="2020-03-24T11:33:00Z">
        <w:r w:rsidR="001E210B">
          <w:t xml:space="preserve"> related</w:t>
        </w:r>
      </w:ins>
      <w:del w:id="1931" w:author="23502_CR1983r3_5G_CIoT_(Rel-16)" w:date="2020-03-24T11:33:00Z">
        <w:r w:rsidDel="001E210B">
          <w:delText xml:space="preserve"> notifications relates</w:delText>
        </w:r>
      </w:del>
      <w:r>
        <w:t xml:space="preserve">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3D5B56" w:rsidDel="001E210B" w:rsidRDefault="003D5B56" w:rsidP="003D5B56">
      <w:pPr>
        <w:pStyle w:val="TH"/>
        <w:rPr>
          <w:del w:id="1932" w:author="23502_CR1983r3_5G_CIoT_(Rel-16)" w:date="2020-03-24T11:33:00Z"/>
        </w:rPr>
      </w:pPr>
      <w:del w:id="1933" w:author="23502_CR1983r3_5G_CIoT_(Rel-16)" w:date="2020-03-24T11:33:00Z">
        <w:r w:rsidRPr="003E4093" w:rsidDel="001E210B">
          <w:object w:dxaOrig="10680" w:dyaOrig="6720">
            <v:shape id="_x0000_i1146" type="#_x0000_t75" style="width:481.55pt;height:303pt" o:ole="">
              <v:imagedata r:id="rId263" o:title=""/>
            </v:shape>
            <o:OLEObject Type="Embed" ProgID="Visio.Drawing.11" ShapeID="_x0000_i1146" DrawAspect="Content" ObjectID="_1646662657" r:id="rId264"/>
          </w:object>
        </w:r>
      </w:del>
    </w:p>
    <w:p w:rsidR="001E210B" w:rsidRDefault="001E210B">
      <w:pPr>
        <w:pStyle w:val="TH"/>
        <w:rPr>
          <w:ins w:id="1934" w:author="23502_CR1983r3_5G_CIoT_(Rel-16)" w:date="2020-03-24T11:33:00Z"/>
        </w:rPr>
        <w:pPrChange w:id="1935" w:author="23502_CR1983r3_5G_CIoT_(Rel-16)" w:date="2020-03-24T11:33:00Z">
          <w:pPr>
            <w:pStyle w:val="TF"/>
          </w:pPr>
        </w:pPrChange>
      </w:pPr>
      <w:ins w:id="1936" w:author="23502_CR1983r3_5G_CIoT_(Rel-16)" w:date="2020-03-24T11:33:00Z">
        <w:r w:rsidRPr="003E4093">
          <w:object w:dxaOrig="10691" w:dyaOrig="6731">
            <v:shape id="_x0000_i1147" type="#_x0000_t75" style="width:479.8pt;height:275.9pt" o:ole="">
              <v:imagedata r:id="rId265" o:title="" cropbottom="5938f"/>
            </v:shape>
            <o:OLEObject Type="Embed" ProgID="Visio.Drawing.11" ShapeID="_x0000_i1147" DrawAspect="Content" ObjectID="_1646662658" r:id="rId266"/>
          </w:object>
        </w:r>
      </w:ins>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w:t>
      </w:r>
      <w:ins w:id="1937" w:author="23502_CR1983r3_5G_CIoT_(Rel-16)" w:date="2020-03-24T11:34:00Z">
        <w:r w:rsidR="001E210B">
          <w:t>, in the case of PDU session with I-SMF the I-SMF</w:t>
        </w:r>
      </w:ins>
      <w:r>
        <w:t>)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 xml:space="preserve">The AF sends Nnef_EventExposure_Subscribe Request to the NEF requesting notifications for "Availability after DDN Failure" for a UE or group of UEs and providing a traffic descriptor identifying the source of the </w:t>
      </w:r>
      <w:r>
        <w:lastRenderedPageBreak/>
        <w:t>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w:t>
      </w:r>
      <w:ins w:id="1938" w:author="23502_CR1983r3_5G_CIoT_(Rel-16)" w:date="2020-03-24T11:34:00Z">
        <w:r w:rsidR="001E210B">
          <w:t xml:space="preserve"> The UDM includes the DNN and S-NSSAI as well as the Traffic Descriptor if available</w:t>
        </w:r>
      </w:ins>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w:t>
      </w:r>
      <w:del w:id="1939" w:author="23502_CR1983r3_5G_CIoT_(Rel-16)" w:date="2020-03-24T11:34:00Z">
        <w:r w:rsidDel="001E210B">
          <w:delText xml:space="preserve"> and provides a notification target address and unique reference ID for subsequent Nsmf_EventExposure_Notify messages</w:delText>
        </w:r>
      </w:del>
      <w:r>
        <w:t>.</w:t>
      </w:r>
    </w:p>
    <w:p w:rsidR="003D5B56" w:rsidDel="001E210B" w:rsidRDefault="003D5B56" w:rsidP="003D5B56">
      <w:pPr>
        <w:pStyle w:val="B1"/>
        <w:rPr>
          <w:del w:id="1940" w:author="23502_CR1983r3_5G_CIoT_(Rel-16)" w:date="2020-03-24T11:35:00Z"/>
        </w:rPr>
      </w:pPr>
      <w:del w:id="1941" w:author="23502_CR1983r3_5G_CIoT_(Rel-16)" w:date="2020-03-24T11:35:00Z">
        <w:r w:rsidDel="001E210B">
          <w:delText>5.</w:delText>
        </w:r>
        <w:r w:rsidDel="001E210B">
          <w:tab/>
          <w:delText>The UDM sends the Nsmf_EventExposure_Subscribe Request message with the event type "Availability after DDN Failure"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The UDM includes the traffic descriptor reveived in step 2. As the UDM itself is not the Event Receiving NF, the UDM shall provide the AMF's notification endpoint information, i.e. Notification Target Address (+ Notification Correlation Id) reveived in step 4. A separate subscription is used for each UE. Each notification endpoint is associated with the event type "Availability after DDN Failure".</w:delText>
        </w:r>
      </w:del>
    </w:p>
    <w:p w:rsidR="003D5B56" w:rsidDel="001E210B" w:rsidRDefault="003D5B56" w:rsidP="003D5B56">
      <w:pPr>
        <w:pStyle w:val="B1"/>
        <w:rPr>
          <w:del w:id="1942" w:author="23502_CR1983r3_5G_CIoT_(Rel-16)" w:date="2020-03-24T11:35:00Z"/>
        </w:rPr>
      </w:pPr>
      <w:del w:id="1943" w:author="23502_CR1983r3_5G_CIoT_(Rel-16)" w:date="2020-03-24T11:35:00Z">
        <w:r w:rsidDel="001E210B">
          <w:tab/>
          <w:delText>In the case of home-routed PDU session or PDU session with I-SMF, the UDM sends the Nsmf_EventExposure_Subscribe Request message(s) to (H-)SMF(s) identified as described above, and the (H</w:delText>
        </w:r>
        <w:r w:rsidDel="001E210B">
          <w:noBreakHyphen/>
          <w:delText>)SMF(s) further send Nsmf_EventExposure_Subscribe Request message(s) to the related V-SMF(s) or I</w:delText>
        </w:r>
        <w:r w:rsidDel="001E210B">
          <w:noBreakHyphen/>
          <w:delText>SMF(s). Steps 9-10 are performed by those V-SMF(s) or I-SMF(s).</w:delText>
        </w:r>
      </w:del>
    </w:p>
    <w:p w:rsidR="001E210B" w:rsidRDefault="001E210B" w:rsidP="001E210B">
      <w:pPr>
        <w:pStyle w:val="B1"/>
        <w:rPr>
          <w:ins w:id="1944" w:author="23502_CR1983r3_5G_CIoT_(Rel-16)" w:date="2020-03-24T11:35:00Z"/>
        </w:rPr>
      </w:pPr>
      <w:ins w:id="1945" w:author="23502_CR1983r3_5G_CIoT_(Rel-16)" w:date="2020-03-24T11:35:00Z">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ins>
    </w:p>
    <w:p w:rsidR="001E210B" w:rsidRDefault="001E210B" w:rsidP="001E210B">
      <w:pPr>
        <w:pStyle w:val="B1"/>
        <w:rPr>
          <w:ins w:id="1946" w:author="23502_CR1983r3_5G_CIoT_(Rel-16)" w:date="2020-03-24T11:35:00Z"/>
        </w:rPr>
      </w:pPr>
      <w:ins w:id="1947" w:author="23502_CR1983r3_5G_CIoT_(Rel-16)" w:date="2020-03-24T11:35:00Z">
        <w:r>
          <w:tab/>
          <w:t>In the case of home-routed PDU session or PDU session with I-SMF, the AMF sends Nsmf_PDUSession_UpdateSMContext Request message(s) to the related V-SMF(s) or I SMF(s). Steps 9-10 are performed by those V-SMF(s) or I-SMF(s).</w:t>
        </w:r>
      </w:ins>
    </w:p>
    <w:p w:rsidR="003D5B56" w:rsidRDefault="003D5B56" w:rsidP="003D5B56">
      <w:pPr>
        <w:pStyle w:val="B1"/>
      </w:pPr>
      <w:r>
        <w:t>6.</w:t>
      </w:r>
      <w:r>
        <w:tab/>
        <w:t xml:space="preserve">The </w:t>
      </w:r>
      <w:ins w:id="1948" w:author="23502_CR1983r3_5G_CIoT_(Rel-16)" w:date="2020-03-24T11:35:00Z">
        <w:r w:rsidR="001E210B">
          <w:t>(I/V-)</w:t>
        </w:r>
      </w:ins>
      <w:r>
        <w:t>SMF sends the</w:t>
      </w:r>
      <w:ins w:id="1949" w:author="23502_CR1983r3_5G_CIoT_(Rel-16)" w:date="2020-03-24T11:36:00Z">
        <w:r w:rsidR="001E210B">
          <w:t xml:space="preserve"> Nsmf_PDUSession_UpdateSMContext</w:t>
        </w:r>
      </w:ins>
      <w:del w:id="1950" w:author="23502_CR1983r3_5G_CIoT_(Rel-16)" w:date="2020-03-24T11:36:00Z">
        <w:r w:rsidDel="001E210B">
          <w:delText xml:space="preserve"> Nsmf_EventExposure_Subscribe</w:delText>
        </w:r>
      </w:del>
      <w:r>
        <w:t xml:space="preserve"> response message to the</w:t>
      </w:r>
      <w:ins w:id="1951" w:author="23502_CR1983r3_5G_CIoT_(Rel-16)" w:date="2020-03-24T11:36:00Z">
        <w:r w:rsidR="001E210B">
          <w:t xml:space="preserve"> AMF</w:t>
        </w:r>
      </w:ins>
      <w:del w:id="1952" w:author="23502_CR1983r3_5G_CIoT_(Rel-16)" w:date="2020-03-24T11:36:00Z">
        <w:r w:rsidDel="001E210B">
          <w:delText xml:space="preserve"> UDM</w:delText>
        </w:r>
      </w:del>
      <w:r>
        <w:t>.</w:t>
      </w:r>
    </w:p>
    <w:p w:rsidR="001E210B" w:rsidRDefault="001E210B">
      <w:pPr>
        <w:pStyle w:val="NO"/>
        <w:rPr>
          <w:ins w:id="1953" w:author="23502_CR1983r3_5G_CIoT_(Rel-16)" w:date="2020-03-24T11:36:00Z"/>
        </w:rPr>
        <w:pPrChange w:id="1954" w:author="23502_CR1983r3_5G_CIoT_(Rel-16)" w:date="2020-03-24T11:36:00Z">
          <w:pPr>
            <w:pStyle w:val="B1"/>
          </w:pPr>
        </w:pPrChange>
      </w:pPr>
      <w:ins w:id="1955" w:author="23502_CR1983r3_5G_CIoT_(Rel-16)" w:date="2020-03-24T11:36:00Z">
        <w:r>
          <w:t>NOTE:</w:t>
        </w:r>
        <w:r>
          <w:tab/>
          <w:t>Step 7 can happen any time after step 4.</w:t>
        </w:r>
      </w:ins>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ins w:id="1956" w:author="23502_CR1983r3_5G_CIoT_(Rel-16)" w:date="2020-03-24T11:37:00Z">
        <w:r w:rsidR="001E210B">
          <w:t xml:space="preserve"> DDN Failure due to</w:t>
        </w:r>
      </w:ins>
      <w:r>
        <w:t xml:space="preserve"> any traffic from an AF</w:t>
      </w:r>
      <w:ins w:id="1957" w:author="23502_CR1983r3_5G_CIoT_(Rel-16)" w:date="2020-03-24T11:37:00Z">
        <w:r w:rsidR="001E210B">
          <w:t xml:space="preserve"> is to be notified to the AMF</w:t>
        </w:r>
      </w:ins>
      <w:del w:id="1958" w:author="23502_CR1983r3_5G_CIoT_(Rel-16)" w:date="2020-03-24T11:37:00Z">
        <w:r w:rsidDel="001E210B">
          <w:delText xml:space="preserve"> having a event subscription occurred</w:delText>
        </w:r>
      </w:del>
      <w:r>
        <w:t xml:space="preserve"> and if so, the SMF sends the</w:t>
      </w:r>
      <w:ins w:id="1959" w:author="23502_CR1983r3_5G_CIoT_(Rel-16)" w:date="2020-03-24T11:37:00Z">
        <w:r w:rsidR="001E210B">
          <w:t xml:space="preserve"> DDN Failure status</w:t>
        </w:r>
      </w:ins>
      <w:del w:id="1960" w:author="23502_CR1983r3_5G_CIoT_(Rel-16)" w:date="2020-03-24T11:37:00Z">
        <w:r w:rsidDel="001E210B">
          <w:delText xml:space="preserve"> event report</w:delText>
        </w:r>
      </w:del>
      <w:r>
        <w:t>, by means of</w:t>
      </w:r>
      <w:ins w:id="1961" w:author="23502_CR1983r3_5G_CIoT_(Rel-16)" w:date="2020-03-24T11:38:00Z">
        <w:r w:rsidR="001E210B">
          <w:t xml:space="preserve"> Nsmf_PDUSession_SMContextStatusNotify</w:t>
        </w:r>
      </w:ins>
      <w:del w:id="1962" w:author="23502_CR1983r3_5G_CIoT_(Rel-16)" w:date="2020-03-24T11:38:00Z">
        <w:r w:rsidDel="001E210B">
          <w:delText xml:space="preserve"> Nsmf_EventExposure_Notify</w:delText>
        </w:r>
      </w:del>
      <w:r>
        <w:t xml:space="preserve"> message </w:t>
      </w:r>
      <w:del w:id="1963" w:author="23502_CR1983r3_5G_CIoT_(Rel-16)" w:date="2020-03-24T11:38:00Z">
        <w:r w:rsidDel="001E210B">
          <w:delText>(</w:delText>
        </w:r>
      </w:del>
      <w:r>
        <w:t>including NEF</w:t>
      </w:r>
      <w:ins w:id="1964" w:author="23502_CR1983r3_5G_CIoT_(Rel-16)" w:date="2020-03-24T11:38:00Z">
        <w:r w:rsidR="001E210B">
          <w:t xml:space="preserve"> Correlation</w:t>
        </w:r>
      </w:ins>
      <w:del w:id="1965" w:author="23502_CR1983r3_5G_CIoT_(Rel-16)" w:date="2020-03-24T11:38:00Z">
        <w:r w:rsidDel="001E210B">
          <w:delText xml:space="preserve"> reference</w:delText>
        </w:r>
      </w:del>
      <w:r>
        <w:t xml:space="preserve"> ID</w:t>
      </w:r>
      <w:del w:id="1966" w:author="23502_CR1983r3_5G_CIoT_(Rel-16)" w:date="2020-03-24T11:38:00Z">
        <w:r w:rsidDel="001E210B">
          <w:delText>)</w:delText>
        </w:r>
      </w:del>
      <w:r>
        <w:t>, to the AMF</w:t>
      </w:r>
      <w:del w:id="1967" w:author="23502_CR1983r3_5G_CIoT_(Rel-16)" w:date="2020-03-24T11:38:00Z">
        <w:r w:rsidDel="001E210B">
          <w:delText xml:space="preserve"> indicated as notification endpoint</w:delText>
        </w:r>
      </w:del>
      <w:r>
        <w:t>.If the UE is not reachable after the AMF received the</w:t>
      </w:r>
      <w:ins w:id="1968" w:author="23502_CR1983r3_5G_CIoT_(Rel-16)" w:date="2020-03-24T11:38:00Z">
        <w:r w:rsidR="001E210B">
          <w:t xml:space="preserve"> DDN Failure</w:t>
        </w:r>
      </w:ins>
      <w:r>
        <w:t xml:space="preserve"> notification from the SMF, the AMF shall set a Notify-on-available-after-DDN-failure flag corresponding to the NEF </w:t>
      </w:r>
      <w:del w:id="1969" w:author="23502_CR1983r3_5G_CIoT_(Rel-16)" w:date="2020-03-24T11:39:00Z">
        <w:r w:rsidDel="001E210B">
          <w:delText xml:space="preserve">Reference </w:delText>
        </w:r>
      </w:del>
      <w:ins w:id="1970" w:author="23502_CR1983r3_5G_CIoT_(Rel-16)" w:date="2020-03-24T11:39:00Z">
        <w:r w:rsidR="001E210B">
          <w:t xml:space="preserve">Correlation </w:t>
        </w:r>
      </w:ins>
      <w:r>
        <w:t>ID.</w:t>
      </w:r>
    </w:p>
    <w:p w:rsidR="003D5B56" w:rsidRDefault="003D5B56" w:rsidP="003D5B56">
      <w:pPr>
        <w:pStyle w:val="B1"/>
      </w:pPr>
      <w:r>
        <w:t>11-12.</w:t>
      </w:r>
      <w:r>
        <w:tab/>
        <w:t xml:space="preserve">[Conditional] The AMF detects the UE is reachable and sends the event report(s) based on the Notify-on-available-after-DDN-failure flag, by means of Namf_EventExposure_Notify message(s), only to the NEF(s) </w:t>
      </w:r>
      <w:r>
        <w:lastRenderedPageBreak/>
        <w:t>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594635" w:rsidRDefault="00594635" w:rsidP="00594635">
      <w:pPr>
        <w:pStyle w:val="Heading5"/>
        <w:rPr>
          <w:ins w:id="1971" w:author="23502_CR1930r6_5G_CIoT_(Rel-16)" w:date="2020-03-20T16:06:00Z"/>
        </w:rPr>
      </w:pPr>
      <w:bookmarkStart w:id="1972" w:name="_Toc27894894"/>
      <w:ins w:id="1973" w:author="23502_CR1930r6_5G_CIoT_(Rel-16)" w:date="2020-03-20T16:06:00Z">
        <w:r>
          <w:t>4.15.3.2.8</w:t>
        </w:r>
        <w:r>
          <w:tab/>
          <w:t>Information flow for downlink data delivery status with UPF buffering</w:t>
        </w:r>
      </w:ins>
    </w:p>
    <w:p w:rsidR="00594635" w:rsidRDefault="00594635" w:rsidP="00594635">
      <w:pPr>
        <w:rPr>
          <w:ins w:id="1974" w:author="23502_CR1930r6_5G_CIoT_(Rel-16)" w:date="2020-03-20T16:06:00Z"/>
          <w:lang w:val="x-none"/>
        </w:rPr>
      </w:pPr>
      <w:ins w:id="1975" w:author="23502_CR1930r6_5G_CIoT_(Rel-16)" w:date="2020-03-20T16:06:00Z">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ins>
    </w:p>
    <w:p w:rsidR="00594635" w:rsidRDefault="00594635" w:rsidP="00594635">
      <w:pPr>
        <w:rPr>
          <w:ins w:id="1976" w:author="23502_CR1930r6_5G_CIoT_(Rel-16)" w:date="2020-03-20T16:06:00Z"/>
          <w:lang w:val="x-none"/>
        </w:rPr>
      </w:pPr>
      <w:ins w:id="1977" w:author="23502_CR1930r6_5G_CIoT_(Rel-16)" w:date="2020-03-20T16:06:00Z">
        <w:r>
          <w:rPr>
            <w:lang w:val="x-none"/>
          </w:rPr>
          <w:t>Cancelling is done by sending Nnef_EventExposure_Unsubscribe request identifying the subscription to cancel with Subscription Correlation ID.</w:t>
        </w:r>
      </w:ins>
    </w:p>
    <w:p w:rsidR="00594635" w:rsidRDefault="00594635" w:rsidP="00594635">
      <w:pPr>
        <w:pStyle w:val="TH"/>
        <w:rPr>
          <w:ins w:id="1978" w:author="23502_CR1930r6_5G_CIoT_(Rel-16)" w:date="2020-03-20T16:06:00Z"/>
        </w:rPr>
      </w:pPr>
      <w:ins w:id="1979" w:author="23502_CR1930r6_5G_CIoT_(Rel-16)" w:date="2020-03-20T16:06:00Z">
        <w:r>
          <w:object w:dxaOrig="10545" w:dyaOrig="4140">
            <v:shape id="_x0000_i1148" type="#_x0000_t75" style="width:352.5pt;height:150.35pt" o:ole="">
              <v:imagedata r:id="rId267" o:title=""/>
            </v:shape>
            <o:OLEObject Type="Embed" ProgID="Visio.Drawing.11" ShapeID="_x0000_i1148" DrawAspect="Content" ObjectID="_1646662659" r:id="rId268"/>
          </w:object>
        </w:r>
      </w:ins>
    </w:p>
    <w:p w:rsidR="00594635" w:rsidRDefault="00594635" w:rsidP="00594635">
      <w:pPr>
        <w:pStyle w:val="TF"/>
        <w:rPr>
          <w:ins w:id="1980" w:author="23502_CR1930r6_5G_CIoT_(Rel-16)" w:date="2020-03-20T16:06:00Z"/>
        </w:rPr>
      </w:pPr>
      <w:ins w:id="1981" w:author="23502_CR1930r6_5G_CIoT_(Rel-16)" w:date="2020-03-20T16:06:00Z">
        <w:r>
          <w:t>Figure 4.15.3.2.8-1: Information flow for downlink data delivery status with UPF buffering</w:t>
        </w:r>
      </w:ins>
    </w:p>
    <w:p w:rsidR="00594635" w:rsidRDefault="00594635" w:rsidP="00594635">
      <w:pPr>
        <w:pStyle w:val="B1"/>
        <w:rPr>
          <w:ins w:id="1982" w:author="23502_CR1930r6_5G_CIoT_(Rel-16)" w:date="2020-03-20T16:07:00Z"/>
        </w:rPr>
      </w:pPr>
      <w:ins w:id="1983" w:author="23502_CR1930r6_5G_CIoT_(Rel-16)" w:date="2020-03-20T16:07:00Z">
        <w:r>
          <w:t>1.</w:t>
        </w:r>
        <w:r>
          <w:tab/>
          <w:t>AF interacts with NEF to subscribe DDD status as described in clause 4.15.3.2.5.</w:t>
        </w:r>
      </w:ins>
    </w:p>
    <w:p w:rsidR="00594635" w:rsidRDefault="00594635" w:rsidP="00594635">
      <w:pPr>
        <w:pStyle w:val="B1"/>
        <w:rPr>
          <w:ins w:id="1984" w:author="23502_CR1930r6_5G_CIoT_(Rel-16)" w:date="2020-03-20T16:07:00Z"/>
        </w:rPr>
      </w:pPr>
      <w:ins w:id="1985" w:author="23502_CR1930r6_5G_CIoT_(Rel-16)" w:date="2020-03-20T16:07:00Z">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SMF requests PCC Rules to the PCF before contacting the UPF.</w:t>
        </w:r>
      </w:ins>
    </w:p>
    <w:p w:rsidR="00594635" w:rsidRDefault="00594635" w:rsidP="00594635">
      <w:pPr>
        <w:pStyle w:val="B1"/>
        <w:rPr>
          <w:ins w:id="1986" w:author="23502_CR1930r6_5G_CIoT_(Rel-16)" w:date="2020-03-20T16:07:00Z"/>
        </w:rPr>
      </w:pPr>
      <w:ins w:id="1987" w:author="23502_CR1930r6_5G_CIoT_(Rel-16)" w:date="2020-03-20T16:07:00Z">
        <w:r>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ins>
    </w:p>
    <w:p w:rsidR="00594635" w:rsidRDefault="00594635" w:rsidP="00594635">
      <w:pPr>
        <w:pStyle w:val="B1"/>
        <w:rPr>
          <w:ins w:id="1988" w:author="23502_CR1930r6_5G_CIoT_(Rel-16)" w:date="2020-03-20T16:07:00Z"/>
        </w:rPr>
      </w:pPr>
      <w:ins w:id="1989" w:author="23502_CR1930r6_5G_CIoT_(Rel-16)" w:date="2020-03-20T16:07:00Z">
        <w:r>
          <w:t>4.</w:t>
        </w:r>
        <w:r>
          <w:tab/>
          <w:t>The SMF sends the Nsmf_EventExposure_Notify with Downlink Delivery Status event message to NEF.</w:t>
        </w:r>
      </w:ins>
    </w:p>
    <w:p w:rsidR="00594635" w:rsidRDefault="00594635" w:rsidP="00594635">
      <w:pPr>
        <w:pStyle w:val="B1"/>
        <w:rPr>
          <w:ins w:id="1990" w:author="23502_CR1930r6_5G_CIoT_(Rel-16)" w:date="2020-03-20T16:07:00Z"/>
        </w:rPr>
      </w:pPr>
      <w:ins w:id="1991" w:author="23502_CR1930r6_5G_CIoT_(Rel-16)" w:date="2020-03-20T16:07:00Z">
        <w:r>
          <w:t>5.</w:t>
        </w:r>
        <w:r>
          <w:tab/>
          <w:t>The NEF sends Nnef_EventExposure_Notify with Downlink Delivery Status event message to AF.</w:t>
        </w:r>
      </w:ins>
    </w:p>
    <w:p w:rsidR="00ED0378" w:rsidRDefault="00ED0378">
      <w:pPr>
        <w:pStyle w:val="Heading5"/>
        <w:rPr>
          <w:ins w:id="1992" w:author="23502_CR1984r1_5G_CIoT_(Rel-16)" w:date="2020-03-24T13:27:00Z"/>
        </w:rPr>
        <w:pPrChange w:id="1993" w:author="23502_CR1984r1_5G_CIoT_(Rel-16)" w:date="2020-03-24T13:27:00Z">
          <w:pPr>
            <w:pStyle w:val="Heading4"/>
          </w:pPr>
        </w:pPrChange>
      </w:pPr>
      <w:ins w:id="1994" w:author="23502_CR1984r1_5G_CIoT_(Rel-16)" w:date="2020-03-24T13:27:00Z">
        <w:r>
          <w:t>4.15.3.2.9</w:t>
        </w:r>
        <w:r>
          <w:tab/>
          <w:t>Information flow for Availability after DDN Failure with UPF buffering</w:t>
        </w:r>
      </w:ins>
    </w:p>
    <w:p w:rsidR="00ED0378" w:rsidRDefault="00ED0378" w:rsidP="00ED0378">
      <w:pPr>
        <w:rPr>
          <w:ins w:id="1995" w:author="23502_CR1984r1_5G_CIoT_(Rel-16)" w:date="2020-03-24T13:27:00Z"/>
        </w:rPr>
      </w:pPr>
      <w:ins w:id="1996" w:author="23502_CR1984r1_5G_CIoT_(Rel-16)" w:date="2020-03-24T13:27:00Z">
        <w:r>
          <w:t>The procedure is used if the SMF requests the UPF to buffer packets. The procedure describes a mechanism for the Application Function to subscribe to notifications about availability after DDN failure.</w:t>
        </w:r>
      </w:ins>
    </w:p>
    <w:p w:rsidR="00ED0378" w:rsidRDefault="00ED0378" w:rsidP="00ED0378">
      <w:pPr>
        <w:rPr>
          <w:ins w:id="1997" w:author="23502_CR1984r1_5G_CIoT_(Rel-16)" w:date="2020-03-24T13:27:00Z"/>
        </w:rPr>
      </w:pPr>
      <w:ins w:id="1998" w:author="23502_CR1984r1_5G_CIoT_(Rel-16)" w:date="2020-03-24T13:27:00Z">
        <w:r>
          <w:t>Cancelling is done by sending Nnef_EventExposure_Unsubscribe request identifying the subscription to cancel with Subscription Correlation ID.</w:t>
        </w:r>
      </w:ins>
    </w:p>
    <w:p w:rsidR="00ED0378" w:rsidRDefault="00ED0378" w:rsidP="00ED0378">
      <w:pPr>
        <w:pStyle w:val="TH"/>
        <w:rPr>
          <w:ins w:id="1999" w:author="23502_CR1984r1_5G_CIoT_(Rel-16)" w:date="2020-03-24T13:28:00Z"/>
        </w:rPr>
      </w:pPr>
      <w:ins w:id="2000" w:author="23502_CR1984r1_5G_CIoT_(Rel-16)" w:date="2020-03-24T13:28:00Z">
        <w:r>
          <w:object w:dxaOrig="11100" w:dyaOrig="4471">
            <v:shape id="_x0000_i1149" type="#_x0000_t75" style="width:480.4pt;height:194.1pt" o:ole="">
              <v:imagedata r:id="rId269" o:title=""/>
            </v:shape>
            <o:OLEObject Type="Embed" ProgID="Visio.Drawing.15" ShapeID="_x0000_i1149" DrawAspect="Content" ObjectID="_1646662660" r:id="rId270"/>
          </w:object>
        </w:r>
      </w:ins>
    </w:p>
    <w:p w:rsidR="00ED0378" w:rsidRDefault="00ED0378" w:rsidP="00ED0378">
      <w:pPr>
        <w:pStyle w:val="TF"/>
        <w:rPr>
          <w:ins w:id="2001" w:author="23502_CR1984r1_5G_CIoT_(Rel-16)" w:date="2020-03-24T13:28:00Z"/>
        </w:rPr>
      </w:pPr>
      <w:ins w:id="2002" w:author="23502_CR1984r1_5G_CIoT_(Rel-16)" w:date="2020-03-24T13:28:00Z">
        <w:r>
          <w:t xml:space="preserve">Figure </w:t>
        </w:r>
      </w:ins>
      <w:ins w:id="2003" w:author="23502_CR1984r1_5G_CIoT_(Rel-16)" w:date="2020-03-24T13:31:00Z">
        <w:r>
          <w:t>4.15.3.2.9</w:t>
        </w:r>
      </w:ins>
      <w:ins w:id="2004" w:author="23502_CR1984r1_5G_CIoT_(Rel-16)" w:date="2020-03-24T13:28:00Z">
        <w:r>
          <w:t>-1: Information flow for availability after DDN Failure event with UPF buffering</w:t>
        </w:r>
      </w:ins>
    </w:p>
    <w:p w:rsidR="00ED0378" w:rsidRDefault="00ED0378" w:rsidP="00ED0378">
      <w:pPr>
        <w:pStyle w:val="B1"/>
        <w:rPr>
          <w:ins w:id="2005" w:author="23502_CR1984r1_5G_CIoT_(Rel-16)" w:date="2020-03-24T13:28:00Z"/>
        </w:rPr>
      </w:pPr>
      <w:ins w:id="2006" w:author="23502_CR1984r1_5G_CIoT_(Rel-16)" w:date="2020-03-24T13:28:00Z">
        <w:r>
          <w:t>0.</w:t>
        </w:r>
        <w:r>
          <w:tab/>
          <w:t>The SMF (in the non-roaming case the H-SMF, in the roaming case the V-SMF, in</w:t>
        </w:r>
      </w:ins>
      <w:ins w:id="2007" w:author="23502_CR2026r2_5GS_Ph1 TEI16_(Rel-16)" w:date="2020-03-25T07:20:00Z">
        <w:r w:rsidR="00E77E6B">
          <w:t xml:space="preserve"> the</w:t>
        </w:r>
      </w:ins>
      <w:ins w:id="2008" w:author="23502_CR1984r1_5G_CIoT_(Rel-16)" w:date="2020-03-24T13:28:00Z">
        <w:r>
          <w:t xml:space="preserve"> case of PDU session with I-SMF the I-SMF) configures the relevant UPF to buffer packets as described in clause 5.8.3 in 23.501 [2].</w:t>
        </w:r>
      </w:ins>
    </w:p>
    <w:p w:rsidR="00ED0378" w:rsidRDefault="00ED0378" w:rsidP="00ED0378">
      <w:pPr>
        <w:pStyle w:val="B1"/>
        <w:rPr>
          <w:ins w:id="2009" w:author="23502_CR1984r1_5G_CIoT_(Rel-16)" w:date="2020-03-24T13:28:00Z"/>
        </w:rPr>
      </w:pPr>
      <w:ins w:id="2010" w:author="23502_CR1984r1_5G_CIoT_(Rel-16)" w:date="2020-03-24T13:28:00Z">
        <w:r>
          <w:t>1.</w:t>
        </w:r>
        <w:r>
          <w:tab/>
          <w:t>AF interacts with NEF to subscribe availability after DDN failure subscription procedure as described in clause 4.15.3.2.7.</w:t>
        </w:r>
      </w:ins>
    </w:p>
    <w:p w:rsidR="00ED0378" w:rsidRDefault="00ED0378" w:rsidP="00ED0378">
      <w:pPr>
        <w:pStyle w:val="B1"/>
        <w:rPr>
          <w:ins w:id="2011" w:author="23502_CR1984r1_5G_CIoT_(Rel-16)" w:date="2020-03-24T13:37:00Z"/>
        </w:rPr>
      </w:pPr>
      <w:ins w:id="2012" w:author="23502_CR1984r1_5G_CIoT_(Rel-16)" w:date="2020-03-24T13:37:00Z">
        <w:r>
          <w:t>2-3.</w:t>
        </w:r>
        <w:r>
          <w:tab/>
          <w:t>If the SMF is informed the UE is unreachable via a Namf_Communication_N1N2MessageTransfer service operation, the SMF provides the Traffic Descriptor in the PDR and requests the UPF to report when there are corresponding discarded packets in the UPF. When the UPF determines to discard DL data matching the received PDR, it reports the corresponding event to the SMF and the SMF sends the event reports the DDN Failure status with NEF Correlation ID, by means of Nsmf_PDUSession_SMContextStatusNotify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ins>
    </w:p>
    <w:p w:rsidR="00ED0378" w:rsidRDefault="00ED0378" w:rsidP="00ED0378">
      <w:pPr>
        <w:pStyle w:val="B1"/>
        <w:rPr>
          <w:ins w:id="2013" w:author="23502_CR1984r1_5G_CIoT_(Rel-16)" w:date="2020-03-24T13:28:00Z"/>
        </w:rPr>
      </w:pPr>
      <w:ins w:id="2014" w:author="23502_CR1984r1_5G_CIoT_(Rel-16)" w:date="2020-03-24T13:28:00Z">
        <w:r>
          <w:t>4-5.</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ins>
    </w:p>
    <w:p w:rsidR="00ED0378" w:rsidRDefault="00ED0378" w:rsidP="00ED0378">
      <w:pPr>
        <w:pStyle w:val="B1"/>
        <w:rPr>
          <w:ins w:id="2015" w:author="23502_CR1984r1_5G_CIoT_(Rel-16)" w:date="2020-03-24T13:28:00Z"/>
        </w:rPr>
      </w:pPr>
      <w:ins w:id="2016" w:author="23502_CR1984r1_5G_CIoT_(Rel-16)" w:date="2020-03-24T13:28:00Z">
        <w:r>
          <w:t>6.</w:t>
        </w:r>
        <w:r>
          <w:tab/>
          <w:t>The NEF sends Nnef_EventExposure_Notify message with the "Availability after DDN Failure" event to AF.</w:t>
        </w:r>
      </w:ins>
    </w:p>
    <w:p w:rsidR="00ED0378" w:rsidRPr="00ED0378" w:rsidRDefault="00ED0378">
      <w:pPr>
        <w:rPr>
          <w:ins w:id="2017" w:author="23502_CR1984r1_5G_CIoT_(Rel-16)" w:date="2020-03-24T13:27:00Z"/>
          <w:rPrChange w:id="2018" w:author="23502_CR1984r1_5G_CIoT_(Rel-16)" w:date="2020-03-24T13:27:00Z">
            <w:rPr>
              <w:ins w:id="2019" w:author="23502_CR1984r1_5G_CIoT_(Rel-16)" w:date="2020-03-24T13:27:00Z"/>
              <w:lang w:val="en-GB"/>
            </w:rPr>
          </w:rPrChange>
        </w:rPr>
        <w:pPrChange w:id="2020" w:author="23502_CR1984r1_5G_CIoT_(Rel-16)" w:date="2020-03-24T13:27:00Z">
          <w:pPr>
            <w:pStyle w:val="Heading4"/>
          </w:pPr>
        </w:pPrChange>
      </w:pPr>
    </w:p>
    <w:p w:rsidR="00D257CF" w:rsidRDefault="00D257CF" w:rsidP="00D257CF">
      <w:pPr>
        <w:pStyle w:val="Heading4"/>
        <w:rPr>
          <w:lang w:val="en-GB"/>
        </w:rPr>
      </w:pPr>
      <w:r>
        <w:rPr>
          <w:lang w:val="en-GB"/>
        </w:rPr>
        <w:t>4.15.3.3</w:t>
      </w:r>
      <w:ins w:id="2021" w:author="23502_CR1984r1_5G_CIoT_(Rel-16)" w:date="2020-03-24T13:25:00Z">
        <w:r w:rsidR="00ED0378">
          <w:rPr>
            <w:lang w:val="en-GB"/>
          </w:rPr>
          <w:tab/>
          <w:t>Void</w:t>
        </w:r>
      </w:ins>
      <w:del w:id="2022" w:author="23502_CR1984r1_5G_CIoT_(Rel-16)" w:date="2020-03-24T13:25:00Z">
        <w:r w:rsidDel="00ED0378">
          <w:rPr>
            <w:lang w:val="en-GB"/>
          </w:rPr>
          <w:tab/>
          <w:delText>Information flow for availability after DDN Failure event with UPF buffering</w:delText>
        </w:r>
      </w:del>
      <w:bookmarkEnd w:id="1972"/>
    </w:p>
    <w:p w:rsidR="00D257CF" w:rsidDel="00594635" w:rsidRDefault="00D257CF" w:rsidP="00D257CF">
      <w:pPr>
        <w:rPr>
          <w:del w:id="2023" w:author="23502_CR1930r6_5G_CIoT_(Rel-16)" w:date="2020-03-20T16:02:00Z"/>
        </w:rPr>
      </w:pPr>
      <w:del w:id="2024" w:author="23502_CR1930r6_5G_CIoT_(Rel-16)" w:date="2020-03-20T16:02:00Z">
        <w:r w:rsidDel="00594635">
          <w:delText>4.15.3.3</w:delText>
        </w:r>
        <w:r w:rsidDel="00594635">
          <w:tab/>
          <w:delText>Information flow for availability after DDN Failure event with UPF buffering</w:delText>
        </w:r>
      </w:del>
    </w:p>
    <w:p w:rsidR="00D257CF" w:rsidRDefault="00D257CF" w:rsidP="00D257CF">
      <w:del w:id="2025" w:author="23502_CR1984r1_5G_CIoT_(Rel-16)" w:date="2020-03-24T13:28:00Z">
        <w:r w:rsidDel="00ED0378">
          <w:delText>The procedure is used if the SMF requests the UPF to buffer packets. The procedure describes a mechanism for the Application Function to subscribe to notifications about availability after DDN failure.</w:delText>
        </w:r>
      </w:del>
    </w:p>
    <w:p w:rsidR="00D257CF" w:rsidDel="00ED0378" w:rsidRDefault="00D257CF" w:rsidP="00D257CF">
      <w:pPr>
        <w:rPr>
          <w:del w:id="2026" w:author="23502_CR1984r1_5G_CIoT_(Rel-16)" w:date="2020-03-24T13:28:00Z"/>
        </w:rPr>
      </w:pPr>
      <w:del w:id="2027" w:author="23502_CR1984r1_5G_CIoT_(Rel-16)" w:date="2020-03-24T13:28:00Z">
        <w:r w:rsidDel="00ED0378">
          <w:delText>Cancelling is done by sending Nnef_EventExposure_Unsubscribe request identifying the subscription to cancel with Subscription Correlation ID.</w:delText>
        </w:r>
      </w:del>
    </w:p>
    <w:p w:rsidR="00D257CF" w:rsidDel="00ED0378" w:rsidRDefault="00D257CF" w:rsidP="00D257CF">
      <w:pPr>
        <w:pStyle w:val="TH"/>
        <w:rPr>
          <w:del w:id="2028" w:author="23502_CR1984r1_5G_CIoT_(Rel-16)" w:date="2020-03-24T13:29:00Z"/>
        </w:rPr>
      </w:pPr>
      <w:del w:id="2029" w:author="23502_CR1984r1_5G_CIoT_(Rel-16)" w:date="2020-03-24T13:29:00Z">
        <w:r w:rsidDel="00ED0378">
          <w:object w:dxaOrig="11085" w:dyaOrig="4455">
            <v:shape id="_x0000_i1150" type="#_x0000_t75" style="width:481.55pt;height:193.55pt" o:ole="">
              <v:imagedata r:id="rId271" o:title=""/>
            </v:shape>
            <o:OLEObject Type="Embed" ProgID="Visio.Drawing.15" ShapeID="_x0000_i1150" DrawAspect="Content" ObjectID="_1646662661" r:id="rId272"/>
          </w:object>
        </w:r>
      </w:del>
    </w:p>
    <w:p w:rsidR="001E210B" w:rsidDel="00ED0378" w:rsidRDefault="001E210B">
      <w:pPr>
        <w:pStyle w:val="TH"/>
        <w:rPr>
          <w:ins w:id="2030" w:author="23502_CR1983r3_5G_CIoT_(Rel-16)" w:date="2020-03-24T11:39:00Z"/>
          <w:del w:id="2031" w:author="23502_CR1984r1_5G_CIoT_(Rel-16)" w:date="2020-03-24T13:29:00Z"/>
        </w:rPr>
        <w:pPrChange w:id="2032" w:author="23502_CR1983r3_5G_CIoT_(Rel-16)" w:date="2020-03-24T11:39:00Z">
          <w:pPr>
            <w:pStyle w:val="TF"/>
          </w:pPr>
        </w:pPrChange>
      </w:pPr>
      <w:ins w:id="2033" w:author="23502_CR1983r3_5G_CIoT_(Rel-16)" w:date="2020-03-24T11:39:00Z">
        <w:del w:id="2034" w:author="23502_CR1984r1_5G_CIoT_(Rel-16)" w:date="2020-03-24T13:29:00Z">
          <w:r w:rsidDel="00ED0378">
            <w:object w:dxaOrig="11100" w:dyaOrig="4471">
              <v:shape id="_x0000_i1151" type="#_x0000_t75" style="width:480.4pt;height:194.1pt" o:ole="">
                <v:imagedata r:id="rId269" o:title=""/>
              </v:shape>
              <o:OLEObject Type="Embed" ProgID="Visio.Drawing.15" ShapeID="_x0000_i1151" DrawAspect="Content" ObjectID="_1646662662" r:id="rId273"/>
            </w:object>
          </w:r>
        </w:del>
      </w:ins>
    </w:p>
    <w:p w:rsidR="00D257CF" w:rsidDel="00ED0378" w:rsidRDefault="00D257CF" w:rsidP="00D257CF">
      <w:pPr>
        <w:pStyle w:val="TF"/>
        <w:rPr>
          <w:del w:id="2035" w:author="23502_CR1984r1_5G_CIoT_(Rel-16)" w:date="2020-03-24T13:29:00Z"/>
        </w:rPr>
      </w:pPr>
      <w:del w:id="2036" w:author="23502_CR1984r1_5G_CIoT_(Rel-16)" w:date="2020-03-24T13:29:00Z">
        <w:r w:rsidDel="00ED0378">
          <w:delText>Figure 4.15.3.3-1: Information flow for availability after DDN Failure event with UPF buffering</w:delText>
        </w:r>
      </w:del>
    </w:p>
    <w:p w:rsidR="00D257CF" w:rsidDel="00ED0378" w:rsidRDefault="00D257CF" w:rsidP="00D257CF">
      <w:pPr>
        <w:pStyle w:val="B1"/>
        <w:rPr>
          <w:del w:id="2037" w:author="23502_CR1984r1_5G_CIoT_(Rel-16)" w:date="2020-03-24T13:36:00Z"/>
        </w:rPr>
      </w:pPr>
      <w:del w:id="2038" w:author="23502_CR1984r1_5G_CIoT_(Rel-16)" w:date="2020-03-24T13:36:00Z">
        <w:r w:rsidDel="00ED0378">
          <w:delText>0.</w:delText>
        </w:r>
        <w:r w:rsidDel="00ED0378">
          <w:tab/>
          <w:delText>The SMF (in the non-roaming case the H-SMF, in the roaming case the V-SMF, in case of PDU session with I-SMF the I-SMF) configures the relevant UPF to buffer packets as described in clause 5.8.3 in 23.501 [2].</w:delText>
        </w:r>
      </w:del>
    </w:p>
    <w:p w:rsidR="00D257CF" w:rsidDel="00ED0378" w:rsidRDefault="00D257CF" w:rsidP="00D257CF">
      <w:pPr>
        <w:pStyle w:val="B1"/>
        <w:rPr>
          <w:del w:id="2039" w:author="23502_CR1984r1_5G_CIoT_(Rel-16)" w:date="2020-03-24T13:36:00Z"/>
        </w:rPr>
      </w:pPr>
      <w:del w:id="2040" w:author="23502_CR1984r1_5G_CIoT_(Rel-16)" w:date="2020-03-24T13:36:00Z">
        <w:r w:rsidDel="00ED0378">
          <w:delText>1.</w:delText>
        </w:r>
        <w:r w:rsidDel="00ED0378">
          <w:tab/>
          <w:delText>AF interacts with NEF to subscribe availability after DDN failure subscription procedure as described in clause 4.15.3.2</w:delText>
        </w:r>
      </w:del>
      <w:ins w:id="2041" w:author="23502_CR1983r3_5G_CIoT_(Rel-16)" w:date="2020-03-24T11:40:00Z">
        <w:del w:id="2042" w:author="23502_CR1984r1_5G_CIoT_(Rel-16)" w:date="2020-03-24T13:36:00Z">
          <w:r w:rsidR="001E210B" w:rsidDel="00ED0378">
            <w:delText>.7</w:delText>
          </w:r>
        </w:del>
      </w:ins>
      <w:del w:id="2043" w:author="23502_CR1984r1_5G_CIoT_(Rel-16)" w:date="2020-03-24T13:36:00Z">
        <w:r w:rsidDel="00ED0378">
          <w:delText>a.</w:delText>
        </w:r>
      </w:del>
    </w:p>
    <w:p w:rsidR="00D257CF" w:rsidDel="00ED0378" w:rsidRDefault="00D257CF" w:rsidP="00D257CF">
      <w:pPr>
        <w:pStyle w:val="B1"/>
        <w:rPr>
          <w:del w:id="2044" w:author="23502_CR1984r1_5G_CIoT_(Rel-16)" w:date="2020-03-24T13:36:00Z"/>
        </w:rPr>
      </w:pPr>
      <w:del w:id="2045" w:author="23502_CR1984r1_5G_CIoT_(Rel-16)" w:date="2020-03-24T13:36:00Z">
        <w:r w:rsidDel="00ED0378">
          <w:delText>2-3.</w:delText>
        </w:r>
        <w:r w:rsidDel="00ED0378">
          <w:tab/>
          <w:delText>If the SMF is informed the UE is unreachable via a Namf_Communication_N1N2MessageTransfer service operation the SMF requests the UPF to report</w:delText>
        </w:r>
      </w:del>
      <w:del w:id="2046" w:author="23502_CR1984r1_5G_CIoT_(Rel-16)" w:date="2020-03-24T13:34:00Z">
        <w:r w:rsidDel="00ED0378">
          <w:delText xml:space="preserve"> the traffic information of the discarded downlink data when the SMF received the availability after DDN failure subscription from the UDM</w:delText>
        </w:r>
      </w:del>
      <w:del w:id="2047" w:author="23502_CR1984r1_5G_CIoT_(Rel-16)" w:date="2020-03-24T13:36:00Z">
        <w:r w:rsidDel="00ED0378">
          <w:delText xml:space="preserve">. When the UPF determines to discard </w:delText>
        </w:r>
      </w:del>
      <w:del w:id="2048" w:author="23502_CR1984r1_5G_CIoT_(Rel-16)" w:date="2020-03-24T13:34:00Z">
        <w:r w:rsidDel="00ED0378">
          <w:delText xml:space="preserve">a </w:delText>
        </w:r>
      </w:del>
      <w:del w:id="2049" w:author="23502_CR1984r1_5G_CIoT_(Rel-16)" w:date="2020-03-24T13:36:00Z">
        <w:r w:rsidDel="00ED0378">
          <w:delText>DL data, it</w:delText>
        </w:r>
      </w:del>
      <w:del w:id="2050" w:author="23502_CR1984r1_5G_CIoT_(Rel-16)" w:date="2020-03-24T13:34:00Z">
        <w:r w:rsidDel="00ED0378">
          <w:delText xml:space="preserve"> reported the traffic information</w:delText>
        </w:r>
      </w:del>
      <w:del w:id="2051" w:author="23502_CR1984r1_5G_CIoT_(Rel-16)" w:date="2020-03-24T13:36:00Z">
        <w:r w:rsidDel="00ED0378">
          <w:delText xml:space="preserve"> to the SMF</w:delText>
        </w:r>
      </w:del>
      <w:del w:id="2052" w:author="23502_CR1984r1_5G_CIoT_(Rel-16)" w:date="2020-03-24T13:35:00Z">
        <w:r w:rsidDel="00ED0378">
          <w:delText>. By comparing the traffic information of downlink packets received from the UPF with the Traffic Descriptor(s) received in the event subscription(s), the SMF determines whether any traffic from an AF having an event subscription occured and if so</w:delText>
        </w:r>
      </w:del>
      <w:del w:id="2053" w:author="23502_CR1984r1_5G_CIoT_(Rel-16)" w:date="2020-03-24T13:36:00Z">
        <w:r w:rsidDel="00ED0378">
          <w:delText>, the SMF sends the event report</w:delText>
        </w:r>
      </w:del>
      <w:ins w:id="2054" w:author="23502_CR1983r3_5G_CIoT_(Rel-16)" w:date="2020-03-24T11:41:00Z">
        <w:del w:id="2055" w:author="23502_CR1984r1_5G_CIoT_(Rel-16)" w:date="2020-03-24T13:36:00Z">
          <w:r w:rsidR="001E210B" w:rsidDel="00ED0378">
            <w:delText>s the DDN Failure status with NEF Correlation ID</w:delText>
          </w:r>
        </w:del>
      </w:ins>
      <w:del w:id="2056" w:author="23502_CR1984r1_5G_CIoT_(Rel-16)" w:date="2020-03-24T13:36:00Z">
        <w:r w:rsidDel="00ED0378">
          <w:delText>, by means of</w:delText>
        </w:r>
      </w:del>
      <w:ins w:id="2057" w:author="23502_CR1983r3_5G_CIoT_(Rel-16)" w:date="2020-03-24T11:41:00Z">
        <w:del w:id="2058" w:author="23502_CR1984r1_5G_CIoT_(Rel-16)" w:date="2020-03-24T13:36:00Z">
          <w:r w:rsidR="001E210B" w:rsidDel="00ED0378">
            <w:delText xml:space="preserve"> Nsmf_PDUSession_SMContextStatusNotify</w:delText>
          </w:r>
        </w:del>
      </w:ins>
      <w:del w:id="2059" w:author="23502_CR1984r1_5G_CIoT_(Rel-16)" w:date="2020-03-24T13:36:00Z">
        <w:r w:rsidDel="00ED0378">
          <w:delText xml:space="preserve">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delText>
        </w:r>
      </w:del>
    </w:p>
    <w:p w:rsidR="00D257CF" w:rsidDel="00ED0378" w:rsidRDefault="00D257CF" w:rsidP="00D257CF">
      <w:pPr>
        <w:pStyle w:val="B1"/>
        <w:rPr>
          <w:del w:id="2060" w:author="23502_CR1984r1_5G_CIoT_(Rel-16)" w:date="2020-03-24T13:36:00Z"/>
        </w:rPr>
      </w:pPr>
      <w:del w:id="2061" w:author="23502_CR1984r1_5G_CIoT_(Rel-16)" w:date="2020-03-24T13:36:00Z">
        <w:r w:rsidDel="00ED0378">
          <w:delText>4-5.</w:delText>
        </w:r>
        <w:r w:rsidDel="00ED0378">
          <w:tab/>
          <w:delTex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delText>
        </w:r>
      </w:del>
    </w:p>
    <w:p w:rsidR="00D257CF" w:rsidDel="00ED0378" w:rsidRDefault="00D257CF" w:rsidP="00D257CF">
      <w:pPr>
        <w:pStyle w:val="B1"/>
        <w:rPr>
          <w:del w:id="2062" w:author="23502_CR1984r1_5G_CIoT_(Rel-16)" w:date="2020-03-24T13:36:00Z"/>
        </w:rPr>
      </w:pPr>
      <w:del w:id="2063" w:author="23502_CR1984r1_5G_CIoT_(Rel-16)" w:date="2020-03-24T13:36:00Z">
        <w:r w:rsidDel="00ED0378">
          <w:delText>6.</w:delText>
        </w:r>
        <w:r w:rsidDel="00ED0378">
          <w:tab/>
          <w:delText>The NEF sends Nnef_EventExposure_Notify message with the "Availability after DDN Failure" event to AF.</w:delText>
        </w:r>
      </w:del>
    </w:p>
    <w:p w:rsidR="00FA2086" w:rsidRPr="00140E21" w:rsidRDefault="00FA2086" w:rsidP="00FA2086">
      <w:pPr>
        <w:pStyle w:val="Heading3"/>
        <w:rPr>
          <w:lang w:val="en-GB"/>
        </w:rPr>
      </w:pPr>
      <w:bookmarkStart w:id="2064" w:name="_Toc27894895"/>
      <w:r w:rsidRPr="00140E21">
        <w:rPr>
          <w:lang w:val="en-GB"/>
        </w:rPr>
        <w:lastRenderedPageBreak/>
        <w:t>4.15.4</w:t>
      </w:r>
      <w:r w:rsidRPr="00140E21">
        <w:rPr>
          <w:lang w:val="en-GB"/>
        </w:rPr>
        <w:tab/>
        <w:t>Core Network Internal Event Exposure</w:t>
      </w:r>
      <w:bookmarkEnd w:id="1919"/>
      <w:bookmarkEnd w:id="2064"/>
    </w:p>
    <w:p w:rsidR="00B24732" w:rsidRPr="00140E21" w:rsidRDefault="00B24732" w:rsidP="00B24732">
      <w:pPr>
        <w:pStyle w:val="Heading4"/>
        <w:rPr>
          <w:lang w:val="en-GB"/>
        </w:rPr>
      </w:pPr>
      <w:bookmarkStart w:id="2065" w:name="_Toc20204204"/>
      <w:bookmarkStart w:id="2066" w:name="_Toc27894896"/>
      <w:r w:rsidRPr="00140E21">
        <w:rPr>
          <w:lang w:val="en-GB"/>
        </w:rPr>
        <w:t>4.15.4.1</w:t>
      </w:r>
      <w:r w:rsidRPr="00140E21">
        <w:rPr>
          <w:lang w:val="en-GB"/>
        </w:rPr>
        <w:tab/>
        <w:t>General</w:t>
      </w:r>
      <w:bookmarkEnd w:id="2065"/>
      <w:bookmarkEnd w:id="2066"/>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2067" w:name="_Toc20204205"/>
      <w:bookmarkStart w:id="2068" w:name="_Toc27894897"/>
      <w:r w:rsidRPr="00140E21">
        <w:rPr>
          <w:lang w:val="en-GB"/>
        </w:rPr>
        <w:t>4.15.4.2</w:t>
      </w:r>
      <w:r w:rsidRPr="00140E21">
        <w:rPr>
          <w:lang w:val="en-GB"/>
        </w:rPr>
        <w:tab/>
        <w:t>Exposure of Mobility Events from AMF</w:t>
      </w:r>
      <w:bookmarkEnd w:id="2067"/>
      <w:bookmarkEnd w:id="2068"/>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  associated with the addition of Subscription Correlation ID event.</w:t>
      </w:r>
    </w:p>
    <w:p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 xml:space="preserve">if the UPF performs Extended Buffering for a PDU session, the SMF invokes the Namf_Communication_N1N2MessageTransfer service operation to the AMF to establish the User Plane(s) </w:t>
      </w:r>
      <w:r>
        <w:lastRenderedPageBreak/>
        <w:t>for the PDU Sessions, or the buffered data is delievered to the UE as per the procedure in clause 4.24.2 starting from step 8a for a PDU session using Control Plane CIoT 5GS Optimisation.</w:t>
      </w:r>
    </w:p>
    <w:p w:rsidR="009A29DE" w:rsidRDefault="009A29DE" w:rsidP="00B24732">
      <w:pPr>
        <w:pStyle w:val="B1"/>
        <w:rPr>
          <w:ins w:id="2069" w:author="23502_CR2072r1_5G_CIoT_(Rel-16)" w:date="2020-03-25T10:02:00Z"/>
        </w:rPr>
      </w:pPr>
      <w:ins w:id="2070" w:author="23502_CR2072r1_5G_CIoT_(Rel-16)" w:date="2020-03-25T10:02:00Z">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ins>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FA2086" w:rsidRPr="00140E21" w:rsidRDefault="00FA2086" w:rsidP="00FA2086">
      <w:pPr>
        <w:pStyle w:val="Heading3"/>
        <w:rPr>
          <w:lang w:val="en-GB"/>
        </w:rPr>
      </w:pPr>
      <w:bookmarkStart w:id="2071" w:name="_Toc20204206"/>
      <w:bookmarkStart w:id="2072" w:name="_Toc27894898"/>
      <w:r w:rsidRPr="00140E21">
        <w:rPr>
          <w:lang w:val="en-GB"/>
        </w:rPr>
        <w:t>4.15.5</w:t>
      </w:r>
      <w:r w:rsidR="00191621" w:rsidRPr="00140E21">
        <w:rPr>
          <w:lang w:val="en-GB"/>
        </w:rPr>
        <w:tab/>
        <w:t>Void</w:t>
      </w:r>
      <w:bookmarkEnd w:id="2071"/>
      <w:bookmarkEnd w:id="2072"/>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2073" w:name="_Toc20204207"/>
      <w:bookmarkStart w:id="2074" w:name="_Toc27894899"/>
      <w:r w:rsidRPr="00140E21">
        <w:rPr>
          <w:lang w:val="en-GB"/>
        </w:rPr>
        <w:t>4.15.6</w:t>
      </w:r>
      <w:r w:rsidRPr="00140E21">
        <w:rPr>
          <w:lang w:val="en-GB"/>
        </w:rPr>
        <w:tab/>
        <w:t>External Parameter Provisioning</w:t>
      </w:r>
      <w:bookmarkEnd w:id="2073"/>
      <w:bookmarkEnd w:id="2074"/>
    </w:p>
    <w:p w:rsidR="00FA2086" w:rsidRPr="00140E21" w:rsidRDefault="00FA2086" w:rsidP="00FA2086">
      <w:pPr>
        <w:pStyle w:val="Heading4"/>
        <w:rPr>
          <w:lang w:val="en-GB"/>
        </w:rPr>
      </w:pPr>
      <w:bookmarkStart w:id="2075" w:name="_Toc20204208"/>
      <w:bookmarkStart w:id="2076" w:name="_Toc27894900"/>
      <w:r w:rsidRPr="00140E21">
        <w:rPr>
          <w:lang w:val="en-GB"/>
        </w:rPr>
        <w:t>4.15.6.1</w:t>
      </w:r>
      <w:r w:rsidRPr="00140E21">
        <w:rPr>
          <w:lang w:val="en-GB"/>
        </w:rPr>
        <w:tab/>
        <w:t>General</w:t>
      </w:r>
      <w:bookmarkEnd w:id="2075"/>
      <w:bookmarkEnd w:id="2076"/>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2077" w:name="_Toc20204209"/>
      <w:bookmarkStart w:id="2078" w:name="_Toc27894901"/>
      <w:r w:rsidRPr="00140E21">
        <w:rPr>
          <w:lang w:val="en-GB"/>
        </w:rPr>
        <w:lastRenderedPageBreak/>
        <w:t>4.15.6.2</w:t>
      </w:r>
      <w:r w:rsidRPr="00140E21">
        <w:rPr>
          <w:lang w:val="en-GB"/>
        </w:rPr>
        <w:tab/>
        <w:t>NEF service operations information flow</w:t>
      </w:r>
      <w:bookmarkEnd w:id="2077"/>
      <w:bookmarkEnd w:id="2078"/>
    </w:p>
    <w:p w:rsidR="00B160FB" w:rsidRDefault="00B160FB" w:rsidP="00D145EA">
      <w:pPr>
        <w:pStyle w:val="TH"/>
        <w:rPr>
          <w:rFonts w:eastAsia="SimSun"/>
        </w:rPr>
      </w:pPr>
      <w:r w:rsidRPr="0072691E">
        <w:object w:dxaOrig="12766" w:dyaOrig="8491">
          <v:shape id="_x0000_i1152" type="#_x0000_t75" style="width:456.75pt;height:302.4pt" o:ole="">
            <v:imagedata r:id="rId274" o:title="" cropbottom="21267f" cropright="21162f"/>
          </v:shape>
          <o:OLEObject Type="Embed" ProgID="Visio.Drawing.11" ShapeID="_x0000_i1152" DrawAspect="Content" ObjectID="_1646662663" r:id="rId275"/>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1D471F">
        <w:rPr>
          <w:rFonts w:eastAsia="SimSun"/>
        </w:rPr>
        <w:t>TS 29.503 [</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 xml:space="preserve">50] clause 6.1.1.2. The Analytics Id is set to any of the values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1D471F">
        <w:rPr>
          <w:rFonts w:eastAsia="SimSun"/>
        </w:rPr>
        <w:t>TS 23.273 [</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 xml:space="preserve">If the </w:t>
      </w:r>
      <w:del w:id="2079" w:author="23502_CR2142r1_Vertical_LAN_(Rel-16)" w:date="2020-03-25T15:19:00Z">
        <w:r w:rsidRPr="00140E21" w:rsidDel="000A5955">
          <w:delText xml:space="preserve">requester </w:delText>
        </w:r>
      </w:del>
      <w:ins w:id="2080" w:author="23502_CR2142r1_Vertical_LAN_(Rel-16)" w:date="2020-03-25T15:19:00Z">
        <w:r w:rsidR="000A5955">
          <w:t xml:space="preserve">AF </w:t>
        </w:r>
      </w:ins>
      <w:r w:rsidRPr="00140E21">
        <w:t>is not authorised to provision</w:t>
      </w:r>
      <w:del w:id="2081" w:author="23502_CR2142r1_Vertical_LAN_(Rel-16)" w:date="2020-03-25T15:19:00Z">
        <w:r w:rsidRPr="00140E21" w:rsidDel="000A5955">
          <w:delText xml:space="preserve"> data</w:delText>
        </w:r>
      </w:del>
      <w:ins w:id="2082" w:author="23502_CR2142r1_Vertical_LAN_(Rel-16)" w:date="2020-03-25T15:19:00Z">
        <w:r w:rsidR="000A5955">
          <w:t xml:space="preserve"> the parameters</w:t>
        </w:r>
      </w:ins>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ins w:id="2083" w:author="23502_CR2142r1_Vertical_LAN_(Rel-16)" w:date="2020-03-25T15:31:00Z">
        <w:r w:rsidR="000A5955">
          <w:rPr>
            <w:rFonts w:eastAsia="SimSun"/>
          </w:rPr>
          <w:t xml:space="preserve">f </w:t>
        </w:r>
      </w:ins>
      <w:del w:id="2084" w:author="23502_CR2142r1_Vertical_LAN_(Rel-16)" w:date="2020-03-25T15:31:00Z">
        <w:r w:rsidRPr="00140E21" w:rsidDel="000A5955">
          <w:rPr>
            <w:rFonts w:eastAsia="SimSun"/>
          </w:rPr>
          <w:delText xml:space="preserve">n case </w:delText>
        </w:r>
      </w:del>
      <w:r w:rsidRPr="00140E21">
        <w:rPr>
          <w:rFonts w:eastAsia="SimSun"/>
        </w:rPr>
        <w:t>the list of 5G VN group members is changed or i</w:t>
      </w:r>
      <w:ins w:id="2085" w:author="23502_CR2142r1_Vertical_LAN_(Rel-16)" w:date="2020-03-25T15:31:00Z">
        <w:r w:rsidR="000A5955">
          <w:rPr>
            <w:rFonts w:eastAsia="SimSun"/>
          </w:rPr>
          <w:t xml:space="preserve">f </w:t>
        </w:r>
      </w:ins>
      <w:del w:id="2086" w:author="23502_CR2142r1_Vertical_LAN_(Rel-16)" w:date="2020-03-25T15:31:00Z">
        <w:r w:rsidRPr="00140E21" w:rsidDel="000A5955">
          <w:rPr>
            <w:rFonts w:eastAsia="SimSun"/>
          </w:rPr>
          <w:delText xml:space="preserve">n case </w:delText>
        </w:r>
      </w:del>
      <w:r w:rsidRPr="00140E21">
        <w:rPr>
          <w:rFonts w:eastAsia="SimSun"/>
        </w:rPr>
        <w:t>5G VN group</w:t>
      </w:r>
      <w:ins w:id="2087" w:author="23502_CR2142r1_Vertical_LAN_(Rel-16)" w:date="2020-03-25T15:19:00Z">
        <w:r w:rsidR="000A5955">
          <w:rPr>
            <w:rFonts w:eastAsia="SimSun"/>
          </w:rPr>
          <w:t xml:space="preserve"> data</w:t>
        </w:r>
      </w:ins>
      <w:del w:id="2088" w:author="23502_CR2142r1_Vertical_LAN_(Rel-16)" w:date="2020-03-25T15:20:00Z">
        <w:r w:rsidRPr="00140E21" w:rsidDel="000A5955">
          <w:rPr>
            <w:rFonts w:eastAsia="SimSun"/>
          </w:rPr>
          <w:delText xml:space="preserve"> parameters related with the connectivitry service of group members</w:delText>
        </w:r>
      </w:del>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 xml:space="preserve">If the </w:t>
      </w:r>
      <w:del w:id="2089" w:author="23502_CR2142r1_Vertical_LAN_(Rel-16)" w:date="2020-03-25T15:20:00Z">
        <w:r w:rsidRPr="00140E21" w:rsidDel="000A5955">
          <w:rPr>
            <w:rFonts w:eastAsia="SimSun"/>
          </w:rPr>
          <w:delText xml:space="preserve">requester </w:delText>
        </w:r>
      </w:del>
      <w:ins w:id="2090" w:author="23502_CR2142r1_Vertical_LAN_(Rel-16)" w:date="2020-03-25T15:20:00Z">
        <w:r w:rsidR="000A5955">
          <w:rPr>
            <w:rFonts w:eastAsia="SimSun"/>
          </w:rPr>
          <w:t xml:space="preserve">AF </w:t>
        </w:r>
      </w:ins>
      <w:r w:rsidRPr="00140E21">
        <w:rPr>
          <w:rFonts w:eastAsia="SimSun"/>
        </w:rPr>
        <w:t>is not authorised to provision</w:t>
      </w:r>
      <w:del w:id="2091" w:author="23502_CR2142r1_Vertical_LAN_(Rel-16)" w:date="2020-03-25T15:20:00Z">
        <w:r w:rsidRPr="00140E21" w:rsidDel="000A5955">
          <w:rPr>
            <w:rFonts w:eastAsia="SimSun"/>
          </w:rPr>
          <w:delText xml:space="preserve"> data</w:delText>
        </w:r>
      </w:del>
      <w:ins w:id="2092" w:author="23502_CR2142r1_Vertical_LAN_(Rel-16)" w:date="2020-03-25T15:20:00Z">
        <w:r w:rsidR="000A5955">
          <w:rPr>
            <w:rFonts w:eastAsia="SimSun"/>
          </w:rPr>
          <w:t xml:space="preserve"> the parameters</w:t>
        </w:r>
      </w:ins>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0626EC" w:rsidRPr="00140E21">
        <w:rPr>
          <w:rFonts w:eastAsia="SimSun"/>
        </w:rPr>
        <w:t xml:space="preserve">  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lastRenderedPageBreak/>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2093" w:name="_Toc20204210"/>
      <w:bookmarkStart w:id="2094" w:name="_Toc27894902"/>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2093"/>
      <w:bookmarkEnd w:id="2094"/>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1D471F">
        <w:rPr>
          <w:rFonts w:eastAsia="Malgun Gothic"/>
        </w:rPr>
        <w:t>TS 23.501 [</w:t>
      </w:r>
      <w:r>
        <w:rPr>
          <w:rFonts w:eastAsia="Malgun Gothic"/>
        </w:rPr>
        <w:t>2].</w:t>
      </w:r>
    </w:p>
    <w:p w:rsidR="00F315C5" w:rsidRPr="00140E21" w:rsidRDefault="00F315C5" w:rsidP="005C2AF3">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2095" w:name="_Toc20204211"/>
      <w:bookmarkStart w:id="2096" w:name="_Toc27894903"/>
      <w:r w:rsidRPr="00140E21">
        <w:rPr>
          <w:lang w:val="en-GB" w:eastAsia="zh-CN"/>
        </w:rPr>
        <w:t>4.15.6.3a</w:t>
      </w:r>
      <w:r w:rsidRPr="00140E21">
        <w:rPr>
          <w:lang w:val="en-GB" w:eastAsia="zh-CN"/>
        </w:rPr>
        <w:tab/>
        <w:t>Network Configuration parameters</w:t>
      </w:r>
      <w:bookmarkEnd w:id="2095"/>
      <w:bookmarkEnd w:id="2096"/>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ins w:id="2097" w:author="23502_CR2142r1_Vertical_LAN_(Rel-16)" w:date="2020-03-25T15:31:00Z">
              <w:r w:rsidR="000A5955">
                <w:rPr>
                  <w:rFonts w:eastAsia="Malgun Gothic"/>
                </w:rPr>
                <w:t xml:space="preserve">f </w:t>
              </w:r>
            </w:ins>
            <w:del w:id="2098" w:author="23502_CR2142r1_Vertical_LAN_(Rel-16)" w:date="2020-03-25T15:31:00Z">
              <w:r w:rsidRPr="00140E21" w:rsidDel="000A5955">
                <w:rPr>
                  <w:rFonts w:eastAsia="Malgun Gothic"/>
                </w:rPr>
                <w:delText xml:space="preserve">n case </w:delText>
              </w:r>
            </w:del>
            <w:r w:rsidRPr="00140E21">
              <w:rPr>
                <w:rFonts w:eastAsia="Malgun Gothic"/>
              </w:rPr>
              <w:t>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 If the UDM is able to associate these parameters with subscribed DNN or S-NSSAI, then the UDM provides the associated DNN or S-NSSAI to the AMF. The AMF may take these parameters into account when a corresponding PDU Session to the indicated DNN or S-NSSAI is established.</w:t>
      </w:r>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 the UDM shall accept the request as long as the Maximum Latency (if received) and/or the Maximum Response Time (if received) are within the range defined by operator policies. The UDM shall keep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p>
    <w:p w:rsidR="00DE108C" w:rsidRPr="00140E21" w:rsidRDefault="00DE108C" w:rsidP="00DE108C">
      <w:pPr>
        <w:rPr>
          <w:lang w:eastAsia="zh-CN"/>
        </w:rPr>
      </w:pPr>
      <w:r w:rsidRPr="00140E21">
        <w:rPr>
          <w:lang w:eastAsia="zh-CN"/>
        </w:rPr>
        <w:t>The Suggested Number of Downlink Packets is classified as SMF-Associated parameter. The SMF may use the Suggested Number of Downlink Packets parameter to configure the number of packets to buffer in the SMF/UPF (in</w:t>
      </w:r>
      <w:ins w:id="2099" w:author="23502_CR2026r2_5GS_Ph1 TEI16_(Rel-16)" w:date="2020-03-25T07:20:00Z">
        <w:r w:rsidR="00E77E6B">
          <w:rPr>
            <w:lang w:eastAsia="zh-CN"/>
          </w:rPr>
          <w:t xml:space="preserve"> </w:t>
        </w:r>
      </w:ins>
      <w:ins w:id="2100" w:author="23502_CR2026r2_5GS_Ph1 TEI16_(Rel-16)" w:date="2020-03-25T07:21:00Z">
        <w:r w:rsidR="00E77E6B">
          <w:rPr>
            <w:lang w:eastAsia="zh-CN"/>
          </w:rPr>
          <w:t>the</w:t>
        </w:r>
      </w:ins>
      <w:r w:rsidRPr="00140E21">
        <w:rPr>
          <w:lang w:eastAsia="zh-CN"/>
        </w:rPr>
        <w:t xml:space="preserve"> case of UPF anchored PDU sessions) or in the NEF (in</w:t>
      </w:r>
      <w:ins w:id="2101" w:author="23502_CR2026r2_5GS_Ph1 TEI16_(Rel-16)" w:date="2020-03-25T07:21:00Z">
        <w:r w:rsidR="00E77E6B">
          <w:rPr>
            <w:lang w:eastAsia="zh-CN"/>
          </w:rPr>
          <w:t xml:space="preserve"> the</w:t>
        </w:r>
      </w:ins>
      <w:r w:rsidRPr="00140E21">
        <w:rPr>
          <w:lang w:eastAsia="zh-CN"/>
        </w:rPr>
        <w:t xml:space="preserve">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2102" w:name="_Toc20204212"/>
      <w:bookmarkStart w:id="2103" w:name="_Toc27894904"/>
      <w:r w:rsidRPr="00140E21">
        <w:rPr>
          <w:lang w:val="en-GB" w:eastAsia="zh-CN"/>
        </w:rPr>
        <w:t>4.15.6.3b</w:t>
      </w:r>
      <w:r w:rsidRPr="00140E21">
        <w:rPr>
          <w:lang w:val="en-GB" w:eastAsia="zh-CN"/>
        </w:rPr>
        <w:tab/>
        <w:t>5G VN group data</w:t>
      </w:r>
      <w:bookmarkEnd w:id="2102"/>
      <w:bookmarkEnd w:id="2103"/>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w:t>
            </w:r>
            <w:ins w:id="2104" w:author="23502_CR2142r1_Vertical_LAN_(Rel-16)" w:date="2020-03-25T15:21:00Z">
              <w:r w:rsidR="000A5955">
                <w:rPr>
                  <w:rFonts w:eastAsia="Malgun Gothic"/>
                </w:rPr>
                <w:t>re</w:t>
              </w:r>
            </w:ins>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ins w:id="2105" w:author="23502_CR2142r1_Vertical_LAN_(Rel-16)" w:date="2020-03-25T15:21:00Z">
              <w:r w:rsidR="000A5955">
                <w:rPr>
                  <w:rFonts w:eastAsia="Malgun Gothic"/>
                </w:rPr>
                <w:t xml:space="preserve"> (NOTE 1)</w:t>
              </w:r>
            </w:ins>
          </w:p>
        </w:tc>
      </w:tr>
      <w:tr w:rsidR="007228AC" w:rsidRPr="00140E21" w:rsidTr="00C80007">
        <w:trPr>
          <w:ins w:id="2106" w:author="23502_CR1582r2_Vertical_LAN_(Rel-16)" w:date="2020-03-20T07:12:00Z"/>
        </w:trPr>
        <w:tc>
          <w:tcPr>
            <w:tcW w:w="2977" w:type="dxa"/>
          </w:tcPr>
          <w:p w:rsidR="007228AC" w:rsidRPr="00140E21" w:rsidRDefault="007228AC" w:rsidP="00C80007">
            <w:pPr>
              <w:pStyle w:val="TAL"/>
              <w:rPr>
                <w:ins w:id="2107" w:author="23502_CR1582r2_Vertical_LAN_(Rel-16)" w:date="2020-03-20T07:12:00Z"/>
                <w:rFonts w:eastAsia="Malgun Gothic"/>
              </w:rPr>
            </w:pPr>
            <w:ins w:id="2108" w:author="23502_CR1582r2_Vertical_LAN_(Rel-16)" w:date="2020-03-20T07:12:00Z">
              <w:r>
                <w:rPr>
                  <w:rFonts w:eastAsia="Malgun Gothic"/>
                </w:rPr>
                <w:t>Information related with secondary authentication / authorization</w:t>
              </w:r>
            </w:ins>
          </w:p>
        </w:tc>
        <w:tc>
          <w:tcPr>
            <w:tcW w:w="4678" w:type="dxa"/>
          </w:tcPr>
          <w:p w:rsidR="007228AC" w:rsidRDefault="007228AC" w:rsidP="00C80007">
            <w:pPr>
              <w:pStyle w:val="TAL"/>
              <w:rPr>
                <w:ins w:id="2109" w:author="23502_CR1582r2_Vertical_LAN_(Rel-16)" w:date="2020-03-20T07:12:00Z"/>
                <w:rFonts w:eastAsia="Malgun Gothic"/>
              </w:rPr>
            </w:pPr>
            <w:ins w:id="2110" w:author="23502_CR1582r2_Vertical_LAN_(Rel-16)" w:date="2020-03-20T07:12:00Z">
              <w:r>
                <w:rPr>
                  <w:rFonts w:eastAsia="Malgun Gothic"/>
                </w:rPr>
                <w:t>This may indicate:</w:t>
              </w:r>
            </w:ins>
          </w:p>
          <w:p w:rsidR="007228AC" w:rsidRDefault="007228AC">
            <w:pPr>
              <w:pStyle w:val="TAL"/>
              <w:ind w:left="346" w:hanging="346"/>
              <w:rPr>
                <w:ins w:id="2111" w:author="23502_CR1582r2_Vertical_LAN_(Rel-16)" w:date="2020-03-20T07:12:00Z"/>
                <w:rFonts w:eastAsia="Malgun Gothic"/>
              </w:rPr>
              <w:pPrChange w:id="2112" w:author="23502_CR1582r2_Vertical_LAN_(Rel-16)" w:date="2020-03-20T07:12:00Z">
                <w:pPr>
                  <w:pStyle w:val="TAL"/>
                </w:pPr>
              </w:pPrChange>
            </w:pPr>
            <w:ins w:id="2113" w:author="23502_CR1582r2_Vertical_LAN_(Rel-16)" w:date="2020-03-20T07:12:00Z">
              <w:r>
                <w:rPr>
                  <w:rFonts w:eastAsia="Malgun Gothic"/>
                </w:rPr>
                <w:t>-</w:t>
              </w:r>
              <w:r>
                <w:rPr>
                  <w:rFonts w:eastAsia="Malgun Gothic"/>
                </w:rPr>
                <w:tab/>
                <w:t>the need for secondary authentication (as defined in TS 23.501 [2] clause 5.6);</w:t>
              </w:r>
            </w:ins>
          </w:p>
          <w:p w:rsidR="007228AC" w:rsidRDefault="007228AC">
            <w:pPr>
              <w:pStyle w:val="TAL"/>
              <w:ind w:left="346" w:hanging="346"/>
              <w:rPr>
                <w:ins w:id="2114" w:author="23502_CR1582r2_Vertical_LAN_(Rel-16)" w:date="2020-03-20T07:12:00Z"/>
                <w:rFonts w:eastAsia="Malgun Gothic"/>
              </w:rPr>
              <w:pPrChange w:id="2115" w:author="23502_CR1582r2_Vertical_LAN_(Rel-16)" w:date="2020-03-20T07:12:00Z">
                <w:pPr>
                  <w:pStyle w:val="TAL"/>
                </w:pPr>
              </w:pPrChange>
            </w:pPr>
            <w:ins w:id="2116" w:author="23502_CR1582r2_Vertical_LAN_(Rel-16)" w:date="2020-03-20T07:12:00Z">
              <w:r>
                <w:rPr>
                  <w:rFonts w:eastAsia="Malgun Gothic"/>
                </w:rPr>
                <w:t>-</w:t>
              </w:r>
              <w:r>
                <w:rPr>
                  <w:rFonts w:eastAsia="Malgun Gothic"/>
                </w:rPr>
                <w:tab/>
                <w:t>the need for DN-AAA authorization (as defined in TS 23.501 [2] clause 5.6);</w:t>
              </w:r>
            </w:ins>
          </w:p>
          <w:p w:rsidR="007228AC" w:rsidRDefault="007228AC">
            <w:pPr>
              <w:pStyle w:val="TAL"/>
              <w:ind w:left="346" w:hanging="346"/>
              <w:rPr>
                <w:ins w:id="2117" w:author="23502_CR1582r2_Vertical_LAN_(Rel-16)" w:date="2020-03-20T07:12:00Z"/>
                <w:rFonts w:eastAsia="Malgun Gothic"/>
              </w:rPr>
              <w:pPrChange w:id="2118" w:author="23502_CR1582r2_Vertical_LAN_(Rel-16)" w:date="2020-03-20T07:12:00Z">
                <w:pPr>
                  <w:pStyle w:val="TAL"/>
                </w:pPr>
              </w:pPrChange>
            </w:pPr>
            <w:ins w:id="2119" w:author="23502_CR1582r2_Vertical_LAN_(Rel-16)" w:date="2020-03-20T07:12:00Z">
              <w:r>
                <w:rPr>
                  <w:rFonts w:eastAsia="Malgun Gothic"/>
                </w:rPr>
                <w:t>-</w:t>
              </w:r>
              <w:r>
                <w:rPr>
                  <w:rFonts w:eastAsia="Malgun Gothic"/>
                </w:rPr>
                <w:tab/>
                <w:t>the need for SMF to request the UE IP address from the DN-AAA server.</w:t>
              </w:r>
            </w:ins>
          </w:p>
          <w:p w:rsidR="007228AC" w:rsidRPr="00140E21" w:rsidRDefault="007228AC">
            <w:pPr>
              <w:pStyle w:val="TAL"/>
              <w:rPr>
                <w:ins w:id="2120" w:author="23502_CR1582r2_Vertical_LAN_(Rel-16)" w:date="2020-03-20T07:12:00Z"/>
                <w:rFonts w:eastAsia="Malgun Gothic"/>
              </w:rPr>
            </w:pPr>
            <w:ins w:id="2121" w:author="23502_CR1582r2_Vertical_LAN_(Rel-16)" w:date="2020-03-20T07:12:00Z">
              <w:r>
                <w:rPr>
                  <w:rFonts w:eastAsia="Malgun Gothic"/>
                </w:rPr>
                <w:t>If at least one of secondary authentication, DN-AAA authorization or DN-AAA UE IP address allocation is needed, the AF may provide DN-AAA server addressing information.</w:t>
              </w:r>
            </w:ins>
          </w:p>
        </w:tc>
      </w:tr>
      <w:tr w:rsidR="000A5955" w:rsidRPr="00140E21" w:rsidTr="00D1644D">
        <w:trPr>
          <w:ins w:id="2122" w:author="23502_CR2142r1_Vertical_LAN_(Rel-16)" w:date="2020-03-25T15:21:00Z"/>
        </w:trPr>
        <w:tc>
          <w:tcPr>
            <w:tcW w:w="7655" w:type="dxa"/>
            <w:gridSpan w:val="2"/>
          </w:tcPr>
          <w:p w:rsidR="000A5955" w:rsidRDefault="000A5955" w:rsidP="000A5955">
            <w:pPr>
              <w:pStyle w:val="TAN"/>
              <w:rPr>
                <w:ins w:id="2123" w:author="23502_CR2142r1_Vertical_LAN_(Rel-16)" w:date="2020-03-25T15:21:00Z"/>
                <w:rFonts w:eastAsia="Malgun Gothic"/>
              </w:rPr>
              <w:pPrChange w:id="2124" w:author="23502_CR2142r1_Vertical_LAN_(Rel-16)" w:date="2020-03-25T15:21:00Z">
                <w:pPr>
                  <w:pStyle w:val="TAL"/>
                </w:pPr>
              </w:pPrChange>
            </w:pPr>
            <w:ins w:id="2125" w:author="23502_CR2142r1_Vertical_LAN_(Rel-16)" w:date="2020-03-25T15:21:00Z">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ins>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2126" w:name="_Toc20204213"/>
      <w:bookmarkStart w:id="2127" w:name="_Toc27894905"/>
      <w:r w:rsidRPr="00140E21">
        <w:rPr>
          <w:lang w:val="en-GB" w:eastAsia="zh-CN"/>
        </w:rPr>
        <w:t>4.15.6.3c</w:t>
      </w:r>
      <w:r w:rsidRPr="00140E21">
        <w:rPr>
          <w:lang w:val="en-GB" w:eastAsia="zh-CN"/>
        </w:rPr>
        <w:tab/>
        <w:t>5G VN Group membership management parameters</w:t>
      </w:r>
      <w:bookmarkEnd w:id="2126"/>
      <w:bookmarkEnd w:id="2127"/>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2128" w:name="_Toc20204214"/>
      <w:bookmarkStart w:id="2129" w:name="_Toc27894906"/>
      <w:r w:rsidRPr="00140E21">
        <w:rPr>
          <w:lang w:val="en-GB" w:eastAsia="zh-CN"/>
        </w:rPr>
        <w:lastRenderedPageBreak/>
        <w:t>4.15.6.4</w:t>
      </w:r>
      <w:r w:rsidRPr="00140E21">
        <w:rPr>
          <w:lang w:val="en-GB" w:eastAsia="zh-CN"/>
        </w:rPr>
        <w:tab/>
        <w:t>Set a chargeable party at AF session setup</w:t>
      </w:r>
      <w:bookmarkEnd w:id="2128"/>
      <w:bookmarkEnd w:id="2129"/>
    </w:p>
    <w:p w:rsidR="00CE5242" w:rsidRPr="00140E21" w:rsidRDefault="00CE5242" w:rsidP="00CE5242">
      <w:pPr>
        <w:pStyle w:val="TH"/>
        <w:rPr>
          <w:lang w:eastAsia="zh-CN"/>
        </w:rPr>
      </w:pPr>
      <w:r w:rsidRPr="00140E21">
        <w:object w:dxaOrig="6057" w:dyaOrig="4994">
          <v:shape id="_x0000_i1153" type="#_x0000_t75" style="width:302.4pt;height:250.55pt" o:ole="">
            <v:imagedata r:id="rId276" o:title=""/>
          </v:shape>
          <o:OLEObject Type="Embed" ProgID="Word.Picture.8" ShapeID="_x0000_i1153" DrawAspect="Content" ObjectID="_1646662664" r:id="rId277"/>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2130" w:name="_Toc20204215"/>
      <w:bookmarkStart w:id="2131" w:name="_Toc27894907"/>
      <w:r w:rsidRPr="00140E21">
        <w:rPr>
          <w:lang w:val="en-GB" w:eastAsia="zh-CN"/>
        </w:rPr>
        <w:lastRenderedPageBreak/>
        <w:t>4.15.6.5</w:t>
      </w:r>
      <w:r w:rsidRPr="00140E21">
        <w:rPr>
          <w:lang w:val="en-GB" w:eastAsia="zh-CN"/>
        </w:rPr>
        <w:tab/>
        <w:t>Change the chargeable party during the session</w:t>
      </w:r>
      <w:bookmarkEnd w:id="2130"/>
      <w:bookmarkEnd w:id="2131"/>
    </w:p>
    <w:p w:rsidR="00CE5242" w:rsidRPr="00140E21" w:rsidRDefault="00CE5242" w:rsidP="00CE5242">
      <w:pPr>
        <w:pStyle w:val="TH"/>
        <w:rPr>
          <w:lang w:eastAsia="zh-CN"/>
        </w:rPr>
      </w:pPr>
      <w:r w:rsidRPr="00140E21">
        <w:object w:dxaOrig="6057" w:dyaOrig="4994">
          <v:shape id="_x0000_i1154" type="#_x0000_t75" style="width:302.4pt;height:250.55pt" o:ole="">
            <v:imagedata r:id="rId278" o:title=""/>
          </v:shape>
          <o:OLEObject Type="Embed" ProgID="Word.Picture.8" ShapeID="_x0000_i1154" DrawAspect="Content" ObjectID="_1646662665" r:id="rId279"/>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2132" w:name="_Toc20204216"/>
      <w:bookmarkStart w:id="2133" w:name="_Toc27894908"/>
      <w:r w:rsidRPr="00140E21">
        <w:rPr>
          <w:lang w:val="en-GB" w:eastAsia="zh-CN"/>
        </w:rPr>
        <w:lastRenderedPageBreak/>
        <w:t>4.15.6.6</w:t>
      </w:r>
      <w:r w:rsidRPr="00140E21">
        <w:rPr>
          <w:lang w:val="en-GB" w:eastAsia="zh-CN"/>
        </w:rPr>
        <w:tab/>
        <w:t>Setting up an AF session with required QoS procedure</w:t>
      </w:r>
      <w:bookmarkEnd w:id="2132"/>
      <w:bookmarkEnd w:id="2133"/>
    </w:p>
    <w:bookmarkStart w:id="2134" w:name="_MON_1620656263"/>
    <w:bookmarkEnd w:id="2134"/>
    <w:p w:rsidR="00CE5242" w:rsidRPr="00140E21" w:rsidRDefault="00040B52" w:rsidP="00D145EA">
      <w:pPr>
        <w:pStyle w:val="TH"/>
      </w:pPr>
      <w:r>
        <w:object w:dxaOrig="6057" w:dyaOrig="4994">
          <v:shape id="_x0000_i1155" type="#_x0000_t75" style="width:302.4pt;height:250.55pt" o:ole="">
            <v:imagedata r:id="rId280" o:title=""/>
          </v:shape>
          <o:OLEObject Type="Embed" ProgID="Word.Picture.8" ShapeID="_x0000_i1155" DrawAspect="Content" ObjectID="_1646662666" r:id="rId281"/>
        </w:object>
      </w:r>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Alternative Service Requirement</w:t>
      </w:r>
      <w:r w:rsidR="00D257CF">
        <w:rPr>
          <w:lang w:eastAsia="zh-CN"/>
        </w:rPr>
        <w:t xml:space="preserve">s </w:t>
      </w:r>
      <w:r w:rsidR="00F247ED">
        <w:rPr>
          <w:lang w:eastAsia="zh-CN"/>
        </w:rPr>
        <w:t>(optional)</w:t>
      </w:r>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7B7A2D" w:rsidRPr="00140E21">
        <w:rPr>
          <w:lang w:eastAsia="zh-CN"/>
        </w:rPr>
        <w:t xml:space="preserve"> and the QoS reference including the optionally received period of time or traffic volume which is mapped to </w:t>
      </w:r>
      <w:r w:rsidRPr="00140E21">
        <w:rPr>
          <w:lang w:eastAsia="zh-CN"/>
        </w:rPr>
        <w:t xml:space="preserve">sponsored data connectivity information (as defined in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87163D" w:rsidRDefault="0087163D" w:rsidP="001D471F">
      <w:pPr>
        <w:pStyle w:val="B1"/>
        <w:rPr>
          <w:ins w:id="2135" w:author="23502_CR2123_5GS_Ph1 TEI16_(Rel-16)" w:date="2020-03-25T14:28:00Z"/>
        </w:rPr>
      </w:pPr>
      <w:ins w:id="2136" w:author="23502_CR2123_5GS_Ph1 TEI16_(Rel-16)" w:date="2020-03-25T14:28:00Z">
        <w:r>
          <w:t>4.</w:t>
        </w:r>
        <w:r>
          <w:tab/>
          <w:t>The PCF determines whether the request is authorized and notifies the NEF if the request is not authorized.</w:t>
        </w:r>
      </w:ins>
    </w:p>
    <w:p w:rsidR="00CE5242" w:rsidRPr="00140E21" w:rsidRDefault="00CE5242" w:rsidP="001D471F">
      <w:pPr>
        <w:pStyle w:val="B1"/>
      </w:pPr>
      <w:r w:rsidRPr="00140E21">
        <w:tab/>
      </w:r>
      <w:del w:id="2137" w:author="23502_CR2123_5GS_Ph1 TEI16_(Rel-16)" w:date="2020-03-25T14:28:00Z">
        <w:r w:rsidRPr="00140E21" w:rsidDel="0087163D">
          <w:delText xml:space="preserve">The </w:delText>
        </w:r>
      </w:del>
      <w:ins w:id="2138" w:author="23502_CR2123_5GS_Ph1 TEI16_(Rel-16)" w:date="2020-03-25T14:28:00Z">
        <w:r w:rsidR="0087163D">
          <w:t xml:space="preserve">If the request is authorized, the </w:t>
        </w:r>
      </w:ins>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 in the same prioritized order</w:t>
      </w:r>
      <w:r w:rsidR="00F247ED">
        <w:t xml:space="preserve"> (as defined in </w:t>
      </w:r>
      <w:r w:rsidR="001D471F">
        <w:t>TS 23.503 [</w:t>
      </w:r>
      <w:r w:rsidR="00F247ED">
        <w:t>20]).</w:t>
      </w:r>
    </w:p>
    <w:p w:rsidR="00CE5242" w:rsidRPr="00140E21" w:rsidRDefault="00CE5242" w:rsidP="001D471F">
      <w:pPr>
        <w:pStyle w:val="B1"/>
      </w:pPr>
      <w:r w:rsidRPr="00140E21">
        <w:tab/>
        <w:t>The PCF notifies the NEF whether the transmission resources corresponding to the QoS request are established or not.</w:t>
      </w:r>
    </w:p>
    <w:p w:rsidR="0087163D" w:rsidRDefault="0087163D" w:rsidP="00CE5242">
      <w:pPr>
        <w:pStyle w:val="B1"/>
        <w:rPr>
          <w:ins w:id="2139" w:author="23502_CR2123_5GS_Ph1 TEI16_(Rel-16)" w:date="2020-03-25T14:29:00Z"/>
          <w:lang w:eastAsia="zh-CN"/>
        </w:rPr>
      </w:pPr>
      <w:ins w:id="2140" w:author="23502_CR2123_5GS_Ph1 TEI16_(Rel-16)" w:date="2020-03-25T14:29:00Z">
        <w:r>
          <w:rPr>
            <w:lang w:eastAsia="zh-CN"/>
          </w:rPr>
          <w:tab/>
          <w:t>If the request is not authorized, the required QoS is not allowed, or transmission resources are not established, NEF responds to the AF in step 5 with a Result value indicating the failure cause.</w:t>
        </w:r>
      </w:ins>
    </w:p>
    <w:p w:rsidR="00CE5242" w:rsidRPr="00140E21" w:rsidDel="0087163D" w:rsidRDefault="00CE5242" w:rsidP="00CE5242">
      <w:pPr>
        <w:pStyle w:val="B1"/>
        <w:rPr>
          <w:del w:id="2141" w:author="23502_CR2123_5GS_Ph1 TEI16_(Rel-16)" w:date="2020-03-25T14:29:00Z"/>
          <w:lang w:eastAsia="zh-CN"/>
        </w:rPr>
      </w:pPr>
      <w:del w:id="2142" w:author="23502_CR2123_5GS_Ph1 TEI16_(Rel-16)" w:date="2020-03-25T14:29:00Z">
        <w:r w:rsidRPr="00140E21" w:rsidDel="0087163D">
          <w:rPr>
            <w:lang w:eastAsia="zh-CN"/>
          </w:rPr>
          <w:delText>4.</w:delText>
        </w:r>
        <w:r w:rsidRPr="00140E21" w:rsidDel="0087163D">
          <w:rPr>
            <w:lang w:eastAsia="zh-CN"/>
          </w:rPr>
          <w:tab/>
          <w:delText>The PCF determines whether the request is allowed and notifies the NEF if the request is not authorized. If the request is not authorized, NEF responds to the AF in step 5 with a Result value indicating that the authorization failed.</w:delText>
        </w:r>
      </w:del>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1D471F">
        <w:rPr>
          <w:lang w:eastAsia="zh-CN"/>
        </w:rPr>
        <w:t>TS 23.503 [</w:t>
      </w:r>
      <w:r>
        <w:rPr>
          <w:lang w:eastAsia="zh-CN"/>
        </w:rPr>
        <w:t>20].</w:t>
      </w:r>
    </w:p>
    <w:p w:rsidR="00040B52" w:rsidRDefault="00040B52" w:rsidP="00040B52">
      <w:pPr>
        <w:pStyle w:val="B1"/>
        <w:rPr>
          <w:lang w:eastAsia="zh-CN"/>
        </w:rPr>
      </w:pPr>
      <w:r>
        <w:rPr>
          <w:lang w:eastAsia="zh-CN"/>
        </w:rPr>
        <w:lastRenderedPageBreak/>
        <w:t>7.</w:t>
      </w:r>
      <w:r>
        <w:rPr>
          <w:lang w:eastAsia="zh-CN"/>
        </w:rPr>
        <w:tab/>
        <w:t>When the event condition is met, the PCF sends Npcf_PolicyAuthorization_Notify message to the NEF notifying about the event.</w:t>
      </w:r>
    </w:p>
    <w:p w:rsidR="00040B52" w:rsidRDefault="00040B52" w:rsidP="00040B52">
      <w:pPr>
        <w:pStyle w:val="B1"/>
        <w:rPr>
          <w:lang w:eastAsia="zh-CN"/>
        </w:rPr>
      </w:pPr>
      <w:r>
        <w:rPr>
          <w:lang w:eastAsia="zh-CN"/>
        </w:rPr>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214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87163D" w:rsidRDefault="0087163D" w:rsidP="00027F54">
      <w:pPr>
        <w:pStyle w:val="Heading4"/>
        <w:rPr>
          <w:ins w:id="2144" w:author="23502_CR2122r1_5GS_Ph1 TEI16_(Rel-16)" w:date="2020-03-25T14:26:00Z"/>
          <w:lang w:val="en-GB" w:eastAsia="zh-CN"/>
        </w:rPr>
      </w:pPr>
      <w:bookmarkStart w:id="2145" w:name="_Toc27894909"/>
      <w:ins w:id="2146" w:author="23502_CR2122r1_5GS_Ph1 TEI16_(Rel-16)" w:date="2020-03-25T14:26:00Z">
        <w:r>
          <w:rPr>
            <w:lang w:val="en-GB" w:eastAsia="zh-CN"/>
          </w:rPr>
          <w:t>4.15.6.6a</w:t>
        </w:r>
        <w:r>
          <w:rPr>
            <w:lang w:val="en-GB" w:eastAsia="zh-CN"/>
          </w:rPr>
          <w:tab/>
          <w:t>AF session with required QoS update procedure</w:t>
        </w:r>
      </w:ins>
    </w:p>
    <w:p w:rsidR="0087163D" w:rsidRDefault="0087163D" w:rsidP="0087163D">
      <w:pPr>
        <w:pStyle w:val="TH"/>
        <w:rPr>
          <w:ins w:id="2147" w:author="23502_CR2122r1_5GS_Ph1 TEI16_(Rel-16)" w:date="2020-03-25T14:26:00Z"/>
        </w:rPr>
      </w:pPr>
      <w:ins w:id="2148" w:author="23502_CR2122r1_5GS_Ph1 TEI16_(Rel-16)" w:date="2020-03-25T14:26:00Z">
        <w:r>
          <w:object w:dxaOrig="5670" w:dyaOrig="4186">
            <v:shape id="_x0000_i1272" type="#_x0000_t75" style="width:284.55pt;height:209.65pt" o:ole="">
              <v:imagedata r:id="rId282" o:title=""/>
            </v:shape>
            <o:OLEObject Type="Embed" ProgID="Visio.Drawing.15" ShapeID="_x0000_i1272" DrawAspect="Content" ObjectID="_1646662667" r:id="rId283"/>
          </w:object>
        </w:r>
      </w:ins>
    </w:p>
    <w:p w:rsidR="0087163D" w:rsidRDefault="0087163D" w:rsidP="0087163D">
      <w:pPr>
        <w:pStyle w:val="TF"/>
        <w:rPr>
          <w:ins w:id="2149" w:author="23502_CR2122r1_5GS_Ph1 TEI16_(Rel-16)" w:date="2020-03-25T14:26:00Z"/>
        </w:rPr>
      </w:pPr>
      <w:ins w:id="2150" w:author="23502_CR2122r1_5GS_Ph1 TEI16_(Rel-16)" w:date="2020-03-25T14:26:00Z">
        <w:r>
          <w:t>Figure 4.15.6.6a-1: AF session with required QoS update procedure</w:t>
        </w:r>
      </w:ins>
    </w:p>
    <w:p w:rsidR="0087163D" w:rsidRDefault="0087163D" w:rsidP="0087163D">
      <w:pPr>
        <w:pStyle w:val="B1"/>
        <w:rPr>
          <w:ins w:id="2151" w:author="23502_CR2122r1_5GS_Ph1 TEI16_(Rel-16)" w:date="2020-03-25T14:26:00Z"/>
        </w:rPr>
      </w:pPr>
      <w:ins w:id="2152" w:author="23502_CR2122r1_5GS_Ph1 TEI16_(Rel-16)" w:date="2020-03-25T14:26:00Z">
        <w:r>
          <w:t>1.</w:t>
        </w:r>
        <w:r>
          <w:tab/>
          <w:t>For an established AF session with required QoS, the AF may send a Nnef_AFsessionWithQoS_Update request message (AF Identifier, Transaction Reference ID, [Flow description(s)], [QoS reference], [Alternative Service Requirements]) to NEF for updating the reserved resources. The Transaction Reference ID provided in the AF session with required QoS update request message is set to the Transaction Reference ID that was assigned, by the NEF, to the Nnef_AFsessionWithQoS_Create request message.</w:t>
        </w:r>
      </w:ins>
    </w:p>
    <w:p w:rsidR="0087163D" w:rsidRDefault="0087163D" w:rsidP="0087163D">
      <w:pPr>
        <w:pStyle w:val="B1"/>
        <w:rPr>
          <w:ins w:id="2153" w:author="23502_CR2122r1_5GS_Ph1 TEI16_(Rel-16)" w:date="2020-03-25T14:26:00Z"/>
        </w:rPr>
      </w:pPr>
      <w:ins w:id="2154" w:author="23502_CR2122r1_5GS_Ph1 TEI16_(Rel-16)" w:date="2020-03-25T14:26:00Z">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ins>
    </w:p>
    <w:p w:rsidR="0087163D" w:rsidRDefault="0087163D" w:rsidP="0087163D">
      <w:pPr>
        <w:pStyle w:val="B1"/>
        <w:rPr>
          <w:ins w:id="2155" w:author="23502_CR2122r1_5GS_Ph1 TEI16_(Rel-16)" w:date="2020-03-25T14:26:00Z"/>
        </w:rPr>
      </w:pPr>
      <w:ins w:id="2156" w:author="23502_CR2122r1_5GS_Ph1 TEI16_(Rel-16)" w:date="2020-03-25T14:26:00Z">
        <w:r>
          <w:t>3.</w:t>
        </w:r>
        <w:r>
          <w:tab/>
          <w:t>The NEF interacts with the PCF by triggering a Npcf_PolicyAuthorization_Update request and provides UE address, AF Identifier, Flow description(s) and the QoS reference.</w:t>
        </w:r>
      </w:ins>
    </w:p>
    <w:p w:rsidR="0087163D" w:rsidRDefault="0087163D" w:rsidP="0087163D">
      <w:pPr>
        <w:pStyle w:val="B1"/>
        <w:rPr>
          <w:ins w:id="2157" w:author="23502_CR2122r1_5GS_Ph1 TEI16_(Rel-16)" w:date="2020-03-25T14:26:00Z"/>
        </w:rPr>
      </w:pPr>
      <w:ins w:id="2158" w:author="23502_CR2122r1_5GS_Ph1 TEI16_(Rel-16)" w:date="2020-03-25T14:26:00Z">
        <w:r>
          <w:t>4.</w:t>
        </w:r>
        <w:r>
          <w:tab/>
          <w:t>The PCF determines whether the request is authorized.</w:t>
        </w:r>
      </w:ins>
    </w:p>
    <w:p w:rsidR="0087163D" w:rsidRDefault="0087163D" w:rsidP="0087163D">
      <w:pPr>
        <w:pStyle w:val="B1"/>
        <w:rPr>
          <w:ins w:id="2159" w:author="23502_CR2122r1_5GS_Ph1 TEI16_(Rel-16)" w:date="2020-03-25T14:26:00Z"/>
        </w:rPr>
      </w:pPr>
      <w:ins w:id="2160" w:author="23502_CR2122r1_5GS_Ph1 TEI16_(Rel-16)" w:date="2020-03-25T14:26:00Z">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in the same prioritized order (as defined in TS 23.503 [20]).</w:t>
        </w:r>
        <w:r>
          <w:tab/>
          <w:t>If the request is not authorized or the required QoS is not allowed, NEF responds to the AF in step 5 with a Result value indicating the failure cause.</w:t>
        </w:r>
      </w:ins>
    </w:p>
    <w:p w:rsidR="0087163D" w:rsidRDefault="0087163D" w:rsidP="0087163D">
      <w:pPr>
        <w:pStyle w:val="B1"/>
        <w:rPr>
          <w:ins w:id="2161" w:author="23502_CR2122r1_5GS_Ph1 TEI16_(Rel-16)" w:date="2020-03-25T14:26:00Z"/>
        </w:rPr>
      </w:pPr>
      <w:ins w:id="2162" w:author="23502_CR2122r1_5GS_Ph1 TEI16_(Rel-16)" w:date="2020-03-25T14:26:00Z">
        <w:r>
          <w:t>5.</w:t>
        </w:r>
        <w:r>
          <w:tab/>
          <w:t>The NEF sends a Nnef_AFsessionWithQoS_Update response message (Transaction Reference ID, Result) to the AF. Result indicates whether the request is granted or not.</w:t>
        </w:r>
      </w:ins>
    </w:p>
    <w:p w:rsidR="0087163D" w:rsidRDefault="0087163D" w:rsidP="0087163D">
      <w:pPr>
        <w:pStyle w:val="B1"/>
        <w:rPr>
          <w:ins w:id="2163" w:author="23502_CR2122r1_5GS_Ph1 TEI16_(Rel-16)" w:date="2020-03-25T14:26:00Z"/>
        </w:rPr>
      </w:pPr>
      <w:ins w:id="2164" w:author="23502_CR2122r1_5GS_Ph1 TEI16_(Rel-16)" w:date="2020-03-25T14:26:00Z">
        <w:r>
          <w:tab/>
          <w:t>The PCF notifies the NEF when the modification to transmission resources corresponding to the QoS update succeeds or fail.</w:t>
        </w:r>
      </w:ins>
    </w:p>
    <w:p w:rsidR="00027F54" w:rsidRPr="00140E21" w:rsidRDefault="00027F54" w:rsidP="00027F54">
      <w:pPr>
        <w:pStyle w:val="Heading4"/>
        <w:rPr>
          <w:lang w:val="en-GB" w:eastAsia="zh-CN"/>
        </w:rPr>
      </w:pPr>
      <w:r w:rsidRPr="00140E21">
        <w:rPr>
          <w:lang w:val="en-GB" w:eastAsia="zh-CN"/>
        </w:rPr>
        <w:lastRenderedPageBreak/>
        <w:t>4.15.6.7</w:t>
      </w:r>
      <w:r w:rsidRPr="00140E21">
        <w:rPr>
          <w:lang w:val="en-GB" w:eastAsia="zh-CN"/>
        </w:rPr>
        <w:tab/>
        <w:t>Service specific parameter provisioning</w:t>
      </w:r>
      <w:bookmarkEnd w:id="2143"/>
      <w:bookmarkEnd w:id="2145"/>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1D471F" w:rsidRPr="00140E21">
        <w:rPr>
          <w:lang w:eastAsia="zh-CN"/>
        </w:rPr>
        <w:t>TS</w:t>
      </w:r>
      <w:r w:rsidR="001D471F">
        <w:rPr>
          <w:lang w:eastAsia="zh-CN"/>
        </w:rPr>
        <w:t> </w:t>
      </w:r>
      <w:r w:rsidR="001D471F" w:rsidRPr="00140E21">
        <w:rPr>
          <w:lang w:eastAsia="zh-CN"/>
        </w:rPr>
        <w:t>23.222</w:t>
      </w:r>
      <w:r w:rsidR="001D471F">
        <w:rPr>
          <w:lang w:eastAsia="zh-CN"/>
        </w:rPr>
        <w:t> </w:t>
      </w:r>
      <w:r w:rsidR="001D471F"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1D471F" w:rsidRPr="00140E21">
        <w:rPr>
          <w:lang w:eastAsia="zh-CN"/>
        </w:rPr>
        <w:t>TS</w:t>
      </w:r>
      <w:r w:rsidR="001D471F">
        <w:rPr>
          <w:lang w:eastAsia="zh-CN"/>
        </w:rPr>
        <w:t> </w:t>
      </w:r>
      <w:r w:rsidR="001D471F" w:rsidRPr="00140E21">
        <w:rPr>
          <w:lang w:eastAsia="zh-CN"/>
        </w:rPr>
        <w:t>23.682</w:t>
      </w:r>
      <w:r w:rsidR="001D471F">
        <w:rPr>
          <w:lang w:eastAsia="zh-CN"/>
        </w:rPr>
        <w:t> </w:t>
      </w:r>
      <w:r w:rsidR="001D471F"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56" type="#_x0000_t75" style="width:480.4pt;height:170.5pt" o:ole="">
            <v:imagedata r:id="rId284" o:title=""/>
          </v:shape>
          <o:OLEObject Type="Embed" ProgID="Visio.Drawing.15" ShapeID="_x0000_i1156" DrawAspect="Content" ObjectID="_1646662668" r:id="rId285"/>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lastRenderedPageBreak/>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w:t>
      </w:r>
      <w:ins w:id="2165" w:author="23502_CR2026r2_5GS_Ph1 TEI16_(Rel-16)" w:date="2020-03-25T07:21:00Z">
        <w:r w:rsidR="00E77E6B">
          <w:rPr>
            <w:lang w:eastAsia="zh-CN"/>
          </w:rPr>
          <w:t xml:space="preserve"> the</w:t>
        </w:r>
      </w:ins>
      <w:r w:rsidRPr="00140E21">
        <w:rPr>
          <w:lang w:eastAsia="zh-CN"/>
        </w:rPr>
        <w:t xml:space="preserve">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2166" w:name="_Toc20204218"/>
      <w:bookmarkStart w:id="2167" w:name="_Toc27894910"/>
      <w:r w:rsidRPr="00140E21">
        <w:rPr>
          <w:rFonts w:eastAsia="SimSun"/>
          <w:lang w:val="en-GB"/>
        </w:rPr>
        <w:t>4.15.6.8</w:t>
      </w:r>
      <w:r w:rsidRPr="00140E21">
        <w:rPr>
          <w:rFonts w:eastAsia="SimSun"/>
          <w:lang w:val="en-GB"/>
        </w:rPr>
        <w:tab/>
        <w:t>Set a policy for a future AF session</w:t>
      </w:r>
      <w:bookmarkEnd w:id="2166"/>
      <w:bookmarkEnd w:id="2167"/>
    </w:p>
    <w:p w:rsidR="00CF474C" w:rsidRPr="00140E21" w:rsidRDefault="00CF474C" w:rsidP="00CF474C">
      <w:pPr>
        <w:pStyle w:val="TH"/>
        <w:rPr>
          <w:rFonts w:eastAsia="SimSun"/>
        </w:rPr>
      </w:pPr>
      <w:r w:rsidRPr="00140E21">
        <w:rPr>
          <w:b w:val="0"/>
        </w:rPr>
        <w:object w:dxaOrig="7620" w:dyaOrig="5111">
          <v:shape id="_x0000_i1157" type="#_x0000_t75" style="width:381.3pt;height:255.75pt" o:ole="">
            <v:imagedata r:id="rId286" o:title=""/>
          </v:shape>
          <o:OLEObject Type="Embed" ProgID="Visio.Drawing.11" ShapeID="_x0000_i1157" DrawAspect="Content" ObjectID="_1646662669" r:id="rId287"/>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lastRenderedPageBreak/>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2168" w:name="_Toc20204219"/>
      <w:bookmarkStart w:id="2169" w:name="_Toc27894911"/>
      <w:r w:rsidRPr="00140E21">
        <w:rPr>
          <w:rFonts w:eastAsia="SimSun"/>
          <w:lang w:val="en-GB"/>
        </w:rPr>
        <w:t>4.15.7</w:t>
      </w:r>
      <w:r w:rsidRPr="00140E21">
        <w:rPr>
          <w:rFonts w:eastAsia="SimSun"/>
          <w:lang w:val="en-GB"/>
        </w:rPr>
        <w:tab/>
        <w:t>Network status reporting</w:t>
      </w:r>
      <w:bookmarkEnd w:id="2168"/>
      <w:bookmarkEnd w:id="2169"/>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5122BF" w:rsidRPr="00140E21" w:rsidRDefault="005122BF" w:rsidP="005122BF">
      <w:pPr>
        <w:rPr>
          <w:rFonts w:eastAsia="SimSun"/>
        </w:rPr>
      </w:pPr>
      <w:r w:rsidRPr="00140E21">
        <w:rPr>
          <w:rFonts w:eastAsia="SimSun"/>
        </w:rPr>
        <w:t xml:space="preserve">After receiving the request for network status notification from the AF, the NEF retrieves user data congestion analyticsinformation from NWDAF, as defined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5122BF" w:rsidRPr="00140E21" w:rsidRDefault="005122BF" w:rsidP="005122BF">
      <w:pPr>
        <w:rPr>
          <w:rFonts w:eastAsia="SimSun"/>
        </w:rPr>
      </w:pPr>
      <w:r w:rsidRPr="00140E21">
        <w:rPr>
          <w:rFonts w:eastAsia="SimSun"/>
        </w:rPr>
        <w:t>The procedure as described in figure 4.15.7-1 is used by an AF to retrieve Network Status Result (NSR) from the network for a specific geographic area or for a specific UE.</w:t>
      </w:r>
    </w:p>
    <w:p w:rsidR="003D5B56" w:rsidRDefault="003D5B56" w:rsidP="001D471F">
      <w:pPr>
        <w:pStyle w:val="TH"/>
        <w:rPr>
          <w:rFonts w:eastAsia="SimSun"/>
        </w:rPr>
      </w:pPr>
      <w:r w:rsidRPr="006E540D">
        <w:object w:dxaOrig="4310" w:dyaOrig="5080">
          <v:shape id="_x0000_i1158" type="#_x0000_t75" style="width:215.4pt;height:254pt" o:ole="">
            <v:imagedata r:id="rId288" o:title=""/>
          </v:shape>
          <o:OLEObject Type="Embed" ProgID="Visio.Drawing.15" ShapeID="_x0000_i1158" DrawAspect="Content" ObjectID="_1646662670" r:id="rId289"/>
        </w:object>
      </w:r>
    </w:p>
    <w:p w:rsidR="005122BF" w:rsidRPr="00140E21" w:rsidRDefault="005122BF" w:rsidP="005122BF">
      <w:pPr>
        <w:pStyle w:val="TF"/>
        <w:rPr>
          <w:rFonts w:eastAsia="SimSun"/>
        </w:rPr>
      </w:pPr>
      <w:r w:rsidRPr="00140E21">
        <w:rPr>
          <w:rFonts w:eastAsia="SimSun"/>
        </w:rPr>
        <w:t>Figure 4.15.7-1: Procedure for reporting of network status</w:t>
      </w:r>
    </w:p>
    <w:p w:rsidR="005122BF" w:rsidRPr="00140E21" w:rsidRDefault="005122BF" w:rsidP="005122BF">
      <w:pPr>
        <w:pStyle w:val="B1"/>
        <w:rPr>
          <w:rFonts w:eastAsia="SimSun"/>
        </w:rPr>
      </w:pPr>
      <w:r w:rsidRPr="00140E21">
        <w:rPr>
          <w:rFonts w:eastAsia="SimSun"/>
        </w:rPr>
        <w:t>1.</w:t>
      </w:r>
      <w:r w:rsidRPr="00140E21">
        <w:rPr>
          <w:rFonts w:eastAsia="SimSun"/>
        </w:rPr>
        <w:tab/>
        <w:t>When the AF needs to retrieve NSR in a geographic area or for a specific UE, the AF sends a</w:t>
      </w:r>
      <w:r w:rsidR="003D5B56">
        <w:rPr>
          <w:rFonts w:eastAsia="SimSun"/>
        </w:rPr>
        <w:t xml:space="preserve"> Nnef_NetworkStatus_Subscribe Request</w:t>
      </w:r>
      <w:r w:rsidRPr="00140E21">
        <w:rPr>
          <w:rFonts w:eastAsia="SimSun"/>
        </w:rPr>
        <w:t xml:space="preserve"> (Geographical area or GPSI, AF Identifier, Duration) message to the NEF. Duration indicates the time for which a continuous reporting is requested. The absence of Duration indicates a one-time reporting. Duration indicates the time for which a continuous reporting is requested. The absence of Duration indicates a one-time reporting. The AF indicates whether network status is requested for transfer over user plane, control plane, or both. The AF may indicate whether NSR should be slice specific or not.</w:t>
      </w:r>
    </w:p>
    <w:p w:rsidR="005122BF" w:rsidRPr="00140E21" w:rsidRDefault="005122BF" w:rsidP="003E4F19">
      <w:pPr>
        <w:pStyle w:val="NO"/>
        <w:rPr>
          <w:rFonts w:eastAsia="SimSun"/>
        </w:rPr>
      </w:pPr>
      <w:r w:rsidRPr="00140E21">
        <w:rPr>
          <w:rFonts w:eastAsia="SimSun"/>
        </w:rPr>
        <w:t>NOTE:</w:t>
      </w:r>
      <w:r w:rsidRPr="00140E21">
        <w:rPr>
          <w:rFonts w:eastAsia="SimSun"/>
        </w:rPr>
        <w:tab/>
        <w:t>Geographical area specified by AF could be at cell level (ECGI), TA level or other formats e.g. shapes (e.g. polygons, circles, etc.) or civic addresses (e.g. streets, districts, etc.) as referenced by OMA Presence API.</w:t>
      </w:r>
    </w:p>
    <w:p w:rsidR="005122BF" w:rsidRPr="00140E21" w:rsidRDefault="005122BF" w:rsidP="005122BF">
      <w:pPr>
        <w:pStyle w:val="B1"/>
        <w:rPr>
          <w:rFonts w:eastAsia="SimSun"/>
        </w:rPr>
      </w:pPr>
      <w:r w:rsidRPr="00140E21">
        <w:rPr>
          <w:rFonts w:eastAsia="SimSun"/>
        </w:rPr>
        <w:t>2.</w:t>
      </w:r>
      <w:r w:rsidRPr="00140E21">
        <w:rPr>
          <w:rFonts w:eastAsia="SimSun"/>
        </w:rPr>
        <w:tab/>
        <w:t>The NEF authorizes the AF request for notifications about network status analytics. The NEF stores AF Identifier, Duration, if present. The NEF assigns an NEF Reference ID.</w:t>
      </w:r>
    </w:p>
    <w:p w:rsidR="005122BF" w:rsidRPr="00140E21" w:rsidRDefault="005122BF" w:rsidP="005122BF">
      <w:pPr>
        <w:pStyle w:val="B1"/>
        <w:rPr>
          <w:rFonts w:eastAsia="SimSun"/>
        </w:rPr>
      </w:pPr>
      <w:r w:rsidRPr="00140E21">
        <w:rPr>
          <w:rFonts w:eastAsia="SimSun"/>
        </w:rPr>
        <w:t>3.</w:t>
      </w:r>
      <w:r w:rsidRPr="00140E21">
        <w:rPr>
          <w:rFonts w:eastAsia="SimSun"/>
        </w:rPr>
        <w:tab/>
        <w:t>The NEF sends a</w:t>
      </w:r>
      <w:r w:rsidR="003D5B56">
        <w:rPr>
          <w:rFonts w:eastAsia="SimSun"/>
        </w:rPr>
        <w:t xml:space="preserve"> Nnef_NetworkStatus_Subscribe Response</w:t>
      </w:r>
      <w:r w:rsidRPr="00140E21">
        <w:rPr>
          <w:rFonts w:eastAsia="SimSun"/>
        </w:rPr>
        <w:t xml:space="preserve"> (cause). The cause value indicates that the network has accepted the request in step 1. Based on operator policies, if either the AF is not authorized to perform this request (e.g. if the SLA does not allow for it) or the AF has exceeded its quota or rate of submitting requests, the cause value indicates the error and the flow stops at this step.</w:t>
      </w:r>
    </w:p>
    <w:p w:rsidR="005122BF" w:rsidRPr="00140E21" w:rsidRDefault="005122BF" w:rsidP="005122BF">
      <w:pPr>
        <w:pStyle w:val="B1"/>
        <w:rPr>
          <w:rFonts w:eastAsia="SimSun"/>
        </w:rPr>
      </w:pPr>
      <w:r w:rsidRPr="00140E21">
        <w:rPr>
          <w:rFonts w:eastAsia="SimSun"/>
        </w:rPr>
        <w:t>4.</w:t>
      </w:r>
      <w:r w:rsidRPr="00140E21">
        <w:rPr>
          <w:rFonts w:eastAsia="SimSun"/>
        </w:rPr>
        <w:tab/>
        <w:t>The NEF identifies, based on local configuration or via NRF, the NWDAF(s) responsible for the provided Geographical Area or GPSI.</w:t>
      </w:r>
    </w:p>
    <w:p w:rsidR="005122BF" w:rsidRPr="00140E21" w:rsidRDefault="005122BF" w:rsidP="005122BF">
      <w:pPr>
        <w:pStyle w:val="B1"/>
        <w:rPr>
          <w:rFonts w:eastAsia="SimSun"/>
        </w:rPr>
      </w:pPr>
      <w:r w:rsidRPr="00140E21">
        <w:rPr>
          <w:rFonts w:eastAsia="SimSun"/>
        </w:rPr>
        <w:t xml:space="preserve">5. The NEF triggers the procedure for reporting of analytics for user data congestion in a geographic area or for a specific UE as specified in </w:t>
      </w:r>
      <w:r w:rsidR="001D471F" w:rsidRPr="00140E21">
        <w:rPr>
          <w:rFonts w:eastAsia="SimSun"/>
        </w:rPr>
        <w:t>TS</w:t>
      </w:r>
      <w:r w:rsidR="001D471F">
        <w:rPr>
          <w:rFonts w:eastAsia="SimSun"/>
        </w:rPr>
        <w:t> </w:t>
      </w:r>
      <w:r w:rsidR="001D471F" w:rsidRPr="00140E21">
        <w:rPr>
          <w:rFonts w:eastAsia="SimSun"/>
        </w:rPr>
        <w:t>23.288</w:t>
      </w:r>
      <w:r w:rsidR="001D471F">
        <w:rPr>
          <w:rFonts w:eastAsia="SimSun"/>
        </w:rPr>
        <w:t> </w:t>
      </w:r>
      <w:r w:rsidR="001D471F" w:rsidRPr="00140E21">
        <w:rPr>
          <w:rFonts w:eastAsia="SimSun"/>
        </w:rPr>
        <w:t>[</w:t>
      </w:r>
      <w:r w:rsidRPr="00140E21">
        <w:rPr>
          <w:rFonts w:eastAsia="SimSun"/>
        </w:rPr>
        <w:t>50].</w:t>
      </w:r>
    </w:p>
    <w:p w:rsidR="005122BF" w:rsidRPr="00140E21" w:rsidRDefault="005122BF" w:rsidP="005122BF">
      <w:pPr>
        <w:pStyle w:val="B1"/>
        <w:rPr>
          <w:rFonts w:eastAsia="SimSun"/>
        </w:rPr>
      </w:pPr>
      <w:r w:rsidRPr="00140E21">
        <w:rPr>
          <w:rFonts w:eastAsia="SimSun"/>
        </w:rPr>
        <w:t>6.</w:t>
      </w:r>
      <w:r w:rsidRPr="00140E21">
        <w:rPr>
          <w:rFonts w:eastAsia="SimSun"/>
        </w:rPr>
        <w:tab/>
        <w:t>The NEF sends a</w:t>
      </w:r>
      <w:r w:rsidR="003D5B56">
        <w:rPr>
          <w:rFonts w:eastAsia="SimSun"/>
        </w:rPr>
        <w:t xml:space="preserve"> Nnef_NetworkStatus_Notify</w:t>
      </w:r>
      <w:r w:rsidRPr="00140E21">
        <w:rPr>
          <w:rFonts w:eastAsia="SimSun"/>
        </w:rPr>
        <w:t xml:space="preserve"> (NSR analytics) message to the AF.</w:t>
      </w:r>
    </w:p>
    <w:p w:rsidR="005122BF" w:rsidRPr="00140E21" w:rsidRDefault="005122BF" w:rsidP="005122BF">
      <w:pPr>
        <w:pStyle w:val="B1"/>
        <w:rPr>
          <w:rFonts w:eastAsia="SimSun"/>
        </w:rPr>
      </w:pPr>
      <w:r w:rsidRPr="00140E21">
        <w:rPr>
          <w:rFonts w:eastAsia="SimSun"/>
        </w:rPr>
        <w:t>7.</w:t>
      </w:r>
      <w:r w:rsidRPr="00140E21">
        <w:rPr>
          <w:rFonts w:eastAsia="SimSun"/>
        </w:rPr>
        <w:tab/>
        <w:t>The AF sends a</w:t>
      </w:r>
      <w:r w:rsidR="003D5B56">
        <w:rPr>
          <w:rFonts w:eastAsia="SimSun"/>
        </w:rPr>
        <w:t xml:space="preserve"> Nnef_NetworkStatus_Notify Response</w:t>
      </w:r>
      <w:r w:rsidRPr="00140E21">
        <w:rPr>
          <w:rFonts w:eastAsia="SimSun"/>
        </w:rPr>
        <w:t xml:space="preserve"> to the NEF.</w:t>
      </w:r>
    </w:p>
    <w:p w:rsidR="00FA2086" w:rsidRPr="00140E21" w:rsidRDefault="00FA2086" w:rsidP="00FA2086">
      <w:pPr>
        <w:pStyle w:val="Heading2"/>
        <w:rPr>
          <w:lang w:eastAsia="zh-CN"/>
        </w:rPr>
      </w:pPr>
      <w:bookmarkStart w:id="2170" w:name="_Toc20204220"/>
      <w:bookmarkStart w:id="2171" w:name="_Toc27894912"/>
      <w:r w:rsidRPr="00140E21">
        <w:rPr>
          <w:lang w:eastAsia="zh-CN"/>
        </w:rPr>
        <w:lastRenderedPageBreak/>
        <w:t>4.16</w:t>
      </w:r>
      <w:r w:rsidRPr="00140E21">
        <w:rPr>
          <w:lang w:eastAsia="zh-CN"/>
        </w:rPr>
        <w:tab/>
        <w:t>Procedures and flows for Policy Framework</w:t>
      </w:r>
      <w:bookmarkEnd w:id="2170"/>
      <w:bookmarkEnd w:id="2171"/>
    </w:p>
    <w:p w:rsidR="00FA2086" w:rsidRPr="00140E21" w:rsidRDefault="00FA2086" w:rsidP="00FA2086">
      <w:pPr>
        <w:pStyle w:val="Heading3"/>
        <w:rPr>
          <w:rFonts w:eastAsia="SimSun"/>
          <w:lang w:val="en-GB"/>
        </w:rPr>
      </w:pPr>
      <w:bookmarkStart w:id="2172" w:name="_Toc20204221"/>
      <w:bookmarkStart w:id="2173" w:name="_Toc27894913"/>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2172"/>
      <w:bookmarkEnd w:id="2173"/>
    </w:p>
    <w:p w:rsidR="00FA2086" w:rsidRPr="00140E21" w:rsidRDefault="00FA2086" w:rsidP="00FA2086">
      <w:pPr>
        <w:pStyle w:val="Heading4"/>
        <w:rPr>
          <w:rFonts w:eastAsia="SimSun"/>
          <w:lang w:val="en-GB"/>
        </w:rPr>
      </w:pPr>
      <w:bookmarkStart w:id="2174" w:name="_Toc20204222"/>
      <w:bookmarkStart w:id="2175" w:name="_Toc27894914"/>
      <w:r w:rsidRPr="00140E21">
        <w:rPr>
          <w:rFonts w:eastAsia="SimSun"/>
          <w:lang w:val="en-GB"/>
        </w:rPr>
        <w:t>4.16.1.1</w:t>
      </w:r>
      <w:r w:rsidRPr="00140E21">
        <w:rPr>
          <w:rFonts w:eastAsia="SimSun"/>
          <w:lang w:val="en-GB"/>
        </w:rPr>
        <w:tab/>
        <w:t>General</w:t>
      </w:r>
      <w:bookmarkEnd w:id="2174"/>
      <w:bookmarkEnd w:id="2175"/>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2176" w:name="_Toc20204223"/>
      <w:bookmarkStart w:id="2177" w:name="_Toc27894915"/>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2176"/>
      <w:bookmarkEnd w:id="2177"/>
    </w:p>
    <w:bookmarkStart w:id="2178" w:name="_MON_1592305003"/>
    <w:bookmarkEnd w:id="2178"/>
    <w:p w:rsidR="00D1444C" w:rsidRPr="00140E21" w:rsidRDefault="00D1444C" w:rsidP="00D1444C">
      <w:pPr>
        <w:pStyle w:val="TH"/>
      </w:pPr>
      <w:r w:rsidRPr="00140E21">
        <w:object w:dxaOrig="6549" w:dyaOrig="3702">
          <v:shape id="_x0000_i1159" type="#_x0000_t75" style="width:327.15pt;height:185.45pt" o:ole="">
            <v:imagedata r:id="rId290" o:title=""/>
          </v:shape>
          <o:OLEObject Type="Embed" ProgID="Word.Picture.8" ShapeID="_x0000_i1159" DrawAspect="Content" ObjectID="_1646662671" r:id="rId291"/>
        </w:object>
      </w:r>
    </w:p>
    <w:p w:rsidR="00FA2086" w:rsidRPr="00140E21" w:rsidRDefault="00FA2086" w:rsidP="00FA2086">
      <w:pPr>
        <w:pStyle w:val="TF"/>
        <w:rPr>
          <w:lang w:eastAsia="zh-CN"/>
        </w:rPr>
      </w:pPr>
      <w:r w:rsidRPr="00140E21">
        <w:t xml:space="preserve">Figure 4.16.1.2-1: </w:t>
      </w:r>
      <w:bookmarkStart w:id="2179" w:name="_Hlk500404818"/>
      <w:r w:rsidR="00935D4D" w:rsidRPr="00140E21">
        <w:t xml:space="preserve">AM </w:t>
      </w:r>
      <w:r w:rsidR="00D5469D" w:rsidRPr="00140E21">
        <w:rPr>
          <w:lang w:eastAsia="zh-CN"/>
        </w:rPr>
        <w:t>Policy Association</w:t>
      </w:r>
      <w:bookmarkEnd w:id="2179"/>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1D471F">
        <w:rPr>
          <w:lang w:eastAsia="zh-CN"/>
        </w:rPr>
        <w:t>TS 23.501 [</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1D471F" w:rsidRPr="00140E21">
        <w:t>TS</w:t>
      </w:r>
      <w:r w:rsidR="001D471F">
        <w:t> </w:t>
      </w:r>
      <w:r w:rsidR="001D471F" w:rsidRPr="00140E21">
        <w:t>23.503</w:t>
      </w:r>
      <w:r w:rsidR="001D471F">
        <w:t> </w:t>
      </w:r>
      <w:r w:rsidR="001D471F"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xml:space="preserve">, provisioning Service </w:t>
      </w:r>
      <w:r w:rsidRPr="00140E21">
        <w:rPr>
          <w:lang w:eastAsia="zh-CN"/>
        </w:rPr>
        <w:lastRenderedPageBreak/>
        <w:t>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FA2086" w:rsidRPr="00140E21" w:rsidRDefault="00FA2086" w:rsidP="00FA2086">
      <w:pPr>
        <w:pStyle w:val="Heading4"/>
        <w:rPr>
          <w:lang w:val="en-GB" w:eastAsia="zh-CN"/>
        </w:rPr>
      </w:pPr>
      <w:bookmarkStart w:id="2180" w:name="_Toc20204224"/>
      <w:bookmarkStart w:id="2181" w:name="_Toc27894916"/>
      <w:r w:rsidRPr="00140E21">
        <w:rPr>
          <w:lang w:val="en-GB" w:eastAsia="zh-CN"/>
        </w:rPr>
        <w:t>4.16.1.3</w:t>
      </w:r>
      <w:r w:rsidR="00EA44ED" w:rsidRPr="00140E21">
        <w:rPr>
          <w:lang w:val="en-GB" w:eastAsia="zh-CN"/>
        </w:rPr>
        <w:tab/>
        <w:t>Void</w:t>
      </w:r>
      <w:bookmarkEnd w:id="2180"/>
      <w:bookmarkEnd w:id="2181"/>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2182" w:name="_Toc20204225"/>
      <w:bookmarkStart w:id="2183" w:name="_Toc27894917"/>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2182"/>
      <w:bookmarkEnd w:id="2183"/>
    </w:p>
    <w:p w:rsidR="000D2D93" w:rsidRPr="00140E21" w:rsidRDefault="000D2D93" w:rsidP="000D2D93">
      <w:pPr>
        <w:pStyle w:val="Heading4"/>
        <w:rPr>
          <w:lang w:val="en-GB"/>
        </w:rPr>
      </w:pPr>
      <w:bookmarkStart w:id="2184" w:name="_Toc20204226"/>
      <w:bookmarkStart w:id="2185" w:name="_Toc27894918"/>
      <w:r w:rsidRPr="00140E21">
        <w:rPr>
          <w:lang w:val="en-GB"/>
        </w:rPr>
        <w:t>4.16.2.0</w:t>
      </w:r>
      <w:r w:rsidRPr="00140E21">
        <w:rPr>
          <w:lang w:val="en-GB"/>
        </w:rPr>
        <w:tab/>
        <w:t>General</w:t>
      </w:r>
      <w:bookmarkEnd w:id="2184"/>
      <w:bookmarkEnd w:id="2185"/>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2186" w:name="_Toc20204227"/>
      <w:bookmarkStart w:id="2187" w:name="_Toc27894919"/>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2186"/>
      <w:bookmarkEnd w:id="2187"/>
    </w:p>
    <w:p w:rsidR="00EA44ED" w:rsidRPr="00140E21" w:rsidRDefault="00EA44ED" w:rsidP="00EA44ED">
      <w:pPr>
        <w:pStyle w:val="Heading5"/>
        <w:rPr>
          <w:lang w:val="en-GB" w:eastAsia="zh-CN"/>
        </w:rPr>
      </w:pPr>
      <w:bookmarkStart w:id="2188" w:name="_Toc20204228"/>
      <w:bookmarkStart w:id="2189" w:name="_Toc27894920"/>
      <w:r w:rsidRPr="00140E21">
        <w:rPr>
          <w:lang w:val="en-GB" w:eastAsia="zh-CN"/>
        </w:rPr>
        <w:t>4.16.2.1.1</w:t>
      </w:r>
      <w:r w:rsidRPr="00140E21">
        <w:rPr>
          <w:lang w:val="en-GB" w:eastAsia="zh-CN"/>
        </w:rPr>
        <w:tab/>
        <w:t>AM Policy Association Modification initiated by the AMF without AMF relocation</w:t>
      </w:r>
      <w:bookmarkEnd w:id="2188"/>
      <w:bookmarkEnd w:id="2189"/>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2190" w:name="_MON_1592414610"/>
    <w:bookmarkEnd w:id="2190"/>
    <w:p w:rsidR="00D1444C" w:rsidRPr="00140E21" w:rsidRDefault="00D1444C" w:rsidP="00D1444C">
      <w:pPr>
        <w:pStyle w:val="TH"/>
      </w:pPr>
      <w:r w:rsidRPr="00140E21">
        <w:object w:dxaOrig="4912" w:dyaOrig="5238">
          <v:shape id="_x0000_i1160" type="#_x0000_t75" style="width:244.8pt;height:262.65pt" o:ole="">
            <v:imagedata r:id="rId292" o:title=""/>
          </v:shape>
          <o:OLEObject Type="Embed" ProgID="Word.Picture.8" ShapeID="_x0000_i1160" DrawAspect="Content" ObjectID="_1646662672" r:id="rId293"/>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lastRenderedPageBreak/>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2191" w:name="_Toc20204229"/>
      <w:bookmarkStart w:id="2192" w:name="_Toc27894921"/>
      <w:r w:rsidRPr="00140E21">
        <w:rPr>
          <w:lang w:val="en-GB" w:eastAsia="zh-CN"/>
        </w:rPr>
        <w:t>4.16.2.1.2</w:t>
      </w:r>
      <w:r w:rsidRPr="00140E21">
        <w:rPr>
          <w:lang w:val="en-GB" w:eastAsia="zh-CN"/>
        </w:rPr>
        <w:tab/>
        <w:t>AM Policy Association Modification with old PCF during AMF relocation</w:t>
      </w:r>
      <w:bookmarkEnd w:id="2191"/>
      <w:bookmarkEnd w:id="2192"/>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2193" w:name="_MON_1599807680"/>
    <w:bookmarkEnd w:id="2193"/>
    <w:p w:rsidR="00105AB3" w:rsidRPr="00140E21" w:rsidRDefault="00105AB3" w:rsidP="00105AB3">
      <w:pPr>
        <w:pStyle w:val="TH"/>
      </w:pPr>
      <w:r w:rsidRPr="00140E21">
        <w:object w:dxaOrig="8713" w:dyaOrig="4518">
          <v:shape id="_x0000_i1161" type="#_x0000_t75" style="width:435.45pt;height:225.8pt" o:ole="">
            <v:imagedata r:id="rId294" o:title=""/>
          </v:shape>
          <o:OLEObject Type="Embed" ProgID="Word.Picture.8" ShapeID="_x0000_i1161" DrawAspect="Content" ObjectID="_1646662673" r:id="rId295"/>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2194" w:name="_Toc20204230"/>
      <w:bookmarkStart w:id="2195" w:name="_Toc27894922"/>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2194"/>
      <w:bookmarkEnd w:id="2195"/>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2196" w:name="_MON_1592305935"/>
    <w:bookmarkEnd w:id="2196"/>
    <w:p w:rsidR="00D1444C" w:rsidRPr="00140E21" w:rsidRDefault="00D1444C" w:rsidP="00D1444C">
      <w:pPr>
        <w:pStyle w:val="TH"/>
      </w:pPr>
      <w:r w:rsidRPr="00140E21">
        <w:object w:dxaOrig="6473" w:dyaOrig="4336">
          <v:shape id="_x0000_i1162" type="#_x0000_t75" style="width:323.7pt;height:216.6pt" o:ole="">
            <v:imagedata r:id="rId296" o:title=""/>
          </v:shape>
          <o:OLEObject Type="Embed" ProgID="Word.Picture.8" ShapeID="_x0000_i1162" DrawAspect="Content" ObjectID="_1646662674" r:id="rId297"/>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1D471F" w:rsidRPr="00140E21">
        <w:rPr>
          <w:lang w:eastAsia="zh-CN"/>
        </w:rPr>
        <w:t>TS</w:t>
      </w:r>
      <w:r w:rsidR="001D471F">
        <w:rPr>
          <w:lang w:eastAsia="zh-CN"/>
        </w:rPr>
        <w:t> </w:t>
      </w:r>
      <w:r w:rsidR="001D471F" w:rsidRPr="00140E21">
        <w:rPr>
          <w:lang w:eastAsia="zh-CN"/>
        </w:rPr>
        <w:t>29.507</w:t>
      </w:r>
      <w:r w:rsidR="001D471F">
        <w:rPr>
          <w:lang w:eastAsia="zh-CN"/>
        </w:rPr>
        <w:t> </w:t>
      </w:r>
      <w:r w:rsidR="001D471F"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2197" w:name="_Toc20204231"/>
      <w:bookmarkStart w:id="2198" w:name="_Toc27894923"/>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2197"/>
      <w:bookmarkEnd w:id="2198"/>
    </w:p>
    <w:p w:rsidR="00FA2086" w:rsidRPr="00140E21" w:rsidRDefault="00FA2086" w:rsidP="00FA2086">
      <w:pPr>
        <w:pStyle w:val="Heading4"/>
        <w:rPr>
          <w:lang w:val="en-GB" w:eastAsia="zh-CN"/>
        </w:rPr>
      </w:pPr>
      <w:bookmarkStart w:id="2199" w:name="_Toc20204232"/>
      <w:bookmarkStart w:id="2200" w:name="_Toc27894924"/>
      <w:r w:rsidRPr="00140E21">
        <w:rPr>
          <w:lang w:val="en-GB" w:eastAsia="zh-CN"/>
        </w:rPr>
        <w:t>4.16.3.1</w:t>
      </w:r>
      <w:r w:rsidRPr="00140E21">
        <w:rPr>
          <w:lang w:val="en-GB" w:eastAsia="zh-CN"/>
        </w:rPr>
        <w:tab/>
        <w:t>General</w:t>
      </w:r>
      <w:bookmarkEnd w:id="2199"/>
      <w:bookmarkEnd w:id="2200"/>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2201" w:name="_Toc20204233"/>
      <w:bookmarkStart w:id="2202" w:name="_Toc27894925"/>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2201"/>
      <w:bookmarkEnd w:id="2202"/>
    </w:p>
    <w:p w:rsidR="00D1444C" w:rsidRPr="00140E21" w:rsidRDefault="00D1444C" w:rsidP="00D1444C">
      <w:pPr>
        <w:pStyle w:val="TH"/>
      </w:pPr>
      <w:r w:rsidRPr="00140E21">
        <w:object w:dxaOrig="6531" w:dyaOrig="4702">
          <v:shape id="_x0000_i1163" type="#_x0000_t75" style="width:326.6pt;height:235.6pt" o:ole="">
            <v:imagedata r:id="rId298" o:title=""/>
          </v:shape>
          <o:OLEObject Type="Embed" ProgID="Word.Picture.8" ShapeID="_x0000_i1163" DrawAspect="Content" ObjectID="_1646662675" r:id="rId299"/>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2203" w:name="_Toc20204234"/>
      <w:bookmarkStart w:id="2204" w:name="_Toc27894926"/>
      <w:r w:rsidRPr="00140E21">
        <w:rPr>
          <w:lang w:val="en-GB" w:eastAsia="zh-CN"/>
        </w:rPr>
        <w:t>4.16.3.3</w:t>
      </w:r>
      <w:r w:rsidR="00D1444C" w:rsidRPr="00140E21">
        <w:rPr>
          <w:lang w:val="en-GB" w:eastAsia="zh-CN"/>
        </w:rPr>
        <w:tab/>
        <w:t>Void</w:t>
      </w:r>
      <w:bookmarkEnd w:id="2203"/>
      <w:bookmarkEnd w:id="2204"/>
    </w:p>
    <w:p w:rsidR="000D6C34" w:rsidRPr="00140E21" w:rsidRDefault="000D6C34" w:rsidP="000D6C34">
      <w:pPr>
        <w:rPr>
          <w:lang w:eastAsia="zh-CN"/>
        </w:rPr>
      </w:pPr>
    </w:p>
    <w:p w:rsidR="00FA2086" w:rsidRPr="00140E21" w:rsidRDefault="00FA2086" w:rsidP="00FA2086">
      <w:pPr>
        <w:pStyle w:val="Heading3"/>
        <w:rPr>
          <w:lang w:val="en-GB"/>
        </w:rPr>
      </w:pPr>
      <w:bookmarkStart w:id="2205" w:name="_Toc20204235"/>
      <w:bookmarkStart w:id="2206" w:name="_Toc27894927"/>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2205"/>
      <w:bookmarkEnd w:id="2206"/>
    </w:p>
    <w:bookmarkStart w:id="2207" w:name="_MON_1580205684"/>
    <w:bookmarkEnd w:id="2207"/>
    <w:p w:rsidR="00840CDB" w:rsidRPr="00140E21" w:rsidRDefault="00840CDB" w:rsidP="00840CDB">
      <w:pPr>
        <w:pStyle w:val="TH"/>
      </w:pPr>
      <w:r w:rsidRPr="00140E21">
        <w:rPr>
          <w:rFonts w:ascii="Times New Roman" w:hAnsi="Times New Roman"/>
        </w:rPr>
        <w:object w:dxaOrig="5850" w:dyaOrig="6258">
          <v:shape id="_x0000_i1164" type="#_x0000_t75" style="width:292.6pt;height:312.75pt" o:ole="">
            <v:imagedata r:id="rId300" o:title=""/>
          </v:shape>
          <o:OLEObject Type="Embed" ProgID="Word.Picture.8" ShapeID="_x0000_i1164" DrawAspect="Content" ObjectID="_1646662676" r:id="rId301"/>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2208" w:name="_Toc20204236"/>
      <w:bookmarkStart w:id="2209" w:name="_Toc27894928"/>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2208"/>
      <w:bookmarkEnd w:id="2209"/>
    </w:p>
    <w:p w:rsidR="000A2125" w:rsidRPr="00140E21" w:rsidRDefault="000A2125" w:rsidP="000A2125">
      <w:pPr>
        <w:pStyle w:val="Heading4"/>
        <w:rPr>
          <w:lang w:val="en-GB" w:eastAsia="zh-CN"/>
        </w:rPr>
      </w:pPr>
      <w:bookmarkStart w:id="2210" w:name="_Toc20204237"/>
      <w:bookmarkStart w:id="2211" w:name="_Toc27894929"/>
      <w:r w:rsidRPr="00140E21">
        <w:rPr>
          <w:lang w:val="en-GB" w:eastAsia="zh-CN"/>
        </w:rPr>
        <w:t>4.16.5.0</w:t>
      </w:r>
      <w:r w:rsidRPr="00140E21">
        <w:rPr>
          <w:lang w:val="en-GB" w:eastAsia="zh-CN"/>
        </w:rPr>
        <w:tab/>
        <w:t>General</w:t>
      </w:r>
      <w:bookmarkEnd w:id="2210"/>
      <w:bookmarkEnd w:id="2211"/>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2212" w:name="_Toc20204238"/>
      <w:bookmarkStart w:id="2213" w:name="_Toc27894930"/>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2212"/>
      <w:bookmarkEnd w:id="2213"/>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ins w:id="2214" w:author="23502_CR2142r1_Vertical_LAN_(Rel-16)" w:date="2020-03-25T15:31:00Z">
        <w:r w:rsidR="000A5955">
          <w:rPr>
            <w:lang w:eastAsia="zh-CN"/>
          </w:rPr>
          <w:t xml:space="preserve">f </w:t>
        </w:r>
      </w:ins>
      <w:del w:id="2215" w:author="23502_CR2142r1_Vertical_LAN_(Rel-16)" w:date="2020-03-25T15:31:00Z">
        <w:r w:rsidRPr="00140E21" w:rsidDel="000A5955">
          <w:rPr>
            <w:lang w:eastAsia="zh-CN"/>
          </w:rPr>
          <w:delText xml:space="preserve">n case </w:delText>
        </w:r>
      </w:del>
      <w:r w:rsidRPr="00140E21">
        <w:rPr>
          <w:lang w:eastAsia="zh-CN"/>
        </w:rPr>
        <w:t>a Policy Control Request Trigger is met.</w:t>
      </w:r>
    </w:p>
    <w:bookmarkStart w:id="2216" w:name="_MON_1608733684"/>
    <w:bookmarkEnd w:id="2216"/>
    <w:p w:rsidR="00291394" w:rsidRPr="00140E21" w:rsidRDefault="00291394" w:rsidP="001E6825">
      <w:pPr>
        <w:pStyle w:val="TH"/>
        <w:rPr>
          <w:lang w:eastAsia="zh-CN"/>
        </w:rPr>
      </w:pPr>
      <w:r w:rsidRPr="00140E21">
        <w:object w:dxaOrig="8717" w:dyaOrig="2983">
          <v:shape id="_x0000_i1165" type="#_x0000_t75" style="width:436.05pt;height:149.2pt" o:ole="">
            <v:imagedata r:id="rId302" o:title=""/>
          </v:shape>
          <o:OLEObject Type="Embed" ProgID="Word.Picture.8" ShapeID="_x0000_i1165" DrawAspect="Content" ObjectID="_1646662677" r:id="rId303"/>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1D471F">
        <w:rPr>
          <w:lang w:eastAsia="zh-CN"/>
        </w:rPr>
        <w:t>TS 23.501 [</w:t>
      </w:r>
      <w:r>
        <w:rPr>
          <w:lang w:eastAsia="zh-CN"/>
        </w:rPr>
        <w:t>2]).</w:t>
      </w:r>
    </w:p>
    <w:p w:rsidR="00D45904" w:rsidRDefault="00FF1E0F" w:rsidP="000A2125">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rsidR="0076272A" w:rsidRDefault="00D45904" w:rsidP="000A2125">
      <w:pPr>
        <w:pStyle w:val="B1"/>
        <w:rPr>
          <w:lang w:eastAsia="zh-CN"/>
        </w:rPr>
      </w:pPr>
      <w:r>
        <w:rPr>
          <w:lang w:eastAsia="zh-CN"/>
        </w:rPr>
        <w:tab/>
        <w:t xml:space="preserve">When integration with TSN applies (see clause 5.28 in </w:t>
      </w:r>
      <w:r w:rsidR="001D471F">
        <w:rPr>
          <w:lang w:eastAsia="zh-CN"/>
        </w:rPr>
        <w:t>TS 23.501 [</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ins w:id="2217" w:author="23502_CR2043r4_SP-200267_Vertical_LAN_(Rel-16)" w:date="2020-03-25T07:47:00Z">
        <w:r w:rsidR="00E77E6B">
          <w:rPr>
            <w:lang w:eastAsia="zh-CN"/>
          </w:rPr>
          <w:t xml:space="preserve"> 5GS Bridge ID,</w:t>
        </w:r>
      </w:ins>
      <w:r w:rsidR="0076272A">
        <w:rPr>
          <w:lang w:eastAsia="zh-CN"/>
        </w:rPr>
        <w:t xml:space="preserve"> the port number</w:t>
      </w:r>
      <w:ins w:id="2218" w:author="23502_CR2043r4_SP-200267_Vertical_LAN_(Rel-16)" w:date="2020-03-25T07:48:00Z">
        <w:r w:rsidR="00E77E6B">
          <w:rPr>
            <w:lang w:eastAsia="zh-CN"/>
          </w:rPr>
          <w:t xml:space="preserve"> of the DS-TT Ethernet port,</w:t>
        </w:r>
      </w:ins>
      <w:r w:rsidR="0076272A">
        <w:rPr>
          <w:lang w:eastAsia="zh-CN"/>
        </w:rPr>
        <w:t xml:space="preserve"> and MAC address (if available) of the</w:t>
      </w:r>
      <w:ins w:id="2219" w:author="23502_CR2043r4_SP-200267_Vertical_LAN_(Rel-16)" w:date="2020-03-25T07:48:00Z">
        <w:r w:rsidR="00E77E6B">
          <w:rPr>
            <w:lang w:eastAsia="zh-CN"/>
          </w:rPr>
          <w:t xml:space="preserve"> DS-TT</w:t>
        </w:r>
      </w:ins>
      <w:r w:rsidR="0076272A">
        <w:rPr>
          <w:lang w:eastAsia="zh-CN"/>
        </w:rPr>
        <w:t xml:space="preserve"> Ethernet port for the PDU Session. If the SMF has reported UE-DS-TT Residence Time</w:t>
      </w:r>
      <w:ins w:id="2220" w:author="23502_CR2043r4_SP-200267_Vertical_LAN_(Rel-16)" w:date="2020-03-25T07:48:00Z">
        <w:r w:rsidR="00E77E6B">
          <w:rPr>
            <w:lang w:eastAsia="zh-CN"/>
          </w:rPr>
          <w:t xml:space="preserve"> and/or port numbers of the serving NW-TT Ethernet port(s),</w:t>
        </w:r>
      </w:ins>
      <w:r w:rsidR="0076272A">
        <w:rPr>
          <w:lang w:eastAsia="zh-CN"/>
        </w:rPr>
        <w:t xml:space="preserve"> then the PCF also provides the UE-DS-TT Residence Time</w:t>
      </w:r>
      <w:ins w:id="2221" w:author="23502_CR2043r4_SP-200267_Vertical_LAN_(Rel-16)" w:date="2020-03-25T07:49:00Z">
        <w:r w:rsidR="00E77E6B">
          <w:rPr>
            <w:lang w:eastAsia="zh-CN"/>
          </w:rPr>
          <w:t xml:space="preserve"> and/or port numbers of the serving NW-TT Ethernet port(s)</w:t>
        </w:r>
      </w:ins>
      <w:r w:rsidR="0076272A">
        <w:rPr>
          <w:lang w:eastAsia="zh-CN"/>
        </w:rPr>
        <w:t xml:space="preserve"> to the AF</w:t>
      </w:r>
      <w:ins w:id="2222" w:author="23502_CR2043r4_SP-200267_Vertical_LAN_(Rel-16)" w:date="2020-03-25T07:49:00Z">
        <w:r w:rsidR="00E77E6B">
          <w:rPr>
            <w:lang w:eastAsia="zh-CN"/>
          </w:rPr>
          <w:t>, the AF calculates the bridge delay for each port pair, i.e. composed of (DS-TT Ethernet port, NW-TT Ethernet port), using the UE-DS-TT Residence Time for all NW-TT Ethernet ports serving the PDU session</w:t>
        </w:r>
      </w:ins>
      <w:r w:rsidR="0076272A">
        <w:rPr>
          <w:lang w:eastAsia="zh-CN"/>
        </w:rPr>
        <w:t>.</w:t>
      </w:r>
    </w:p>
    <w:p w:rsidR="0076272A" w:rsidDel="008342DE" w:rsidRDefault="0076272A" w:rsidP="00D145EA">
      <w:pPr>
        <w:pStyle w:val="EditorsNote"/>
        <w:rPr>
          <w:del w:id="2223" w:author="23502_CR2092r1_Vertical_LAN_(Rel-16)" w:date="2020-03-25T11:43:00Z"/>
        </w:rPr>
      </w:pPr>
      <w:del w:id="2224" w:author="23502_CR2092r1_Vertical_LAN_(Rel-16)" w:date="2020-03-25T11:43:00Z">
        <w:r w:rsidDel="008342DE">
          <w:delText>Editor's note:</w:delText>
        </w:r>
        <w:r w:rsidDel="008342DE">
          <w:tab/>
          <w:delText>Whether UE-DS-TT Residence Time is sent to AF is FFS.</w:delText>
        </w:r>
      </w:del>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del w:id="2225" w:author="23502_CR2137r1_Vertical_LAN_(Rel-16)" w:date="2020-03-25T14:41:00Z">
        <w:r w:rsidR="00CD5267" w:rsidDel="00027A8B">
          <w:rPr>
            <w:lang w:eastAsia="zh-CN"/>
          </w:rPr>
          <w:delText xml:space="preserve"> and/or a Port Management Information Container and related port number if received from AF in step 2</w:delText>
        </w:r>
      </w:del>
      <w:r w:rsidR="000A2125" w:rsidRPr="00140E21">
        <w:rPr>
          <w:lang w:eastAsia="zh-CN"/>
        </w:rPr>
        <w:t>.</w:t>
      </w:r>
    </w:p>
    <w:p w:rsidR="000A2125" w:rsidRPr="00140E21" w:rsidRDefault="000A2125" w:rsidP="000A2125">
      <w:pPr>
        <w:pStyle w:val="Heading4"/>
        <w:rPr>
          <w:lang w:val="en-GB" w:eastAsia="zh-CN"/>
        </w:rPr>
      </w:pPr>
      <w:bookmarkStart w:id="2226" w:name="_Toc20204239"/>
      <w:bookmarkStart w:id="2227" w:name="_Toc27894931"/>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2226"/>
      <w:bookmarkEnd w:id="2227"/>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2228" w:name="_MON_1608747944"/>
    <w:bookmarkEnd w:id="2228"/>
    <w:p w:rsidR="00291394" w:rsidRPr="00140E21" w:rsidRDefault="00291394" w:rsidP="001E6825">
      <w:pPr>
        <w:pStyle w:val="TH"/>
        <w:rPr>
          <w:lang w:eastAsia="zh-CN"/>
        </w:rPr>
      </w:pPr>
      <w:r w:rsidRPr="00140E21">
        <w:object w:dxaOrig="7754" w:dyaOrig="5827">
          <v:shape id="_x0000_i1166" type="#_x0000_t75" style="width:387.65pt;height:290.9pt" o:ole="">
            <v:imagedata r:id="rId304" o:title=""/>
          </v:shape>
          <o:OLEObject Type="Embed" ProgID="Word.Picture.8" ShapeID="_x0000_i1166" DrawAspect="Content" ObjectID="_1646662678" r:id="rId305"/>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del w:id="2229" w:author="23502_CR2093r1_Vertical_LAN_(Rel-16)" w:date="2020-03-25T11:45:00Z">
        <w:r w:rsidR="00CD5267" w:rsidDel="007F3520">
          <w:rPr>
            <w:lang w:eastAsia="zh-CN"/>
          </w:rPr>
          <w:delText xml:space="preserve"> or the AF provides Ethernet Port Management Information Container</w:delText>
        </w:r>
      </w:del>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w:t>
      </w:r>
      <w:r w:rsidRPr="00140E21">
        <w:rPr>
          <w:lang w:eastAsia="zh-CN"/>
        </w:rPr>
        <w:lastRenderedPageBreak/>
        <w:t>information about the PDU Session</w:t>
      </w:r>
      <w:del w:id="2230" w:author="23502_CR2137r1_Vertical_LAN_(Rel-16)" w:date="2020-03-25T14:41:00Z">
        <w:r w:rsidR="00CD5267" w:rsidDel="00027A8B">
          <w:rPr>
            <w:lang w:eastAsia="zh-CN"/>
          </w:rPr>
          <w:delText xml:space="preserve"> and/or the Port Management Information Container and related port number as received from the AF</w:delText>
        </w:r>
      </w:del>
      <w:r w:rsidRPr="00140E21">
        <w:rPr>
          <w:lang w:eastAsia="zh-CN"/>
        </w:rPr>
        <w:t>.</w:t>
      </w:r>
    </w:p>
    <w:p w:rsidR="000A2125" w:rsidRPr="00140E21" w:rsidRDefault="000A2125" w:rsidP="000A2125">
      <w:pPr>
        <w:pStyle w:val="B1"/>
        <w:rPr>
          <w:lang w:eastAsia="zh-CN"/>
        </w:rPr>
      </w:pPr>
      <w:r w:rsidRPr="00140E21">
        <w:rPr>
          <w:lang w:eastAsia="zh-CN"/>
        </w:rPr>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2231"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2232" w:name="_Toc27894932"/>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2231"/>
      <w:bookmarkEnd w:id="2232"/>
    </w:p>
    <w:bookmarkStart w:id="2233" w:name="_MON_1608748503"/>
    <w:bookmarkEnd w:id="2233"/>
    <w:p w:rsidR="00291394" w:rsidRPr="00140E21" w:rsidRDefault="00291394" w:rsidP="001E6825">
      <w:pPr>
        <w:pStyle w:val="TH"/>
      </w:pPr>
      <w:r w:rsidRPr="00140E21">
        <w:object w:dxaOrig="9923" w:dyaOrig="6518">
          <v:shape id="_x0000_i1167" type="#_x0000_t75" style="width:448.7pt;height:326pt" o:ole="">
            <v:imagedata r:id="rId306" o:title="" cropleft="3744f" cropright="2621f"/>
          </v:shape>
          <o:OLEObject Type="Embed" ProgID="Word.Picture.8" ShapeID="_x0000_i1167" DrawAspect="Content" ObjectID="_1646662679" r:id="rId307"/>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lastRenderedPageBreak/>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1D471F" w:rsidRPr="00140E21">
        <w:rPr>
          <w:lang w:eastAsia="zh-CN"/>
        </w:rPr>
        <w:t>TS</w:t>
      </w:r>
      <w:r w:rsidR="001D471F">
        <w:rPr>
          <w:lang w:eastAsia="zh-CN"/>
        </w:rPr>
        <w:t> </w:t>
      </w:r>
      <w:r w:rsidR="001D471F" w:rsidRPr="00140E21">
        <w:rPr>
          <w:lang w:eastAsia="zh-CN"/>
        </w:rPr>
        <w:t>23.203</w:t>
      </w:r>
      <w:r w:rsidR="001D471F">
        <w:rPr>
          <w:lang w:eastAsia="zh-CN"/>
        </w:rPr>
        <w:t> </w:t>
      </w:r>
      <w:r w:rsidR="001D471F"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2234" w:name="_Toc20204241"/>
      <w:bookmarkStart w:id="2235" w:name="_Toc27894933"/>
      <w:bookmarkStart w:id="2236" w:name="_Hlk500260650"/>
      <w:r w:rsidRPr="00140E21">
        <w:rPr>
          <w:lang w:val="en-GB" w:eastAsia="zh-CN"/>
        </w:rPr>
        <w:t>4.16.7</w:t>
      </w:r>
      <w:r w:rsidRPr="00140E21">
        <w:rPr>
          <w:lang w:val="en-GB" w:eastAsia="zh-CN"/>
        </w:rPr>
        <w:tab/>
        <w:t>Negotiations for future background data transfer</w:t>
      </w:r>
      <w:bookmarkEnd w:id="2234"/>
      <w:bookmarkEnd w:id="2235"/>
    </w:p>
    <w:p w:rsidR="00FA2086" w:rsidRPr="00140E21" w:rsidRDefault="00FA2086" w:rsidP="00FA2086">
      <w:pPr>
        <w:pStyle w:val="Heading4"/>
        <w:rPr>
          <w:lang w:val="en-GB" w:eastAsia="zh-CN"/>
        </w:rPr>
      </w:pPr>
      <w:bookmarkStart w:id="2237" w:name="_Toc20204242"/>
      <w:bookmarkStart w:id="2238" w:name="_Toc27894934"/>
      <w:bookmarkEnd w:id="2236"/>
      <w:r w:rsidRPr="00140E21">
        <w:rPr>
          <w:lang w:val="en-GB" w:eastAsia="zh-CN"/>
        </w:rPr>
        <w:t>4.16.7.1</w:t>
      </w:r>
      <w:r w:rsidRPr="00140E21">
        <w:rPr>
          <w:lang w:val="en-GB" w:eastAsia="zh-CN"/>
        </w:rPr>
        <w:tab/>
        <w:t>General</w:t>
      </w:r>
      <w:bookmarkEnd w:id="2237"/>
      <w:bookmarkEnd w:id="2238"/>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1D471F" w:rsidRPr="00140E21">
        <w:t>TS</w:t>
      </w:r>
      <w:r w:rsidR="001D471F">
        <w:t> </w:t>
      </w:r>
      <w:r w:rsidR="001D471F" w:rsidRPr="00140E21">
        <w:t>23.503</w:t>
      </w:r>
      <w:r w:rsidR="001D471F">
        <w:t> </w:t>
      </w:r>
      <w:r w:rsidR="001D471F"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1D471F">
        <w:t>TS 23.503 [</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FA2086" w:rsidRPr="00140E21" w:rsidRDefault="00FA2086" w:rsidP="00FA2086">
      <w:pPr>
        <w:pStyle w:val="Heading4"/>
        <w:rPr>
          <w:lang w:val="en-GB" w:eastAsia="zh-CN"/>
        </w:rPr>
      </w:pPr>
      <w:bookmarkStart w:id="2239" w:name="_Toc20204243"/>
      <w:bookmarkStart w:id="2240" w:name="_Toc27894935"/>
      <w:r w:rsidRPr="00140E21">
        <w:rPr>
          <w:lang w:val="en-GB" w:eastAsia="zh-CN"/>
        </w:rPr>
        <w:lastRenderedPageBreak/>
        <w:t>4.16.7.2</w:t>
      </w:r>
      <w:r w:rsidRPr="00140E21">
        <w:rPr>
          <w:lang w:val="en-GB" w:eastAsia="zh-CN"/>
        </w:rPr>
        <w:tab/>
        <w:t>Procedures for future background data transfer</w:t>
      </w:r>
      <w:bookmarkEnd w:id="2239"/>
      <w:bookmarkEnd w:id="2240"/>
    </w:p>
    <w:bookmarkStart w:id="2241" w:name="_MON_1581547308"/>
    <w:bookmarkEnd w:id="2241"/>
    <w:p w:rsidR="000059A4" w:rsidRPr="00140E21" w:rsidRDefault="000059A4" w:rsidP="000059A4">
      <w:pPr>
        <w:pStyle w:val="TH"/>
      </w:pPr>
      <w:r w:rsidRPr="00140E21">
        <w:object w:dxaOrig="8705" w:dyaOrig="5799">
          <v:shape id="_x0000_i1168" type="#_x0000_t75" style="width:435.45pt;height:289.75pt" o:ole="">
            <v:imagedata r:id="rId308" o:title=""/>
          </v:shape>
          <o:OLEObject Type="Embed" ProgID="Word.Picture.8" ShapeID="_x0000_i1168" DrawAspect="Content" ObjectID="_1646662680" r:id="rId309"/>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 Reset request for notification</w:t>
      </w:r>
      <w:r w:rsidR="00D742F4" w:rsidRPr="00140E21">
        <w:t>)</w:t>
      </w:r>
      <w:r w:rsidRPr="00140E21">
        <w:t>.</w:t>
      </w:r>
      <w:r w:rsidR="006C493B" w:rsidRPr="00140E21">
        <w:t xml:space="preserve"> The Reset request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 Reset request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 Reset request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 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0A5955">
      <w:pPr>
        <w:pStyle w:val="NO"/>
        <w:pPrChange w:id="2242" w:author="23502_CR2142r1_Vertical_LAN_(Rel-16)" w:date="2020-03-25T15:32:00Z">
          <w:pPr>
            <w:pStyle w:val="B1"/>
          </w:pPr>
        </w:pPrChange>
      </w:pPr>
      <w:r w:rsidRPr="00140E21">
        <w:t>NOTE </w:t>
      </w:r>
      <w:r w:rsidR="00321BF2" w:rsidRPr="00140E21">
        <w:t>1</w:t>
      </w:r>
      <w:r w:rsidRPr="00140E21">
        <w:t>:</w:t>
      </w:r>
      <w:r w:rsidR="00EF3548" w:rsidRPr="00140E21">
        <w:tab/>
      </w:r>
      <w:r w:rsidRPr="00140E21">
        <w:t>I</w:t>
      </w:r>
      <w:ins w:id="2243" w:author="23502_CR2142r1_Vertical_LAN_(Rel-16)" w:date="2020-03-25T15:31:00Z">
        <w:r w:rsidR="000A5955">
          <w:t>f</w:t>
        </w:r>
      </w:ins>
      <w:ins w:id="2244" w:author="23502_CR2142r1_Vertical_LAN_(Rel-16)" w:date="2020-03-25T15:32:00Z">
        <w:r w:rsidR="000A5955">
          <w:t xml:space="preserve"> </w:t>
        </w:r>
      </w:ins>
      <w:del w:id="2245" w:author="23502_CR2142r1_Vertical_LAN_(Rel-16)" w:date="2020-03-25T15:32:00Z">
        <w:r w:rsidRPr="00140E21" w:rsidDel="000A5955">
          <w:delText xml:space="preserve">n case </w:delText>
        </w:r>
      </w:del>
      <w:r w:rsidRPr="00140E21">
        <w:t>only one PCF is deployed in the PLMN, the transfer policy can be locally stored and no interaction with UDR is required.</w:t>
      </w:r>
    </w:p>
    <w:p w:rsidR="00FA2086" w:rsidRPr="00140E21" w:rsidRDefault="00FA2086" w:rsidP="00FA2086">
      <w:pPr>
        <w:pStyle w:val="B1"/>
      </w:pPr>
      <w:r w:rsidRPr="00140E21">
        <w:t>4.</w:t>
      </w:r>
      <w:r w:rsidRPr="00140E21">
        <w:tab/>
        <w:t>The UDR provides all the stored 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The H-PCF determines, based on information provided by the AF and other available information one or more transfer policies.</w:t>
      </w:r>
      <w:r w:rsidR="00D742F4" w:rsidRPr="00140E21">
        <w:t xml:space="preserve"> The PCF may interact with the NWDAF and request analytics information on the number of UEs and the Load in the area of interest including one or multiple time periods, as defined in </w:t>
      </w:r>
      <w:r w:rsidR="001D471F" w:rsidRPr="00140E21">
        <w:t>TS</w:t>
      </w:r>
      <w:r w:rsidR="001D471F">
        <w:t> </w:t>
      </w:r>
      <w:r w:rsidR="001D471F" w:rsidRPr="00140E21">
        <w:t>23.288</w:t>
      </w:r>
      <w:r w:rsidR="001D471F">
        <w:t> </w:t>
      </w:r>
      <w:r w:rsidR="001D471F"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1D471F" w:rsidRPr="00140E21">
        <w:t>TS</w:t>
      </w:r>
      <w:r w:rsidR="001D471F">
        <w:t> </w:t>
      </w:r>
      <w:r w:rsidR="001D471F" w:rsidRPr="00140E21">
        <w:t>23.288</w:t>
      </w:r>
      <w:r w:rsidR="001D471F">
        <w:t> </w:t>
      </w:r>
      <w:r w:rsidR="001D471F"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lastRenderedPageBreak/>
        <w:t>6.</w:t>
      </w:r>
      <w:r w:rsidRPr="00140E21">
        <w:tab/>
        <w:t xml:space="preserve">The H-PCF send the acknowledge message to the NEF with the acceptable transfer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If the NEF receives only one 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eference ID together with the new transfer policy</w:t>
      </w:r>
      <w:r w:rsidR="006C493B" w:rsidRPr="00140E21">
        <w:t>,</w:t>
      </w:r>
      <w:r w:rsidRPr="00140E21">
        <w:t xml:space="preserve"> the corresponding network area information</w:t>
      </w:r>
      <w:r w:rsidR="006C493B" w:rsidRPr="00140E21">
        <w:t>, optionally the information of request for notification</w:t>
      </w:r>
      <w:r w:rsidRPr="00140E21">
        <w:t xml:space="preserve"> in the UDR</w:t>
      </w:r>
      <w:r w:rsidR="00EF3548" w:rsidRPr="00140E21">
        <w:t xml:space="preserve"> by invoking Nudr_DM_Update (BDT Reference id, Policy Data, Background Data Transfer, updated data)</w:t>
      </w:r>
      <w:r w:rsidRPr="00140E21">
        <w:t>. This step is not executed, when the PCF decides to locally store the 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2246" w:name="_Toc20204244"/>
      <w:bookmarkStart w:id="2247" w:name="_Toc27894936"/>
      <w:r w:rsidRPr="00140E21">
        <w:rPr>
          <w:lang w:val="en-GB" w:eastAsia="zh-CN"/>
        </w:rPr>
        <w:lastRenderedPageBreak/>
        <w:t>4.16.7.3</w:t>
      </w:r>
      <w:r w:rsidRPr="00140E21">
        <w:rPr>
          <w:lang w:val="en-GB" w:eastAsia="zh-CN"/>
        </w:rPr>
        <w:tab/>
        <w:t>Procedure for BDT warning notification</w:t>
      </w:r>
      <w:bookmarkEnd w:id="2246"/>
      <w:bookmarkEnd w:id="2247"/>
    </w:p>
    <w:p w:rsidR="003D5B56" w:rsidDel="002102D9" w:rsidRDefault="002102D9" w:rsidP="001D471F">
      <w:pPr>
        <w:pStyle w:val="TH"/>
        <w:rPr>
          <w:del w:id="2248" w:author="23502_CR2008r2_eNA_(Rel-16)" w:date="2020-03-24T15:15:00Z"/>
        </w:rPr>
      </w:pPr>
      <w:del w:id="2249" w:author="23502_CR2008r2_eNA_(Rel-16)" w:date="2020-03-24T15:15:00Z">
        <w:r w:rsidRPr="00BA37C9" w:rsidDel="002102D9">
          <w:rPr>
            <w:rFonts w:cs="Arial"/>
          </w:rPr>
          <w:object w:dxaOrig="11388" w:dyaOrig="12360">
            <v:shape id="_x0000_i1169" type="#_x0000_t75" style="width:480.95pt;height:522.45pt" o:ole="">
              <v:imagedata r:id="rId310" o:title=""/>
            </v:shape>
            <o:OLEObject Type="Embed" ProgID="Visio.Drawing.15" ShapeID="_x0000_i1169" DrawAspect="Content" ObjectID="_1646662681" r:id="rId311"/>
          </w:object>
        </w:r>
      </w:del>
    </w:p>
    <w:p w:rsidR="002102D9" w:rsidRDefault="002102D9">
      <w:pPr>
        <w:pStyle w:val="TH"/>
        <w:rPr>
          <w:ins w:id="2250" w:author="23502_CR2008r2_eNA_(Rel-16)" w:date="2020-03-24T15:15:00Z"/>
        </w:rPr>
        <w:pPrChange w:id="2251" w:author="23502_CR2008r2_eNA_(Rel-16)" w:date="2020-03-24T15:15:00Z">
          <w:pPr>
            <w:pStyle w:val="TF"/>
          </w:pPr>
        </w:pPrChange>
      </w:pPr>
      <w:ins w:id="2252" w:author="23502_CR2008r2_eNA_(Rel-16)" w:date="2020-03-24T15:15:00Z">
        <w:r w:rsidRPr="00BA37C9">
          <w:rPr>
            <w:rFonts w:cs="Arial"/>
          </w:rPr>
          <w:object w:dxaOrig="11386" w:dyaOrig="12361">
            <v:shape id="_x0000_i1170" type="#_x0000_t75" style="width:478.65pt;height:519pt" o:ole="">
              <v:imagedata r:id="rId312" o:title=""/>
            </v:shape>
            <o:OLEObject Type="Embed" ProgID="Visio.Drawing.15" ShapeID="_x0000_i1170" DrawAspect="Content" ObjectID="_1646662682" r:id="rId313"/>
          </w:object>
        </w:r>
      </w:ins>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 xml:space="preserve">the network performance in the area of interest goes below the criteria set by the operator from the NWDAF as described in </w:t>
      </w:r>
      <w:r w:rsidR="001D471F" w:rsidRPr="00140E21">
        <w:rPr>
          <w:lang w:eastAsia="zh-CN"/>
        </w:rPr>
        <w:t>TS</w:t>
      </w:r>
      <w:r w:rsidR="001D471F">
        <w:rPr>
          <w:lang w:eastAsia="zh-CN"/>
        </w:rPr>
        <w:t> </w:t>
      </w:r>
      <w:r w:rsidR="001D471F" w:rsidRPr="00140E21">
        <w:rPr>
          <w:lang w:eastAsia="zh-CN"/>
        </w:rPr>
        <w:t>23.288</w:t>
      </w:r>
      <w:r w:rsidR="001D471F">
        <w:rPr>
          <w:lang w:eastAsia="zh-CN"/>
        </w:rPr>
        <w:t> </w:t>
      </w:r>
      <w:r w:rsidR="001D471F"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2102D9" w:rsidRDefault="00E66D86" w:rsidP="00E66D86">
      <w:pPr>
        <w:pStyle w:val="B1"/>
        <w:rPr>
          <w:ins w:id="2253" w:author="23502_CR2008r2_eNA_(Rel-16)" w:date="2020-03-24T15:20:00Z"/>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 to the H-PCF. The H-PCF</w:t>
      </w:r>
      <w:r w:rsidR="003D5B56">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H-PCF to send the notification</w:t>
      </w:r>
      <w:r w:rsidRPr="00140E21">
        <w:rPr>
          <w:lang w:eastAsia="zh-CN"/>
        </w:rPr>
        <w:t>.</w:t>
      </w:r>
      <w:r w:rsidR="003D5B56">
        <w:rPr>
          <w:lang w:eastAsia="zh-CN"/>
        </w:rPr>
        <w:t xml:space="preserve"> The PCF then decides based on operator policies, whether a new list of candidate Background Data Transfer policies has to be calculated.</w:t>
      </w:r>
    </w:p>
    <w:p w:rsidR="002102D9" w:rsidRDefault="002102D9">
      <w:pPr>
        <w:pStyle w:val="NO"/>
        <w:rPr>
          <w:ins w:id="2254" w:author="23502_CR2008r2_eNA_(Rel-16)" w:date="2020-03-24T15:20:00Z"/>
        </w:rPr>
        <w:pPrChange w:id="2255" w:author="23502_CR2008r2_eNA_(Rel-16)" w:date="2020-03-24T15:20:00Z">
          <w:pPr>
            <w:pStyle w:val="B1"/>
          </w:pPr>
        </w:pPrChange>
      </w:pPr>
      <w:ins w:id="2256" w:author="23502_CR2008r2_eNA_(Rel-16)" w:date="2020-03-24T15:20:00Z">
        <w:r>
          <w:lastRenderedPageBreak/>
          <w:t>NOTE 1:</w:t>
        </w:r>
        <w:r>
          <w:tab/>
          <w:t>The BDT Policies that are applicable for future sessions are checked by the PCF in step 4.</w:t>
        </w:r>
      </w:ins>
    </w:p>
    <w:p w:rsidR="00E66D86" w:rsidRPr="00140E21" w:rsidRDefault="002102D9" w:rsidP="00E66D86">
      <w:pPr>
        <w:pStyle w:val="B1"/>
        <w:rPr>
          <w:lang w:eastAsia="zh-CN"/>
        </w:rPr>
      </w:pPr>
      <w:ins w:id="2257" w:author="23502_CR2008r2_eNA_(Rel-16)" w:date="2020-03-24T15:21:00Z">
        <w:r>
          <w:rPr>
            <w:lang w:eastAsia="zh-CN"/>
          </w:rPr>
          <w:t>5-6.</w:t>
        </w:r>
      </w:ins>
      <w:del w:id="2258" w:author="23502_CR2008r2_eNA_(Rel-16)" w:date="2020-03-24T15:21:00Z">
        <w:r w:rsidR="003D5B56" w:rsidDel="002102D9">
          <w:rPr>
            <w:lang w:eastAsia="zh-CN"/>
          </w:rPr>
          <w:delText xml:space="preserve"> </w:delText>
        </w:r>
      </w:del>
      <w:ins w:id="2259" w:author="23502_CR2008r2_eNA_(Rel-16)" w:date="2020-03-24T15:21:00Z">
        <w:r>
          <w:rPr>
            <w:lang w:eastAsia="zh-CN"/>
          </w:rPr>
          <w:tab/>
        </w:r>
      </w:ins>
      <w:r w:rsidR="003D5B56">
        <w:rPr>
          <w:lang w:eastAsia="zh-CN"/>
        </w:rPr>
        <w:t>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2102D9" w:rsidP="00E66D86">
      <w:pPr>
        <w:pStyle w:val="B1"/>
        <w:rPr>
          <w:lang w:eastAsia="zh-CN"/>
        </w:rPr>
      </w:pPr>
      <w:ins w:id="2260" w:author="23502_CR2008r2_eNA_(Rel-16)" w:date="2020-03-24T15:21:00Z">
        <w:r>
          <w:rPr>
            <w:lang w:eastAsia="zh-CN"/>
          </w:rPr>
          <w:t>7</w:t>
        </w:r>
      </w:ins>
      <w:del w:id="2261" w:author="23502_CR2008r2_eNA_(Rel-16)" w:date="2020-03-24T15:21:00Z">
        <w:r w:rsidR="00E66D86" w:rsidRPr="00140E21" w:rsidDel="002102D9">
          <w:rPr>
            <w:lang w:eastAsia="zh-CN"/>
          </w:rPr>
          <w:delText>5</w:delText>
        </w:r>
      </w:del>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del w:id="2262" w:author="23502_CR2008r2_eNA_(Rel-16)" w:date="2020-03-24T15:21:00Z">
        <w:r w:rsidR="006C493B" w:rsidRPr="00140E21" w:rsidDel="002102D9">
          <w:rPr>
            <w:lang w:eastAsia="zh-CN"/>
          </w:rPr>
          <w:delText>r</w:delText>
        </w:r>
      </w:del>
      <w:ins w:id="2263" w:author="23502_CR2008r2_eNA_(Rel-16)" w:date="2020-03-24T15:21:00Z">
        <w:r>
          <w:rPr>
            <w:lang w:eastAsia="zh-CN"/>
          </w:rPr>
          <w:t>R</w:t>
        </w:r>
      </w:ins>
      <w:r w:rsidR="006C493B" w:rsidRPr="00140E21">
        <w:rPr>
          <w:lang w:eastAsia="zh-CN"/>
        </w:rPr>
        <w:t>eference ID, optionally Network Area Information, Time window</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E66D86" w:rsidRPr="00140E21" w:rsidRDefault="002102D9" w:rsidP="00E66D86">
      <w:pPr>
        <w:pStyle w:val="B1"/>
        <w:rPr>
          <w:lang w:eastAsia="zh-CN"/>
        </w:rPr>
      </w:pPr>
      <w:ins w:id="2264" w:author="23502_CR2008r2_eNA_(Rel-16)" w:date="2020-03-24T15:21:00Z">
        <w:r>
          <w:rPr>
            <w:lang w:eastAsia="zh-CN"/>
          </w:rPr>
          <w:t>8</w:t>
        </w:r>
      </w:ins>
      <w:del w:id="2265" w:author="23502_CR2008r2_eNA_(Rel-16)" w:date="2020-03-24T15:21:00Z">
        <w:r w:rsidR="00E66D86" w:rsidRPr="00140E21" w:rsidDel="002102D9">
          <w:rPr>
            <w:lang w:eastAsia="zh-CN"/>
          </w:rPr>
          <w:delText>6</w:delText>
        </w:r>
      </w:del>
      <w:r w:rsidR="00E66D86" w:rsidRPr="00140E21">
        <w:rPr>
          <w:lang w:eastAsia="zh-CN"/>
        </w:rPr>
        <w:t>.</w:t>
      </w:r>
      <w:r w:rsidR="00E66D86"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del w:id="2266" w:author="23502_CR2008r2_eNA_(Rel-16)" w:date="2020-03-24T15:21:00Z">
        <w:r w:rsidR="006C493B" w:rsidRPr="00140E21" w:rsidDel="002102D9">
          <w:rPr>
            <w:lang w:eastAsia="zh-CN"/>
          </w:rPr>
          <w:delText>r</w:delText>
        </w:r>
      </w:del>
      <w:ins w:id="2267" w:author="23502_CR2008r2_eNA_(Rel-16)" w:date="2020-03-24T15:21:00Z">
        <w:r>
          <w:rPr>
            <w:lang w:eastAsia="zh-CN"/>
          </w:rPr>
          <w:t>R</w:t>
        </w:r>
      </w:ins>
      <w:r w:rsidR="006C493B" w:rsidRPr="00140E21">
        <w:rPr>
          <w:lang w:eastAsia="zh-CN"/>
        </w:rPr>
        <w:t>eference ID, optionally Network Area Information, Time window</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3D5B56" w:rsidRDefault="002102D9" w:rsidP="003D5B56">
      <w:pPr>
        <w:pStyle w:val="B1"/>
        <w:rPr>
          <w:lang w:eastAsia="zh-CN"/>
        </w:rPr>
      </w:pPr>
      <w:ins w:id="2268" w:author="23502_CR2008r2_eNA_(Rel-16)" w:date="2020-03-24T15:21:00Z">
        <w:r>
          <w:rPr>
            <w:lang w:eastAsia="zh-CN"/>
          </w:rPr>
          <w:t>9</w:t>
        </w:r>
      </w:ins>
      <w:del w:id="2269" w:author="23502_CR2008r2_eNA_(Rel-16)" w:date="2020-03-24T15:21:00Z">
        <w:r w:rsidR="003D5B56" w:rsidDel="002102D9">
          <w:rPr>
            <w:lang w:eastAsia="zh-CN"/>
          </w:rPr>
          <w:delText>7</w:delText>
        </w:r>
      </w:del>
      <w:r w:rsidR="003D5B56">
        <w:rPr>
          <w:lang w:eastAsia="zh-CN"/>
        </w:rPr>
        <w:t>.</w:t>
      </w:r>
      <w:r w:rsidR="003D5B56">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2102D9" w:rsidP="003D5B56">
      <w:pPr>
        <w:pStyle w:val="B1"/>
        <w:rPr>
          <w:lang w:eastAsia="zh-CN"/>
        </w:rPr>
      </w:pPr>
      <w:ins w:id="2270" w:author="23502_CR2008r2_eNA_(Rel-16)" w:date="2020-03-24T15:22:00Z">
        <w:r>
          <w:rPr>
            <w:lang w:eastAsia="zh-CN"/>
          </w:rPr>
          <w:t>10</w:t>
        </w:r>
      </w:ins>
      <w:del w:id="2271" w:author="23502_CR2008r2_eNA_(Rel-16)" w:date="2020-03-24T15:22:00Z">
        <w:r w:rsidR="003D5B56" w:rsidDel="002102D9">
          <w:rPr>
            <w:lang w:eastAsia="zh-CN"/>
          </w:rPr>
          <w:delText>8</w:delText>
        </w:r>
      </w:del>
      <w:r w:rsidR="003D5B56">
        <w:rPr>
          <w:lang w:eastAsia="zh-CN"/>
        </w:rPr>
        <w:t>.</w:t>
      </w:r>
      <w:r w:rsidR="003D5B56">
        <w:rPr>
          <w:lang w:eastAsia="zh-CN"/>
        </w:rPr>
        <w:tab/>
        <w:t>The steps 8-13 from clause 4.16.7.2 are executed.</w:t>
      </w:r>
    </w:p>
    <w:p w:rsidR="003D5B56" w:rsidRDefault="002102D9" w:rsidP="003D5B56">
      <w:pPr>
        <w:pStyle w:val="B1"/>
        <w:rPr>
          <w:lang w:eastAsia="zh-CN"/>
        </w:rPr>
      </w:pPr>
      <w:ins w:id="2272" w:author="23502_CR2008r2_eNA_(Rel-16)" w:date="2020-03-24T15:22:00Z">
        <w:r>
          <w:rPr>
            <w:lang w:eastAsia="zh-CN"/>
          </w:rPr>
          <w:t>11</w:t>
        </w:r>
      </w:ins>
      <w:del w:id="2273" w:author="23502_CR2008r2_eNA_(Rel-16)" w:date="2020-03-24T15:22:00Z">
        <w:r w:rsidR="003D5B56" w:rsidDel="002102D9">
          <w:rPr>
            <w:lang w:eastAsia="zh-CN"/>
          </w:rPr>
          <w:delText>9</w:delText>
        </w:r>
      </w:del>
      <w:r w:rsidR="003D5B56">
        <w:rPr>
          <w:lang w:eastAsia="zh-CN"/>
        </w:rPr>
        <w:t>.</w:t>
      </w:r>
      <w:r w:rsidR="003D5B56">
        <w:rPr>
          <w:lang w:eastAsia="zh-CN"/>
        </w:rPr>
        <w:tab/>
        <w:t>If there is a new Background Data Transfer policy stored in the UDR, the PCF is notified by UDR and then the PCF identifies if the URSP rules to UE needs to be updated using the procedure defined in clause 4.16.12.2.</w:t>
      </w:r>
    </w:p>
    <w:p w:rsidR="006C493B" w:rsidRPr="00140E21" w:rsidRDefault="006C493B" w:rsidP="003E4F19">
      <w:pPr>
        <w:rPr>
          <w:lang w:eastAsia="zh-CN"/>
        </w:rPr>
      </w:pPr>
      <w:r w:rsidRPr="00140E21">
        <w:rPr>
          <w:lang w:eastAsia="zh-CN"/>
        </w:rPr>
        <w:t>The AF can send Reset for 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2274" w:name="_Toc20204245"/>
      <w:bookmarkStart w:id="2275" w:name="_Toc27894937"/>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2274"/>
      <w:bookmarkEnd w:id="2275"/>
    </w:p>
    <w:p w:rsidR="00E6511C" w:rsidRPr="00140E21" w:rsidRDefault="00E6511C" w:rsidP="005218AE">
      <w:pPr>
        <w:pStyle w:val="Heading4"/>
        <w:rPr>
          <w:lang w:val="en-GB" w:eastAsia="zh-CN"/>
        </w:rPr>
      </w:pPr>
      <w:bookmarkStart w:id="2276" w:name="_Toc20204246"/>
      <w:bookmarkStart w:id="2277" w:name="_Toc27894938"/>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2276"/>
      <w:bookmarkEnd w:id="2277"/>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2278" w:name="_Toc20204247"/>
      <w:bookmarkStart w:id="2279" w:name="_Toc27894939"/>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2278"/>
      <w:bookmarkEnd w:id="2279"/>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I</w:t>
      </w:r>
      <w:ins w:id="2280" w:author="23502_CR2142r1_Vertical_LAN_(Rel-16)" w:date="2020-03-25T15:32:00Z">
        <w:r w:rsidR="000A5955">
          <w:rPr>
            <w:lang w:eastAsia="zh-CN"/>
          </w:rPr>
          <w:t xml:space="preserve">f </w:t>
        </w:r>
      </w:ins>
      <w:del w:id="2281" w:author="23502_CR2142r1_Vertical_LAN_(Rel-16)" w:date="2020-03-25T15:32:00Z">
        <w:r w:rsidRPr="00140E21" w:rsidDel="000A5955">
          <w:rPr>
            <w:lang w:eastAsia="zh-CN"/>
          </w:rPr>
          <w:delText xml:space="preserve">n case </w:delText>
        </w:r>
      </w:del>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2282" w:name="_MON_1582880089"/>
    <w:bookmarkEnd w:id="2282"/>
    <w:p w:rsidR="00500616" w:rsidRPr="00140E21" w:rsidRDefault="00500616" w:rsidP="00500616">
      <w:pPr>
        <w:pStyle w:val="TH"/>
        <w:rPr>
          <w:lang w:eastAsia="zh-CN"/>
        </w:rPr>
      </w:pPr>
      <w:r w:rsidRPr="00140E21">
        <w:rPr>
          <w:lang w:eastAsia="zh-CN"/>
        </w:rPr>
        <w:object w:dxaOrig="4120" w:dyaOrig="3344">
          <v:shape id="_x0000_i1171" type="#_x0000_t75" style="width:178pt;height:2in" o:ole="">
            <v:imagedata r:id="rId314" o:title=""/>
          </v:shape>
          <o:OLEObject Type="Embed" ProgID="Word.Picture.8" ShapeID="_x0000_i1171" DrawAspect="Content" ObjectID="_1646662683" r:id="rId315"/>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2283" w:name="_Toc20204248"/>
      <w:bookmarkStart w:id="2284" w:name="_Toc27894940"/>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2283"/>
      <w:bookmarkEnd w:id="2284"/>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I</w:t>
      </w:r>
      <w:ins w:id="2285" w:author="23502_CR2142r1_Vertical_LAN_(Rel-16)" w:date="2020-03-25T15:32:00Z">
        <w:r w:rsidR="000A5955">
          <w:rPr>
            <w:lang w:eastAsia="zh-CN"/>
          </w:rPr>
          <w:t xml:space="preserve">f </w:t>
        </w:r>
      </w:ins>
      <w:del w:id="2286" w:author="23502_CR2142r1_Vertical_LAN_(Rel-16)" w:date="2020-03-25T15:32:00Z">
        <w:r w:rsidRPr="00140E21" w:rsidDel="000A5955">
          <w:rPr>
            <w:lang w:eastAsia="zh-CN"/>
          </w:rPr>
          <w:delText xml:space="preserve">n case </w:delText>
        </w:r>
      </w:del>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2287" w:name="_MON_1582880354"/>
    <w:bookmarkEnd w:id="2287"/>
    <w:p w:rsidR="00051772" w:rsidRPr="00140E21" w:rsidRDefault="00051772" w:rsidP="00051772">
      <w:pPr>
        <w:pStyle w:val="TH"/>
        <w:rPr>
          <w:lang w:eastAsia="zh-CN"/>
        </w:rPr>
      </w:pPr>
      <w:r w:rsidRPr="00140E21">
        <w:rPr>
          <w:lang w:eastAsia="zh-CN"/>
        </w:rPr>
        <w:object w:dxaOrig="4450" w:dyaOrig="3841">
          <v:shape id="_x0000_i1172" type="#_x0000_t75" style="width:192.95pt;height:166.45pt" o:ole="">
            <v:imagedata r:id="rId316" o:title=""/>
          </v:shape>
          <o:OLEObject Type="Embed" ProgID="Word.Picture.8" ShapeID="_x0000_i1172" DrawAspect="Content" ObjectID="_1646662684" r:id="rId317"/>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2288" w:name="_Toc20204249"/>
      <w:bookmarkStart w:id="2289" w:name="_Toc27894941"/>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2288"/>
      <w:bookmarkEnd w:id="2289"/>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2290" w:name="_MON_1582880561"/>
    <w:bookmarkEnd w:id="2290"/>
    <w:p w:rsidR="00051772" w:rsidRPr="00140E21" w:rsidRDefault="00051772" w:rsidP="00051772">
      <w:pPr>
        <w:pStyle w:val="TH"/>
        <w:rPr>
          <w:lang w:eastAsia="zh-CN"/>
        </w:rPr>
      </w:pPr>
      <w:r w:rsidRPr="00140E21">
        <w:rPr>
          <w:lang w:eastAsia="zh-CN"/>
        </w:rPr>
        <w:object w:dxaOrig="4450" w:dyaOrig="3380">
          <v:shape id="_x0000_i1173" type="#_x0000_t75" style="width:184.9pt;height:139.4pt" o:ole="">
            <v:imagedata r:id="rId318" o:title=""/>
          </v:shape>
          <o:OLEObject Type="Embed" ProgID="Word.Picture.8" ShapeID="_x0000_i1173" DrawAspect="Content" ObjectID="_1646662685" r:id="rId319"/>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2291" w:name="_Toc20204250"/>
      <w:bookmarkStart w:id="2292" w:name="_Toc27894942"/>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2291"/>
      <w:bookmarkEnd w:id="2292"/>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2293" w:name="_MON_1582880757"/>
    <w:bookmarkEnd w:id="2293"/>
    <w:p w:rsidR="00051772" w:rsidRPr="00140E21" w:rsidRDefault="00051772" w:rsidP="00051772">
      <w:pPr>
        <w:pStyle w:val="TH"/>
        <w:rPr>
          <w:lang w:eastAsia="zh-CN"/>
        </w:rPr>
      </w:pPr>
      <w:r w:rsidRPr="00140E21">
        <w:rPr>
          <w:lang w:eastAsia="zh-CN"/>
        </w:rPr>
        <w:object w:dxaOrig="4545" w:dyaOrig="3269">
          <v:shape id="_x0000_i1174" type="#_x0000_t75" style="width:198.15pt;height:143.4pt" o:ole="">
            <v:imagedata r:id="rId320" o:title=""/>
          </v:shape>
          <o:OLEObject Type="Embed" ProgID="Word.Picture.8" ShapeID="_x0000_i1174" DrawAspect="Content" ObjectID="_1646662686" r:id="rId321"/>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2294" w:name="_Toc20204251"/>
      <w:bookmarkStart w:id="2295" w:name="_Toc27894943"/>
      <w:r w:rsidRPr="00140E21">
        <w:rPr>
          <w:rFonts w:eastAsia="Malgun Gothic"/>
          <w:lang w:val="en-GB" w:eastAsia="ja-JP"/>
        </w:rPr>
        <w:t>4.16.8.6</w:t>
      </w:r>
      <w:r w:rsidRPr="00140E21">
        <w:rPr>
          <w:rFonts w:eastAsia="Malgun Gothic"/>
          <w:lang w:val="en-GB" w:eastAsia="ja-JP"/>
        </w:rPr>
        <w:tab/>
        <w:t>CHF report the removal of the subscriber</w:t>
      </w:r>
      <w:bookmarkEnd w:id="2294"/>
      <w:bookmarkEnd w:id="2295"/>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2296" w:name="_MON_1591482385"/>
    <w:bookmarkEnd w:id="2296"/>
    <w:p w:rsidR="00AF7554" w:rsidRPr="00140E21" w:rsidRDefault="00AF7554" w:rsidP="00AF7554">
      <w:pPr>
        <w:pStyle w:val="TH"/>
        <w:rPr>
          <w:rFonts w:eastAsia="Malgun Gothic"/>
        </w:rPr>
      </w:pPr>
      <w:r w:rsidRPr="00140E21">
        <w:rPr>
          <w:b w:val="0"/>
        </w:rPr>
        <w:object w:dxaOrig="6515" w:dyaOrig="3435">
          <v:shape id="_x0000_i1175" type="#_x0000_t75" style="width:284.55pt;height:150.35pt" o:ole="">
            <v:imagedata r:id="rId322" o:title=""/>
          </v:shape>
          <o:OLEObject Type="Embed" ProgID="Word.Picture.8" ShapeID="_x0000_i1175" DrawAspect="Content" ObjectID="_1646662687" r:id="rId323"/>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2297" w:name="_Toc20204252"/>
      <w:bookmarkStart w:id="2298" w:name="_Toc27894944"/>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2297"/>
      <w:bookmarkEnd w:id="2298"/>
    </w:p>
    <w:bookmarkStart w:id="2299" w:name="_MON_1591349683"/>
    <w:bookmarkEnd w:id="2299"/>
    <w:p w:rsidR="00EA44ED" w:rsidRPr="00140E21" w:rsidRDefault="00EA44ED" w:rsidP="00EA44ED">
      <w:pPr>
        <w:pStyle w:val="TH"/>
        <w:rPr>
          <w:rFonts w:eastAsia="Malgun Gothic"/>
        </w:rPr>
      </w:pPr>
      <w:r w:rsidRPr="00140E21">
        <w:rPr>
          <w:rFonts w:eastAsia="Malgun Gothic"/>
          <w:lang w:eastAsia="zh-CN"/>
        </w:rPr>
        <w:object w:dxaOrig="7645" w:dyaOrig="5822">
          <v:shape id="_x0000_i1176" type="#_x0000_t75" style="width:382.45pt;height:290.9pt" o:ole="">
            <v:imagedata r:id="rId324" o:title=""/>
          </v:shape>
          <o:OLEObject Type="Embed" ProgID="Word.Picture.8" ShapeID="_x0000_i1176" DrawAspect="Content" ObjectID="_1646662688" r:id="rId325"/>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w:t>
      </w:r>
      <w:del w:id="2300" w:author="23502_CR2039_ETSUN_(Rel-16)" w:date="2020-03-25T07:36:00Z">
        <w:r w:rsidRPr="00140E21" w:rsidDel="00E77E6B">
          <w:delText xml:space="preserve"> </w:delText>
        </w:r>
      </w:del>
      <w:r w:rsidRPr="00140E21">
        <w:t>:</w:t>
      </w:r>
      <w:del w:id="2301" w:author="23502_CR2039_ETSUN_(Rel-16)" w:date="2020-03-25T07:36:00Z">
        <w:r w:rsidRPr="00140E21" w:rsidDel="00E77E6B">
          <w:delText xml:space="preserve"> </w:delText>
        </w:r>
      </w:del>
      <w:ins w:id="2302" w:author="23502_CR2039_ETSUN_(Rel-16)" w:date="2020-03-25T07:36:00Z">
        <w:r w:rsidR="00E77E6B">
          <w:tab/>
        </w:r>
      </w:ins>
      <w:r w:rsidRPr="00140E21">
        <w:t>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2303" w:name="_Toc20204253"/>
      <w:bookmarkStart w:id="2304" w:name="_Toc27894945"/>
      <w:r w:rsidRPr="00140E21">
        <w:rPr>
          <w:lang w:val="en-GB" w:eastAsia="zh-CN"/>
        </w:rPr>
        <w:t>4.16.10</w:t>
      </w:r>
      <w:r w:rsidR="000626EC" w:rsidRPr="00140E21">
        <w:rPr>
          <w:lang w:val="en-GB" w:eastAsia="zh-CN"/>
        </w:rPr>
        <w:tab/>
        <w:t>Void</w:t>
      </w:r>
      <w:bookmarkEnd w:id="2303"/>
      <w:bookmarkEnd w:id="2304"/>
    </w:p>
    <w:p w:rsidR="007500BF" w:rsidRPr="00140E21" w:rsidRDefault="007500BF" w:rsidP="007500BF"/>
    <w:p w:rsidR="00D1444C" w:rsidRPr="00140E21" w:rsidRDefault="00D1444C" w:rsidP="00D1444C">
      <w:pPr>
        <w:pStyle w:val="Heading3"/>
        <w:rPr>
          <w:lang w:val="en-GB" w:eastAsia="zh-CN"/>
        </w:rPr>
      </w:pPr>
      <w:bookmarkStart w:id="2305" w:name="_Toc20204254"/>
      <w:bookmarkStart w:id="2306" w:name="_Toc27894946"/>
      <w:r w:rsidRPr="00140E21">
        <w:rPr>
          <w:lang w:val="en-GB" w:eastAsia="zh-CN"/>
        </w:rPr>
        <w:lastRenderedPageBreak/>
        <w:t>4.16.11</w:t>
      </w:r>
      <w:r w:rsidRPr="00140E21">
        <w:rPr>
          <w:lang w:val="en-GB" w:eastAsia="zh-CN"/>
        </w:rPr>
        <w:tab/>
        <w:t>UE Policy Association Establishment</w:t>
      </w:r>
      <w:bookmarkEnd w:id="2305"/>
      <w:bookmarkEnd w:id="2306"/>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del w:id="2307" w:author="23502_CR1685r4_5GS_Ph1_(Rel-16)" w:date="2020-03-20T07:57:00Z">
        <w:r w:rsidRPr="00140E21" w:rsidDel="00D4614D">
          <w:rPr>
            <w:lang w:eastAsia="zh-CN"/>
          </w:rPr>
          <w:delText xml:space="preserve"> when a UE Policy Container is received</w:delText>
        </w:r>
      </w:del>
      <w:r w:rsidRPr="00140E21">
        <w:rPr>
          <w:lang w:eastAsia="zh-CN"/>
        </w:rPr>
        <w:t>.</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77" type="#_x0000_t75" style="width:365.75pt;height:355.4pt" o:ole="">
            <v:imagedata r:id="rId326" o:title=""/>
          </v:shape>
          <o:OLEObject Type="Embed" ProgID="Word.Picture.8" ShapeID="_x0000_i1177" DrawAspect="Content" ObjectID="_1646662689" r:id="rId327"/>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1444C" w:rsidRPr="00140E21" w:rsidDel="00D4614D" w:rsidRDefault="00D1444C" w:rsidP="00D1444C">
      <w:pPr>
        <w:pStyle w:val="B1"/>
        <w:rPr>
          <w:del w:id="2308" w:author="23502_CR1685r4_5GS_Ph1_(Rel-16)" w:date="2020-03-20T07:58:00Z"/>
          <w:lang w:eastAsia="zh-CN"/>
        </w:rPr>
      </w:pPr>
      <w:del w:id="2309" w:author="23502_CR1685r4_5GS_Ph1_(Rel-16)" w:date="2020-03-20T07:58:00Z">
        <w:r w:rsidRPr="00140E21" w:rsidDel="00D4614D">
          <w:rPr>
            <w:lang w:eastAsia="zh-CN"/>
          </w:rPr>
          <w:delText>1.</w:delText>
        </w:r>
        <w:r w:rsidRPr="00140E21" w:rsidDel="00D4614D">
          <w:rPr>
            <w:lang w:eastAsia="zh-CN"/>
          </w:rPr>
          <w:tab/>
          <w:delText xml:space="preserve">Based on a UE Policy Container received from UE, the AMF decides to establish </w:delText>
        </w:r>
        <w:r w:rsidR="00105AB3" w:rsidRPr="00140E21" w:rsidDel="00D4614D">
          <w:rPr>
            <w:lang w:eastAsia="zh-CN"/>
          </w:rPr>
          <w:delText>UE Policy</w:delText>
        </w:r>
        <w:r w:rsidRPr="00140E21" w:rsidDel="00D4614D">
          <w:rPr>
            <w:lang w:eastAsia="zh-CN"/>
          </w:rPr>
          <w:delText xml:space="preserve"> Association with the (V-)PCF then steps 2 to 3 are performed under the conditions described below.</w:delText>
        </w:r>
      </w:del>
    </w:p>
    <w:p w:rsidR="00D4614D" w:rsidRDefault="00D4614D" w:rsidP="00D1444C">
      <w:pPr>
        <w:pStyle w:val="B1"/>
        <w:rPr>
          <w:ins w:id="2310" w:author="23502_CR1685r4_5GS_Ph1_(Rel-16)" w:date="2020-03-20T07:58:00Z"/>
          <w:lang w:eastAsia="zh-CN"/>
        </w:rPr>
      </w:pPr>
      <w:ins w:id="2311" w:author="23502_CR1685r4_5GS_Ph1_(Rel-16)" w:date="2020-03-20T07:58:00Z">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ins>
    </w:p>
    <w:p w:rsidR="00D4614D" w:rsidRDefault="00D4614D">
      <w:pPr>
        <w:pStyle w:val="NO"/>
        <w:rPr>
          <w:ins w:id="2312" w:author="23502_CR1685r4_5GS_Ph1_(Rel-16)" w:date="2020-03-20T07:58:00Z"/>
        </w:rPr>
        <w:pPrChange w:id="2313" w:author="23502_CR1685r4_5GS_Ph1_(Rel-16)" w:date="2020-03-20T07:58:00Z">
          <w:pPr>
            <w:pStyle w:val="B1"/>
          </w:pPr>
        </w:pPrChange>
      </w:pPr>
      <w:ins w:id="2314" w:author="23502_CR1685r4_5GS_Ph1_(Rel-16)" w:date="2020-03-20T07:58:00Z">
        <w:r>
          <w:t>NOTE 1:</w:t>
        </w:r>
        <w:r>
          <w:tab/>
          <w:t>In roaming scenario, the AMF local configuration can indicate whether UE Policy delivery is needed based on the roaming agreement with home PLMN of the UE.</w:t>
        </w:r>
      </w:ins>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xml:space="preserve">, </w:t>
      </w:r>
      <w:r w:rsidR="008517D3" w:rsidRPr="00140E21">
        <w:lastRenderedPageBreak/>
        <w:t>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ins w:id="2315" w:author="23502_CR1685r4_5GS_Ph1_(Rel-16)" w:date="2020-03-20T07:58:00Z">
        <w:r w:rsidR="00D4614D">
          <w:t> 2</w:t>
        </w:r>
      </w:ins>
      <w:r w:rsidRPr="00140E21">
        <w:t>:</w:t>
      </w:r>
      <w:r w:rsidRPr="00140E21">
        <w:tab/>
        <w:t>Step 6 (and step 7) can be omitted. Then the (H-)PCF creates the UE policy container including UE access selection and PDU Session selection polices in step 2 (in</w:t>
      </w:r>
      <w:ins w:id="2316" w:author="23502_CR2026r2_5GS_Ph1 TEI16_(Rel-16)" w:date="2020-03-25T07:21:00Z">
        <w:r w:rsidR="00E77E6B">
          <w:t xml:space="preserve"> the</w:t>
        </w:r>
      </w:ins>
      <w:r w:rsidRPr="00140E21">
        <w:t xml:space="preserve"> case of non-roaming) or step 3 (in</w:t>
      </w:r>
      <w:ins w:id="2317" w:author="23502_CR2026r2_5GS_Ph1 TEI16_(Rel-16)" w:date="2020-03-25T07:21:00Z">
        <w:r w:rsidR="00E77E6B">
          <w:t xml:space="preserve"> the</w:t>
        </w:r>
      </w:ins>
      <w:r w:rsidRPr="00140E21">
        <w:t xml:space="preserve">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2318" w:name="_Toc20204255"/>
      <w:bookmarkStart w:id="2319" w:name="_Toc27894947"/>
      <w:r w:rsidRPr="00140E21">
        <w:rPr>
          <w:lang w:val="en-GB" w:eastAsia="zh-CN"/>
        </w:rPr>
        <w:t>4.16.12</w:t>
      </w:r>
      <w:r w:rsidRPr="00140E21">
        <w:rPr>
          <w:lang w:val="en-GB" w:eastAsia="zh-CN"/>
        </w:rPr>
        <w:tab/>
        <w:t>UE Policy Association Modification</w:t>
      </w:r>
      <w:bookmarkEnd w:id="2318"/>
      <w:bookmarkEnd w:id="2319"/>
    </w:p>
    <w:p w:rsidR="00D1444C" w:rsidRPr="00140E21" w:rsidRDefault="00D1444C" w:rsidP="00D1444C">
      <w:pPr>
        <w:pStyle w:val="Heading4"/>
        <w:rPr>
          <w:lang w:val="en-GB" w:eastAsia="zh-CN"/>
        </w:rPr>
      </w:pPr>
      <w:bookmarkStart w:id="2320" w:name="_Toc20204256"/>
      <w:bookmarkStart w:id="2321" w:name="_Toc27894948"/>
      <w:r w:rsidRPr="00140E21">
        <w:rPr>
          <w:lang w:val="en-GB" w:eastAsia="zh-CN"/>
        </w:rPr>
        <w:t>4.16.12.1</w:t>
      </w:r>
      <w:r w:rsidRPr="00140E21">
        <w:rPr>
          <w:lang w:val="en-GB" w:eastAsia="zh-CN"/>
        </w:rPr>
        <w:tab/>
        <w:t>UE Policy Association Modification initiated by the AMF</w:t>
      </w:r>
      <w:bookmarkEnd w:id="2320"/>
      <w:bookmarkEnd w:id="2321"/>
    </w:p>
    <w:p w:rsidR="003A424C" w:rsidRPr="00140E21" w:rsidRDefault="003A424C" w:rsidP="003A424C">
      <w:pPr>
        <w:pStyle w:val="Heading5"/>
        <w:rPr>
          <w:lang w:val="en-GB" w:eastAsia="zh-CN"/>
        </w:rPr>
      </w:pPr>
      <w:bookmarkStart w:id="2322" w:name="_Toc20204257"/>
      <w:bookmarkStart w:id="2323" w:name="_Toc27894949"/>
      <w:r w:rsidRPr="00140E21">
        <w:rPr>
          <w:lang w:val="en-GB" w:eastAsia="zh-CN"/>
        </w:rPr>
        <w:t>4.16.12.1.1</w:t>
      </w:r>
      <w:r w:rsidRPr="00140E21">
        <w:rPr>
          <w:lang w:val="en-GB" w:eastAsia="zh-CN"/>
        </w:rPr>
        <w:tab/>
        <w:t>UE Policy Association Modification initiated by the AMF without AMF relocation</w:t>
      </w:r>
      <w:bookmarkEnd w:id="2322"/>
      <w:bookmarkEnd w:id="2323"/>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2324" w:name="_MON_1607529013"/>
    <w:bookmarkEnd w:id="2324"/>
    <w:p w:rsidR="00291394" w:rsidRPr="00140E21" w:rsidRDefault="00291394" w:rsidP="001E6825">
      <w:pPr>
        <w:pStyle w:val="TH"/>
        <w:rPr>
          <w:lang w:eastAsia="zh-CN"/>
        </w:rPr>
      </w:pPr>
      <w:r w:rsidRPr="00140E21">
        <w:rPr>
          <w:rFonts w:eastAsia="DengXian"/>
          <w:noProof/>
        </w:rPr>
        <w:object w:dxaOrig="8505" w:dyaOrig="6943">
          <v:shape id="_x0000_i1178" type="#_x0000_t75" style="width:424.5pt;height:347.9pt" o:ole="">
            <v:imagedata r:id="rId328" o:title=""/>
          </v:shape>
          <o:OLEObject Type="Embed" ProgID="Word.Picture.8" ShapeID="_x0000_i1178" DrawAspect="Content" ObjectID="_1646662690" r:id="rId329"/>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1D471F" w:rsidRPr="00140E21">
        <w:rPr>
          <w:lang w:eastAsia="zh-CN"/>
        </w:rPr>
        <w:t>TS</w:t>
      </w:r>
      <w:r w:rsidR="001D471F">
        <w:rPr>
          <w:lang w:eastAsia="zh-CN"/>
        </w:rPr>
        <w:t> </w:t>
      </w:r>
      <w:r w:rsidR="001D471F" w:rsidRPr="00140E21">
        <w:rPr>
          <w:lang w:eastAsia="zh-CN"/>
        </w:rPr>
        <w:t>29.525</w:t>
      </w:r>
      <w:r w:rsidR="001D471F">
        <w:rPr>
          <w:lang w:eastAsia="zh-CN"/>
        </w:rPr>
        <w:t> </w:t>
      </w:r>
      <w:r w:rsidR="001D471F"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2325" w:name="_Toc20204258"/>
      <w:bookmarkStart w:id="2326" w:name="_Toc27894950"/>
      <w:r w:rsidRPr="00140E21">
        <w:rPr>
          <w:lang w:val="en-GB" w:eastAsia="zh-CN"/>
        </w:rPr>
        <w:lastRenderedPageBreak/>
        <w:t>4.16.12.1.2</w:t>
      </w:r>
      <w:r w:rsidRPr="00140E21">
        <w:rPr>
          <w:lang w:val="en-GB" w:eastAsia="zh-CN"/>
        </w:rPr>
        <w:tab/>
        <w:t>UE Policy Association Modification with old PCF during AMF relocation</w:t>
      </w:r>
      <w:bookmarkEnd w:id="2325"/>
      <w:bookmarkEnd w:id="2326"/>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79" type="#_x0000_t75" style="width:430.25pt;height:334.1pt" o:ole="">
            <v:imagedata r:id="rId330" o:title=""/>
          </v:shape>
          <o:OLEObject Type="Embed" ProgID="Word.Picture.8" ShapeID="_x0000_i1179" DrawAspect="Content" ObjectID="_1646662691" r:id="rId331"/>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2327" w:name="_Toc20204259"/>
      <w:bookmarkStart w:id="2328" w:name="_Toc27894951"/>
      <w:r w:rsidRPr="00140E21">
        <w:rPr>
          <w:lang w:val="en-GB" w:eastAsia="zh-CN"/>
        </w:rPr>
        <w:t>4.16.12.2</w:t>
      </w:r>
      <w:r w:rsidRPr="00140E21">
        <w:rPr>
          <w:lang w:val="en-GB" w:eastAsia="zh-CN"/>
        </w:rPr>
        <w:tab/>
        <w:t>UE Policy Association Modification initiated by the PCF</w:t>
      </w:r>
      <w:bookmarkEnd w:id="2327"/>
      <w:bookmarkEnd w:id="2328"/>
    </w:p>
    <w:p w:rsidR="00291394" w:rsidRPr="00140E21" w:rsidRDefault="00291394" w:rsidP="001E6825">
      <w:pPr>
        <w:rPr>
          <w:rFonts w:eastAsia="DengXian"/>
        </w:rPr>
      </w:pPr>
      <w:bookmarkStart w:id="2329" w:name="_Hlk522748002"/>
      <w:r w:rsidRPr="00140E21">
        <w:rPr>
          <w:rFonts w:eastAsia="DengXian"/>
        </w:rPr>
        <w:t>This procedure is used to update UE policy and/or UE policy triggers.</w:t>
      </w:r>
    </w:p>
    <w:bookmarkEnd w:id="2329"/>
    <w:p w:rsidR="00291394" w:rsidRPr="00140E21" w:rsidRDefault="00291394" w:rsidP="004467B6">
      <w:pPr>
        <w:pStyle w:val="TH"/>
      </w:pPr>
      <w:r w:rsidRPr="00140E21">
        <w:object w:dxaOrig="8858" w:dyaOrig="7229">
          <v:shape id="_x0000_i1180" type="#_x0000_t75" style="width:442.35pt;height:361.15pt" o:ole="">
            <v:imagedata r:id="rId332" o:title=""/>
          </v:shape>
          <o:OLEObject Type="Embed" ProgID="Word.Picture.8" ShapeID="_x0000_i1180" DrawAspect="Content" ObjectID="_1646662692" r:id="rId333"/>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2330" w:name="_Toc20204260"/>
      <w:bookmarkStart w:id="2331" w:name="_Toc27894952"/>
      <w:r w:rsidRPr="00140E21">
        <w:rPr>
          <w:lang w:val="en-GB" w:eastAsia="zh-CN"/>
        </w:rPr>
        <w:t>4.16.13</w:t>
      </w:r>
      <w:r w:rsidRPr="00140E21">
        <w:rPr>
          <w:lang w:val="en-GB" w:eastAsia="zh-CN"/>
        </w:rPr>
        <w:tab/>
        <w:t>UE Policy Association Termination</w:t>
      </w:r>
      <w:bookmarkEnd w:id="2330"/>
      <w:bookmarkEnd w:id="2331"/>
    </w:p>
    <w:p w:rsidR="00D1444C" w:rsidRPr="00140E21" w:rsidRDefault="00D1444C" w:rsidP="00D1444C">
      <w:pPr>
        <w:pStyle w:val="Heading4"/>
        <w:rPr>
          <w:lang w:val="en-GB" w:eastAsia="zh-CN"/>
        </w:rPr>
      </w:pPr>
      <w:bookmarkStart w:id="2332" w:name="_Toc20204261"/>
      <w:bookmarkStart w:id="2333" w:name="_Toc27894953"/>
      <w:r w:rsidRPr="00140E21">
        <w:rPr>
          <w:lang w:val="en-GB" w:eastAsia="zh-CN"/>
        </w:rPr>
        <w:t>4.16.13.1</w:t>
      </w:r>
      <w:r w:rsidRPr="00140E21">
        <w:rPr>
          <w:lang w:val="en-GB" w:eastAsia="zh-CN"/>
        </w:rPr>
        <w:tab/>
        <w:t>AMF-initiated UE Policy Association Termination</w:t>
      </w:r>
      <w:bookmarkEnd w:id="2332"/>
      <w:bookmarkEnd w:id="2333"/>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81" type="#_x0000_t75" style="width:361.15pt;height:238.45pt" o:ole="">
            <v:imagedata r:id="rId334" o:title=""/>
          </v:shape>
          <o:OLEObject Type="Embed" ProgID="Word.Picture.8" ShapeID="_x0000_i1181" DrawAspect="Content" ObjectID="_1646662693" r:id="rId335"/>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2334" w:name="_Toc20204262"/>
      <w:bookmarkStart w:id="2335" w:name="_Toc27894954"/>
      <w:r w:rsidRPr="00140E21">
        <w:rPr>
          <w:lang w:val="en-GB" w:eastAsia="zh-CN"/>
        </w:rPr>
        <w:lastRenderedPageBreak/>
        <w:t>4.16.13.2</w:t>
      </w:r>
      <w:r w:rsidRPr="00140E21">
        <w:rPr>
          <w:lang w:val="en-GB" w:eastAsia="zh-CN"/>
        </w:rPr>
        <w:tab/>
        <w:t>PCF-initiated UE Policy Association Termination</w:t>
      </w:r>
      <w:bookmarkEnd w:id="2334"/>
      <w:bookmarkEnd w:id="2335"/>
    </w:p>
    <w:p w:rsidR="00EE5BEA" w:rsidRPr="00140E21" w:rsidRDefault="00EE5BEA" w:rsidP="00EE5BEA">
      <w:pPr>
        <w:pStyle w:val="TH"/>
        <w:rPr>
          <w:lang w:eastAsia="zh-CN"/>
        </w:rPr>
      </w:pPr>
      <w:r w:rsidRPr="00140E21">
        <w:rPr>
          <w:noProof/>
        </w:rPr>
        <w:object w:dxaOrig="8943" w:dyaOrig="5608">
          <v:shape id="_x0000_i1182" type="#_x0000_t75" style="width:449.3pt;height:282.25pt" o:ole="">
            <v:imagedata r:id="rId336" o:title=""/>
          </v:shape>
          <o:OLEObject Type="Embed" ProgID="Word.Picture.8" ShapeID="_x0000_i1182" DrawAspect="Content" ObjectID="_1646662694" r:id="rId337"/>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2336" w:name="_Toc20204263"/>
      <w:bookmarkStart w:id="2337" w:name="_Toc27894955"/>
      <w:r w:rsidRPr="00140E21">
        <w:rPr>
          <w:lang w:eastAsia="zh-CN"/>
        </w:rPr>
        <w:t>4.17</w:t>
      </w:r>
      <w:r w:rsidRPr="00140E21">
        <w:rPr>
          <w:lang w:eastAsia="zh-CN"/>
        </w:rPr>
        <w:tab/>
        <w:t>Network Function Service Framework Procedure</w:t>
      </w:r>
      <w:bookmarkEnd w:id="2336"/>
      <w:bookmarkEnd w:id="2337"/>
    </w:p>
    <w:p w:rsidR="00FA2086" w:rsidRPr="00140E21" w:rsidRDefault="00FA2086" w:rsidP="00FA2086">
      <w:pPr>
        <w:pStyle w:val="Heading3"/>
        <w:rPr>
          <w:lang w:val="en-GB" w:eastAsia="zh-CN"/>
        </w:rPr>
      </w:pPr>
      <w:bookmarkStart w:id="2338" w:name="_Toc20204264"/>
      <w:bookmarkStart w:id="2339" w:name="_Toc27894956"/>
      <w:r w:rsidRPr="00140E21">
        <w:rPr>
          <w:lang w:val="en-GB" w:eastAsia="zh-CN"/>
        </w:rPr>
        <w:t>4.17.1</w:t>
      </w:r>
      <w:r w:rsidRPr="00140E21">
        <w:rPr>
          <w:lang w:val="en-GB" w:eastAsia="zh-CN"/>
        </w:rPr>
        <w:tab/>
        <w:t>NF service Registration</w:t>
      </w:r>
      <w:bookmarkEnd w:id="2338"/>
      <w:bookmarkEnd w:id="2339"/>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83" type="#_x0000_t75" style="width:339.85pt;height:169.35pt" o:ole="">
            <v:imagedata r:id="rId338" o:title=""/>
          </v:shape>
          <o:OLEObject Type="Embed" ProgID="Word.Picture.8" ShapeID="_x0000_i1183" DrawAspect="Content" ObjectID="_1646662695" r:id="rId339"/>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  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2340" w:name="_Toc20204265"/>
      <w:bookmarkStart w:id="2341" w:name="_Toc27894957"/>
      <w:r w:rsidRPr="00140E21">
        <w:rPr>
          <w:lang w:val="en-GB" w:eastAsia="zh-CN"/>
        </w:rPr>
        <w:t>4.17.2</w:t>
      </w:r>
      <w:r w:rsidRPr="00140E21">
        <w:rPr>
          <w:lang w:val="en-GB" w:eastAsia="zh-CN"/>
        </w:rPr>
        <w:tab/>
        <w:t>NF service update</w:t>
      </w:r>
      <w:bookmarkEnd w:id="2340"/>
      <w:bookmarkEnd w:id="2341"/>
    </w:p>
    <w:p w:rsidR="00FA2086" w:rsidRPr="00140E21" w:rsidRDefault="00FA2086" w:rsidP="00FA2086">
      <w:pPr>
        <w:pStyle w:val="TH"/>
        <w:rPr>
          <w:rFonts w:cs="Arial"/>
          <w:lang w:eastAsia="zh-CN"/>
        </w:rPr>
      </w:pPr>
      <w:r w:rsidRPr="00140E21">
        <w:rPr>
          <w:lang w:eastAsia="zh-CN"/>
        </w:rPr>
        <w:object w:dxaOrig="6804" w:dyaOrig="3258">
          <v:shape id="_x0000_i1184" type="#_x0000_t75" style="width:339.85pt;height:163pt" o:ole="">
            <v:imagedata r:id="rId340" o:title=""/>
          </v:shape>
          <o:OLEObject Type="Embed" ProgID="Word.Picture.8" ShapeID="_x0000_i1184" DrawAspect="Content" ObjectID="_1646662696" r:id="rId341"/>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  they belong to a specific NF Set.</w:t>
      </w:r>
    </w:p>
    <w:p w:rsidR="00FA2086" w:rsidRPr="00140E21" w:rsidRDefault="00FA2086" w:rsidP="00FA2086">
      <w:pPr>
        <w:pStyle w:val="Heading3"/>
        <w:rPr>
          <w:lang w:val="en-GB" w:eastAsia="zh-CN"/>
        </w:rPr>
      </w:pPr>
      <w:bookmarkStart w:id="2342" w:name="_Toc20204266"/>
      <w:bookmarkStart w:id="2343" w:name="_Toc27894958"/>
      <w:r w:rsidRPr="00140E21">
        <w:rPr>
          <w:lang w:val="en-GB" w:eastAsia="zh-CN"/>
        </w:rPr>
        <w:t>4.17.3</w:t>
      </w:r>
      <w:r w:rsidRPr="00140E21">
        <w:rPr>
          <w:lang w:val="en-GB" w:eastAsia="zh-CN"/>
        </w:rPr>
        <w:tab/>
        <w:t>NF service deregistration</w:t>
      </w:r>
      <w:bookmarkEnd w:id="2342"/>
      <w:bookmarkEnd w:id="2343"/>
    </w:p>
    <w:p w:rsidR="00FA2086" w:rsidRPr="00140E21" w:rsidRDefault="00FA2086" w:rsidP="00FA2086">
      <w:pPr>
        <w:pStyle w:val="TH"/>
        <w:rPr>
          <w:rFonts w:cs="Arial"/>
          <w:lang w:eastAsia="zh-CN"/>
        </w:rPr>
      </w:pPr>
      <w:r w:rsidRPr="00140E21">
        <w:rPr>
          <w:lang w:eastAsia="zh-CN"/>
        </w:rPr>
        <w:object w:dxaOrig="6379" w:dyaOrig="3258">
          <v:shape id="_x0000_i1185" type="#_x0000_t75" style="width:318.55pt;height:163pt" o:ole="">
            <v:imagedata r:id="rId342" o:title=""/>
          </v:shape>
          <o:OLEObject Type="Embed" ProgID="Word.Picture.8" ShapeID="_x0000_i1185" DrawAspect="Content" ObjectID="_1646662697" r:id="rId343"/>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2344" w:name="_Toc20204267"/>
      <w:bookmarkStart w:id="2345" w:name="_Toc27894959"/>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2344"/>
      <w:bookmarkEnd w:id="2345"/>
    </w:p>
    <w:p w:rsidR="00FA2086" w:rsidRPr="00140E21" w:rsidRDefault="00FA2086" w:rsidP="00FA2086">
      <w:pPr>
        <w:pStyle w:val="TH"/>
        <w:rPr>
          <w:rFonts w:cs="Arial"/>
          <w:lang w:eastAsia="zh-CN"/>
        </w:rPr>
      </w:pPr>
      <w:r w:rsidRPr="00140E21">
        <w:rPr>
          <w:lang w:eastAsia="zh-CN"/>
        </w:rPr>
        <w:object w:dxaOrig="6804" w:dyaOrig="2570">
          <v:shape id="_x0000_i1186" type="#_x0000_t75" style="width:340.4pt;height:128.45pt" o:ole="">
            <v:imagedata r:id="rId344" o:title=""/>
          </v:shape>
          <o:OLEObject Type="Embed" ProgID="Word.Picture.8" ShapeID="_x0000_i1186" DrawAspect="Content" ObjectID="_1646662698" r:id="rId345"/>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1D471F" w:rsidRPr="00140E21">
        <w:t>TS</w:t>
      </w:r>
      <w:r w:rsidR="001D471F">
        <w:t> </w:t>
      </w:r>
      <w:r w:rsidR="001D471F" w:rsidRPr="00140E21">
        <w:t>23.501</w:t>
      </w:r>
      <w:r w:rsidR="001D471F">
        <w:t> </w:t>
      </w:r>
      <w:r w:rsidR="001D471F"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2346" w:name="_Toc20204268"/>
      <w:bookmarkStart w:id="2347" w:name="_Toc27894960"/>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2346"/>
      <w:bookmarkEnd w:id="2347"/>
    </w:p>
    <w:p w:rsidR="00FA2086" w:rsidRPr="00140E21" w:rsidRDefault="00FA2086" w:rsidP="00FA2086">
      <w:r w:rsidRPr="00140E21">
        <w:rPr>
          <w:lang w:eastAsia="zh-CN"/>
        </w:rPr>
        <w:t>In</w:t>
      </w:r>
      <w:ins w:id="2348" w:author="23502_CR2142r1_Vertical_LAN_(Rel-16)" w:date="2020-03-25T15:32:00Z">
        <w:r w:rsidR="000A5955">
          <w:rPr>
            <w:lang w:eastAsia="zh-CN"/>
          </w:rPr>
          <w:t xml:space="preserve"> the</w:t>
        </w:r>
      </w:ins>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87" type="#_x0000_t75" style="width:338.7pt;height:137.1pt" o:ole="">
            <v:imagedata r:id="rId346" o:title=""/>
          </v:shape>
          <o:OLEObject Type="Embed" ProgID="Word.Picture.8" ShapeID="_x0000_i1187" DrawAspect="Content" ObjectID="_1646662699" r:id="rId347"/>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2349" w:name="_Toc20204269"/>
      <w:bookmarkStart w:id="2350" w:name="_Toc27894961"/>
      <w:r w:rsidRPr="00140E21">
        <w:rPr>
          <w:lang w:val="en-GB"/>
        </w:rPr>
        <w:t>4.17.6</w:t>
      </w:r>
      <w:r w:rsidRPr="00140E21">
        <w:rPr>
          <w:lang w:val="en-GB"/>
        </w:rPr>
        <w:tab/>
        <w:t>SMF Provisioning of available UPFs using the NRF</w:t>
      </w:r>
      <w:bookmarkEnd w:id="2349"/>
      <w:bookmarkEnd w:id="2350"/>
    </w:p>
    <w:p w:rsidR="008503A7" w:rsidRPr="00140E21" w:rsidRDefault="008503A7" w:rsidP="008503A7">
      <w:pPr>
        <w:pStyle w:val="Heading4"/>
        <w:rPr>
          <w:lang w:val="en-GB"/>
        </w:rPr>
      </w:pPr>
      <w:bookmarkStart w:id="2351" w:name="_Toc20204270"/>
      <w:bookmarkStart w:id="2352" w:name="_Toc27894962"/>
      <w:r w:rsidRPr="00140E21">
        <w:rPr>
          <w:lang w:val="en-GB"/>
        </w:rPr>
        <w:t>4.17.6.1</w:t>
      </w:r>
      <w:r w:rsidRPr="00140E21">
        <w:rPr>
          <w:lang w:val="en-GB"/>
        </w:rPr>
        <w:tab/>
        <w:t>General</w:t>
      </w:r>
      <w:bookmarkEnd w:id="2351"/>
      <w:bookmarkEnd w:id="2352"/>
    </w:p>
    <w:p w:rsidR="008503A7" w:rsidRPr="00140E21" w:rsidRDefault="008503A7" w:rsidP="008503A7">
      <w:r w:rsidRPr="00140E21">
        <w:t xml:space="preserve">This clause describes the provisioning of available UPFs in SMF using the NRF as documented in </w:t>
      </w:r>
      <w:r w:rsidR="001D471F" w:rsidRPr="00140E21">
        <w:t>TS</w:t>
      </w:r>
      <w:r w:rsidR="001D471F">
        <w:t> </w:t>
      </w:r>
      <w:r w:rsidR="001D471F" w:rsidRPr="00140E21">
        <w:t>23.501</w:t>
      </w:r>
      <w:r w:rsidR="001D471F">
        <w:t> </w:t>
      </w:r>
      <w:r w:rsidR="001D471F"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1D471F" w:rsidRPr="00140E21">
        <w:t>TS</w:t>
      </w:r>
      <w:r w:rsidR="001D471F">
        <w:t> </w:t>
      </w:r>
      <w:r w:rsidR="001D471F" w:rsidRPr="00140E21">
        <w:t>29.510</w:t>
      </w:r>
      <w:r w:rsidR="001D471F">
        <w:t> </w:t>
      </w:r>
      <w:r w:rsidR="001D471F"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ins w:id="2353" w:author="23502_CR2142r1_Vertical_LAN_(Rel-16)" w:date="2020-03-25T15:32:00Z">
        <w:r w:rsidR="000A5955">
          <w:t xml:space="preserve">f </w:t>
        </w:r>
      </w:ins>
      <w:del w:id="2354" w:author="23502_CR2142r1_Vertical_LAN_(Rel-16)" w:date="2020-03-25T15:32:00Z">
        <w:r w:rsidR="008503A7" w:rsidRPr="00140E21" w:rsidDel="000A5955">
          <w:delText xml:space="preserve">n case </w:delText>
        </w:r>
      </w:del>
      <w:r w:rsidR="008503A7" w:rsidRPr="00140E21">
        <w:t>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2355" w:name="_Toc20204271"/>
      <w:bookmarkStart w:id="2356" w:name="_Toc27894963"/>
      <w:r w:rsidRPr="00140E21">
        <w:rPr>
          <w:lang w:val="en-GB"/>
        </w:rPr>
        <w:t>4.17.6.2</w:t>
      </w:r>
      <w:r w:rsidRPr="00140E21">
        <w:rPr>
          <w:lang w:val="en-GB"/>
        </w:rPr>
        <w:tab/>
        <w:t>SMF provisioning of UPF instances using NRF</w:t>
      </w:r>
      <w:bookmarkEnd w:id="2355"/>
      <w:bookmarkEnd w:id="2356"/>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88" type="#_x0000_t75" style="width:381.9pt;height:217.15pt" o:ole="">
            <v:imagedata r:id="rId348" o:title=""/>
          </v:shape>
          <o:OLEObject Type="Embed" ProgID="Visio.Drawing.11" ShapeID="_x0000_i1188" DrawAspect="Content" ObjectID="_1646662700" r:id="rId349"/>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2357" w:name="_Toc20204272"/>
      <w:bookmarkStart w:id="2358" w:name="_Toc27894964"/>
      <w:r w:rsidRPr="00140E21">
        <w:rPr>
          <w:lang w:val="en-GB"/>
        </w:rPr>
        <w:lastRenderedPageBreak/>
        <w:t>4.17.7</w:t>
      </w:r>
      <w:r w:rsidRPr="00140E21">
        <w:rPr>
          <w:lang w:val="en-GB"/>
        </w:rPr>
        <w:tab/>
        <w:t>NF/NF service status subscribe/notify in the same PLMN</w:t>
      </w:r>
      <w:bookmarkEnd w:id="2357"/>
      <w:bookmarkEnd w:id="2358"/>
    </w:p>
    <w:bookmarkStart w:id="2359" w:name="_MON_1615292650"/>
    <w:bookmarkEnd w:id="2359"/>
    <w:p w:rsidR="005F09B1" w:rsidRPr="00140E21" w:rsidRDefault="005F09B1" w:rsidP="003E4F19">
      <w:pPr>
        <w:pStyle w:val="TH"/>
      </w:pPr>
      <w:r w:rsidRPr="00140E21">
        <w:rPr>
          <w:lang w:eastAsia="zh-CN"/>
        </w:rPr>
        <w:object w:dxaOrig="6946" w:dyaOrig="3258">
          <v:shape id="_x0000_i1189" type="#_x0000_t75" style="width:347.9pt;height:163pt" o:ole="">
            <v:imagedata r:id="rId350" o:title=""/>
          </v:shape>
          <o:OLEObject Type="Embed" ProgID="Word.Picture.8" ShapeID="_x0000_i1189" DrawAspect="Content" ObjectID="_1646662701" r:id="rId351"/>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2360" w:name="_Toc20204273"/>
      <w:bookmarkStart w:id="2361" w:name="_Toc27894965"/>
      <w:r w:rsidRPr="00140E21">
        <w:rPr>
          <w:lang w:val="en-GB"/>
        </w:rPr>
        <w:t>4.17.8</w:t>
      </w:r>
      <w:r w:rsidRPr="00140E21">
        <w:rPr>
          <w:lang w:val="en-GB"/>
        </w:rPr>
        <w:tab/>
        <w:t>NF/NF service status subscribe/notify across PLMNs</w:t>
      </w:r>
      <w:bookmarkEnd w:id="2360"/>
      <w:bookmarkEnd w:id="2361"/>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362" w:name="_MON_1615293768"/>
    <w:bookmarkEnd w:id="2362"/>
    <w:p w:rsidR="005F09B1" w:rsidRPr="00140E21" w:rsidRDefault="005F09B1" w:rsidP="003E4F19">
      <w:pPr>
        <w:pStyle w:val="TH"/>
      </w:pPr>
      <w:r w:rsidRPr="00140E21">
        <w:rPr>
          <w:lang w:eastAsia="zh-CN"/>
        </w:rPr>
        <w:object w:dxaOrig="6723" w:dyaOrig="3348">
          <v:shape id="_x0000_i1190" type="#_x0000_t75" style="width:336.95pt;height:167.6pt" o:ole="">
            <v:imagedata r:id="rId352" o:title=""/>
          </v:shape>
          <o:OLEObject Type="Embed" ProgID="Word.Picture.8" ShapeID="_x0000_i1190" DrawAspect="Content" ObjectID="_1646662702" r:id="rId353"/>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2363" w:name="_Toc20204274"/>
      <w:bookmarkStart w:id="2364" w:name="_Toc27894966"/>
      <w:r w:rsidRPr="00140E21">
        <w:rPr>
          <w:lang w:val="en-GB"/>
        </w:rPr>
        <w:lastRenderedPageBreak/>
        <w:t>4.17.9</w:t>
      </w:r>
      <w:r w:rsidRPr="00140E21">
        <w:rPr>
          <w:lang w:val="en-GB"/>
        </w:rPr>
        <w:tab/>
        <w:t>Delegated service discovery when NF service consumer and NF service producer are in same PLMN</w:t>
      </w:r>
      <w:bookmarkEnd w:id="2363"/>
      <w:bookmarkEnd w:id="2364"/>
    </w:p>
    <w:p w:rsidR="00C92F18" w:rsidRPr="00140E21" w:rsidRDefault="00C92F18" w:rsidP="00C92F18">
      <w:pPr>
        <w:pStyle w:val="TH"/>
      </w:pPr>
      <w:r w:rsidRPr="00140E21">
        <w:object w:dxaOrig="7846" w:dyaOrig="6597">
          <v:shape id="_x0000_i1191" type="#_x0000_t75" style="width:391.7pt;height:329.45pt" o:ole="">
            <v:imagedata r:id="rId354" o:title=""/>
          </v:shape>
          <o:OLEObject Type="Embed" ProgID="Word.Picture.8" ShapeID="_x0000_i1191" DrawAspect="Content" ObjectID="_1646662703" r:id="rId355"/>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1D471F">
        <w:t>TS 23.501 [</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1D471F">
        <w:t>TS 23.501 [2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236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2366" w:name="_Toc27894967"/>
      <w:r w:rsidRPr="00140E21">
        <w:rPr>
          <w:lang w:val="en-GB"/>
        </w:rPr>
        <w:t>4.17.10</w:t>
      </w:r>
      <w:r w:rsidRPr="00140E21">
        <w:rPr>
          <w:lang w:val="en-GB"/>
        </w:rPr>
        <w:tab/>
        <w:t>Delegated service discovery when NF service consumer and NF service producer are in different PLMNs</w:t>
      </w:r>
      <w:bookmarkEnd w:id="2365"/>
      <w:bookmarkEnd w:id="2366"/>
    </w:p>
    <w:p w:rsidR="00C92F18" w:rsidRPr="00140E21" w:rsidRDefault="00C92F18" w:rsidP="00C92F18">
      <w:pPr>
        <w:pStyle w:val="TH"/>
      </w:pPr>
      <w:r w:rsidRPr="00140E21">
        <w:object w:dxaOrig="11175" w:dyaOrig="5130">
          <v:shape id="_x0000_i1192" type="#_x0000_t75" style="width:481.55pt;height:221.75pt" o:ole="">
            <v:imagedata r:id="rId356" o:title=""/>
          </v:shape>
          <o:OLEObject Type="Embed" ProgID="Visio.Drawing.15" ShapeID="_x0000_i1192" DrawAspect="Content" ObjectID="_1646662704" r:id="rId357"/>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lastRenderedPageBreak/>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2367" w:name="_Toc20204276"/>
      <w:bookmarkStart w:id="2368" w:name="_Toc27894968"/>
      <w:r w:rsidRPr="00140E21">
        <w:rPr>
          <w:lang w:val="en-GB"/>
        </w:rPr>
        <w:t>4.17.11</w:t>
      </w:r>
      <w:r w:rsidRPr="00140E21">
        <w:rPr>
          <w:lang w:val="en-GB"/>
        </w:rPr>
        <w:tab/>
        <w:t>Indirect Communication without delegated discovery Procedure</w:t>
      </w:r>
      <w:bookmarkEnd w:id="2367"/>
      <w:bookmarkEnd w:id="2368"/>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193" type="#_x0000_t75" style="width:309.9pt;height:94.45pt" o:ole="">
            <v:imagedata r:id="rId358" o:title=""/>
          </v:shape>
          <o:OLEObject Type="Embed" ProgID="Visio.Drawing.15" ShapeID="_x0000_i1193" DrawAspect="Content" ObjectID="_1646662705" r:id="rId359"/>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w:t>
      </w:r>
      <w:ins w:id="2369" w:author="23502_CR2138r1_5G_eSBA_(Rel-16)" w:date="2020-03-25T14:42:00Z">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ins>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ins w:id="2370" w:author="23502_CR2069r2_5G_eSBA_(Rel-16)" w:date="2020-03-25T09:51:00Z">
        <w:r w:rsidR="004D103C">
          <w:t xml:space="preserve"> Routing Binding Indication with the same contents as the previously received Binding Indication</w:t>
        </w:r>
      </w:ins>
      <w:del w:id="2371" w:author="23502_CR2069r2_5G_eSBA_(Rel-16)" w:date="2020-03-25T09:51:00Z">
        <w:r w:rsidR="0043489E" w:rsidRPr="00140E21" w:rsidDel="004D103C">
          <w:delText xml:space="preserve"> binding indication</w:delText>
        </w:r>
      </w:del>
      <w:r w:rsidRPr="00140E21">
        <w:t>.</w:t>
      </w:r>
    </w:p>
    <w:p w:rsidR="0043489E" w:rsidRPr="00140E21" w:rsidRDefault="0043489E" w:rsidP="0043489E">
      <w:pPr>
        <w:pStyle w:val="B1"/>
      </w:pPr>
      <w:r w:rsidRPr="00140E21">
        <w:t>2.</w:t>
      </w:r>
      <w:r w:rsidRPr="00140E21">
        <w:tab/>
        <w:t>If the</w:t>
      </w:r>
      <w:ins w:id="2372" w:author="23502_CR2069r2_5G_eSBA_(Rel-16)" w:date="2020-03-25T09:51:00Z">
        <w:r w:rsidR="004D103C">
          <w:t xml:space="preserve"> Routing Binding Indication</w:t>
        </w:r>
      </w:ins>
      <w:del w:id="2373" w:author="23502_CR2069r2_5G_eSBA_(Rel-16)" w:date="2020-03-25T09:51:00Z">
        <w:r w:rsidRPr="00140E21" w:rsidDel="004D103C">
          <w:delText xml:space="preserve"> binding indication</w:delText>
        </w:r>
      </w:del>
      <w:r w:rsidRPr="00140E21">
        <w:t xml:space="preserve"> is provided by the NF Service Consumer, SCP (re-)selects as specified in Table 6.3.1.0</w:t>
      </w:r>
      <w:r w:rsidRPr="00140E21">
        <w:noBreakHyphen/>
        <w:t xml:space="preserve">1 of </w:t>
      </w:r>
      <w:r w:rsidR="001D471F" w:rsidRPr="00140E21">
        <w:t>TS</w:t>
      </w:r>
      <w:r w:rsidR="001D471F">
        <w:t> </w:t>
      </w:r>
      <w:r w:rsidR="001D471F" w:rsidRPr="00140E21">
        <w:t>23.501</w:t>
      </w:r>
      <w:r w:rsidR="001D471F">
        <w:t> </w:t>
      </w:r>
      <w:r w:rsidR="001D471F" w:rsidRPr="00140E21">
        <w:t>[</w:t>
      </w:r>
      <w:r w:rsidRPr="00140E21">
        <w:t>2] and routes the service reque</w:t>
      </w:r>
      <w:ins w:id="2374" w:author="23502_CR2138r1_5G_eSBA_(Rel-16)" w:date="2020-03-25T14:42:00Z">
        <w:r w:rsidR="00027A8B">
          <w:t>s</w:t>
        </w:r>
      </w:ins>
      <w:r w:rsidRPr="00140E21">
        <w:t>t to target accordingly. If the</w:t>
      </w:r>
      <w:ins w:id="2375" w:author="23502_CR2069r2_5G_eSBA_(Rel-16)" w:date="2020-03-25T09:52:00Z">
        <w:r w:rsidR="004D103C">
          <w:t xml:space="preserve"> Routing Binding Indication</w:t>
        </w:r>
      </w:ins>
      <w:del w:id="2376" w:author="23502_CR2069r2_5G_eSBA_(Rel-16)" w:date="2020-03-25T09:52:00Z">
        <w:r w:rsidRPr="00140E21" w:rsidDel="004D103C">
          <w:delText xml:space="preserve"> binding indication</w:delText>
        </w:r>
      </w:del>
      <w:r w:rsidRPr="00140E21">
        <w:t xml:space="preserve">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2377" w:name="_Toc20204277"/>
      <w:bookmarkStart w:id="2378" w:name="_Toc27894969"/>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2377"/>
      <w:bookmarkEnd w:id="2378"/>
    </w:p>
    <w:p w:rsidR="00D742F4" w:rsidRPr="00140E21" w:rsidRDefault="00B915B7" w:rsidP="001E6825">
      <w:pPr>
        <w:pStyle w:val="Heading4"/>
        <w:rPr>
          <w:lang w:val="en-GB"/>
        </w:rPr>
      </w:pPr>
      <w:bookmarkStart w:id="2379" w:name="_Toc20204278"/>
      <w:bookmarkStart w:id="2380" w:name="_Toc27894970"/>
      <w:r w:rsidRPr="00140E21">
        <w:rPr>
          <w:lang w:val="en-GB"/>
        </w:rPr>
        <w:t>4.17.12</w:t>
      </w:r>
      <w:r w:rsidR="00D742F4" w:rsidRPr="00140E21">
        <w:rPr>
          <w:lang w:val="en-GB"/>
        </w:rPr>
        <w:t>.1</w:t>
      </w:r>
      <w:r w:rsidR="00D742F4" w:rsidRPr="00140E21">
        <w:rPr>
          <w:lang w:val="en-GB"/>
        </w:rPr>
        <w:tab/>
        <w:t>General</w:t>
      </w:r>
      <w:bookmarkEnd w:id="2379"/>
      <w:bookmarkEnd w:id="2380"/>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2381" w:name="_Toc20204279"/>
      <w:bookmarkStart w:id="2382" w:name="_Toc27894971"/>
      <w:r w:rsidRPr="00140E21">
        <w:rPr>
          <w:lang w:val="en-GB"/>
        </w:rPr>
        <w:t>4.17.12</w:t>
      </w:r>
      <w:r w:rsidR="00D742F4" w:rsidRPr="00140E21">
        <w:rPr>
          <w:lang w:val="en-GB"/>
        </w:rPr>
        <w:t>.2</w:t>
      </w:r>
      <w:r w:rsidR="00D742F4" w:rsidRPr="00140E21">
        <w:rPr>
          <w:lang w:val="en-GB"/>
        </w:rPr>
        <w:tab/>
        <w:t>Binding created as part of service response</w:t>
      </w:r>
      <w:bookmarkEnd w:id="2381"/>
      <w:bookmarkEnd w:id="2382"/>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subsequential requests concerning the data context</w:t>
      </w:r>
      <w:r w:rsidRPr="00140E21">
        <w:t>.</w:t>
      </w:r>
    </w:p>
    <w:p w:rsidR="005A513E" w:rsidDel="00963B59" w:rsidRDefault="005A513E" w:rsidP="001D471F">
      <w:pPr>
        <w:pStyle w:val="TH"/>
        <w:rPr>
          <w:del w:id="2383" w:author="23502_CR2117r1_5G_eSBA_(Rel-16)" w:date="2020-03-25T13:58:00Z"/>
        </w:rPr>
      </w:pPr>
      <w:del w:id="2384" w:author="23502_CR2117r1_5G_eSBA_(Rel-16)" w:date="2020-03-25T13:58:00Z">
        <w:r w:rsidRPr="00140E21" w:rsidDel="00963B59">
          <w:object w:dxaOrig="8160" w:dyaOrig="4020">
            <v:shape id="_x0000_i1194" type="#_x0000_t75" style="width:407.8pt;height:201.6pt" o:ole="">
              <v:imagedata r:id="rId360" o:title=""/>
            </v:shape>
            <o:OLEObject Type="Embed" ProgID="Visio.Drawing.15" ShapeID="_x0000_i1194" DrawAspect="Content" ObjectID="_1646662706" r:id="rId361"/>
          </w:object>
        </w:r>
      </w:del>
    </w:p>
    <w:p w:rsidR="00963B59" w:rsidRDefault="00963B59" w:rsidP="00963B59">
      <w:pPr>
        <w:pStyle w:val="TH"/>
        <w:rPr>
          <w:ins w:id="2385" w:author="23502_CR2117r1_5G_eSBA_(Rel-16)" w:date="2020-03-25T13:58:00Z"/>
        </w:rPr>
        <w:pPrChange w:id="2386" w:author="23502_CR2117r1_5G_eSBA_(Rel-16)" w:date="2020-03-25T13:58:00Z">
          <w:pPr>
            <w:pStyle w:val="TF"/>
          </w:pPr>
        </w:pPrChange>
      </w:pPr>
      <w:ins w:id="2387" w:author="23502_CR2117r1_5G_eSBA_(Rel-16)" w:date="2020-03-25T13:58:00Z">
        <w:r w:rsidRPr="00140E21">
          <w:object w:dxaOrig="8160" w:dyaOrig="4030">
            <v:shape id="_x0000_i1271" type="#_x0000_t75" style="width:407.8pt;height:202.75pt" o:ole="">
              <v:imagedata r:id="rId362" o:title=""/>
            </v:shape>
            <o:OLEObject Type="Embed" ProgID="Visio.Drawing.15" ShapeID="_x0000_i1271" DrawAspect="Content" ObjectID="_1646662707" r:id="rId363"/>
          </w:object>
        </w:r>
      </w:ins>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 xml:space="preserve">roducer. If Indirect Communication mode is used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1D471F" w:rsidRPr="00140E21">
        <w:t>TS</w:t>
      </w:r>
      <w:r w:rsidR="001D471F">
        <w:t> </w:t>
      </w:r>
      <w:r w:rsidR="001D471F" w:rsidRPr="00140E21">
        <w:t>23.501</w:t>
      </w:r>
      <w:r w:rsidR="001D471F">
        <w:t> </w:t>
      </w:r>
      <w:r w:rsidR="001D471F"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ins w:id="2388" w:author="23502_CR2069r2_5G_eSBA_(Rel-16)" w:date="2020-03-25T09:52:00Z">
        <w:r w:rsidR="004D103C">
          <w:t xml:space="preserve"> indirect communication</w:t>
        </w:r>
      </w:ins>
      <w:del w:id="2389" w:author="23502_CR2069r2_5G_eSBA_(Rel-16)" w:date="2020-03-25T09:52:00Z">
        <w:r w:rsidR="005A513E" w:rsidDel="004D103C">
          <w:delText xml:space="preserve"> delegated discovery</w:delText>
        </w:r>
      </w:del>
      <w:r w:rsidR="005A513E">
        <w:t xml:space="preserve"> is used,</w:t>
      </w:r>
      <w:ins w:id="2390" w:author="23502_CR2069r2_5G_eSBA_(Rel-16)" w:date="2020-03-25T09:52:00Z">
        <w:r w:rsidR="004D103C">
          <w:t xml:space="preserve"> the NF service consumer includes a Routing Binding Indication with the same contents as the received Binding Indication and</w:t>
        </w:r>
      </w:ins>
      <w:r w:rsidR="005A513E">
        <w:t xml:space="preserve">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del w:id="2391" w:author="23502_CR2117r1_5G_eSBA_(Rel-16)" w:date="2020-03-25T13:59:00Z">
        <w:r w:rsidRPr="00140E21" w:rsidDel="00963B59">
          <w:delText xml:space="preserve"> resource</w:delText>
        </w:r>
        <w:r w:rsidR="005122BF" w:rsidRPr="00140E21" w:rsidDel="00963B59">
          <w:delText xml:space="preserve"> information and</w:delText>
        </w:r>
      </w:del>
      <w:r w:rsidR="005122BF" w:rsidRPr="00140E21">
        <w:t xml:space="preserve"> binding indication</w:t>
      </w:r>
      <w:del w:id="2392" w:author="23502_CR2117r1_5G_eSBA_(Rel-16)" w:date="2020-03-25T13:59:00Z">
        <w:r w:rsidR="005122BF" w:rsidRPr="00140E21" w:rsidDel="00963B59">
          <w:delText>, or both</w:delText>
        </w:r>
      </w:del>
      <w:r w:rsidR="005122BF" w:rsidRPr="00140E21">
        <w:t>,</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2393" w:name="_Toc20204280"/>
      <w:bookmarkStart w:id="2394" w:name="_Toc27894972"/>
      <w:r w:rsidRPr="00140E21">
        <w:rPr>
          <w:lang w:val="en-GB"/>
        </w:rPr>
        <w:lastRenderedPageBreak/>
        <w:t>4.17.12</w:t>
      </w:r>
      <w:r w:rsidR="00D742F4" w:rsidRPr="00140E21">
        <w:rPr>
          <w:lang w:val="en-GB"/>
        </w:rPr>
        <w:t>.3</w:t>
      </w:r>
      <w:r w:rsidR="00D742F4" w:rsidRPr="00140E21">
        <w:rPr>
          <w:lang w:val="en-GB"/>
        </w:rPr>
        <w:tab/>
        <w:t>Binding created as part of service request</w:t>
      </w:r>
      <w:bookmarkEnd w:id="2393"/>
      <w:bookmarkEnd w:id="2394"/>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 xml:space="preserve">This clause only applies to </w:t>
      </w:r>
      <w:del w:id="2395" w:author="23502_CR1962r4_5G_eSBA_(Rel-16)" w:date="2020-03-24T08:08:00Z">
        <w:r w:rsidDel="0082348C">
          <w:delText xml:space="preserve">the </w:delText>
        </w:r>
      </w:del>
      <w:ins w:id="2396" w:author="23502_CR1962r4_5G_eSBA_(Rel-16)" w:date="2020-03-24T08:08:00Z">
        <w:r w:rsidR="0082348C">
          <w:t xml:space="preserve">an </w:t>
        </w:r>
      </w:ins>
      <w:r>
        <w:t>AMF</w:t>
      </w:r>
      <w:ins w:id="2397" w:author="23502_CR1962r4_5G_eSBA_(Rel-16)" w:date="2020-03-24T08:08:00Z">
        <w:r w:rsidR="0082348C">
          <w:t>, V-SMF or I-SMF</w:t>
        </w:r>
      </w:ins>
      <w:r>
        <w:t xml:space="preserve"> as NF service consumer sending requests to </w:t>
      </w:r>
      <w:del w:id="2398" w:author="23502_CR1962r4_5G_eSBA_(Rel-16)" w:date="2020-03-24T08:08:00Z">
        <w:r w:rsidDel="0082348C">
          <w:delText xml:space="preserve">the </w:delText>
        </w:r>
      </w:del>
      <w:ins w:id="2399" w:author="23502_CR1962r4_5G_eSBA_(Rel-16)" w:date="2020-03-24T08:08:00Z">
        <w:r w:rsidR="0082348C">
          <w:t xml:space="preserve">an </w:t>
        </w:r>
      </w:ins>
      <w:r>
        <w:t>SMF</w:t>
      </w:r>
      <w:ins w:id="2400" w:author="23502_CR1962r4_5G_eSBA_(Rel-16)" w:date="2020-03-24T08:09:00Z">
        <w:r w:rsidR="0082348C">
          <w:t>, and to an AMF as NF service consumer sending requests to an I-SMF or V-SMF, in step 1</w:t>
        </w:r>
      </w:ins>
      <w:r>
        <w:t xml:space="preserve"> unless further usage has been defined in stage 3. Implicit subscriptions are not described in this clause.</w:t>
      </w:r>
    </w:p>
    <w:p w:rsidR="00CA6D07" w:rsidRDefault="00CA6D07" w:rsidP="001D471F">
      <w:pPr>
        <w:pStyle w:val="TH"/>
      </w:pPr>
      <w:r>
        <w:object w:dxaOrig="8160" w:dyaOrig="4695">
          <v:shape id="_x0000_i1195" type="#_x0000_t75" style="width:408.95pt;height:235pt" o:ole="">
            <v:imagedata r:id="rId364" o:title=""/>
          </v:shape>
          <o:OLEObject Type="Embed" ProgID="Visio.Drawing.15" ShapeID="_x0000_i1195" DrawAspect="Content" ObjectID="_1646662708" r:id="rId365"/>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roducer. If Instance A</w:t>
      </w:r>
      <w:del w:id="2401" w:author="23502_CR1961r4_5G_eSBA_(Rel-16)" w:date="2020-03-24T08:06:00Z">
        <w:r w:rsidRPr="00140E21" w:rsidDel="0082348C">
          <w:delText>,</w:delText>
        </w:r>
      </w:del>
      <w:r w:rsidRPr="00140E21">
        <w:t xml:space="preserve">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ins w:id="2402" w:author="23502_CR1961r4_5G_eSBA_(Rel-16)" w:date="2020-03-24T08:06:00Z">
        <w:r w:rsidR="0082348C">
          <w:t xml:space="preserve"> NF service instance, NF service set,</w:t>
        </w:r>
      </w:ins>
      <w:r w:rsidR="005122BF" w:rsidRPr="00140E21">
        <w:t xml:space="preserve"> NF instance or NF Set as specified in Table 6.3.1.0-1 of </w:t>
      </w:r>
      <w:r w:rsidR="001D471F" w:rsidRPr="00140E21">
        <w:t>TS</w:t>
      </w:r>
      <w:r w:rsidR="001D471F">
        <w:t> </w:t>
      </w:r>
      <w:r w:rsidR="001D471F" w:rsidRPr="00140E21">
        <w:t>23.501</w:t>
      </w:r>
      <w:r w:rsidR="001D471F">
        <w:t> </w:t>
      </w:r>
      <w:r w:rsidR="001D471F"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ins w:id="2403" w:author="23502_CR1961r4_5G_eSBA_(Rel-16)" w:date="2020-03-24T08:06:00Z">
        <w:r w:rsidR="0082348C">
          <w:t>; the binding indication shall be associated with an applicability indicating "other service" and include the service name</w:t>
        </w:r>
      </w:ins>
      <w:r w:rsidRPr="00140E21">
        <w:t>.</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2404" w:name="_Toc20204281"/>
      <w:bookmarkStart w:id="2405" w:name="_Toc27894973"/>
      <w:r w:rsidRPr="00140E21">
        <w:rPr>
          <w:lang w:val="en-GB"/>
        </w:rPr>
        <w:t>4.17.12.4</w:t>
      </w:r>
      <w:r w:rsidRPr="00140E21">
        <w:rPr>
          <w:lang w:val="en-GB"/>
        </w:rPr>
        <w:tab/>
        <w:t>Binding for subscription requests</w:t>
      </w:r>
      <w:bookmarkEnd w:id="2404"/>
      <w:bookmarkEnd w:id="2405"/>
    </w:p>
    <w:p w:rsidR="006A1BC4" w:rsidRDefault="006A1BC4" w:rsidP="006A1BC4">
      <w:bookmarkStart w:id="2406"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ins w:id="2407" w:author="23502_CR1959r3_5G_eSBA_(Rel-16)" w:date="2020-03-20T16:23:00Z">
        <w:r w:rsidR="00594635">
          <w:t xml:space="preserve"> additionally includes</w:t>
        </w:r>
      </w:ins>
      <w:r>
        <w:t xml:space="preserve"> a service name of the NF service consumer as specified in Table 6.3.1.0-1 of </w:t>
      </w:r>
      <w:r w:rsidR="001D471F">
        <w:t>TS 23.501 [</w:t>
      </w:r>
      <w:r>
        <w:t>2]. The NF Service Set ID, NF service instance ID, and service name relate to the service of a NF service consumer that will handle the notification.</w:t>
      </w:r>
    </w:p>
    <w:p w:rsidR="006A1BC4" w:rsidRDefault="006A1BC4" w:rsidP="006A1BC4">
      <w:r>
        <w:t>For direct communication, the NF service producer selects the target for the related notifications using the</w:t>
      </w:r>
      <w:ins w:id="2408" w:author="23502_CR1959r3_5G_eSBA_(Rel-16)" w:date="2020-03-20T16:24:00Z">
        <w:r w:rsidR="00594635">
          <w:t xml:space="preserve"> notification endpoint</w:t>
        </w:r>
      </w:ins>
      <w:r>
        <w:t xml:space="preserve"> received</w:t>
      </w:r>
      <w:ins w:id="2409" w:author="23502_CR1959r3_5G_eSBA_(Rel-16)" w:date="2020-03-20T16:24:00Z">
        <w:r w:rsidR="00594635">
          <w:t xml:space="preserve"> in the subscription request. I</w:t>
        </w:r>
      </w:ins>
      <w:ins w:id="2410" w:author="23502_CR2142r1_Vertical_LAN_(Rel-16)" w:date="2020-03-25T15:32:00Z">
        <w:r w:rsidR="000A5955">
          <w:t xml:space="preserve">f </w:t>
        </w:r>
      </w:ins>
      <w:ins w:id="2411" w:author="23502_CR1959r3_5G_eSBA_(Rel-16)" w:date="2020-03-20T16:24:00Z">
        <w:del w:id="2412" w:author="23502_CR2142r1_Vertical_LAN_(Rel-16)" w:date="2020-03-25T15:32:00Z">
          <w:r w:rsidR="00594635" w:rsidDel="000A5955">
            <w:delText xml:space="preserve">n case </w:delText>
          </w:r>
        </w:del>
        <w:r w:rsidR="00594635">
          <w:t>the notification endpoint included in the subscription is not reachable, the</w:t>
        </w:r>
      </w:ins>
      <w:r>
        <w:t xml:space="preserve"> Binding Indication</w:t>
      </w:r>
      <w:ins w:id="2413" w:author="23502_CR1959r3_5G_eSBA_(Rel-16)" w:date="2020-03-20T16:25:00Z">
        <w:r w:rsidR="00594635">
          <w:t xml:space="preserve"> received is used to discover an alternative notification endpoint,</w:t>
        </w:r>
      </w:ins>
      <w:r>
        <w:t xml:space="preserve"> as specified in Table 6.3.1.0-1 of </w:t>
      </w:r>
      <w:r w:rsidR="001D471F">
        <w:t>TS 23.501 [</w:t>
      </w:r>
      <w:r>
        <w:t>2].</w:t>
      </w:r>
    </w:p>
    <w:p w:rsidR="006A1BC4" w:rsidRDefault="006A1BC4" w:rsidP="006A1BC4">
      <w:r>
        <w:lastRenderedPageBreak/>
        <w:t>For indirect communication, the NF service producer includes</w:t>
      </w:r>
      <w:ins w:id="2414" w:author="23502_CR1959r3_5G_eSBA_(Rel-16)" w:date="2020-03-20T16:25:00Z">
        <w:r w:rsidR="00594635">
          <w:t xml:space="preserve"> the notification endpoint received in the subscription and may include</w:t>
        </w:r>
      </w:ins>
      <w:r>
        <w:t xml:space="preserve"> a Routing Binding Indication with the same contents as the received Binding Indication</w:t>
      </w:r>
      <w:ins w:id="2415" w:author="23502_CR1959r3_5G_eSBA_(Rel-16)" w:date="2020-03-20T16:25:00Z">
        <w:r w:rsidR="00594635">
          <w:t>.</w:t>
        </w:r>
      </w:ins>
      <w:del w:id="2416" w:author="23502_CR1959r3_5G_eSBA_(Rel-16)" w:date="2020-03-20T16:25:00Z">
        <w:r w:rsidDel="00594635">
          <w:delText xml:space="preserve"> and</w:delText>
        </w:r>
      </w:del>
      <w:ins w:id="2417" w:author="23502_CR1959r3_5G_eSBA_(Rel-16)" w:date="2020-03-20T16:25:00Z">
        <w:r w:rsidR="00594635">
          <w:t xml:space="preserve"> I</w:t>
        </w:r>
      </w:ins>
      <w:ins w:id="2418" w:author="23502_CR1959r3_5G_eSBA_(Rel-16)" w:date="2020-03-20T16:26:00Z">
        <w:r w:rsidR="00594635">
          <w:t>f</w:t>
        </w:r>
      </w:ins>
      <w:ins w:id="2419" w:author="23502_CR1959r3_5G_eSBA_(Rel-16)" w:date="2020-03-20T16:25:00Z">
        <w:r w:rsidR="00594635">
          <w:t xml:space="preserve"> the notification endpoint included in the subscription is not reachable,</w:t>
        </w:r>
      </w:ins>
      <w:r>
        <w:t xml:space="preserve"> the SCP selects the target for the related notifications using the received Routing Binding Indication as specified in Table 6.3.1.0-1 of </w:t>
      </w:r>
      <w:r w:rsidR="001D471F">
        <w:t>TS 23.501 [</w:t>
      </w:r>
      <w:r>
        <w:t>2].</w:t>
      </w:r>
    </w:p>
    <w:p w:rsidR="006A1BC4" w:rsidRDefault="006A1BC4" w:rsidP="006A1BC4">
      <w:r>
        <w:t>If the Binding Indication for Notifications needs to be updated, the NF service consumer may initiate a new Subs</w:t>
      </w:r>
      <w:ins w:id="2420" w:author="23502_CR1959r3_5G_eSBA_(Rel-16)" w:date="2020-03-20T16:26:00Z">
        <w:r w:rsidR="00594635">
          <w:t>c</w:t>
        </w:r>
      </w:ins>
      <w:r>
        <w:t>ription request to the NF service producer with an updated Binding Indication or may include the Binding Indication in the acknowledment of a Notification. A Subs</w:t>
      </w:r>
      <w:ins w:id="2421" w:author="23502_CR1959r3_5G_eSBA_(Rel-16)" w:date="2020-03-20T16:26:00Z">
        <w:r w:rsidR="00594635">
          <w:t>c</w:t>
        </w:r>
      </w:ins>
      <w:r>
        <w:t>ription request may also contain updated Notification Correlation ID and Notification Target Address.</w:t>
      </w:r>
    </w:p>
    <w:p w:rsidR="006A1BC4" w:rsidRDefault="006A1BC4" w:rsidP="006A1BC4">
      <w:r>
        <w:t xml:space="preserve">Binding for the subscription resource at the NF service producer can also be created: the Subscription Response message may contain </w:t>
      </w:r>
      <w:del w:id="2422" w:author="23502_CR1959r3_5G_eSBA_(Rel-16)" w:date="2020-03-20T16:26:00Z">
        <w:r w:rsidDel="00594635">
          <w:delText xml:space="preserve">an </w:delText>
        </w:r>
      </w:del>
      <w:r>
        <w:t>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1D471F">
        <w:t>TS 23.501 [</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1D471F">
        <w:t>TS 23.501 [</w:t>
      </w:r>
      <w:r>
        <w:t>2].</w:t>
      </w:r>
    </w:p>
    <w:p w:rsidR="00225372" w:rsidRDefault="00225372" w:rsidP="00225372">
      <w:pPr>
        <w:rPr>
          <w:ins w:id="2423" w:author="23502_CR1997r2_5G_eSBA_(Rel-16)" w:date="2020-03-24T14:36:00Z"/>
        </w:rPr>
      </w:pPr>
      <w:ins w:id="2424" w:author="23502_CR1997r2_5G_eSBA_(Rel-16)" w:date="2020-03-24T14:36:00Z">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ins>
    </w:p>
    <w:p w:rsidR="006A1BC4" w:rsidRPr="00140E21" w:rsidDel="00594635" w:rsidRDefault="006A1BC4" w:rsidP="006A1BC4">
      <w:pPr>
        <w:pStyle w:val="TH"/>
        <w:rPr>
          <w:del w:id="2425" w:author="23502_CR1959r3_5G_eSBA_(Rel-16)" w:date="2020-03-20T16:26:00Z"/>
        </w:rPr>
      </w:pPr>
      <w:del w:id="2426" w:author="23502_CR1959r3_5G_eSBA_(Rel-16)" w:date="2020-03-20T16:26:00Z">
        <w:r w:rsidDel="00594635">
          <w:rPr>
            <w:lang w:val="x-none"/>
          </w:rPr>
          <w:object w:dxaOrig="9169" w:dyaOrig="5953">
            <v:shape id="_x0000_i1196" type="#_x0000_t75" style="width:458.5pt;height:296.65pt" o:ole="">
              <v:imagedata r:id="rId366" o:title=""/>
            </v:shape>
            <o:OLEObject Type="Embed" ProgID="Visio.Drawing.11" ShapeID="_x0000_i1196" DrawAspect="Content" ObjectID="_1646662709" r:id="rId367"/>
          </w:object>
        </w:r>
      </w:del>
    </w:p>
    <w:p w:rsidR="00594635" w:rsidRDefault="00594635">
      <w:pPr>
        <w:pStyle w:val="TH"/>
        <w:rPr>
          <w:ins w:id="2427" w:author="23502_CR1959r3_5G_eSBA_(Rel-16)" w:date="2020-03-20T16:26:00Z"/>
        </w:rPr>
        <w:pPrChange w:id="2428" w:author="23502_CR1959r3_5G_eSBA_(Rel-16)" w:date="2020-03-20T16:26:00Z">
          <w:pPr>
            <w:pStyle w:val="TF"/>
          </w:pPr>
        </w:pPrChange>
      </w:pPr>
      <w:ins w:id="2429" w:author="23502_CR1959r3_5G_eSBA_(Rel-16)" w:date="2020-03-20T16:27:00Z">
        <w:r>
          <w:rPr>
            <w:lang w:val="x-none"/>
          </w:rPr>
          <w:object w:dxaOrig="9170" w:dyaOrig="5960">
            <v:shape id="_x0000_i1197" type="#_x0000_t75" style="width:460.8pt;height:295.5pt" o:ole="">
              <v:imagedata r:id="rId368" o:title=""/>
            </v:shape>
            <o:OLEObject Type="Embed" ProgID="Visio.Drawing.11" ShapeID="_x0000_i1197" DrawAspect="Content" ObjectID="_1646662710" r:id="rId369"/>
          </w:object>
        </w:r>
      </w:ins>
    </w:p>
    <w:p w:rsidR="006A1BC4" w:rsidRPr="00140E21" w:rsidRDefault="006A1BC4" w:rsidP="006A1BC4">
      <w:pPr>
        <w:pStyle w:val="TF"/>
      </w:pPr>
      <w:r>
        <w:t>Figure 4.17.12.4-1: Binding in a subscription request</w:t>
      </w:r>
    </w:p>
    <w:p w:rsidR="006A1BC4" w:rsidRPr="00140E21" w:rsidDel="00594635" w:rsidRDefault="006A1BC4" w:rsidP="006A1BC4">
      <w:pPr>
        <w:pStyle w:val="TH"/>
        <w:rPr>
          <w:del w:id="2430" w:author="23502_CR1959r3_5G_eSBA_(Rel-16)" w:date="2020-03-20T16:27:00Z"/>
        </w:rPr>
      </w:pPr>
      <w:del w:id="2431" w:author="23502_CR1959r3_5G_eSBA_(Rel-16)" w:date="2020-03-20T16:27:00Z">
        <w:r w:rsidRPr="000E32B1" w:rsidDel="00594635">
          <w:object w:dxaOrig="9660" w:dyaOrig="5440">
            <v:shape id="_x0000_i1198" type="#_x0000_t75" style="width:480.95pt;height:270.15pt" o:ole="">
              <v:imagedata r:id="rId370" o:title=""/>
            </v:shape>
            <o:OLEObject Type="Embed" ProgID="Visio.Drawing.15" ShapeID="_x0000_i1198" DrawAspect="Content" ObjectID="_1646662711" r:id="rId371"/>
          </w:object>
        </w:r>
      </w:del>
    </w:p>
    <w:p w:rsidR="00594635" w:rsidRDefault="00594635">
      <w:pPr>
        <w:pStyle w:val="TH"/>
        <w:rPr>
          <w:ins w:id="2432" w:author="23502_CR1959r3_5G_eSBA_(Rel-16)" w:date="2020-03-20T16:27:00Z"/>
        </w:rPr>
        <w:pPrChange w:id="2433" w:author="23502_CR1959r3_5G_eSBA_(Rel-16)" w:date="2020-03-20T16:27:00Z">
          <w:pPr>
            <w:pStyle w:val="TF"/>
          </w:pPr>
        </w:pPrChange>
      </w:pPr>
      <w:ins w:id="2434" w:author="23502_CR1959r3_5G_eSBA_(Rel-16)" w:date="2020-03-20T16:27:00Z">
        <w:r w:rsidRPr="000E32B1">
          <w:object w:dxaOrig="9660" w:dyaOrig="5440">
            <v:shape id="_x0000_i1199" type="#_x0000_t75" style="width:480.4pt;height:271.85pt" o:ole="">
              <v:imagedata r:id="rId372" o:title=""/>
            </v:shape>
            <o:OLEObject Type="Embed" ProgID="Visio.Drawing.15" ShapeID="_x0000_i1199" DrawAspect="Content" ObjectID="_1646662712" r:id="rId373"/>
          </w:object>
        </w:r>
      </w:ins>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ins w:id="2435" w:author="23502_CR1961r4_5G_eSBA_(Rel-16)" w:date="2020-03-24T08:07:00Z">
        <w:r w:rsidR="0082348C">
          <w:t xml:space="preserve"> The Binding Indication for notifications to subscription related events shall be associated with an applicability indicating "subscription events".</w:t>
        </w:r>
      </w:ins>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2436" w:name="_Toc27894974"/>
      <w:r w:rsidRPr="00140E21">
        <w:lastRenderedPageBreak/>
        <w:t>4.18</w:t>
      </w:r>
      <w:r w:rsidRPr="00140E21">
        <w:tab/>
      </w:r>
      <w:r w:rsidRPr="00140E21">
        <w:rPr>
          <w:lang w:eastAsia="zh-CN"/>
        </w:rPr>
        <w:t>Procedures for Management of PFDs</w:t>
      </w:r>
      <w:bookmarkEnd w:id="2406"/>
      <w:bookmarkEnd w:id="2436"/>
    </w:p>
    <w:p w:rsidR="00FA2086" w:rsidRPr="00140E21" w:rsidRDefault="00FA2086" w:rsidP="00FA2086">
      <w:pPr>
        <w:pStyle w:val="Heading3"/>
        <w:rPr>
          <w:lang w:val="en-GB" w:eastAsia="zh-CN"/>
        </w:rPr>
      </w:pPr>
      <w:bookmarkStart w:id="2437" w:name="_Toc20204283"/>
      <w:bookmarkStart w:id="2438" w:name="_Toc27894975"/>
      <w:r w:rsidRPr="00140E21">
        <w:rPr>
          <w:lang w:val="en-GB"/>
        </w:rPr>
        <w:t>4.18.1</w:t>
      </w:r>
      <w:r w:rsidRPr="00140E21">
        <w:rPr>
          <w:lang w:val="en-GB"/>
        </w:rPr>
        <w:tab/>
        <w:t>General</w:t>
      </w:r>
      <w:bookmarkEnd w:id="2437"/>
      <w:bookmarkEnd w:id="2438"/>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2439" w:name="_Toc20204284"/>
      <w:bookmarkStart w:id="2440" w:name="_Toc27894976"/>
      <w:r w:rsidRPr="00140E21">
        <w:rPr>
          <w:lang w:val="en-GB"/>
        </w:rPr>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2439"/>
      <w:bookmarkEnd w:id="2440"/>
    </w:p>
    <w:bookmarkStart w:id="2441" w:name="_MON_1595171838"/>
    <w:bookmarkEnd w:id="2441"/>
    <w:p w:rsidR="005B475F" w:rsidRPr="00140E21" w:rsidRDefault="005B475F" w:rsidP="005B475F">
      <w:pPr>
        <w:pStyle w:val="TH"/>
      </w:pPr>
      <w:r w:rsidRPr="00140E21">
        <w:rPr>
          <w:rFonts w:eastAsia="MS Mincho"/>
        </w:rPr>
        <w:object w:dxaOrig="8148" w:dyaOrig="4506">
          <v:shape id="_x0000_i1200" type="#_x0000_t75" style="width:407.25pt;height:225.2pt" o:ole="">
            <v:imagedata r:id="rId374" o:title=""/>
          </v:shape>
          <o:OLEObject Type="Embed" ProgID="Word.Picture.8" ShapeID="_x0000_i1200" DrawAspect="Content" ObjectID="_1646662713" r:id="rId375"/>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2442" w:name="_Toc20204285"/>
      <w:bookmarkStart w:id="2443" w:name="_Toc27894977"/>
      <w:r w:rsidRPr="00140E21">
        <w:rPr>
          <w:lang w:val="en-GB"/>
        </w:rPr>
        <w:t>4.18.3</w:t>
      </w:r>
      <w:r w:rsidRPr="00140E21">
        <w:rPr>
          <w:lang w:val="en-GB"/>
        </w:rPr>
        <w:tab/>
        <w:t>PFD management in the SMF</w:t>
      </w:r>
      <w:bookmarkEnd w:id="2442"/>
      <w:bookmarkEnd w:id="2443"/>
    </w:p>
    <w:p w:rsidR="00FA2086" w:rsidRPr="00140E21" w:rsidRDefault="00FA2086" w:rsidP="00FA2086">
      <w:pPr>
        <w:pStyle w:val="Heading4"/>
        <w:rPr>
          <w:rFonts w:eastAsia="SimSun"/>
          <w:lang w:val="en-GB"/>
        </w:rPr>
      </w:pPr>
      <w:bookmarkStart w:id="2444" w:name="_Toc20204286"/>
      <w:bookmarkStart w:id="2445" w:name="_Toc27894978"/>
      <w:r w:rsidRPr="00140E21">
        <w:rPr>
          <w:rFonts w:eastAsia="SimSun"/>
          <w:lang w:val="en-GB"/>
        </w:rPr>
        <w:t>4.18.3.1</w:t>
      </w:r>
      <w:r w:rsidRPr="00140E21">
        <w:rPr>
          <w:rFonts w:eastAsia="SimSun"/>
          <w:lang w:val="en-GB"/>
        </w:rPr>
        <w:tab/>
        <w:t>PFD Retrieval by the SMF</w:t>
      </w:r>
      <w:bookmarkEnd w:id="2444"/>
      <w:bookmarkEnd w:id="2445"/>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lastRenderedPageBreak/>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446" w:name="_MON_1584393563"/>
    <w:bookmarkEnd w:id="2446"/>
    <w:p w:rsidR="006D1D73" w:rsidRPr="00140E21" w:rsidRDefault="006D1D73" w:rsidP="006D1D73">
      <w:pPr>
        <w:pStyle w:val="TH"/>
      </w:pPr>
      <w:r w:rsidRPr="00140E21">
        <w:object w:dxaOrig="8735" w:dyaOrig="3055">
          <v:shape id="_x0000_i1201" type="#_x0000_t75" style="width:422.8pt;height:146.9pt" o:ole="">
            <v:imagedata r:id="rId376" o:title=""/>
          </v:shape>
          <o:OLEObject Type="Embed" ProgID="Word.Picture.8" ShapeID="_x0000_i1201" DrawAspect="Content" ObjectID="_1646662714" r:id="rId377"/>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2447" w:name="_Toc20204287"/>
      <w:bookmarkStart w:id="2448" w:name="_Toc27894979"/>
      <w:r w:rsidRPr="00140E21">
        <w:rPr>
          <w:rFonts w:eastAsia="SimSun"/>
          <w:lang w:val="en-GB"/>
        </w:rPr>
        <w:t>4.18.3.2</w:t>
      </w:r>
      <w:r w:rsidRPr="00140E21">
        <w:rPr>
          <w:rFonts w:eastAsia="SimSun"/>
          <w:lang w:val="en-GB"/>
        </w:rPr>
        <w:tab/>
        <w:t>Management of PFDs in the SMF</w:t>
      </w:r>
      <w:bookmarkEnd w:id="2447"/>
      <w:bookmarkEnd w:id="2448"/>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w:t>
      </w:r>
      <w:ins w:id="2449" w:author="23502_CR2142r1_Vertical_LAN_(Rel-16)" w:date="2020-03-25T15:33:00Z">
        <w:r w:rsidR="000A5955">
          <w:t xml:space="preserve">f </w:t>
        </w:r>
      </w:ins>
      <w:del w:id="2450" w:author="23502_CR2142r1_Vertical_LAN_(Rel-16)" w:date="2020-03-25T15:33:00Z">
        <w:r w:rsidRPr="00140E21" w:rsidDel="000A5955">
          <w:delText xml:space="preserve">n case </w:delText>
        </w:r>
      </w:del>
      <w:r w:rsidRPr="00140E21">
        <w:t>a subset of the PFD(s) associated with an application identifier can be provisioned, updated or removed. I</w:t>
      </w:r>
      <w:ins w:id="2451" w:author="23502_CR2142r1_Vertical_LAN_(Rel-16)" w:date="2020-03-25T15:33:00Z">
        <w:r w:rsidR="000A5955">
          <w:t xml:space="preserve">f </w:t>
        </w:r>
      </w:ins>
      <w:del w:id="2452" w:author="23502_CR2142r1_Vertical_LAN_(Rel-16)" w:date="2020-03-25T15:33:00Z">
        <w:r w:rsidRPr="00140E21" w:rsidDel="000A5955">
          <w:delText xml:space="preserve">n case </w:delText>
        </w:r>
      </w:del>
      <w:r w:rsidRPr="00140E21">
        <w:t>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202" type="#_x0000_t75" style="width:282.8pt;height:147.45pt" o:ole="">
            <v:imagedata r:id="rId378" o:title=""/>
          </v:shape>
          <o:OLEObject Type="Embed" ProgID="Word.Picture.8" ShapeID="_x0000_i1202" DrawAspect="Content" ObjectID="_1646662715" r:id="rId379"/>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2453" w:name="_Toc20204288"/>
      <w:bookmarkStart w:id="2454" w:name="_Toc2789498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453"/>
      <w:bookmarkEnd w:id="2454"/>
    </w:p>
    <w:p w:rsidR="006175F3" w:rsidRPr="00140E21" w:rsidRDefault="006175F3" w:rsidP="001E6825">
      <w:r w:rsidRPr="00140E21">
        <w:t xml:space="preserve">The system procedures for Network Data Analytics are defined in clause 6, </w:t>
      </w:r>
      <w:r w:rsidR="001D471F" w:rsidRPr="00140E21">
        <w:t>TS</w:t>
      </w:r>
      <w:r w:rsidR="001D471F">
        <w:t> </w:t>
      </w:r>
      <w:r w:rsidR="001D471F" w:rsidRPr="00140E21">
        <w:t>23.288</w:t>
      </w:r>
      <w:r w:rsidR="001D471F">
        <w:t> </w:t>
      </w:r>
      <w:r w:rsidR="001D471F" w:rsidRPr="00140E21">
        <w:t>[</w:t>
      </w:r>
      <w:r w:rsidRPr="00140E21">
        <w:t>50].</w:t>
      </w:r>
    </w:p>
    <w:p w:rsidR="00265795" w:rsidRPr="00140E21" w:rsidRDefault="00265795" w:rsidP="00265795">
      <w:pPr>
        <w:pStyle w:val="Heading3"/>
        <w:rPr>
          <w:lang w:val="en-GB"/>
        </w:rPr>
      </w:pPr>
      <w:bookmarkStart w:id="2455" w:name="_Toc20204289"/>
      <w:bookmarkStart w:id="2456" w:name="_Toc27894981"/>
      <w:r w:rsidRPr="00140E21">
        <w:rPr>
          <w:lang w:val="en-GB"/>
        </w:rPr>
        <w:t>4.19.1</w:t>
      </w:r>
      <w:r w:rsidR="006175F3" w:rsidRPr="00140E21">
        <w:rPr>
          <w:lang w:val="en-GB"/>
        </w:rPr>
        <w:tab/>
        <w:t>Void</w:t>
      </w:r>
      <w:bookmarkEnd w:id="2455"/>
      <w:bookmarkEnd w:id="2456"/>
    </w:p>
    <w:p w:rsidR="00265795" w:rsidRPr="00140E21" w:rsidRDefault="00265795" w:rsidP="00265795"/>
    <w:p w:rsidR="00265795" w:rsidRPr="00140E21" w:rsidRDefault="00265795" w:rsidP="00265795">
      <w:pPr>
        <w:pStyle w:val="Heading3"/>
        <w:rPr>
          <w:lang w:val="en-GB"/>
        </w:rPr>
      </w:pPr>
      <w:bookmarkStart w:id="2457" w:name="_Toc20204290"/>
      <w:bookmarkStart w:id="2458" w:name="_Toc27894982"/>
      <w:r w:rsidRPr="00140E21">
        <w:rPr>
          <w:lang w:val="en-GB"/>
        </w:rPr>
        <w:t>4.19.2</w:t>
      </w:r>
      <w:r w:rsidR="006175F3" w:rsidRPr="00140E21">
        <w:rPr>
          <w:lang w:val="en-GB"/>
        </w:rPr>
        <w:tab/>
        <w:t>Void</w:t>
      </w:r>
      <w:bookmarkEnd w:id="2457"/>
      <w:bookmarkEnd w:id="2458"/>
    </w:p>
    <w:p w:rsidR="00265795" w:rsidRPr="00140E21" w:rsidRDefault="00265795" w:rsidP="00265795"/>
    <w:p w:rsidR="00EF0B30" w:rsidRPr="00140E21" w:rsidRDefault="00EF0B30" w:rsidP="00EF0B30">
      <w:pPr>
        <w:pStyle w:val="Heading2"/>
      </w:pPr>
      <w:bookmarkStart w:id="2459" w:name="_Toc20204291"/>
      <w:bookmarkStart w:id="2460" w:name="_Toc27894983"/>
      <w:r w:rsidRPr="00140E21">
        <w:t>4.20</w:t>
      </w:r>
      <w:r w:rsidRPr="00140E21">
        <w:tab/>
        <w:t>UE Parameters Update via UDM Control Plane Procedure</w:t>
      </w:r>
      <w:bookmarkEnd w:id="2459"/>
      <w:bookmarkEnd w:id="2460"/>
    </w:p>
    <w:p w:rsidR="00EF0B30" w:rsidRPr="00140E21" w:rsidRDefault="00EF0B30" w:rsidP="00EF0B30">
      <w:pPr>
        <w:pStyle w:val="Heading3"/>
        <w:rPr>
          <w:lang w:val="en-GB"/>
        </w:rPr>
      </w:pPr>
      <w:bookmarkStart w:id="2461" w:name="_Toc20204292"/>
      <w:bookmarkStart w:id="2462" w:name="_Toc27894984"/>
      <w:r w:rsidRPr="00140E21">
        <w:rPr>
          <w:lang w:val="en-GB"/>
        </w:rPr>
        <w:t>4.20.1</w:t>
      </w:r>
      <w:r w:rsidRPr="00140E21">
        <w:rPr>
          <w:lang w:val="en-GB"/>
        </w:rPr>
        <w:tab/>
        <w:t>General</w:t>
      </w:r>
      <w:bookmarkEnd w:id="2461"/>
      <w:bookmarkEnd w:id="2462"/>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2463" w:name="_Toc20204293"/>
      <w:bookmarkStart w:id="2464" w:name="_Toc27894985"/>
      <w:r w:rsidRPr="00140E21">
        <w:rPr>
          <w:lang w:val="en-GB"/>
        </w:rPr>
        <w:t>4.20.2</w:t>
      </w:r>
      <w:r w:rsidRPr="00140E21">
        <w:rPr>
          <w:lang w:val="en-GB"/>
        </w:rPr>
        <w:tab/>
        <w:t>UE Parameters Update via UDM Control Plane Procedure</w:t>
      </w:r>
      <w:bookmarkEnd w:id="2463"/>
      <w:bookmarkEnd w:id="2464"/>
    </w:p>
    <w:p w:rsidR="007B1B8A" w:rsidRPr="00140E21" w:rsidRDefault="007B1B8A" w:rsidP="00DD3331">
      <w:pPr>
        <w:pStyle w:val="TH"/>
      </w:pPr>
      <w:r w:rsidRPr="00140E21">
        <w:object w:dxaOrig="8791" w:dyaOrig="4635">
          <v:shape id="_x0000_i1203" type="#_x0000_t75" style="width:438.9pt;height:231.55pt" o:ole="">
            <v:imagedata r:id="rId380" o:title=""/>
          </v:shape>
          <o:OLEObject Type="Embed" ProgID="Word.Picture.8" ShapeID="_x0000_i1203" DrawAspect="Content" ObjectID="_1646662716" r:id="rId381"/>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 xml:space="preserve">From UDM to the AMF: The UDM notifies the changes of the information related to the UE to the affected AMF by the means of invoking Nudm_SDM_Notification service operation. The Nudm_SDM_Notification </w:t>
      </w:r>
      <w:r w:rsidRPr="00140E21">
        <w:lastRenderedPageBreak/>
        <w:t>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2465" w:name="_Hlk527400603"/>
      <w:r w:rsidRPr="00140E21">
        <w:t>whether the UE needs to re-register after updating the data</w:t>
      </w:r>
      <w:bookmarkEnd w:id="2465"/>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1D471F" w:rsidRPr="00140E21">
        <w:t>TS</w:t>
      </w:r>
      <w:r w:rsidR="001D471F">
        <w:t> </w:t>
      </w:r>
      <w:r w:rsidR="001D471F" w:rsidRPr="00140E21">
        <w:t>33.501</w:t>
      </w:r>
      <w:r w:rsidR="001D471F">
        <w:t> </w:t>
      </w:r>
      <w:r w:rsidR="001D471F"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1D471F" w:rsidRPr="00140E21">
        <w:t>TS</w:t>
      </w:r>
      <w:r w:rsidR="001D471F">
        <w:t> </w:t>
      </w:r>
      <w:r w:rsidR="001D471F" w:rsidRPr="00140E21">
        <w:t>33.501</w:t>
      </w:r>
      <w:r w:rsidR="001D471F">
        <w:t> </w:t>
      </w:r>
      <w:r w:rsidR="001D471F"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1D471F" w:rsidRPr="00140E21">
        <w:t>TS</w:t>
      </w:r>
      <w:r w:rsidR="001D471F">
        <w:t> </w:t>
      </w:r>
      <w:r w:rsidR="001D471F" w:rsidRPr="00140E21">
        <w:t>24.501</w:t>
      </w:r>
      <w:r w:rsidR="001D471F">
        <w:t> </w:t>
      </w:r>
      <w:r w:rsidR="001D471F" w:rsidRPr="00140E21">
        <w:t>[</w:t>
      </w:r>
      <w:r w:rsidR="00291394" w:rsidRPr="00140E21">
        <w:t>25]</w:t>
      </w:r>
      <w:r w:rsidRPr="00140E21">
        <w:t>.</w:t>
      </w:r>
    </w:p>
    <w:p w:rsidR="006C3666" w:rsidRPr="00140E21" w:rsidRDefault="006C3666" w:rsidP="006C3666">
      <w:pPr>
        <w:pStyle w:val="Heading3"/>
        <w:rPr>
          <w:lang w:val="en-GB"/>
        </w:rPr>
      </w:pPr>
      <w:bookmarkStart w:id="2466" w:name="_Toc20204294"/>
      <w:bookmarkStart w:id="2467" w:name="_Toc27894986"/>
      <w:r w:rsidRPr="00140E21">
        <w:rPr>
          <w:lang w:val="en-GB"/>
        </w:rPr>
        <w:t>4.20.3</w:t>
      </w:r>
      <w:r w:rsidR="004467B6" w:rsidRPr="00140E21">
        <w:rPr>
          <w:lang w:val="en-GB"/>
        </w:rPr>
        <w:tab/>
        <w:t>Void</w:t>
      </w:r>
      <w:bookmarkEnd w:id="2466"/>
      <w:bookmarkEnd w:id="2467"/>
    </w:p>
    <w:p w:rsidR="004467B6" w:rsidRPr="00140E21" w:rsidRDefault="004467B6" w:rsidP="001E6825">
      <w:pPr>
        <w:pStyle w:val="Heading2"/>
      </w:pPr>
      <w:bookmarkStart w:id="2468" w:name="_Toc20204295"/>
      <w:bookmarkStart w:id="2469" w:name="_Toc27894987"/>
      <w:r w:rsidRPr="00140E21">
        <w:t>4.21</w:t>
      </w:r>
      <w:r w:rsidRPr="00140E21">
        <w:tab/>
        <w:t>Secondary RAT Usage Data Reporting Procedure</w:t>
      </w:r>
      <w:bookmarkEnd w:id="2468"/>
      <w:bookmarkEnd w:id="2469"/>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2470" w:name="_MON_1565428024"/>
    <w:bookmarkEnd w:id="2470"/>
    <w:p w:rsidR="006C3666" w:rsidRPr="00140E21" w:rsidRDefault="00CE47CA" w:rsidP="00CE47CA">
      <w:pPr>
        <w:pStyle w:val="TH"/>
      </w:pPr>
      <w:r w:rsidRPr="00140E21">
        <w:object w:dxaOrig="3290" w:dyaOrig="2778">
          <v:shape id="_x0000_i1204" type="#_x0000_t75" style="width:164.75pt;height:138.8pt" o:ole="">
            <v:imagedata r:id="rId382" o:title=""/>
          </v:shape>
          <o:OLEObject Type="Embed" ProgID="Word.Picture.8" ShapeID="_x0000_i1204" DrawAspect="Content" ObjectID="_1646662717" r:id="rId383"/>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xml:space="preserve">) and it is configured to report Secondary RAT Usage Data for the UE, depending on certain conditions documented in this specification, it shall send a RAN Usage Data </w:t>
      </w:r>
      <w:r w:rsidRPr="00140E21">
        <w:lastRenderedPageBreak/>
        <w:t>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2471" w:name="_MON_1608756874"/>
    <w:bookmarkEnd w:id="2471"/>
    <w:p w:rsidR="004467B6" w:rsidRPr="00140E21" w:rsidRDefault="004467B6" w:rsidP="001E6825">
      <w:pPr>
        <w:pStyle w:val="TH"/>
      </w:pPr>
      <w:r w:rsidRPr="00140E21">
        <w:object w:dxaOrig="7110" w:dyaOrig="4943">
          <v:shape id="_x0000_i1205" type="#_x0000_t75" style="width:355.4pt;height:247.7pt" o:ole="">
            <v:imagedata r:id="rId384" o:title=""/>
          </v:shape>
          <o:OLEObject Type="Embed" ProgID="Word.Picture.8" ShapeID="_x0000_i1205" DrawAspect="Content" ObjectID="_1646662718" r:id="rId385"/>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2472" w:name="_Toc20204296"/>
      <w:bookmarkStart w:id="2473" w:name="_Toc27894988"/>
      <w:r w:rsidRPr="00140E21">
        <w:t>4.22</w:t>
      </w:r>
      <w:r w:rsidRPr="00140E21">
        <w:tab/>
        <w:t>ATSSS Procedures</w:t>
      </w:r>
      <w:bookmarkEnd w:id="2472"/>
      <w:bookmarkEnd w:id="2473"/>
    </w:p>
    <w:p w:rsidR="008034DE" w:rsidRPr="00140E21" w:rsidRDefault="008034DE" w:rsidP="008034DE">
      <w:pPr>
        <w:pStyle w:val="Heading3"/>
        <w:rPr>
          <w:lang w:val="en-GB"/>
        </w:rPr>
      </w:pPr>
      <w:bookmarkStart w:id="2474" w:name="_Toc20204297"/>
      <w:bookmarkStart w:id="2475" w:name="_Toc27894989"/>
      <w:r w:rsidRPr="00140E21">
        <w:rPr>
          <w:lang w:val="en-GB"/>
        </w:rPr>
        <w:t>4.22.1</w:t>
      </w:r>
      <w:r w:rsidRPr="00140E21">
        <w:rPr>
          <w:lang w:val="en-GB"/>
        </w:rPr>
        <w:tab/>
        <w:t>General</w:t>
      </w:r>
      <w:bookmarkEnd w:id="2474"/>
      <w:bookmarkEnd w:id="2475"/>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1D471F" w:rsidRPr="00140E21">
        <w:t>TS</w:t>
      </w:r>
      <w:r w:rsidR="001D471F">
        <w:t> </w:t>
      </w:r>
      <w:r w:rsidR="001D471F" w:rsidRPr="00140E21">
        <w:t>23.501</w:t>
      </w:r>
      <w:r w:rsidR="001D471F">
        <w:t> </w:t>
      </w:r>
      <w:r w:rsidR="001D471F"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1D471F" w:rsidRPr="00140E21">
        <w:t>TS</w:t>
      </w:r>
      <w:r w:rsidR="001D471F">
        <w:t> </w:t>
      </w:r>
      <w:r w:rsidR="001D471F" w:rsidRPr="00140E21">
        <w:t>23.501</w:t>
      </w:r>
      <w:r w:rsidR="001D471F">
        <w:t> </w:t>
      </w:r>
      <w:r w:rsidR="001D471F"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7F3520" w:rsidRDefault="007F3520" w:rsidP="007F3520">
      <w:pPr>
        <w:rPr>
          <w:ins w:id="2476" w:author="23502_CR2096r1_ATSSS_(Rel-16)" w:date="2020-03-25T11:50:00Z"/>
        </w:rPr>
      </w:pPr>
      <w:bookmarkStart w:id="2477" w:name="_Toc20204298"/>
      <w:bookmarkStart w:id="2478" w:name="_Toc27894990"/>
      <w:ins w:id="2479" w:author="23502_CR2096r1_ATSSS_(Rel-16)" w:date="2020-03-25T11:50:00Z">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ins>
    </w:p>
    <w:p w:rsidR="007F3520" w:rsidRDefault="007F3520" w:rsidP="007F3520">
      <w:pPr>
        <w:pStyle w:val="B1"/>
        <w:rPr>
          <w:ins w:id="2480" w:author="23502_CR2096r1_ATSSS_(Rel-16)" w:date="2020-03-25T11:50:00Z"/>
        </w:rPr>
        <w:pPrChange w:id="2481" w:author="23502_CR2096r1_ATSSS_(Rel-16)" w:date="2020-03-25T11:50:00Z">
          <w:pPr/>
        </w:pPrChange>
      </w:pPr>
      <w:ins w:id="2482" w:author="23502_CR2096r1_ATSSS_(Rel-16)" w:date="2020-03-25T11:50:00Z">
        <w:r>
          <w:t>-</w:t>
        </w:r>
        <w:r>
          <w:tab/>
          <w:t>establishment of a MA PDU Session (clause 4.22.2);</w:t>
        </w:r>
      </w:ins>
    </w:p>
    <w:p w:rsidR="007F3520" w:rsidRDefault="007F3520" w:rsidP="007F3520">
      <w:pPr>
        <w:pStyle w:val="B1"/>
        <w:rPr>
          <w:ins w:id="2483" w:author="23502_CR2096r1_ATSSS_(Rel-16)" w:date="2020-03-25T11:50:00Z"/>
        </w:rPr>
        <w:pPrChange w:id="2484" w:author="23502_CR2096r1_ATSSS_(Rel-16)" w:date="2020-03-25T11:50:00Z">
          <w:pPr/>
        </w:pPrChange>
      </w:pPr>
      <w:ins w:id="2485" w:author="23502_CR2096r1_ATSSS_(Rel-16)" w:date="2020-03-25T11:50:00Z">
        <w:r>
          <w:lastRenderedPageBreak/>
          <w:t>-</w:t>
        </w:r>
        <w:r>
          <w:tab/>
          <w:t>establishment of a PDU Session with "MA PDU Network-Upgrade Allowed" indication (clause 4.22.3);</w:t>
        </w:r>
      </w:ins>
    </w:p>
    <w:p w:rsidR="007F3520" w:rsidRDefault="007F3520" w:rsidP="007F3520">
      <w:pPr>
        <w:pStyle w:val="B1"/>
        <w:rPr>
          <w:ins w:id="2486" w:author="23502_CR2096r1_ATSSS_(Rel-16)" w:date="2020-03-25T11:50:00Z"/>
        </w:rPr>
        <w:pPrChange w:id="2487" w:author="23502_CR2096r1_ATSSS_(Rel-16)" w:date="2020-03-25T11:50:00Z">
          <w:pPr/>
        </w:pPrChange>
      </w:pPr>
      <w:ins w:id="2488" w:author="23502_CR2096r1_ATSSS_(Rel-16)" w:date="2020-03-25T11:50:00Z">
        <w:r>
          <w:t>-</w:t>
        </w:r>
        <w:r>
          <w:tab/>
          <w:t>addition of user-plane resources over one access for an existing MA PDU Session, which has been established over the other access in a different network (clause 4.22.7); or</w:t>
        </w:r>
      </w:ins>
    </w:p>
    <w:p w:rsidR="007F3520" w:rsidRDefault="007F3520" w:rsidP="007F3520">
      <w:pPr>
        <w:pStyle w:val="B1"/>
        <w:rPr>
          <w:ins w:id="2489" w:author="23502_CR2096r1_ATSSS_(Rel-16)" w:date="2020-03-25T11:50:00Z"/>
        </w:rPr>
        <w:pPrChange w:id="2490" w:author="23502_CR2096r1_ATSSS_(Rel-16)" w:date="2020-03-25T11:50:00Z">
          <w:pPr/>
        </w:pPrChange>
      </w:pPr>
      <w:ins w:id="2491" w:author="23502_CR2096r1_ATSSS_(Rel-16)" w:date="2020-03-25T11:50:00Z">
        <w:r>
          <w:t>-</w:t>
        </w:r>
        <w:r>
          <w:tab/>
          <w:t>PDU Session Modification with Request Type of "MA PDU request" or with "MA PDU Network-Upgrade Allowed" indication after moving from EPC to 5GC (clause 4.22.6.3).</w:t>
        </w:r>
      </w:ins>
    </w:p>
    <w:p w:rsidR="008034DE" w:rsidRPr="00140E21" w:rsidRDefault="008034DE" w:rsidP="008034DE">
      <w:pPr>
        <w:pStyle w:val="Heading3"/>
        <w:rPr>
          <w:lang w:val="en-GB"/>
        </w:rPr>
      </w:pPr>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2477"/>
      <w:bookmarkEnd w:id="2478"/>
    </w:p>
    <w:p w:rsidR="008034DE" w:rsidRPr="00140E21" w:rsidRDefault="008034DE" w:rsidP="008034DE">
      <w:pPr>
        <w:pStyle w:val="Heading4"/>
        <w:rPr>
          <w:lang w:val="en-GB"/>
        </w:rPr>
      </w:pPr>
      <w:bookmarkStart w:id="2492" w:name="_Toc20204299"/>
      <w:bookmarkStart w:id="2493" w:name="_Toc27894991"/>
      <w:r w:rsidRPr="00140E21">
        <w:rPr>
          <w:lang w:val="en-GB"/>
        </w:rPr>
        <w:t>4.22.2.1</w:t>
      </w:r>
      <w:r w:rsidRPr="00140E21">
        <w:rPr>
          <w:lang w:val="en-GB"/>
        </w:rPr>
        <w:tab/>
        <w:t>Non-roaming and Roaming with Local Breakout</w:t>
      </w:r>
      <w:bookmarkEnd w:id="2492"/>
      <w:bookmarkEnd w:id="2493"/>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 xml:space="preserve">In step 1, the UE provides </w:t>
      </w:r>
      <w:del w:id="2494" w:author="23502_CR2015r3_ATSSS_(Rel-16)" w:date="2020-03-24T15:56:00Z">
        <w:r w:rsidRPr="00140E21" w:rsidDel="00F531A5">
          <w:delText xml:space="preserve">a </w:delText>
        </w:r>
      </w:del>
      <w:ins w:id="2495" w:author="23502_CR2015r3_ATSSS_(Rel-16)" w:date="2020-03-24T15:56:00Z">
        <w:r w:rsidR="00F531A5">
          <w:t xml:space="preserve">Request Type as </w:t>
        </w:r>
      </w:ins>
      <w:r w:rsidRPr="00140E21">
        <w:t xml:space="preserve">"MA PDU Request" </w:t>
      </w:r>
      <w:del w:id="2496" w:author="23502_CR2015r3_ATSSS_(Rel-16)" w:date="2020-03-24T15:56:00Z">
        <w:r w:rsidRPr="00140E21" w:rsidDel="00F531A5">
          <w:delText>indication</w:delText>
        </w:r>
        <w:r w:rsidR="00F247ED" w:rsidDel="00F531A5">
          <w:delText xml:space="preserve"> </w:delText>
        </w:r>
      </w:del>
      <w:r w:rsidR="00F247ED">
        <w:t>in UL NAS Transport message</w:t>
      </w:r>
      <w:r w:rsidRPr="00140E21">
        <w:t xml:space="preserve"> and </w:t>
      </w:r>
      <w:del w:id="2497" w:author="23502_CR2015r3_ATSSS_(Rel-16)" w:date="2020-03-24T15:56:00Z">
        <w:r w:rsidRPr="00140E21" w:rsidDel="00F531A5">
          <w:delText xml:space="preserve">an </w:delText>
        </w:r>
      </w:del>
      <w:ins w:id="2498" w:author="23502_CR2015r3_ATSSS_(Rel-16)" w:date="2020-03-24T15:56:00Z">
        <w:r w:rsidR="00F531A5">
          <w:t xml:space="preserve">its </w:t>
        </w:r>
      </w:ins>
      <w:r w:rsidRPr="00140E21">
        <w:t xml:space="preserve">ATSSS </w:t>
      </w:r>
      <w:del w:id="2499" w:author="23502_CR2015r3_ATSSS_(Rel-16)" w:date="2020-03-24T15:57:00Z">
        <w:r w:rsidRPr="00140E21" w:rsidDel="00F531A5">
          <w:delText xml:space="preserve">Capability </w:delText>
        </w:r>
      </w:del>
      <w:ins w:id="2500" w:author="23502_CR2015r3_ATSSS_(Rel-16)" w:date="2020-03-24T15:57:00Z">
        <w:r w:rsidR="00F531A5">
          <w:t xml:space="preserve">Capabilities </w:t>
        </w:r>
      </w:ins>
      <w:r w:rsidRPr="00140E21">
        <w:t xml:space="preserve">(e.g.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w:t>
      </w:r>
      <w:del w:id="2501" w:author="23502_CR2015r3_ATSSS_(Rel-16)" w:date="2020-03-24T15:57:00Z">
        <w:r w:rsidRPr="00140E21" w:rsidDel="00F531A5">
          <w:delText>,</w:delText>
        </w:r>
      </w:del>
      <w:r w:rsidRPr="00140E21">
        <w:t xml:space="preserve"> clause 5.32.2</w:t>
      </w:r>
      <w:del w:id="2502" w:author="23502_CR2015r3_ATSSS_(Rel-16)" w:date="2020-03-24T15:57:00Z">
        <w:r w:rsidRPr="00140E21" w:rsidDel="00F531A5">
          <w:delText xml:space="preserve"> (Multi Access PDU Sessions)</w:delText>
        </w:r>
      </w:del>
      <w:r w:rsidR="00F247ED">
        <w:t xml:space="preserve"> in PDU Session Establishment Request message</w:t>
      </w:r>
      <w:r w:rsidRPr="00140E21">
        <w:t>.</w:t>
      </w:r>
    </w:p>
    <w:p w:rsidR="008034DE" w:rsidRPr="00140E21" w:rsidRDefault="008034DE" w:rsidP="008034DE">
      <w:pPr>
        <w:pStyle w:val="B1"/>
      </w:pPr>
      <w:r w:rsidRPr="00140E21">
        <w:tab/>
        <w:t xml:space="preserve">The "MA PDU Request" </w:t>
      </w:r>
      <w:del w:id="2503" w:author="23502_CR2015r3_ATSSS_(Rel-16)" w:date="2020-03-24T15:57:00Z">
        <w:r w:rsidRPr="00140E21" w:rsidDel="00F531A5">
          <w:delText xml:space="preserve">indication and the </w:delText>
        </w:r>
      </w:del>
      <w:r w:rsidRPr="00140E21">
        <w:t>Request Type</w:t>
      </w:r>
      <w:del w:id="2504" w:author="23502_CR2015r3_ATSSS_(Rel-16)" w:date="2020-03-24T15:57:00Z">
        <w:r w:rsidRPr="00140E21" w:rsidDel="00F531A5">
          <w:delText xml:space="preserve"> = "initial request"</w:delText>
        </w:r>
      </w:del>
      <w:ins w:id="2505" w:author="23502_CR2015r3_ATSSS_(Rel-16)" w:date="2020-03-24T15:57:00Z">
        <w:r w:rsidR="00F531A5">
          <w:t xml:space="preserve"> in the UL NAS Transport message</w:t>
        </w:r>
      </w:ins>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RDefault="008034DE" w:rsidP="008034DE">
      <w:pPr>
        <w:pStyle w:val="B1"/>
      </w:pPr>
      <w:r w:rsidRPr="00140E21">
        <w:t>-</w:t>
      </w:r>
      <w:r w:rsidRPr="00140E21">
        <w:tab/>
        <w:t>In step 2, if the AMF supports MA PDU sessions, then the AMF selects an SMF, which supports MA PDU sessions.</w:t>
      </w:r>
    </w:p>
    <w:p w:rsidR="008034DE" w:rsidRPr="00140E21" w:rsidRDefault="008034DE" w:rsidP="008034DE">
      <w:pPr>
        <w:pStyle w:val="B1"/>
      </w:pPr>
      <w:r w:rsidRPr="00140E21">
        <w:t>-</w:t>
      </w:r>
      <w:r w:rsidRPr="00140E21">
        <w:tab/>
        <w:t xml:space="preserve">In step 3, the AMF informs the SMF that the request is for a MA PDU Session </w:t>
      </w:r>
      <w:del w:id="2506" w:author="23502_CR2015r3_ATSSS_(Rel-16)" w:date="2020-03-24T15:59:00Z">
        <w:r w:rsidRPr="00140E21" w:rsidDel="00F531A5">
          <w:delText>(</w:delText>
        </w:r>
      </w:del>
      <w:del w:id="2507" w:author="23502_CR2015r3_ATSSS_(Rel-16)" w:date="2020-03-24T15:58:00Z">
        <w:r w:rsidRPr="00140E21" w:rsidDel="00F531A5">
          <w:delText xml:space="preserve">i.e. it includes an </w:delText>
        </w:r>
      </w:del>
      <w:ins w:id="2508" w:author="23502_CR2015r3_ATSSS_(Rel-16)" w:date="2020-03-24T15:58:00Z">
        <w:r w:rsidR="00F531A5">
          <w:t xml:space="preserve">by including </w:t>
        </w:r>
      </w:ins>
      <w:r w:rsidRPr="00140E21">
        <w:t>"MA PDU Request" indication</w:t>
      </w:r>
      <w:del w:id="2509" w:author="23502_CR2015r3_ATSSS_(Rel-16)" w:date="2020-03-24T15:59:00Z">
        <w:r w:rsidRPr="00140E21" w:rsidDel="00F531A5">
          <w:delText>)</w:delText>
        </w:r>
      </w:del>
      <w:r w:rsidRPr="00140E21">
        <w:t xml:space="preserve">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ins w:id="2510" w:author="23502_CR2018r1_ATSSS_(Rel-16)" w:date="2020-03-24T16:19:00Z">
        <w:r w:rsidR="0022190F">
          <w:t xml:space="preserve"> the</w:t>
        </w:r>
      </w:ins>
      <w:r w:rsidR="00FA3C81">
        <w:t xml:space="preserve"> ATSSS</w:t>
      </w:r>
      <w:ins w:id="2511" w:author="23502_CR2018r1_ATSSS_(Rel-16)" w:date="2020-03-24T16:19:00Z">
        <w:r w:rsidR="0022190F">
          <w:t xml:space="preserve"> Capabilities of the MA PDU </w:t>
        </w:r>
      </w:ins>
      <w:ins w:id="2512" w:author="23502_CR2018r1_ATSSS_(Rel-16)" w:date="2020-03-24T16:23:00Z">
        <w:r w:rsidR="0022190F">
          <w:t>s</w:t>
        </w:r>
      </w:ins>
      <w:ins w:id="2513" w:author="23502_CR2018r1_ATSSS_(Rel-16)" w:date="2020-03-24T16:19:00Z">
        <w:r w:rsidR="0022190F">
          <w:t>ession</w:t>
        </w:r>
      </w:ins>
      <w:del w:id="2514" w:author="23502_CR2018r1_ATSSS_(Rel-16)" w:date="2020-03-24T16:19:00Z">
        <w:r w:rsidR="00FA3C81" w:rsidDel="0022190F">
          <w:delText xml:space="preserve"> Capability</w:delText>
        </w:r>
      </w:del>
      <w:r w:rsidRPr="00140E21">
        <w:t>.</w:t>
      </w:r>
      <w:ins w:id="2515" w:author="23502_CR1906r2_ATSSS_(Rel-16)" w:date="2020-03-20T09:00:00Z">
        <w:r w:rsidR="00895AE7">
          <w:t xml:space="preserve"> The SMF provides the currently used Access Type(s) and RAT Type(s) to the PCF.</w:t>
        </w:r>
      </w:ins>
      <w:r w:rsidRPr="00140E21">
        <w:t xml:space="preserve"> The PCF decides whether the MA PDU session is allowed or not based on operator policy and subscription data</w:t>
      </w:r>
      <w:del w:id="2516" w:author="23502_CR2018r1_ATSSS_(Rel-16)" w:date="2020-03-24T16:20:00Z">
        <w:r w:rsidR="00FA3C81" w:rsidDel="0022190F">
          <w:delText xml:space="preserve"> and provides ATSSS Steering policy</w:delText>
        </w:r>
      </w:del>
      <w:r w:rsidRPr="00140E21">
        <w:t>.</w:t>
      </w:r>
    </w:p>
    <w:p w:rsidR="008034DE" w:rsidRPr="00140E21" w:rsidRDefault="008034DE" w:rsidP="008034DE">
      <w:pPr>
        <w:pStyle w:val="B1"/>
      </w:pPr>
      <w:r w:rsidRPr="00140E21">
        <w:tab/>
        <w:t>The PCF provides PCC rules</w:t>
      </w:r>
      <w:del w:id="2517" w:author="23502_CR2018r1_ATSSS_(Rel-16)" w:date="2020-03-24T16:20:00Z">
        <w:r w:rsidRPr="00140E21" w:rsidDel="0022190F">
          <w:delText xml:space="preserve"> for the MA PDU session, i.e. PCC rules</w:delText>
        </w:r>
      </w:del>
      <w:r w:rsidRPr="00140E21">
        <w:t xml:space="preserve"> that include</w:t>
      </w:r>
      <w:ins w:id="2518" w:author="23502_CR2018r1_ATSSS_(Rel-16)" w:date="2020-03-24T16:20:00Z">
        <w:r w:rsidR="0022190F">
          <w:t xml:space="preserve"> MA PDU </w:t>
        </w:r>
      </w:ins>
      <w:ins w:id="2519" w:author="23502_CR2018r1_ATSSS_(Rel-16)" w:date="2020-03-24T16:23:00Z">
        <w:r w:rsidR="0022190F">
          <w:t>s</w:t>
        </w:r>
      </w:ins>
      <w:ins w:id="2520" w:author="23502_CR2018r1_ATSSS_(Rel-16)" w:date="2020-03-24T16:20:00Z">
        <w:r w:rsidR="0022190F">
          <w:t>ession</w:t>
        </w:r>
      </w:ins>
      <w:del w:id="2521" w:author="23502_CR2018r1_ATSSS_(Rel-16)" w:date="2020-03-24T16:20:00Z">
        <w:r w:rsidRPr="00140E21" w:rsidDel="0022190F">
          <w:delText xml:space="preserve"> ATSSS policy</w:delText>
        </w:r>
      </w:del>
      <w:r w:rsidRPr="00140E21">
        <w:t xml:space="preserve"> control information, as specified in </w:t>
      </w:r>
      <w:r w:rsidR="001D471F" w:rsidRPr="00140E21">
        <w:t>TS</w:t>
      </w:r>
      <w:r w:rsidR="001D471F">
        <w:t> </w:t>
      </w:r>
      <w:r w:rsidR="001D471F" w:rsidRPr="00140E21">
        <w:t>23.503</w:t>
      </w:r>
      <w:r w:rsidR="001D471F">
        <w:t> </w:t>
      </w:r>
      <w:r w:rsidR="001D471F"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lastRenderedPageBreak/>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w:t>
      </w:r>
      <w:del w:id="2522" w:author="23502_CR2082_5GS_Ph1 TEI16_(Rel-16)" w:date="2020-03-25T10:12:00Z">
        <w:r w:rsidR="003A7AA8" w:rsidDel="009A29DE">
          <w:delText xml:space="preserve"> the SMF or by</w:delText>
        </w:r>
      </w:del>
      <w:r w:rsidR="003A7AA8">
        <w:t xml:space="preserve"> the UPF</w:t>
      </w:r>
      <w:r w:rsidRPr="00140E21">
        <w:t>.</w:t>
      </w:r>
      <w:r w:rsidR="007D316F" w:rsidRPr="00140E21">
        <w:t xml:space="preserve"> If the ATSSS Capability for the MA PDU Session indicates "ATSSS-LL Capability", the SMF may include information for measurement into the N4 rule to instruct the UPF to initiate performance measurement for this MA PDU Session. In step 10a, the UPF allocates addressing information for the Performance Measurement Function (PMF) in the UPF. In step 10b, the UPF sends the addressing information for the PMF in the UPF to the SMF.</w:t>
      </w:r>
    </w:p>
    <w:p w:rsidR="00F247ED" w:rsidRDefault="00F247ED" w:rsidP="001E6825">
      <w:pPr>
        <w:pStyle w:val="B2"/>
      </w:pPr>
      <w:r>
        <w:t>-</w:t>
      </w:r>
      <w:r>
        <w:tab/>
        <w:t>In step 11, for the MA PDU session, the SMF includes an "MA PDU session Accepted" indication in the Namf_Communication_N1N2MessageTransfer message to the AMF</w:t>
      </w:r>
      <w:r w:rsidR="00B33908">
        <w:t xml:space="preserve"> and indicates to AMF that the N2 SM 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 Capability for the MA PDU Session indicates "ATSSS-LL Capability", the SMF may include the addressing information of PMF in the UPF into the Measurement Assistance Information.</w:t>
      </w:r>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 N1N2 Message Transfer to AMF including N2 SM Information and indicates to AMF that the N2 SM Information should be sent over non-3GPP access. The N1N2 Message Transfer 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del w:id="2523" w:author="23502_CR2015r3_ATSSS_(Rel-16)" w:date="2020-03-24T15:59:00Z">
        <w:r w:rsidRPr="00140E21" w:rsidDel="00F531A5">
          <w:delText xml:space="preserve"> below</w:delText>
        </w:r>
      </w:del>
      <w:r w:rsidRPr="00140E21">
        <w:t>.</w:t>
      </w:r>
    </w:p>
    <w:p w:rsidR="008034DE" w:rsidRPr="00140E21" w:rsidRDefault="008034DE" w:rsidP="008034DE">
      <w:pPr>
        <w:pStyle w:val="Heading4"/>
        <w:rPr>
          <w:lang w:val="en-GB"/>
        </w:rPr>
      </w:pPr>
      <w:bookmarkStart w:id="2524" w:name="_Toc20204300"/>
      <w:bookmarkStart w:id="2525" w:name="_Toc27894992"/>
      <w:r w:rsidRPr="00140E21">
        <w:rPr>
          <w:lang w:val="en-GB"/>
        </w:rPr>
        <w:t>4.22.2.2</w:t>
      </w:r>
      <w:r w:rsidRPr="00140E21">
        <w:rPr>
          <w:lang w:val="en-GB"/>
        </w:rPr>
        <w:tab/>
        <w:t>Home-routed Roaming</w:t>
      </w:r>
      <w:bookmarkEnd w:id="2524"/>
      <w:bookmarkEnd w:id="2525"/>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5F09B1" w:rsidRPr="00140E21" w:rsidRDefault="005F09B1" w:rsidP="001E6825">
      <w:pPr>
        <w:pStyle w:val="B1"/>
      </w:pPr>
      <w:r w:rsidRPr="00140E21">
        <w:t>-</w:t>
      </w:r>
      <w:r w:rsidRPr="00140E21">
        <w:tab/>
        <w:t xml:space="preserve">In step 1, the UE provides </w:t>
      </w:r>
      <w:del w:id="2526" w:author="23502_CR2015r3_ATSSS_(Rel-16)" w:date="2020-03-24T15:59:00Z">
        <w:r w:rsidRPr="00140E21" w:rsidDel="00F531A5">
          <w:delText xml:space="preserve">a </w:delText>
        </w:r>
      </w:del>
      <w:ins w:id="2527" w:author="23502_CR2015r3_ATSSS_(Rel-16)" w:date="2020-03-24T15:59:00Z">
        <w:r w:rsidR="00F531A5">
          <w:t xml:space="preserve">Request Type as </w:t>
        </w:r>
      </w:ins>
      <w:r w:rsidRPr="00140E21">
        <w:t xml:space="preserve">"MA PDU Request" </w:t>
      </w:r>
      <w:del w:id="2528" w:author="23502_CR2015r3_ATSSS_(Rel-16)" w:date="2020-03-24T15:59:00Z">
        <w:r w:rsidRPr="00140E21" w:rsidDel="00F531A5">
          <w:delText>indication</w:delText>
        </w:r>
        <w:r w:rsidR="00F247ED" w:rsidDel="00F531A5">
          <w:delText xml:space="preserve"> </w:delText>
        </w:r>
      </w:del>
      <w:r w:rsidR="00F247ED">
        <w:t>in UL NAS Transport message</w:t>
      </w:r>
      <w:r w:rsidRPr="00140E21">
        <w:t xml:space="preserve"> and </w:t>
      </w:r>
      <w:del w:id="2529" w:author="23502_CR2015r3_ATSSS_(Rel-16)" w:date="2020-03-24T16:00:00Z">
        <w:r w:rsidRPr="00140E21" w:rsidDel="00F531A5">
          <w:delText xml:space="preserve">an </w:delText>
        </w:r>
      </w:del>
      <w:ins w:id="2530" w:author="23502_CR2015r3_ATSSS_(Rel-16)" w:date="2020-03-24T16:00:00Z">
        <w:r w:rsidR="00F531A5">
          <w:t xml:space="preserve">its </w:t>
        </w:r>
      </w:ins>
      <w:r w:rsidRPr="00140E21">
        <w:t xml:space="preserve">ATSSS </w:t>
      </w:r>
      <w:del w:id="2531" w:author="23502_CR2015r3_ATSSS_(Rel-16)" w:date="2020-03-24T16:00:00Z">
        <w:r w:rsidRPr="00140E21" w:rsidDel="00F531A5">
          <w:delText xml:space="preserve">Capability </w:delText>
        </w:r>
      </w:del>
      <w:ins w:id="2532" w:author="23502_CR2015r3_ATSSS_(Rel-16)" w:date="2020-03-24T16:00:00Z">
        <w:r w:rsidR="00F531A5">
          <w:t xml:space="preserve">Capabilities </w:t>
        </w:r>
      </w:ins>
      <w:r w:rsidRPr="00140E21">
        <w:t xml:space="preserve">(e.g.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w:t>
      </w:r>
      <w:del w:id="2533" w:author="23502_CR2015r3_ATSSS_(Rel-16)" w:date="2020-03-24T16:00:00Z">
        <w:r w:rsidRPr="00140E21" w:rsidDel="00F531A5">
          <w:delText>,</w:delText>
        </w:r>
      </w:del>
      <w:r w:rsidRPr="00140E21">
        <w:t xml:space="preserve"> clause 5.32.2</w:t>
      </w:r>
      <w:del w:id="2534" w:author="23502_CR2015r3_ATSSS_(Rel-16)" w:date="2020-03-24T16:00:00Z">
        <w:r w:rsidRPr="00140E21" w:rsidDel="00F531A5">
          <w:delText xml:space="preserve"> (Multi Access PDU Sessions)</w:delText>
        </w:r>
      </w:del>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p>
    <w:p w:rsidR="005F09B1" w:rsidRPr="00140E21" w:rsidRDefault="005F09B1" w:rsidP="001E6825">
      <w:pPr>
        <w:pStyle w:val="B1"/>
      </w:pPr>
      <w:r w:rsidRPr="00140E21">
        <w:t>-</w:t>
      </w:r>
      <w:r w:rsidRPr="00140E21">
        <w:tab/>
        <w:t>In step 3,</w:t>
      </w:r>
      <w:ins w:id="2535" w:author="23502_CR2015r3_ATSSS_(Rel-16)" w:date="2020-03-24T16:00:00Z">
        <w:r w:rsidR="00F531A5">
          <w:t xml:space="preserve"> the AMF informs the SMF that the request is for a MA PDU Session by including</w:t>
        </w:r>
      </w:ins>
      <w:del w:id="2536" w:author="23502_CR2015r3_ATSSS_(Rel-16)" w:date="2020-03-24T16:00:00Z">
        <w:r w:rsidRPr="00140E21" w:rsidDel="00F531A5">
          <w:delText xml:space="preserve"> the AMF also includes</w:delText>
        </w:r>
      </w:del>
      <w:r w:rsidRPr="00140E21">
        <w:t xml:space="preserve">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w:t>
      </w:r>
      <w:ins w:id="2537" w:author="23502_CR2015r3_ATSSS_(Rel-16)" w:date="2020-03-24T16:01:00Z">
        <w:r w:rsidR="00F531A5">
          <w:t xml:space="preserve"> informs the H-SMF that the request is for a MA PDU Session by including</w:t>
        </w:r>
      </w:ins>
      <w:del w:id="2538" w:author="23502_CR2015r3_ATSSS_(Rel-16)" w:date="2020-03-24T16:01:00Z">
        <w:r w:rsidRPr="00140E21" w:rsidDel="00F531A5">
          <w:delText xml:space="preserve"> also includes</w:delText>
        </w:r>
      </w:del>
      <w:r w:rsidRPr="00140E21">
        <w:t xml:space="preserve"> an "MA PDU Request" indication</w:t>
      </w:r>
      <w:r w:rsidR="00FA3C81">
        <w:t xml:space="preserve"> and indicates to H-SMF that the UE is registered over both accesses</w:t>
      </w:r>
      <w:r w:rsidRPr="00140E21">
        <w:t>.</w:t>
      </w:r>
    </w:p>
    <w:p w:rsidR="003D5B56" w:rsidRDefault="003D5B56" w:rsidP="001E6825">
      <w:pPr>
        <w:pStyle w:val="B1"/>
      </w:pPr>
      <w:r>
        <w:t>-</w:t>
      </w:r>
      <w:r>
        <w:tab/>
        <w:t>In step 7, the 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ins w:id="2539" w:author="23502_CR2018r1_ATSSS_(Rel-16)" w:date="2020-03-24T16:21:00Z">
        <w:r w:rsidR="0022190F">
          <w:t xml:space="preserve"> the</w:t>
        </w:r>
      </w:ins>
      <w:r w:rsidR="00FA3C81">
        <w:t xml:space="preserve"> ATSSS</w:t>
      </w:r>
      <w:ins w:id="2540" w:author="23502_CR2018r1_ATSSS_(Rel-16)" w:date="2020-03-24T16:21:00Z">
        <w:r w:rsidR="0022190F">
          <w:t xml:space="preserve"> Capabilities of the MA PDU </w:t>
        </w:r>
      </w:ins>
      <w:ins w:id="2541" w:author="23502_CR2018r1_ATSSS_(Rel-16)" w:date="2020-03-24T16:23:00Z">
        <w:r w:rsidR="0022190F">
          <w:t>s</w:t>
        </w:r>
      </w:ins>
      <w:ins w:id="2542" w:author="23502_CR2018r1_ATSSS_(Rel-16)" w:date="2020-03-24T16:21:00Z">
        <w:r w:rsidR="0022190F">
          <w:t>ession</w:t>
        </w:r>
      </w:ins>
      <w:del w:id="2543" w:author="23502_CR2018r1_ATSSS_(Rel-16)" w:date="2020-03-24T16:21:00Z">
        <w:r w:rsidR="00FA3C81" w:rsidDel="0022190F">
          <w:delText xml:space="preserve"> Capability</w:delText>
        </w:r>
      </w:del>
      <w:r w:rsidRPr="00140E21">
        <w:t>.</w:t>
      </w:r>
      <w:ins w:id="2544" w:author="23502_CR1906r2_ATSSS_(Rel-16)" w:date="2020-03-20T09:01:00Z">
        <w:r w:rsidR="00895AE7">
          <w:t xml:space="preserve"> The H-SMF provides the currently used list of Access Type(s) and RAT Type(s) for the MA-PDU session to the H-PCF.</w:t>
        </w:r>
      </w:ins>
      <w:r w:rsidRPr="00140E21">
        <w:t xml:space="preserve"> The H-PCF decides whether the MA PDU session is allowed or not based on operator policy and subscription data</w:t>
      </w:r>
      <w:del w:id="2545" w:author="23502_CR2018r1_ATSSS_(Rel-16)" w:date="2020-03-24T16:21:00Z">
        <w:r w:rsidR="00FA3C81" w:rsidDel="0022190F">
          <w:delText xml:space="preserve"> and provides ATSSS sterring policy</w:delText>
        </w:r>
      </w:del>
      <w:r w:rsidRPr="00140E21">
        <w:t>.</w:t>
      </w:r>
    </w:p>
    <w:p w:rsidR="00FA3C81" w:rsidRDefault="00FA3C81" w:rsidP="001E6825">
      <w:pPr>
        <w:pStyle w:val="B1"/>
      </w:pPr>
      <w:r>
        <w:tab/>
        <w:t>The H-SMF also initiates the establishment of user-plane resources over non-3GPP access.</w:t>
      </w:r>
    </w:p>
    <w:p w:rsidR="008034DE" w:rsidRPr="00140E21" w:rsidRDefault="008034DE" w:rsidP="001E6825">
      <w:pPr>
        <w:pStyle w:val="B1"/>
      </w:pPr>
      <w:r w:rsidRPr="00140E21">
        <w:lastRenderedPageBreak/>
        <w:tab/>
        <w:t>The H-PCF provides the PCC rules</w:t>
      </w:r>
      <w:ins w:id="2546" w:author="23502_CR2018r1_ATSSS_(Rel-16)" w:date="2020-03-24T16:23:00Z">
        <w:r w:rsidR="0022190F">
          <w:t xml:space="preserve"> containing MA PDU session control information</w:t>
        </w:r>
      </w:ins>
      <w:del w:id="2547" w:author="23502_CR2018r1_ATSSS_(Rel-16)" w:date="2020-03-24T16:23:00Z">
        <w:r w:rsidRPr="00140E21" w:rsidDel="0022190F">
          <w:delText xml:space="preserve"> for the MA PDU session</w:delText>
        </w:r>
      </w:del>
      <w:r w:rsidRPr="00140E21">
        <w:t xml:space="preserve">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w:t>
      </w:r>
      <w:bookmarkStart w:id="2548" w:name="_GoBack"/>
      <w:bookmarkEnd w:id="2548"/>
      <w:r>
        <w:t>e Namf_Communication_N1N2MessageTransfer message to the AMF</w:t>
      </w:r>
      <w:r w:rsidR="00B33908">
        <w:t xml:space="preserve"> and indicates on which access to send the N2 SM Information included in this message</w:t>
      </w:r>
      <w:r>
        <w:t>. The AMF marks this PDU session as MA PDU session based on the received "MA PDU session Accepted" indication.</w:t>
      </w:r>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r>
      <w:del w:id="2549" w:author="23502_CR2166_ATSSS_(Rel-16)" w:date="2020-03-25T16:21:00Z">
        <w:r w:rsidDel="00727E9B">
          <w:delText>After step 18</w:delText>
        </w:r>
      </w:del>
      <w:ins w:id="2550" w:author="23502_CR2166_ATSSS_(Rel-16)" w:date="2020-03-25T16:21:00Z">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ins>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8034DE" w:rsidRPr="00140E21" w:rsidRDefault="008034DE" w:rsidP="008034DE">
      <w:r w:rsidRPr="00140E21">
        <w:t>When the UE is registered to different PLMNs over 3GPP access and non-3GPP access, the MA PDU Session is established as specified in Figure 4.3.2.2.2-1 ("UE-requested PDU Session Establishment for home-routed roaming scenarios") with the following differences and clarifications:</w:t>
      </w:r>
    </w:p>
    <w:p w:rsidR="008034DE" w:rsidRPr="00140E21" w:rsidRDefault="008034DE" w:rsidP="008034DE">
      <w:pPr>
        <w:pStyle w:val="B1"/>
      </w:pPr>
      <w:r w:rsidRPr="00140E21">
        <w:t>-</w:t>
      </w:r>
      <w:r w:rsidRPr="00140E21">
        <w:tab/>
        <w:t xml:space="preserve">In step 1, the UE provides </w:t>
      </w:r>
      <w:del w:id="2551" w:author="23502_CR2015r3_ATSSS_(Rel-16)" w:date="2020-03-24T16:01:00Z">
        <w:r w:rsidRPr="00140E21" w:rsidDel="00F531A5">
          <w:delText xml:space="preserve">a </w:delText>
        </w:r>
      </w:del>
      <w:ins w:id="2552" w:author="23502_CR2015r3_ATSSS_(Rel-16)" w:date="2020-03-24T16:01:00Z">
        <w:r w:rsidR="00F531A5">
          <w:t xml:space="preserve">Request Type as </w:t>
        </w:r>
      </w:ins>
      <w:r w:rsidRPr="00140E21">
        <w:t xml:space="preserve">"MA PDU Request" </w:t>
      </w:r>
      <w:del w:id="2553" w:author="23502_CR2015r3_ATSSS_(Rel-16)" w:date="2020-03-24T16:01:00Z">
        <w:r w:rsidRPr="00140E21" w:rsidDel="00F531A5">
          <w:delText xml:space="preserve">indication </w:delText>
        </w:r>
      </w:del>
      <w:ins w:id="2554" w:author="23502_CR2015r3_ATSSS_(Rel-16)" w:date="2020-03-24T16:01:00Z">
        <w:r w:rsidR="00F531A5">
          <w:t xml:space="preserve">in UL NAS Transport message </w:t>
        </w:r>
      </w:ins>
      <w:r w:rsidRPr="00140E21">
        <w:t xml:space="preserve">and </w:t>
      </w:r>
      <w:del w:id="2555" w:author="23502_CR2015r3_ATSSS_(Rel-16)" w:date="2020-03-24T16:02:00Z">
        <w:r w:rsidRPr="00140E21" w:rsidDel="00F531A5">
          <w:delText xml:space="preserve">an </w:delText>
        </w:r>
      </w:del>
      <w:ins w:id="2556" w:author="23502_CR2015r3_ATSSS_(Rel-16)" w:date="2020-03-24T16:02:00Z">
        <w:r w:rsidR="00F531A5">
          <w:t xml:space="preserve">its </w:t>
        </w:r>
      </w:ins>
      <w:r w:rsidRPr="00140E21">
        <w:t xml:space="preserve">ATSSS </w:t>
      </w:r>
      <w:del w:id="2557" w:author="23502_CR2015r3_ATSSS_(Rel-16)" w:date="2020-03-24T16:02:00Z">
        <w:r w:rsidRPr="00140E21" w:rsidDel="00F531A5">
          <w:delText xml:space="preserve">Capability </w:delText>
        </w:r>
      </w:del>
      <w:ins w:id="2558" w:author="23502_CR2015r3_ATSSS_(Rel-16)" w:date="2020-03-24T16:02:00Z">
        <w:r w:rsidR="00F531A5">
          <w:t xml:space="preserve">Capabilities </w:t>
        </w:r>
      </w:ins>
      <w:r w:rsidRPr="00140E21">
        <w:t xml:space="preserve">(e.g. an "MPTCP Capability" and/or an "ATSSS-LL Capability"), as defined in </w:t>
      </w:r>
      <w:r w:rsidR="001D471F" w:rsidRPr="00140E21">
        <w:t>TS</w:t>
      </w:r>
      <w:r w:rsidR="001D471F">
        <w:t> </w:t>
      </w:r>
      <w:r w:rsidR="001D471F" w:rsidRPr="00140E21">
        <w:t>23.501</w:t>
      </w:r>
      <w:r w:rsidR="001D471F">
        <w:t> </w:t>
      </w:r>
      <w:r w:rsidR="001D471F" w:rsidRPr="00140E21">
        <w:t>[</w:t>
      </w:r>
      <w:r w:rsidRPr="00140E21">
        <w:t>2]</w:t>
      </w:r>
      <w:del w:id="2559" w:author="23502_CR2015r3_ATSSS_(Rel-16)" w:date="2020-03-24T16:02:00Z">
        <w:r w:rsidRPr="00140E21" w:rsidDel="00F531A5">
          <w:delText>,</w:delText>
        </w:r>
      </w:del>
      <w:r w:rsidRPr="00140E21">
        <w:t xml:space="preserve"> clause 5.32.2</w:t>
      </w:r>
      <w:del w:id="2560" w:author="23502_CR2015r3_ATSSS_(Rel-16)" w:date="2020-03-24T16:02:00Z">
        <w:r w:rsidRPr="00140E21" w:rsidDel="00F531A5">
          <w:delText xml:space="preserve"> (Multi Access PDU Sessions)</w:delText>
        </w:r>
      </w:del>
      <w:r w:rsidRPr="00140E21">
        <w:t>.</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 xml:space="preserve">In step 7, the </w:t>
      </w:r>
      <w:ins w:id="2561" w:author="23502_CR2015r3_ATSSS_(Rel-16)" w:date="2020-03-24T16:02:00Z">
        <w:r w:rsidR="00F531A5">
          <w:t>H-</w:t>
        </w:r>
      </w:ins>
      <w:r>
        <w:t>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ins w:id="2562" w:author="23502_CR2018r1_ATSSS_(Rel-16)" w:date="2020-03-24T16:24:00Z">
        <w:r w:rsidR="0022190F">
          <w:t xml:space="preserve"> and the ATSSS Capabilities of the MA PDU session</w:t>
        </w:r>
      </w:ins>
      <w:r w:rsidRPr="00140E21">
        <w:t>.</w:t>
      </w:r>
      <w:ins w:id="2563" w:author="23502_CR1906r2_ATSSS_(Rel-16)" w:date="2020-03-20T09:01:00Z">
        <w:r w:rsidR="00895AE7">
          <w:t xml:space="preserve"> The H-SMF provides the currently used Access Type(s) and RAT Type(s) for the MA-PDU session to the PCF.</w:t>
        </w:r>
      </w:ins>
      <w:r w:rsidRPr="00140E21">
        <w:t xml:space="preserve"> The PCF decides whether the MA PDU session is allowed or not based on operator policy and subscription data.</w:t>
      </w:r>
    </w:p>
    <w:p w:rsidR="00581BDC" w:rsidRDefault="00581BDC" w:rsidP="008034DE">
      <w:pPr>
        <w:pStyle w:val="B1"/>
      </w:pPr>
      <w:r>
        <w:t>-</w:t>
      </w:r>
      <w:r>
        <w:tab/>
        <w:t>In step 12, additional UL N9 tunnel CN info is allocated by the H-SMF or by the H-UPF. After this step, the two N9 tunnels are established.</w:t>
      </w:r>
    </w:p>
    <w:p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w:t>
      </w:r>
      <w:del w:id="2564" w:author="23502_CR2015r3_ATSSS_(Rel-16)" w:date="2020-03-24T16:02:00Z">
        <w:r w:rsidRPr="00140E21" w:rsidDel="00F531A5">
          <w:delText xml:space="preserve"> the successful completion of the procedure in Figure 4.3.2.2.2-1, i.e. after</w:delText>
        </w:r>
      </w:del>
      <w:r w:rsidRPr="00140E21">
        <w:t xml:space="preserve"> the MA PDU Session is successfully established on the first access, the UE shall initiate again the procedure in Figure 4.3.2.2.2-1 over the other access</w:t>
      </w:r>
      <w:ins w:id="2565" w:author="23502_CR2015r3_ATSSS_(Rel-16)" w:date="2020-03-24T16:02:00Z">
        <w:r w:rsidR="00F531A5">
          <w:t xml:space="preserve"> </w:t>
        </w:r>
      </w:ins>
      <w:ins w:id="2566" w:author="23502_CR2015r3_ATSSS_(Rel-16)" w:date="2020-03-24T16:03:00Z">
        <w:r w:rsidR="00F531A5">
          <w:t>with the following differences and clarifications</w:t>
        </w:r>
      </w:ins>
      <w:del w:id="2567" w:author="23502_CR2015r3_ATSSS_(Rel-16)" w:date="2020-03-24T16:03:00Z">
        <w:r w:rsidRPr="00140E21" w:rsidDel="00F531A5">
          <w:delText>. In particular</w:delText>
        </w:r>
      </w:del>
      <w:r w:rsidRPr="00140E21">
        <w:t>:</w:t>
      </w:r>
    </w:p>
    <w:p w:rsidR="008034DE" w:rsidRPr="00140E21" w:rsidRDefault="008034DE" w:rsidP="008034DE">
      <w:pPr>
        <w:pStyle w:val="B2"/>
      </w:pPr>
      <w:r w:rsidRPr="00140E21">
        <w:t>-</w:t>
      </w:r>
      <w:r w:rsidRPr="00140E21">
        <w:tab/>
        <w:t>In step 1, the UE shall send another PDU Session Establishment Request over the other access containing</w:t>
      </w:r>
      <w:del w:id="2568" w:author="23502_CR2015r3_ATSSS_(Rel-16)" w:date="2020-03-24T16:03:00Z">
        <w:r w:rsidRPr="00140E21" w:rsidDel="00F531A5">
          <w:delText xml:space="preserve"> also a "MA PDU Request" indication and</w:delText>
        </w:r>
      </w:del>
      <w:r w:rsidRPr="00140E21">
        <w:t xml:space="preserve"> the same PDU Session ID that was provided over the first access.</w:t>
      </w:r>
      <w:ins w:id="2569" w:author="23502_CR2015r3_ATSSS_(Rel-16)" w:date="2020-03-24T16:03:00Z">
        <w:r w:rsidR="00F531A5">
          <w:t xml:space="preserve"> The UE also provides Request Type as "MA PDU Request" in UL NAS Transport message.</w:t>
        </w:r>
      </w:ins>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lastRenderedPageBreak/>
        <w:t>-</w:t>
      </w:r>
      <w:r>
        <w:tab/>
        <w:t>After step 18, two N9 tunnels between the H-UPF and two different V-UPFs as well as two N3 tunnels between different V-UPF and RAN/AN are established.</w:t>
      </w:r>
    </w:p>
    <w:p w:rsidR="008034DE" w:rsidRPr="00140E21" w:rsidRDefault="008034DE" w:rsidP="008034DE">
      <w:pPr>
        <w:pStyle w:val="Heading3"/>
        <w:rPr>
          <w:lang w:val="en-GB"/>
        </w:rPr>
      </w:pPr>
      <w:bookmarkStart w:id="2570" w:name="_Toc20204301"/>
      <w:bookmarkStart w:id="2571" w:name="_Toc27894993"/>
      <w:r w:rsidRPr="00140E21">
        <w:rPr>
          <w:lang w:val="en-GB"/>
        </w:rPr>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2570"/>
      <w:bookmarkEnd w:id="2571"/>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 with the following clarifications and modifications:</w:t>
      </w:r>
    </w:p>
    <w:p w:rsidR="008034DE" w:rsidRPr="00140E21" w:rsidRDefault="008034DE" w:rsidP="008034DE">
      <w:pPr>
        <w:pStyle w:val="B1"/>
      </w:pPr>
      <w:r w:rsidRPr="00140E21">
        <w:t>-</w:t>
      </w:r>
      <w:r w:rsidRPr="00140E21">
        <w:tab/>
        <w:t>In step 1, the UE</w:t>
      </w:r>
      <w:del w:id="2572" w:author="23502_CR2015r3_ATSSS_(Rel-16)" w:date="2020-03-24T16:04:00Z">
        <w:r w:rsidRPr="00140E21" w:rsidDel="00F531A5">
          <w:delText xml:space="preserve"> does not include the "MA PDU Request" indication but</w:delText>
        </w:r>
      </w:del>
      <w:ins w:id="2573" w:author="23502_CR2015r3_ATSSS_(Rel-16)" w:date="2020-03-24T16:04:00Z">
        <w:r w:rsidR="00F531A5">
          <w:t xml:space="preserve"> sets Request Type to initial request and</w:t>
        </w:r>
      </w:ins>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del w:id="2574" w:author="23502_CR2015r3_ATSSS_(Rel-16)" w:date="2020-03-24T16:04:00Z">
        <w:r w:rsidR="00D65F51" w:rsidRPr="00140E21" w:rsidDel="00F531A5">
          <w:delText>Capability</w:delText>
        </w:r>
        <w:r w:rsidR="00F247ED" w:rsidDel="00F531A5">
          <w:delText xml:space="preserve"> </w:delText>
        </w:r>
      </w:del>
      <w:ins w:id="2575" w:author="23502_CR2015r3_ATSSS_(Rel-16)" w:date="2020-03-24T16:04:00Z">
        <w:r w:rsidR="00F531A5">
          <w:t xml:space="preserve">Capabilities </w:t>
        </w:r>
      </w:ins>
      <w:r w:rsidR="00F247ED">
        <w:t>in PDU Session Establishment Request message</w:t>
      </w:r>
      <w:r w:rsidR="00D65F51" w:rsidRPr="00140E21">
        <w:t>, if</w:t>
      </w:r>
      <w:ins w:id="2576" w:author="23502_CR2015r3_ATSSS_(Rel-16)" w:date="2020-03-24T16:04:00Z">
        <w:r w:rsidR="00F531A5">
          <w:t xml:space="preserve"> the 5GC is ATSSS capable, and</w:t>
        </w:r>
      </w:ins>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ins w:id="2577" w:author="23502_CR1969r2_ATSSS_(Rel-16)" w:date="2020-03-24T08:33:00Z">
        <w:r w:rsidR="0004220D">
          <w:t xml:space="preserve"> If the AMF determines that the requested S-NSSAI is not allowed on both accesses, the AMF shall not forward "MA PDU Network-Upgrade Allowed" indication to the SMF.</w:t>
        </w:r>
      </w:ins>
      <w:r w:rsidR="00D65F51" w:rsidRPr="00140E21">
        <w:t xml:space="preserv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04220D" w:rsidRDefault="0004220D" w:rsidP="008034DE">
      <w:pPr>
        <w:pStyle w:val="B1"/>
        <w:rPr>
          <w:ins w:id="2578" w:author="23502_CR1969r2_ATSSS_(Rel-16)" w:date="2020-03-24T08:33:00Z"/>
        </w:rPr>
      </w:pPr>
      <w:ins w:id="2579" w:author="23502_CR1969r2_ATSSS_(Rel-16)" w:date="2020-03-24T08:33:00Z">
        <w:r>
          <w:tab/>
          <w:t>If the SMF receives ATSSS Capability from the UE but does not receive "MA PDU Network-Upgrade Allowed" indication from the AMF, the SMF shall not convert the single-access PDU Session requested by the UE into a MA PDU Session.</w:t>
        </w:r>
      </w:ins>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w:t>
      </w:r>
      <w:del w:id="2580" w:author="23502_CR1969r2_ATSSS_(Rel-16)" w:date="2020-03-24T08:34:00Z">
        <w:r w:rsidR="003D5B56" w:rsidDel="0004220D">
          <w:delText xml:space="preserve">MA </w:delText>
        </w:r>
      </w:del>
      <w:r w:rsidR="003D5B56">
        <w:t>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ins w:id="2581" w:author="23502_CR2104r1_ATSSS_(Rel-16)" w:date="2020-03-25T11:59:00Z">
        <w:r w:rsidR="004E50AE">
          <w:t xml:space="preserve"> if the MA PDU session is allowed based on the subscription data</w:t>
        </w:r>
      </w:ins>
      <w:r w:rsidRPr="00140E21">
        <w:t>.</w:t>
      </w:r>
      <w:ins w:id="2582" w:author="23502_CR1906r2_ATSSS_(Rel-16)" w:date="2020-03-20T09:02:00Z">
        <w:r w:rsidR="00895AE7">
          <w:t xml:space="preserve"> The SMF provides the currently used Access Type(s) and RAT Type(s) for the MA-PDU session to the H-PCF.</w:t>
        </w:r>
      </w:ins>
      <w:ins w:id="2583" w:author="23502_CR2018r1_ATSSS_(Rel-16)" w:date="2020-03-24T16:24:00Z">
        <w:r w:rsidR="0022190F">
          <w:t xml:space="preserve"> The SMF also provides the ATSSS Capabilities of the MA PDU session.</w:t>
        </w:r>
      </w:ins>
    </w:p>
    <w:p w:rsidR="00581BDC" w:rsidRDefault="00581BDC" w:rsidP="008034DE">
      <w:pPr>
        <w:pStyle w:val="B1"/>
      </w:pPr>
      <w:r>
        <w:t>-</w:t>
      </w:r>
      <w:r>
        <w:tab/>
        <w:t>In step 10, the N4 rules derived by SMF for the MA-PDU session are sent to UPF, and two N3 UL CN tunnels info are allocated by</w:t>
      </w:r>
      <w:del w:id="2584" w:author="23502_CR2082_5GS_Ph1 TEI16_(Rel-16)" w:date="2020-03-25T10:12:00Z">
        <w:r w:rsidDel="009A29DE">
          <w:delText xml:space="preserve"> the SMF or by</w:delText>
        </w:r>
      </w:del>
      <w:r>
        <w:t xml:space="preserve"> the UPF.</w:t>
      </w:r>
    </w:p>
    <w:p w:rsidR="00F247ED" w:rsidRDefault="00F247ED" w:rsidP="008034DE">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w:t>
      </w:r>
      <w:ins w:id="2585" w:author="23502_CR2142r1_Vertical_LAN_(Rel-16)" w:date="2020-03-25T15:33:00Z">
        <w:r w:rsidR="000A5955">
          <w:t xml:space="preserve">f </w:t>
        </w:r>
      </w:ins>
      <w:del w:id="2586" w:author="23502_CR2142r1_Vertical_LAN_(Rel-16)" w:date="2020-03-25T15:33:00Z">
        <w:r w:rsidRPr="00140E21" w:rsidDel="000A5955">
          <w:delText xml:space="preserve">n case </w:delText>
        </w:r>
      </w:del>
      <w:r w:rsidRPr="00140E21">
        <w:t>it was informed in step 2 that the UE is registered over both accesses.</w:t>
      </w:r>
    </w:p>
    <w:p w:rsidR="00D65F51" w:rsidRPr="00140E21" w:rsidRDefault="00D65F51" w:rsidP="00D65F51">
      <w:r w:rsidRPr="00140E21">
        <w:lastRenderedPageBreak/>
        <w:t>In the case of home-routed roaming, when the UE is registered to the same VPLMN over 3GPP access and non-3GPP access, the procedure for establishing a MA PDU Session when</w:t>
      </w:r>
      <w:ins w:id="2587" w:author="23502_CR2015r3_ATSSS_(Rel-16)" w:date="2020-03-24T16:04:00Z">
        <w:r w:rsidR="00F531A5">
          <w:t xml:space="preserve"> the VPLMN is ATSSS capable and</w:t>
        </w:r>
      </w:ins>
      <w:r w:rsidRPr="00140E21">
        <w:t xml:space="preserve"> the UE requests a single-access PDU Session but no policy in the UE and no local restrictions mandate a single access, is the same with the procedure specified</w:t>
      </w:r>
      <w:r w:rsidR="00B33908">
        <w:t xml:space="preserve"> in clause 4.22.2.2, with the following clarifications and modifications:</w:t>
      </w:r>
    </w:p>
    <w:p w:rsidR="00B33908" w:rsidRDefault="00B33908" w:rsidP="001D471F">
      <w:pPr>
        <w:pStyle w:val="B1"/>
      </w:pPr>
      <w:r>
        <w:t>-</w:t>
      </w:r>
      <w:r>
        <w:tab/>
        <w:t>In step 1, the UE</w:t>
      </w:r>
      <w:del w:id="2588" w:author="23502_CR2015r3_ATSSS_(Rel-16)" w:date="2020-03-24T16:05:00Z">
        <w:r w:rsidDel="00F531A5">
          <w:delText xml:space="preserve"> does not include the "MA PDU Request" indication but</w:delText>
        </w:r>
      </w:del>
      <w:ins w:id="2589" w:author="23502_CR2015r3_ATSSS_(Rel-16)" w:date="2020-03-24T16:05:00Z">
        <w:r w:rsidR="00F531A5">
          <w:t xml:space="preserve"> sets Request Type to initial request and</w:t>
        </w:r>
      </w:ins>
      <w:r>
        <w:t xml:space="preserve"> it may include an "MA PDU Network-Upgrade Allowed" indication in UL NAS Transport message and its ATSSS </w:t>
      </w:r>
      <w:del w:id="2590" w:author="23502_CR2015r3_ATSSS_(Rel-16)" w:date="2020-03-24T16:05:00Z">
        <w:r w:rsidDel="00F531A5">
          <w:delText xml:space="preserve">Capability </w:delText>
        </w:r>
      </w:del>
      <w:ins w:id="2591" w:author="23502_CR2015r3_ATSSS_(Rel-16)" w:date="2020-03-24T16:05:00Z">
        <w:r w:rsidR="00F531A5">
          <w:t xml:space="preserve">Capabilities </w:t>
        </w:r>
      </w:ins>
      <w:r>
        <w:t>(e.g. the "ATSSS-LL Capability" and/or the "MPTCP Capability")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ins w:id="2592" w:author="23502_CR1969r2_ATSSS_(Rel-16)" w:date="2020-03-24T08:34:00Z">
        <w:r w:rsidR="0004220D">
          <w:t xml:space="preserve"> If the AMF determines that the requested S-NSSAI is not allowed on both accesses, the AMF shall not forward "MA PDU Network-Upgrade Allowed" indication to the V-SMF.</w:t>
        </w:r>
      </w:ins>
    </w:p>
    <w:p w:rsidR="00B33908" w:rsidRDefault="00B33908" w:rsidP="001D471F">
      <w:pPr>
        <w:pStyle w:val="B1"/>
      </w:pPr>
      <w:r>
        <w:t>-</w:t>
      </w:r>
      <w:r>
        <w:tab/>
        <w:t>In step 3, the AMF</w:t>
      </w:r>
      <w:del w:id="2593" w:author="23502_CR2015r3_ATSSS_(Rel-16)" w:date="2020-03-24T16:05:00Z">
        <w:r w:rsidDel="00F531A5">
          <w:delText xml:space="preserve"> does not send the "MA PDU Request" indication to V-SMF, but it may</w:delText>
        </w:r>
      </w:del>
      <w:r>
        <w:t xml:space="preserve"> send</w:t>
      </w:r>
      <w:ins w:id="2594" w:author="23502_CR2015r3_ATSSS_(Rel-16)" w:date="2020-03-24T16:05:00Z">
        <w:r w:rsidR="00F531A5">
          <w:t>s</w:t>
        </w:r>
      </w:ins>
      <w:r>
        <w:t xml:space="preserve">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ins w:id="2595" w:author="23502_CR2104r1_ATSSS_(Rel-16)" w:date="2020-03-25T11:59:00Z">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ins>
    </w:p>
    <w:p w:rsidR="00B33908" w:rsidRDefault="00B33908" w:rsidP="001D471F">
      <w:pPr>
        <w:pStyle w:val="B1"/>
      </w:pPr>
      <w:r>
        <w:t>-</w:t>
      </w:r>
      <w:r>
        <w:tab/>
        <w:t>In step 6, the V-SMF</w:t>
      </w:r>
      <w:del w:id="2596" w:author="23502_CR2015r3_ATSSS_(Rel-16)" w:date="2020-03-24T16:05:00Z">
        <w:r w:rsidDel="00F531A5">
          <w:delText xml:space="preserve"> does not provide the "MA PDU Request" indication to H-SMF, but it</w:delText>
        </w:r>
      </w:del>
      <w:r>
        <w:t xml:space="preserve">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04220D" w:rsidRDefault="0004220D" w:rsidP="001D471F">
      <w:pPr>
        <w:pStyle w:val="B1"/>
        <w:rPr>
          <w:ins w:id="2597" w:author="23502_CR1969r2_ATSSS_(Rel-16)" w:date="2020-03-24T08:34:00Z"/>
        </w:rPr>
      </w:pPr>
      <w:ins w:id="2598" w:author="23502_CR1969r2_ATSSS_(Rel-16)" w:date="2020-03-24T08:34:00Z">
        <w:r>
          <w:tab/>
          <w:t>If the H-SMF receives ATSSS Capability from the UE but does not receive "MA PDU Network-Upgrade Allowed" indication from the AMF, the H-SMF shall not convert the single-access PDU Session requested by the UE into a MA PDU Session.</w:t>
        </w:r>
      </w:ins>
    </w:p>
    <w:p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w:t>
      </w:r>
      <w:ins w:id="2599" w:author="23502_CR2104r1_ATSSS_(Rel-16)" w:date="2020-03-25T11:59:00Z">
        <w:r w:rsidR="004E50AE">
          <w:t xml:space="preserve"> if the MA PDU session is allowed based on the subscription data</w:t>
        </w:r>
      </w:ins>
      <w:r>
        <w:t>.</w:t>
      </w:r>
      <w:ins w:id="2600" w:author="23502_CR2018r1_ATSSS_(Rel-16)" w:date="2020-03-24T16:24:00Z">
        <w:r w:rsidR="0022190F">
          <w:t xml:space="preserve"> The H-SMF also provides the ATSSS Capabilities of the MA PDU session.</w:t>
        </w:r>
      </w:ins>
      <w:r>
        <w:t xml:space="preserv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t>-</w:t>
      </w:r>
      <w:r>
        <w:tab/>
        <w:t>After step 18, two N9 tunnels between the H-UPF and the V-UPF as well as two N3 tunnels between the V-UPF and 5G-AN are established, or, if the H-UPF is connected to two different V-UPFs, the H-UPF has one N9 tunnel with each V-UPF.</w:t>
      </w:r>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ins w:id="2601" w:author="23502_CR2015r3_ATSSS_(Rel-16)" w:date="2020-03-24T16:06:00Z">
        <w:r w:rsidR="00F531A5">
          <w:t xml:space="preserve"> in an ATSSS capable PLMN</w:t>
        </w:r>
      </w:ins>
      <w:r w:rsidRPr="00140E21">
        <w:t xml:space="preserve"> but no policy in the UE and no local restrictions mandate a single access, is the same with the procedure specified in clause 4.22.2.2, with the following clarifications and modifications:</w:t>
      </w:r>
    </w:p>
    <w:p w:rsidR="00D65F51" w:rsidRPr="00140E21" w:rsidRDefault="00D65F51" w:rsidP="003E4F19">
      <w:pPr>
        <w:pStyle w:val="B1"/>
      </w:pPr>
      <w:r w:rsidRPr="00140E21">
        <w:lastRenderedPageBreak/>
        <w:t>-</w:t>
      </w:r>
      <w:r w:rsidRPr="00140E21">
        <w:tab/>
        <w:t>In step 1, the UE</w:t>
      </w:r>
      <w:del w:id="2602" w:author="23502_CR2015r3_ATSSS_(Rel-16)" w:date="2020-03-24T16:06:00Z">
        <w:r w:rsidRPr="00140E21" w:rsidDel="00F531A5">
          <w:delText xml:space="preserve"> does not include the "MA PDU Request" indication but</w:delText>
        </w:r>
      </w:del>
      <w:ins w:id="2603" w:author="23502_CR2015r3_ATSSS_(Rel-16)" w:date="2020-03-24T16:06:00Z">
        <w:r w:rsidR="00F531A5">
          <w:t xml:space="preserve"> sets Request Type to initial request and</w:t>
        </w:r>
      </w:ins>
      <w:r w:rsidRPr="00140E21">
        <w:t xml:space="preserve"> it may include an "MA PDU Network-Upgrade Allowed" indication</w:t>
      </w:r>
      <w:r w:rsidR="00B33908">
        <w:t xml:space="preserve"> in UL NAS Transport message</w:t>
      </w:r>
      <w:r w:rsidRPr="00140E21">
        <w:t xml:space="preserve"> and its ATSSS </w:t>
      </w:r>
      <w:del w:id="2604" w:author="23502_CR2015r3_ATSSS_(Rel-16)" w:date="2020-03-24T16:06:00Z">
        <w:r w:rsidRPr="00140E21" w:rsidDel="00F531A5">
          <w:delText xml:space="preserve">Capability </w:delText>
        </w:r>
      </w:del>
      <w:ins w:id="2605" w:author="23502_CR2015r3_ATSSS_(Rel-16)" w:date="2020-03-24T16:06:00Z">
        <w:r w:rsidR="00F531A5">
          <w:t xml:space="preserve">Capabilities </w:t>
        </w:r>
      </w:ins>
      <w:r w:rsidRPr="00140E21">
        <w:t>(e.g. the "ATSSS-LL Capability" and/or the "MPTCP Capability")</w:t>
      </w:r>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w:t>
      </w:r>
      <w:del w:id="2606" w:author="23502_CR2015r3_ATSSS_(Rel-16)" w:date="2020-03-24T16:06:00Z">
        <w:r w:rsidR="00D65F51" w:rsidRPr="00140E21" w:rsidDel="00F531A5">
          <w:delText xml:space="preserve"> does not send the "MA PDU Request" indication to V-SMF, but it may</w:delText>
        </w:r>
      </w:del>
      <w:r w:rsidR="00D65F51" w:rsidRPr="00140E21">
        <w:t xml:space="preserve"> send</w:t>
      </w:r>
      <w:ins w:id="2607" w:author="23502_CR2015r3_ATSSS_(Rel-16)" w:date="2020-03-24T16:06:00Z">
        <w:r w:rsidR="00F531A5">
          <w:t>s</w:t>
        </w:r>
      </w:ins>
      <w:r w:rsidR="00D65F51" w:rsidRPr="00140E21">
        <w:t xml:space="preserve"> the "MA PDU Network-Upgrade Allowed" indication, if received from the UE.</w:t>
      </w:r>
    </w:p>
    <w:p w:rsidR="00D65F51" w:rsidRPr="00140E21" w:rsidRDefault="00D65F51" w:rsidP="003E4F19">
      <w:pPr>
        <w:pStyle w:val="B1"/>
      </w:pPr>
      <w:r w:rsidRPr="00140E21">
        <w:t>-</w:t>
      </w:r>
      <w:r w:rsidRPr="00140E21">
        <w:tab/>
        <w:t>In step 6, the V-SMF</w:t>
      </w:r>
      <w:del w:id="2608" w:author="23502_CR2015r3_ATSSS_(Rel-16)" w:date="2020-03-24T16:06:00Z">
        <w:r w:rsidRPr="00140E21" w:rsidDel="00F531A5">
          <w:delText xml:space="preserve"> does not provide the "MA PDU Request" indication to H-SMF, but it</w:delText>
        </w:r>
      </w:del>
      <w:r w:rsidRPr="00140E21">
        <w:t xml:space="preserve">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ins w:id="2609" w:author="23502_CR2104r1_ATSSS_(Rel-16)" w:date="2020-03-25T11:59:00Z">
        <w:r w:rsidR="004E50AE">
          <w:t xml:space="preserve"> if the MA PDU session is allowed based on the subscription data</w:t>
        </w:r>
      </w:ins>
      <w:r>
        <w:t>.</w:t>
      </w:r>
      <w:ins w:id="2610" w:author="23502_CR2018r1_ATSSS_(Rel-16)" w:date="2020-03-24T16:25:00Z">
        <w:r w:rsidR="0022190F">
          <w:t xml:space="preserve"> The H-SMF also provides the ATSSS Capabilities of the MA PDU session.</w:t>
        </w:r>
      </w:ins>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w:t>
      </w:r>
      <w:del w:id="2611" w:author="23502_CR2015r3_ATSSS_(Rel-16)" w:date="2020-03-24T16:07:00Z">
        <w:r w:rsidRPr="00140E21" w:rsidDel="00F531A5">
          <w:delText xml:space="preserve"> a "MA PDU Request" indication and</w:delText>
        </w:r>
      </w:del>
      <w:r w:rsidRPr="00140E21">
        <w:t xml:space="preserve"> the same PDU Session ID that was provided over the first access.</w:t>
      </w:r>
      <w:ins w:id="2612" w:author="23502_CR2015r3_ATSSS_(Rel-16)" w:date="2020-03-24T16:07:00Z">
        <w:r w:rsidR="00F531A5">
          <w:t xml:space="preserve"> The UE also sets Request Type as "MA PDU Request" in UL NAS Transport message.</w:t>
        </w:r>
      </w:ins>
    </w:p>
    <w:p w:rsidR="008034DE" w:rsidRPr="00140E21" w:rsidRDefault="008034DE" w:rsidP="008034DE">
      <w:pPr>
        <w:pStyle w:val="Heading3"/>
        <w:rPr>
          <w:lang w:val="en-GB"/>
        </w:rPr>
      </w:pPr>
      <w:bookmarkStart w:id="2613" w:name="_Toc20204302"/>
      <w:bookmarkStart w:id="2614" w:name="_Toc27894994"/>
      <w:r w:rsidRPr="00140E21">
        <w:rPr>
          <w:lang w:val="en-GB"/>
        </w:rPr>
        <w:t>4.22.4</w:t>
      </w:r>
      <w:r w:rsidRPr="00140E21">
        <w:rPr>
          <w:lang w:val="en-GB"/>
        </w:rPr>
        <w:tab/>
        <w:t>Access Network Performance Measurements</w:t>
      </w:r>
      <w:bookmarkEnd w:id="2613"/>
      <w:bookmarkEnd w:id="2614"/>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2615" w:name="_Toc20204303"/>
      <w:bookmarkStart w:id="2616" w:name="_Toc27894995"/>
      <w:r w:rsidRPr="00140E21">
        <w:rPr>
          <w:lang w:val="en-GB"/>
        </w:rPr>
        <w:t>4.22.5</w:t>
      </w:r>
      <w:r w:rsidRPr="00140E21">
        <w:rPr>
          <w:lang w:val="en-GB"/>
        </w:rPr>
        <w:tab/>
        <w:t>Reporting of Access Availability</w:t>
      </w:r>
      <w:bookmarkEnd w:id="2615"/>
      <w:bookmarkEnd w:id="2616"/>
    </w:p>
    <w:p w:rsidR="003763AB" w:rsidRPr="00140E21" w:rsidRDefault="00D45904" w:rsidP="003E4F19">
      <w:r>
        <w:t xml:space="preserve">After </w:t>
      </w:r>
      <w:r w:rsidR="003763AB"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2617" w:name="_Toc20204304"/>
      <w:bookmarkStart w:id="2618" w:name="_Toc27894996"/>
      <w:r w:rsidRPr="00140E21">
        <w:rPr>
          <w:lang w:val="en-GB"/>
        </w:rPr>
        <w:lastRenderedPageBreak/>
        <w:t>4.22.6</w:t>
      </w:r>
      <w:r w:rsidRPr="00140E21">
        <w:rPr>
          <w:lang w:val="en-GB"/>
        </w:rPr>
        <w:tab/>
        <w:t>EPS Interworking</w:t>
      </w:r>
      <w:bookmarkEnd w:id="2617"/>
      <w:bookmarkEnd w:id="2618"/>
    </w:p>
    <w:p w:rsidR="008034DE" w:rsidRDefault="006A3961" w:rsidP="00D145EA">
      <w:pPr>
        <w:pStyle w:val="Heading4"/>
      </w:pPr>
      <w:bookmarkStart w:id="2619" w:name="_Toc20204305"/>
      <w:bookmarkStart w:id="2620" w:name="_Toc27894997"/>
      <w:r>
        <w:t>4.22.6.1</w:t>
      </w:r>
      <w:r>
        <w:tab/>
        <w:t>General</w:t>
      </w:r>
      <w:bookmarkEnd w:id="2619"/>
      <w:bookmarkEnd w:id="2620"/>
    </w:p>
    <w:p w:rsidR="006A3961" w:rsidRPr="00140E21" w:rsidRDefault="006A3961" w:rsidP="008034DE">
      <w:r>
        <w:t>This clause includes procedures for interworking with EPS</w:t>
      </w:r>
      <w:del w:id="2621" w:author="23502_CR2155r1_ATSSS_(Rel-16)" w:date="2020-03-25T15:51:00Z">
        <w:r w:rsidDel="00D1644D">
          <w:delText xml:space="preserve"> based on N26 interface</w:delText>
        </w:r>
      </w:del>
      <w:r>
        <w:t>.</w:t>
      </w:r>
    </w:p>
    <w:p w:rsidR="006A3961" w:rsidRDefault="006A3961" w:rsidP="006A3961">
      <w:pPr>
        <w:pStyle w:val="Heading4"/>
      </w:pPr>
      <w:bookmarkStart w:id="2622" w:name="_Toc20204306"/>
      <w:bookmarkStart w:id="2623" w:name="_Toc27894998"/>
      <w:r>
        <w:t>4.22.6.2</w:t>
      </w:r>
      <w:r>
        <w:tab/>
        <w:t>Impacts to EPS interworking procedures</w:t>
      </w:r>
      <w:bookmarkEnd w:id="2622"/>
      <w:bookmarkEnd w:id="2623"/>
    </w:p>
    <w:p w:rsidR="006A3961" w:rsidRDefault="006A3961" w:rsidP="00D145EA">
      <w:pPr>
        <w:pStyle w:val="Heading5"/>
      </w:pPr>
      <w:bookmarkStart w:id="2624" w:name="_Toc20204307"/>
      <w:bookmarkStart w:id="2625" w:name="_Toc27894999"/>
      <w:r>
        <w:t>4.22.6.2.1</w:t>
      </w:r>
      <w:r>
        <w:tab/>
        <w:t>5GS to EPS handover using N26 interface</w:t>
      </w:r>
      <w:bookmarkEnd w:id="2624"/>
      <w:bookmarkEnd w:id="2625"/>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2626" w:name="_Toc20204308"/>
      <w:bookmarkStart w:id="2627" w:name="_Toc27895000"/>
      <w:r>
        <w:t>4.22.6.2.2</w:t>
      </w:r>
      <w:r>
        <w:tab/>
        <w:t>5GS to EPS idle mode mobility using N26 interface</w:t>
      </w:r>
      <w:bookmarkEnd w:id="2626"/>
      <w:bookmarkEnd w:id="2627"/>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2628"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2629" w:name="_Toc27895001"/>
      <w:r>
        <w:t>4.22.6.2.3</w:t>
      </w:r>
      <w:r>
        <w:tab/>
        <w:t>EPS bearer ID allocation</w:t>
      </w:r>
      <w:bookmarkEnd w:id="2628"/>
      <w:bookmarkEnd w:id="2629"/>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2630" w:name="_Toc20204310"/>
      <w:bookmarkStart w:id="2631" w:name="_Toc27895002"/>
      <w:r>
        <w:t>4.22.6.2.4</w:t>
      </w:r>
      <w:r>
        <w:tab/>
        <w:t>EPS bearer ID revocation</w:t>
      </w:r>
      <w:bookmarkEnd w:id="2630"/>
      <w:bookmarkEnd w:id="2631"/>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lastRenderedPageBreak/>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D1644D" w:rsidRDefault="00D1644D" w:rsidP="00D1644D">
      <w:pPr>
        <w:pStyle w:val="Heading5"/>
        <w:rPr>
          <w:ins w:id="2632" w:author="23502_CR2155r1_ATSSS_(Rel-16)" w:date="2020-03-25T15:51:00Z"/>
        </w:rPr>
      </w:pPr>
      <w:bookmarkStart w:id="2633" w:name="_Toc20204311"/>
      <w:bookmarkStart w:id="2634" w:name="_Toc27895003"/>
      <w:ins w:id="2635" w:author="23502_CR2155r1_ATSSS_(Rel-16)" w:date="2020-03-25T15:51:00Z">
        <w:r>
          <w:t>4.22.6.2.5</w:t>
        </w:r>
        <w:r>
          <w:tab/>
          <w:t>5GS to EPS mobility without N26 interface</w:t>
        </w:r>
      </w:ins>
    </w:p>
    <w:p w:rsidR="00D1644D" w:rsidRDefault="00D1644D" w:rsidP="00D1644D">
      <w:pPr>
        <w:rPr>
          <w:ins w:id="2636" w:author="23502_CR2155r1_ATSSS_(Rel-16)" w:date="2020-03-25T15:51:00Z"/>
          <w:lang w:val="x-none"/>
        </w:rPr>
      </w:pPr>
      <w:ins w:id="2637" w:author="23502_CR2155r1_ATSSS_(Rel-16)" w:date="2020-03-25T15:51:00Z">
        <w:r>
          <w:rPr>
            <w:lang w:val="x-none"/>
          </w:rPr>
          <w:t>Based on the signaling flow in Figure 4.11.2.2-1, the procedure is performed with the following differences and modifications:</w:t>
        </w:r>
      </w:ins>
    </w:p>
    <w:p w:rsidR="00D1644D" w:rsidRDefault="00D1644D" w:rsidP="00D1644D">
      <w:pPr>
        <w:pStyle w:val="B1"/>
        <w:rPr>
          <w:ins w:id="2638" w:author="23502_CR2155r1_ATSSS_(Rel-16)" w:date="2020-03-25T15:51:00Z"/>
        </w:rPr>
        <w:pPrChange w:id="2639" w:author="23502_CR2155r1_ATSSS_(Rel-16)" w:date="2020-03-25T15:52:00Z">
          <w:pPr/>
        </w:pPrChange>
      </w:pPr>
      <w:ins w:id="2640" w:author="23502_CR2155r1_ATSSS_(Rel-16)" w:date="2020-03-25T15:52:00Z">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ins>
    </w:p>
    <w:p w:rsidR="00D1644D" w:rsidRDefault="00D1644D" w:rsidP="00D1644D">
      <w:pPr>
        <w:pStyle w:val="B1"/>
        <w:rPr>
          <w:ins w:id="2641" w:author="23502_CR2155r1_ATSSS_(Rel-16)" w:date="2020-03-25T15:51:00Z"/>
        </w:rPr>
        <w:pPrChange w:id="2642" w:author="23502_CR2155r1_ATSSS_(Rel-16)" w:date="2020-03-25T15:52:00Z">
          <w:pPr/>
        </w:pPrChange>
      </w:pPr>
      <w:ins w:id="2643" w:author="23502_CR2155r1_ATSSS_(Rel-16)" w:date="2020-03-25T15:51:00Z">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ins>
    </w:p>
    <w:p w:rsidR="00D1644D" w:rsidRDefault="00D1644D" w:rsidP="00D1644D">
      <w:pPr>
        <w:pStyle w:val="B1"/>
        <w:rPr>
          <w:ins w:id="2644" w:author="23502_CR2155r1_ATSSS_(Rel-16)" w:date="2020-03-25T15:51:00Z"/>
        </w:rPr>
        <w:pPrChange w:id="2645" w:author="23502_CR2155r1_ATSSS_(Rel-16)" w:date="2020-03-25T15:52:00Z">
          <w:pPr/>
        </w:pPrChange>
      </w:pPr>
      <w:ins w:id="2646" w:author="23502_CR2155r1_ATSSS_(Rel-16)" w:date="2020-03-25T15:52:00Z">
        <w:r>
          <w:t>-</w:t>
        </w:r>
        <w:r>
          <w:tab/>
          <w:t>Step 14 is also performed for the MA PDU session(s) transferred to EPS.</w:t>
        </w:r>
      </w:ins>
    </w:p>
    <w:p w:rsidR="006A3961" w:rsidRDefault="006A3961" w:rsidP="006A3961">
      <w:pPr>
        <w:pStyle w:val="Heading4"/>
      </w:pPr>
      <w:r>
        <w:t>4.22.6.3</w:t>
      </w:r>
      <w:r>
        <w:tab/>
        <w:t>Network Modification to MA PDU Session after a UE moving from EPC</w:t>
      </w:r>
      <w:bookmarkEnd w:id="2633"/>
      <w:bookmarkEnd w:id="2634"/>
    </w:p>
    <w:p w:rsidR="00892C79" w:rsidRDefault="00892C79" w:rsidP="001D471F">
      <w:r>
        <w:t>Figure 4.22.6.3-1 describes procedure for Network Modification to MA PDU Session after a UE is moving from EPS</w:t>
      </w:r>
      <w:del w:id="2647" w:author="23502_CR1970r3_ATSSS_(Rel-16)" w:date="2020-03-24T08:35:00Z">
        <w:r w:rsidDel="0004220D">
          <w:delText>. This procedure shall not be used when the PDU session was originally established in 5GC as a single access PDU session</w:delText>
        </w:r>
      </w:del>
      <w:r>
        <w:t>.</w:t>
      </w:r>
    </w:p>
    <w:p w:rsidR="006A3961" w:rsidRDefault="006A3961" w:rsidP="006A3961">
      <w:pPr>
        <w:pStyle w:val="TH"/>
      </w:pPr>
      <w:r w:rsidRPr="00D70891">
        <w:object w:dxaOrig="10846" w:dyaOrig="5191">
          <v:shape id="_x0000_i1206" type="#_x0000_t75" style="width:481.55pt;height:230.4pt" o:ole="">
            <v:imagedata r:id="rId386" o:title=""/>
          </v:shape>
          <o:OLEObject Type="Embed" ProgID="Visio.Drawing.11" ShapeID="_x0000_i1206" DrawAspect="Content" ObjectID="_1646662719" r:id="rId387"/>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lastRenderedPageBreak/>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w:t>
      </w:r>
      <w:del w:id="2648" w:author="23502_CR2096r1_ATSSS_(Rel-16)" w:date="2020-03-25T11:51:00Z">
        <w:r w:rsidDel="007F3520">
          <w:delText xml:space="preserve">an </w:delText>
        </w:r>
      </w:del>
      <w:ins w:id="2649" w:author="23502_CR2096r1_ATSSS_(Rel-16)" w:date="2020-03-25T11:51:00Z">
        <w:r w:rsidR="007F3520">
          <w:t xml:space="preserve">Request Type as </w:t>
        </w:r>
      </w:ins>
      <w:r>
        <w:t xml:space="preserve">"MA PDU Request" </w:t>
      </w:r>
      <w:del w:id="2650" w:author="23502_CR2096r1_ATSSS_(Rel-16)" w:date="2020-03-25T11:51:00Z">
        <w:r w:rsidDel="007F3520">
          <w:delText xml:space="preserve">indication </w:delText>
        </w:r>
      </w:del>
      <w:r>
        <w:t xml:space="preserve">in UL NAS Transport message, or, if no policy in the UE (e.g. no URSP rule) and no local restrictions mandate a single access for the PDU Session, the UE provides an "MA PDU Network-Upgrade Allowed" indication in UL NAS Transport message. The UE provides </w:t>
      </w:r>
      <w:del w:id="2651" w:author="23502_CR2096r1_ATSSS_(Rel-16)" w:date="2020-03-25T11:51:00Z">
        <w:r w:rsidDel="007F3520">
          <w:delText xml:space="preserve">an </w:delText>
        </w:r>
      </w:del>
      <w:ins w:id="2652" w:author="23502_CR2096r1_ATSSS_(Rel-16)" w:date="2020-03-25T11:51:00Z">
        <w:r w:rsidR="007F3520">
          <w:t xml:space="preserve">its </w:t>
        </w:r>
      </w:ins>
      <w:r>
        <w:t>ATSSS Capabilit</w:t>
      </w:r>
      <w:ins w:id="2653" w:author="23502_CR2096r1_ATSSS_(Rel-16)" w:date="2020-03-25T11:51:00Z">
        <w:r w:rsidR="007F3520">
          <w:t xml:space="preserve">ies </w:t>
        </w:r>
      </w:ins>
      <w:del w:id="2654" w:author="23502_CR2096r1_ATSSS_(Rel-16)" w:date="2020-03-25T11:51:00Z">
        <w:r w:rsidDel="007F3520">
          <w:delText xml:space="preserve">y </w:delText>
        </w:r>
      </w:del>
      <w:r>
        <w:t xml:space="preserve">(e.g. an "MPTCP Capability" and/or an "ATSSS-LL Capability"), as defined in </w:t>
      </w:r>
      <w:r w:rsidR="001D471F">
        <w:t>TS 23.501 [</w:t>
      </w:r>
      <w:r>
        <w:t>2], clause 5.32.2</w:t>
      </w:r>
      <w:del w:id="2655" w:author="23502_CR2096r1_ATSSS_(Rel-16)" w:date="2020-03-25T11:51:00Z">
        <w:r w:rsidDel="007F3520">
          <w:delText xml:space="preserve"> (Multi Access PDU Sessions)</w:delText>
        </w:r>
      </w:del>
      <w:r>
        <w:t xml:space="preserve"> in PDU Session Modification Request message.</w:t>
      </w:r>
      <w:ins w:id="2656" w:author="23502_CR1970r3_ATSSS_(Rel-16)" w:date="2020-03-24T08:36:00Z">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ins>
    </w:p>
    <w:p w:rsidR="006A3961" w:rsidRDefault="006A3961" w:rsidP="00D145EA">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2657" w:name="_Toc20204312"/>
      <w:bookmarkStart w:id="2658" w:name="_Toc27895004"/>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2657"/>
      <w:bookmarkEnd w:id="2658"/>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del w:id="2659" w:author="23502_CR2015r3_ATSSS_(Rel-16)" w:date="2020-03-24T16:07:00Z">
        <w:r w:rsidR="00B33908" w:rsidDel="00F531A5">
          <w:delText xml:space="preserve"> provides a</w:delText>
        </w:r>
      </w:del>
      <w:ins w:id="2660" w:author="23502_CR2015r3_ATSSS_(Rel-16)" w:date="2020-03-24T16:07:00Z">
        <w:r w:rsidR="00F531A5">
          <w:t xml:space="preserve"> sets Request Type as</w:t>
        </w:r>
      </w:ins>
      <w:r w:rsidR="00B33908">
        <w:t xml:space="preserve"> "MA PDU Request"</w:t>
      </w:r>
      <w:del w:id="2661" w:author="23502_CR2015r3_ATSSS_(Rel-16)" w:date="2020-03-24T16:08:00Z">
        <w:r w:rsidR="00B33908" w:rsidDel="00F531A5">
          <w:delText xml:space="preserve"> indication, a Request Type indicating "Existing PDU Session"</w:delText>
        </w:r>
      </w:del>
      <w:r w:rsidR="00B33908">
        <w:t xml:space="preserve">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clause 4.22.2.2, additional N9 tunnel is established during this UE Requested PDU Session Establishment procedure.</w:t>
      </w:r>
      <w:ins w:id="2662" w:author="23502_CR2015r3_ATSSS_(Rel-16)" w:date="2020-03-24T16:08:00Z">
        <w:r w:rsidR="00F531A5">
          <w:t xml:space="preserve"> For the roaming with home-routed architecture as defined in TS 23.501</w:t>
        </w:r>
      </w:ins>
      <w:ins w:id="2663" w:author="23502_CR2015r3_ATSSS_(Rel-16)" w:date="2020-03-24T16:09:00Z">
        <w:r w:rsidR="00F531A5">
          <w:t> [2]</w:t>
        </w:r>
      </w:ins>
      <w:ins w:id="2664" w:author="23502_CR2015r3_ATSSS_(Rel-16)" w:date="2020-03-24T16:08:00Z">
        <w:r w:rsidR="00F531A5">
          <w:t xml:space="preserve"> figure 4.2.10-3, an N9 tunnel or an N3 tunnel is established during this PDU Session Establishment procedure, depending on the access for which the UE is requesting user-plane resources.</w:t>
        </w:r>
      </w:ins>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4.22.9.1 and clause 4.22.8.2</w:t>
      </w:r>
      <w:r w:rsidR="00E60E18" w:rsidRPr="00140E21">
        <w:t>, or clause 4.12.4.1</w:t>
      </w:r>
      <w:r w:rsidRPr="00140E21">
        <w:t>.</w:t>
      </w:r>
    </w:p>
    <w:p w:rsidR="00111204" w:rsidRDefault="00111204" w:rsidP="00E60E18">
      <w:pPr>
        <w:pStyle w:val="B1"/>
      </w:pPr>
      <w:r>
        <w:lastRenderedPageBreak/>
        <w:t>-</w:t>
      </w:r>
      <w:r>
        <w:tab/>
        <w:t>If the network wants to re-activate the user-plane resources over 3GPP access of the MA PDU Session, or over non-3GPP access of the MA PDU Session, the network shall initiate the Network Triggered Service Request procedure, as specified in clause 4.2.3.3.</w:t>
      </w:r>
    </w:p>
    <w:p w:rsidR="00DF77B0" w:rsidRDefault="00DF77B0" w:rsidP="00E60E18">
      <w:pPr>
        <w:pStyle w:val="B1"/>
        <w:rPr>
          <w:ins w:id="2665" w:author="23502_CR2045r2_ATSSS_(Rel-16)" w:date="2020-03-25T07:59:00Z"/>
        </w:rPr>
      </w:pPr>
      <w:ins w:id="2666" w:author="23502_CR2045r2_ATSSS_(Rel-16)" w:date="2020-03-25T07:59:00Z">
        <w:r>
          <w:tab/>
          <w:t>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implementaion dependent.</w:t>
        </w:r>
      </w:ins>
    </w:p>
    <w:p w:rsidR="00111204" w:rsidRDefault="00111204" w:rsidP="00E60E18">
      <w:pPr>
        <w:pStyle w:val="B1"/>
      </w:pPr>
      <w:r>
        <w:tab/>
        <w:t>If</w:t>
      </w:r>
      <w:ins w:id="2667" w:author="23502_CR2045r2_ATSSS_(Rel-16)" w:date="2020-03-25T07:59:00Z">
        <w:r w:rsidR="00DF77B0">
          <w:t xml:space="preserve"> the SMF requested to re-activate the user-plane resources over non-3GPP access and the AMF has determined the UE is unreachable over non-3GPP access (e.g.</w:t>
        </w:r>
      </w:ins>
      <w:r>
        <w:t xml:space="preserve"> the UE is in CM-IDLE on non-3GPP access</w:t>
      </w:r>
      <w:ins w:id="2668" w:author="23502_CR2045r2_ATSSS_(Rel-16)" w:date="2020-03-25T08:00:00Z">
        <w:r w:rsidR="00DF77B0">
          <w:t>)</w:t>
        </w:r>
      </w:ins>
      <w:r>
        <w:t>, the AMF shall reject the request from</w:t>
      </w:r>
      <w:ins w:id="2669" w:author="23502_CR2045r2_ATSSS_(Rel-16)" w:date="2020-03-25T08:00:00Z">
        <w:r w:rsidR="00DF77B0">
          <w:t xml:space="preserve"> the</w:t>
        </w:r>
      </w:ins>
      <w:r>
        <w:t xml:space="preserve"> SMF. The (H-) SMF </w:t>
      </w:r>
      <w:del w:id="2670" w:author="23502_CR2045r2_ATSSS_(Rel-16)" w:date="2020-03-25T08:00:00Z">
        <w:r w:rsidDel="00DF77B0">
          <w:delText xml:space="preserve">may </w:delText>
        </w:r>
      </w:del>
      <w:ins w:id="2671" w:author="23502_CR2045r2_ATSSS_(Rel-16)" w:date="2020-03-25T08:00:00Z">
        <w:r w:rsidR="00DF77B0">
          <w:t xml:space="preserve">shall </w:t>
        </w:r>
      </w:ins>
      <w:r>
        <w:t>indicate the Anchor UPF that the user-plane resources on non-3GPP</w:t>
      </w:r>
      <w:ins w:id="2672" w:author="23502_CR2045r2_ATSSS_(Rel-16)" w:date="2020-03-25T08:00:00Z">
        <w:r w:rsidR="00DF77B0">
          <w:t xml:space="preserve"> access</w:t>
        </w:r>
      </w:ins>
      <w:r>
        <w:t xml:space="preserve"> is unavailable</w:t>
      </w:r>
      <w:ins w:id="2673" w:author="23502_CR2045r2_ATSSS_(Rel-16)" w:date="2020-03-25T08:00:00Z">
        <w:r w:rsidR="00DF77B0">
          <w:t xml:space="preserve"> by triggering N4 Session Modification procedure</w:t>
        </w:r>
      </w:ins>
      <w:r>
        <w:t>. Further action by the UPF is implementaion dependent.</w:t>
      </w:r>
    </w:p>
    <w:p w:rsidR="00111204" w:rsidRDefault="00111204" w:rsidP="00D145EA">
      <w:pPr>
        <w:pStyle w:val="NO"/>
      </w:pPr>
      <w:r>
        <w:t>NOTE:</w:t>
      </w:r>
      <w:r>
        <w:tab/>
        <w:t>The provision of access availability/unavailability reports via user plane specified in clause 5.32.5.3 is UE implementation dependent. Such reporting by UE to UPF, can assist Anchor UPF to decide on handling DL traffic for t he UE.</w:t>
      </w:r>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2674"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2675" w:name="_Toc27895005"/>
      <w:r w:rsidRPr="00140E21">
        <w:rPr>
          <w:lang w:val="en-GB"/>
        </w:rPr>
        <w:t>4.22.8</w:t>
      </w:r>
      <w:r w:rsidRPr="00140E21">
        <w:rPr>
          <w:lang w:val="en-GB"/>
        </w:rPr>
        <w:tab/>
        <w:t>UE or network requested MA PDU Session Modification</w:t>
      </w:r>
      <w:bookmarkEnd w:id="2674"/>
      <w:bookmarkEnd w:id="2675"/>
    </w:p>
    <w:p w:rsidR="002E10BB" w:rsidRPr="00140E21" w:rsidRDefault="002E10BB" w:rsidP="002E10BB">
      <w:pPr>
        <w:pStyle w:val="Heading4"/>
        <w:rPr>
          <w:lang w:val="en-GB"/>
        </w:rPr>
      </w:pPr>
      <w:bookmarkStart w:id="2676" w:name="_Toc20204314"/>
      <w:bookmarkStart w:id="2677" w:name="_Toc27895006"/>
      <w:r w:rsidRPr="00140E21">
        <w:rPr>
          <w:lang w:val="en-GB"/>
        </w:rPr>
        <w:t>4.22.8.1</w:t>
      </w:r>
      <w:r w:rsidRPr="00140E21">
        <w:rPr>
          <w:lang w:val="en-GB"/>
        </w:rPr>
        <w:tab/>
        <w:t>General</w:t>
      </w:r>
      <w:bookmarkEnd w:id="2676"/>
      <w:bookmarkEnd w:id="2677"/>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2678" w:name="_Toc20204315"/>
      <w:bookmarkStart w:id="2679" w:name="_Toc27895007"/>
      <w:r w:rsidRPr="00140E21">
        <w:rPr>
          <w:lang w:val="en-GB"/>
        </w:rPr>
        <w:t>4.22.8.2</w:t>
      </w:r>
      <w:r w:rsidRPr="00140E21">
        <w:rPr>
          <w:lang w:val="en-GB"/>
        </w:rPr>
        <w:tab/>
        <w:t>UE or network requested MA PDU Session Modification (non-roaming and roaming with local breakout)</w:t>
      </w:r>
      <w:bookmarkEnd w:id="2678"/>
      <w:bookmarkEnd w:id="2679"/>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1D471F" w:rsidRPr="00140E21">
        <w:t>TS</w:t>
      </w:r>
      <w:r w:rsidR="001D471F">
        <w:t> </w:t>
      </w:r>
      <w:r w:rsidR="001D471F" w:rsidRPr="00140E21">
        <w:t>23.501</w:t>
      </w:r>
      <w:r w:rsidR="001D471F">
        <w:t> </w:t>
      </w:r>
      <w:r w:rsidR="001D471F"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lastRenderedPageBreak/>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1D471F" w:rsidRPr="00140E21">
        <w:t>TS</w:t>
      </w:r>
      <w:r w:rsidR="001D471F">
        <w:t> </w:t>
      </w:r>
      <w:r w:rsidR="001D471F" w:rsidRPr="00140E21">
        <w:t>23.501</w:t>
      </w:r>
      <w:r w:rsidR="001D471F">
        <w:t> </w:t>
      </w:r>
      <w:r w:rsidR="001D471F"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2680" w:name="_Toc20204316"/>
      <w:bookmarkStart w:id="2681" w:name="_Toc27895008"/>
      <w:r w:rsidRPr="00140E21">
        <w:rPr>
          <w:lang w:val="en-GB"/>
        </w:rPr>
        <w:t>4.22.8.3</w:t>
      </w:r>
      <w:r w:rsidRPr="00140E21">
        <w:rPr>
          <w:lang w:val="en-GB"/>
        </w:rPr>
        <w:tab/>
        <w:t>UE or network requested MA PDU Session Modification (home-routed roaming)</w:t>
      </w:r>
      <w:bookmarkEnd w:id="2680"/>
      <w:bookmarkEnd w:id="2681"/>
    </w:p>
    <w:p w:rsidR="002E10BB" w:rsidRPr="00140E21" w:rsidRDefault="002E10BB" w:rsidP="002E10BB">
      <w:r w:rsidRPr="00140E21">
        <w:t xml:space="preserve">The signalling flow for a MA PDU Session Modification when the UE is </w:t>
      </w:r>
      <w:del w:id="2682" w:author="23502_CR2098r1_ATSSS_(Rel-16)" w:date="2020-03-25T11:52:00Z">
        <w:r w:rsidRPr="00140E21" w:rsidDel="007F3520">
          <w:delText xml:space="preserve">roaming </w:delText>
        </w:r>
      </w:del>
      <w:ins w:id="2683" w:author="23502_CR2098r1_ATSSS_(Rel-16)" w:date="2020-03-25T11:52:00Z">
        <w:r w:rsidR="007F3520">
          <w:t xml:space="preserve">registered to the same VPLMN over 3GPP access and non-3GPP access </w:t>
        </w:r>
      </w:ins>
      <w:r w:rsidRPr="00140E21">
        <w:t>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1D471F" w:rsidRPr="00140E21">
        <w:t>TS</w:t>
      </w:r>
      <w:r w:rsidR="001D471F">
        <w:t> </w:t>
      </w:r>
      <w:r w:rsidR="001D471F" w:rsidRPr="00140E21">
        <w:t>23.501</w:t>
      </w:r>
      <w:r w:rsidR="001D471F">
        <w:t> </w:t>
      </w:r>
      <w:r w:rsidR="001D471F"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1D471F" w:rsidRPr="00140E21">
        <w:t>TS</w:t>
      </w:r>
      <w:r w:rsidR="001D471F">
        <w:t> </w:t>
      </w:r>
      <w:r w:rsidR="001D471F" w:rsidRPr="00140E21">
        <w:t>23.501</w:t>
      </w:r>
      <w:r w:rsidR="001D471F">
        <w:t> </w:t>
      </w:r>
      <w:r w:rsidR="001D471F"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7F3520" w:rsidRDefault="007F3520" w:rsidP="007F3520">
      <w:pPr>
        <w:rPr>
          <w:ins w:id="2684" w:author="23502_CR2098r1_ATSSS_(Rel-16)" w:date="2020-03-25T11:53:00Z"/>
        </w:rPr>
        <w:pPrChange w:id="2685" w:author="23502_CR2098r1_ATSSS_(Rel-16)" w:date="2020-03-25T11:53:00Z">
          <w:pPr>
            <w:pStyle w:val="B1"/>
          </w:pPr>
        </w:pPrChange>
      </w:pPr>
      <w:bookmarkStart w:id="2686" w:name="_Toc20204317"/>
      <w:bookmarkStart w:id="2687" w:name="_Toc27895009"/>
      <w:ins w:id="2688" w:author="23502_CR2098r1_ATSSS_(Rel-16)" w:date="2020-03-25T11:53:00Z">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ins>
    </w:p>
    <w:p w:rsidR="007F3520" w:rsidRDefault="007F3520" w:rsidP="007F3520">
      <w:pPr>
        <w:pStyle w:val="B1"/>
        <w:rPr>
          <w:ins w:id="2689" w:author="23502_CR2098r1_ATSSS_(Rel-16)" w:date="2020-03-25T11:53:00Z"/>
        </w:rPr>
      </w:pPr>
      <w:ins w:id="2690" w:author="23502_CR2098r1_ATSSS_(Rel-16)" w:date="2020-03-25T11:53:00Z">
        <w:r>
          <w:t>-</w:t>
        </w:r>
        <w:r>
          <w:tab/>
          <w:t>The description of (V-)SMF providing QoS profile to the AN is not applicable and instead the regular procedures for QoS profile provisioning from (V-)SMF to (R)AN applies.</w:t>
        </w:r>
      </w:ins>
    </w:p>
    <w:p w:rsidR="00C21367" w:rsidRPr="00140E21" w:rsidRDefault="00C21367" w:rsidP="00C21367">
      <w:pPr>
        <w:pStyle w:val="Heading3"/>
        <w:rPr>
          <w:lang w:val="en-GB"/>
        </w:rPr>
      </w:pPr>
      <w:r w:rsidRPr="00140E21">
        <w:rPr>
          <w:lang w:val="en-GB"/>
        </w:rPr>
        <w:t>4.22.9</w:t>
      </w:r>
      <w:r w:rsidRPr="00140E21">
        <w:rPr>
          <w:lang w:val="en-GB"/>
        </w:rPr>
        <w:tab/>
        <w:t>Connection, Registration and Mobility Management procedures</w:t>
      </w:r>
      <w:bookmarkEnd w:id="2686"/>
      <w:bookmarkEnd w:id="2687"/>
    </w:p>
    <w:p w:rsidR="00C21367" w:rsidRPr="00140E21" w:rsidRDefault="00C21367" w:rsidP="00C21367">
      <w:pPr>
        <w:pStyle w:val="Heading4"/>
        <w:rPr>
          <w:lang w:val="en-GB"/>
        </w:rPr>
      </w:pPr>
      <w:bookmarkStart w:id="2691" w:name="_Toc20204318"/>
      <w:bookmarkStart w:id="2692" w:name="_Toc27895010"/>
      <w:r w:rsidRPr="00140E21">
        <w:rPr>
          <w:lang w:val="en-GB"/>
        </w:rPr>
        <w:t>4.22.9.1</w:t>
      </w:r>
      <w:r w:rsidRPr="00140E21">
        <w:rPr>
          <w:lang w:val="en-GB"/>
        </w:rPr>
        <w:tab/>
        <w:t>Registration procedures</w:t>
      </w:r>
      <w:bookmarkEnd w:id="2691"/>
      <w:bookmarkEnd w:id="2692"/>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7F3520" w:rsidRDefault="007F3520" w:rsidP="003E4F19">
      <w:pPr>
        <w:pStyle w:val="B1"/>
        <w:rPr>
          <w:ins w:id="2693" w:author="23502_CR2096r1_ATSSS_(Rel-16)" w:date="2020-03-25T11:52:00Z"/>
        </w:rPr>
      </w:pPr>
      <w:ins w:id="2694" w:author="23502_CR2096r1_ATSSS_(Rel-16)" w:date="2020-03-25T11:52:00Z">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ins>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2695" w:name="_Toc20204319"/>
      <w:bookmarkStart w:id="2696" w:name="_Toc27895011"/>
      <w:r w:rsidRPr="00140E21">
        <w:rPr>
          <w:lang w:val="en-GB"/>
        </w:rPr>
        <w:t>4.22.9.2</w:t>
      </w:r>
      <w:r w:rsidRPr="00140E21">
        <w:rPr>
          <w:lang w:val="en-GB"/>
        </w:rPr>
        <w:tab/>
        <w:t>UE Triggered Service Request</w:t>
      </w:r>
      <w:bookmarkEnd w:id="2695"/>
      <w:bookmarkEnd w:id="2696"/>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269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C21367" w:rsidRPr="00140E21" w:rsidRDefault="00C21367" w:rsidP="004E50AE">
      <w:pPr>
        <w:pStyle w:val="Heading3"/>
        <w:pPrChange w:id="2698" w:author="23502_CR2100_ATSSS_(Rel-16)" w:date="2020-03-25T11:57:00Z">
          <w:pPr>
            <w:pStyle w:val="Heading4"/>
          </w:pPr>
        </w:pPrChange>
      </w:pPr>
      <w:bookmarkStart w:id="2699" w:name="_Toc27895012"/>
      <w:r w:rsidRPr="00140E21">
        <w:lastRenderedPageBreak/>
        <w:t>4.22.10</w:t>
      </w:r>
      <w:r w:rsidRPr="00140E21">
        <w:tab/>
        <w:t>MA PDU Session Release</w:t>
      </w:r>
      <w:bookmarkEnd w:id="2697"/>
      <w:bookmarkEnd w:id="2699"/>
    </w:p>
    <w:p w:rsidR="00C21367" w:rsidRPr="00140E21" w:rsidRDefault="00C21367" w:rsidP="00C21367">
      <w:pPr>
        <w:pStyle w:val="Heading4"/>
        <w:rPr>
          <w:lang w:val="en-GB"/>
        </w:rPr>
      </w:pPr>
      <w:bookmarkStart w:id="2700" w:name="_Toc20204321"/>
      <w:bookmarkStart w:id="2701" w:name="_Toc27895013"/>
      <w:r w:rsidRPr="00140E21">
        <w:rPr>
          <w:lang w:val="en-GB"/>
        </w:rPr>
        <w:t>4.22.10.1</w:t>
      </w:r>
      <w:r w:rsidRPr="00140E21">
        <w:rPr>
          <w:lang w:val="en-GB"/>
        </w:rPr>
        <w:tab/>
        <w:t>General</w:t>
      </w:r>
      <w:bookmarkEnd w:id="2700"/>
      <w:bookmarkEnd w:id="2701"/>
    </w:p>
    <w:p w:rsidR="00C21367" w:rsidRPr="00140E21" w:rsidRDefault="00C21367" w:rsidP="00C21367">
      <w:r w:rsidRPr="00140E21">
        <w:t xml:space="preserve">The MA PDU Session Release procedure is used to release the MA PDU Session or release the MA PDU Session over a single access. The MA PDU Session </w:t>
      </w:r>
      <w:del w:id="2702" w:author="23502_CR2016r1_ATSSS_(Rel-16)" w:date="2020-03-24T16:15:00Z">
        <w:r w:rsidRPr="00140E21" w:rsidDel="0022190F">
          <w:delText>r</w:delText>
        </w:r>
      </w:del>
      <w:ins w:id="2703" w:author="23502_CR2016r1_ATSSS_(Rel-16)" w:date="2020-03-24T16:15:00Z">
        <w:r w:rsidR="0022190F">
          <w:t>R</w:t>
        </w:r>
      </w:ins>
      <w:r w:rsidRPr="00140E21">
        <w:t>elease over a single access may be triggered by the network due to e.g. when the UE is deregistered over an access or when S-NSSAI of the MA PDU Session is not in the Allowed NSSAI over an access.</w:t>
      </w:r>
    </w:p>
    <w:p w:rsidR="00C21367" w:rsidRPr="00140E21" w:rsidRDefault="00C21367" w:rsidP="003E4F19">
      <w:pPr>
        <w:pStyle w:val="Heading4"/>
        <w:rPr>
          <w:lang w:val="en-GB"/>
        </w:rPr>
      </w:pPr>
      <w:bookmarkStart w:id="2704" w:name="_Toc20204322"/>
      <w:bookmarkStart w:id="2705" w:name="_Toc27895014"/>
      <w:r w:rsidRPr="00140E21">
        <w:rPr>
          <w:lang w:val="en-GB"/>
        </w:rPr>
        <w:t>4.22.10.2</w:t>
      </w:r>
      <w:r w:rsidRPr="00140E21">
        <w:rPr>
          <w:lang w:val="en-GB"/>
        </w:rPr>
        <w:tab/>
        <w:t>UE or network requested MA PDU Session Release (non-roaming and roaming with local breakout)</w:t>
      </w:r>
      <w:bookmarkEnd w:id="2704"/>
      <w:bookmarkEnd w:id="2705"/>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 xml:space="preserve">In step 1, </w:t>
      </w:r>
      <w:del w:id="2706" w:author="23502_CR1840r4_ATSSS_(Rel-16)" w:date="2020-03-20T08:56:00Z">
        <w:r w:rsidRPr="00140E21" w:rsidDel="00895AE7">
          <w:delText>I</w:delText>
        </w:r>
      </w:del>
      <w:ins w:id="2707" w:author="23502_CR1840r4_ATSSS_(Rel-16)" w:date="2020-03-20T08:56:00Z">
        <w:r w:rsidR="00895AE7">
          <w:t>i</w:t>
        </w:r>
      </w:ins>
      <w:r w:rsidRPr="00140E21">
        <w:t>f the AMF need</w:t>
      </w:r>
      <w:ins w:id="2708" w:author="23502_CR1840r4_ATSSS_(Rel-16)" w:date="2020-03-20T08:56:00Z">
        <w:r w:rsidR="00895AE7">
          <w:t>s</w:t>
        </w:r>
      </w:ins>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 completely released or released over a single access based on its local policy.</w:t>
      </w:r>
    </w:p>
    <w:p w:rsidR="00C21367" w:rsidRPr="00140E21" w:rsidRDefault="00C21367" w:rsidP="00C21367">
      <w:pPr>
        <w:pStyle w:val="B1"/>
      </w:pPr>
      <w:r w:rsidRPr="00140E21">
        <w:t>-</w:t>
      </w:r>
      <w:r w:rsidRPr="00140E21">
        <w:tab/>
        <w:t>In step 1, if the AMF need</w:t>
      </w:r>
      <w:ins w:id="2709" w:author="23502_CR1840r4_ATSSS_(Rel-16)" w:date="2020-03-20T08:57:00Z">
        <w:r w:rsidR="00895AE7">
          <w:t>s</w:t>
        </w:r>
      </w:ins>
      <w:r w:rsidRPr="00140E21">
        <w:t xml:space="preserve"> to release the MA PDU Session (e.g. locally released when the UE is CM-IDLE), the AMF invokes the Nsmf_PDUSession_ReleaseSMContext service operation to request the release of the MA PDU Session.</w:t>
      </w:r>
    </w:p>
    <w:p w:rsidR="00C21367" w:rsidRPr="00140E21" w:rsidRDefault="00C21367" w:rsidP="00C21367">
      <w:pPr>
        <w:pStyle w:val="B1"/>
      </w:pPr>
      <w:r w:rsidRPr="00140E21">
        <w:t>-</w:t>
      </w:r>
      <w:r w:rsidRPr="00140E21">
        <w:tab/>
        <w:t>In step 1, when the SMF initiates MA PDU Session Release procedure, the SMF includes access type (e.g. 3GPP, non-3GPP or both access) it want to release in the PDU Session Release Command message.</w:t>
      </w:r>
    </w:p>
    <w:p w:rsidR="00895AE7" w:rsidRDefault="00895AE7" w:rsidP="00C21367">
      <w:pPr>
        <w:pStyle w:val="B1"/>
        <w:rPr>
          <w:ins w:id="2710" w:author="23502_CR1840r4_ATSSS_(Rel-16)" w:date="2020-03-20T08:57:00Z"/>
        </w:rPr>
      </w:pPr>
      <w:ins w:id="2711" w:author="23502_CR1840r4_ATSSS_(Rel-16)" w:date="2020-03-20T08:57:00Z">
        <w:r>
          <w:t>-</w:t>
        </w:r>
        <w:r>
          <w:tab/>
          <w:t>In step 2a, if the SMF releases the MA PDU Session over a single access, the SMF sends an N4 Session Modification Request (N4 Session ID) message instead of N4 Session Release message to the UPF(s) of the MA PDU session.</w:t>
        </w:r>
      </w:ins>
    </w:p>
    <w:p w:rsidR="00895AE7" w:rsidRDefault="00895AE7" w:rsidP="00C21367">
      <w:pPr>
        <w:pStyle w:val="B1"/>
        <w:rPr>
          <w:ins w:id="2712" w:author="23502_CR1840r4_ATSSS_(Rel-16)" w:date="2020-03-20T08:57:00Z"/>
        </w:rPr>
      </w:pPr>
      <w:ins w:id="2713" w:author="23502_CR1840r4_ATSSS_(Rel-16)" w:date="2020-03-20T08:57:00Z">
        <w:r>
          <w:t>-</w:t>
        </w:r>
        <w:r>
          <w:tab/>
          <w:t>In step 2b, the UPF acknowledges the N4 Session Modification Request by the transmission of an N4 Session Modification Response (N4 Session ID) message to the SMF.</w:t>
        </w:r>
      </w:ins>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C21367" w:rsidP="00C21367">
      <w:pPr>
        <w:pStyle w:val="B1"/>
      </w:pP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2714" w:name="_Toc20204323"/>
      <w:bookmarkStart w:id="2715" w:name="_Toc27895015"/>
      <w:r w:rsidRPr="00140E21">
        <w:rPr>
          <w:lang w:val="en-GB"/>
        </w:rPr>
        <w:t>4.22.10.3</w:t>
      </w:r>
      <w:r w:rsidRPr="00140E21">
        <w:rPr>
          <w:lang w:val="en-GB"/>
        </w:rPr>
        <w:tab/>
        <w:t>UE or network requested MA PDU Session Release (home-routed roaming)</w:t>
      </w:r>
      <w:bookmarkEnd w:id="2714"/>
      <w:bookmarkEnd w:id="2715"/>
    </w:p>
    <w:p w:rsidR="00C21367" w:rsidRPr="00140E21" w:rsidRDefault="00C21367" w:rsidP="00C21367">
      <w:r w:rsidRPr="00140E21">
        <w:t>The signalling flow for a MA PDU Session Modification when the UE is roaming 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 xml:space="preserve">In step 1, </w:t>
      </w:r>
      <w:del w:id="2716" w:author="23502_CR1840r4_ATSSS_(Rel-16)" w:date="2020-03-20T08:57:00Z">
        <w:r w:rsidRPr="00140E21" w:rsidDel="00895AE7">
          <w:delText>I</w:delText>
        </w:r>
      </w:del>
      <w:ins w:id="2717" w:author="23502_CR1840r4_ATSSS_(Rel-16)" w:date="2020-03-20T08:57:00Z">
        <w:r w:rsidR="00895AE7">
          <w:t>i</w:t>
        </w:r>
      </w:ins>
      <w:r w:rsidRPr="00140E21">
        <w:t>f the V-AMF need</w:t>
      </w:r>
      <w:ins w:id="2718" w:author="23502_CR1840r4_ATSSS_(Rel-16)" w:date="2020-03-20T08:57:00Z">
        <w:r w:rsidR="00895AE7">
          <w:t>s</w:t>
        </w:r>
      </w:ins>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 released or released over a single access based on its local policy.</w:t>
      </w:r>
    </w:p>
    <w:p w:rsidR="00C21367" w:rsidRPr="00140E21" w:rsidRDefault="00C21367" w:rsidP="003E4F19">
      <w:pPr>
        <w:pStyle w:val="B1"/>
      </w:pPr>
      <w:r w:rsidRPr="00140E21">
        <w:t>-</w:t>
      </w:r>
      <w:r w:rsidRPr="00140E21">
        <w:tab/>
        <w:t>In step 1, if the V-AMF need</w:t>
      </w:r>
      <w:ins w:id="2719" w:author="23502_CR1840r4_ATSSS_(Rel-16)" w:date="2020-03-20T08:57:00Z">
        <w:r w:rsidR="00895AE7">
          <w:t>s</w:t>
        </w:r>
      </w:ins>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C21367" w:rsidRPr="00140E21" w:rsidRDefault="00C21367" w:rsidP="003E4F19">
      <w:pPr>
        <w:pStyle w:val="B1"/>
      </w:pPr>
      <w:r w:rsidRPr="00140E21">
        <w:t>-</w:t>
      </w:r>
      <w:r w:rsidRPr="00140E21">
        <w:tab/>
        <w:t>In step 1, when the H-SMF initiates MA PDU Session Release procedure, the H-SMF includes access type (e.g. 3GPP, non-3GPP or both access) it want to release in the PDUSession_Update service operation.</w:t>
      </w:r>
    </w:p>
    <w:p w:rsidR="00895AE7" w:rsidRDefault="00895AE7" w:rsidP="003E4F19">
      <w:pPr>
        <w:pStyle w:val="B1"/>
        <w:rPr>
          <w:ins w:id="2720" w:author="23502_CR1840r4_ATSSS_(Rel-16)" w:date="2020-03-20T08:57:00Z"/>
        </w:rPr>
      </w:pPr>
      <w:ins w:id="2721" w:author="23502_CR1840r4_ATSSS_(Rel-16)" w:date="2020-03-20T08:57:00Z">
        <w:r>
          <w:t>-</w:t>
        </w:r>
        <w:r>
          <w:tab/>
          <w:t>In steps 2a-2b, if the SMF releases the MA PDU Session over a single access, these steps are the same as steps 2a-2b in clause 4.22.10.2.</w:t>
        </w:r>
      </w:ins>
    </w:p>
    <w:p w:rsidR="00C21367" w:rsidRPr="00140E21" w:rsidRDefault="00C21367" w:rsidP="003E4F19">
      <w:pPr>
        <w:pStyle w:val="B1"/>
      </w:pPr>
      <w:r w:rsidRPr="00140E21">
        <w:t>-</w:t>
      </w:r>
      <w:r w:rsidRPr="00140E21">
        <w:tab/>
        <w:t>In step 5, when the V-SMF initiates MA PDU Session Release procedure, the V-SMF includes access type (e.g. 3GPP, non-3GPP or both access) it want to release in the PDU Session Release Request or PDU Session Release Command message.</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w:t>
      </w:r>
      <w:del w:id="2722" w:author="23502_CR1840r4_ATSSS_(Rel-16)" w:date="2020-03-20T08:58:00Z">
        <w:r w:rsidRPr="00140E21" w:rsidDel="00895AE7">
          <w:delText xml:space="preserve"> </w:delText>
        </w:r>
      </w:del>
      <w:r w:rsidRPr="00140E21">
        <w:t>. The V-SMF triggers Nsmf_PDUSession_SMContextStatusNotify service only when the MA PDU Session is released in both accesses.</w:t>
      </w:r>
    </w:p>
    <w:p w:rsidR="006175F3" w:rsidRPr="00140E21" w:rsidRDefault="006175F3" w:rsidP="006175F3">
      <w:pPr>
        <w:pStyle w:val="Heading2"/>
      </w:pPr>
      <w:bookmarkStart w:id="2723" w:name="_Toc20204324"/>
      <w:bookmarkStart w:id="2724" w:name="_Toc27895016"/>
      <w:r w:rsidRPr="00140E21">
        <w:t>4.23</w:t>
      </w:r>
      <w:r w:rsidRPr="00140E21">
        <w:tab/>
        <w:t>Support of deployments topologies with specific SMF Service Areas</w:t>
      </w:r>
      <w:bookmarkEnd w:id="2723"/>
      <w:bookmarkEnd w:id="2724"/>
    </w:p>
    <w:p w:rsidR="006175F3" w:rsidRPr="00140E21" w:rsidRDefault="006175F3" w:rsidP="001E6825">
      <w:pPr>
        <w:pStyle w:val="Heading3"/>
        <w:rPr>
          <w:lang w:val="en-GB"/>
        </w:rPr>
      </w:pPr>
      <w:bookmarkStart w:id="2725" w:name="_Toc20204325"/>
      <w:bookmarkStart w:id="2726" w:name="_Toc27895017"/>
      <w:r w:rsidRPr="00140E21">
        <w:rPr>
          <w:lang w:val="en-GB"/>
        </w:rPr>
        <w:t>4.23.1</w:t>
      </w:r>
      <w:r w:rsidRPr="00140E21">
        <w:rPr>
          <w:lang w:val="en-GB"/>
        </w:rPr>
        <w:tab/>
        <w:t>General</w:t>
      </w:r>
      <w:bookmarkEnd w:id="2725"/>
      <w:bookmarkEnd w:id="2726"/>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1D471F" w:rsidRPr="00140E21">
        <w:t>TS</w:t>
      </w:r>
      <w:r w:rsidR="001D471F">
        <w:t> </w:t>
      </w:r>
      <w:r w:rsidR="001D471F" w:rsidRPr="00140E21">
        <w:t>23.501</w:t>
      </w:r>
      <w:r w:rsidR="001D471F">
        <w:t> </w:t>
      </w:r>
      <w:r w:rsidR="001D471F" w:rsidRPr="00140E21">
        <w:t>[</w:t>
      </w:r>
      <w:r w:rsidR="000512C7" w:rsidRPr="00140E21">
        <w:t>2] clause 5.34</w:t>
      </w:r>
      <w:r w:rsidRPr="00140E21">
        <w:t>.</w:t>
      </w:r>
    </w:p>
    <w:p w:rsidR="00E60E18" w:rsidRPr="00140E21" w:rsidRDefault="00E60E18" w:rsidP="00E60E18">
      <w:r w:rsidRPr="00140E21">
        <w:t>For a Home Routed PDU Session, if a UE moves out of V-SMF serving area in the serving PLMN, the serving AMF can change the V-SMF, in this case, below procedures applies for the V-SMF change (i.e. by replacing the I-SMF with V-SMF).</w:t>
      </w:r>
    </w:p>
    <w:p w:rsidR="006175F3" w:rsidRPr="00140E21" w:rsidRDefault="006175F3" w:rsidP="001E6825">
      <w:pPr>
        <w:pStyle w:val="Heading3"/>
        <w:rPr>
          <w:lang w:val="en-GB"/>
        </w:rPr>
      </w:pPr>
      <w:bookmarkStart w:id="2727" w:name="_Toc20204326"/>
      <w:bookmarkStart w:id="2728" w:name="_Toc27895018"/>
      <w:r w:rsidRPr="00140E21">
        <w:rPr>
          <w:lang w:val="en-GB"/>
        </w:rPr>
        <w:t>4.23.2</w:t>
      </w:r>
      <w:r w:rsidRPr="00140E21">
        <w:rPr>
          <w:lang w:val="en-GB"/>
        </w:rPr>
        <w:tab/>
        <w:t>I-SMF selection</w:t>
      </w:r>
      <w:bookmarkEnd w:id="2727"/>
      <w:bookmarkEnd w:id="2728"/>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ins w:id="2729" w:author="23502_CR1963r1_ETSUN_(Rel-16)" w:date="2020-03-24T08:10:00Z">
        <w:r w:rsidR="0082348C">
          <w:t>5.34.3 of TS 23.501 [2]</w:t>
        </w:r>
      </w:ins>
      <w:del w:id="2730" w:author="23502_CR1963r1_ETSUN_(Rel-16)" w:date="2020-03-24T08:11:00Z">
        <w:r w:rsidRPr="00140E21" w:rsidDel="0082348C">
          <w:delText>4.3.2.2.3.2 with UE location information as addtional input to NRF in step 3</w:delText>
        </w:r>
      </w:del>
      <w:r w:rsidRPr="00140E21">
        <w:t>.</w:t>
      </w:r>
    </w:p>
    <w:p w:rsidR="006175F3" w:rsidRPr="00140E21" w:rsidRDefault="006175F3" w:rsidP="006175F3">
      <w:r w:rsidRPr="00140E21">
        <w:t>For home routed roaming case, the AMF selects V-SMF as described in clause 4.3.2.2.3.2</w:t>
      </w:r>
      <w:ins w:id="2731" w:author="23502_CR1963r1_ETSUN_(Rel-16)" w:date="2020-03-24T08:11:00Z">
        <w:r w:rsidR="0082348C">
          <w:t xml:space="preserve"> and reselects V-SMF as described in clause 5.34.3 of TS 23.501 [2]</w:t>
        </w:r>
      </w:ins>
      <w:del w:id="2732" w:author="23502_CR1963r1_ETSUN_(Rel-16)" w:date="2020-03-24T08:11:00Z">
        <w:r w:rsidRPr="00140E21" w:rsidDel="0082348C">
          <w:delText xml:space="preserve"> with UE location information as additional input to NRF in step 3</w:delText>
        </w:r>
      </w:del>
      <w:r w:rsidRPr="00140E21">
        <w:t>.</w:t>
      </w:r>
    </w:p>
    <w:p w:rsidR="00524FBF" w:rsidRPr="00140E21" w:rsidRDefault="00524FBF" w:rsidP="00524FBF">
      <w:r>
        <w:t>When the delegated discovery is used, the SCP selects the SMF as described in</w:t>
      </w:r>
      <w:ins w:id="2733" w:author="23502_CR1963r1_ETSUN_(Rel-16)" w:date="2020-03-24T08:12:00Z">
        <w:r w:rsidR="0082348C">
          <w:t xml:space="preserve"> clause 5.34.3 of TS 23.501 [2] and in</w:t>
        </w:r>
      </w:ins>
      <w:r>
        <w:t xml:space="preserve"> Annex E.</w:t>
      </w:r>
    </w:p>
    <w:p w:rsidR="006175F3" w:rsidRPr="00140E21" w:rsidRDefault="006175F3" w:rsidP="001E6825">
      <w:pPr>
        <w:pStyle w:val="Heading3"/>
        <w:rPr>
          <w:lang w:val="en-GB"/>
        </w:rPr>
      </w:pPr>
      <w:bookmarkStart w:id="2734" w:name="_Toc20204327"/>
      <w:bookmarkStart w:id="2735" w:name="_Toc27895019"/>
      <w:r w:rsidRPr="00140E21">
        <w:rPr>
          <w:lang w:val="en-GB"/>
        </w:rPr>
        <w:lastRenderedPageBreak/>
        <w:t>4.23.3</w:t>
      </w:r>
      <w:r w:rsidRPr="00140E21">
        <w:rPr>
          <w:lang w:val="en-GB"/>
        </w:rPr>
        <w:tab/>
        <w:t>Registration procedure</w:t>
      </w:r>
      <w:bookmarkEnd w:id="2734"/>
      <w:bookmarkEnd w:id="2735"/>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w:t>
      </w:r>
      <w:ins w:id="2736" w:author="23502_CR2115r1_ETSUN_(Rel-16)" w:date="2020-03-25T13:42:00Z">
        <w:r w:rsidR="00963B59">
          <w:t>0</w:t>
        </w:r>
      </w:ins>
      <w:del w:id="2737" w:author="23502_CR2115r1_ETSUN_(Rel-16)" w:date="2020-03-25T13:42:00Z">
        <w:r w:rsidRPr="00140E21" w:rsidDel="00963B59">
          <w:delText>7</w:delText>
        </w:r>
      </w:del>
      <w:r w:rsidRPr="00140E21">
        <w:t>: The</w:t>
      </w:r>
      <w:ins w:id="2738" w:author="23502_CR1964r1_ETSUN_(Rel-16)" w:date="2020-03-24T08:14:00Z">
        <w:r w:rsidR="0082348C">
          <w:t xml:space="preserve"> (target)</w:t>
        </w:r>
      </w:ins>
      <w:r w:rsidRPr="00140E21">
        <w:t xml:space="preserve"> AMF determines whether I-SMF insertion/change/removal is needed. If the</w:t>
      </w:r>
      <w:ins w:id="2739" w:author="23502_CR1964r1_ETSUN_(Rel-16)" w:date="2020-03-24T08:14:00Z">
        <w:r w:rsidR="0082348C">
          <w:t xml:space="preserve"> (target)</w:t>
        </w:r>
      </w:ins>
      <w:r w:rsidRPr="00140E21">
        <w:t xml:space="preserve"> AMF does not have the service area of the SMF(s), the</w:t>
      </w:r>
      <w:ins w:id="2740" w:author="23502_CR1964r1_ETSUN_(Rel-16)" w:date="2020-03-24T08:14:00Z">
        <w:r w:rsidR="0082348C">
          <w:t xml:space="preserve"> (target)</w:t>
        </w:r>
      </w:ins>
      <w:r w:rsidRPr="00140E21">
        <w:t xml:space="preserve"> AMF queries</w:t>
      </w:r>
      <w:ins w:id="2741" w:author="23502_CR2115r1_ETSUN_(Rel-16)" w:date="2020-03-25T13:52:00Z">
        <w:r w:rsidR="00963B59">
          <w:t xml:space="preserve"> the</w:t>
        </w:r>
      </w:ins>
      <w:r w:rsidRPr="00140E21">
        <w:t xml:space="preserve"> NRF to get service area information of the received SMF(s). The</w:t>
      </w:r>
      <w:ins w:id="2742" w:author="23502_CR1964r1_ETSUN_(Rel-16)" w:date="2020-03-24T08:14:00Z">
        <w:r w:rsidR="0082348C">
          <w:t xml:space="preserve"> (target)</w:t>
        </w:r>
      </w:ins>
      <w:r w:rsidRPr="00140E21">
        <w:t xml:space="preserve"> AMF determines</w:t>
      </w:r>
      <w:ins w:id="2743" w:author="23502_CR2115r1_ETSUN_(Rel-16)" w:date="2020-03-25T13:52:00Z">
        <w:r w:rsidR="00963B59">
          <w:t xml:space="preserve"> on a per PDU Session basis</w:t>
        </w:r>
      </w:ins>
      <w:r w:rsidRPr="00140E21">
        <w:t xml:space="preserve"> whether </w:t>
      </w:r>
      <w:ins w:id="2744" w:author="23502_CR1964r1_ETSUN_(Rel-16)" w:date="2020-03-24T08:14:00Z">
        <w:r w:rsidR="0082348C">
          <w:t xml:space="preserve">a </w:t>
        </w:r>
      </w:ins>
      <w:ins w:id="2745" w:author="23502_CR2115r1_ETSUN_(Rel-16)" w:date="2020-03-25T13:52:00Z">
        <w:r w:rsidR="00963B59">
          <w:t>(</w:t>
        </w:r>
      </w:ins>
      <w:r w:rsidRPr="00140E21">
        <w:t>new</w:t>
      </w:r>
      <w:ins w:id="2746" w:author="23502_CR2115r1_ETSUN_(Rel-16)" w:date="2020-03-25T13:52:00Z">
        <w:r w:rsidR="00963B59">
          <w:t>)</w:t>
        </w:r>
      </w:ins>
      <w:r w:rsidRPr="00140E21">
        <w:t xml:space="preserve">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t>d.</w:t>
      </w:r>
      <w:r w:rsidRPr="00140E21">
        <w:tab/>
        <w:t>if the received SMF information includes only SMF information, and the service area of SMF does not include the area where the UE camps, the</w:t>
      </w:r>
      <w:ins w:id="2747" w:author="23502_CR1964r1_ETSUN_(Rel-16)" w:date="2020-03-24T08:14:00Z">
        <w:r w:rsidR="0082348C">
          <w:t xml:space="preserve"> (target)</w:t>
        </w:r>
      </w:ins>
      <w:r w:rsidRPr="00140E21">
        <w:t xml:space="preserve"> AMF selects an I-SMF. The I-SMF insertion process is triggered; or</w:t>
      </w:r>
    </w:p>
    <w:p w:rsidR="006175F3" w:rsidRPr="00140E21" w:rsidRDefault="006175F3" w:rsidP="001E6825">
      <w:pPr>
        <w:pStyle w:val="B2"/>
      </w:pPr>
      <w:r w:rsidRPr="00140E21">
        <w:t>e.</w:t>
      </w:r>
      <w:r w:rsidRPr="00140E21">
        <w:tab/>
        <w:t>if the received SMF information includes both I-SMF and SMF information, and the service area of SMF and I-SMF does not include the area where the UE camps, the</w:t>
      </w:r>
      <w:ins w:id="2748" w:author="23502_CR1964r1_ETSUN_(Rel-16)" w:date="2020-03-24T08:15:00Z">
        <w:r w:rsidR="0082348C">
          <w:t xml:space="preserve"> (target)</w:t>
        </w:r>
      </w:ins>
      <w:r w:rsidRPr="00140E21">
        <w:t xml:space="preserve"> AMF selects a new I-SMF. The change of I-SMF process is triggered.</w:t>
      </w:r>
    </w:p>
    <w:p w:rsidR="00963B59" w:rsidRDefault="00963B59" w:rsidP="006175F3">
      <w:pPr>
        <w:pStyle w:val="B1"/>
        <w:rPr>
          <w:ins w:id="2749" w:author="23502_CR2115r1_ETSUN_(Rel-16)" w:date="2020-03-25T13:52:00Z"/>
        </w:rPr>
      </w:pPr>
      <w:ins w:id="2750" w:author="23502_CR2115r1_ETSUN_(Rel-16)" w:date="2020-03-25T13:52:00Z">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ins>
    </w:p>
    <w:p w:rsidR="00963B59" w:rsidRDefault="00963B59" w:rsidP="006175F3">
      <w:pPr>
        <w:pStyle w:val="B1"/>
        <w:rPr>
          <w:ins w:id="2751" w:author="23502_CR2115r1_ETSUN_(Rel-16)" w:date="2020-03-25T13:52:00Z"/>
        </w:rPr>
      </w:pPr>
      <w:ins w:id="2752" w:author="23502_CR2115r1_ETSUN_(Rel-16)" w:date="2020-03-25T13:52:00Z">
        <w:r>
          <w:t>-</w:t>
        </w:r>
        <w:r>
          <w:tab/>
          <w:t>Step 17: the (target) AMF contacts the SMF/I-SMF ("cases" below are same as for step 10).</w:t>
        </w:r>
      </w:ins>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ins w:id="2753" w:author="23502_CR2115r1_ETSUN_(Rel-16)" w:date="2020-03-25T13:53:00Z">
        <w:r w:rsidR="00963B59">
          <w:t xml:space="preserve"> If the AMF has changed, the new AMF invokes Nsmf_PDUSession_UpdateSMContext (SM Context ID at SMF) towards the I-SMF.</w:t>
        </w:r>
      </w:ins>
    </w:p>
    <w:p w:rsidR="0082348C" w:rsidRDefault="0082348C" w:rsidP="006175F3">
      <w:pPr>
        <w:pStyle w:val="B1"/>
        <w:rPr>
          <w:ins w:id="2754" w:author="23502_CR1964r1_ETSUN_(Rel-16)" w:date="2020-03-24T08:15:00Z"/>
        </w:rPr>
      </w:pPr>
      <w:ins w:id="2755" w:author="23502_CR1964r1_ETSUN_(Rel-16)" w:date="2020-03-24T08:15:00Z">
        <w:r>
          <w:tab/>
          <w:t>For case c) i.e. for I-SMF removal, the (target) AMF invokes Nsmf_PDUSession_CreateSMContext (SM Context ID at SMF) towards the SMF. Steps from step 10 onwards as described in clause 4.23.4.3 are executed.</w:t>
        </w:r>
      </w:ins>
    </w:p>
    <w:p w:rsidR="006175F3" w:rsidRPr="00140E21" w:rsidRDefault="006175F3" w:rsidP="006175F3">
      <w:pPr>
        <w:pStyle w:val="B1"/>
      </w:pPr>
      <w:r w:rsidRPr="00140E21">
        <w:tab/>
        <w:t xml:space="preserve">For cases </w:t>
      </w:r>
      <w:del w:id="2756" w:author="23502_CR1964r1_ETSUN_(Rel-16)" w:date="2020-03-24T08:15:00Z">
        <w:r w:rsidRPr="00140E21" w:rsidDel="0082348C">
          <w:delText xml:space="preserve">c), </w:delText>
        </w:r>
      </w:del>
      <w:r w:rsidRPr="00140E21">
        <w:t>d) and e),</w:t>
      </w:r>
      <w:ins w:id="2757" w:author="23502_CR1964r1_ETSUN_(Rel-16)" w:date="2020-03-24T08:15:00Z">
        <w:r w:rsidR="0082348C">
          <w:t xml:space="preserve"> i.e. for I-SMF insertion or change</w:t>
        </w:r>
      </w:ins>
      <w:ins w:id="2758" w:author="23502_CR1964r1_ETSUN_(Rel-16)" w:date="2020-03-24T08:16:00Z">
        <w:r w:rsidR="0082348C">
          <w:t>,</w:t>
        </w:r>
      </w:ins>
      <w:r w:rsidRPr="00140E21">
        <w:t xml:space="preserve"> the</w:t>
      </w:r>
      <w:ins w:id="2759" w:author="23502_CR1964r1_ETSUN_(Rel-16)" w:date="2020-03-24T08:16:00Z">
        <w:r w:rsidR="0082348C">
          <w:t xml:space="preserve"> (target)</w:t>
        </w:r>
      </w:ins>
      <w:r w:rsidRPr="00140E21">
        <w:t xml:space="preserve"> AMF invokes Nsmf_PDUSession_CreateSMContext (</w:t>
      </w:r>
      <w:ins w:id="2760" w:author="23502_CR2115r1_ETSUN_(Rel-16)" w:date="2020-03-25T13:54:00Z">
        <w:r w:rsidR="00963B59">
          <w:t xml:space="preserve">PDU Session ID, </w:t>
        </w:r>
      </w:ins>
      <w:r w:rsidRPr="00140E21">
        <w:t>SM Context ID at SMF) towards the new I-SMF</w:t>
      </w:r>
      <w:del w:id="2761" w:author="23502_CR1964r1_ETSUN_(Rel-16)" w:date="2020-03-24T08:16:00Z">
        <w:r w:rsidRPr="00140E21" w:rsidDel="0082348C">
          <w:delText xml:space="preserve"> in case of I-SMF insertion or change, or towards SMF in case of I-SMF removal</w:delText>
        </w:r>
      </w:del>
      <w:r w:rsidRPr="00140E21">
        <w:t>. Steps from step </w:t>
      </w:r>
      <w:ins w:id="2762" w:author="23502_CR1964r1_ETSUN_(Rel-16)" w:date="2020-03-24T08:16:00Z">
        <w:r w:rsidR="0082348C">
          <w:t>3</w:t>
        </w:r>
      </w:ins>
      <w:del w:id="2763" w:author="23502_CR1964r1_ETSUN_(Rel-16)" w:date="2020-03-24T08:16:00Z">
        <w:r w:rsidRPr="00140E21" w:rsidDel="0082348C">
          <w:delText>4</w:delText>
        </w:r>
      </w:del>
      <w:r w:rsidRPr="00140E21">
        <w:t xml:space="preserve"> onwards as described in clause 4.23.4.3 are executed</w:t>
      </w:r>
      <w:ins w:id="2764" w:author="23502_CR2115r1_ETSUN_(Rel-16)" w:date="2020-03-25T13:54:00Z">
        <w:r w:rsidR="00963B59">
          <w:t xml:space="preserve"> with the following enhancements:</w:t>
        </w:r>
      </w:ins>
      <w:r w:rsidRPr="00140E21">
        <w:t>.</w:t>
      </w:r>
    </w:p>
    <w:p w:rsidR="00963B59" w:rsidRDefault="00963B59" w:rsidP="00963B59">
      <w:pPr>
        <w:pStyle w:val="B2"/>
        <w:rPr>
          <w:ins w:id="2765" w:author="23502_CR2115r1_ETSUN_(Rel-16)" w:date="2020-03-25T13:54:00Z"/>
        </w:rPr>
        <w:pPrChange w:id="2766" w:author="23502_CR2115r1_ETSUN_(Rel-16)" w:date="2020-03-25T13:55:00Z">
          <w:pPr>
            <w:pStyle w:val="B1"/>
          </w:pPr>
        </w:pPrChange>
      </w:pPr>
      <w:bookmarkStart w:id="2767" w:name="_Toc20204328"/>
      <w:bookmarkStart w:id="2768" w:name="_Toc27895020"/>
      <w:ins w:id="2769" w:author="23502_CR2115r1_ETSUN_(Rel-16)" w:date="2020-03-25T13:54:00Z">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ins>
    </w:p>
    <w:p w:rsidR="00963B59" w:rsidRDefault="00963B59" w:rsidP="00963B59">
      <w:pPr>
        <w:pStyle w:val="B2"/>
        <w:rPr>
          <w:ins w:id="2770" w:author="23502_CR2115r1_ETSUN_(Rel-16)" w:date="2020-03-25T13:54:00Z"/>
        </w:rPr>
        <w:pPrChange w:id="2771" w:author="23502_CR2115r1_ETSUN_(Rel-16)" w:date="2020-03-25T13:55:00Z">
          <w:pPr>
            <w:pStyle w:val="B1"/>
          </w:pPr>
        </w:pPrChange>
      </w:pPr>
      <w:ins w:id="2772" w:author="23502_CR2115r1_ETSUN_(Rel-16)" w:date="2020-03-25T13:54:00Z">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ins>
    </w:p>
    <w:p w:rsidR="00963B59" w:rsidRDefault="00963B59" w:rsidP="00963B59">
      <w:pPr>
        <w:pStyle w:val="B2"/>
        <w:rPr>
          <w:ins w:id="2773" w:author="23502_CR2115r1_ETSUN_(Rel-16)" w:date="2020-03-25T13:54:00Z"/>
        </w:rPr>
        <w:pPrChange w:id="2774" w:author="23502_CR2115r1_ETSUN_(Rel-16)" w:date="2020-03-25T13:55:00Z">
          <w:pPr>
            <w:pStyle w:val="B1"/>
          </w:pPr>
        </w:pPrChange>
      </w:pPr>
      <w:ins w:id="2775" w:author="23502_CR2115r1_ETSUN_(Rel-16)" w:date="2020-03-25T13:54:00Z">
        <w:r>
          <w:t>-</w:t>
        </w:r>
        <w:r>
          <w:tab/>
          <w:t xml:space="preserve">Step 17 is executed when N3 tunnel needs to be established. The NAS message Service Accept is replaced with Registration Accept (i.e. </w:t>
        </w:r>
      </w:ins>
      <w:ins w:id="2776" w:author="23502_CR2115r1_ETSUN_(Rel-16)" w:date="2020-03-25T13:55:00Z">
        <w:r>
          <w:t>s</w:t>
        </w:r>
      </w:ins>
      <w:ins w:id="2777" w:author="23502_CR2115r1_ETSUN_(Rel-16)" w:date="2020-03-25T13:54:00Z">
        <w:r>
          <w:t>tep 21 in clause 4.2.2.2).</w:t>
        </w:r>
      </w:ins>
    </w:p>
    <w:p w:rsidR="00963B59" w:rsidRDefault="00963B59" w:rsidP="00963B59">
      <w:pPr>
        <w:pStyle w:val="B2"/>
        <w:rPr>
          <w:ins w:id="2778" w:author="23502_CR2115r1_ETSUN_(Rel-16)" w:date="2020-03-25T13:54:00Z"/>
        </w:rPr>
        <w:pPrChange w:id="2779" w:author="23502_CR2115r1_ETSUN_(Rel-16)" w:date="2020-03-25T13:55:00Z">
          <w:pPr>
            <w:pStyle w:val="B1"/>
          </w:pPr>
        </w:pPrChange>
      </w:pPr>
      <w:ins w:id="2780" w:author="23502_CR2115r1_ETSUN_(Rel-16)" w:date="2020-03-25T13:54:00Z">
        <w:r>
          <w:lastRenderedPageBreak/>
          <w:t>-</w:t>
        </w:r>
        <w:r>
          <w:tab/>
          <w:t>Step 17a and 17b is triggered by old AMF towards the old I-SMF based on the I-SMF change or removal indication received from target AMF, when the timer (i.e. started in step 5 of clause 4.2.2.2) in old AMF expires.</w:t>
        </w:r>
      </w:ins>
    </w:p>
    <w:p w:rsidR="00963B59" w:rsidRDefault="00963B59" w:rsidP="00963B59">
      <w:pPr>
        <w:pStyle w:val="NO"/>
        <w:rPr>
          <w:ins w:id="2781" w:author="23502_CR2115r1_ETSUN_(Rel-16)" w:date="2020-03-25T13:54:00Z"/>
        </w:rPr>
        <w:pPrChange w:id="2782" w:author="23502_CR2115r1_ETSUN_(Rel-16)" w:date="2020-03-25T13:55:00Z">
          <w:pPr>
            <w:pStyle w:val="B1"/>
          </w:pPr>
        </w:pPrChange>
      </w:pPr>
      <w:ins w:id="2783" w:author="23502_CR2115r1_ETSUN_(Rel-16)" w:date="2020-03-25T13:54:00Z">
        <w:r>
          <w:t>NOTE:</w:t>
        </w:r>
        <w:r>
          <w:tab/>
          <w:t>Step 17a is executed by old AMF together with step</w:t>
        </w:r>
      </w:ins>
      <w:ins w:id="2784" w:author="23502_CR2115r1_ETSUN_(Rel-16)" w:date="2020-03-25T13:55:00Z">
        <w:r>
          <w:t xml:space="preserve">s </w:t>
        </w:r>
      </w:ins>
      <w:ins w:id="2785" w:author="23502_CR2115r1_ETSUN_(Rel-16)" w:date="2020-03-25T13:54:00Z">
        <w:r>
          <w:t>14d and 14e in clause 4.2.2.2.</w:t>
        </w:r>
      </w:ins>
    </w:p>
    <w:p w:rsidR="00963B59" w:rsidRDefault="00963B59" w:rsidP="00963B59">
      <w:pPr>
        <w:pStyle w:val="B2"/>
        <w:rPr>
          <w:ins w:id="2786" w:author="23502_CR2115r1_ETSUN_(Rel-16)" w:date="2020-03-25T13:54:00Z"/>
        </w:rPr>
        <w:pPrChange w:id="2787" w:author="23502_CR2115r1_ETSUN_(Rel-16)" w:date="2020-03-25T13:55:00Z">
          <w:pPr>
            <w:pStyle w:val="B1"/>
          </w:pPr>
        </w:pPrChange>
      </w:pPr>
      <w:ins w:id="2788" w:author="23502_CR2115r1_ETSUN_(Rel-16)" w:date="2020-03-25T13:54:00Z">
        <w:r>
          <w:t>-</w:t>
        </w:r>
        <w:r>
          <w:tab/>
          <w:t>Steps 18 to 21 (i.e. cases d and e) and steps 22 to 25 (i.e. case c): These steps are executed if N2 SM information is provided by the I-SMF/SMF in step 9 or step 16 above.</w:t>
        </w:r>
      </w:ins>
    </w:p>
    <w:p w:rsidR="00963B59" w:rsidRDefault="00963B59" w:rsidP="00963B59">
      <w:pPr>
        <w:pStyle w:val="B1"/>
        <w:rPr>
          <w:ins w:id="2789" w:author="23502_CR2115r1_ETSUN_(Rel-16)" w:date="2020-03-25T13:54:00Z"/>
        </w:rPr>
      </w:pPr>
      <w:ins w:id="2790" w:author="23502_CR2115r1_ETSUN_(Rel-16)" w:date="2020-03-25T13:54:00Z">
        <w:r>
          <w:t>-</w:t>
        </w:r>
        <w:r>
          <w:tab/>
          <w:t>Step 21: This step is omitted if step 17 of clause 4.23.4.3 is excuted as described above.</w:t>
        </w:r>
      </w:ins>
    </w:p>
    <w:p w:rsidR="006175F3" w:rsidRPr="00140E21" w:rsidRDefault="006175F3" w:rsidP="006175F3">
      <w:pPr>
        <w:pStyle w:val="Heading3"/>
        <w:rPr>
          <w:lang w:val="en-GB"/>
        </w:rPr>
      </w:pPr>
      <w:r w:rsidRPr="00140E21">
        <w:rPr>
          <w:lang w:val="en-GB"/>
        </w:rPr>
        <w:t>4.23.4</w:t>
      </w:r>
      <w:r w:rsidRPr="00140E21">
        <w:rPr>
          <w:lang w:val="en-GB"/>
        </w:rPr>
        <w:tab/>
        <w:t>Service Request procedures</w:t>
      </w:r>
      <w:bookmarkEnd w:id="2767"/>
      <w:bookmarkEnd w:id="2768"/>
    </w:p>
    <w:p w:rsidR="006175F3" w:rsidRPr="00140E21" w:rsidRDefault="006175F3" w:rsidP="006175F3">
      <w:pPr>
        <w:pStyle w:val="Heading4"/>
        <w:rPr>
          <w:lang w:val="en-GB"/>
        </w:rPr>
      </w:pPr>
      <w:bookmarkStart w:id="2791" w:name="_Toc20204329"/>
      <w:bookmarkStart w:id="2792" w:name="_Toc27895021"/>
      <w:r w:rsidRPr="00140E21">
        <w:rPr>
          <w:lang w:val="en-GB"/>
        </w:rPr>
        <w:t>4.23.4.1</w:t>
      </w:r>
      <w:r w:rsidRPr="00140E21">
        <w:rPr>
          <w:lang w:val="en-GB"/>
        </w:rPr>
        <w:tab/>
        <w:t>General</w:t>
      </w:r>
      <w:bookmarkEnd w:id="2791"/>
      <w:bookmarkEnd w:id="2792"/>
    </w:p>
    <w:p w:rsidR="006175F3" w:rsidRPr="00140E21" w:rsidRDefault="006175F3" w:rsidP="006175F3">
      <w:r w:rsidRPr="00140E21">
        <w:t>The following two scenarios are considered:</w:t>
      </w:r>
    </w:p>
    <w:p w:rsidR="006175F3" w:rsidRPr="00140E21" w:rsidRDefault="006175F3" w:rsidP="001E6825">
      <w:pPr>
        <w:pStyle w:val="B1"/>
      </w:pPr>
      <w:r w:rsidRPr="00140E21">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2793" w:name="_Toc20204330"/>
      <w:bookmarkStart w:id="2794" w:name="_Toc27895022"/>
      <w:r w:rsidRPr="00140E21">
        <w:rPr>
          <w:lang w:val="en-GB"/>
        </w:rPr>
        <w:t>4.23.4.2</w:t>
      </w:r>
      <w:r w:rsidRPr="00140E21">
        <w:rPr>
          <w:lang w:val="en-GB"/>
        </w:rPr>
        <w:tab/>
        <w:t>UE Triggered Service Request without I-SMF change/removal</w:t>
      </w:r>
      <w:bookmarkEnd w:id="2793"/>
      <w:bookmarkEnd w:id="2794"/>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ins w:id="2795" w:author="23502_CR2039_ETSUN_(Rel-16)" w:date="2020-03-25T07:32:00Z">
        <w:r w:rsidR="00E77E6B">
          <w:t xml:space="preserve"> If the service request is triggered by downlink data, the End marker indication is also included, which is used to indicate that End Marker(s) is to be sent by the UPF (PSA).</w:t>
        </w:r>
      </w:ins>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2796" w:name="_Toc20204331"/>
      <w:bookmarkStart w:id="2797" w:name="_Toc27895023"/>
      <w:r w:rsidRPr="00140E21">
        <w:rPr>
          <w:lang w:val="en-GB"/>
        </w:rPr>
        <w:t>4.23.4.3</w:t>
      </w:r>
      <w:r w:rsidRPr="00140E21">
        <w:rPr>
          <w:lang w:val="en-GB"/>
        </w:rPr>
        <w:tab/>
        <w:t>UE Triggered Service Request with I-SMF insertion/change/removal</w:t>
      </w:r>
      <w:bookmarkEnd w:id="2796"/>
      <w:bookmarkEnd w:id="2797"/>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lastRenderedPageBreak/>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Visted 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207" type="#_x0000_t75" style="width:463.7pt;height:655.5pt" o:ole="">
            <v:imagedata r:id="rId388" o:title="" cropbottom="-250f"/>
          </v:shape>
          <o:OLEObject Type="Embed" ProgID="Visio.Drawing.15" ShapeID="_x0000_i1207" DrawAspect="Content" ObjectID="_1646662720" r:id="rId389"/>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ins w:id="2798" w:author="23502_CR2026r2_5GS_Ph1 TEI16_(Rel-16)" w:date="2020-03-25T07:21:00Z">
        <w:r w:rsidR="00E77E6B">
          <w:t xml:space="preserve"> the</w:t>
        </w:r>
      </w:ins>
      <w:r w:rsidRPr="00140E21">
        <w:t xml:space="preserve"> case of I-SMF change or to SMF in</w:t>
      </w:r>
      <w:ins w:id="2799" w:author="23502_CR2026r2_5GS_Ph1 TEI16_(Rel-16)" w:date="2020-03-25T07:21:00Z">
        <w:r w:rsidR="00E77E6B">
          <w:t xml:space="preserve"> the</w:t>
        </w:r>
      </w:ins>
      <w:r w:rsidRPr="00140E21">
        <w:t xml:space="preserve">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 xml:space="preserve">The new I-SMF retrieves SM Context from the old I-SMF (in </w:t>
      </w:r>
      <w:ins w:id="2800" w:author="23502_CR2142r1_Vertical_LAN_(Rel-16)" w:date="2020-03-25T15:33:00Z">
        <w:r w:rsidR="000A5955">
          <w:t xml:space="preserve">the </w:t>
        </w:r>
      </w:ins>
      <w:r w:rsidRPr="00140E21">
        <w:t xml:space="preserve">case </w:t>
      </w:r>
      <w:ins w:id="2801" w:author="23502_CR2142r1_Vertical_LAN_(Rel-16)" w:date="2020-03-25T15:33:00Z">
        <w:r w:rsidR="000A5955">
          <w:t xml:space="preserve">of </w:t>
        </w:r>
      </w:ins>
      <w:r w:rsidRPr="00140E21">
        <w:t xml:space="preserve">I-SMF change) or SMF (in </w:t>
      </w:r>
      <w:ins w:id="2802" w:author="23502_CR2142r1_Vertical_LAN_(Rel-16)" w:date="2020-03-25T15:33:00Z">
        <w:r w:rsidR="000A5955">
          <w:t xml:space="preserve">the </w:t>
        </w:r>
      </w:ins>
      <w:r w:rsidRPr="00140E21">
        <w:t xml:space="preserve">case </w:t>
      </w:r>
      <w:ins w:id="2803" w:author="23502_CR2142r1_Vertical_LAN_(Rel-16)" w:date="2020-03-25T15:33:00Z">
        <w:r w:rsidR="000A5955">
          <w:t xml:space="preserve">of </w:t>
        </w:r>
      </w:ins>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w:t>
      </w:r>
      <w:ins w:id="2804" w:author="23502_CR2026r2_5GS_Ph1 TEI16_(Rel-16)" w:date="2020-03-25T07:21:00Z">
        <w:r w:rsidR="00E77E6B">
          <w:t xml:space="preserve"> the</w:t>
        </w:r>
      </w:ins>
      <w:r w:rsidRPr="00140E21">
        <w:t xml:space="preserve"> case of I-SMF change or SMF in</w:t>
      </w:r>
      <w:ins w:id="2805" w:author="23502_CR2026r2_5GS_Ph1 TEI16_(Rel-16)" w:date="2020-03-25T07:21:00Z">
        <w:r w:rsidR="00E77E6B">
          <w:t xml:space="preserve"> the</w:t>
        </w:r>
      </w:ins>
      <w:r w:rsidRPr="00140E21">
        <w:t xml:space="preserve"> case of I-SMF insertion responds with the SM context of the indicated PDU Session.</w:t>
      </w:r>
    </w:p>
    <w:p w:rsidR="006175F3" w:rsidRPr="00140E21" w:rsidRDefault="006175F3" w:rsidP="006175F3">
      <w:pPr>
        <w:pStyle w:val="B1"/>
      </w:pPr>
      <w:r w:rsidRPr="00140E21">
        <w:tab/>
        <w:t>If</w:t>
      </w:r>
      <w:ins w:id="2806" w:author="23502_CR2115r1_ETSUN_(Rel-16)" w:date="2020-03-25T13:56:00Z">
        <w:r w:rsidR="00963B59">
          <w:t xml:space="preserve"> there is Extended Buffering is applied and the Extended Buffering timer is still running in old-SMF or old I-UPF, or</w:t>
        </w:r>
      </w:ins>
      <w:r w:rsidRPr="00140E21">
        <w:t xml:space="preserve"> the service request is triggered by downlink data</w:t>
      </w:r>
      <w:del w:id="2807" w:author="23502_CR2039_ETSUN_(Rel-16)" w:date="2020-03-25T07:32:00Z">
        <w:r w:rsidRPr="00140E21" w:rsidDel="00E77E6B">
          <w:delText xml:space="preserve"> </w:delText>
        </w:r>
      </w:del>
      <w:r w:rsidRPr="00140E21">
        <w:t>, the old I-SMF or SMF includes a forwarding indication in the response to indicate that a forwarding tunnel is needed for sending buffered downlink packets</w:t>
      </w:r>
      <w:del w:id="2808" w:author="23502_CR2039_ETSUN_(Rel-16)" w:date="2020-03-25T07:33:00Z">
        <w:r w:rsidRPr="00140E21" w:rsidDel="00E77E6B">
          <w:delText xml:space="preserve"> </w:delText>
        </w:r>
      </w:del>
      <w:r w:rsidRPr="00140E21">
        <w:t>.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1D471F" w:rsidRPr="00140E21">
        <w:t>TS</w:t>
      </w:r>
      <w:r w:rsidR="001D471F">
        <w:t> </w:t>
      </w:r>
      <w:r w:rsidR="001D471F" w:rsidRPr="00140E21">
        <w:t>23.501</w:t>
      </w:r>
      <w:r w:rsidR="001D471F">
        <w:t> </w:t>
      </w:r>
      <w:r w:rsidR="001D471F" w:rsidRPr="00140E21">
        <w:t>[</w:t>
      </w:r>
      <w:r w:rsidRPr="00140E21">
        <w:t>2].</w:t>
      </w:r>
    </w:p>
    <w:p w:rsidR="006175F3" w:rsidRPr="00140E21" w:rsidRDefault="006175F3" w:rsidP="006175F3">
      <w:pPr>
        <w:pStyle w:val="B1"/>
      </w:pPr>
      <w:r w:rsidRPr="00140E21">
        <w:t>6.</w:t>
      </w:r>
      <w:r w:rsidRPr="00140E21">
        <w:tab/>
        <w:t>The new I-SMF initiates a N4 Session Establishment to the new I-UPF. I</w:t>
      </w:r>
      <w:ins w:id="2809" w:author="23502_CR2142r1_Vertical_LAN_(Rel-16)" w:date="2020-03-25T15:34:00Z">
        <w:r w:rsidR="000A5955">
          <w:t xml:space="preserve">f the </w:t>
        </w:r>
      </w:ins>
      <w:del w:id="2810" w:author="23502_CR2142r1_Vertical_LAN_(Rel-16)" w:date="2020-03-25T15:34:00Z">
        <w:r w:rsidRPr="00140E21" w:rsidDel="000A5955">
          <w:delText xml:space="preserve">n case </w:delText>
        </w:r>
      </w:del>
      <w:r w:rsidRPr="00140E21">
        <w:t>tunnel endpoint is allocated by the new I-UPF, the new I-UPF provide tunnel endpoints to the new I-SMF, otherwise the new I-SMF allocates the tunnel endpoints and provides them to the new I-UPF.</w:t>
      </w:r>
    </w:p>
    <w:p w:rsidR="006175F3" w:rsidRPr="00140E21" w:rsidRDefault="006175F3" w:rsidP="006175F3">
      <w:pPr>
        <w:pStyle w:val="B1"/>
      </w:pPr>
      <w:r w:rsidRPr="00140E21">
        <w:tab/>
        <w:t>If forwarding indication was received, the new I-SMF also allocates the tunnel endpoints for transferring the buffered DL data from the old I-UPF, or requests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ins w:id="2811" w:author="23502_CR2063r1_5GS_Ph1 TEI16_(Rel-16)" w:date="2020-03-25T09:13:00Z">
        <w:r w:rsidR="00FB0922">
          <w:t>SM Context ID</w:t>
        </w:r>
      </w:ins>
      <w:del w:id="2812" w:author="23502_CR2063r1_5GS_Ph1 TEI16_(Rel-16)" w:date="2020-03-25T09:13:00Z">
        <w:r w:rsidR="000512C7" w:rsidRPr="00140E21" w:rsidDel="00FB0922">
          <w:delText>SUPI, PDU Session ID</w:delText>
        </w:r>
      </w:del>
      <w:r w:rsidR="000512C7" w:rsidRPr="00140E21">
        <w:t xml:space="preserve">, </w:t>
      </w:r>
      <w:r w:rsidRPr="00140E21">
        <w:t>new I-UPF DL tunnel information, SM Context ID at I-SMF, Access Type, RAT Type</w:t>
      </w:r>
      <w:r w:rsidR="008238D8">
        <w:t>, DNAI list supported by the new I-SMF</w:t>
      </w:r>
      <w:ins w:id="2813" w:author="23502_CR2039_ETSUN_(Rel-16)" w:date="2020-03-25T07:37:00Z">
        <w:r w:rsidR="00E77E6B">
          <w:t>, End Marker Indication</w:t>
        </w:r>
      </w:ins>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ins w:id="2814" w:author="23502_CR2039_ETSUN_(Rel-16)" w:date="2020-03-25T07:37:00Z">
        <w:r w:rsidR="00E77E6B">
          <w:t>, End marker indication</w:t>
        </w:r>
      </w:ins>
      <w:r w:rsidRPr="00140E21">
        <w:t>) towards the SMF.</w:t>
      </w:r>
    </w:p>
    <w:p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del w:id="2815" w:author="23502_CR2016r1_ATSSS_(Rel-16)" w:date="2020-03-24T16:16:00Z">
        <w:r w:rsidRPr="00140E21" w:rsidDel="0022190F">
          <w:delText>s</w:delText>
        </w:r>
      </w:del>
      <w:ins w:id="2816" w:author="23502_CR2016r1_ATSSS_(Rel-16)" w:date="2020-03-24T16:16:00Z">
        <w:r w:rsidR="0022190F">
          <w:t>S</w:t>
        </w:r>
      </w:ins>
      <w:r w:rsidRPr="00140E21">
        <w:t xml:space="preserve">ession </w:t>
      </w:r>
      <w:del w:id="2817" w:author="23502_CR2016r1_ATSSS_(Rel-16)" w:date="2020-03-24T16:16:00Z">
        <w:r w:rsidRPr="00140E21" w:rsidDel="0022190F">
          <w:delText>r</w:delText>
        </w:r>
      </w:del>
      <w:ins w:id="2818" w:author="23502_CR2016r1_ATSSS_(Rel-16)" w:date="2020-03-24T16:16:00Z">
        <w:r w:rsidR="0022190F">
          <w:t>R</w:t>
        </w:r>
      </w:ins>
      <w:r w:rsidRPr="00140E21">
        <w:t>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E77E6B" w:rsidRDefault="00E77E6B" w:rsidP="006175F3">
      <w:pPr>
        <w:pStyle w:val="B1"/>
        <w:rPr>
          <w:ins w:id="2819" w:author="23502_CR2039_ETSUN_(Rel-16)" w:date="2020-03-25T07:37:00Z"/>
        </w:rPr>
      </w:pPr>
      <w:ins w:id="2820" w:author="23502_CR2039_ETSUN_(Rel-16)" w:date="2020-03-25T07:37:00Z">
        <w:r>
          <w:tab/>
          <w:t>If the service request is triggered by downlink data, the End Marker Indication is included to indicate that End Marker(s) is to be sent by the UPF (PSA).</w:t>
        </w:r>
      </w:ins>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r>
      <w:ins w:id="2821" w:author="23502_CR2039_ETSUN_(Rel-16)" w:date="2020-03-25T07:38:00Z">
        <w:r w:rsidR="00E77E6B">
          <w:t xml:space="preserve">If the End Marker Indication is received, the SMF indicates the UPF (PSA) to send one or more "end marker" packets for each N9 tunnel to the old I-UPF immediately after switching the path to new I-UPF. </w:t>
        </w:r>
      </w:ins>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ins w:id="2822" w:author="23502_CR1998r1_ETSUN_(Rel-16)" w:date="2020-03-24T14:38:00Z">
        <w:r w:rsidR="00225372">
          <w:t>,</w:t>
        </w:r>
      </w:ins>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225372" w:rsidRDefault="00225372" w:rsidP="006175F3">
      <w:pPr>
        <w:pStyle w:val="B1"/>
        <w:rPr>
          <w:ins w:id="2823" w:author="23502_CR1998r1_ETSUN_(Rel-16)" w:date="2020-03-24T14:38:00Z"/>
        </w:rPr>
      </w:pPr>
      <w:ins w:id="2824" w:author="23502_CR1998r1_ETSUN_(Rel-16)" w:date="2020-03-24T14:38:00Z">
        <w:r>
          <w:tab/>
          <w:t>In the case of I-SMF insertion and the CN Tunnel Info at PSA for N9 is received in the response, I-SMF provides the CN Tunnel Info at the PSA for N9 to I-UPF via N4 Session Modification Request.</w:t>
        </w:r>
      </w:ins>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The new I-SMF starts a timer to release resource, i.e. reource 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w:t>
      </w:r>
      <w:ins w:id="2825" w:author="23502_CR2115r1_ETSUN_(Rel-16)" w:date="2020-03-25T13:57:00Z">
        <w:r w:rsidR="00963B59">
          <w:t xml:space="preserve"> there is Extended Buffering is applied and the Extended Buffering timer is still running in old-SMF or old I-UPF, or</w:t>
        </w:r>
      </w:ins>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1D471F" w:rsidRPr="00140E21">
        <w:t>TS</w:t>
      </w:r>
      <w:r w:rsidR="001D471F">
        <w:t> </w:t>
      </w:r>
      <w:r w:rsidR="001D471F" w:rsidRPr="00140E21">
        <w:t>23.501</w:t>
      </w:r>
      <w:r w:rsidR="001D471F">
        <w:t> </w:t>
      </w:r>
      <w:r w:rsidR="001D471F" w:rsidRPr="00140E21">
        <w:t>[</w:t>
      </w:r>
      <w:r w:rsidRPr="00140E21">
        <w:t>2].</w:t>
      </w:r>
    </w:p>
    <w:p w:rsidR="006175F3" w:rsidRPr="00140E21" w:rsidRDefault="006175F3" w:rsidP="006175F3">
      <w:pPr>
        <w:pStyle w:val="B1"/>
      </w:pPr>
      <w:r w:rsidRPr="00140E21">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I-UPF, or request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w:t>
      </w:r>
      <w:ins w:id="2826" w:author="23502_CR2142r1_Vertical_LAN_(Rel-16)" w:date="2020-03-25T15:34:00Z">
        <w:r w:rsidR="000A5955">
          <w:t xml:space="preserve">f the </w:t>
        </w:r>
      </w:ins>
      <w:del w:id="2827" w:author="23502_CR2142r1_Vertical_LAN_(Rel-16)" w:date="2020-03-25T15:34:00Z">
        <w:r w:rsidRPr="00140E21" w:rsidDel="000A5955">
          <w:delText xml:space="preserve">n case </w:delText>
        </w:r>
      </w:del>
      <w:r w:rsidRPr="00140E21">
        <w:t>tunnel endpoint is allocated by the SMF, otherwise, the PSA provides the UL N3 tunnel endpoints to SMF. If the forwarding indication was received, the SMF allocates the tunnel endpoints for the buffered DL data from the old I-UPF, or request the PSA to allocate them.</w:t>
      </w:r>
      <w:r w:rsidR="00C717B5">
        <w:t xml:space="preserve"> In this case, the UPF (PSA) begins to buffer the DL data it may receive at the same time from the N6 interface and start a timer. The UPF (PSA) sends one or more "end marker" packets</w:t>
      </w:r>
      <w:ins w:id="2828" w:author="23502_CR2039_ETSUN_(Rel-16)" w:date="2020-03-25T07:38:00Z">
        <w:r w:rsidR="00E77E6B">
          <w:t xml:space="preserve"> according to the indiction from SMF</w:t>
        </w:r>
      </w:ins>
      <w:r w:rsidR="00C717B5">
        <w:t xml:space="preserve"> for each N9 tunnel to the old I-UPF immediately after switching the path to (R)AN. The UPF (PSA) should not send the DL data received from the N6 interface until it receives end marker packets from the old I-UPF or the timer is expired.</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ins w:id="2829" w:author="23502_CR2142r1_Vertical_LAN_(Rel-16)" w:date="2020-03-25T15:34:00Z">
        <w:r w:rsidR="000A5955">
          <w:t xml:space="preserve">f </w:t>
        </w:r>
      </w:ins>
      <w:del w:id="2830" w:author="23502_CR2142r1_Vertical_LAN_(Rel-16)" w:date="2020-03-25T15:34:00Z">
        <w:r w:rsidRPr="00140E21" w:rsidDel="000A5955">
          <w:delText xml:space="preserve">n case </w:delText>
        </w:r>
      </w:del>
      <w:r w:rsidRPr="00140E21">
        <w:t>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ins w:id="2831" w:author="23502_CR2039_ETSUN_(Rel-16)" w:date="2020-03-25T07:39:00Z">
        <w:r w:rsidR="00E77E6B">
          <w:t xml:space="preserve"> If the forwarding indication was received, the SMF indicates the PDU Session Anchor UPF to send one or more "end marker" packets.</w:t>
        </w:r>
      </w:ins>
      <w:r w:rsidR="00C717B5">
        <w:t xml:space="preserve"> The UPF (PSA) sends one or more "end marker" packets</w:t>
      </w:r>
      <w:ins w:id="2832" w:author="23502_CR2039_ETSUN_(Rel-16)" w:date="2020-03-25T07:39:00Z">
        <w:r w:rsidR="00E77E6B">
          <w:t xml:space="preserve"> according to the indiction from SMF for each N9 tunnel</w:t>
        </w:r>
      </w:ins>
      <w:r w:rsidR="00C717B5">
        <w:t xml:space="preserve"> to the old I-UPF immediately after switching the path to new I-UPF. The new I-UPF should not send the DL packet(s) received from the UPF (PSA) until end marker packets were received from the old I-UPF or the timer started at step 13 is expired.</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lastRenderedPageBreak/>
        <w:t>17a. If the step 9 or step 16 was successful response, in</w:t>
      </w:r>
      <w:ins w:id="2833" w:author="23502_CR2026r2_5GS_Ph1 TEI16_(Rel-16)" w:date="2020-03-25T07:21:00Z">
        <w:r w:rsidR="00E77E6B">
          <w:t xml:space="preserve"> the</w:t>
        </w:r>
      </w:ins>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In the case of I-SMF removal, upon timer set in step 16 expires and the indirect data forwarding tunnel was established before, the SMF sends N4 Session Modificatin 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2834" w:name="_Toc20204332"/>
      <w:bookmarkStart w:id="2835" w:name="_Toc27895024"/>
      <w:r w:rsidRPr="00140E21">
        <w:rPr>
          <w:lang w:val="en-GB"/>
        </w:rPr>
        <w:lastRenderedPageBreak/>
        <w:t>4.23.4.4</w:t>
      </w:r>
      <w:r w:rsidRPr="00140E21">
        <w:rPr>
          <w:lang w:val="en-GB"/>
        </w:rPr>
        <w:tab/>
        <w:t>Network Triggered Service Request</w:t>
      </w:r>
      <w:bookmarkEnd w:id="2834"/>
      <w:bookmarkEnd w:id="2835"/>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2836" w:name="_Toc20204333"/>
      <w:bookmarkStart w:id="2837" w:name="_Toc27895025"/>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2836"/>
      <w:bookmarkEnd w:id="2837"/>
    </w:p>
    <w:p w:rsidR="00B60AEF" w:rsidRDefault="00B60AEF" w:rsidP="00D145EA">
      <w:pPr>
        <w:pStyle w:val="Heading4"/>
      </w:pPr>
      <w:bookmarkStart w:id="2838" w:name="_Toc20204334"/>
      <w:bookmarkStart w:id="2839" w:name="_Toc27895026"/>
      <w:r>
        <w:t>4.23.5.1</w:t>
      </w:r>
      <w:r>
        <w:tab/>
        <w:t>PDU Session establishment procedure</w:t>
      </w:r>
      <w:bookmarkEnd w:id="2838"/>
      <w:bookmarkEnd w:id="2839"/>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 location where the UE camps, the UE requested PDU Session Establishment procedure is same as described in clause 4.3.2.2.1.</w:t>
      </w:r>
    </w:p>
    <w:p w:rsidR="006175F3" w:rsidRPr="00140E21" w:rsidRDefault="006175F3" w:rsidP="006175F3">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524FBF" w:rsidRDefault="00524FBF" w:rsidP="00D145EA">
      <w:pPr>
        <w:pStyle w:val="B1"/>
      </w:pPr>
      <w:r>
        <w:t>-</w:t>
      </w:r>
      <w:r>
        <w:tab/>
        <w:t>When the delegated discovery is used, the SCP selects the SMF as described in Annex E.</w:t>
      </w:r>
    </w:p>
    <w:p w:rsidR="006175F3" w:rsidRPr="00140E21" w:rsidRDefault="006175F3" w:rsidP="001E6825">
      <w:r w:rsidRPr="00140E21">
        <w:t>For the Home-Routed roaming case, the UE requested PDU Session Establishment procedure for Home-routed Roaming in clause 4.3.2.2.2 can be reused without change.</w:t>
      </w:r>
    </w:p>
    <w:p w:rsidR="00B60AEF" w:rsidRDefault="00B60AEF" w:rsidP="00D145EA">
      <w:pPr>
        <w:pStyle w:val="Heading4"/>
      </w:pPr>
      <w:bookmarkStart w:id="2840" w:name="_Toc20204335"/>
      <w:bookmarkStart w:id="2841" w:name="_Toc27895027"/>
      <w:r>
        <w:t>4.23.5.2</w:t>
      </w:r>
      <w:r>
        <w:tab/>
        <w:t xml:space="preserve">PDU Session </w:t>
      </w:r>
      <w:del w:id="2842" w:author="23502_CR2016r1_ATSSS_(Rel-16)" w:date="2020-03-24T16:16:00Z">
        <w:r w:rsidDel="0022190F">
          <w:delText>r</w:delText>
        </w:r>
      </w:del>
      <w:ins w:id="2843" w:author="23502_CR2016r1_ATSSS_(Rel-16)" w:date="2020-03-24T16:16:00Z">
        <w:r w:rsidR="0022190F">
          <w:rPr>
            <w:lang w:val="en-GB"/>
          </w:rPr>
          <w:t>R</w:t>
        </w:r>
      </w:ins>
      <w:r>
        <w:t>elease procedure</w:t>
      </w:r>
      <w:bookmarkEnd w:id="2840"/>
      <w:bookmarkEnd w:id="2841"/>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2844" w:name="_Toc20204336"/>
      <w:bookmarkStart w:id="2845" w:name="_Toc27895028"/>
      <w:r>
        <w:lastRenderedPageBreak/>
        <w:t>4.23.5.3</w:t>
      </w:r>
      <w:r>
        <w:tab/>
        <w:t>PDU Session modification procedure</w:t>
      </w:r>
      <w:bookmarkEnd w:id="2844"/>
      <w:bookmarkEnd w:id="2845"/>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D742F4" w:rsidRPr="00140E21" w:rsidRDefault="00D742F4" w:rsidP="001E6825">
      <w:pPr>
        <w:pStyle w:val="Heading3"/>
        <w:rPr>
          <w:lang w:val="en-GB"/>
        </w:rPr>
      </w:pPr>
      <w:bookmarkStart w:id="2846" w:name="_Toc20204337"/>
      <w:bookmarkStart w:id="2847" w:name="_Toc27895029"/>
      <w:r w:rsidRPr="00140E21">
        <w:rPr>
          <w:lang w:val="en-GB"/>
        </w:rPr>
        <w:t>4.23.6</w:t>
      </w:r>
      <w:r w:rsidRPr="00140E21">
        <w:rPr>
          <w:lang w:val="en-GB"/>
        </w:rPr>
        <w:tab/>
        <w:t>I-SMF Related Procedures with PCF</w:t>
      </w:r>
      <w:bookmarkEnd w:id="2846"/>
      <w:bookmarkEnd w:id="2847"/>
    </w:p>
    <w:p w:rsidR="00D742F4" w:rsidRPr="00140E21" w:rsidRDefault="00D742F4" w:rsidP="001E6825">
      <w:pPr>
        <w:pStyle w:val="Heading4"/>
        <w:rPr>
          <w:lang w:val="en-GB"/>
        </w:rPr>
      </w:pPr>
      <w:bookmarkStart w:id="2848" w:name="_Toc20204338"/>
      <w:bookmarkStart w:id="2849" w:name="_Toc27895030"/>
      <w:r w:rsidRPr="00140E21">
        <w:rPr>
          <w:lang w:val="en-GB"/>
        </w:rPr>
        <w:t>4.23.6.1</w:t>
      </w:r>
      <w:r w:rsidRPr="00140E21">
        <w:rPr>
          <w:lang w:val="en-GB"/>
        </w:rPr>
        <w:tab/>
        <w:t>General</w:t>
      </w:r>
      <w:bookmarkEnd w:id="2848"/>
      <w:bookmarkEnd w:id="2849"/>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2850" w:name="_Toc20204339"/>
      <w:bookmarkStart w:id="2851" w:name="_Toc27895031"/>
      <w:r w:rsidRPr="00140E21">
        <w:rPr>
          <w:lang w:val="en-GB"/>
        </w:rPr>
        <w:t>4.23.6.2</w:t>
      </w:r>
      <w:r w:rsidRPr="00140E21">
        <w:rPr>
          <w:lang w:val="en-GB"/>
        </w:rPr>
        <w:tab/>
        <w:t>Policy Update Procedures with I-SMF</w:t>
      </w:r>
      <w:bookmarkEnd w:id="2850"/>
      <w:bookmarkEnd w:id="2851"/>
    </w:p>
    <w:p w:rsidR="00D742F4" w:rsidRPr="00140E21" w:rsidRDefault="00D742F4" w:rsidP="00D742F4">
      <w:r w:rsidRPr="00140E21">
        <w:t>Figure 4.23.6-1 shows procedures related to provisioning of PCC rules containing traffic steering information related to an I-SMF.</w:t>
      </w:r>
    </w:p>
    <w:p w:rsidR="004F086D" w:rsidRPr="00140E21" w:rsidRDefault="004F086D" w:rsidP="003E4F19">
      <w:pPr>
        <w:pStyle w:val="TH"/>
      </w:pPr>
      <w:r w:rsidRPr="00140E21">
        <w:object w:dxaOrig="7561" w:dyaOrig="3661">
          <v:shape id="_x0000_i1208" type="#_x0000_t75" style="width:279.35pt;height:135.35pt" o:ole="">
            <v:imagedata r:id="rId390" o:title=""/>
          </v:shape>
          <o:OLEObject Type="Embed" ProgID="Visio.Drawing.11" ShapeID="_x0000_i1208" DrawAspect="Content" ObjectID="_1646662721" r:id="rId391"/>
        </w:object>
      </w:r>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742F4" w:rsidRPr="00140E21" w:rsidRDefault="00D742F4" w:rsidP="001E6825">
      <w:pPr>
        <w:pStyle w:val="Heading4"/>
        <w:rPr>
          <w:lang w:val="en-GB"/>
        </w:rPr>
      </w:pPr>
      <w:bookmarkStart w:id="2852" w:name="_Toc20204340"/>
      <w:bookmarkStart w:id="2853" w:name="_Toc27895032"/>
      <w:r w:rsidRPr="00140E21">
        <w:rPr>
          <w:lang w:val="en-GB"/>
        </w:rPr>
        <w:t>4.23.6.3</w:t>
      </w:r>
      <w:r w:rsidR="00C84D52">
        <w:rPr>
          <w:lang w:val="en-GB"/>
        </w:rPr>
        <w:tab/>
        <w:t>Reporting UP path change to the AF</w:t>
      </w:r>
      <w:bookmarkEnd w:id="2852"/>
      <w:bookmarkEnd w:id="2853"/>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2854" w:name="_Toc20204341"/>
    <w:p w:rsidR="00C84D52" w:rsidRPr="00140E21" w:rsidRDefault="00C84D52" w:rsidP="00C84D52">
      <w:pPr>
        <w:pStyle w:val="TH"/>
      </w:pPr>
      <w:r w:rsidRPr="001A19B9">
        <w:object w:dxaOrig="8990" w:dyaOrig="4340">
          <v:shape id="_x0000_i1209" type="#_x0000_t75" style="width:394.55pt;height:188.95pt" o:ole="">
            <v:imagedata r:id="rId392" o:title=""/>
          </v:shape>
          <o:OLEObject Type="Embed" ProgID="Visio.Drawing.11" ShapeID="_x0000_i1209" DrawAspect="Content" ObjectID="_1646662722" r:id="rId393"/>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2855" w:name="_Toc27895033"/>
      <w:r w:rsidRPr="00140E21">
        <w:rPr>
          <w:lang w:val="en-GB"/>
        </w:rPr>
        <w:t>4.23.7</w:t>
      </w:r>
      <w:r w:rsidRPr="00140E21">
        <w:rPr>
          <w:lang w:val="en-GB"/>
        </w:rPr>
        <w:tab/>
        <w:t>Inter NG-RAN node N2 based handover</w:t>
      </w:r>
      <w:bookmarkEnd w:id="2854"/>
      <w:bookmarkEnd w:id="2855"/>
    </w:p>
    <w:p w:rsidR="0038435A" w:rsidRPr="00140E21" w:rsidRDefault="0038435A" w:rsidP="001E6825">
      <w:pPr>
        <w:pStyle w:val="Heading4"/>
        <w:rPr>
          <w:lang w:val="en-GB"/>
        </w:rPr>
      </w:pPr>
      <w:bookmarkStart w:id="2856" w:name="_Toc20204342"/>
      <w:bookmarkStart w:id="2857" w:name="_Toc27895034"/>
      <w:r w:rsidRPr="00140E21">
        <w:rPr>
          <w:lang w:val="en-GB"/>
        </w:rPr>
        <w:t>4.23.7.1</w:t>
      </w:r>
      <w:r w:rsidRPr="00140E21">
        <w:rPr>
          <w:lang w:val="en-GB"/>
        </w:rPr>
        <w:tab/>
        <w:t>General</w:t>
      </w:r>
      <w:bookmarkEnd w:id="2856"/>
      <w:bookmarkEnd w:id="2857"/>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2858" w:name="_Toc20204343"/>
      <w:bookmarkStart w:id="2859" w:name="_Toc27895035"/>
      <w:r w:rsidRPr="00140E21">
        <w:rPr>
          <w:lang w:val="en-GB"/>
        </w:rPr>
        <w:t>4.23.7.2</w:t>
      </w:r>
      <w:r w:rsidRPr="00140E21">
        <w:rPr>
          <w:lang w:val="en-GB"/>
        </w:rPr>
        <w:tab/>
        <w:t>Inter NG-RAN node N2 based handover without I-SMF change/removal</w:t>
      </w:r>
      <w:bookmarkEnd w:id="2858"/>
      <w:bookmarkEnd w:id="2859"/>
    </w:p>
    <w:p w:rsidR="0038435A" w:rsidRPr="00140E21" w:rsidRDefault="0038435A" w:rsidP="001E6825">
      <w:pPr>
        <w:pStyle w:val="Heading5"/>
        <w:rPr>
          <w:lang w:val="en-GB"/>
        </w:rPr>
      </w:pPr>
      <w:bookmarkStart w:id="2860" w:name="_Toc20204344"/>
      <w:bookmarkStart w:id="2861" w:name="_Toc27895036"/>
      <w:r w:rsidRPr="00140E21">
        <w:rPr>
          <w:lang w:val="en-GB"/>
        </w:rPr>
        <w:t>4.23.7.2.1</w:t>
      </w:r>
      <w:r w:rsidRPr="00140E21">
        <w:rPr>
          <w:lang w:val="en-GB"/>
        </w:rPr>
        <w:tab/>
        <w:t>General</w:t>
      </w:r>
      <w:bookmarkEnd w:id="2860"/>
      <w:bookmarkEnd w:id="2861"/>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2862" w:name="_Toc20204345"/>
      <w:bookmarkStart w:id="2863" w:name="_Toc27895037"/>
      <w:r w:rsidRPr="00140E21">
        <w:rPr>
          <w:lang w:val="en-GB"/>
        </w:rPr>
        <w:t>4.23.7.2.2</w:t>
      </w:r>
      <w:r w:rsidRPr="00140E21">
        <w:rPr>
          <w:lang w:val="en-GB"/>
        </w:rPr>
        <w:tab/>
        <w:t>Preparation phase</w:t>
      </w:r>
      <w:bookmarkEnd w:id="2862"/>
      <w:bookmarkEnd w:id="2863"/>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lastRenderedPageBreak/>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2864" w:name="_Toc20204346"/>
      <w:bookmarkStart w:id="2865" w:name="_Toc27895038"/>
      <w:r w:rsidRPr="00140E21">
        <w:rPr>
          <w:lang w:val="en-GB"/>
        </w:rPr>
        <w:t>4.23.7.2.3</w:t>
      </w:r>
      <w:r w:rsidRPr="00140E21">
        <w:rPr>
          <w:lang w:val="en-GB"/>
        </w:rPr>
        <w:tab/>
        <w:t>Execution phase</w:t>
      </w:r>
      <w:bookmarkEnd w:id="2864"/>
      <w:bookmarkEnd w:id="2865"/>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w:t>
      </w:r>
      <w:r w:rsidR="009120F3">
        <w:t>, End Marker indication</w:t>
      </w:r>
      <w:r w:rsidRPr="00140E21">
        <w:t>) service operation toward the SMF.</w:t>
      </w:r>
      <w:r w:rsidR="009120F3">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8C2E1C" w:rsidRPr="00140E21" w:rsidRDefault="008C2E1C" w:rsidP="008C2E1C">
      <w:pPr>
        <w:pStyle w:val="Heading5"/>
        <w:rPr>
          <w:ins w:id="2866" w:author="23502_CR1981r2_ETSUN_(Rel-16)" w:date="2020-03-24T10:10:00Z"/>
          <w:lang w:val="en-GB"/>
        </w:rPr>
      </w:pPr>
      <w:bookmarkStart w:id="2867" w:name="_Toc20204347"/>
      <w:bookmarkStart w:id="2868" w:name="_Toc27895039"/>
      <w:ins w:id="2869" w:author="23502_CR1981r2_ETSUN_(Rel-16)" w:date="2020-03-24T10:10:00Z">
        <w:r>
          <w:rPr>
            <w:lang w:val="en-GB"/>
          </w:rPr>
          <w:t>4.23.7.2.4</w:t>
        </w:r>
        <w:r>
          <w:rPr>
            <w:lang w:val="en-GB"/>
          </w:rPr>
          <w:tab/>
          <w:t>Handover Cancel</w:t>
        </w:r>
      </w:ins>
    </w:p>
    <w:p w:rsidR="008C2E1C" w:rsidRPr="00140E21" w:rsidRDefault="008C2E1C" w:rsidP="008C2E1C">
      <w:pPr>
        <w:rPr>
          <w:ins w:id="2870" w:author="23502_CR1981r2_ETSUN_(Rel-16)" w:date="2020-03-24T10:10:00Z"/>
        </w:rPr>
      </w:pPr>
      <w:ins w:id="2871" w:author="23502_CR1981r2_ETSUN_(Rel-16)" w:date="2020-03-24T10:10:00Z">
        <w:r>
          <w:t>The home routed roaming procedure defined in clause 4.9.1.4 is applied, with V-SMF replaced by I-SMF.</w:t>
        </w:r>
      </w:ins>
    </w:p>
    <w:p w:rsidR="0038435A" w:rsidRPr="00140E21" w:rsidRDefault="0038435A" w:rsidP="001E6825">
      <w:pPr>
        <w:pStyle w:val="Heading4"/>
        <w:rPr>
          <w:lang w:val="en-GB"/>
        </w:rPr>
      </w:pPr>
      <w:r w:rsidRPr="00140E21">
        <w:rPr>
          <w:lang w:val="en-GB"/>
        </w:rPr>
        <w:t>4.23.7.3</w:t>
      </w:r>
      <w:r w:rsidRPr="00140E21">
        <w:rPr>
          <w:lang w:val="en-GB"/>
        </w:rPr>
        <w:tab/>
        <w:t>Inter NG-RAN node N2 based handover with I-SMF insertion/change/removal</w:t>
      </w:r>
      <w:bookmarkEnd w:id="2867"/>
      <w:bookmarkEnd w:id="2868"/>
    </w:p>
    <w:p w:rsidR="0038435A" w:rsidRPr="00140E21" w:rsidRDefault="0038435A" w:rsidP="001E6825">
      <w:pPr>
        <w:pStyle w:val="Heading5"/>
        <w:rPr>
          <w:lang w:val="en-GB"/>
        </w:rPr>
      </w:pPr>
      <w:bookmarkStart w:id="2872" w:name="_Toc20204348"/>
      <w:bookmarkStart w:id="2873" w:name="_Toc27895040"/>
      <w:r w:rsidRPr="00140E21">
        <w:rPr>
          <w:lang w:val="en-GB"/>
        </w:rPr>
        <w:t>4.23.7.3.1</w:t>
      </w:r>
      <w:r w:rsidRPr="00140E21">
        <w:rPr>
          <w:lang w:val="en-GB"/>
        </w:rPr>
        <w:tab/>
        <w:t>General</w:t>
      </w:r>
      <w:bookmarkEnd w:id="2872"/>
      <w:bookmarkEnd w:id="2873"/>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2874" w:name="_Toc20204349"/>
      <w:bookmarkStart w:id="2875" w:name="_Toc27895041"/>
      <w:r w:rsidRPr="00140E21">
        <w:rPr>
          <w:lang w:val="en-GB"/>
        </w:rPr>
        <w:lastRenderedPageBreak/>
        <w:t>4.23.7.3.2</w:t>
      </w:r>
      <w:r w:rsidRPr="00140E21">
        <w:rPr>
          <w:lang w:val="en-GB"/>
        </w:rPr>
        <w:tab/>
        <w:t>Preparation phase</w:t>
      </w:r>
      <w:bookmarkEnd w:id="2874"/>
      <w:bookmarkEnd w:id="2875"/>
    </w:p>
    <w:p w:rsidR="000512C7" w:rsidRPr="00140E21" w:rsidDel="008C2E1C" w:rsidRDefault="000512C7" w:rsidP="003E4F19">
      <w:pPr>
        <w:pStyle w:val="TH"/>
        <w:rPr>
          <w:del w:id="2876" w:author="23502_CR1981r2_ETSUN_(Rel-16)" w:date="2020-03-24T09:59:00Z"/>
        </w:rPr>
      </w:pPr>
      <w:del w:id="2877" w:author="23502_CR1981r2_ETSUN_(Rel-16)" w:date="2020-03-24T09:59:00Z">
        <w:r w:rsidRPr="00140E21" w:rsidDel="008C2E1C">
          <w:object w:dxaOrig="12683" w:dyaOrig="19087">
            <v:shape id="_x0000_i1210" type="#_x0000_t75" style="width:478.65pt;height:721.75pt" o:ole="">
              <v:imagedata r:id="rId394" o:title="" croptop="146f" cropbottom="58f" cropright="1025f"/>
            </v:shape>
            <o:OLEObject Type="Embed" ProgID="Visio.Drawing.15" ShapeID="_x0000_i1210" DrawAspect="Content" ObjectID="_1646662723" r:id="rId395"/>
          </w:object>
        </w:r>
      </w:del>
    </w:p>
    <w:p w:rsidR="008C2E1C" w:rsidRDefault="008C2E1C">
      <w:pPr>
        <w:pStyle w:val="TH"/>
        <w:rPr>
          <w:ins w:id="2878" w:author="23502_CR1981r2_ETSUN_(Rel-16)" w:date="2020-03-24T09:59:00Z"/>
        </w:rPr>
        <w:pPrChange w:id="2879" w:author="23502_CR1981r2_ETSUN_(Rel-16)" w:date="2020-03-24T09:59:00Z">
          <w:pPr>
            <w:pStyle w:val="TF"/>
          </w:pPr>
        </w:pPrChange>
      </w:pPr>
      <w:ins w:id="2880" w:author="23502_CR1981r2_ETSUN_(Rel-16)" w:date="2020-03-24T09:59:00Z">
        <w:r w:rsidRPr="00140E21">
          <w:object w:dxaOrig="13043" w:dyaOrig="20183">
            <v:shape id="_x0000_i1211" type="#_x0000_t75" style="width:480.4pt;height:745.9pt" o:ole="">
              <v:imagedata r:id="rId396" o:title="" croptop="146f" cropbottom="58f" cropright="1025f"/>
            </v:shape>
            <o:OLEObject Type="Embed" ProgID="Visio.Drawing.15" ShapeID="_x0000_i1211" DrawAspect="Content" ObjectID="_1646662724" r:id="rId397"/>
          </w:object>
        </w:r>
      </w:ins>
    </w:p>
    <w:p w:rsidR="0038435A" w:rsidRPr="00140E21" w:rsidRDefault="0038435A" w:rsidP="0038435A">
      <w:pPr>
        <w:pStyle w:val="TF"/>
      </w:pPr>
      <w:r w:rsidRPr="00140E21">
        <w:lastRenderedPageBreak/>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1D471F" w:rsidRPr="00140E21">
        <w:t>TS</w:t>
      </w:r>
      <w:r w:rsidR="001D471F">
        <w:t> </w:t>
      </w:r>
      <w:r w:rsidR="001D471F" w:rsidRPr="00140E21">
        <w:t>23.501</w:t>
      </w:r>
      <w:r w:rsidR="001D471F">
        <w:t> </w:t>
      </w:r>
      <w:r w:rsidR="001D471F"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w:t>
      </w:r>
      <w:ins w:id="2881" w:author="23502_CR2026r2_5GS_Ph1 TEI16_(Rel-16)" w:date="2020-03-25T07:21:00Z">
        <w:r w:rsidR="00E77E6B">
          <w:t xml:space="preserve"> the</w:t>
        </w:r>
      </w:ins>
      <w:r w:rsidRPr="00140E21">
        <w:t xml:space="preserve"> case of I-SMF change or to SMF in</w:t>
      </w:r>
      <w:ins w:id="2882" w:author="23502_CR2026r2_5GS_Ph1 TEI16_(Rel-16)" w:date="2020-03-25T07:21:00Z">
        <w:r w:rsidR="00E77E6B">
          <w:t xml:space="preserve"> the</w:t>
        </w:r>
      </w:ins>
      <w:r w:rsidRPr="00140E21">
        <w:t xml:space="preserve">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ins w:id="2883" w:author="23502_CR1981r2_ETSUN_(Rel-16)" w:date="2020-03-24T10:00:00Z">
        <w:r w:rsidR="008C2E1C">
          <w:tab/>
          <w:t>Void</w:t>
        </w:r>
      </w:ins>
      <w:del w:id="2884" w:author="23502_CR1981r2_ETSUN_(Rel-16)" w:date="2020-03-24T10:00:00Z">
        <w:r w:rsidRPr="00140E21" w:rsidDel="008C2E1C">
          <w:tab/>
          <w:delText>[Conditional] SMF to UPF (PSA): N4 Session Modification Request</w:delText>
        </w:r>
      </w:del>
      <w:r w:rsidRPr="00140E21">
        <w:t>.</w:t>
      </w:r>
    </w:p>
    <w:p w:rsidR="0038435A" w:rsidRPr="00140E21" w:rsidDel="008C2E1C" w:rsidRDefault="0038435A" w:rsidP="0038435A">
      <w:pPr>
        <w:pStyle w:val="B1"/>
        <w:rPr>
          <w:del w:id="2885" w:author="23502_CR1981r2_ETSUN_(Rel-16)" w:date="2020-03-24T10:00:00Z"/>
        </w:rPr>
      </w:pPr>
      <w:del w:id="2886" w:author="23502_CR1981r2_ETSUN_(Rel-16)" w:date="2020-03-24T10:00:00Z">
        <w:r w:rsidRPr="00140E21" w:rsidDel="008C2E1C">
          <w:tab/>
          <w:delText>If different CN Tunnel Info need be used by PSA UPF, i.e. the CN Tunnel Info for N3 and N9 are different, the SMF provides the CN Tunnel Info (on N9) if the CN Tunnel Info is allocated by the SMF.</w:delText>
        </w:r>
      </w:del>
    </w:p>
    <w:p w:rsidR="0038435A" w:rsidRPr="00140E21" w:rsidRDefault="0038435A" w:rsidP="0038435A">
      <w:pPr>
        <w:pStyle w:val="B1"/>
      </w:pPr>
      <w:r w:rsidRPr="00140E21">
        <w:t>5c.</w:t>
      </w:r>
      <w:ins w:id="2887" w:author="23502_CR1981r2_ETSUN_(Rel-16)" w:date="2020-03-24T10:00:00Z">
        <w:r w:rsidR="008C2E1C">
          <w:tab/>
          <w:t>Void</w:t>
        </w:r>
      </w:ins>
      <w:del w:id="2888" w:author="23502_CR1981r2_ETSUN_(Rel-16)" w:date="2020-03-24T10:00:00Z">
        <w:r w:rsidRPr="00140E21" w:rsidDel="008C2E1C">
          <w:tab/>
          <w:delText>[Conditional] UPF(PSA) to SMF: N4 Session Modification Response</w:delText>
        </w:r>
      </w:del>
      <w:r w:rsidRPr="00140E21">
        <w:t>.</w:t>
      </w:r>
    </w:p>
    <w:p w:rsidR="0038435A" w:rsidRPr="00140E21" w:rsidRDefault="0038435A" w:rsidP="0038435A">
      <w:pPr>
        <w:pStyle w:val="B1"/>
      </w:pPr>
      <w:r w:rsidRPr="00140E21">
        <w:tab/>
        <w:t xml:space="preserve">The UPF (PSA) sends an N4 Session Establishment Response message to the SMF. If the UPF (PSA) </w:t>
      </w:r>
      <w:del w:id="2889" w:author="23502_CR2082_5GS_Ph1 TEI16_(Rel-16)" w:date="2020-03-25T10:14:00Z">
        <w:r w:rsidRPr="00140E21" w:rsidDel="009A29DE">
          <w:delText xml:space="preserve">allocates </w:delText>
        </w:r>
      </w:del>
      <w:ins w:id="2890" w:author="23502_CR2082_5GS_Ph1 TEI16_(Rel-16)" w:date="2020-03-25T10:14:00Z">
        <w:r w:rsidR="009A29DE">
          <w:t xml:space="preserve">was requested </w:t>
        </w:r>
      </w:ins>
      <w:r w:rsidRPr="00140E21">
        <w:t>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1D471F" w:rsidRPr="00140E21">
        <w:t>TS</w:t>
      </w:r>
      <w:r w:rsidR="001D471F">
        <w:t> </w:t>
      </w:r>
      <w:r w:rsidR="001D471F" w:rsidRPr="00140E21">
        <w:t>23.501</w:t>
      </w:r>
      <w:r w:rsidR="001D471F">
        <w:t> </w:t>
      </w:r>
      <w:r w:rsidR="001D471F"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r>
      <w:del w:id="2891" w:author="23502_CR2082_5GS_Ph1 TEI16_(Rel-16)" w:date="2020-03-25T10:14:00Z">
        <w:r w:rsidRPr="00140E21" w:rsidDel="009A29DE">
          <w:delText xml:space="preserve">If CN Tunnel Info is allocated by the Target I-UPF, an </w:delText>
        </w:r>
      </w:del>
      <w:ins w:id="2892" w:author="23502_CR2082_5GS_Ph1 TEI16_(Rel-16)" w:date="2020-03-25T10:14:00Z">
        <w:r w:rsidR="009A29DE">
          <w:t xml:space="preserve">An </w:t>
        </w:r>
      </w:ins>
      <w:r w:rsidRPr="00140E21">
        <w:t xml:space="preserve">N4 Session Establishment Request message is sent to the Target I-UPF, providing Packet detection, enforcement and reporting rules to be installed on the Target I-UPF. </w:t>
      </w:r>
      <w:del w:id="2893" w:author="23502_CR2082_5GS_Ph1 TEI16_(Rel-16)" w:date="2020-03-25T10:14:00Z">
        <w:r w:rsidRPr="00140E21" w:rsidDel="009A29DE">
          <w:delText xml:space="preserve">The Target I-UPF provides the CN Tunnel Info to Target I-SMF. </w:delText>
        </w:r>
      </w:del>
      <w:r w:rsidRPr="00140E21">
        <w:t>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lastRenderedPageBreak/>
        <w:tab/>
      </w:r>
      <w:del w:id="2894" w:author="23502_CR2082_5GS_Ph1 TEI16_(Rel-16)" w:date="2020-03-25T10:14:00Z">
        <w:r w:rsidRPr="00140E21" w:rsidDel="009A29DE">
          <w:delText xml:space="preserve">If CN Tunnel Info is allocated by the UPF, the </w:delText>
        </w:r>
      </w:del>
      <w:ins w:id="2895" w:author="23502_CR2082_5GS_Ph1 TEI16_(Rel-16)" w:date="2020-03-25T10:14:00Z">
        <w:r w:rsidR="009A29DE">
          <w:t xml:space="preserve">The </w:t>
        </w:r>
      </w:ins>
      <w:r w:rsidRPr="00140E21">
        <w:t>Target I-UPF sends an N4 Session Establishment Response message to the Target I-SMF with DL CN Tunnel Info (i.e. N9 tunnel info) and UL CN Tunnel Info (i.e. N3 tunnel info).</w:t>
      </w:r>
    </w:p>
    <w:p w:rsidR="008C2E1C" w:rsidRDefault="008C2E1C">
      <w:pPr>
        <w:rPr>
          <w:ins w:id="2896" w:author="23502_CR1981r2_ETSUN_(Rel-16)" w:date="2020-03-24T10:01:00Z"/>
        </w:rPr>
        <w:pPrChange w:id="2897" w:author="23502_CR1981r2_ETSUN_(Rel-16)" w:date="2020-03-24T10:01:00Z">
          <w:pPr>
            <w:pStyle w:val="B1"/>
          </w:pPr>
        </w:pPrChange>
      </w:pPr>
      <w:ins w:id="2898" w:author="23502_CR1981r2_ETSUN_(Rel-16)" w:date="2020-03-24T10:01:00Z">
        <w:r>
          <w:t>Case: I-SMF insertion, step 7c~7f are skipped for I-SMF change case.</w:t>
        </w:r>
      </w:ins>
    </w:p>
    <w:p w:rsidR="008C2E1C" w:rsidRDefault="008C2E1C" w:rsidP="0038435A">
      <w:pPr>
        <w:pStyle w:val="B1"/>
        <w:rPr>
          <w:ins w:id="2899" w:author="23502_CR1981r2_ETSUN_(Rel-16)" w:date="2020-03-24T10:01:00Z"/>
        </w:rPr>
      </w:pPr>
      <w:ins w:id="2900" w:author="23502_CR1981r2_ETSUN_(Rel-16)" w:date="2020-03-24T10:01:00Z">
        <w:r>
          <w:t>7c.</w:t>
        </w:r>
        <w:r>
          <w:tab/>
          <w:t>Target I-SMF to SMF: Nsmf_PDUSession_Create Request (PDU Session ID, HO Preparation Indication).</w:t>
        </w:r>
      </w:ins>
    </w:p>
    <w:p w:rsidR="008C2E1C" w:rsidRDefault="008C2E1C" w:rsidP="0038435A">
      <w:pPr>
        <w:pStyle w:val="B1"/>
        <w:rPr>
          <w:ins w:id="2901" w:author="23502_CR1981r2_ETSUN_(Rel-16)" w:date="2020-03-24T10:01:00Z"/>
        </w:rPr>
      </w:pPr>
      <w:ins w:id="2902" w:author="23502_CR1981r2_ETSUN_(Rel-16)" w:date="2020-03-24T10:01:00Z">
        <w:r>
          <w:t>7d.</w:t>
        </w:r>
        <w:r>
          <w:tab/>
          <w:t>[Conditional] SMF to UPF (PSA): N4 Session Modification Request.</w:t>
        </w:r>
      </w:ins>
    </w:p>
    <w:p w:rsidR="008C2E1C" w:rsidRDefault="008C2E1C" w:rsidP="0038435A">
      <w:pPr>
        <w:pStyle w:val="B1"/>
        <w:rPr>
          <w:ins w:id="2903" w:author="23502_CR1981r2_ETSUN_(Rel-16)" w:date="2020-03-24T10:01:00Z"/>
        </w:rPr>
      </w:pPr>
      <w:ins w:id="2904" w:author="23502_CR1981r2_ETSUN_(Rel-16)" w:date="2020-03-24T10:01:00Z">
        <w:r>
          <w:tab/>
          <w:t>If different CN Tunnel Info need be used by PSA UPF, i.e. the CN Tunnel Info for N3 and N9 are different, the SMF request CN tunnel information from UPF.</w:t>
        </w:r>
      </w:ins>
    </w:p>
    <w:p w:rsidR="008C2E1C" w:rsidRDefault="008C2E1C" w:rsidP="0038435A">
      <w:pPr>
        <w:pStyle w:val="B1"/>
        <w:rPr>
          <w:ins w:id="2905" w:author="23502_CR1981r2_ETSUN_(Rel-16)" w:date="2020-03-24T10:01:00Z"/>
        </w:rPr>
      </w:pPr>
      <w:ins w:id="2906" w:author="23502_CR1981r2_ETSUN_(Rel-16)" w:date="2020-03-24T10:01:00Z">
        <w:r>
          <w:t>7e.</w:t>
        </w:r>
        <w:r>
          <w:tab/>
          <w:t>[Conditional] UPF(PSA) to SMF: N4 Session Modification Response.</w:t>
        </w:r>
      </w:ins>
    </w:p>
    <w:p w:rsidR="008C2E1C" w:rsidRDefault="008C2E1C" w:rsidP="0038435A">
      <w:pPr>
        <w:pStyle w:val="B1"/>
        <w:rPr>
          <w:ins w:id="2907" w:author="23502_CR1981r2_ETSUN_(Rel-16)" w:date="2020-03-24T10:01:00Z"/>
        </w:rPr>
      </w:pPr>
      <w:ins w:id="2908" w:author="23502_CR1981r2_ETSUN_(Rel-16)" w:date="2020-03-24T10:01:00Z">
        <w:r>
          <w:tab/>
          <w:t>The UPF (PSA) sends an N4 Session Modification Response message to the SMF with CN Tunnel Info (on N9).</w:t>
        </w:r>
      </w:ins>
    </w:p>
    <w:p w:rsidR="008C2E1C" w:rsidRDefault="008C2E1C" w:rsidP="0038435A">
      <w:pPr>
        <w:pStyle w:val="B1"/>
        <w:rPr>
          <w:ins w:id="2909" w:author="23502_CR1981r2_ETSUN_(Rel-16)" w:date="2020-03-24T10:01:00Z"/>
        </w:rPr>
      </w:pPr>
      <w:ins w:id="2910" w:author="23502_CR1981r2_ETSUN_(Rel-16)" w:date="2020-03-24T10:01:00Z">
        <w:r>
          <w:t>7f.</w:t>
        </w:r>
        <w:r>
          <w:tab/>
          <w:t>SMF to Target I-SMF: Nsmf_PDUSession_Create Response (PDU Session ID, CN Tunnel Info of UPF(PSA) for N9).</w:t>
        </w:r>
      </w:ins>
    </w:p>
    <w:p w:rsidR="008C2E1C" w:rsidRDefault="008C2E1C" w:rsidP="0038435A">
      <w:pPr>
        <w:pStyle w:val="B1"/>
        <w:rPr>
          <w:ins w:id="2911" w:author="23502_CR1981r2_ETSUN_(Rel-16)" w:date="2020-03-24T10:01:00Z"/>
        </w:rPr>
      </w:pPr>
      <w:ins w:id="2912" w:author="23502_CR1981r2_ETSUN_(Rel-16)" w:date="2020-03-24T10:01:00Z">
        <w:r>
          <w:tab/>
          <w:t>The Target I-SMF provides the CN Tunnel Info of UPF(PSA) for N9 to Target I-UPF via N4 Session Modification.</w:t>
        </w:r>
      </w:ins>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1D471F" w:rsidRPr="00140E21">
        <w:t>TS</w:t>
      </w:r>
      <w:r w:rsidR="001D471F">
        <w:t> </w:t>
      </w:r>
      <w:r w:rsidR="001D471F" w:rsidRPr="00140E21">
        <w:t>23.501</w:t>
      </w:r>
      <w:r w:rsidR="001D471F">
        <w:t> </w:t>
      </w:r>
      <w:r w:rsidR="001D471F"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w:t>
      </w:r>
      <w:ins w:id="2913" w:author="23502_CR2082_5GS_Ph1 TEI16_(Rel-16)" w:date="2020-03-25T10:15:00Z">
        <w:r w:rsidR="009A29DE">
          <w:t xml:space="preserve"> to</w:t>
        </w:r>
      </w:ins>
      <w:r w:rsidRPr="00140E21">
        <w:t xml:space="preserve"> be used by PSA, the SMF sends N4 Session Modification </w:t>
      </w:r>
      <w:del w:id="2914" w:author="23502_CR2118r1_ETSUN_(Rel-16)" w:date="2020-03-25T14:00:00Z">
        <w:r w:rsidRPr="00140E21" w:rsidDel="00963B59">
          <w:delText xml:space="preserve">Reqeust </w:delText>
        </w:r>
      </w:del>
      <w:ins w:id="2915" w:author="23502_CR2118r1_ETSUN_(Rel-16)" w:date="2020-03-25T14:00:00Z">
        <w:r w:rsidR="00963B59">
          <w:t xml:space="preserve">Request </w:t>
        </w:r>
      </w:ins>
      <w:r w:rsidRPr="00140E21">
        <w:t>to UPF(PSA).</w:t>
      </w:r>
      <w:del w:id="2916" w:author="23502_CR2082_5GS_Ph1 TEI16_(Rel-16)" w:date="2020-03-25T10:15:00Z">
        <w:r w:rsidRPr="00140E21" w:rsidDel="009A29DE">
          <w:delText xml:space="preserve"> The SMF provides the UL CN Tunnel Info (on N3) if the CN Tunnel Info is allocated by the SMF.</w:delText>
        </w:r>
      </w:del>
    </w:p>
    <w:p w:rsidR="0038435A" w:rsidRPr="00140E21" w:rsidRDefault="0038435A" w:rsidP="0038435A">
      <w:pPr>
        <w:pStyle w:val="B1"/>
      </w:pPr>
      <w:r w:rsidRPr="00140E21">
        <w:t>11b.</w:t>
      </w:r>
      <w:r w:rsidRPr="00140E21">
        <w:tab/>
        <w:t>[Conditional] UPF(PSA) to SMF: N4 Session Establishment Response.</w:t>
      </w:r>
      <w:del w:id="2917" w:author="23502_CR2082_5GS_Ph1 TEI16_(Rel-16)" w:date="2020-03-25T10:15:00Z">
        <w:r w:rsidRPr="00140E21" w:rsidDel="009A29DE">
          <w:delText xml:space="preserve"> If the CN Tunnel Info is allocated by UPF, the</w:delText>
        </w:r>
      </w:del>
      <w:ins w:id="2918" w:author="23502_CR2082_5GS_Ph1 TEI16_(Rel-16)" w:date="2020-03-25T10:15:00Z">
        <w:r w:rsidR="009A29DE">
          <w:t xml:space="preserve"> The</w:t>
        </w:r>
      </w:ins>
      <w:r w:rsidRPr="00140E21">
        <w:t xml:space="preserve"> PSA UPF sends UL</w:t>
      </w:r>
      <w:ins w:id="2919" w:author="23502_CR2082_5GS_Ph1 TEI16_(Rel-16)" w:date="2020-03-25T10:15:00Z">
        <w:r w:rsidR="009A29DE">
          <w:t xml:space="preserve"> </w:t>
        </w:r>
      </w:ins>
      <w:r w:rsidRPr="00140E21">
        <w:t>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 xml:space="preserve">If </w:t>
      </w:r>
      <w:del w:id="2920" w:author="23502_CR2082_5GS_Ph1 TEI16_(Rel-16)" w:date="2020-03-25T10:16:00Z">
        <w:r w:rsidRPr="00140E21" w:rsidDel="009A29DE">
          <w:delText xml:space="preserve">the </w:delText>
        </w:r>
      </w:del>
      <w:ins w:id="2921" w:author="23502_CR2082_5GS_Ph1 TEI16_(Rel-16)" w:date="2020-03-25T10:16:00Z">
        <w:r w:rsidR="009A29DE">
          <w:t xml:space="preserve">a </w:t>
        </w:r>
      </w:ins>
      <w:r w:rsidRPr="00140E21">
        <w:t>Target I-UPF is selected by SMF in step 10, the SMF sends N4 Session Establishment Request to Target I-UPF.</w:t>
      </w:r>
    </w:p>
    <w:p w:rsidR="0038435A" w:rsidRPr="00140E21" w:rsidRDefault="0038435A" w:rsidP="0038435A">
      <w:pPr>
        <w:pStyle w:val="B1"/>
      </w:pPr>
      <w:r w:rsidRPr="00140E21">
        <w:tab/>
      </w:r>
      <w:del w:id="2922" w:author="23502_CR2082_5GS_Ph1 TEI16_(Rel-16)" w:date="2020-03-25T10:32:00Z">
        <w:r w:rsidRPr="00140E21" w:rsidDel="009A29DE">
          <w:delText xml:space="preserve">If CN Tunnel Info is allocated by the Target I-UPF, an </w:delText>
        </w:r>
      </w:del>
      <w:ins w:id="2923" w:author="23502_CR2082_5GS_Ph1 TEI16_(Rel-16)" w:date="2020-03-25T10:32:00Z">
        <w:r w:rsidR="009A29DE">
          <w:t>A</w:t>
        </w:r>
      </w:ins>
      <w:ins w:id="2924" w:author="23502_CR2082_5GS_Ph1 TEI16_(Rel-16)" w:date="2020-03-25T10:33:00Z">
        <w:r w:rsidR="009A29DE">
          <w:t xml:space="preserve">n </w:t>
        </w:r>
      </w:ins>
      <w:r w:rsidRPr="00140E21">
        <w:t xml:space="preserve">N4 Session Establishment Request message is sent to the Target I-UPF, providing Packet detection, enforcement and reporting rules to be installed on the Target I-UPF. </w:t>
      </w:r>
      <w:del w:id="2925" w:author="23502_CR2082_5GS_Ph1 TEI16_(Rel-16)" w:date="2020-03-25T10:33:00Z">
        <w:r w:rsidRPr="00140E21" w:rsidDel="009A29DE">
          <w:delText xml:space="preserve">The Target I-UPF provides the CN Tunnel Info to SMF. </w:delText>
        </w:r>
      </w:del>
      <w:r w:rsidRPr="00140E21">
        <w:t>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w:t>
      </w:r>
      <w:del w:id="2926" w:author="23502_CR2082_5GS_Ph1 TEI16_(Rel-16)" w:date="2020-03-25T10:33:00Z">
        <w:r w:rsidRPr="00140E21" w:rsidDel="009A29DE">
          <w:delText xml:space="preserve"> If CN Tunnel Info is allocated by the UPF, the</w:delText>
        </w:r>
      </w:del>
      <w:ins w:id="2927" w:author="23502_CR2082_5GS_Ph1 TEI16_(Rel-16)" w:date="2020-03-25T10:33:00Z">
        <w:r w:rsidR="009A29DE">
          <w:t xml:space="preserve"> The</w:t>
        </w:r>
      </w:ins>
      <w:r w:rsidRPr="00140E21">
        <w:t xml:space="preserv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lastRenderedPageBreak/>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w:t>
      </w:r>
      <w:ins w:id="2928" w:author="23502_CR1981r2_ETSUN_(Rel-16)" w:date="2020-03-24T10:04:00Z">
        <w:r w:rsidR="008C2E1C">
          <w:t>n</w:t>
        </w:r>
      </w:ins>
      <w:r w:rsidRPr="00140E21">
        <w:t>t</w:t>
      </w:r>
      <w:del w:id="2929" w:author="23502_CR1981r2_ETSUN_(Rel-16)" w:date="2020-03-24T10:04:00Z">
        <w:r w:rsidRPr="00140E21" w:rsidDel="008C2E1C">
          <w:delText>n</w:delText>
        </w:r>
      </w:del>
      <w:r w:rsidRPr="00140E21">
        <w: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lastRenderedPageBreak/>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lastRenderedPageBreak/>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2930" w:name="_Toc20204350"/>
      <w:bookmarkStart w:id="2931" w:name="_Toc27895042"/>
      <w:r w:rsidRPr="00140E21">
        <w:rPr>
          <w:lang w:val="en-GB"/>
        </w:rPr>
        <w:lastRenderedPageBreak/>
        <w:t>4.23.7.3.3</w:t>
      </w:r>
      <w:r w:rsidRPr="00140E21">
        <w:rPr>
          <w:lang w:val="en-GB"/>
        </w:rPr>
        <w:tab/>
        <w:t>Execution phase</w:t>
      </w:r>
      <w:bookmarkEnd w:id="2930"/>
      <w:bookmarkEnd w:id="2931"/>
    </w:p>
    <w:p w:rsidR="008238D8" w:rsidDel="008C2E1C" w:rsidRDefault="008238D8" w:rsidP="001D471F">
      <w:pPr>
        <w:pStyle w:val="TH"/>
        <w:rPr>
          <w:del w:id="2932" w:author="23502_CR1981r2_ETSUN_(Rel-16)" w:date="2020-03-24T10:05:00Z"/>
        </w:rPr>
      </w:pPr>
      <w:del w:id="2933" w:author="23502_CR1981r2_ETSUN_(Rel-16)" w:date="2020-03-24T10:05:00Z">
        <w:r w:rsidRPr="00140E21" w:rsidDel="008C2E1C">
          <w:object w:dxaOrig="24525" w:dyaOrig="29191">
            <v:shape id="_x0000_i1212" type="#_x0000_t75" style="width:474.6pt;height:577.75pt" o:ole="">
              <v:imagedata r:id="rId398" o:title="" cropbottom="255f"/>
            </v:shape>
            <o:OLEObject Type="Embed" ProgID="Visio.Drawing.15" ShapeID="_x0000_i1212" DrawAspect="Content" ObjectID="_1646662725" r:id="rId399"/>
          </w:object>
        </w:r>
      </w:del>
    </w:p>
    <w:p w:rsidR="008C2E1C" w:rsidRDefault="008C2E1C">
      <w:pPr>
        <w:pStyle w:val="TH"/>
        <w:rPr>
          <w:ins w:id="2934" w:author="23502_CR1981r2_ETSUN_(Rel-16)" w:date="2020-03-24T10:05:00Z"/>
        </w:rPr>
        <w:pPrChange w:id="2935" w:author="23502_CR1981r2_ETSUN_(Rel-16)" w:date="2020-03-24T10:05:00Z">
          <w:pPr>
            <w:pStyle w:val="TF"/>
          </w:pPr>
        </w:pPrChange>
      </w:pPr>
      <w:ins w:id="2936" w:author="23502_CR1981r2_ETSUN_(Rel-16)" w:date="2020-03-24T10:05:00Z">
        <w:r w:rsidRPr="00140E21">
          <w:object w:dxaOrig="24525" w:dyaOrig="29190">
            <v:shape id="_x0000_i1213" type="#_x0000_t75" style="width:474.6pt;height:577.75pt" o:ole="">
              <v:imagedata r:id="rId400" o:title="" cropbottom="255f"/>
            </v:shape>
            <o:OLEObject Type="Embed" ProgID="Visio.Drawing.15" ShapeID="_x0000_i1213" DrawAspect="Content" ObjectID="_1646662726" r:id="rId401"/>
          </w:object>
        </w:r>
      </w:ins>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tab/>
        <w:t>Step 6c: The SMF in this step is source I-SMF in</w:t>
      </w:r>
      <w:ins w:id="2937" w:author="23502_CR2026r2_5GS_Ph1 TEI16_(Rel-16)" w:date="2020-03-25T07:21:00Z">
        <w:r w:rsidR="00E77E6B">
          <w:t xml:space="preserve"> the</w:t>
        </w:r>
      </w:ins>
      <w:r w:rsidRPr="00140E21">
        <w:t xml:space="preserve"> case of I-SMF removal or change, or is SMF in</w:t>
      </w:r>
      <w:ins w:id="2938" w:author="23502_CR2026r2_5GS_Ph1 TEI16_(Rel-16)" w:date="2020-03-25T07:21:00Z">
        <w:r w:rsidR="00E77E6B">
          <w:t xml:space="preserve"> the</w:t>
        </w:r>
      </w:ins>
      <w:r w:rsidRPr="00140E21">
        <w:t xml:space="preserve"> case of I-SMF insertion.</w:t>
      </w:r>
    </w:p>
    <w:p w:rsidR="0038435A" w:rsidRPr="00140E21" w:rsidRDefault="0038435A" w:rsidP="001E6825">
      <w:r w:rsidRPr="00140E21">
        <w:lastRenderedPageBreak/>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ins w:id="2939" w:author="23502_CR1981r2_ETSUN_(Rel-16)" w:date="2020-03-24T10:06:00Z">
        <w:r w:rsidR="008C2E1C">
          <w:t xml:space="preserve"> if indirect forwarding tunnel(s) were previously established, otherwise, the Source I-SMF immediately releases the SM Context</w:t>
        </w:r>
      </w:ins>
      <w:r w:rsidRPr="00140E21">
        <w:t>.</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9A29DE" w:rsidRDefault="0038435A" w:rsidP="0038435A">
      <w:pPr>
        <w:pStyle w:val="B1"/>
        <w:rPr>
          <w:ins w:id="2940" w:author="23502_CR2082_5GS_Ph1 TEI16_(Rel-16)" w:date="2020-03-25T10:33:00Z"/>
        </w:rPr>
      </w:pPr>
      <w:r w:rsidRPr="00140E21">
        <w:t>6.</w:t>
      </w:r>
      <w:r w:rsidRPr="00140E21">
        <w:tab/>
        <w:t>Target I-SMF to SMF:</w:t>
      </w:r>
    </w:p>
    <w:p w:rsidR="0038435A" w:rsidRPr="00140E21" w:rsidRDefault="0038435A" w:rsidP="0038435A">
      <w:pPr>
        <w:pStyle w:val="B1"/>
      </w:pPr>
      <w:del w:id="2941" w:author="23502_CR2082_5GS_Ph1 TEI16_(Rel-16)" w:date="2020-03-25T10:33:00Z">
        <w:r w:rsidRPr="00140E21" w:rsidDel="009A29DE">
          <w:delText xml:space="preserve"> </w:delText>
        </w:r>
      </w:del>
      <w:ins w:id="2942" w:author="23502_CR2082_5GS_Ph1 TEI16_(Rel-16)" w:date="2020-03-25T10:33:00Z">
        <w:r w:rsidR="009A29DE">
          <w:tab/>
        </w:r>
      </w:ins>
      <w:r w:rsidR="000512C7" w:rsidRPr="00140E21">
        <w:t xml:space="preserve">In the case of I-SMF change, </w:t>
      </w:r>
      <w:r w:rsidRPr="00140E21">
        <w:t>Nsmf_PDUSession_Update Request (</w:t>
      </w:r>
      <w:r w:rsidR="000512C7" w:rsidRPr="00140E21">
        <w:t xml:space="preserve">PDU Session ID, </w:t>
      </w:r>
      <w:r w:rsidR="009120F3">
        <w:t xml:space="preserve">End Marker indication, </w:t>
      </w:r>
      <w:r w:rsidRPr="00140E21">
        <w:t>DL CN Tunnel Info of Target I-UPF for N9, DNAI(s)</w:t>
      </w:r>
      <w:r w:rsidR="000512C7" w:rsidRPr="00140E21">
        <w:t xml:space="preserve"> supported by the I-SMF</w:t>
      </w:r>
      <w:r w:rsidR="00D257CF">
        <w:t xml:space="preserve">, </w:t>
      </w:r>
      <w:del w:id="2943" w:author="23502_CR1964r1_ETSUN_(Rel-16)" w:date="2020-03-24T08:17:00Z">
        <w:r w:rsidR="00D257CF" w:rsidDel="0082348C">
          <w:delText>(N2 SM Information (</w:delText>
        </w:r>
      </w:del>
      <w:r w:rsidR="00D257CF">
        <w:t>Secondary RAT usage data</w:t>
      </w:r>
      <w:del w:id="2944" w:author="23502_CR1964r1_ETSUN_(Rel-16)" w:date="2020-03-24T08:17:00Z">
        <w:r w:rsidR="00D257CF" w:rsidDel="0082348C">
          <w:delText>))</w:delText>
        </w:r>
      </w:del>
      <w:r w:rsidRPr="00140E21">
        <w:t>).</w:t>
      </w:r>
    </w:p>
    <w:p w:rsidR="000512C7" w:rsidRPr="00140E21" w:rsidRDefault="000512C7" w:rsidP="0038435A">
      <w:pPr>
        <w:pStyle w:val="B1"/>
      </w:pPr>
      <w:r w:rsidRPr="00140E21">
        <w:tab/>
        <w:t>In the case of I-SMF insertion, Nsmf_PDUSession_</w:t>
      </w:r>
      <w:ins w:id="2945" w:author="23502_CR1981r2_ETSUN_(Rel-16)" w:date="2020-03-24T10:06:00Z">
        <w:r w:rsidR="008C2E1C">
          <w:t xml:space="preserve">Update </w:t>
        </w:r>
      </w:ins>
      <w:del w:id="2946" w:author="23502_CR1981r2_ETSUN_(Rel-16)" w:date="2020-03-24T10:06:00Z">
        <w:r w:rsidRPr="00140E21" w:rsidDel="008C2E1C">
          <w:delText xml:space="preserve">Create </w:delText>
        </w:r>
      </w:del>
      <w:r w:rsidRPr="00140E21">
        <w:t xml:space="preserve">(PDU Session ID, </w:t>
      </w:r>
      <w:r w:rsidR="009120F3">
        <w:t xml:space="preserve">End Marker indication, </w:t>
      </w:r>
      <w:r w:rsidRPr="00140E21">
        <w:t>DL CN Tunnel Info of Target I-UPF for N9, DNAI(s)</w:t>
      </w:r>
      <w:r w:rsidR="00D257CF">
        <w:t xml:space="preserve">, </w:t>
      </w:r>
      <w:del w:id="2947" w:author="23502_CR1964r1_ETSUN_(Rel-16)" w:date="2020-03-24T08:17:00Z">
        <w:r w:rsidR="00D257CF" w:rsidDel="0082348C">
          <w:delText>(N2 SM Information (</w:delText>
        </w:r>
      </w:del>
      <w:r w:rsidR="00D257CF">
        <w:t>Secondary RAT usage data</w:t>
      </w:r>
      <w:ins w:id="2948" w:author="23502_CR1981r2_ETSUN_(Rel-16)" w:date="2020-03-24T10:06:00Z">
        <w:r w:rsidR="008C2E1C">
          <w:t>, Handover Complete Indication</w:t>
        </w:r>
      </w:ins>
      <w:del w:id="2949" w:author="23502_CR1964r1_ETSUN_(Rel-16)" w:date="2020-03-24T08:17:00Z">
        <w:r w:rsidR="00D257CF" w:rsidDel="0082348C">
          <w:delText>))</w:delText>
        </w:r>
      </w:del>
      <w:r w:rsidRPr="00140E21">
        <w:t>). The SMF initiates a timer to release the resource, i.e. resource for indirect data forwarding tunnel.</w:t>
      </w:r>
    </w:p>
    <w:p w:rsidR="009120F3" w:rsidRDefault="009120F3" w:rsidP="0038435A">
      <w:pPr>
        <w:pStyle w:val="B1"/>
      </w:pPr>
      <w:r>
        <w:tab/>
        <w:t>The End Marker Indication is used to indicate that End Marker(s) is to be sent.</w:t>
      </w:r>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tab/>
        <w:t>If indirect data forwarding applies, the Target I-SMF starts an indirect data forwarding timer, to be used to release the resource of indirect data forwarding tunnel.</w:t>
      </w:r>
    </w:p>
    <w:p w:rsidR="0038435A" w:rsidRPr="00140E21" w:rsidRDefault="0038435A" w:rsidP="001E6825">
      <w:r w:rsidRPr="00140E21">
        <w:lastRenderedPageBreak/>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del w:id="2950" w:author="23502_CR1981r2_ETSUN_(Rel-16)" w:date="2020-03-24T10:08:00Z">
        <w:r w:rsidRPr="00140E21" w:rsidDel="008C2E1C">
          <w:delText xml:space="preserve"> (Handover Complete indication,</w:delText>
        </w:r>
      </w:del>
      <w:r w:rsidR="000512C7" w:rsidRPr="00140E21">
        <w:t xml:space="preserve"> I-SMF only indication</w:t>
      </w:r>
      <w:del w:id="2951" w:author="23502_CR1981r2_ETSUN_(Rel-16)" w:date="2020-03-24T10:08:00Z">
        <w:r w:rsidRPr="00140E21" w:rsidDel="008C2E1C">
          <w:delText>)</w:delText>
        </w:r>
      </w:del>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ins w:id="2952" w:author="23502_CR1981r2_ETSUN_(Rel-16)" w:date="2020-03-24T10:08:00Z">
        <w:r w:rsidR="008C2E1C">
          <w:t xml:space="preserve"> if indirect forwarding tunnel(s) were previously established, otherwise, the Source I-SMF immediately releases the SM Context</w:t>
        </w:r>
      </w:ins>
      <w:r w:rsidRPr="00140E21">
        <w:t>.</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del w:id="2953" w:author="23502_CR2118r1_ETSUN_(Rel-16)" w:date="2020-03-25T14:01:00Z">
        <w:r w:rsidRPr="00140E21" w:rsidDel="00963B59">
          <w:delText xml:space="preserve">Reqeust </w:delText>
        </w:r>
      </w:del>
      <w:ins w:id="2954" w:author="23502_CR2118r1_ETSUN_(Rel-16)" w:date="2020-03-25T14:01:00Z">
        <w:r w:rsidR="00963B59">
          <w:t xml:space="preserve">Request </w:t>
        </w:r>
      </w:ins>
      <w:r w:rsidRPr="00140E21">
        <w:t>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 xml:space="preserve">Upon the timer set in step 3 expires, the Source I-SMF sends N4 Session Release Request (Release Cause) to Source I-UPF to release the </w:t>
      </w:r>
      <w:del w:id="2955" w:author="23502_CR1981r2_ETSUN_(Rel-16)" w:date="2020-03-24T10:08:00Z">
        <w:r w:rsidRPr="00140E21" w:rsidDel="008C2E1C">
          <w:delText xml:space="preserve">the </w:delText>
        </w:r>
      </w:del>
      <w:r w:rsidRPr="00140E21">
        <w:t>resources for the PDU Session. This message is also used to release the indirect data forwarding resource in Source I-UPF.</w:t>
      </w:r>
    </w:p>
    <w:p w:rsidR="00163AD2" w:rsidRDefault="00163AD2" w:rsidP="0038435A">
      <w:pPr>
        <w:pStyle w:val="B1"/>
      </w:pPr>
      <w:r>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lastRenderedPageBreak/>
        <w:t>17b.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w:t>
      </w:r>
      <w:del w:id="2956" w:author="23502_CR1981r2_ETSUN_(Rel-16)" w:date="2020-03-24T10:09:00Z">
        <w:r w:rsidRPr="00140E21" w:rsidDel="008C2E1C">
          <w:delText xml:space="preserve">the </w:delText>
        </w:r>
      </w:del>
      <w:r w:rsidRPr="00140E21">
        <w:t>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 xml:space="preserve">Upon the timer set in step 11 expires, the Source I-SMF sends N4 Session Release Request (Release Cause) to Source I-UPF to release the </w:t>
      </w:r>
      <w:del w:id="2957" w:author="23502_CR1981r2_ETSUN_(Rel-16)" w:date="2020-03-24T10:09:00Z">
        <w:r w:rsidRPr="00140E21" w:rsidDel="008C2E1C">
          <w:delText xml:space="preserve">the </w:delText>
        </w:r>
      </w:del>
      <w:r w:rsidRPr="00140E21">
        <w:t>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8C2E1C" w:rsidRDefault="008C2E1C" w:rsidP="008C2E1C">
      <w:pPr>
        <w:pStyle w:val="Heading5"/>
        <w:rPr>
          <w:ins w:id="2958" w:author="23502_CR1981r2_ETSUN_(Rel-16)" w:date="2020-03-24T10:11:00Z"/>
        </w:rPr>
      </w:pPr>
      <w:bookmarkStart w:id="2959" w:name="_Toc20204351"/>
      <w:bookmarkStart w:id="2960" w:name="_Toc27895043"/>
      <w:ins w:id="2961" w:author="23502_CR1981r2_ETSUN_(Rel-16)" w:date="2020-03-24T10:11:00Z">
        <w:r>
          <w:lastRenderedPageBreak/>
          <w:t>4.23.7.3.4</w:t>
        </w:r>
        <w:r>
          <w:tab/>
          <w:t>Handover Cancel</w:t>
        </w:r>
      </w:ins>
    </w:p>
    <w:p w:rsidR="008C2E1C" w:rsidRDefault="008C2E1C" w:rsidP="008C2E1C">
      <w:pPr>
        <w:pStyle w:val="TH"/>
        <w:rPr>
          <w:ins w:id="2962" w:author="23502_CR1981r2_ETSUN_(Rel-16)" w:date="2020-03-24T10:11:00Z"/>
        </w:rPr>
      </w:pPr>
      <w:ins w:id="2963" w:author="23502_CR1981r2_ETSUN_(Rel-16)" w:date="2020-03-24T10:11:00Z">
        <w:r w:rsidRPr="00140E21">
          <w:object w:dxaOrig="25251" w:dyaOrig="29200">
            <v:shape id="_x0000_i1214" type="#_x0000_t75" style="width:479.8pt;height:567.95pt" o:ole="">
              <v:imagedata r:id="rId402" o:title="" cropbottom="255f"/>
            </v:shape>
            <o:OLEObject Type="Embed" ProgID="Visio.Drawing.15" ShapeID="_x0000_i1214" DrawAspect="Content" ObjectID="_1646662727" r:id="rId403"/>
          </w:object>
        </w:r>
      </w:ins>
    </w:p>
    <w:p w:rsidR="008C2E1C" w:rsidRDefault="008C2E1C" w:rsidP="008C2E1C">
      <w:pPr>
        <w:pStyle w:val="TF"/>
        <w:rPr>
          <w:ins w:id="2964" w:author="23502_CR1981r2_ETSUN_(Rel-16)" w:date="2020-03-24T10:11:00Z"/>
        </w:rPr>
      </w:pPr>
      <w:ins w:id="2965" w:author="23502_CR1981r2_ETSUN_(Rel-16)" w:date="2020-03-24T10:12:00Z">
        <w:r>
          <w:t>Figure 4.23.7.3.4-1: Handover Cancel procedure</w:t>
        </w:r>
      </w:ins>
    </w:p>
    <w:p w:rsidR="008C2E1C" w:rsidRDefault="008C2E1C" w:rsidP="008C2E1C">
      <w:pPr>
        <w:pStyle w:val="B1"/>
        <w:rPr>
          <w:ins w:id="2966" w:author="23502_CR1981r2_ETSUN_(Rel-16)" w:date="2020-03-24T10:12:00Z"/>
        </w:rPr>
      </w:pPr>
      <w:ins w:id="2967" w:author="23502_CR1981r2_ETSUN_(Rel-16)" w:date="2020-03-24T10:12:00Z">
        <w:r>
          <w:t>1.</w:t>
        </w:r>
        <w:r>
          <w:tab/>
          <w:t>Step 1~3 in clause 4.11.1.2.3 are performed.</w:t>
        </w:r>
      </w:ins>
    </w:p>
    <w:p w:rsidR="008C2E1C" w:rsidRDefault="008C2E1C">
      <w:pPr>
        <w:rPr>
          <w:ins w:id="2968" w:author="23502_CR1981r2_ETSUN_(Rel-16)" w:date="2020-03-24T10:12:00Z"/>
        </w:rPr>
        <w:pPrChange w:id="2969" w:author="23502_CR1981r2_ETSUN_(Rel-16)" w:date="2020-03-24T10:13:00Z">
          <w:pPr>
            <w:pStyle w:val="B1"/>
          </w:pPr>
        </w:pPrChange>
      </w:pPr>
      <w:ins w:id="2970" w:author="23502_CR1981r2_ETSUN_(Rel-16)" w:date="2020-03-24T10:12:00Z">
        <w:r>
          <w:t>Case: I-SMF Change, step 4~9 are skipped for I-SMF Insertion case and I-SMF Removal case</w:t>
        </w:r>
      </w:ins>
      <w:ins w:id="2971" w:author="23502_CR1981r2_ETSUN_(Rel-16)" w:date="2020-03-24T10:15:00Z">
        <w:r>
          <w:t>.</w:t>
        </w:r>
      </w:ins>
    </w:p>
    <w:p w:rsidR="008C2E1C" w:rsidRDefault="008C2E1C" w:rsidP="008C2E1C">
      <w:pPr>
        <w:pStyle w:val="B1"/>
        <w:rPr>
          <w:ins w:id="2972" w:author="23502_CR1981r2_ETSUN_(Rel-16)" w:date="2020-03-24T10:12:00Z"/>
        </w:rPr>
      </w:pPr>
      <w:ins w:id="2973" w:author="23502_CR1981r2_ETSUN_(Rel-16)" w:date="2020-03-24T10:12:00Z">
        <w:r>
          <w:t>4.</w:t>
        </w:r>
        <w:r>
          <w:tab/>
          <w:t>T-AMF to Target I-SMF: Nsmf_PDUSession_UpdateSMContext Request (Relocation Cancel Indication)</w:t>
        </w:r>
      </w:ins>
      <w:ins w:id="2974" w:author="23502_CR1981r2_ETSUN_(Rel-16)" w:date="2020-03-24T10:15:00Z">
        <w:r>
          <w:t>.</w:t>
        </w:r>
      </w:ins>
    </w:p>
    <w:p w:rsidR="008C2E1C" w:rsidRDefault="008C2E1C" w:rsidP="008C2E1C">
      <w:pPr>
        <w:pStyle w:val="B1"/>
        <w:rPr>
          <w:ins w:id="2975" w:author="23502_CR1981r2_ETSUN_(Rel-16)" w:date="2020-03-24T10:12:00Z"/>
        </w:rPr>
      </w:pPr>
      <w:ins w:id="2976" w:author="23502_CR1981r2_ETSUN_(Rel-16)" w:date="2020-03-24T10:12:00Z">
        <w:r>
          <w:tab/>
          <w:t>The target AMF invokes Nsmf_PDUSession_UpdateSMContext Request (Relocation Cancel Indication) to the target I-SMF to release the SM Context and all resources allocated on the target I-SMF during preparation phase.</w:t>
        </w:r>
      </w:ins>
    </w:p>
    <w:p w:rsidR="008C2E1C" w:rsidRDefault="008C2E1C" w:rsidP="008C2E1C">
      <w:pPr>
        <w:pStyle w:val="B1"/>
        <w:rPr>
          <w:ins w:id="2977" w:author="23502_CR1981r2_ETSUN_(Rel-16)" w:date="2020-03-24T10:12:00Z"/>
        </w:rPr>
      </w:pPr>
      <w:ins w:id="2978" w:author="23502_CR1981r2_ETSUN_(Rel-16)" w:date="2020-03-24T10:12:00Z">
        <w:r>
          <w:lastRenderedPageBreak/>
          <w:t>5a.</w:t>
        </w:r>
        <w:r>
          <w:tab/>
          <w:t>Target I-SMF to Target I-UPF: N4 Session Release Request</w:t>
        </w:r>
      </w:ins>
      <w:ins w:id="2979" w:author="23502_CR1981r2_ETSUN_(Rel-16)" w:date="2020-03-24T10:15:00Z">
        <w:r>
          <w:t>.</w:t>
        </w:r>
      </w:ins>
    </w:p>
    <w:p w:rsidR="008C2E1C" w:rsidRDefault="008C2E1C" w:rsidP="008C2E1C">
      <w:pPr>
        <w:pStyle w:val="B1"/>
        <w:rPr>
          <w:ins w:id="2980" w:author="23502_CR1981r2_ETSUN_(Rel-16)" w:date="2020-03-24T10:12:00Z"/>
        </w:rPr>
      </w:pPr>
      <w:ins w:id="2981" w:author="23502_CR1981r2_ETSUN_(Rel-16)" w:date="2020-03-24T10:12:00Z">
        <w:r>
          <w:tab/>
          <w:t>The target I-SMF invokes N4 Session Release Request to target I-UPF, to release all resources allocated for the N4 session.</w:t>
        </w:r>
      </w:ins>
    </w:p>
    <w:p w:rsidR="008C2E1C" w:rsidRDefault="008C2E1C" w:rsidP="008C2E1C">
      <w:pPr>
        <w:pStyle w:val="B1"/>
        <w:rPr>
          <w:ins w:id="2982" w:author="23502_CR1981r2_ETSUN_(Rel-16)" w:date="2020-03-24T10:12:00Z"/>
        </w:rPr>
      </w:pPr>
      <w:ins w:id="2983" w:author="23502_CR1981r2_ETSUN_(Rel-16)" w:date="2020-03-24T10:12:00Z">
        <w:r>
          <w:t>5b.</w:t>
        </w:r>
      </w:ins>
      <w:ins w:id="2984" w:author="23502_CR1981r2_ETSUN_(Rel-16)" w:date="2020-03-24T10:13:00Z">
        <w:r>
          <w:tab/>
        </w:r>
      </w:ins>
      <w:ins w:id="2985" w:author="23502_CR1981r2_ETSUN_(Rel-16)" w:date="2020-03-24T10:12:00Z">
        <w:r>
          <w:t>Target I-UPF to Target I-SMF: N4 Session Release Response</w:t>
        </w:r>
      </w:ins>
      <w:ins w:id="2986" w:author="23502_CR1981r2_ETSUN_(Rel-16)" w:date="2020-03-24T10:15:00Z">
        <w:r>
          <w:t>.</w:t>
        </w:r>
      </w:ins>
    </w:p>
    <w:p w:rsidR="008C2E1C" w:rsidRDefault="008C2E1C" w:rsidP="008C2E1C">
      <w:pPr>
        <w:pStyle w:val="B1"/>
        <w:rPr>
          <w:ins w:id="2987" w:author="23502_CR1981r2_ETSUN_(Rel-16)" w:date="2020-03-24T10:12:00Z"/>
        </w:rPr>
      </w:pPr>
      <w:ins w:id="2988" w:author="23502_CR1981r2_ETSUN_(Rel-16)" w:date="2020-03-24T10:12:00Z">
        <w:r>
          <w:t>6.</w:t>
        </w:r>
        <w:r>
          <w:tab/>
          <w:t>[Conditional] Target I-SMF to Source I-SMF: Nsmf_PDUSession_UpdateSMContext Request (Relocation Cancel Indication)</w:t>
        </w:r>
      </w:ins>
      <w:ins w:id="2989" w:author="23502_CR1981r2_ETSUN_(Rel-16)" w:date="2020-03-24T10:15:00Z">
        <w:r>
          <w:t>.</w:t>
        </w:r>
      </w:ins>
    </w:p>
    <w:p w:rsidR="008C2E1C" w:rsidRDefault="008C2E1C" w:rsidP="008C2E1C">
      <w:pPr>
        <w:pStyle w:val="B1"/>
        <w:rPr>
          <w:ins w:id="2990" w:author="23502_CR1981r2_ETSUN_(Rel-16)" w:date="2020-03-24T10:12:00Z"/>
        </w:rPr>
      </w:pPr>
      <w:ins w:id="2991" w:author="23502_CR1981r2_ETSUN_(Rel-16)" w:date="2020-03-24T10:12:00Z">
        <w:r>
          <w:tab/>
          <w:t>If indirect forwarding tunnel is setup during preparation phase, the target I-SMF initiates Nsmf_PDUSession_UpdateSMContext Request to the source I-SMF, indicating the source I-SMF to delete the resources temporarily allocated for indirect forwarding tunnel.</w:t>
        </w:r>
      </w:ins>
    </w:p>
    <w:p w:rsidR="008C2E1C" w:rsidRDefault="008C2E1C" w:rsidP="008C2E1C">
      <w:pPr>
        <w:pStyle w:val="B1"/>
        <w:rPr>
          <w:ins w:id="2992" w:author="23502_CR1981r2_ETSUN_(Rel-16)" w:date="2020-03-24T10:12:00Z"/>
        </w:rPr>
      </w:pPr>
      <w:ins w:id="2993" w:author="23502_CR1981r2_ETSUN_(Rel-16)" w:date="2020-03-24T10:12:00Z">
        <w:r>
          <w:t>7a.</w:t>
        </w:r>
        <w:r>
          <w:tab/>
          <w:t>[Conditional] Source I-SMF to Source I-UPF: N4 Session Modification Request</w:t>
        </w:r>
      </w:ins>
      <w:ins w:id="2994" w:author="23502_CR1981r2_ETSUN_(Rel-16)" w:date="2020-03-24T10:15:00Z">
        <w:r>
          <w:t>.</w:t>
        </w:r>
      </w:ins>
    </w:p>
    <w:p w:rsidR="008C2E1C" w:rsidRDefault="008C2E1C" w:rsidP="008C2E1C">
      <w:pPr>
        <w:pStyle w:val="B1"/>
        <w:rPr>
          <w:ins w:id="2995" w:author="23502_CR1981r2_ETSUN_(Rel-16)" w:date="2020-03-24T10:12:00Z"/>
        </w:rPr>
      </w:pPr>
      <w:ins w:id="2996" w:author="23502_CR1981r2_ETSUN_(Rel-16)" w:date="2020-03-24T10:12:00Z">
        <w:r>
          <w:tab/>
          <w:t>The source I-SMF invokes N4 Session Modification Request to source I-UPF, to delete all resources allocated for indirect forwarding tunnel.</w:t>
        </w:r>
      </w:ins>
    </w:p>
    <w:p w:rsidR="008C2E1C" w:rsidRDefault="008C2E1C" w:rsidP="008C2E1C">
      <w:pPr>
        <w:pStyle w:val="B1"/>
        <w:rPr>
          <w:ins w:id="2997" w:author="23502_CR1981r2_ETSUN_(Rel-16)" w:date="2020-03-24T10:12:00Z"/>
        </w:rPr>
      </w:pPr>
      <w:ins w:id="2998" w:author="23502_CR1981r2_ETSUN_(Rel-16)" w:date="2020-03-24T10:12:00Z">
        <w:r>
          <w:t>7b.</w:t>
        </w:r>
      </w:ins>
      <w:ins w:id="2999" w:author="23502_CR1981r2_ETSUN_(Rel-16)" w:date="2020-03-24T10:13:00Z">
        <w:r>
          <w:tab/>
        </w:r>
      </w:ins>
      <w:ins w:id="3000" w:author="23502_CR1981r2_ETSUN_(Rel-16)" w:date="2020-03-24T10:12:00Z">
        <w:r>
          <w:t>[Conditional] Source I-UPF to Source I-SMF: N4 Session Modification Response</w:t>
        </w:r>
      </w:ins>
      <w:ins w:id="3001" w:author="23502_CR1981r2_ETSUN_(Rel-16)" w:date="2020-03-24T10:15:00Z">
        <w:r>
          <w:t>.</w:t>
        </w:r>
      </w:ins>
    </w:p>
    <w:p w:rsidR="008C2E1C" w:rsidRDefault="008C2E1C" w:rsidP="008C2E1C">
      <w:pPr>
        <w:pStyle w:val="B1"/>
        <w:rPr>
          <w:ins w:id="3002" w:author="23502_CR1981r2_ETSUN_(Rel-16)" w:date="2020-03-24T10:12:00Z"/>
        </w:rPr>
      </w:pPr>
      <w:ins w:id="3003" w:author="23502_CR1981r2_ETSUN_(Rel-16)" w:date="2020-03-24T10:12:00Z">
        <w:r>
          <w:t>8.</w:t>
        </w:r>
        <w:r>
          <w:tab/>
          <w:t>[Conditional] Source I-SMF to Target I-SMF: Nsmf_PDUSession_UpdateSMContext Response</w:t>
        </w:r>
      </w:ins>
      <w:ins w:id="3004" w:author="23502_CR1981r2_ETSUN_(Rel-16)" w:date="2020-03-24T10:15:00Z">
        <w:r>
          <w:t>.</w:t>
        </w:r>
      </w:ins>
    </w:p>
    <w:p w:rsidR="008C2E1C" w:rsidRDefault="008C2E1C" w:rsidP="008C2E1C">
      <w:pPr>
        <w:pStyle w:val="B1"/>
        <w:rPr>
          <w:ins w:id="3005" w:author="23502_CR1981r2_ETSUN_(Rel-16)" w:date="2020-03-24T10:12:00Z"/>
        </w:rPr>
      </w:pPr>
      <w:ins w:id="3006" w:author="23502_CR1981r2_ETSUN_(Rel-16)" w:date="2020-03-24T10:12:00Z">
        <w:r>
          <w:t>9.</w:t>
        </w:r>
        <w:r>
          <w:tab/>
          <w:t>Target I-SMF to T-AMF: Nsmf_PDUSession_UpdateSMContext Response</w:t>
        </w:r>
      </w:ins>
      <w:ins w:id="3007" w:author="23502_CR1981r2_ETSUN_(Rel-16)" w:date="2020-03-24T10:15:00Z">
        <w:r>
          <w:t>.</w:t>
        </w:r>
      </w:ins>
    </w:p>
    <w:p w:rsidR="008C2E1C" w:rsidRDefault="008C2E1C">
      <w:pPr>
        <w:rPr>
          <w:ins w:id="3008" w:author="23502_CR1981r2_ETSUN_(Rel-16)" w:date="2020-03-24T10:12:00Z"/>
        </w:rPr>
        <w:pPrChange w:id="3009" w:author="23502_CR1981r2_ETSUN_(Rel-16)" w:date="2020-03-24T10:14:00Z">
          <w:pPr>
            <w:pStyle w:val="B1"/>
          </w:pPr>
        </w:pPrChange>
      </w:pPr>
      <w:ins w:id="3010" w:author="23502_CR1981r2_ETSUN_(Rel-16)" w:date="2020-03-24T10:12:00Z">
        <w:r>
          <w:t>Case: I-SMF Insertion, step 10~18 are skipped for I-SMF Change case and I-SMF Removal case</w:t>
        </w:r>
      </w:ins>
      <w:ins w:id="3011" w:author="23502_CR1981r2_ETSUN_(Rel-16)" w:date="2020-03-24T10:15:00Z">
        <w:r>
          <w:t>.</w:t>
        </w:r>
      </w:ins>
    </w:p>
    <w:p w:rsidR="008C2E1C" w:rsidRDefault="008C2E1C" w:rsidP="008C2E1C">
      <w:pPr>
        <w:pStyle w:val="B1"/>
        <w:rPr>
          <w:ins w:id="3012" w:author="23502_CR1981r2_ETSUN_(Rel-16)" w:date="2020-03-24T10:12:00Z"/>
        </w:rPr>
      </w:pPr>
      <w:ins w:id="3013" w:author="23502_CR1981r2_ETSUN_(Rel-16)" w:date="2020-03-24T10:12:00Z">
        <w:r>
          <w:t>10.</w:t>
        </w:r>
        <w:r>
          <w:tab/>
          <w:t>T-AMF to Target I-SMF: Nsmf_PDUSession_UpdateSMContext Request (Relocation Cancel Indication)</w:t>
        </w:r>
      </w:ins>
      <w:ins w:id="3014" w:author="23502_CR1981r2_ETSUN_(Rel-16)" w:date="2020-03-24T10:15:00Z">
        <w:r>
          <w:t>.</w:t>
        </w:r>
      </w:ins>
    </w:p>
    <w:p w:rsidR="008C2E1C" w:rsidRDefault="008C2E1C" w:rsidP="008C2E1C">
      <w:pPr>
        <w:pStyle w:val="B1"/>
        <w:rPr>
          <w:ins w:id="3015" w:author="23502_CR1981r2_ETSUN_(Rel-16)" w:date="2020-03-24T10:12:00Z"/>
        </w:rPr>
      </w:pPr>
      <w:ins w:id="3016" w:author="23502_CR1981r2_ETSUN_(Rel-16)" w:date="2020-03-24T10:12:00Z">
        <w:r>
          <w:tab/>
          <w:t>The target AMF invokes Nsmf_PDUSession_UpdateSMContext Request (Relocation Cancel Indication) to the target I-SMF to release the SM Context and all resources allocated on the target I-SMF during preparation phase.</w:t>
        </w:r>
      </w:ins>
    </w:p>
    <w:p w:rsidR="008C2E1C" w:rsidRDefault="008C2E1C" w:rsidP="008C2E1C">
      <w:pPr>
        <w:pStyle w:val="B1"/>
        <w:rPr>
          <w:ins w:id="3017" w:author="23502_CR1981r2_ETSUN_(Rel-16)" w:date="2020-03-24T10:12:00Z"/>
        </w:rPr>
      </w:pPr>
      <w:ins w:id="3018" w:author="23502_CR1981r2_ETSUN_(Rel-16)" w:date="2020-03-24T10:12:00Z">
        <w:r>
          <w:t>11a.</w:t>
        </w:r>
        <w:r>
          <w:tab/>
          <w:t>Target I-SMF to Target I-UPF: N4 Session Release Request</w:t>
        </w:r>
      </w:ins>
      <w:ins w:id="3019" w:author="23502_CR1981r2_ETSUN_(Rel-16)" w:date="2020-03-24T10:15:00Z">
        <w:r>
          <w:t>.</w:t>
        </w:r>
      </w:ins>
    </w:p>
    <w:p w:rsidR="008C2E1C" w:rsidRDefault="008C2E1C" w:rsidP="008C2E1C">
      <w:pPr>
        <w:pStyle w:val="B1"/>
        <w:rPr>
          <w:ins w:id="3020" w:author="23502_CR1981r2_ETSUN_(Rel-16)" w:date="2020-03-24T10:12:00Z"/>
        </w:rPr>
      </w:pPr>
      <w:ins w:id="3021" w:author="23502_CR1981r2_ETSUN_(Rel-16)" w:date="2020-03-24T10:12:00Z">
        <w:r>
          <w:tab/>
          <w:t>The target I-SMF invokes N4 Session Release Request to target I-UPF, to release all resources allocated for the N4 session.</w:t>
        </w:r>
      </w:ins>
    </w:p>
    <w:p w:rsidR="008C2E1C" w:rsidRDefault="008C2E1C" w:rsidP="008C2E1C">
      <w:pPr>
        <w:pStyle w:val="B1"/>
        <w:rPr>
          <w:ins w:id="3022" w:author="23502_CR1981r2_ETSUN_(Rel-16)" w:date="2020-03-24T10:12:00Z"/>
        </w:rPr>
      </w:pPr>
      <w:ins w:id="3023" w:author="23502_CR1981r2_ETSUN_(Rel-16)" w:date="2020-03-24T10:12:00Z">
        <w:r>
          <w:t>11b.</w:t>
        </w:r>
      </w:ins>
      <w:ins w:id="3024" w:author="23502_CR1981r2_ETSUN_(Rel-16)" w:date="2020-03-24T10:13:00Z">
        <w:r>
          <w:tab/>
        </w:r>
      </w:ins>
      <w:ins w:id="3025" w:author="23502_CR1981r2_ETSUN_(Rel-16)" w:date="2020-03-24T10:12:00Z">
        <w:r>
          <w:t>Target I-UPF to Target I-SMF: N4 Session Release Response</w:t>
        </w:r>
      </w:ins>
      <w:ins w:id="3026" w:author="23502_CR1981r2_ETSUN_(Rel-16)" w:date="2020-03-24T10:15:00Z">
        <w:r>
          <w:t>.</w:t>
        </w:r>
      </w:ins>
    </w:p>
    <w:p w:rsidR="008C2E1C" w:rsidRDefault="008C2E1C" w:rsidP="008C2E1C">
      <w:pPr>
        <w:pStyle w:val="B1"/>
        <w:rPr>
          <w:ins w:id="3027" w:author="23502_CR1981r2_ETSUN_(Rel-16)" w:date="2020-03-24T10:12:00Z"/>
        </w:rPr>
      </w:pPr>
      <w:ins w:id="3028" w:author="23502_CR1981r2_ETSUN_(Rel-16)" w:date="2020-03-24T10:12:00Z">
        <w:r>
          <w:t>12.</w:t>
        </w:r>
      </w:ins>
      <w:ins w:id="3029" w:author="23502_CR1981r2_ETSUN_(Rel-16)" w:date="2020-03-24T10:13:00Z">
        <w:r>
          <w:tab/>
        </w:r>
      </w:ins>
      <w:ins w:id="3030" w:author="23502_CR1981r2_ETSUN_(Rel-16)" w:date="2020-03-24T10:12:00Z">
        <w:r>
          <w:t>Target I-SMF to SMF: Nsmf_PDUSession_Update Request (PDU Session ID, Relocation Cancel Indication)</w:t>
        </w:r>
      </w:ins>
      <w:ins w:id="3031" w:author="23502_CR1981r2_ETSUN_(Rel-16)" w:date="2020-03-24T10:15:00Z">
        <w:r>
          <w:t>.</w:t>
        </w:r>
      </w:ins>
    </w:p>
    <w:p w:rsidR="008C2E1C" w:rsidRDefault="008C2E1C" w:rsidP="008C2E1C">
      <w:pPr>
        <w:pStyle w:val="B1"/>
        <w:rPr>
          <w:ins w:id="3032" w:author="23502_CR1981r2_ETSUN_(Rel-16)" w:date="2020-03-24T10:12:00Z"/>
        </w:rPr>
      </w:pPr>
      <w:ins w:id="3033" w:author="23502_CR1981r2_ETSUN_(Rel-16)" w:date="2020-03-24T10:12:00Z">
        <w:r>
          <w:tab/>
          <w:t>The target I-SMF invokes Nsmf_PDUSession_Update Request (PDU Session ID, Relocation Cancel Indication) to the SMF, to release the PDU Session resources allocated during preparation phase, e.g. CN Tunnel for N9.</w:t>
        </w:r>
      </w:ins>
    </w:p>
    <w:p w:rsidR="008C2E1C" w:rsidRDefault="008C2E1C" w:rsidP="008C2E1C">
      <w:pPr>
        <w:pStyle w:val="B1"/>
        <w:rPr>
          <w:ins w:id="3034" w:author="23502_CR1981r2_ETSUN_(Rel-16)" w:date="2020-03-24T10:12:00Z"/>
        </w:rPr>
      </w:pPr>
      <w:ins w:id="3035" w:author="23502_CR1981r2_ETSUN_(Rel-16)" w:date="2020-03-24T10:12:00Z">
        <w:r>
          <w:t>13a.</w:t>
        </w:r>
        <w:r>
          <w:tab/>
          <w:t>[Conditional] SMF to UPF (PSA): N4 Session Modification Request</w:t>
        </w:r>
      </w:ins>
      <w:ins w:id="3036" w:author="23502_CR1981r2_ETSUN_(Rel-16)" w:date="2020-03-24T10:15:00Z">
        <w:r>
          <w:t>.</w:t>
        </w:r>
      </w:ins>
    </w:p>
    <w:p w:rsidR="008C2E1C" w:rsidRDefault="008C2E1C" w:rsidP="008C2E1C">
      <w:pPr>
        <w:pStyle w:val="B1"/>
        <w:rPr>
          <w:ins w:id="3037" w:author="23502_CR1981r2_ETSUN_(Rel-16)" w:date="2020-03-24T10:12:00Z"/>
        </w:rPr>
      </w:pPr>
      <w:ins w:id="3038" w:author="23502_CR1981r2_ETSUN_(Rel-16)" w:date="2020-03-24T10:12:00Z">
        <w:r>
          <w:tab/>
          <w:t>If CN Tunnel for N9 is allocated during preparation phase, i.e. the CN Tunnel for N3 and N9 are different, the SMF asks UPF (PSA) to release the CN Tunnel on N9.</w:t>
        </w:r>
      </w:ins>
    </w:p>
    <w:p w:rsidR="008C2E1C" w:rsidRDefault="008C2E1C" w:rsidP="008C2E1C">
      <w:pPr>
        <w:pStyle w:val="B1"/>
        <w:rPr>
          <w:ins w:id="3039" w:author="23502_CR1981r2_ETSUN_(Rel-16)" w:date="2020-03-24T10:12:00Z"/>
        </w:rPr>
      </w:pPr>
      <w:ins w:id="3040" w:author="23502_CR1981r2_ETSUN_(Rel-16)" w:date="2020-03-24T10:12:00Z">
        <w:r>
          <w:t>13b.</w:t>
        </w:r>
        <w:r>
          <w:tab/>
          <w:t>[Conditional] UPF(PSA) to SMF: N4 Session Modification Response</w:t>
        </w:r>
      </w:ins>
      <w:ins w:id="3041" w:author="23502_CR1981r2_ETSUN_(Rel-16)" w:date="2020-03-24T10:15:00Z">
        <w:r>
          <w:t>.</w:t>
        </w:r>
      </w:ins>
    </w:p>
    <w:p w:rsidR="008C2E1C" w:rsidRDefault="008C2E1C" w:rsidP="008C2E1C">
      <w:pPr>
        <w:pStyle w:val="B1"/>
        <w:rPr>
          <w:ins w:id="3042" w:author="23502_CR1981r2_ETSUN_(Rel-16)" w:date="2020-03-24T10:12:00Z"/>
        </w:rPr>
      </w:pPr>
      <w:ins w:id="3043" w:author="23502_CR1981r2_ETSUN_(Rel-16)" w:date="2020-03-24T10:12:00Z">
        <w:r>
          <w:t>14.</w:t>
        </w:r>
      </w:ins>
      <w:ins w:id="3044" w:author="23502_CR1981r2_ETSUN_(Rel-16)" w:date="2020-03-24T10:13:00Z">
        <w:r>
          <w:tab/>
        </w:r>
      </w:ins>
      <w:ins w:id="3045" w:author="23502_CR1981r2_ETSUN_(Rel-16)" w:date="2020-03-24T10:12:00Z">
        <w:r>
          <w:t>SMF to Target I-SMF: Nsmf_PDUSession_Update Response</w:t>
        </w:r>
      </w:ins>
      <w:ins w:id="3046" w:author="23502_CR1981r2_ETSUN_(Rel-16)" w:date="2020-03-24T10:14:00Z">
        <w:r>
          <w:t>.</w:t>
        </w:r>
      </w:ins>
    </w:p>
    <w:p w:rsidR="008C2E1C" w:rsidRDefault="008C2E1C" w:rsidP="008C2E1C">
      <w:pPr>
        <w:pStyle w:val="B1"/>
        <w:rPr>
          <w:ins w:id="3047" w:author="23502_CR1981r2_ETSUN_(Rel-16)" w:date="2020-03-24T10:12:00Z"/>
        </w:rPr>
      </w:pPr>
      <w:ins w:id="3048" w:author="23502_CR1981r2_ETSUN_(Rel-16)" w:date="2020-03-24T10:12:00Z">
        <w:r>
          <w:t>15.</w:t>
        </w:r>
        <w:r>
          <w:tab/>
          <w:t>[Conditional] Target I-SMF to SMF: Nsmf_PDUSession_UpdateSMContext Request (Operation Type)</w:t>
        </w:r>
      </w:ins>
      <w:ins w:id="3049" w:author="23502_CR1981r2_ETSUN_(Rel-16)" w:date="2020-03-24T10:14:00Z">
        <w:r>
          <w:t>.</w:t>
        </w:r>
      </w:ins>
    </w:p>
    <w:p w:rsidR="008C2E1C" w:rsidRDefault="008C2E1C" w:rsidP="008C2E1C">
      <w:pPr>
        <w:pStyle w:val="B1"/>
        <w:rPr>
          <w:ins w:id="3050" w:author="23502_CR1981r2_ETSUN_(Rel-16)" w:date="2020-03-24T10:12:00Z"/>
        </w:rPr>
      </w:pPr>
      <w:ins w:id="3051" w:author="23502_CR1981r2_ETSUN_(Rel-16)" w:date="2020-03-24T10:12:00Z">
        <w:r>
          <w:tab/>
          <w:t>If indirect forwarding tunnel is setup during preparation phase, the target I-SMF initiates Nsmf_PDUSession_UpdateSMContext Request (Operation Type) to the SMF, indicating the SMF to delete the resources temporarily allocated for indirect forwarding tunnel.</w:t>
        </w:r>
      </w:ins>
    </w:p>
    <w:p w:rsidR="008C2E1C" w:rsidRDefault="008C2E1C" w:rsidP="008C2E1C">
      <w:pPr>
        <w:pStyle w:val="B1"/>
        <w:rPr>
          <w:ins w:id="3052" w:author="23502_CR1981r2_ETSUN_(Rel-16)" w:date="2020-03-24T10:12:00Z"/>
        </w:rPr>
      </w:pPr>
      <w:ins w:id="3053" w:author="23502_CR1981r2_ETSUN_(Rel-16)" w:date="2020-03-24T10:12:00Z">
        <w:r>
          <w:t>16a.</w:t>
        </w:r>
      </w:ins>
      <w:ins w:id="3054" w:author="23502_CR1981r2_ETSUN_(Rel-16)" w:date="2020-03-24T10:13:00Z">
        <w:r>
          <w:tab/>
        </w:r>
      </w:ins>
      <w:ins w:id="3055" w:author="23502_CR1981r2_ETSUN_(Rel-16)" w:date="2020-03-24T10:12:00Z">
        <w:r>
          <w:t>[Conditional] SMF to UPF (PSA): N4 Session Modification Request</w:t>
        </w:r>
      </w:ins>
      <w:ins w:id="3056" w:author="23502_CR1981r2_ETSUN_(Rel-16)" w:date="2020-03-24T10:14:00Z">
        <w:r>
          <w:t>.</w:t>
        </w:r>
      </w:ins>
    </w:p>
    <w:p w:rsidR="008C2E1C" w:rsidRDefault="008C2E1C" w:rsidP="008C2E1C">
      <w:pPr>
        <w:pStyle w:val="B1"/>
        <w:rPr>
          <w:ins w:id="3057" w:author="23502_CR1981r2_ETSUN_(Rel-16)" w:date="2020-03-24T10:12:00Z"/>
        </w:rPr>
      </w:pPr>
      <w:ins w:id="3058" w:author="23502_CR1981r2_ETSUN_(Rel-16)" w:date="2020-03-24T10:12:00Z">
        <w:r>
          <w:tab/>
          <w:t>The SMF invokes N4 Session Modification Request to UPF (PSA), to delete all resources allocated for indirect forwarding tunnel.</w:t>
        </w:r>
      </w:ins>
    </w:p>
    <w:p w:rsidR="008C2E1C" w:rsidRDefault="008C2E1C" w:rsidP="008C2E1C">
      <w:pPr>
        <w:pStyle w:val="B1"/>
        <w:rPr>
          <w:ins w:id="3059" w:author="23502_CR1981r2_ETSUN_(Rel-16)" w:date="2020-03-24T10:12:00Z"/>
        </w:rPr>
      </w:pPr>
      <w:ins w:id="3060" w:author="23502_CR1981r2_ETSUN_(Rel-16)" w:date="2020-03-24T10:12:00Z">
        <w:r>
          <w:t>16b.</w:t>
        </w:r>
      </w:ins>
      <w:ins w:id="3061" w:author="23502_CR1981r2_ETSUN_(Rel-16)" w:date="2020-03-24T10:13:00Z">
        <w:r>
          <w:tab/>
        </w:r>
      </w:ins>
      <w:ins w:id="3062" w:author="23502_CR1981r2_ETSUN_(Rel-16)" w:date="2020-03-24T10:12:00Z">
        <w:r>
          <w:t>[Conditional] UPF (PSA) to SMF: N4 Session Modification Response</w:t>
        </w:r>
      </w:ins>
      <w:ins w:id="3063" w:author="23502_CR1981r2_ETSUN_(Rel-16)" w:date="2020-03-24T10:14:00Z">
        <w:r>
          <w:t>.</w:t>
        </w:r>
      </w:ins>
    </w:p>
    <w:p w:rsidR="008C2E1C" w:rsidRDefault="008C2E1C" w:rsidP="008C2E1C">
      <w:pPr>
        <w:pStyle w:val="B1"/>
        <w:rPr>
          <w:ins w:id="3064" w:author="23502_CR1981r2_ETSUN_(Rel-16)" w:date="2020-03-24T10:12:00Z"/>
        </w:rPr>
      </w:pPr>
      <w:ins w:id="3065" w:author="23502_CR1981r2_ETSUN_(Rel-16)" w:date="2020-03-24T10:12:00Z">
        <w:r>
          <w:t>17.</w:t>
        </w:r>
        <w:r>
          <w:tab/>
          <w:t>[Conditional] SMF to Target I-SMF: Nsmf_PDUSession_UpdateSMContext Response</w:t>
        </w:r>
      </w:ins>
      <w:ins w:id="3066" w:author="23502_CR1981r2_ETSUN_(Rel-16)" w:date="2020-03-24T10:14:00Z">
        <w:r>
          <w:t>.</w:t>
        </w:r>
      </w:ins>
    </w:p>
    <w:p w:rsidR="008C2E1C" w:rsidRDefault="008C2E1C" w:rsidP="008C2E1C">
      <w:pPr>
        <w:pStyle w:val="B1"/>
        <w:rPr>
          <w:ins w:id="3067" w:author="23502_CR1981r2_ETSUN_(Rel-16)" w:date="2020-03-24T10:12:00Z"/>
        </w:rPr>
      </w:pPr>
      <w:ins w:id="3068" w:author="23502_CR1981r2_ETSUN_(Rel-16)" w:date="2020-03-24T10:12:00Z">
        <w:r>
          <w:lastRenderedPageBreak/>
          <w:t>18.</w:t>
        </w:r>
        <w:r>
          <w:tab/>
          <w:t>Target I-SMF to T-AMF: Nsmf_PDUSession_UpdateSMContext Response</w:t>
        </w:r>
      </w:ins>
      <w:ins w:id="3069" w:author="23502_CR1981r2_ETSUN_(Rel-16)" w:date="2020-03-24T10:14:00Z">
        <w:r>
          <w:t>.</w:t>
        </w:r>
      </w:ins>
    </w:p>
    <w:p w:rsidR="008C2E1C" w:rsidRDefault="008C2E1C">
      <w:pPr>
        <w:rPr>
          <w:ins w:id="3070" w:author="23502_CR1981r2_ETSUN_(Rel-16)" w:date="2020-03-24T10:12:00Z"/>
        </w:rPr>
        <w:pPrChange w:id="3071" w:author="23502_CR1981r2_ETSUN_(Rel-16)" w:date="2020-03-24T10:14:00Z">
          <w:pPr>
            <w:pStyle w:val="B1"/>
          </w:pPr>
        </w:pPrChange>
      </w:pPr>
      <w:ins w:id="3072" w:author="23502_CR1981r2_ETSUN_(Rel-16)" w:date="2020-03-24T10:12:00Z">
        <w:r>
          <w:t>Case: I-SMF Removal, step 19~24 are skipped for I-SMF Insertion case and I-SMF Change case</w:t>
        </w:r>
      </w:ins>
      <w:ins w:id="3073" w:author="23502_CR1981r2_ETSUN_(Rel-16)" w:date="2020-03-24T10:14:00Z">
        <w:r>
          <w:t>.</w:t>
        </w:r>
      </w:ins>
    </w:p>
    <w:p w:rsidR="008C2E1C" w:rsidRDefault="008C2E1C" w:rsidP="008C2E1C">
      <w:pPr>
        <w:pStyle w:val="B1"/>
        <w:rPr>
          <w:ins w:id="3074" w:author="23502_CR1981r2_ETSUN_(Rel-16)" w:date="2020-03-24T10:12:00Z"/>
        </w:rPr>
      </w:pPr>
      <w:ins w:id="3075" w:author="23502_CR1981r2_ETSUN_(Rel-16)" w:date="2020-03-24T10:12:00Z">
        <w:r>
          <w:t>19.</w:t>
        </w:r>
        <w:r>
          <w:tab/>
          <w:t>T-AMF to SMF: Nsmf_PDUSession_UpdateSMContext Request (Relocation Cancel Indication)</w:t>
        </w:r>
      </w:ins>
      <w:ins w:id="3076" w:author="23502_CR1981r2_ETSUN_(Rel-16)" w:date="2020-03-24T10:14:00Z">
        <w:r>
          <w:t>.</w:t>
        </w:r>
      </w:ins>
    </w:p>
    <w:p w:rsidR="008C2E1C" w:rsidRDefault="008C2E1C" w:rsidP="008C2E1C">
      <w:pPr>
        <w:pStyle w:val="B1"/>
        <w:rPr>
          <w:ins w:id="3077" w:author="23502_CR1981r2_ETSUN_(Rel-16)" w:date="2020-03-24T10:12:00Z"/>
        </w:rPr>
      </w:pPr>
      <w:ins w:id="3078" w:author="23502_CR1981r2_ETSUN_(Rel-16)" w:date="2020-03-24T10:12:00Z">
        <w:r>
          <w:tab/>
          <w:t>The target AMF invokes Nsmf_PDUSession_UpdateSMContext Request (Relocation Cancel Indication) to the SMF to release the SM Context and all resources allocated on the SMF during preparation phase.</w:t>
        </w:r>
      </w:ins>
    </w:p>
    <w:p w:rsidR="008C2E1C" w:rsidRDefault="008C2E1C" w:rsidP="008C2E1C">
      <w:pPr>
        <w:pStyle w:val="B1"/>
        <w:rPr>
          <w:ins w:id="3079" w:author="23502_CR1981r2_ETSUN_(Rel-16)" w:date="2020-03-24T10:12:00Z"/>
        </w:rPr>
      </w:pPr>
      <w:ins w:id="3080" w:author="23502_CR1981r2_ETSUN_(Rel-16)" w:date="2020-03-24T10:12:00Z">
        <w:r>
          <w:t>20a.</w:t>
        </w:r>
        <w:r>
          <w:tab/>
          <w:t>[Conditional] SMF to UPF (PSA): N4 Session Modification Request</w:t>
        </w:r>
      </w:ins>
      <w:ins w:id="3081" w:author="23502_CR1981r2_ETSUN_(Rel-16)" w:date="2020-03-24T10:14:00Z">
        <w:r>
          <w:t>.</w:t>
        </w:r>
      </w:ins>
    </w:p>
    <w:p w:rsidR="008C2E1C" w:rsidRDefault="008C2E1C" w:rsidP="008C2E1C">
      <w:pPr>
        <w:pStyle w:val="B1"/>
        <w:rPr>
          <w:ins w:id="3082" w:author="23502_CR1981r2_ETSUN_(Rel-16)" w:date="2020-03-24T10:12:00Z"/>
        </w:rPr>
      </w:pPr>
      <w:ins w:id="3083" w:author="23502_CR1981r2_ETSUN_(Rel-16)" w:date="2020-03-24T10:12:00Z">
        <w:r>
          <w:tab/>
          <w:t>If CN Tunnel for N3 is allocated during preparation phase, i.e. the CN Tunnel for N3 and N9 are different, the SMF asks UPF (PSA) to release the CN Tunnel on N3.</w:t>
        </w:r>
      </w:ins>
    </w:p>
    <w:p w:rsidR="008C2E1C" w:rsidRDefault="008C2E1C" w:rsidP="008C2E1C">
      <w:pPr>
        <w:pStyle w:val="B1"/>
        <w:rPr>
          <w:ins w:id="3084" w:author="23502_CR1981r2_ETSUN_(Rel-16)" w:date="2020-03-24T10:12:00Z"/>
        </w:rPr>
      </w:pPr>
      <w:ins w:id="3085" w:author="23502_CR1981r2_ETSUN_(Rel-16)" w:date="2020-03-24T10:12:00Z">
        <w:r>
          <w:t>20b.</w:t>
        </w:r>
      </w:ins>
      <w:ins w:id="3086" w:author="23502_CR1981r2_ETSUN_(Rel-16)" w:date="2020-03-24T10:13:00Z">
        <w:r>
          <w:tab/>
        </w:r>
      </w:ins>
      <w:ins w:id="3087" w:author="23502_CR1981r2_ETSUN_(Rel-16)" w:date="2020-03-24T10:12:00Z">
        <w:r>
          <w:t>[Conditional] UPF (PSA) to SMF: N4 Session Modification Response</w:t>
        </w:r>
      </w:ins>
      <w:ins w:id="3088" w:author="23502_CR1981r2_ETSUN_(Rel-16)" w:date="2020-03-24T10:14:00Z">
        <w:r>
          <w:t>.</w:t>
        </w:r>
      </w:ins>
    </w:p>
    <w:p w:rsidR="008C2E1C" w:rsidRDefault="008C2E1C" w:rsidP="008C2E1C">
      <w:pPr>
        <w:pStyle w:val="B1"/>
        <w:rPr>
          <w:ins w:id="3089" w:author="23502_CR1981r2_ETSUN_(Rel-16)" w:date="2020-03-24T10:12:00Z"/>
        </w:rPr>
      </w:pPr>
      <w:ins w:id="3090" w:author="23502_CR1981r2_ETSUN_(Rel-16)" w:date="2020-03-24T10:12:00Z">
        <w:r>
          <w:t>21.</w:t>
        </w:r>
        <w:r>
          <w:tab/>
          <w:t>[Conditional] SMF to Source I-SMF: Nsmf_PDUSession_UpdateSMContext Request (Operation Type)</w:t>
        </w:r>
      </w:ins>
      <w:ins w:id="3091" w:author="23502_CR1981r2_ETSUN_(Rel-16)" w:date="2020-03-24T10:14:00Z">
        <w:r>
          <w:t>.</w:t>
        </w:r>
      </w:ins>
    </w:p>
    <w:p w:rsidR="008C2E1C" w:rsidRDefault="008C2E1C" w:rsidP="008C2E1C">
      <w:pPr>
        <w:pStyle w:val="B1"/>
        <w:rPr>
          <w:ins w:id="3092" w:author="23502_CR1981r2_ETSUN_(Rel-16)" w:date="2020-03-24T10:12:00Z"/>
        </w:rPr>
      </w:pPr>
      <w:ins w:id="3093" w:author="23502_CR1981r2_ETSUN_(Rel-16)" w:date="2020-03-24T10:12:00Z">
        <w:r>
          <w:tab/>
          <w:t>If indirect forwarding tunnel is setup during preparation phase, the SMF initiates Nsmf_PDUSession_UpdateSMContext Request (Operation Type) to the source I-SMF, indicating the source I-SMF to delete the resources temporarily allocated for indirect forwarding tunnel.</w:t>
        </w:r>
      </w:ins>
    </w:p>
    <w:p w:rsidR="008C2E1C" w:rsidRDefault="008C2E1C" w:rsidP="008C2E1C">
      <w:pPr>
        <w:pStyle w:val="B1"/>
        <w:rPr>
          <w:ins w:id="3094" w:author="23502_CR1981r2_ETSUN_(Rel-16)" w:date="2020-03-24T10:12:00Z"/>
        </w:rPr>
      </w:pPr>
      <w:ins w:id="3095" w:author="23502_CR1981r2_ETSUN_(Rel-16)" w:date="2020-03-24T10:12:00Z">
        <w:r>
          <w:t>22a.</w:t>
        </w:r>
        <w:r>
          <w:tab/>
          <w:t>[Conditional] Source I-SMF to Source I-UPF: N4 Session Modification Request</w:t>
        </w:r>
      </w:ins>
      <w:ins w:id="3096" w:author="23502_CR1981r2_ETSUN_(Rel-16)" w:date="2020-03-24T10:14:00Z">
        <w:r>
          <w:t>.</w:t>
        </w:r>
      </w:ins>
    </w:p>
    <w:p w:rsidR="008C2E1C" w:rsidRDefault="008C2E1C" w:rsidP="008C2E1C">
      <w:pPr>
        <w:pStyle w:val="B1"/>
        <w:rPr>
          <w:ins w:id="3097" w:author="23502_CR1981r2_ETSUN_(Rel-16)" w:date="2020-03-24T10:12:00Z"/>
        </w:rPr>
      </w:pPr>
      <w:ins w:id="3098" w:author="23502_CR1981r2_ETSUN_(Rel-16)" w:date="2020-03-24T10:12:00Z">
        <w:r>
          <w:tab/>
          <w:t>The source I-SMF invokes N4 Session Modification Request to source I-UPF, to delete all resources allocated for indirect forwarding tunnel.</w:t>
        </w:r>
      </w:ins>
    </w:p>
    <w:p w:rsidR="008C2E1C" w:rsidRDefault="008C2E1C" w:rsidP="008C2E1C">
      <w:pPr>
        <w:pStyle w:val="B1"/>
        <w:rPr>
          <w:ins w:id="3099" w:author="23502_CR1981r2_ETSUN_(Rel-16)" w:date="2020-03-24T10:12:00Z"/>
        </w:rPr>
      </w:pPr>
      <w:ins w:id="3100" w:author="23502_CR1981r2_ETSUN_(Rel-16)" w:date="2020-03-24T10:12:00Z">
        <w:r>
          <w:t>22.</w:t>
        </w:r>
        <w:r>
          <w:tab/>
          <w:t>[Conditional] Source I-UPF to SMF: N4 Session Modification Response</w:t>
        </w:r>
      </w:ins>
      <w:ins w:id="3101" w:author="23502_CR1981r2_ETSUN_(Rel-16)" w:date="2020-03-24T10:14:00Z">
        <w:r>
          <w:t>.</w:t>
        </w:r>
      </w:ins>
    </w:p>
    <w:p w:rsidR="008C2E1C" w:rsidRDefault="008C2E1C" w:rsidP="008C2E1C">
      <w:pPr>
        <w:pStyle w:val="B1"/>
        <w:rPr>
          <w:ins w:id="3102" w:author="23502_CR1981r2_ETSUN_(Rel-16)" w:date="2020-03-24T10:12:00Z"/>
        </w:rPr>
      </w:pPr>
      <w:ins w:id="3103" w:author="23502_CR1981r2_ETSUN_(Rel-16)" w:date="2020-03-24T10:12:00Z">
        <w:r>
          <w:t>23.</w:t>
        </w:r>
        <w:r>
          <w:tab/>
          <w:t>[Conditional] Source I-SMF to SMF: Nsmf_PDUSession_UpdateSMContext Response</w:t>
        </w:r>
      </w:ins>
      <w:ins w:id="3104" w:author="23502_CR1981r2_ETSUN_(Rel-16)" w:date="2020-03-24T10:14:00Z">
        <w:r>
          <w:t>.</w:t>
        </w:r>
      </w:ins>
    </w:p>
    <w:p w:rsidR="008C2E1C" w:rsidRDefault="008C2E1C" w:rsidP="008C2E1C">
      <w:pPr>
        <w:pStyle w:val="B1"/>
        <w:rPr>
          <w:ins w:id="3105" w:author="23502_CR1981r2_ETSUN_(Rel-16)" w:date="2020-03-24T10:12:00Z"/>
        </w:rPr>
      </w:pPr>
      <w:ins w:id="3106" w:author="23502_CR1981r2_ETSUN_(Rel-16)" w:date="2020-03-24T10:12:00Z">
        <w:r>
          <w:t>24.</w:t>
        </w:r>
        <w:r>
          <w:tab/>
          <w:t>SMF to T-AMF: Nsmf_PDUSession_UpdateSMContext Response</w:t>
        </w:r>
      </w:ins>
      <w:ins w:id="3107" w:author="23502_CR1981r2_ETSUN_(Rel-16)" w:date="2020-03-24T10:14:00Z">
        <w:r>
          <w:t>.</w:t>
        </w:r>
      </w:ins>
    </w:p>
    <w:p w:rsidR="0038435A" w:rsidRPr="00140E21" w:rsidRDefault="0038435A" w:rsidP="0038435A">
      <w:pPr>
        <w:pStyle w:val="Heading3"/>
        <w:rPr>
          <w:lang w:val="en-GB"/>
        </w:rPr>
      </w:pPr>
      <w:r w:rsidRPr="00140E21">
        <w:rPr>
          <w:lang w:val="en-GB"/>
        </w:rPr>
        <w:t>4.23.8</w:t>
      </w:r>
      <w:r w:rsidRPr="00140E21">
        <w:rPr>
          <w:lang w:val="en-GB"/>
        </w:rPr>
        <w:tab/>
        <w:t>AN Release procedure involving I-SMF</w:t>
      </w:r>
      <w:bookmarkEnd w:id="2959"/>
      <w:bookmarkEnd w:id="2960"/>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3108" w:name="_Toc20204352"/>
      <w:bookmarkStart w:id="3109" w:name="_Toc27895044"/>
      <w:r w:rsidRPr="00140E21">
        <w:rPr>
          <w:lang w:val="en-GB"/>
        </w:rPr>
        <w:t>4.23.9</w:t>
      </w:r>
      <w:r w:rsidRPr="00140E21">
        <w:rPr>
          <w:lang w:val="en-GB"/>
        </w:rPr>
        <w:tab/>
        <w:t>Branching Point or UL CL controlled by I-SMF</w:t>
      </w:r>
      <w:bookmarkEnd w:id="3108"/>
      <w:bookmarkEnd w:id="3109"/>
    </w:p>
    <w:p w:rsidR="00C84D52" w:rsidRDefault="00C84D52" w:rsidP="003E4F19">
      <w:pPr>
        <w:pStyle w:val="Heading4"/>
        <w:rPr>
          <w:lang w:val="en-GB"/>
        </w:rPr>
      </w:pPr>
      <w:bookmarkStart w:id="3110" w:name="_Toc27895045"/>
      <w:bookmarkStart w:id="3111" w:name="_Toc20204353"/>
      <w:r>
        <w:rPr>
          <w:lang w:val="en-GB"/>
        </w:rPr>
        <w:t>4.23.9.0</w:t>
      </w:r>
      <w:r>
        <w:rPr>
          <w:lang w:val="en-GB"/>
        </w:rPr>
        <w:tab/>
        <w:t>Overview</w:t>
      </w:r>
      <w:bookmarkEnd w:id="3110"/>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del w:id="3112" w:author="23502_CR2039_ETSUN_(Rel-16)" w:date="2020-03-25T07:35:00Z">
        <w:r w:rsidDel="00E77E6B">
          <w:delText xml:space="preserve"> </w:delText>
        </w:r>
      </w:del>
      <w:r>
        <w:t>.</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lastRenderedPageBreak/>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3113" w:name="_Toc27895046"/>
      <w:r w:rsidRPr="00140E21">
        <w:rPr>
          <w:lang w:val="en-GB"/>
        </w:rPr>
        <w:t>4.23.9</w:t>
      </w:r>
      <w:r w:rsidR="00421131" w:rsidRPr="00140E21">
        <w:rPr>
          <w:lang w:val="en-GB"/>
        </w:rPr>
        <w:t>.1</w:t>
      </w:r>
      <w:r w:rsidRPr="00140E21">
        <w:rPr>
          <w:lang w:val="en-GB"/>
        </w:rPr>
        <w:tab/>
        <w:t>Addition of PDU Session Anchor and Branching Point or UL CL controlled by I-SMF</w:t>
      </w:r>
      <w:bookmarkEnd w:id="3111"/>
      <w:bookmarkEnd w:id="3113"/>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215" type="#_x0000_t75" style="width:444.1pt;height:393.4pt" o:ole="">
            <v:imagedata r:id="rId404" o:title=""/>
          </v:shape>
          <o:OLEObject Type="Embed" ProgID="Visio.Drawing.11" ShapeID="_x0000_i1215" DrawAspect="Content" ObjectID="_1646662728" r:id="rId405"/>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1D471F" w:rsidRPr="00140E21">
        <w:t>TS</w:t>
      </w:r>
      <w:r w:rsidR="001D471F">
        <w:t> </w:t>
      </w:r>
      <w:r w:rsidR="001D471F" w:rsidRPr="00140E21">
        <w:t>23.501</w:t>
      </w:r>
      <w:r w:rsidR="001D471F">
        <w:t> </w:t>
      </w:r>
      <w:r w:rsidR="001D471F"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3114" w:name="_Toc20204354"/>
      <w:bookmarkStart w:id="3115" w:name="_Toc27895047"/>
      <w:r w:rsidRPr="00140E21">
        <w:rPr>
          <w:lang w:val="en-GB"/>
        </w:rPr>
        <w:t>4.23.9.2</w:t>
      </w:r>
      <w:r w:rsidRPr="00140E21">
        <w:rPr>
          <w:lang w:val="en-GB"/>
        </w:rPr>
        <w:tab/>
        <w:t>Removal of PDU Session Anchor and Branching Point or UL CL controlled by I-SMF</w:t>
      </w:r>
      <w:bookmarkEnd w:id="3114"/>
      <w:bookmarkEnd w:id="3115"/>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216" type="#_x0000_t75" style="width:481.55pt;height:363.45pt" o:ole="">
            <v:imagedata r:id="rId406" o:title=""/>
          </v:shape>
          <o:OLEObject Type="Embed" ProgID="Visio.Drawing.15" ShapeID="_x0000_i1216" DrawAspect="Content" ObjectID="_1646662729" r:id="rId407"/>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3116"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3117" w:name="_Toc27895048"/>
      <w:r w:rsidRPr="00140E21">
        <w:rPr>
          <w:lang w:val="en-GB"/>
        </w:rPr>
        <w:t>4.23.9.3</w:t>
      </w:r>
      <w:r w:rsidRPr="00140E21">
        <w:rPr>
          <w:lang w:val="en-GB"/>
        </w:rPr>
        <w:tab/>
        <w:t>Change of PDU Session Anchor for IPv6 multi-homing or UL CL controlled by I-SMF</w:t>
      </w:r>
      <w:bookmarkEnd w:id="3116"/>
      <w:bookmarkEnd w:id="3117"/>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C84D52" w:rsidDel="00027A8B" w:rsidRDefault="00C84D52" w:rsidP="001D471F">
      <w:pPr>
        <w:pStyle w:val="TH"/>
        <w:rPr>
          <w:del w:id="3118" w:author="23502_CR2139r1_ETSUN_(Rel-16)" w:date="2020-03-25T14:43:00Z"/>
        </w:rPr>
      </w:pPr>
      <w:del w:id="3119" w:author="23502_CR2139r1_ETSUN_(Rel-16)" w:date="2020-03-25T14:43:00Z">
        <w:r w:rsidRPr="001A19B9" w:rsidDel="00027A8B">
          <w:object w:dxaOrig="17891" w:dyaOrig="13090">
            <v:shape id="_x0000_i1217" type="#_x0000_t75" style="width:479.25pt;height:350.8pt" o:ole="">
              <v:imagedata r:id="rId408" o:title=""/>
            </v:shape>
            <o:OLEObject Type="Embed" ProgID="Visio.Drawing.15" ShapeID="_x0000_i1217" DrawAspect="Content" ObjectID="_1646662730" r:id="rId409"/>
          </w:object>
        </w:r>
      </w:del>
    </w:p>
    <w:p w:rsidR="00027A8B" w:rsidRDefault="00027A8B" w:rsidP="00027A8B">
      <w:pPr>
        <w:pStyle w:val="TH"/>
        <w:rPr>
          <w:ins w:id="3120" w:author="23502_CR2139r1_ETSUN_(Rel-16)" w:date="2020-03-25T14:43:00Z"/>
        </w:rPr>
        <w:pPrChange w:id="3121" w:author="23502_CR2139r1_ETSUN_(Rel-16)" w:date="2020-03-25T14:43:00Z">
          <w:pPr>
            <w:pStyle w:val="TF"/>
          </w:pPr>
        </w:pPrChange>
      </w:pPr>
      <w:ins w:id="3122" w:author="23502_CR2139r1_ETSUN_(Rel-16)" w:date="2020-03-25T14:43:00Z">
        <w:r w:rsidRPr="001A19B9">
          <w:object w:dxaOrig="17880" w:dyaOrig="13081">
            <v:shape id="_x0000_i1274" type="#_x0000_t75" style="width:479.25pt;height:350.8pt" o:ole="">
              <v:imagedata r:id="rId410" o:title=""/>
            </v:shape>
            <o:OLEObject Type="Embed" ProgID="Visio.Drawing.15" ShapeID="_x0000_i1274" DrawAspect="Content" ObjectID="_1646662731" r:id="rId411"/>
          </w:object>
        </w:r>
      </w:ins>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ins w:id="3123" w:author="23502_CR2139r1_ETSUN_(Rel-16)" w:date="2020-03-25T14:44:00Z">
        <w:r w:rsidR="00027A8B">
          <w:t xml:space="preserve"> (PSA0)</w:t>
        </w:r>
      </w:ins>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027A8B" w:rsidRDefault="00421131" w:rsidP="00421131">
      <w:pPr>
        <w:pStyle w:val="B1"/>
        <w:rPr>
          <w:ins w:id="3124" w:author="23502_CR2139r1_ETSUN_(Rel-16)" w:date="2020-03-25T14:44:00Z"/>
        </w:rPr>
      </w:pPr>
      <w:r w:rsidRPr="00140E21">
        <w:t>3.</w:t>
      </w:r>
      <w:r w:rsidRPr="00140E21">
        <w:tab/>
        <w:t>The I-SMF invokes Nsmf_PDUSession_Update Request (Indication of Change of traffic offload, (new allocated IPv6 prefix @PSA2, DNAI(s) supported by PSA2), (Removal of IPv6 prefix @PSA0, DNAI(s) supported by PSA0)) to SMF.</w:t>
      </w:r>
    </w:p>
    <w:p w:rsidR="00027A8B" w:rsidRDefault="00027A8B" w:rsidP="00421131">
      <w:pPr>
        <w:pStyle w:val="B1"/>
        <w:rPr>
          <w:ins w:id="3125" w:author="23502_CR2139r1_ETSUN_(Rel-16)" w:date="2020-03-25T14:45:00Z"/>
        </w:rPr>
      </w:pPr>
      <w:ins w:id="3126" w:author="23502_CR2139r1_ETSUN_(Rel-16)" w:date="2020-03-25T14:44:00Z">
        <w:r>
          <w:tab/>
          <w:t>The I-SMF informs the SMF that a change of traffic offload may occur.</w:t>
        </w:r>
      </w:ins>
      <w:r w:rsidR="008238D8">
        <w:t xml:space="preserve"> Multiple local PSAs may be changed</w:t>
      </w:r>
      <w:ins w:id="3127" w:author="23502_CR2139r1_ETSUN_(Rel-16)" w:date="2020-03-25T14:44:00Z">
        <w:r>
          <w:t xml:space="preserve">. </w:t>
        </w:r>
      </w:ins>
      <w:ins w:id="3128" w:author="23502_CR2139r1_ETSUN_(Rel-16)" w:date="2020-03-25T14:45:00Z">
        <w:r>
          <w:t>T</w:t>
        </w:r>
      </w:ins>
      <w:ins w:id="3129" w:author="23502_CR2139r1_ETSUN_(Rel-16)" w:date="2020-03-25T14:44:00Z">
        <w:r>
          <w:t>he</w:t>
        </w:r>
      </w:ins>
      <w:ins w:id="3130" w:author="23502_CR2139r1_ETSUN_(Rel-16)" w:date="2020-03-25T14:45:00Z">
        <w:r>
          <w:t xml:space="preserve"> </w:t>
        </w:r>
      </w:ins>
      <w:del w:id="3131" w:author="23502_CR2139r1_ETSUN_(Rel-16)" w:date="2020-03-25T14:45:00Z">
        <w:r w:rsidR="008238D8" w:rsidDel="00027A8B">
          <w:delText xml:space="preserve">, in this case, the </w:delText>
        </w:r>
      </w:del>
      <w:r w:rsidR="008238D8">
        <w:t>I-SMF provides</w:t>
      </w:r>
      <w:ins w:id="3132" w:author="23502_CR2139r1_ETSUN_(Rel-16)" w:date="2020-03-25T14:45:00Z">
        <w:r>
          <w:t>:</w:t>
        </w:r>
      </w:ins>
    </w:p>
    <w:p w:rsidR="00027A8B" w:rsidRDefault="00027A8B" w:rsidP="00027A8B">
      <w:pPr>
        <w:pStyle w:val="B2"/>
        <w:rPr>
          <w:ins w:id="3133" w:author="23502_CR2139r1_ETSUN_(Rel-16)" w:date="2020-03-25T14:46:00Z"/>
        </w:rPr>
      </w:pPr>
      <w:ins w:id="3134" w:author="23502_CR2139r1_ETSUN_(Rel-16)" w:date="2020-03-25T14:45:00Z">
        <w:r>
          <w:t>-</w:t>
        </w:r>
      </w:ins>
      <w:del w:id="3135" w:author="23502_CR2139r1_ETSUN_(Rel-16)" w:date="2020-03-25T14:45:00Z">
        <w:r w:rsidR="008238D8" w:rsidDel="00027A8B">
          <w:delText xml:space="preserve"> </w:delText>
        </w:r>
      </w:del>
      <w:ins w:id="3136" w:author="23502_CR2139r1_ETSUN_(Rel-16)" w:date="2020-03-25T14:45:00Z">
        <w:r>
          <w:tab/>
        </w:r>
      </w:ins>
      <w:r w:rsidR="008238D8">
        <w:t>for each local PSA to be</w:t>
      </w:r>
      <w:del w:id="3137" w:author="23502_CR2139r1_ETSUN_(Rel-16)" w:date="2020-03-25T14:45:00Z">
        <w:r w:rsidR="008238D8" w:rsidDel="00027A8B">
          <w:delText xml:space="preserve"> changed</w:delText>
        </w:r>
      </w:del>
      <w:ins w:id="3138" w:author="23502_CR2139r1_ETSUN_(Rel-16)" w:date="2020-03-25T14:45:00Z">
        <w:r>
          <w:t xml:space="preserve"> added</w:t>
        </w:r>
      </w:ins>
      <w:r w:rsidR="008238D8">
        <w:t>, the DNAI now reachable,</w:t>
      </w:r>
      <w:ins w:id="3139" w:author="23502_CR2139r1_ETSUN_(Rel-16)" w:date="2020-03-25T14:46:00Z">
        <w:r>
          <w:t xml:space="preserve"> and in the case of multi-homing: the new allocated IPv6 prefix @PSA2</w:t>
        </w:r>
      </w:ins>
      <w:del w:id="3140" w:author="23502_CR2139r1_ETSUN_(Rel-16)" w:date="2020-03-25T14:46:00Z">
        <w:r w:rsidR="008238D8" w:rsidDel="00027A8B">
          <w:delText xml:space="preserve"> an new IPv6 prefix</w:delText>
        </w:r>
      </w:del>
      <w:r w:rsidR="008238D8">
        <w:t xml:space="preserve"> and the link-local address</w:t>
      </w:r>
      <w:ins w:id="3141" w:author="23502_CR2139r1_ETSUN_(Rel-16)" w:date="2020-03-25T14:46:00Z">
        <w:r>
          <w:t>;</w:t>
        </w:r>
      </w:ins>
    </w:p>
    <w:p w:rsidR="00421131" w:rsidRPr="00140E21" w:rsidRDefault="00027A8B" w:rsidP="00027A8B">
      <w:pPr>
        <w:pStyle w:val="B2"/>
        <w:pPrChange w:id="3142" w:author="23502_CR2139r1_ETSUN_(Rel-16)" w:date="2020-03-25T14:45:00Z">
          <w:pPr>
            <w:pStyle w:val="B1"/>
          </w:pPr>
        </w:pPrChange>
      </w:pPr>
      <w:ins w:id="3143" w:author="23502_CR2139r1_ETSUN_(Rel-16)" w:date="2020-03-25T14:46:00Z">
        <w:r>
          <w:t>-</w:t>
        </w:r>
        <w:r>
          <w:tab/>
        </w:r>
      </w:ins>
      <w:del w:id="3144" w:author="23502_CR2139r1_ETSUN_(Rel-16)" w:date="2020-03-25T14:47:00Z">
        <w:r w:rsidR="008238D8" w:rsidDel="00027A8B">
          <w:delText xml:space="preserve"> in the case of multi-homing, </w:delText>
        </w:r>
      </w:del>
      <w:ins w:id="3145" w:author="23502_CR2139r1_ETSUN_(Rel-16)" w:date="2020-03-25T14:47:00Z">
        <w:r>
          <w:t xml:space="preserve">for each local PSA no more reachable, </w:t>
        </w:r>
      </w:ins>
      <w:r w:rsidR="008238D8">
        <w:t>the DNAI no more reachable</w:t>
      </w:r>
      <w:ins w:id="3146" w:author="23502_CR2139r1_ETSUN_(Rel-16)" w:date="2020-03-25T14:47:00Z">
        <w:r>
          <w:t>,</w:t>
        </w:r>
      </w:ins>
      <w:r w:rsidR="008238D8">
        <w:t xml:space="preserve"> and</w:t>
      </w:r>
      <w:ins w:id="3147" w:author="23502_CR2139r1_ETSUN_(Rel-16)" w:date="2020-03-25T14:47:00Z">
        <w:r>
          <w:t xml:space="preserve"> in the case of multi-homing,</w:t>
        </w:r>
      </w:ins>
      <w:r w:rsidR="008238D8">
        <w:t xml:space="preserve"> the old IPv6 prefix</w:t>
      </w:r>
      <w:ins w:id="3148" w:author="23502_CR2139r1_ETSUN_(Rel-16)" w:date="2020-03-25T14:48:00Z">
        <w:r>
          <w:t xml:space="preserve"> @PSA0</w:t>
        </w:r>
      </w:ins>
      <w:del w:id="3149" w:author="23502_CR2139r1_ETSUN_(Rel-16)" w:date="2020-03-25T14:48:00Z">
        <w:r w:rsidR="008238D8" w:rsidDel="00027A8B">
          <w:delText xml:space="preserve"> in the case of multi-homing</w:delText>
        </w:r>
      </w:del>
      <w:r w:rsidR="008238D8">
        <w:t>.</w:t>
      </w:r>
    </w:p>
    <w:p w:rsidR="00421131" w:rsidRPr="00140E21" w:rsidDel="00027A8B" w:rsidRDefault="00421131" w:rsidP="00421131">
      <w:pPr>
        <w:pStyle w:val="B1"/>
        <w:rPr>
          <w:del w:id="3150" w:author="23502_CR2139r1_ETSUN_(Rel-16)" w:date="2020-03-25T14:48:00Z"/>
        </w:rPr>
      </w:pPr>
      <w:del w:id="3151" w:author="23502_CR2139r1_ETSUN_(Rel-16)" w:date="2020-03-25T14:48:00Z">
        <w:r w:rsidRPr="00140E21" w:rsidDel="00027A8B">
          <w:tab/>
          <w:delText>The I-SMF informs the SMF that a change of traffic offload</w:delText>
        </w:r>
        <w:r w:rsidR="00C84D52" w:rsidDel="00027A8B">
          <w:delText xml:space="preserve"> may</w:delText>
        </w:r>
        <w:r w:rsidRPr="00140E21" w:rsidDel="00027A8B">
          <w:delText xml:space="preserve"> occu</w:delText>
        </w:r>
        <w:r w:rsidR="009120F3" w:rsidDel="00027A8B">
          <w:delText>r</w:delText>
        </w:r>
        <w:r w:rsidRPr="00140E21" w:rsidDel="00027A8B">
          <w:delText>.</w:delText>
        </w:r>
      </w:del>
    </w:p>
    <w:p w:rsidR="00421131" w:rsidRPr="00140E21" w:rsidDel="00027A8B" w:rsidRDefault="00421131" w:rsidP="00421131">
      <w:pPr>
        <w:pStyle w:val="B1"/>
        <w:rPr>
          <w:del w:id="3152" w:author="23502_CR2139r1_ETSUN_(Rel-16)" w:date="2020-03-25T14:48:00Z"/>
        </w:rPr>
      </w:pPr>
      <w:del w:id="3153" w:author="23502_CR2139r1_ETSUN_(Rel-16)" w:date="2020-03-25T14:48:00Z">
        <w:r w:rsidRPr="00140E21" w:rsidDel="00027A8B">
          <w:tab/>
          <w:delText>The I-SMF provides</w:delText>
        </w:r>
        <w:r w:rsidR="00C84D52" w:rsidDel="00027A8B">
          <w:delText xml:space="preserve"> the list of</w:delText>
        </w:r>
        <w:r w:rsidRPr="00140E21" w:rsidDel="00027A8B">
          <w:delText xml:space="preserve"> DNAI(s) no more reachable and the </w:delText>
        </w:r>
        <w:r w:rsidR="00C84D52" w:rsidDel="00027A8B">
          <w:delText xml:space="preserve">list of </w:delText>
        </w:r>
        <w:r w:rsidRPr="00140E21" w:rsidDel="00027A8B">
          <w:delText>DNAI now reachable to SMF.</w:delText>
        </w:r>
      </w:del>
    </w:p>
    <w:p w:rsidR="00421131" w:rsidRPr="00140E21" w:rsidDel="00027A8B" w:rsidRDefault="00421131" w:rsidP="00421131">
      <w:pPr>
        <w:pStyle w:val="B1"/>
        <w:rPr>
          <w:del w:id="3154" w:author="23502_CR2139r1_ETSUN_(Rel-16)" w:date="2020-03-25T14:48:00Z"/>
        </w:rPr>
      </w:pPr>
      <w:del w:id="3155" w:author="23502_CR2139r1_ETSUN_(Rel-16)" w:date="2020-03-25T14:48:00Z">
        <w:r w:rsidRPr="00140E21" w:rsidDel="00027A8B">
          <w:tab/>
          <w:delText>In the case of multi-homing, the new allocated IPv6 prefix @PSA2 and removal of IPv6 prefix @PSA0 are also provided to SMF.</w:delText>
        </w:r>
      </w:del>
    </w:p>
    <w:p w:rsidR="00421131" w:rsidRPr="00140E21" w:rsidRDefault="00421131" w:rsidP="00421131">
      <w:pPr>
        <w:pStyle w:val="B1"/>
      </w:pPr>
      <w:r w:rsidRPr="00140E21">
        <w:lastRenderedPageBreak/>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ins w:id="3156" w:author="23502_CR2139r1_ETSUN_(Rel-16)" w:date="2020-03-25T14:48:00Z">
        <w:r w:rsidR="00027A8B">
          <w:t>7</w:t>
        </w:r>
      </w:ins>
      <w:del w:id="3157" w:author="23502_CR2139r1_ETSUN_(Rel-16)" w:date="2020-03-25T14:48:00Z">
        <w:r w:rsidR="00C84D52" w:rsidDel="00027A8B">
          <w:delText>9</w:delText>
        </w:r>
      </w:del>
      <w:r w:rsidRPr="00140E21">
        <w:t>.</w:t>
      </w:r>
      <w:r w:rsidRPr="00140E21">
        <w:tab/>
        <w:t>Same as step 7-</w:t>
      </w:r>
      <w:ins w:id="3158" w:author="23502_CR2139r1_ETSUN_(Rel-16)" w:date="2020-03-25T14:48:00Z">
        <w:r w:rsidR="00027A8B">
          <w:t>8</w:t>
        </w:r>
      </w:ins>
      <w:del w:id="3159" w:author="23502_CR2139r1_ETSUN_(Rel-16)" w:date="2020-03-25T14:48:00Z">
        <w:r w:rsidRPr="00140E21" w:rsidDel="00027A8B">
          <w:delText>9</w:delText>
        </w:r>
      </w:del>
      <w:r w:rsidRPr="00140E21">
        <w:t xml:space="preserve"> of clause 4.23.9.1</w:t>
      </w:r>
    </w:p>
    <w:p w:rsidR="00027A8B" w:rsidRDefault="00027A8B" w:rsidP="00421131">
      <w:pPr>
        <w:pStyle w:val="B1"/>
        <w:rPr>
          <w:ins w:id="3160" w:author="23502_CR2139r1_ETSUN_(Rel-16)" w:date="2020-03-25T14:49:00Z"/>
        </w:rPr>
      </w:pPr>
      <w:ins w:id="3161" w:author="23502_CR2139r1_ETSUN_(Rel-16)" w:date="2020-03-25T14:49:00Z">
        <w:r>
          <w:t>8.</w:t>
        </w:r>
        <w:r>
          <w:tab/>
          <w:t>The I-SMF releases via N4 the PSA0 if PSA0 is not collocated with UL CL/BP, or updates the UL CL/BP to remove corresponding rules if PSA0 is collocated with UL CL/BP.</w:t>
        </w:r>
      </w:ins>
    </w:p>
    <w:p w:rsidR="00027A8B" w:rsidRDefault="00027A8B" w:rsidP="00421131">
      <w:pPr>
        <w:pStyle w:val="B1"/>
        <w:rPr>
          <w:ins w:id="3162" w:author="23502_CR2139r1_ETSUN_(Rel-16)" w:date="2020-03-25T14:49:00Z"/>
        </w:rPr>
      </w:pPr>
      <w:ins w:id="3163" w:author="23502_CR2139r1_ETSUN_(Rel-16)" w:date="2020-03-25T14:49:00Z">
        <w:r>
          <w:t>9.</w:t>
        </w:r>
        <w:r>
          <w:tab/>
          <w:t>The I-SMF issues a Nsmf_PDUSession_Update Response to SMF that may include N4 information received from the local UPF(s) including the PSA0.</w:t>
        </w:r>
      </w:ins>
    </w:p>
    <w:p w:rsidR="00027A8B" w:rsidRDefault="00027A8B" w:rsidP="00421131">
      <w:pPr>
        <w:pStyle w:val="B1"/>
        <w:rPr>
          <w:ins w:id="3164" w:author="23502_CR2139r1_ETSUN_(Rel-16)" w:date="2020-03-25T14:49:00Z"/>
        </w:rPr>
      </w:pPr>
      <w:ins w:id="3165" w:author="23502_CR2139r1_ETSUN_(Rel-16)" w:date="2020-03-25T14:49:00Z">
        <w:r>
          <w:t>10.</w:t>
        </w:r>
        <w:r>
          <w:tab/>
          <w:t>Same as step 7-8 of clause 4.3.5.4 are performed.</w:t>
        </w:r>
      </w:ins>
    </w:p>
    <w:p w:rsidR="00421131" w:rsidRPr="00140E21" w:rsidDel="00027A8B" w:rsidRDefault="00C84D52" w:rsidP="00421131">
      <w:pPr>
        <w:pStyle w:val="B1"/>
        <w:rPr>
          <w:del w:id="3166" w:author="23502_CR2139r1_ETSUN_(Rel-16)" w:date="2020-03-25T14:49:00Z"/>
        </w:rPr>
      </w:pPr>
      <w:del w:id="3167" w:author="23502_CR2139r1_ETSUN_(Rel-16)" w:date="2020-03-25T14:49:00Z">
        <w:r w:rsidDel="00027A8B">
          <w:delText>10</w:delText>
        </w:r>
        <w:r w:rsidR="00421131" w:rsidRPr="00140E21" w:rsidDel="00027A8B">
          <w:delText>.</w:delText>
        </w:r>
        <w:r w:rsidR="00421131" w:rsidRPr="00140E21" w:rsidDel="00027A8B">
          <w:tab/>
          <w:delText>The I-SMF releases via N4 the PSA0 if PSA0 is not collocated with UL CL/BP, or updates the UL CL/BP to remove corresponding rules if it is collocated with UL CL/BP.</w:delText>
        </w:r>
      </w:del>
    </w:p>
    <w:p w:rsidR="008938AE" w:rsidRPr="00140E21" w:rsidRDefault="008938AE" w:rsidP="0038435A">
      <w:pPr>
        <w:pStyle w:val="Heading3"/>
        <w:rPr>
          <w:lang w:val="en-GB"/>
        </w:rPr>
      </w:pPr>
      <w:bookmarkStart w:id="3168" w:name="_Toc20204356"/>
      <w:bookmarkStart w:id="3169" w:name="_Toc27895049"/>
      <w:r w:rsidRPr="00140E21">
        <w:rPr>
          <w:lang w:val="en-GB"/>
        </w:rPr>
        <w:t>4.23.9a</w:t>
      </w:r>
      <w:bookmarkEnd w:id="3168"/>
      <w:r w:rsidR="006A1BC4">
        <w:rPr>
          <w:lang w:val="en-GB"/>
        </w:rPr>
        <w:tab/>
        <w:t>Void</w:t>
      </w:r>
      <w:bookmarkEnd w:id="3169"/>
    </w:p>
    <w:p w:rsidR="008938AE" w:rsidRPr="00140E21" w:rsidRDefault="008938AE" w:rsidP="008938AE"/>
    <w:p w:rsidR="0038435A" w:rsidRPr="00140E21" w:rsidRDefault="0038435A" w:rsidP="0038435A">
      <w:pPr>
        <w:pStyle w:val="Heading3"/>
        <w:rPr>
          <w:lang w:val="en-GB"/>
        </w:rPr>
      </w:pPr>
      <w:bookmarkStart w:id="3170" w:name="_Toc20204357"/>
      <w:bookmarkStart w:id="3171" w:name="_Toc27895050"/>
      <w:r w:rsidRPr="00140E21">
        <w:rPr>
          <w:lang w:val="en-GB"/>
        </w:rPr>
        <w:t>4.23.10</w:t>
      </w:r>
      <w:r w:rsidRPr="00140E21">
        <w:rPr>
          <w:lang w:val="en-GB"/>
        </w:rPr>
        <w:tab/>
        <w:t>CN-initiated selective deactivation of UP connection of an existing PDU Session involving I-SMF</w:t>
      </w:r>
      <w:bookmarkEnd w:id="3170"/>
      <w:bookmarkEnd w:id="3171"/>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3172" w:name="_Toc20204358"/>
      <w:bookmarkStart w:id="3173" w:name="_Toc27895051"/>
      <w:r w:rsidRPr="00140E21">
        <w:rPr>
          <w:lang w:val="en-GB"/>
        </w:rPr>
        <w:t>4.23.11</w:t>
      </w:r>
      <w:r w:rsidRPr="00140E21">
        <w:rPr>
          <w:lang w:val="en-GB"/>
        </w:rPr>
        <w:tab/>
        <w:t>Xn based handover</w:t>
      </w:r>
      <w:bookmarkEnd w:id="3172"/>
      <w:bookmarkEnd w:id="3173"/>
    </w:p>
    <w:p w:rsidR="00421131" w:rsidRPr="00140E21" w:rsidRDefault="00421131" w:rsidP="00421131">
      <w:pPr>
        <w:pStyle w:val="Heading4"/>
        <w:rPr>
          <w:lang w:val="en-GB"/>
        </w:rPr>
      </w:pPr>
      <w:bookmarkStart w:id="3174" w:name="_Toc20204359"/>
      <w:bookmarkStart w:id="3175" w:name="_Toc27895052"/>
      <w:r w:rsidRPr="00140E21">
        <w:rPr>
          <w:lang w:val="en-GB"/>
        </w:rPr>
        <w:t>4.23.11.1</w:t>
      </w:r>
      <w:r w:rsidRPr="00140E21">
        <w:rPr>
          <w:lang w:val="en-GB"/>
        </w:rPr>
        <w:tab/>
        <w:t>General</w:t>
      </w:r>
      <w:bookmarkEnd w:id="3174"/>
      <w:bookmarkEnd w:id="3175"/>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3176" w:name="_Toc20204360"/>
      <w:bookmarkStart w:id="3177" w:name="_Toc27895053"/>
      <w:r w:rsidRPr="00140E21">
        <w:rPr>
          <w:lang w:val="en-GB"/>
        </w:rPr>
        <w:t>4.23.11</w:t>
      </w:r>
      <w:r w:rsidR="00421131" w:rsidRPr="00140E21">
        <w:rPr>
          <w:lang w:val="en-GB"/>
        </w:rPr>
        <w:t>.2</w:t>
      </w:r>
      <w:r w:rsidRPr="00140E21">
        <w:rPr>
          <w:lang w:val="en-GB"/>
        </w:rPr>
        <w:tab/>
        <w:t>Xn based handover with insertion of intermediate SMF</w:t>
      </w:r>
      <w:bookmarkEnd w:id="3176"/>
      <w:bookmarkEnd w:id="3177"/>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421131" w:rsidRPr="00140E21" w:rsidDel="00225372" w:rsidRDefault="00421131" w:rsidP="003E4F19">
      <w:pPr>
        <w:pStyle w:val="TH"/>
        <w:rPr>
          <w:del w:id="3178" w:author="23502_CR1998r1_ETSUN_(Rel-16)" w:date="2020-03-24T14:38:00Z"/>
        </w:rPr>
      </w:pPr>
      <w:del w:id="3179" w:author="23502_CR1998r1_ETSUN_(Rel-16)" w:date="2020-03-24T14:38:00Z">
        <w:r w:rsidRPr="00140E21" w:rsidDel="00225372">
          <w:object w:dxaOrig="11385" w:dyaOrig="8955">
            <v:shape id="_x0000_i1218" type="#_x0000_t75" style="width:475.2pt;height:373.8pt" o:ole="">
              <v:imagedata r:id="rId412" o:title=""/>
            </v:shape>
            <o:OLEObject Type="Embed" ProgID="Visio.Drawing.11" ShapeID="_x0000_i1218" DrawAspect="Content" ObjectID="_1646662732" r:id="rId413"/>
          </w:object>
        </w:r>
      </w:del>
    </w:p>
    <w:p w:rsidR="00225372" w:rsidRDefault="00225372">
      <w:pPr>
        <w:pStyle w:val="TH"/>
        <w:rPr>
          <w:ins w:id="3180" w:author="23502_CR1998r1_ETSUN_(Rel-16)" w:date="2020-03-24T14:38:00Z"/>
        </w:rPr>
        <w:pPrChange w:id="3181" w:author="23502_CR1998r1_ETSUN_(Rel-16)" w:date="2020-03-24T14:38:00Z">
          <w:pPr>
            <w:pStyle w:val="TF"/>
          </w:pPr>
        </w:pPrChange>
      </w:pPr>
      <w:ins w:id="3182" w:author="23502_CR1998r1_ETSUN_(Rel-16)" w:date="2020-03-24T14:38:00Z">
        <w:r>
          <w:object w:dxaOrig="11391" w:dyaOrig="8971">
            <v:shape id="_x0000_i1219" type="#_x0000_t75" style="width:475.8pt;height:373.8pt" o:ole="">
              <v:imagedata r:id="rId414" o:title=""/>
            </v:shape>
            <o:OLEObject Type="Embed" ProgID="Visio.Drawing.11" ShapeID="_x0000_i1219" DrawAspect="Content" ObjectID="_1646662733" r:id="rId415"/>
          </w:object>
        </w:r>
      </w:ins>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963B59" w:rsidRDefault="00963B59" w:rsidP="00963B59">
      <w:pPr>
        <w:rPr>
          <w:ins w:id="3183" w:author="23502_CR2118r1_ETSUN_(Rel-16)" w:date="2020-03-25T14:01:00Z"/>
        </w:rPr>
        <w:pPrChange w:id="3184" w:author="23502_CR2118r1_ETSUN_(Rel-16)" w:date="2020-03-25T14:01:00Z">
          <w:pPr>
            <w:pStyle w:val="B1"/>
          </w:pPr>
        </w:pPrChange>
      </w:pPr>
      <w:ins w:id="3185" w:author="23502_CR2118r1_ETSUN_(Rel-16)" w:date="2020-03-25T14:01:00Z">
        <w:r>
          <w:t>The rest of this procedure applies for each PDU Session To Be Switched.</w:t>
        </w:r>
      </w:ins>
    </w:p>
    <w:p w:rsidR="003A4FAE" w:rsidRPr="00140E21" w:rsidRDefault="003A4FAE" w:rsidP="003A4FAE">
      <w:pPr>
        <w:pStyle w:val="B1"/>
      </w:pPr>
      <w:r w:rsidRPr="00140E21">
        <w:t>3a.</w:t>
      </w:r>
      <w:r w:rsidRPr="00140E21">
        <w:tab/>
      </w:r>
      <w:del w:id="3186" w:author="23502_CR2118r1_ETSUN_(Rel-16)" w:date="2020-03-25T14:01:00Z">
        <w:r w:rsidRPr="00140E21" w:rsidDel="00963B59">
          <w:delText xml:space="preserve">For each PDU Session To Be Switched, the </w:delText>
        </w:r>
      </w:del>
      <w:ins w:id="3187" w:author="23502_CR2118r1_ETSUN_(Rel-16)" w:date="2020-03-25T14:01:00Z">
        <w:r w:rsidR="00963B59">
          <w:t xml:space="preserve">The </w:t>
        </w:r>
      </w:ins>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1D471F" w:rsidRPr="00140E21">
        <w:t>TS</w:t>
      </w:r>
      <w:r w:rsidR="001D471F">
        <w:t> </w:t>
      </w:r>
      <w:r w:rsidR="001D471F" w:rsidRPr="00140E21">
        <w:t>23.501</w:t>
      </w:r>
      <w:r w:rsidR="001D471F">
        <w:t> </w:t>
      </w:r>
      <w:r w:rsidR="001D471F"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w:t>
      </w:r>
      <w:ins w:id="3188" w:author="23502_CR2118r1_ETSUN_(Rel-16)" w:date="2020-03-25T14:02:00Z">
        <w:r w:rsidR="00963B59">
          <w:t xml:space="preserve"> </w:t>
        </w:r>
      </w:ins>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ins w:id="3189" w:author="23502_CR2118r1_ETSUN_(Rel-16)" w:date="2020-03-25T14:02:00Z">
        <w:r w:rsidR="00963B59">
          <w:t xml:space="preserve"> </w:t>
        </w:r>
      </w:ins>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 xml:space="preserve">The </w:t>
      </w:r>
      <w:del w:id="3190" w:author="23502_CR1998r1_ETSUN_(Rel-16)" w:date="2020-03-24T14:39:00Z">
        <w:r w:rsidRPr="00140E21" w:rsidDel="00225372">
          <w:delText xml:space="preserve">Target </w:delText>
        </w:r>
      </w:del>
      <w:ins w:id="3191" w:author="23502_CR1998r1_ETSUN_(Rel-16)" w:date="2020-03-24T14:39:00Z">
        <w:r w:rsidR="00225372">
          <w:t xml:space="preserve">new </w:t>
        </w:r>
      </w:ins>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w:t>
      </w:r>
      <w:del w:id="3192" w:author="23502_CR1998r1_ETSUN_(Rel-16)" w:date="2020-03-24T14:39:00Z">
        <w:r w:rsidRPr="00140E21" w:rsidDel="00225372">
          <w:delText>, UL CN Tunnel Info of the UPF(PSA)</w:delText>
        </w:r>
      </w:del>
      <w:r w:rsidRPr="00140E21">
        <w:t>)</w:t>
      </w:r>
      <w:ins w:id="3193" w:author="23502_CR1998r1_ETSUN_(Rel-16)" w:date="2020-03-24T14:39:00Z">
        <w:r w:rsidR="00225372">
          <w:t>.</w:t>
        </w:r>
      </w:ins>
    </w:p>
    <w:p w:rsidR="003A4FAE" w:rsidRPr="00140E21" w:rsidRDefault="003A4FAE" w:rsidP="003A4FAE">
      <w:pPr>
        <w:pStyle w:val="B1"/>
      </w:pPr>
      <w:r w:rsidRPr="00140E21">
        <w:tab/>
      </w:r>
      <w:del w:id="3194" w:author="23502_CR2118r1_ETSUN_(Rel-16)" w:date="2020-03-25T14:02:00Z">
        <w:r w:rsidRPr="00140E21" w:rsidDel="00963B59">
          <w:delText xml:space="preserve">For PDU Sessions to be switched, the </w:delText>
        </w:r>
      </w:del>
      <w:ins w:id="3195" w:author="23502_CR2118r1_ETSUN_(Rel-16)" w:date="2020-03-25T14:02:00Z">
        <w:r w:rsidR="00963B59">
          <w:t xml:space="preserve">The </w:t>
        </w:r>
      </w:ins>
      <w:r w:rsidR="002F12D8" w:rsidRPr="00140E21">
        <w:t>I-</w:t>
      </w:r>
      <w:r w:rsidRPr="00140E21">
        <w:t xml:space="preserve">SMF then selects a I-UPF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2]. An N4 Session Establishment Request message is sent to the I-UPF. The target NG-RAN Tunnel Info is included in the N4 Session Establishment Request message.</w:t>
      </w:r>
      <w:del w:id="3196" w:author="23502_CR2082_5GS_Ph1 TEI16_(Rel-16)" w:date="2020-03-25T10:34:00Z">
        <w:r w:rsidRPr="00140E21" w:rsidDel="009A29DE">
          <w:delText xml:space="preserve"> If the CN </w:delText>
        </w:r>
        <w:r w:rsidRPr="00140E21" w:rsidDel="009A29DE">
          <w:lastRenderedPageBreak/>
          <w:delText xml:space="preserve">Tunnel Info of the I-UPF is allocated by the </w:delText>
        </w:r>
        <w:r w:rsidR="002F12D8" w:rsidRPr="00140E21" w:rsidDel="009A29DE">
          <w:delText>I-</w:delText>
        </w:r>
        <w:r w:rsidRPr="00140E21" w:rsidDel="009A29DE">
          <w:delText xml:space="preserve">SMF, the </w:delText>
        </w:r>
        <w:r w:rsidR="002F12D8" w:rsidRPr="00140E21" w:rsidDel="009A29DE">
          <w:delText>I-</w:delText>
        </w:r>
        <w:r w:rsidRPr="00140E21" w:rsidDel="009A29DE">
          <w:delText>SMF provides the UL and DL CN Tunnel Info of I-UPF to the I-UPF.</w:delText>
        </w:r>
      </w:del>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tab/>
        <w:t>The I-UPF sends an N4 Session Establishment Response message to the I-SMF.</w:t>
      </w:r>
      <w:del w:id="3197" w:author="23502_CR2082_5GS_Ph1 TEI16_(Rel-16)" w:date="2020-03-25T10:35:00Z">
        <w:r w:rsidRPr="00140E21" w:rsidDel="009A29DE">
          <w:delText xml:space="preserve"> If the CN Tunnel Info of the I-UPF is allocated by the UPF, the</w:delText>
        </w:r>
      </w:del>
      <w:ins w:id="3198" w:author="23502_CR2082_5GS_Ph1 TEI16_(Rel-16)" w:date="2020-03-25T10:35:00Z">
        <w:r w:rsidR="009A29DE">
          <w:t xml:space="preserve"> The</w:t>
        </w:r>
      </w:ins>
      <w:r w:rsidRPr="00140E21">
        <w:t xml:space="preserve"> UL</w:t>
      </w:r>
      <w:ins w:id="3199" w:author="23502_CR2082_5GS_Ph1 TEI16_(Rel-16)" w:date="2020-03-25T10:35:00Z">
        <w:r w:rsidR="009A29DE">
          <w:t xml:space="preserve"> CN Tunnel Info</w:t>
        </w:r>
      </w:ins>
      <w:r w:rsidRPr="00140E21">
        <w:t xml:space="preserve"> and DL CN Tunnel Info of I-UPF </w:t>
      </w:r>
      <w:del w:id="3200" w:author="23502_CR2082_5GS_Ph1 TEI16_(Rel-16)" w:date="2020-03-25T10:35:00Z">
        <w:r w:rsidRPr="00140E21" w:rsidDel="009A29DE">
          <w:delText xml:space="preserve">is </w:delText>
        </w:r>
      </w:del>
      <w:ins w:id="3201" w:author="23502_CR2082_5GS_Ph1 TEI16_(Rel-16)" w:date="2020-03-25T10:35:00Z">
        <w:r w:rsidR="009A29DE">
          <w:t xml:space="preserve">are </w:t>
        </w:r>
      </w:ins>
      <w:r w:rsidRPr="00140E21">
        <w:t>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ins w:id="3202" w:author="23502_CR2118r1_ETSUN_(Rel-16)" w:date="2020-03-25T14:03:00Z">
        <w:r w:rsidR="00963B59">
          <w:t xml:space="preserve"> </w:t>
        </w:r>
      </w:ins>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009120F3">
        <w:t>, End Marker Indication</w:t>
      </w:r>
      <w:r w:rsidRPr="00140E21">
        <w:t>).</w:t>
      </w:r>
    </w:p>
    <w:p w:rsidR="009120F3" w:rsidRDefault="009120F3" w:rsidP="003A4FAE">
      <w:pPr>
        <w:pStyle w:val="B1"/>
      </w:pPr>
      <w:r>
        <w:tab/>
        <w:t>The End Marker Indication is used to indicate that End Marker(s) is to be sent.</w:t>
      </w:r>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w:t>
      </w:r>
      <w:del w:id="3203" w:author="23502_CR2118r1_ETSUN_(Rel-16)" w:date="2020-03-25T14:03:00Z">
        <w:r w:rsidDel="00963B59">
          <w:delText>)</w:delText>
        </w:r>
      </w:del>
      <w:r>
        <w:t xml:space="preserve"> is extracted from</w:t>
      </w:r>
      <w:ins w:id="3204" w:author="23502_CR2118r1_ETSUN_(Rel-16)" w:date="2020-03-25T14:03:00Z">
        <w:r w:rsidR="00963B59">
          <w:t xml:space="preserve"> N2 SM Information within</w:t>
        </w:r>
      </w:ins>
      <w:r>
        <w:t xml:space="preserve"> PDU Session To Be Switched</w:t>
      </w:r>
      <w:del w:id="3205" w:author="23502_CR2118r1_ETSUN_(Rel-16)" w:date="2020-03-25T14:03:00Z">
        <w:r w:rsidDel="00963B59">
          <w:delText xml:space="preserve"> with N2 SM Information</w:delText>
        </w:r>
      </w:del>
      <w:r>
        <w:t xml:space="preserve"> received from NG RAN.</w:t>
      </w:r>
    </w:p>
    <w:p w:rsidR="003A4FAE" w:rsidRPr="00140E21" w:rsidRDefault="003A4FAE" w:rsidP="003A4FAE">
      <w:pPr>
        <w:pStyle w:val="B1"/>
      </w:pPr>
      <w:r w:rsidRPr="00140E21">
        <w:t>7a.</w:t>
      </w:r>
      <w:r w:rsidRPr="00140E21">
        <w:tab/>
        <w:t>SMF to UPF (PSA): N4 Session Modification Request</w:t>
      </w:r>
      <w:ins w:id="3206" w:author="23502_CR2118r1_ETSUN_(Rel-16)" w:date="2020-03-25T14:03:00Z">
        <w:r w:rsidR="00963B59">
          <w:t xml:space="preserve"> </w:t>
        </w:r>
      </w:ins>
      <w:r w:rsidRPr="00140E21">
        <w:t>(DL CN Tunnel Info of the I-UPF).</w:t>
      </w:r>
    </w:p>
    <w:p w:rsidR="003A4FAE" w:rsidRPr="00140E21" w:rsidRDefault="003A4FAE" w:rsidP="003A4FAE">
      <w:pPr>
        <w:pStyle w:val="B1"/>
      </w:pPr>
      <w:r w:rsidRPr="00140E21">
        <w:tab/>
      </w:r>
      <w:del w:id="3207" w:author="23502_CR1998r1_ETSUN_(Rel-16)" w:date="2020-03-24T14:39:00Z">
        <w:r w:rsidRPr="00140E21" w:rsidDel="00225372">
          <w:delText xml:space="preserve">If the </w:delText>
        </w:r>
      </w:del>
      <w:ins w:id="3208" w:author="23502_CR1998r1_ETSUN_(Rel-16)" w:date="2020-03-24T14:39:00Z">
        <w:r w:rsidR="00225372">
          <w:t xml:space="preserve">The </w:t>
        </w:r>
      </w:ins>
      <w:r w:rsidRPr="00140E21">
        <w:t>SMF provides the DL CN Tunnel Info of the I-UPF to the UPF(PSA).</w:t>
      </w:r>
    </w:p>
    <w:p w:rsidR="00225372" w:rsidRDefault="00225372" w:rsidP="003A4FAE">
      <w:pPr>
        <w:pStyle w:val="B1"/>
        <w:rPr>
          <w:ins w:id="3209" w:author="23502_CR1998r1_ETSUN_(Rel-16)" w:date="2020-03-24T14:40:00Z"/>
        </w:rPr>
      </w:pPr>
      <w:ins w:id="3210" w:author="23502_CR1998r1_ETSUN_(Rel-16)" w:date="2020-03-24T14:40:00Z">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ins>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ins w:id="3211" w:author="23502_CR1998r1_ETSUN_(Rel-16)" w:date="2020-03-24T14:40:00Z">
        <w:r w:rsidR="00225372">
          <w:t>, CN Tunnel Info at the PSA for N9</w:t>
        </w:r>
      </w:ins>
      <w:r w:rsidRPr="00140E21">
        <w:t>).</w:t>
      </w:r>
    </w:p>
    <w:p w:rsidR="00225372" w:rsidRDefault="00225372" w:rsidP="003A4FAE">
      <w:pPr>
        <w:pStyle w:val="B1"/>
        <w:rPr>
          <w:ins w:id="3212" w:author="23502_CR1998r1_ETSUN_(Rel-16)" w:date="2020-03-24T14:40:00Z"/>
        </w:rPr>
      </w:pPr>
      <w:ins w:id="3213" w:author="23502_CR1998r1_ETSUN_(Rel-16)" w:date="2020-03-24T14:40:00Z">
        <w:r>
          <w:t>9a.</w:t>
        </w:r>
        <w:r>
          <w:tab/>
          <w:t>If the CN Tunnel Info at PSA for N9 is allocated, it is included in the response, and the I-SMF provides the CN Tunnel Info at the PSA for N9 to I-UPF via N4 Session Modification Request.</w:t>
        </w:r>
      </w:ins>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del w:id="3214" w:author="23502_CR1998r1_ETSUN_(Rel-16)" w:date="2020-03-24T14:41:00Z">
        <w:r w:rsidRPr="00140E21" w:rsidDel="00225372">
          <w:delText>.</w:delText>
        </w:r>
      </w:del>
      <w:ins w:id="3215" w:author="23502_CR1998r1_ETSUN_(Rel-16)" w:date="2020-03-24T14:41:00Z">
        <w:r w:rsidR="00225372">
          <w:t xml:space="preserve"> with the following addition:</w:t>
        </w:r>
      </w:ins>
    </w:p>
    <w:p w:rsidR="00225372" w:rsidRPr="00140E21" w:rsidRDefault="00225372">
      <w:pPr>
        <w:pStyle w:val="B2"/>
        <w:rPr>
          <w:ins w:id="3216" w:author="23502_CR1998r1_ETSUN_(Rel-16)" w:date="2020-03-24T14:40:00Z"/>
        </w:rPr>
        <w:pPrChange w:id="3217" w:author="23502_CR1998r1_ETSUN_(Rel-16)" w:date="2020-03-24T14:41:00Z">
          <w:pPr>
            <w:pStyle w:val="B1"/>
          </w:pPr>
        </w:pPrChange>
      </w:pPr>
      <w:bookmarkStart w:id="3218" w:name="_Toc20204361"/>
      <w:bookmarkStart w:id="3219" w:name="_Toc27895054"/>
      <w:ins w:id="3220" w:author="23502_CR1998r1_ETSUN_(Rel-16)" w:date="2020-03-24T14:41:00Z">
        <w:r>
          <w:tab/>
          <w:t>If a Source I-UPF controlled by SMF was serving the PDU Session, the SMF initiates Source I-UPF Release procedure by sending an N4 Session Release Request toward the Source I-UPF.</w:t>
        </w:r>
      </w:ins>
    </w:p>
    <w:p w:rsidR="003A4FAE" w:rsidRPr="00140E21" w:rsidRDefault="003A4FAE" w:rsidP="003E4F19">
      <w:pPr>
        <w:pStyle w:val="Heading4"/>
        <w:rPr>
          <w:lang w:val="en-GB"/>
        </w:rPr>
      </w:pPr>
      <w:r w:rsidRPr="00140E21">
        <w:rPr>
          <w:lang w:val="en-GB"/>
        </w:rPr>
        <w:t>4.23.1</w:t>
      </w:r>
      <w:r w:rsidR="00421131" w:rsidRPr="00140E21">
        <w:rPr>
          <w:lang w:val="en-GB"/>
        </w:rPr>
        <w:t>1.3</w:t>
      </w:r>
      <w:r w:rsidRPr="00140E21">
        <w:rPr>
          <w:lang w:val="en-GB"/>
        </w:rPr>
        <w:tab/>
        <w:t>Xn based handover with re-allocation of intermediate SMF</w:t>
      </w:r>
      <w:bookmarkEnd w:id="3218"/>
      <w:bookmarkEnd w:id="3219"/>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ins w:id="3221" w:author="23502_CR2026r2_5GS_Ph1 TEI16_(Rel-16)" w:date="2020-03-25T07:22:00Z">
        <w:r w:rsidR="00E77E6B">
          <w:t xml:space="preserve"> the</w:t>
        </w:r>
      </w:ins>
      <w:r w:rsidRPr="00140E21">
        <w:t xml:space="preserve"> case of home routed roaming scenario, this procedure is also used except the I-SMF is replaced by V-SMF.</w:t>
      </w:r>
    </w:p>
    <w:p w:rsidR="003A4FAE" w:rsidRPr="00140E21" w:rsidRDefault="003A4FAE" w:rsidP="003A4FAE">
      <w:r w:rsidRPr="00140E21">
        <w:lastRenderedPageBreak/>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220" type="#_x0000_t75" style="width:479.8pt;height:378.45pt" o:ole="">
            <v:imagedata r:id="rId416" o:title=""/>
          </v:shape>
          <o:OLEObject Type="Embed" ProgID="Visio.Drawing.11" ShapeID="_x0000_i1220" DrawAspect="Content" ObjectID="_1646662734" r:id="rId417"/>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w:t>
      </w:r>
      <w:r w:rsidR="009120F3">
        <w:t>, End Marker Indication</w:t>
      </w:r>
      <w:r w:rsidRPr="00140E21">
        <w:t>)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lastRenderedPageBreak/>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3222" w:name="_Toc20204362"/>
      <w:bookmarkStart w:id="3223" w:name="_Toc27895055"/>
      <w:r w:rsidRPr="00140E21">
        <w:rPr>
          <w:lang w:val="en-GB"/>
        </w:rPr>
        <w:t>4.23.11.4</w:t>
      </w:r>
      <w:r w:rsidRPr="00140E21">
        <w:rPr>
          <w:lang w:val="en-GB"/>
        </w:rPr>
        <w:tab/>
        <w:t>Xn based handover with removal of intermediate SMF</w:t>
      </w:r>
      <w:bookmarkEnd w:id="3222"/>
      <w:bookmarkEnd w:id="3223"/>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 In</w:t>
      </w:r>
      <w:ins w:id="3224" w:author="23502_CR2026r2_5GS_Ph1 TEI16_(Rel-16)" w:date="2020-03-25T07:22:00Z">
        <w:r w:rsidR="00E77E6B">
          <w:t xml:space="preserve"> the</w:t>
        </w:r>
      </w:ins>
      <w:r w:rsidRPr="00140E21">
        <w:t xml:space="preserve"> case of home routed roaming scenario, this procedure is also used except the I-SMF is replaced by V-SMF.</w:t>
      </w:r>
    </w:p>
    <w:p w:rsidR="00421131" w:rsidRPr="00140E21" w:rsidRDefault="00421131" w:rsidP="00421131">
      <w:r w:rsidRPr="00140E21">
        <w:t>The call flow is shown in figure 4.23.</w:t>
      </w:r>
      <w:r w:rsidR="00EA0E74" w:rsidRPr="00140E21">
        <w:t>11.4</w:t>
      </w:r>
      <w:r w:rsidRPr="00140E21">
        <w:t>-1.</w:t>
      </w:r>
    </w:p>
    <w:bookmarkStart w:id="3225" w:name="_MON_1617608619"/>
    <w:bookmarkEnd w:id="3225"/>
    <w:p w:rsidR="00421131" w:rsidRPr="00140E21" w:rsidRDefault="00421131" w:rsidP="00421131">
      <w:pPr>
        <w:pStyle w:val="TH"/>
      </w:pPr>
      <w:r w:rsidRPr="00140E21">
        <w:object w:dxaOrig="11389" w:dyaOrig="9781">
          <v:shape id="_x0000_i1221" type="#_x0000_t75" style="width:475.2pt;height:408.4pt" o:ole="">
            <v:imagedata r:id="rId418" o:title=""/>
          </v:shape>
          <o:OLEObject Type="Embed" ProgID="Visio.Drawing.11" ShapeID="_x0000_i1221" DrawAspect="Content" ObjectID="_1646662735" r:id="rId419"/>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963B59" w:rsidRDefault="00963B59" w:rsidP="00963B59">
      <w:pPr>
        <w:rPr>
          <w:ins w:id="3226" w:author="23502_CR2118r1_ETSUN_(Rel-16)" w:date="2020-03-25T14:04:00Z"/>
        </w:rPr>
        <w:pPrChange w:id="3227" w:author="23502_CR2118r1_ETSUN_(Rel-16)" w:date="2020-03-25T14:04:00Z">
          <w:pPr>
            <w:pStyle w:val="B1"/>
          </w:pPr>
        </w:pPrChange>
      </w:pPr>
      <w:ins w:id="3228" w:author="23502_CR2118r1_ETSUN_(Rel-16)" w:date="2020-03-25T14:04:00Z">
        <w:r>
          <w:t>The rest of this procedure applies for each PDU Session To Be Switched.</w:t>
        </w:r>
      </w:ins>
    </w:p>
    <w:p w:rsidR="00421131" w:rsidRPr="00140E21" w:rsidRDefault="00421131" w:rsidP="00421131">
      <w:pPr>
        <w:pStyle w:val="B1"/>
      </w:pPr>
      <w:r w:rsidRPr="00140E21">
        <w:t>3a.</w:t>
      </w:r>
      <w:r w:rsidRPr="00140E21">
        <w:tab/>
      </w:r>
      <w:del w:id="3229" w:author="23502_CR2118r1_ETSUN_(Rel-16)" w:date="2020-03-25T14:04:00Z">
        <w:r w:rsidRPr="00140E21" w:rsidDel="00963B59">
          <w:delText xml:space="preserve">For each PDU Session To Be Switched, the </w:delText>
        </w:r>
      </w:del>
      <w:ins w:id="3230" w:author="23502_CR2118r1_ETSUN_(Rel-16)" w:date="2020-03-25T14:04:00Z">
        <w:r w:rsidR="00963B59">
          <w:t xml:space="preserve">The </w:t>
        </w:r>
      </w:ins>
      <w:r w:rsidRPr="00140E21">
        <w:t xml:space="preserve">AMF performs I-SMF selection as described in clause 5.35.3 of </w:t>
      </w:r>
      <w:r w:rsidR="001D471F" w:rsidRPr="00140E21">
        <w:t>TS</w:t>
      </w:r>
      <w:r w:rsidR="001D471F">
        <w:t> </w:t>
      </w:r>
      <w:r w:rsidR="001D471F" w:rsidRPr="00140E21">
        <w:t>23.501</w:t>
      </w:r>
      <w:r w:rsidR="001D471F">
        <w:t> </w:t>
      </w:r>
      <w:r w:rsidR="001D471F" w:rsidRPr="00140E21">
        <w:t>[</w:t>
      </w:r>
      <w:r w:rsidRPr="00140E21">
        <w:t>2], and the AMF decides to remove I-SMF in this case.</w:t>
      </w:r>
    </w:p>
    <w:p w:rsidR="00421131" w:rsidRPr="00140E21" w:rsidRDefault="00421131" w:rsidP="00421131">
      <w:pPr>
        <w:pStyle w:val="B1"/>
      </w:pPr>
      <w:r w:rsidRPr="00140E21">
        <w:lastRenderedPageBreak/>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r>
      <w:del w:id="3231" w:author="23502_CR2118r1_ETSUN_(Rel-16)" w:date="2020-03-25T14:04:00Z">
        <w:r w:rsidRPr="00140E21" w:rsidDel="00963B59">
          <w:delText xml:space="preserve">For PDU Sessions to be switched, the </w:delText>
        </w:r>
      </w:del>
      <w:ins w:id="3232" w:author="23502_CR2118r1_ETSUN_(Rel-16)" w:date="2020-03-25T14:04:00Z">
        <w:r w:rsidR="00963B59">
          <w:t xml:space="preserve">The </w:t>
        </w:r>
      </w:ins>
      <w:r w:rsidRPr="00140E21">
        <w:t xml:space="preserve">SMF may select an I-UPF based on UPF Selection Criteria according to clause 6.3.3 of </w:t>
      </w:r>
      <w:r w:rsidR="001D471F" w:rsidRPr="00140E21">
        <w:t>TS</w:t>
      </w:r>
      <w:r w:rsidR="001D471F">
        <w:t> </w:t>
      </w:r>
      <w:r w:rsidR="001D471F" w:rsidRPr="00140E21">
        <w:t>23.501</w:t>
      </w:r>
      <w:r w:rsidR="001D471F">
        <w:t> </w:t>
      </w:r>
      <w:r w:rsidR="001D471F" w:rsidRPr="00140E21">
        <w:t>[</w:t>
      </w:r>
      <w:r w:rsidRPr="00140E21">
        <w:t>2]. If an I-UPF is selected, an N4 Session Establishment Request message is sent to the I-UPF. The target NG-RAN Tunnel Info is included in the N4 Session Establishment Request message</w:t>
      </w:r>
      <w:del w:id="3233" w:author="23502_CR2082_5GS_Ph1 TEI16_(Rel-16)" w:date="2020-03-25T10:36:00Z">
        <w:r w:rsidRPr="00140E21" w:rsidDel="009A29DE">
          <w:delText>. If the CN Tunnel Info of the I-UPF is allocated by the SMF, the SMF provides the UL and DL CN Tunnel Info of I-UPF to the I-UPF</w:delText>
        </w:r>
      </w:del>
      <w:r w:rsidRPr="00140E21">
        <w:t>.</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w:t>
      </w:r>
      <w:del w:id="3234" w:author="23502_CR2082_5GS_Ph1 TEI16_(Rel-16)" w:date="2020-03-25T10:36:00Z">
        <w:r w:rsidRPr="00140E21" w:rsidDel="009A29DE">
          <w:delText xml:space="preserve"> If the CN Tunnel Info of the I-UPF is allocated by the UPF, the</w:delText>
        </w:r>
      </w:del>
      <w:ins w:id="3235" w:author="23502_CR2082_5GS_Ph1 TEI16_(Rel-16)" w:date="2020-03-25T10:36:00Z">
        <w:r w:rsidR="009A29DE">
          <w:t xml:space="preserve"> The</w:t>
        </w:r>
      </w:ins>
      <w:r w:rsidRPr="00140E21">
        <w:t xml:space="preserv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ins w:id="3236" w:author="23502_CR1998r1_ETSUN_(Rel-16)" w:date="2020-03-24T14:42:00Z">
        <w:r w:rsidR="00225372">
          <w:t xml:space="preserve"> if I-UPF is selected, or Target NG-RAN Tunnel Info if I-UPF is not selected</w:t>
        </w:r>
      </w:ins>
      <w:r w:rsidRPr="00140E21">
        <w:t>).</w:t>
      </w:r>
    </w:p>
    <w:p w:rsidR="00421131" w:rsidRPr="00140E21" w:rsidRDefault="00421131" w:rsidP="00421131">
      <w:pPr>
        <w:pStyle w:val="B1"/>
      </w:pPr>
      <w:r w:rsidRPr="00140E21">
        <w:tab/>
        <w:t>The SMF provides the DL CN Tunnel Info of the I-UPF to the UPF (PSA)</w:t>
      </w:r>
      <w:ins w:id="3237" w:author="23502_CR1998r1_ETSUN_(Rel-16)" w:date="2020-03-24T14:42:00Z">
        <w:r w:rsidR="00225372">
          <w:t xml:space="preserve"> if I-UPF is selected</w:t>
        </w:r>
      </w:ins>
      <w:r w:rsidRPr="00140E21">
        <w:t>.</w:t>
      </w:r>
    </w:p>
    <w:p w:rsidR="00225372" w:rsidRDefault="00225372" w:rsidP="00421131">
      <w:pPr>
        <w:pStyle w:val="B1"/>
        <w:rPr>
          <w:ins w:id="3238" w:author="23502_CR1998r1_ETSUN_(Rel-16)" w:date="2020-03-24T14:42:00Z"/>
        </w:rPr>
      </w:pPr>
      <w:ins w:id="3239" w:author="23502_CR1998r1_ETSUN_(Rel-16)" w:date="2020-03-24T14:42:00Z">
        <w:r>
          <w:tab/>
          <w:t>If an I-UPF is not selected, the SMF provides the target NG-RAN Tunnel Info to the UPF (PSA). If different CN Tunnel Info need to be used by PSA UPF, i.e. the CN Tunnel Info for N3 and N9 are different, the SMF retrieves the new CN Tunnel Info from UPF.</w:t>
        </w:r>
      </w:ins>
    </w:p>
    <w:p w:rsidR="00421131" w:rsidRPr="00140E21" w:rsidRDefault="00421131" w:rsidP="00421131">
      <w:pPr>
        <w:pStyle w:val="B1"/>
      </w:pPr>
      <w:r w:rsidRPr="00140E21">
        <w:t>5b.</w:t>
      </w:r>
      <w:r w:rsidRPr="00140E21">
        <w:tab/>
        <w:t>UPF (PSA) to SMF: N4 Session Modification Response.</w:t>
      </w:r>
    </w:p>
    <w:p w:rsidR="00225372" w:rsidRDefault="00225372" w:rsidP="00421131">
      <w:pPr>
        <w:pStyle w:val="B1"/>
        <w:rPr>
          <w:ins w:id="3240" w:author="23502_CR1998r1_ETSUN_(Rel-16)" w:date="2020-03-24T14:42:00Z"/>
        </w:rPr>
      </w:pPr>
      <w:ins w:id="3241" w:author="23502_CR1998r1_ETSUN_(Rel-16)" w:date="2020-03-24T14:42:00Z">
        <w:r>
          <w:tab/>
          <w:t>If different CN Tunnel Info needs to be used by PSA UPF, i.e. the CN Tunnel Info for N3 and N9 are different, the CN Tunnel Info is allocated by the UPF and provided to the SMF.</w:t>
        </w:r>
      </w:ins>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ins w:id="3242" w:author="23502_CR1998r1_ETSUN_(Rel-16)" w:date="2020-03-24T14:42:00Z">
        <w:r w:rsidR="00225372">
          <w:t xml:space="preserve"> if I-UPF is selected, or CN Tunnel Info (on N3) of UPF (PSA) if I-UPF is not selected</w:t>
        </w:r>
      </w:ins>
      <w:r w:rsidRPr="00140E21">
        <w:t>).</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lastRenderedPageBreak/>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225372" w:rsidRDefault="00225372" w:rsidP="00225372">
      <w:pPr>
        <w:pStyle w:val="Heading4"/>
        <w:rPr>
          <w:ins w:id="3243" w:author="23502_CR1998r1_ETSUN_(Rel-16)" w:date="2020-03-24T14:43:00Z"/>
        </w:rPr>
      </w:pPr>
      <w:bookmarkStart w:id="3244" w:name="_Toc20204363"/>
      <w:bookmarkStart w:id="3245" w:name="_Toc27895056"/>
      <w:ins w:id="3246" w:author="23502_CR1998r1_ETSUN_(Rel-16)" w:date="2020-03-24T14:43:00Z">
        <w:r>
          <w:t>4.23.11.5</w:t>
        </w:r>
        <w:r>
          <w:tab/>
          <w:t>Xn based handover without change of intermediate SMF</w:t>
        </w:r>
      </w:ins>
    </w:p>
    <w:p w:rsidR="00225372" w:rsidRPr="00225372" w:rsidRDefault="00225372">
      <w:pPr>
        <w:rPr>
          <w:ins w:id="3247" w:author="23502_CR1998r1_ETSUN_(Rel-16)" w:date="2020-03-24T14:43:00Z"/>
          <w:rPrChange w:id="3248" w:author="23502_CR1998r1_ETSUN_(Rel-16)" w:date="2020-03-24T14:43:00Z">
            <w:rPr>
              <w:ins w:id="3249" w:author="23502_CR1998r1_ETSUN_(Rel-16)" w:date="2020-03-24T14:43:00Z"/>
            </w:rPr>
          </w:rPrChange>
        </w:rPr>
        <w:pPrChange w:id="3250" w:author="23502_CR1998r1_ETSUN_(Rel-16)" w:date="2020-03-24T14:43:00Z">
          <w:pPr>
            <w:pStyle w:val="Heading4"/>
          </w:pPr>
        </w:pPrChange>
      </w:pPr>
      <w:ins w:id="3251" w:author="23502_CR1998r1_ETSUN_(Rel-16)" w:date="2020-03-24T14:43:00Z">
        <w:r>
          <w:rPr>
            <w:lang w:val="x-none"/>
          </w:rPr>
          <w:t>When both I-SMF and SMF are available for a PDU Session, and no I-SMF change or removal is needed during Xn based handover procedure, compared to the procedure defined in clause 4.9.1.2.2, and clause 4.9.1.2.4 the SMF is replaced with the I-SMF.</w:t>
        </w:r>
      </w:ins>
    </w:p>
    <w:p w:rsidR="00FC1605" w:rsidRDefault="00FC1605" w:rsidP="00FC1605">
      <w:pPr>
        <w:pStyle w:val="Heading3"/>
        <w:rPr>
          <w:lang w:val="en-GB"/>
        </w:rPr>
      </w:pPr>
      <w:r>
        <w:rPr>
          <w:lang w:val="en-GB"/>
        </w:rPr>
        <w:t>4.23.12</w:t>
      </w:r>
      <w:r>
        <w:rPr>
          <w:lang w:val="en-GB"/>
        </w:rPr>
        <w:tab/>
        <w:t>N26 based Interworking Procedures with I-SMF</w:t>
      </w:r>
      <w:bookmarkEnd w:id="3244"/>
      <w:bookmarkEnd w:id="3245"/>
    </w:p>
    <w:p w:rsidR="00FC1605" w:rsidRDefault="00FC1605" w:rsidP="00D145EA">
      <w:pPr>
        <w:pStyle w:val="Heading4"/>
      </w:pPr>
      <w:bookmarkStart w:id="3252" w:name="_Toc20204364"/>
      <w:bookmarkStart w:id="3253" w:name="_Toc27895057"/>
      <w:r>
        <w:t>4.23.12.1</w:t>
      </w:r>
      <w:r>
        <w:tab/>
        <w:t>General</w:t>
      </w:r>
      <w:bookmarkEnd w:id="3252"/>
      <w:bookmarkEnd w:id="3253"/>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3254" w:name="_Toc20204365"/>
      <w:bookmarkStart w:id="3255" w:name="_Toc27895058"/>
      <w:r>
        <w:t>4.23.12.2</w:t>
      </w:r>
      <w:r>
        <w:tab/>
        <w:t>5GS to EPS Idle mode mobility using N26 interface with I-SMF removal</w:t>
      </w:r>
      <w:bookmarkEnd w:id="3254"/>
      <w:bookmarkEnd w:id="3255"/>
    </w:p>
    <w:p w:rsidR="00130A4E" w:rsidRDefault="00130A4E" w:rsidP="00FC1605">
      <w:pPr>
        <w:rPr>
          <w:ins w:id="3256" w:author="23502_CR1989_ETSUN_(Rel-16)" w:date="2020-03-24T14:11:00Z"/>
        </w:rPr>
      </w:pPr>
      <w:ins w:id="3257" w:author="23502_CR1989_ETSUN_(Rel-16)" w:date="2020-03-24T14:11:00Z">
        <w:r>
          <w:t>For 5GS to EPS Idle mode mobility using N26 with I-SMF removal, the procedure "5GS to EPS Idle mode mobility using N26 interface" defined in clause 4.11.1.3.2 for the home routed-roaming case are re-used, with the following change:</w:t>
        </w:r>
      </w:ins>
    </w:p>
    <w:p w:rsidR="00130A4E" w:rsidRDefault="00130A4E">
      <w:pPr>
        <w:pStyle w:val="B1"/>
        <w:rPr>
          <w:ins w:id="3258" w:author="23502_CR1989_ETSUN_(Rel-16)" w:date="2020-03-24T14:11:00Z"/>
        </w:rPr>
        <w:pPrChange w:id="3259" w:author="23502_CR1989_ETSUN_(Rel-16)" w:date="2020-03-24T14:11:00Z">
          <w:pPr/>
        </w:pPrChange>
      </w:pPr>
      <w:ins w:id="3260" w:author="23502_CR1989_ETSUN_(Rel-16)" w:date="2020-03-24T14:11:00Z">
        <w:r>
          <w:t>-</w:t>
        </w:r>
        <w:r>
          <w:tab/>
          <w:t>The V-SMF is replaced by I-SMF, H-SMF is replaced by SMF, and V-UPF is replaced by I-UPF.</w:t>
        </w:r>
      </w:ins>
    </w:p>
    <w:p w:rsidR="00130A4E" w:rsidRDefault="00130A4E">
      <w:pPr>
        <w:pStyle w:val="B1"/>
        <w:rPr>
          <w:ins w:id="3261" w:author="23502_CR1989_ETSUN_(Rel-16)" w:date="2020-03-24T14:11:00Z"/>
        </w:rPr>
        <w:pPrChange w:id="3262" w:author="23502_CR1989_ETSUN_(Rel-16)" w:date="2020-03-24T14:11:00Z">
          <w:pPr/>
        </w:pPrChange>
      </w:pPr>
      <w:ins w:id="3263" w:author="23502_CR1989_ETSUN_(Rel-16)" w:date="2020-03-24T14:11:00Z">
        <w:r>
          <w:t>-</w:t>
        </w:r>
        <w:r>
          <w:tab/>
          <w:t>The V-CN Tunnel Info is replaced by Tunnel Info at I-UPF, H-CN Tunnel Info is replaced by Tunnel Info at UPF (PSA).</w:t>
        </w:r>
      </w:ins>
    </w:p>
    <w:p w:rsidR="00FC1605" w:rsidDel="00130A4E" w:rsidRDefault="00FC1605" w:rsidP="00FC1605">
      <w:pPr>
        <w:rPr>
          <w:del w:id="3264" w:author="23502_CR1989_ETSUN_(Rel-16)" w:date="2020-03-24T14:11:00Z"/>
        </w:rPr>
      </w:pPr>
      <w:del w:id="3265" w:author="23502_CR1989_ETSUN_(Rel-16)" w:date="2020-03-24T14:11:00Z">
        <w:r w:rsidDel="00130A4E">
          <w:delText>The considered scenario is that a UE has PDU sessions with I-SMF, I-UPF available. The I-SMF is removed after idle mode mobility to EPS.</w:delText>
        </w:r>
      </w:del>
    </w:p>
    <w:bookmarkStart w:id="3266" w:name="_MON_1622008704"/>
    <w:bookmarkEnd w:id="3266"/>
    <w:p w:rsidR="00FC1605" w:rsidDel="00130A4E" w:rsidRDefault="00FC1605" w:rsidP="00FC1605">
      <w:pPr>
        <w:pStyle w:val="TH"/>
        <w:rPr>
          <w:del w:id="3267" w:author="23502_CR1989_ETSUN_(Rel-16)" w:date="2020-03-24T14:11:00Z"/>
        </w:rPr>
      </w:pPr>
      <w:del w:id="3268" w:author="23502_CR1989_ETSUN_(Rel-16)" w:date="2020-03-24T14:11:00Z">
        <w:r w:rsidRPr="00DC08C1" w:rsidDel="00130A4E">
          <w:object w:dxaOrig="9666" w:dyaOrig="5668">
            <v:shape id="_x0000_i1222" type="#_x0000_t75" style="width:480.95pt;height:281.65pt" o:ole="">
              <v:imagedata r:id="rId420" o:title=""/>
            </v:shape>
            <o:OLEObject Type="Embed" ProgID="Word.Picture.8" ShapeID="_x0000_i1222" DrawAspect="Content" ObjectID="_1646662736" r:id="rId421"/>
          </w:object>
        </w:r>
      </w:del>
    </w:p>
    <w:p w:rsidR="00FC1605" w:rsidDel="00130A4E" w:rsidRDefault="00FC1605" w:rsidP="00FC1605">
      <w:pPr>
        <w:pStyle w:val="TF"/>
        <w:rPr>
          <w:del w:id="3269" w:author="23502_CR1989_ETSUN_(Rel-16)" w:date="2020-03-24T14:11:00Z"/>
        </w:rPr>
      </w:pPr>
      <w:del w:id="3270" w:author="23502_CR1989_ETSUN_(Rel-16)" w:date="2020-03-24T14:11:00Z">
        <w:r w:rsidDel="00130A4E">
          <w:delText>Figure 4.23.12.2-1: 5GS to EPS Idle mode mobility using N26 interface with I-SMF removal</w:delText>
        </w:r>
      </w:del>
    </w:p>
    <w:p w:rsidR="00FC1605" w:rsidDel="00130A4E" w:rsidRDefault="00FC1605" w:rsidP="00FC1605">
      <w:pPr>
        <w:pStyle w:val="B1"/>
        <w:rPr>
          <w:del w:id="3271" w:author="23502_CR1989_ETSUN_(Rel-16)" w:date="2020-03-24T14:11:00Z"/>
        </w:rPr>
      </w:pPr>
      <w:del w:id="3272" w:author="23502_CR1989_ETSUN_(Rel-16)" w:date="2020-03-24T14:11:00Z">
        <w:r w:rsidDel="00130A4E">
          <w:delText>1.</w:delText>
        </w:r>
        <w:r w:rsidDel="00130A4E">
          <w:tab/>
          <w:delText>Step 1-4 from clause 4.11.1.3.2.</w:delText>
        </w:r>
      </w:del>
    </w:p>
    <w:p w:rsidR="00FC1605" w:rsidDel="00130A4E" w:rsidRDefault="00FC1605" w:rsidP="00FC1605">
      <w:pPr>
        <w:pStyle w:val="B1"/>
        <w:rPr>
          <w:del w:id="3273" w:author="23502_CR1989_ETSUN_(Rel-16)" w:date="2020-03-24T14:11:00Z"/>
        </w:rPr>
      </w:pPr>
      <w:del w:id="3274" w:author="23502_CR1989_ETSUN_(Rel-16)" w:date="2020-03-24T14:11:00Z">
        <w:r w:rsidDel="00130A4E">
          <w:delText>2.</w:delText>
        </w:r>
        <w:r w:rsidDel="00130A4E">
          <w:tab/>
          <w:delText>Step 5 from clause 4.11.1.3.2 with the following differences:</w:delText>
        </w:r>
      </w:del>
    </w:p>
    <w:p w:rsidR="00FC1605" w:rsidDel="00130A4E" w:rsidRDefault="00FC1605" w:rsidP="00D145EA">
      <w:pPr>
        <w:pStyle w:val="B2"/>
        <w:rPr>
          <w:del w:id="3275" w:author="23502_CR1989_ETSUN_(Rel-16)" w:date="2020-03-24T14:11:00Z"/>
        </w:rPr>
      </w:pPr>
      <w:del w:id="3276" w:author="23502_CR1989_ETSUN_(Rel-16)" w:date="2020-03-24T14:11:00Z">
        <w:r w:rsidDel="00130A4E">
          <w:delText>-</w:delText>
        </w:r>
        <w:r w:rsidDel="00130A4E">
          <w:tab/>
          <w:delText>PGW-C+SMF is replaced by I-SMF.</w:delText>
        </w:r>
      </w:del>
    </w:p>
    <w:p w:rsidR="00FC1605" w:rsidDel="00130A4E" w:rsidRDefault="00FC1605" w:rsidP="00D145EA">
      <w:pPr>
        <w:pStyle w:val="B2"/>
        <w:rPr>
          <w:del w:id="3277" w:author="23502_CR1989_ETSUN_(Rel-16)" w:date="2020-03-24T14:11:00Z"/>
        </w:rPr>
      </w:pPr>
      <w:del w:id="3278" w:author="23502_CR1989_ETSUN_(Rel-16)" w:date="2020-03-24T14:11:00Z">
        <w:r w:rsidDel="00130A4E">
          <w:delText>-</w:delText>
        </w:r>
        <w:r w:rsidDel="00130A4E">
          <w:tab/>
          <w:delText>PGW-U+UPF is replaced by I-UPF</w:delText>
        </w:r>
      </w:del>
    </w:p>
    <w:p w:rsidR="00FC1605" w:rsidDel="00130A4E" w:rsidRDefault="00FC1605" w:rsidP="00FC1605">
      <w:pPr>
        <w:pStyle w:val="B1"/>
        <w:rPr>
          <w:del w:id="3279" w:author="23502_CR1989_ETSUN_(Rel-16)" w:date="2020-03-24T14:11:00Z"/>
        </w:rPr>
      </w:pPr>
      <w:del w:id="3280" w:author="23502_CR1989_ETSUN_(Rel-16)" w:date="2020-03-24T14:11:00Z">
        <w:r w:rsidDel="00130A4E">
          <w:delText>4.</w:delText>
        </w:r>
        <w:r w:rsidDel="00130A4E">
          <w:tab/>
          <w:delText>Step 6-19 from clause 4.11.3.2.</w:delText>
        </w:r>
      </w:del>
    </w:p>
    <w:p w:rsidR="00FC1605" w:rsidDel="00130A4E" w:rsidRDefault="00FC1605" w:rsidP="00FC1605">
      <w:pPr>
        <w:pStyle w:val="B1"/>
        <w:rPr>
          <w:del w:id="3281" w:author="23502_CR1989_ETSUN_(Rel-16)" w:date="2020-03-24T14:11:00Z"/>
        </w:rPr>
      </w:pPr>
      <w:del w:id="3282" w:author="23502_CR1989_ETSUN_(Rel-16)" w:date="2020-03-24T14:11:00Z">
        <w:r w:rsidDel="00130A4E">
          <w:delText>5.</w:delText>
        </w:r>
        <w:r w:rsidDel="00130A4E">
          <w:tab/>
          <w:delText>After the timer, started in step 4 in AMF, expires, the AMF sends Nsmf_PDUSession_ReleaseSMContext Request (I-SMF only indication) to the old I-SMF for the release of resources in old I-SMF. The I-SMF only indication indicates to old I-SMF not to invoke resource release in SMF.</w:delText>
        </w:r>
      </w:del>
    </w:p>
    <w:p w:rsidR="00FC1605" w:rsidDel="00130A4E" w:rsidRDefault="00FC1605" w:rsidP="00D145EA">
      <w:pPr>
        <w:pStyle w:val="NO"/>
        <w:rPr>
          <w:del w:id="3283" w:author="23502_CR1989_ETSUN_(Rel-16)" w:date="2020-03-24T14:11:00Z"/>
        </w:rPr>
      </w:pPr>
      <w:del w:id="3284" w:author="23502_CR1989_ETSUN_(Rel-16)" w:date="2020-03-24T14:11:00Z">
        <w:r w:rsidDel="00130A4E">
          <w:delText>NOTE:</w:delText>
        </w:r>
        <w:r w:rsidDel="00130A4E">
          <w:tab/>
          <w:delText>The PGW-C+SMF locally releases the N16a related resources when it is notified by SGW about the mobility to EPC.</w:delText>
        </w:r>
      </w:del>
    </w:p>
    <w:p w:rsidR="00FC1605" w:rsidDel="00130A4E" w:rsidRDefault="00FC1605" w:rsidP="00FC1605">
      <w:pPr>
        <w:pStyle w:val="B1"/>
        <w:rPr>
          <w:del w:id="3285" w:author="23502_CR1989_ETSUN_(Rel-16)" w:date="2020-03-24T14:11:00Z"/>
        </w:rPr>
      </w:pPr>
      <w:del w:id="3286" w:author="23502_CR1989_ETSUN_(Rel-16)" w:date="2020-03-24T14:11:00Z">
        <w:r w:rsidDel="00130A4E">
          <w:delText>6.</w:delText>
        </w:r>
        <w:r w:rsidDel="00130A4E">
          <w:tab/>
          <w:delText>The I-SMF initiates PDU session release in I-UPF.</w:delText>
        </w:r>
      </w:del>
    </w:p>
    <w:p w:rsidR="00FC1605" w:rsidDel="00130A4E" w:rsidRDefault="00FC1605" w:rsidP="00FC1605">
      <w:pPr>
        <w:pStyle w:val="B1"/>
        <w:rPr>
          <w:del w:id="3287" w:author="23502_CR1989_ETSUN_(Rel-16)" w:date="2020-03-24T14:11:00Z"/>
        </w:rPr>
      </w:pPr>
      <w:del w:id="3288" w:author="23502_CR1989_ETSUN_(Rel-16)" w:date="2020-03-24T14:11:00Z">
        <w:r w:rsidDel="00130A4E">
          <w:delText>7.</w:delText>
        </w:r>
        <w:r w:rsidDel="00130A4E">
          <w:tab/>
          <w:delText>The old I-SMF responds to AMF with Nsmf_PDUSession_ReleaseSMContext response and remove the PDU session.</w:delText>
        </w:r>
      </w:del>
    </w:p>
    <w:p w:rsidR="00895AE7" w:rsidRDefault="00895AE7" w:rsidP="00FC1605">
      <w:pPr>
        <w:pStyle w:val="Heading4"/>
        <w:rPr>
          <w:ins w:id="3289" w:author="23502_CR1825r6_ETSUN_(Rel-16)" w:date="2020-03-20T08:54:00Z"/>
        </w:rPr>
      </w:pPr>
      <w:bookmarkStart w:id="3290" w:name="_Toc20204366"/>
      <w:bookmarkStart w:id="3291" w:name="_Toc27895059"/>
      <w:ins w:id="3292" w:author="23502_CR1825r6_ETSUN_(Rel-16)" w:date="2020-03-20T08:54:00Z">
        <w:r>
          <w:t>4.23.12.2</w:t>
        </w:r>
        <w:r>
          <w:rPr>
            <w:lang w:val="en-GB"/>
          </w:rPr>
          <w:t>A</w:t>
        </w:r>
        <w:r>
          <w:tab/>
          <w:t>5GS to EPS Idle mode mobility using N26 interface with Data forwarding and I-SMF removal</w:t>
        </w:r>
      </w:ins>
    </w:p>
    <w:p w:rsidR="00895AE7" w:rsidRDefault="00895AE7" w:rsidP="00895AE7">
      <w:pPr>
        <w:rPr>
          <w:ins w:id="3293" w:author="23502_CR1825r6_ETSUN_(Rel-16)" w:date="2020-03-20T08:54:00Z"/>
          <w:lang w:val="x-none"/>
        </w:rPr>
      </w:pPr>
      <w:ins w:id="3294" w:author="23502_CR1825r6_ETSUN_(Rel-16)" w:date="2020-03-20T08:54:00Z">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ins>
    </w:p>
    <w:p w:rsidR="00895AE7" w:rsidRDefault="00895AE7">
      <w:pPr>
        <w:pStyle w:val="B1"/>
        <w:rPr>
          <w:ins w:id="3295" w:author="23502_CR1825r6_ETSUN_(Rel-16)" w:date="2020-03-20T08:54:00Z"/>
        </w:rPr>
        <w:pPrChange w:id="3296" w:author="23502_CR1825r6_ETSUN_(Rel-16)" w:date="2020-03-20T08:54:00Z">
          <w:pPr/>
        </w:pPrChange>
      </w:pPr>
      <w:ins w:id="3297" w:author="23502_CR1825r6_ETSUN_(Rel-16)" w:date="2020-03-20T08:54:00Z">
        <w:r>
          <w:t>-</w:t>
        </w:r>
        <w:r>
          <w:tab/>
          <w:t>The V-SMF is replaced by I-SMF, V-UPF is replaced by I-UPF, and H-SMF is replaced by SMF.</w:t>
        </w:r>
      </w:ins>
    </w:p>
    <w:p w:rsidR="00895AE7" w:rsidRDefault="00895AE7">
      <w:pPr>
        <w:pStyle w:val="B1"/>
        <w:rPr>
          <w:ins w:id="3298" w:author="23502_CR1825r6_ETSUN_(Rel-16)" w:date="2020-03-20T08:54:00Z"/>
        </w:rPr>
        <w:pPrChange w:id="3299" w:author="23502_CR1825r6_ETSUN_(Rel-16)" w:date="2020-03-20T08:54:00Z">
          <w:pPr/>
        </w:pPrChange>
      </w:pPr>
      <w:ins w:id="3300" w:author="23502_CR1825r6_ETSUN_(Rel-16)" w:date="2020-03-20T08:54:00Z">
        <w:r>
          <w:t>-</w:t>
        </w:r>
        <w:r>
          <w:tab/>
          <w:t>Data forwarding tunnel resource is established and the tunnel information is exchanged through N26 interface. Data buffered in I-SMF/I-UPF is forwarded to UE via Serving GW.</w:t>
        </w:r>
      </w:ins>
    </w:p>
    <w:p w:rsidR="00FC1605" w:rsidRDefault="00FC1605" w:rsidP="00FC1605">
      <w:pPr>
        <w:pStyle w:val="Heading4"/>
      </w:pPr>
      <w:r>
        <w:lastRenderedPageBreak/>
        <w:t>4.23.12.3</w:t>
      </w:r>
      <w:r>
        <w:tab/>
        <w:t>EPS to 5GS mobility</w:t>
      </w:r>
      <w:r w:rsidR="00163AD2">
        <w:rPr>
          <w:lang w:val="en-GB"/>
        </w:rPr>
        <w:t xml:space="preserve"> registration procedure (Idle and Connected State)</w:t>
      </w:r>
      <w:r>
        <w:t xml:space="preserve"> using N26 interface with I-SMF insertion</w:t>
      </w:r>
      <w:bookmarkEnd w:id="3290"/>
      <w:bookmarkEnd w:id="3291"/>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895AE7" w:rsidRDefault="00895AE7" w:rsidP="00895AE7">
      <w:pPr>
        <w:pStyle w:val="Heading4"/>
        <w:rPr>
          <w:ins w:id="3301" w:author="23502_CR1825r6_ETSUN_(Rel-16)" w:date="2020-03-20T08:55:00Z"/>
        </w:rPr>
      </w:pPr>
      <w:bookmarkStart w:id="3302" w:name="_Toc20204367"/>
      <w:bookmarkStart w:id="3303" w:name="_Toc27895060"/>
      <w:ins w:id="3304" w:author="23502_CR1825r6_ETSUN_(Rel-16)" w:date="2020-03-20T08:55:00Z">
        <w:r>
          <w:t>4.23.12.3</w:t>
        </w:r>
        <w:r>
          <w:rPr>
            <w:lang w:val="en-GB"/>
          </w:rPr>
          <w:t>A</w:t>
        </w:r>
        <w:r>
          <w:tab/>
          <w:t>EPS to 5GS Idle mode mobility using N26 interface with Data forwarding and I-SMF insertion</w:t>
        </w:r>
      </w:ins>
    </w:p>
    <w:p w:rsidR="00895AE7" w:rsidRDefault="00895AE7" w:rsidP="00895AE7">
      <w:pPr>
        <w:rPr>
          <w:ins w:id="3305" w:author="23502_CR1825r6_ETSUN_(Rel-16)" w:date="2020-03-20T08:55:00Z"/>
          <w:lang w:val="x-none"/>
        </w:rPr>
      </w:pPr>
      <w:ins w:id="3306" w:author="23502_CR1825r6_ETSUN_(Rel-16)" w:date="2020-03-20T08:55:00Z">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ins>
    </w:p>
    <w:p w:rsidR="00895AE7" w:rsidRDefault="00895AE7">
      <w:pPr>
        <w:pStyle w:val="B1"/>
        <w:rPr>
          <w:ins w:id="3307" w:author="23502_CR1825r6_ETSUN_(Rel-16)" w:date="2020-03-20T08:55:00Z"/>
        </w:rPr>
        <w:pPrChange w:id="3308" w:author="23502_CR1825r6_ETSUN_(Rel-16)" w:date="2020-03-20T08:55:00Z">
          <w:pPr/>
        </w:pPrChange>
      </w:pPr>
      <w:ins w:id="3309" w:author="23502_CR1825r6_ETSUN_(Rel-16)" w:date="2020-03-20T08:55:00Z">
        <w:r>
          <w:t>-</w:t>
        </w:r>
        <w:r>
          <w:tab/>
          <w:t>The V-SMF is replaced by I-SMF, and H-SMF is replaced by SMF, V-UPF is replaced by I-UPF.</w:t>
        </w:r>
      </w:ins>
    </w:p>
    <w:p w:rsidR="00895AE7" w:rsidRDefault="00895AE7">
      <w:pPr>
        <w:pStyle w:val="B1"/>
        <w:rPr>
          <w:ins w:id="3310" w:author="23502_CR1825r6_ETSUN_(Rel-16)" w:date="2020-03-20T08:55:00Z"/>
        </w:rPr>
        <w:pPrChange w:id="3311" w:author="23502_CR1825r6_ETSUN_(Rel-16)" w:date="2020-03-20T08:55:00Z">
          <w:pPr/>
        </w:pPrChange>
      </w:pPr>
      <w:ins w:id="3312" w:author="23502_CR1825r6_ETSUN_(Rel-16)" w:date="2020-03-20T08:55:00Z">
        <w:r>
          <w:t>-</w:t>
        </w:r>
        <w:r>
          <w:tab/>
          <w:t>The V-SMF selection is replaced by the I-SMF selection.</w:t>
        </w:r>
      </w:ins>
    </w:p>
    <w:p w:rsidR="00895AE7" w:rsidRDefault="00895AE7">
      <w:pPr>
        <w:pStyle w:val="B1"/>
        <w:rPr>
          <w:ins w:id="3313" w:author="23502_CR1825r6_ETSUN_(Rel-16)" w:date="2020-03-20T08:55:00Z"/>
        </w:rPr>
        <w:pPrChange w:id="3314" w:author="23502_CR1825r6_ETSUN_(Rel-16)" w:date="2020-03-20T08:55:00Z">
          <w:pPr/>
        </w:pPrChange>
      </w:pPr>
      <w:ins w:id="3315" w:author="23502_CR1825r6_ETSUN_(Rel-16)" w:date="2020-03-20T08:55:00Z">
        <w:r>
          <w:t>-</w:t>
        </w:r>
        <w:r>
          <w:tab/>
          <w:t>The V-CN Tunnel Info is replaced by Tunnel Info at I-UPF, H-CN Tunnel Info is replaced by Tunnel Info at UPF(PSA).</w:t>
        </w:r>
      </w:ins>
    </w:p>
    <w:p w:rsidR="00895AE7" w:rsidRDefault="00895AE7">
      <w:pPr>
        <w:pStyle w:val="B1"/>
        <w:rPr>
          <w:ins w:id="3316" w:author="23502_CR1825r6_ETSUN_(Rel-16)" w:date="2020-03-20T08:55:00Z"/>
        </w:rPr>
        <w:pPrChange w:id="3317" w:author="23502_CR1825r6_ETSUN_(Rel-16)" w:date="2020-03-20T08:55:00Z">
          <w:pPr/>
        </w:pPrChange>
      </w:pPr>
      <w:ins w:id="3318" w:author="23502_CR1825r6_ETSUN_(Rel-16)" w:date="2020-03-20T08:55:00Z">
        <w:r>
          <w:t>-</w:t>
        </w:r>
        <w:r>
          <w:tab/>
          <w:t>Data forwarding tunnel resource is established and the tunnel information is exchanged through N26 interface. Data buffered in Serving GW is forwarded to UE via I-SMF/I-UPF.</w:t>
        </w:r>
      </w:ins>
    </w:p>
    <w:p w:rsidR="00FC1605" w:rsidRDefault="00FC1605" w:rsidP="00FC1605">
      <w:pPr>
        <w:pStyle w:val="Heading4"/>
      </w:pPr>
      <w:r>
        <w:t>4.23.12.4</w:t>
      </w:r>
      <w:r>
        <w:tab/>
        <w:t>Procedures for EPS bearer ID allocation</w:t>
      </w:r>
      <w:bookmarkEnd w:id="3302"/>
      <w:bookmarkEnd w:id="3303"/>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163AD2" w:rsidRDefault="00163AD2" w:rsidP="00163AD2">
      <w:pPr>
        <w:pStyle w:val="Heading4"/>
      </w:pPr>
      <w:bookmarkStart w:id="3319" w:name="_Toc27895061"/>
      <w:bookmarkStart w:id="3320" w:name="_Toc20204368"/>
      <w:r>
        <w:t>4.23.12.5</w:t>
      </w:r>
      <w:r>
        <w:tab/>
        <w:t>EPS to 5GS mobility registration procedure (Idle) using N26 interface with AMF reallocation and I-SMF insertion</w:t>
      </w:r>
      <w:bookmarkEnd w:id="3319"/>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3321" w:name="_Toc27895062"/>
      <w:r>
        <w:t>4.23.12.6</w:t>
      </w:r>
      <w:r>
        <w:tab/>
        <w:t>5GS to EPS handover using N26 interface with I-SMF removal</w:t>
      </w:r>
      <w:bookmarkEnd w:id="3321"/>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3322" w:name="_Toc27895063"/>
      <w:r>
        <w:lastRenderedPageBreak/>
        <w:t>4.23.12.7</w:t>
      </w:r>
      <w:r>
        <w:tab/>
        <w:t>EPS to 5GS handover using N26 interface with I-SMF insertion</w:t>
      </w:r>
      <w:bookmarkEnd w:id="3322"/>
    </w:p>
    <w:p w:rsidR="00163AD2" w:rsidRDefault="00163AD2" w:rsidP="00163AD2">
      <w:pPr>
        <w:pStyle w:val="Heading5"/>
      </w:pPr>
      <w:bookmarkStart w:id="3323" w:name="_Toc27895064"/>
      <w:r>
        <w:t>4.23.12.7.1</w:t>
      </w:r>
      <w:r>
        <w:tab/>
        <w:t>Preparation phase</w:t>
      </w:r>
      <w:bookmarkEnd w:id="3323"/>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3324" w:name="_Toc27895065"/>
      <w:r>
        <w:t>4.23.12.7.2</w:t>
      </w:r>
      <w:r>
        <w:tab/>
        <w:t>Excecution phase</w:t>
      </w:r>
      <w:bookmarkEnd w:id="3324"/>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326682" w:rsidRDefault="00326682" w:rsidP="00326682">
      <w:pPr>
        <w:pStyle w:val="Heading3"/>
        <w:rPr>
          <w:ins w:id="3325" w:author="23502_CR2019r1_ETSUN_(Rel-16)" w:date="2020-03-24T16:27:00Z"/>
          <w:lang w:val="en-GB"/>
        </w:rPr>
      </w:pPr>
      <w:bookmarkStart w:id="3326" w:name="_Toc27895066"/>
      <w:ins w:id="3327" w:author="23502_CR2019r1_ETSUN_(Rel-16)" w:date="2020-03-24T16:27:00Z">
        <w:r>
          <w:rPr>
            <w:lang w:val="en-GB"/>
          </w:rPr>
          <w:t>4.23.13</w:t>
        </w:r>
        <w:r>
          <w:rPr>
            <w:lang w:val="en-GB"/>
          </w:rPr>
          <w:tab/>
          <w:t>Non N26 based Interworking Procedures with I-SMF</w:t>
        </w:r>
      </w:ins>
    </w:p>
    <w:p w:rsidR="00326682" w:rsidRDefault="00326682">
      <w:pPr>
        <w:pStyle w:val="Heading4"/>
        <w:rPr>
          <w:ins w:id="3328" w:author="23502_CR2019r1_ETSUN_(Rel-16)" w:date="2020-03-24T16:28:00Z"/>
        </w:rPr>
        <w:pPrChange w:id="3329" w:author="23502_CR2019r1_ETSUN_(Rel-16)" w:date="2020-03-24T16:28:00Z">
          <w:pPr/>
        </w:pPrChange>
      </w:pPr>
      <w:ins w:id="3330" w:author="23502_CR2019r1_ETSUN_(Rel-16)" w:date="2020-03-24T16:28:00Z">
        <w:r>
          <w:t>4.23.12.1</w:t>
        </w:r>
        <w:r>
          <w:tab/>
          <w:t>General</w:t>
        </w:r>
      </w:ins>
    </w:p>
    <w:p w:rsidR="00326682" w:rsidRDefault="00326682" w:rsidP="00326682">
      <w:pPr>
        <w:rPr>
          <w:ins w:id="3331" w:author="23502_CR2019r1_ETSUN_(Rel-16)" w:date="2020-03-24T16:28:00Z"/>
        </w:rPr>
      </w:pPr>
      <w:ins w:id="3332" w:author="23502_CR2019r1_ETSUN_(Rel-16)" w:date="2020-03-24T16:28:00Z">
        <w:r>
          <w:t>When UE moves a PDU Session from EPS to 5GS, the AMF determines whether I-SMF needs to be inserted based on the UE location and the service area of the PGW-C+SMF.</w:t>
        </w:r>
      </w:ins>
    </w:p>
    <w:p w:rsidR="00326682" w:rsidRDefault="00326682" w:rsidP="00326682">
      <w:pPr>
        <w:rPr>
          <w:ins w:id="3333" w:author="23502_CR2019r1_ETSUN_(Rel-16)" w:date="2020-03-24T16:28:00Z"/>
        </w:rPr>
      </w:pPr>
      <w:ins w:id="3334" w:author="23502_CR2019r1_ETSUN_(Rel-16)" w:date="2020-03-24T16:28:00Z">
        <w:r>
          <w:t>This clause describes the non N26 based Interworking Procedures with I-SMF insertion when UE move a PDU Session from EPS to 5GS and I-SMF removal when UE moves a PDU Session from 5GS to EPS.</w:t>
        </w:r>
      </w:ins>
    </w:p>
    <w:p w:rsidR="00326682" w:rsidRDefault="00326682" w:rsidP="00326682">
      <w:pPr>
        <w:rPr>
          <w:ins w:id="3335" w:author="23502_CR2019r1_ETSUN_(Rel-16)" w:date="2020-03-24T16:28:00Z"/>
        </w:rPr>
      </w:pPr>
      <w:ins w:id="3336" w:author="23502_CR2019r1_ETSUN_(Rel-16)" w:date="2020-03-24T16:28:00Z">
        <w:r>
          <w:t>This may happen e.g. when the UE moves a PDU Session bewteen an ePDG (over EPC) and 3GPP access over 5GC;</w:t>
        </w:r>
      </w:ins>
    </w:p>
    <w:p w:rsidR="00326682" w:rsidRDefault="00326682">
      <w:pPr>
        <w:pStyle w:val="Heading4"/>
        <w:rPr>
          <w:ins w:id="3337" w:author="23502_CR2019r1_ETSUN_(Rel-16)" w:date="2020-03-24T16:28:00Z"/>
        </w:rPr>
        <w:pPrChange w:id="3338" w:author="23502_CR2019r1_ETSUN_(Rel-16)" w:date="2020-03-24T16:28:00Z">
          <w:pPr/>
        </w:pPrChange>
      </w:pPr>
      <w:ins w:id="3339" w:author="23502_CR2019r1_ETSUN_(Rel-16)" w:date="2020-03-24T16:28:00Z">
        <w:r>
          <w:t>4.23.12.2</w:t>
        </w:r>
        <w:r>
          <w:tab/>
          <w:t>Mobility procedure without N26 interface from EPS to 5GS</w:t>
        </w:r>
      </w:ins>
    </w:p>
    <w:p w:rsidR="00326682" w:rsidRDefault="00326682" w:rsidP="00326682">
      <w:pPr>
        <w:rPr>
          <w:ins w:id="3340" w:author="23502_CR2019r1_ETSUN_(Rel-16)" w:date="2020-03-24T16:28:00Z"/>
        </w:rPr>
      </w:pPr>
      <w:ins w:id="3341" w:author="23502_CR2019r1_ETSUN_(Rel-16)" w:date="2020-03-24T16:28:00Z">
        <w:r>
          <w:t>At Mobility procedure from EPS to 5GS without N26 interface the procedure described in Figure 4.11.2.3-1 takes place, with following difference:</w:t>
        </w:r>
      </w:ins>
    </w:p>
    <w:p w:rsidR="00326682" w:rsidRDefault="00326682">
      <w:pPr>
        <w:pStyle w:val="B1"/>
        <w:rPr>
          <w:ins w:id="3342" w:author="23502_CR2019r1_ETSUN_(Rel-16)" w:date="2020-03-24T16:28:00Z"/>
        </w:rPr>
        <w:pPrChange w:id="3343" w:author="23502_CR2019r1_ETSUN_(Rel-16)" w:date="2020-03-24T16:28:00Z">
          <w:pPr/>
        </w:pPrChange>
      </w:pPr>
      <w:ins w:id="3344" w:author="23502_CR2019r1_ETSUN_(Rel-16)" w:date="2020-03-24T16:28:00Z">
        <w:r>
          <w:t>-</w:t>
        </w:r>
        <w:r>
          <w:tab/>
          <w:t xml:space="preserve">During step 9 of Figure 4.11.2.3-1 "UE requested PDU Session Establishment </w:t>
        </w:r>
      </w:ins>
      <w:ins w:id="3345" w:author="23502_CR2019r1_ETSUN_(Rel-16)" w:date="2020-03-24T16:29:00Z">
        <w:r>
          <w:t>according to</w:t>
        </w:r>
      </w:ins>
      <w:ins w:id="3346" w:author="23502_CR2019r1_ETSUN_(Rel-16)" w:date="2020-03-24T16:28:00Z">
        <w:r>
          <w:t xml:space="preserve"> clause 4.3.2.2", the mechanisms described in clause 4.23.5.1 apply</w:t>
        </w:r>
      </w:ins>
    </w:p>
    <w:p w:rsidR="00326682" w:rsidRDefault="00326682">
      <w:pPr>
        <w:pStyle w:val="Heading4"/>
        <w:rPr>
          <w:ins w:id="3347" w:author="23502_CR2019r1_ETSUN_(Rel-16)" w:date="2020-03-24T16:28:00Z"/>
        </w:rPr>
        <w:pPrChange w:id="3348" w:author="23502_CR2019r1_ETSUN_(Rel-16)" w:date="2020-03-24T16:28:00Z">
          <w:pPr/>
        </w:pPrChange>
      </w:pPr>
      <w:ins w:id="3349" w:author="23502_CR2019r1_ETSUN_(Rel-16)" w:date="2020-03-24T16:28:00Z">
        <w:r>
          <w:t>4.23.12.3</w:t>
        </w:r>
        <w:r>
          <w:tab/>
          <w:t>Mobility procedure without N26 interface from EPC/ePDG to 5GS</w:t>
        </w:r>
      </w:ins>
    </w:p>
    <w:p w:rsidR="00326682" w:rsidRDefault="00326682" w:rsidP="00326682">
      <w:pPr>
        <w:rPr>
          <w:ins w:id="3350" w:author="23502_CR2019r1_ETSUN_(Rel-16)" w:date="2020-03-24T16:28:00Z"/>
        </w:rPr>
      </w:pPr>
      <w:ins w:id="3351" w:author="23502_CR2019r1_ETSUN_(Rel-16)" w:date="2020-03-24T16:28:00Z">
        <w:r>
          <w:t>At Handover from EPC/ePDG to 5GS, the procedure described in Figure 4.11.4.1-1 takes place, with following difference:</w:t>
        </w:r>
      </w:ins>
    </w:p>
    <w:p w:rsidR="00326682" w:rsidRDefault="00326682">
      <w:pPr>
        <w:pStyle w:val="B1"/>
        <w:rPr>
          <w:ins w:id="3352" w:author="23502_CR2019r1_ETSUN_(Rel-16)" w:date="2020-03-24T16:28:00Z"/>
        </w:rPr>
        <w:pPrChange w:id="3353" w:author="23502_CR2019r1_ETSUN_(Rel-16)" w:date="2020-03-24T16:28:00Z">
          <w:pPr/>
        </w:pPrChange>
      </w:pPr>
      <w:ins w:id="3354" w:author="23502_CR2019r1_ETSUN_(Rel-16)" w:date="2020-03-24T16:28:00Z">
        <w:r>
          <w:t>-</w:t>
        </w:r>
        <w:r>
          <w:tab/>
          <w:t xml:space="preserve">During step 2 of Figure 4.11.4.1-1 "UE requested PDU Session Establishment </w:t>
        </w:r>
      </w:ins>
      <w:ins w:id="3355" w:author="23502_CR2019r1_ETSUN_(Rel-16)" w:date="2020-03-24T16:29:00Z">
        <w:r>
          <w:t xml:space="preserve">according to </w:t>
        </w:r>
      </w:ins>
      <w:ins w:id="3356" w:author="23502_CR2019r1_ETSUN_(Rel-16)" w:date="2020-03-24T16:28:00Z">
        <w:r>
          <w:t>clause 4.3.2.2", the mechanisms described in clause 4.23.5.1 apply</w:t>
        </w:r>
      </w:ins>
    </w:p>
    <w:p w:rsidR="00326682" w:rsidRDefault="00326682">
      <w:pPr>
        <w:pStyle w:val="Heading4"/>
        <w:rPr>
          <w:ins w:id="3357" w:author="23502_CR2019r1_ETSUN_(Rel-16)" w:date="2020-03-24T16:28:00Z"/>
        </w:rPr>
        <w:pPrChange w:id="3358" w:author="23502_CR2019r1_ETSUN_(Rel-16)" w:date="2020-03-24T16:28:00Z">
          <w:pPr/>
        </w:pPrChange>
      </w:pPr>
      <w:ins w:id="3359" w:author="23502_CR2019r1_ETSUN_(Rel-16)" w:date="2020-03-24T16:28:00Z">
        <w:r>
          <w:t>4.23.12.4</w:t>
        </w:r>
        <w:r>
          <w:tab/>
          <w:t>Mobility procedure without N26 interface from 5GS to EPS</w:t>
        </w:r>
      </w:ins>
    </w:p>
    <w:p w:rsidR="00326682" w:rsidRDefault="00326682" w:rsidP="00326682">
      <w:pPr>
        <w:rPr>
          <w:ins w:id="3360" w:author="23502_CR2019r1_ETSUN_(Rel-16)" w:date="2020-03-24T16:28:00Z"/>
        </w:rPr>
      </w:pPr>
      <w:ins w:id="3361" w:author="23502_CR2019r1_ETSUN_(Rel-16)" w:date="2020-03-24T16:28:00Z">
        <w:r>
          <w:t>At Mobility procedure from 5GS to EPS without N26 interface, the procedure described in Figure 4.11.2.2-1 takes place, with following difference:</w:t>
        </w:r>
      </w:ins>
    </w:p>
    <w:p w:rsidR="00326682" w:rsidRDefault="00326682">
      <w:pPr>
        <w:pStyle w:val="B1"/>
        <w:rPr>
          <w:ins w:id="3362" w:author="23502_CR2019r1_ETSUN_(Rel-16)" w:date="2020-03-24T16:28:00Z"/>
        </w:rPr>
        <w:pPrChange w:id="3363" w:author="23502_CR2019r1_ETSUN_(Rel-16)" w:date="2020-03-24T16:29:00Z">
          <w:pPr/>
        </w:pPrChange>
      </w:pPr>
      <w:ins w:id="3364" w:author="23502_CR2019r1_ETSUN_(Rel-16)" w:date="2020-03-24T16:28:00Z">
        <w:r>
          <w:t>-</w:t>
        </w:r>
        <w:r>
          <w:tab/>
          <w:t xml:space="preserve">During step 14 of Figure 4.11.2.2-1 (PGW-C+SMF initiates release of the PDU Session(s) in 5GS transferred to EPS), if an I-SMF was involved in the PDU Session, the same mechanisms than in Home Routed roaming apply </w:t>
        </w:r>
        <w:r>
          <w:lastRenderedPageBreak/>
          <w:t xml:space="preserve">(release </w:t>
        </w:r>
      </w:ins>
      <w:ins w:id="3365" w:author="23502_CR2019r1_ETSUN_(Rel-16)" w:date="2020-03-24T16:30:00Z">
        <w:r>
          <w:t xml:space="preserve">according to </w:t>
        </w:r>
      </w:ins>
      <w:ins w:id="3366" w:author="23502_CR2019r1_ETSUN_(Rel-16)" w:date="2020-03-24T16:28:00Z">
        <w:r>
          <w:t>Figure 4.3.4.3-1) with the SMF playing the role of the H-SMF and the I-SMF playing the role of the V-SMF.</w:t>
        </w:r>
      </w:ins>
    </w:p>
    <w:p w:rsidR="00326682" w:rsidRDefault="00326682">
      <w:pPr>
        <w:pStyle w:val="Heading4"/>
        <w:rPr>
          <w:ins w:id="3367" w:author="23502_CR2019r1_ETSUN_(Rel-16)" w:date="2020-03-24T16:28:00Z"/>
        </w:rPr>
        <w:pPrChange w:id="3368" w:author="23502_CR2019r1_ETSUN_(Rel-16)" w:date="2020-03-24T16:28:00Z">
          <w:pPr/>
        </w:pPrChange>
      </w:pPr>
      <w:ins w:id="3369" w:author="23502_CR2019r1_ETSUN_(Rel-16)" w:date="2020-03-24T16:28:00Z">
        <w:r>
          <w:t>4.23.12.5</w:t>
        </w:r>
        <w:r>
          <w:tab/>
          <w:t>Mobility procedure without N26 interface from 5GS to EPC/ePDG</w:t>
        </w:r>
      </w:ins>
    </w:p>
    <w:p w:rsidR="00326682" w:rsidRDefault="00326682" w:rsidP="00326682">
      <w:pPr>
        <w:rPr>
          <w:ins w:id="3370" w:author="23502_CR2019r1_ETSUN_(Rel-16)" w:date="2020-03-24T16:28:00Z"/>
        </w:rPr>
      </w:pPr>
      <w:ins w:id="3371" w:author="23502_CR2019r1_ETSUN_(Rel-16)" w:date="2020-03-24T16:28:00Z">
        <w:r>
          <w:t>At Handover from 5GS to EPC/ePDG, the procedure described in Figure 4.11.4.2-1 takes place, with following difference:</w:t>
        </w:r>
      </w:ins>
    </w:p>
    <w:p w:rsidR="00326682" w:rsidRDefault="00326682">
      <w:pPr>
        <w:pStyle w:val="B1"/>
        <w:rPr>
          <w:ins w:id="3372" w:author="23502_CR2019r1_ETSUN_(Rel-16)" w:date="2020-03-24T16:28:00Z"/>
        </w:rPr>
        <w:pPrChange w:id="3373" w:author="23502_CR2019r1_ETSUN_(Rel-16)" w:date="2020-03-24T16:29:00Z">
          <w:pPr/>
        </w:pPrChange>
      </w:pPr>
      <w:ins w:id="3374" w:author="23502_CR2019r1_ETSUN_(Rel-16)" w:date="2020-03-24T16:28:00Z">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ins>
    </w:p>
    <w:p w:rsidR="00723E23" w:rsidRPr="00140E21" w:rsidRDefault="00723E23" w:rsidP="00723E23">
      <w:pPr>
        <w:pStyle w:val="Heading2"/>
      </w:pPr>
      <w:r w:rsidRPr="00140E21">
        <w:t>4.24</w:t>
      </w:r>
      <w:r w:rsidRPr="00140E21">
        <w:tab/>
        <w:t>Procedures</w:t>
      </w:r>
      <w:r w:rsidR="004D5BBF">
        <w:t xml:space="preserve"> for UPF Anchored Data Transport in Control Plane CIoT 5GS Optimisation</w:t>
      </w:r>
      <w:bookmarkEnd w:id="3320"/>
      <w:bookmarkEnd w:id="3326"/>
    </w:p>
    <w:p w:rsidR="00723E23" w:rsidRPr="00140E21" w:rsidRDefault="00723E23" w:rsidP="001E6825">
      <w:pPr>
        <w:pStyle w:val="Heading3"/>
        <w:rPr>
          <w:lang w:val="en-GB"/>
        </w:rPr>
      </w:pPr>
      <w:bookmarkStart w:id="3375" w:name="_Toc20204369"/>
      <w:bookmarkStart w:id="3376" w:name="_Toc27895067"/>
      <w:r w:rsidRPr="00140E21">
        <w:rPr>
          <w:lang w:val="en-GB"/>
        </w:rPr>
        <w:t>4.24.1</w:t>
      </w:r>
      <w:r w:rsidRPr="00140E21">
        <w:rPr>
          <w:lang w:val="en-GB"/>
        </w:rPr>
        <w:tab/>
        <w:t>UPF anchored Mobile Originated Data Transport in Control Plane CIoT 5GS Optimisation</w:t>
      </w:r>
      <w:bookmarkEnd w:id="3375"/>
      <w:bookmarkEnd w:id="3376"/>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223" type="#_x0000_t75" style="width:426.25pt;height:501.1pt" o:ole="">
            <v:imagedata r:id="rId422" o:title=""/>
          </v:shape>
          <o:OLEObject Type="Embed" ProgID="Visio.Drawing.11" ShapeID="_x0000_i1223" DrawAspect="Content" ObjectID="_1646662737" r:id="rId423"/>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lastRenderedPageBreak/>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1D471F" w:rsidRPr="00140E21">
        <w:t>TS</w:t>
      </w:r>
      <w:r w:rsidR="001D471F">
        <w:t> </w:t>
      </w:r>
      <w:r w:rsidR="001D471F" w:rsidRPr="00140E21">
        <w:t>36.321</w:t>
      </w:r>
      <w:r w:rsidR="001D471F">
        <w:t> </w:t>
      </w:r>
      <w:r w:rsidR="001D471F"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w:t>
      </w:r>
      <w:ins w:id="3377" w:author="23502_CR2026r2_5GS_Ph1 TEI16_(Rel-16)" w:date="2020-03-25T07:22:00Z">
        <w:r w:rsidR="00E77E6B">
          <w:t xml:space="preserve"> the</w:t>
        </w:r>
      </w:ins>
      <w:r w:rsidRPr="00140E21">
        <w:t xml:space="preserve">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If NG-RAN forwarded the NAS message to the AMF using the Initial NAS message procedure in step 2,</w:t>
      </w:r>
      <w:ins w:id="3378" w:author="23502_CR2050r2_5G_CIoT_(Rel-16)" w:date="2020-03-25T08:37:00Z">
        <w:r w:rsidR="00F633E3">
          <w:t xml:space="preserve"> and the UE is accessing via NB-IoT RAT then</w:t>
        </w:r>
      </w:ins>
      <w:r>
        <w:t xml:space="preserve"> the AMF</w:t>
      </w:r>
      <w:ins w:id="3379" w:author="23502_CR2050r2_5G_CIoT_(Rel-16)" w:date="2020-03-25T08:37:00Z">
        <w:r w:rsidR="00F633E3">
          <w:t xml:space="preserve"> may</w:t>
        </w:r>
      </w:ins>
      <w:r>
        <w:t xml:space="preserve"> update</w:t>
      </w:r>
      <w:del w:id="3380" w:author="23502_CR2050r2_5G_CIoT_(Rel-16)" w:date="2020-03-25T08:37:00Z">
        <w:r w:rsidDel="00F633E3">
          <w:delText>s all</w:delText>
        </w:r>
      </w:del>
      <w:ins w:id="3381" w:author="23502_CR2050r2_5G_CIoT_(Rel-16)" w:date="2020-03-25T08:37:00Z">
        <w:r w:rsidR="00F633E3">
          <w:t xml:space="preserve"> the</w:t>
        </w:r>
      </w:ins>
      <w:r>
        <w:t xml:space="preserve"> (H-)SMFs</w:t>
      </w:r>
      <w:ins w:id="3382" w:author="23502_CR2050r2_5G_CIoT_(Rel-16)" w:date="2020-03-25T08:38:00Z">
        <w:r w:rsidR="00F633E3">
          <w:t>, and the (H-)SMFs may then update UPF(PSA)s and NEFs with whether</w:t>
        </w:r>
      </w:ins>
      <w:del w:id="3383" w:author="23502_CR2050r2_5G_CIoT_(Rel-16)" w:date="2020-03-25T08:38:00Z">
        <w:r w:rsidDel="00F633E3">
          <w:delText xml:space="preserve"> which have PDU Sessions using N3 data transfer and Small Data Rate Control with the MO Exception Data Counter if</w:delText>
        </w:r>
      </w:del>
      <w:r>
        <w:t xml:space="preserve"> the RRC establishment cause is set to "MO exception data"</w:t>
      </w:r>
      <w:ins w:id="3384" w:author="23502_CR2050r2_5G_CIoT_(Rel-16)" w:date="2020-03-25T08:38:00Z">
        <w:r w:rsidR="00F633E3">
          <w:t xml:space="preserve"> or not for Small Data Rate Control purposes, as described in TS 23.501 [2], clause 5.31.14.3</w:t>
        </w:r>
      </w:ins>
      <w:del w:id="3385" w:author="23502_CR2050r2_5G_CIoT_(Rel-16)" w:date="2020-03-25T08:38:00Z">
        <w:r w:rsidDel="00F633E3">
          <w:delText xml:space="preserve"> and the UE is accessing via the NB-IoT RAT. The AMF maintains the MO Exception Data Counter for Small Sata Rate Control purposes as described in clause 5.31.14.3 of </w:delText>
        </w:r>
        <w:r w:rsidR="001D471F" w:rsidDel="00F633E3">
          <w:delText>TS 23.501 [</w:delText>
        </w:r>
        <w:r w:rsidDel="00F633E3">
          <w:delText>2]</w:delText>
        </w:r>
      </w:del>
      <w:r>
        <w:t>. The AMF may immediately send the MO Exception Data Counter to the (H-)SMF.</w:t>
      </w:r>
      <w:del w:id="3386" w:author="23502_CR2050r2_5G_CIoT_(Rel-16)" w:date="2020-03-25T08:39:00Z">
        <w:r w:rsidDel="00F633E3">
          <w:delText xml:space="preserve"> The (H-)SMF updates all UPFs and NEFs which have PDU Session(s) using Small Data Rate Control as to whether an RRC Connection was established for "MO E</w:delText>
        </w:r>
      </w:del>
      <w:ins w:id="3387" w:author="23502_CR2001r1_5G_CIoT_(Rel-16)" w:date="2020-03-24T14:49:00Z">
        <w:del w:id="3388" w:author="23502_CR2050r2_5G_CIoT_(Rel-16)" w:date="2020-03-25T08:39:00Z">
          <w:r w:rsidR="00225372" w:rsidDel="00F633E3">
            <w:delText>e</w:delText>
          </w:r>
        </w:del>
      </w:ins>
      <w:del w:id="3389" w:author="23502_CR2050r2_5G_CIoT_(Rel-16)" w:date="2020-03-25T08:39:00Z">
        <w:r w:rsidDel="00F633E3">
          <w:delText>xception data" for Small Data Rate Control purposes. Each UPF and NEF should be updated for the first new RRC Connection which is triggered for "MO E</w:delText>
        </w:r>
      </w:del>
      <w:ins w:id="3390" w:author="23502_CR2001r1_5G_CIoT_(Rel-16)" w:date="2020-03-24T14:49:00Z">
        <w:del w:id="3391" w:author="23502_CR2050r2_5G_CIoT_(Rel-16)" w:date="2020-03-25T08:39:00Z">
          <w:r w:rsidR="00225372" w:rsidDel="00F633E3">
            <w:delText>e</w:delText>
          </w:r>
        </w:del>
      </w:ins>
      <w:del w:id="3392" w:author="23502_CR2050r2_5G_CIoT_(Rel-16)" w:date="2020-03-25T08:39:00Z">
        <w:r w:rsidDel="00F633E3">
          <w:delText>xception data" and the first new RRC Connection afterwards without "MO E</w:delText>
        </w:r>
      </w:del>
      <w:ins w:id="3393" w:author="23502_CR2001r1_5G_CIoT_(Rel-16)" w:date="2020-03-24T14:50:00Z">
        <w:del w:id="3394" w:author="23502_CR2050r2_5G_CIoT_(Rel-16)" w:date="2020-03-25T08:39:00Z">
          <w:r w:rsidR="00225372" w:rsidDel="00F633E3">
            <w:delText>e</w:delText>
          </w:r>
        </w:del>
      </w:ins>
      <w:del w:id="3395" w:author="23502_CR2050r2_5G_CIoT_(Rel-16)" w:date="2020-03-25T08:39:00Z">
        <w:r w:rsidDel="00F633E3">
          <w:delText>xception data".</w:delText>
        </w:r>
      </w:del>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225372" w:rsidRDefault="00723E23" w:rsidP="00723E23">
      <w:pPr>
        <w:pStyle w:val="B1"/>
        <w:rPr>
          <w:ins w:id="3396" w:author="23502_CR2001r1_5G_CIoT_(Rel-16)" w:date="2020-03-24T14:50:00Z"/>
        </w:rPr>
      </w:pPr>
      <w:r w:rsidRPr="00140E21">
        <w:t>5.</w:t>
      </w:r>
      <w:r w:rsidRPr="00140E21">
        <w:tab/>
        <w:t>The (V-)SMF decompresses the header if header compression applies to the PDU session</w:t>
      </w:r>
      <w:r w:rsidR="006C493B" w:rsidRPr="00140E21">
        <w:t xml:space="preserve"> and forwards the data to the UPF</w:t>
      </w:r>
      <w:r w:rsidRPr="00140E21">
        <w:t>.</w:t>
      </w:r>
    </w:p>
    <w:p w:rsidR="00225372" w:rsidRDefault="00723E23" w:rsidP="00723E23">
      <w:pPr>
        <w:pStyle w:val="B1"/>
        <w:rPr>
          <w:ins w:id="3397" w:author="23502_CR2001r1_5G_CIoT_(Rel-16)" w:date="2020-03-24T14:51:00Z"/>
        </w:rPr>
      </w:pPr>
      <w:del w:id="3398" w:author="23502_CR2001r1_5G_CIoT_(Rel-16)" w:date="2020-03-24T14:50:00Z">
        <w:r w:rsidRPr="00140E21" w:rsidDel="00225372">
          <w:delText xml:space="preserve"> </w:delText>
        </w:r>
      </w:del>
      <w:ins w:id="3399" w:author="23502_CR2001r1_5G_CIoT_(Rel-16)" w:date="2020-03-24T14:50:00Z">
        <w:r w:rsidR="00225372">
          <w:tab/>
        </w:r>
      </w:ins>
      <w:r w:rsidRPr="00140E21">
        <w:t>In the home-routed roaming case,</w:t>
      </w:r>
      <w:ins w:id="3400" w:author="23502_CR2001r1_5G_CIoT_(Rel-16)" w:date="2020-03-24T14:50:00Z">
        <w:r w:rsidR="00225372">
          <w:t xml:space="preserve"> if the V-SMF has indicated "MO exception data" in step 4, the V-SMF waits for acknowledgement from the H-SMF, and then</w:t>
        </w:r>
      </w:ins>
      <w:r w:rsidRPr="00140E21">
        <w:t xml:space="preserve"> the V-SMF forwards the data to</w:t>
      </w:r>
      <w:r w:rsidR="006C493B" w:rsidRPr="00140E21">
        <w:t xml:space="preserve"> V-UPF </w:t>
      </w:r>
      <w:del w:id="3401" w:author="23502_CR2001r1_5G_CIoT_(Rel-16)" w:date="2020-03-24T14:50:00Z">
        <w:r w:rsidR="006C493B" w:rsidRPr="00140E21" w:rsidDel="00225372">
          <w:delText xml:space="preserve">then </w:delText>
        </w:r>
      </w:del>
      <w:ins w:id="3402" w:author="23502_CR2001r1_5G_CIoT_(Rel-16)" w:date="2020-03-24T14:50:00Z">
        <w:r w:rsidR="00225372">
          <w:t xml:space="preserve">which forwards it </w:t>
        </w:r>
      </w:ins>
      <w:r w:rsidR="006C493B" w:rsidRPr="00140E21">
        <w:t>to</w:t>
      </w:r>
      <w:r w:rsidRPr="00140E21">
        <w:t xml:space="preserve"> the H-</w:t>
      </w:r>
      <w:r w:rsidR="006C493B" w:rsidRPr="00140E21">
        <w:t>UPF</w:t>
      </w:r>
      <w:r w:rsidRPr="00140E21">
        <w:t>.</w:t>
      </w:r>
    </w:p>
    <w:p w:rsidR="00225372" w:rsidRDefault="00225372" w:rsidP="00723E23">
      <w:pPr>
        <w:pStyle w:val="B1"/>
        <w:rPr>
          <w:ins w:id="3403" w:author="23502_CR2001r1_5G_CIoT_(Rel-16)" w:date="2020-03-24T14:51:00Z"/>
        </w:rPr>
      </w:pPr>
      <w:ins w:id="3404" w:author="23502_CR2001r1_5G_CIoT_(Rel-16)" w:date="2020-03-24T14:51:00Z">
        <w:r>
          <w:tab/>
          <w:t>In the non-roaming case, if the SMF has indicated "MO exception data" in step 4, the SMF waits for UPF acknowledgement, and then the SMF forwards the data to UPF.</w:t>
        </w:r>
      </w:ins>
    </w:p>
    <w:p w:rsidR="00723E23" w:rsidRPr="00140E21" w:rsidRDefault="00723E23" w:rsidP="00723E23">
      <w:pPr>
        <w:pStyle w:val="B1"/>
      </w:pPr>
      <w:del w:id="3405" w:author="23502_CR2001r1_5G_CIoT_(Rel-16)" w:date="2020-03-24T14:51:00Z">
        <w:r w:rsidRPr="00140E21" w:rsidDel="00225372">
          <w:lastRenderedPageBreak/>
          <w:delText xml:space="preserve"> </w:delText>
        </w:r>
      </w:del>
      <w:ins w:id="3406" w:author="23502_CR2001r1_5G_CIoT_(Rel-16)" w:date="2020-03-24T14:51:00Z">
        <w:r w:rsidR="00225372">
          <w:tab/>
        </w:r>
      </w:ins>
      <w:r w:rsidRPr="00140E21">
        <w:t>The UPF forwards the data to the DN based on data forwarding rule, e.g., in</w:t>
      </w:r>
      <w:ins w:id="3407" w:author="23502_CR2026r2_5GS_Ph1 TEI16_(Rel-16)" w:date="2020-03-25T07:22:00Z">
        <w:r w:rsidR="00E77E6B">
          <w:t xml:space="preserve"> the</w:t>
        </w:r>
      </w:ins>
      <w:r w:rsidRPr="00140E21">
        <w:t xml:space="preserve"> case of unstructured data, tunneling may be applied according to clause 5.6.10.3 in </w:t>
      </w:r>
      <w:r w:rsidR="001D471F" w:rsidRPr="00140E21">
        <w:t>TS</w:t>
      </w:r>
      <w:r w:rsidR="001D471F">
        <w:t> </w:t>
      </w:r>
      <w:r w:rsidR="001D471F" w:rsidRPr="00140E21">
        <w:t>23.501</w:t>
      </w:r>
      <w:r w:rsidR="001D471F">
        <w:t> </w:t>
      </w:r>
      <w:r w:rsidR="001D471F" w:rsidRPr="00140E21">
        <w:t>[</w:t>
      </w:r>
      <w:r w:rsidR="00563C76" w:rsidRPr="00140E21">
        <w:t>2</w:t>
      </w:r>
      <w:r w:rsidRPr="00140E21">
        <w:t>].</w:t>
      </w:r>
    </w:p>
    <w:p w:rsidR="00723E23" w:rsidRPr="00140E21" w:rsidRDefault="00723E23" w:rsidP="00723E23">
      <w:pPr>
        <w:pStyle w:val="B1"/>
      </w:pPr>
      <w:r w:rsidRPr="00140E21">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1D471F" w:rsidRPr="00140E21">
        <w:t>TS</w:t>
      </w:r>
      <w:r w:rsidR="001D471F">
        <w:t> </w:t>
      </w:r>
      <w:r w:rsidR="001D471F" w:rsidRPr="00140E21">
        <w:t>38.413</w:t>
      </w:r>
      <w:r w:rsidR="001D471F">
        <w:t> </w:t>
      </w:r>
      <w:r w:rsidR="001D471F" w:rsidRPr="00140E21">
        <w:t>[</w:t>
      </w:r>
      <w:r w:rsidR="00B84528" w:rsidRPr="00140E21">
        <w:t>10]</w:t>
      </w:r>
      <w:r w:rsidRPr="00140E21">
        <w:t>.</w:t>
      </w:r>
    </w:p>
    <w:p w:rsidR="00723E23" w:rsidRPr="00140E21" w:rsidRDefault="00723E23" w:rsidP="00723E23">
      <w:pPr>
        <w:pStyle w:val="Heading3"/>
        <w:rPr>
          <w:lang w:val="en-GB"/>
        </w:rPr>
      </w:pPr>
      <w:bookmarkStart w:id="3408" w:name="_Toc20204370"/>
      <w:bookmarkStart w:id="3409" w:name="_Toc27895068"/>
      <w:r w:rsidRPr="00140E21">
        <w:rPr>
          <w:lang w:val="en-GB"/>
        </w:rPr>
        <w:t>4.24.2</w:t>
      </w:r>
      <w:r w:rsidRPr="00140E21">
        <w:rPr>
          <w:lang w:val="en-GB"/>
        </w:rPr>
        <w:tab/>
        <w:t>UPF anchored Mobile Terminated Data Transport in Control Plane CIoT 5GS Optimisation</w:t>
      </w:r>
      <w:bookmarkEnd w:id="3408"/>
      <w:bookmarkEnd w:id="3409"/>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24" type="#_x0000_t75" style="width:403.2pt;height:713.65pt" o:ole="">
            <v:imagedata r:id="rId424" o:title=""/>
          </v:shape>
          <o:OLEObject Type="Embed" ProgID="Visio.Drawing.15" ShapeID="_x0000_i1224" DrawAspect="Content" ObjectID="_1646662738" r:id="rId425"/>
        </w:object>
      </w:r>
    </w:p>
    <w:p w:rsidR="00723E23" w:rsidRPr="00140E21" w:rsidRDefault="00723E23" w:rsidP="00723E23">
      <w:pPr>
        <w:pStyle w:val="TF"/>
      </w:pPr>
      <w:r w:rsidRPr="00140E21">
        <w:lastRenderedPageBreak/>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w:t>
      </w:r>
      <w:ins w:id="3410" w:author="23502_CR2001r1_5G_CIoT_(Rel-16)" w:date="2020-03-24T14:51:00Z">
        <w:r w:rsidR="00225372">
          <w:t xml:space="preserve"> If UPF enforces Small Data Rate Control, it considers all MT data received after "MO exception data" indication as "Exception Data" until it receives non "MO exception data" indication.</w:t>
        </w:r>
      </w:ins>
      <w:r w:rsidRPr="00140E21">
        <w:t xml:space="preserve"> If buffering is configured in the UPF, then the flow continues in step 2a, otherwise the flow continues in step 2f.</w:t>
      </w:r>
    </w:p>
    <w:p w:rsidR="00F65EDE" w:rsidRPr="00140E21" w:rsidRDefault="00F65EDE" w:rsidP="00723E23">
      <w:pPr>
        <w:pStyle w:val="B1"/>
      </w:pPr>
      <w:r w:rsidRPr="00140E21">
        <w:t>2a. [conditional] If</w:t>
      </w:r>
      <w:ins w:id="3411" w:author="23502_CR1667r3_5G_CIoT_(Rel-16)" w:date="2020-03-20T07:38:00Z">
        <w:r w:rsidR="007228AC">
          <w:t xml:space="preserve"> this is the first downlink packet to be buffered and SMF has instructed the UPF to report the arrival of first downlink packet to be buffered</w:t>
        </w:r>
      </w:ins>
      <w:del w:id="3412" w:author="23502_CR1667r3_5G_CIoT_(Rel-16)" w:date="2020-03-20T07:38:00Z">
        <w:r w:rsidRPr="00140E21" w:rsidDel="007228AC">
          <w:delText xml:space="preserve"> buffering is configured in the UPF</w:delText>
        </w:r>
      </w:del>
      <w:r w:rsidRPr="00140E21">
        <w:t>,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w:t>
      </w:r>
      <w:del w:id="3413" w:author="23502_CR1667r3_5G_CIoT_(Rel-16)" w:date="2020-03-20T07:38:00Z">
        <w:r w:rsidRPr="00140E21" w:rsidDel="007228AC">
          <w:delText xml:space="preserve"> The SMF may also indicate to the UPF to stop sending Data Notifications.</w:delText>
        </w:r>
      </w:del>
      <w:r w:rsidRPr="00140E21">
        <w:t xml:space="preserve"> The procedure stops after this step.</w:t>
      </w:r>
    </w:p>
    <w:p w:rsidR="00F65EDE" w:rsidRPr="00140E21" w:rsidRDefault="00F65EDE" w:rsidP="00723E23">
      <w:pPr>
        <w:pStyle w:val="B1"/>
      </w:pPr>
      <w:r w:rsidRPr="00140E21">
        <w:t>2f.</w:t>
      </w:r>
      <w:r w:rsidRPr="00140E21">
        <w:tab/>
        <w:t>[conditional] If buffering is not configured in the UPF</w:t>
      </w:r>
      <w:del w:id="3414" w:author="23502_CR2039_ETSUN_(Rel-16)" w:date="2020-03-25T07:33:00Z">
        <w:r w:rsidRPr="00140E21" w:rsidDel="00E77E6B">
          <w:delText xml:space="preserve"> </w:delText>
        </w:r>
      </w:del>
      <w:r w:rsidRPr="00140E21">
        <w:t>,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ins w:id="3415" w:author="23502_CR1667r3_5G_CIoT_(Rel-16)" w:date="2020-03-20T07:39:00Z">
        <w:r w:rsidR="007228AC">
          <w:t>)</w:t>
        </w:r>
      </w:ins>
      <w:r w:rsidRPr="00140E21">
        <w:t>SMF</w:t>
      </w:r>
      <w:del w:id="3416" w:author="23502_CR1667r3_5G_CIoT_(Rel-16)" w:date="2020-03-20T07:39:00Z">
        <w:r w:rsidRPr="00140E21" w:rsidDel="007228AC">
          <w:delText>)</w:delText>
        </w:r>
      </w:del>
      <w:r w:rsidRPr="00140E21">
        <w:t xml:space="preserve">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w:t>
      </w:r>
      <w:r w:rsidRPr="00140E21">
        <w:lastRenderedPageBreak/>
        <w:t>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ab/>
        <w:t>If the SMF receives an "Estimated Maximum Wait time" from the AMF and Extended Buffering</w:t>
      </w:r>
      <w:ins w:id="3417" w:author="23502_CR1667r3_5G_CIoT_(Rel-16)" w:date="2020-03-20T07:39:00Z">
        <w:r w:rsidR="007228AC">
          <w:t xml:space="preserve"> in SMF</w:t>
        </w:r>
      </w:ins>
      <w:r w:rsidRPr="00140E21">
        <w:t xml:space="preserve"> applies, the SMF store the DL Data for </w:t>
      </w:r>
      <w:del w:id="3418" w:author="23502_CR1667r3_5G_CIoT_(Rel-16)" w:date="2020-03-20T07:39:00Z">
        <w:r w:rsidRPr="00140E21" w:rsidDel="007228AC">
          <w:delText xml:space="preserve">an </w:delText>
        </w:r>
      </w:del>
      <w:ins w:id="3419" w:author="23502_CR1667r3_5G_CIoT_(Rel-16)" w:date="2020-03-20T07:39:00Z">
        <w:r w:rsidR="007228AC">
          <w:t xml:space="preserve">the </w:t>
        </w:r>
      </w:ins>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ins w:id="3420" w:author="23502_CR2025r1_TEI16 5G_CIoT_(Rel-16)" w:date="2020-03-24T16:42:00Z">
        <w:r w:rsidR="0088125F">
          <w:t xml:space="preserve"> If available, the AMF may include the WUS Assistance Information in the N2 Paging message(s).</w:t>
        </w:r>
      </w:ins>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ins w:id="3421" w:author="23502_CR2025r1_TEI16 5G_CIoT_(Rel-16)" w:date="2020-03-24T16:42:00Z">
        <w:r w:rsidR="0088125F">
          <w:t xml:space="preserve"> If the WUS Assistance Information is included in the N2 Paging message, the NG-eNB takes it into account when paging the UE (see TS 36.300 [5]).</w:t>
        </w:r>
      </w:ins>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lastRenderedPageBreak/>
        <w:t>11</w:t>
      </w:r>
      <w:r w:rsidR="00723E23" w:rsidRPr="00140E21">
        <w:t>.</w:t>
      </w:r>
      <w:r w:rsidR="00723E23" w:rsidRPr="00140E21">
        <w:tab/>
        <w:t>NG-RAN delivers the NAS payload over RRC to the UE.</w:t>
      </w:r>
    </w:p>
    <w:p w:rsidR="00723E23" w:rsidRPr="00140E21" w:rsidRDefault="00723E23" w:rsidP="00723E23">
      <w:pPr>
        <w:pStyle w:val="B1"/>
      </w:pPr>
      <w:r w:rsidRPr="00140E21">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1D471F" w:rsidRPr="00140E21">
        <w:t>TS</w:t>
      </w:r>
      <w:r w:rsidR="001D471F">
        <w:t> </w:t>
      </w:r>
      <w:r w:rsidR="001D471F" w:rsidRPr="00140E21">
        <w:t>38.413</w:t>
      </w:r>
      <w:r w:rsidR="001D471F">
        <w:t> </w:t>
      </w:r>
      <w:r w:rsidR="001D471F" w:rsidRPr="00140E21">
        <w:t>[</w:t>
      </w:r>
      <w:r w:rsidR="00F65EDE" w:rsidRPr="00140E21">
        <w:t>10]</w:t>
      </w:r>
      <w:r w:rsidRPr="00140E21">
        <w:t>.</w:t>
      </w:r>
    </w:p>
    <w:p w:rsidR="00723E23" w:rsidRPr="00140E21" w:rsidRDefault="00723E23" w:rsidP="001E6825">
      <w:pPr>
        <w:pStyle w:val="Heading2"/>
      </w:pPr>
      <w:bookmarkStart w:id="3422" w:name="_Toc20204371"/>
      <w:bookmarkStart w:id="3423" w:name="_Toc27895069"/>
      <w:r w:rsidRPr="00140E21">
        <w:t>4.25</w:t>
      </w:r>
      <w:r w:rsidRPr="00140E21">
        <w:tab/>
        <w:t>Procedures for NEF based Non-IP Data Delivery</w:t>
      </w:r>
      <w:bookmarkEnd w:id="3422"/>
      <w:bookmarkEnd w:id="3423"/>
    </w:p>
    <w:p w:rsidR="00723E23" w:rsidRPr="00140E21" w:rsidRDefault="00723E23" w:rsidP="001E6825">
      <w:pPr>
        <w:pStyle w:val="Heading3"/>
        <w:rPr>
          <w:lang w:val="en-GB"/>
        </w:rPr>
      </w:pPr>
      <w:bookmarkStart w:id="3424" w:name="_Toc20204372"/>
      <w:bookmarkStart w:id="3425" w:name="_Toc27895070"/>
      <w:r w:rsidRPr="00140E21">
        <w:rPr>
          <w:lang w:val="en-GB"/>
        </w:rPr>
        <w:t>4.25.1</w:t>
      </w:r>
      <w:r w:rsidRPr="00140E21">
        <w:rPr>
          <w:lang w:val="en-GB"/>
        </w:rPr>
        <w:tab/>
        <w:t>General</w:t>
      </w:r>
      <w:bookmarkEnd w:id="3424"/>
      <w:bookmarkEnd w:id="3425"/>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3426" w:name="_Toc20204373"/>
      <w:bookmarkStart w:id="3427" w:name="_Toc27895071"/>
      <w:r w:rsidRPr="00140E21">
        <w:rPr>
          <w:lang w:val="en-GB"/>
        </w:rPr>
        <w:t>4.25.2</w:t>
      </w:r>
      <w:r w:rsidRPr="00140E21">
        <w:rPr>
          <w:lang w:val="en-GB"/>
        </w:rPr>
        <w:tab/>
        <w:t>SMF-NEF Connection Establishment</w:t>
      </w:r>
      <w:bookmarkEnd w:id="3426"/>
      <w:bookmarkEnd w:id="3427"/>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p w:rsidR="00EE332D" w:rsidRDefault="00EE332D" w:rsidP="001D471F">
      <w:pPr>
        <w:pStyle w:val="TH"/>
      </w:pPr>
      <w:r>
        <w:object w:dxaOrig="7830" w:dyaOrig="3810">
          <v:shape id="_x0000_i1225" type="#_x0000_t75" style="width:391.1pt;height:190.1pt" o:ole="">
            <v:imagedata r:id="rId426" o:title=""/>
          </v:shape>
          <o:OLEObject Type="Embed" ProgID="Visio.Drawing.15" ShapeID="_x0000_i1225" DrawAspect="Content" ObjectID="_1646662739" r:id="rId427"/>
        </w:object>
      </w:r>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the SMF shall create a PDU session towards the NEF. The SMF invokes Nnef_SMContext_Create Request (User Identity, PDU session ID,</w:t>
      </w:r>
      <w:ins w:id="3428" w:author="23502_CR2035_5G_CIoT_(Rel-16)" w:date="2020-03-25T07:27:00Z">
        <w:r w:rsidR="00E77E6B">
          <w:t xml:space="preserve"> SMF ID,</w:t>
        </w:r>
      </w:ins>
      <w:r w:rsidRPr="00140E21">
        <w:t xml:space="preserve"> NIDD information, S-NSSAI, DNN) message towards the NEF. The UE capability to support Reliable Data Service (RDS) is included in the PCO in the PDU Session Establishment Request message.</w:t>
      </w:r>
    </w:p>
    <w:p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rsidR="00723E23" w:rsidRPr="00140E21" w:rsidRDefault="00723E23" w:rsidP="00723E23">
      <w:pPr>
        <w:pStyle w:val="B1"/>
      </w:pPr>
      <w:r w:rsidRPr="00140E21">
        <w:lastRenderedPageBreak/>
        <w:t>3.</w:t>
      </w:r>
      <w:r w:rsidRPr="00140E21">
        <w:tab/>
        <w:t xml:space="preserve">The NEF creates an NEF PDU session Context and associates it with User Identity and PDU session ID. The NEF invokes Nnef_SMContext_Create </w:t>
      </w:r>
      <w:del w:id="3429" w:author="23502_CR2035_5G_CIoT_(Rel-16)" w:date="2020-03-25T07:30:00Z">
        <w:r w:rsidRPr="00140E21" w:rsidDel="00E77E6B">
          <w:delText xml:space="preserve">Request </w:delText>
        </w:r>
      </w:del>
      <w:r w:rsidRPr="00140E21">
        <w:t>Response (User Identity, PDU session ID, S-NSSAI, DNN) towards the SMF confirming establishment of the PDU session to the NEF for the UE. If NEF supports and allows use of RDS, it indicate that to SMF and the SMF includes it in the PCO.</w:t>
      </w:r>
      <w:r w:rsidR="00EE332D">
        <w:t xml:space="preserve"> If NEF supports Extended Buffering, NEF includes Extended Buffering Support indication in the response and subscribes for </w:t>
      </w:r>
      <w:del w:id="3430" w:author="23502_CR2035_5G_CIoT_(Rel-16)" w:date="2020-03-25T07:30:00Z">
        <w:r w:rsidR="00EE332D" w:rsidDel="00E77E6B">
          <w:delText>n</w:delText>
        </w:r>
      </w:del>
      <w:ins w:id="3431" w:author="23502_CR2035_5G_CIoT_(Rel-16)" w:date="2020-03-25T07:30:00Z">
        <w:r w:rsidR="00E77E6B">
          <w:t>m</w:t>
        </w:r>
      </w:ins>
      <w:r w:rsidR="00EE332D">
        <w:t>obility-related events with the AMF to receive an indication when the UE becomes reachable.</w:t>
      </w:r>
    </w:p>
    <w:p w:rsidR="00723E23" w:rsidRPr="00140E21" w:rsidRDefault="00723E23" w:rsidP="001E6825">
      <w:pPr>
        <w:pStyle w:val="Heading3"/>
        <w:rPr>
          <w:lang w:val="en-GB"/>
        </w:rPr>
      </w:pPr>
      <w:bookmarkStart w:id="3432" w:name="_Toc20204374"/>
      <w:bookmarkStart w:id="3433" w:name="_Toc27895072"/>
      <w:r w:rsidRPr="00140E21">
        <w:rPr>
          <w:lang w:val="en-GB"/>
        </w:rPr>
        <w:t>4.25.3</w:t>
      </w:r>
      <w:r w:rsidRPr="00140E21">
        <w:rPr>
          <w:lang w:val="en-GB"/>
        </w:rPr>
        <w:tab/>
        <w:t>NIDD Configuration</w:t>
      </w:r>
      <w:bookmarkEnd w:id="3432"/>
      <w:bookmarkEnd w:id="3433"/>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26" type="#_x0000_t75" style="width:331.2pt;height:228.65pt" o:ole="">
            <v:imagedata r:id="rId428" o:title=""/>
          </v:shape>
          <o:OLEObject Type="Embed" ProgID="Visio.Drawing.11" ShapeID="_x0000_i1226" DrawAspect="Content" ObjectID="_1646662740" r:id="rId429"/>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tab/>
      </w:r>
      <w:r w:rsidR="00140E21">
        <w:t xml:space="preserve">Reliable Data Service Configuration is an optional parameter that is used to configure the Reliable Data Service (as defined in the </w:t>
      </w:r>
      <w:r w:rsidR="001D471F">
        <w:t>TS 23.501 [</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lastRenderedPageBreak/>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1D471F" w:rsidRPr="00140E21">
        <w:t>TS</w:t>
      </w:r>
      <w:r w:rsidR="001D471F">
        <w:t> </w:t>
      </w:r>
      <w:r w:rsidR="001D471F" w:rsidRPr="00140E21">
        <w:t>29.503</w:t>
      </w:r>
      <w:r w:rsidR="001D471F">
        <w:t> </w:t>
      </w:r>
      <w:r w:rsidR="001D471F"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3434" w:name="_Toc20204375"/>
      <w:bookmarkStart w:id="3435" w:name="_Toc27895073"/>
      <w:r w:rsidRPr="00140E21">
        <w:rPr>
          <w:lang w:val="en-GB"/>
        </w:rPr>
        <w:t>4.25.4</w:t>
      </w:r>
      <w:r w:rsidRPr="00140E21">
        <w:rPr>
          <w:lang w:val="en-GB"/>
        </w:rPr>
        <w:tab/>
        <w:t>NEF Anchored Mobile Originated Data Transport</w:t>
      </w:r>
      <w:bookmarkEnd w:id="3434"/>
      <w:bookmarkEnd w:id="3435"/>
    </w:p>
    <w:p w:rsidR="00723E23" w:rsidRPr="00140E21" w:rsidRDefault="00723E23" w:rsidP="00723E23">
      <w:r w:rsidRPr="00140E21">
        <w:t>Figure 4.25.4-1 illustrates the NEF Anchored Mobile Originated Data Transport procedure.</w:t>
      </w:r>
    </w:p>
    <w:p w:rsidR="00EE332D" w:rsidDel="00276750" w:rsidRDefault="00EE332D" w:rsidP="001D471F">
      <w:pPr>
        <w:pStyle w:val="TH"/>
        <w:rPr>
          <w:del w:id="3436" w:author="23502_CR1985r2_5G_CIoT_(Rel-16)" w:date="2020-03-24T13:39:00Z"/>
        </w:rPr>
      </w:pPr>
      <w:del w:id="3437" w:author="23502_CR1985r2_5G_CIoT_(Rel-16)" w:date="2020-03-24T13:39:00Z">
        <w:r w:rsidDel="00276750">
          <w:object w:dxaOrig="8071" w:dyaOrig="4950">
            <v:shape id="_x0000_i1227" type="#_x0000_t75" style="width:403.8pt;height:247.1pt" o:ole="">
              <v:imagedata r:id="rId430" o:title=""/>
            </v:shape>
            <o:OLEObject Type="Embed" ProgID="Visio.Drawing.15" ShapeID="_x0000_i1227" DrawAspect="Content" ObjectID="_1646662741" r:id="rId431"/>
          </w:object>
        </w:r>
      </w:del>
    </w:p>
    <w:p w:rsidR="00276750" w:rsidRDefault="00276750">
      <w:pPr>
        <w:pStyle w:val="TH"/>
        <w:rPr>
          <w:ins w:id="3438" w:author="23502_CR1985r2_5G_CIoT_(Rel-16)" w:date="2020-03-24T13:39:00Z"/>
        </w:rPr>
        <w:pPrChange w:id="3439" w:author="23502_CR1985r2_5G_CIoT_(Rel-16)" w:date="2020-03-24T13:40:00Z">
          <w:pPr>
            <w:pStyle w:val="TF"/>
          </w:pPr>
        </w:pPrChange>
      </w:pPr>
      <w:ins w:id="3440" w:author="23502_CR1985r2_5G_CIoT_(Rel-16)" w:date="2020-03-24T13:40:00Z">
        <w:r>
          <w:object w:dxaOrig="8076" w:dyaOrig="4957">
            <v:shape id="_x0000_i1228" type="#_x0000_t75" style="width:403.2pt;height:247.1pt" o:ole="">
              <v:imagedata r:id="rId432" o:title=""/>
            </v:shape>
            <o:OLEObject Type="Embed" ProgID="Visio.Drawing.15" ShapeID="_x0000_i1228" DrawAspect="Content" ObjectID="_1646662742" r:id="rId433"/>
          </w:object>
        </w:r>
      </w:ins>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w:t>
      </w:r>
      <w:ins w:id="3441" w:author="23502_CR2026r2_5GS_Ph1 TEI16_(Rel-16)" w:date="2020-03-25T07:22:00Z">
        <w:r w:rsidR="00E77E6B">
          <w:t xml:space="preserve"> the</w:t>
        </w:r>
      </w:ins>
      <w:r>
        <w:t xml:space="preserve"> case of home-routed roaming the V-SMF forwards the data to the H-SMF.</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w:t>
      </w:r>
      <w:ins w:id="3442" w:author="23502_CR1985r2_5G_CIoT_(Rel-16)" w:date="2020-03-24T13:40:00Z">
        <w:r w:rsidR="00276750">
          <w:t>SMContext</w:t>
        </w:r>
      </w:ins>
      <w:del w:id="3443" w:author="23502_CR1985r2_5G_CIoT_(Rel-16)" w:date="2020-03-24T13:40:00Z">
        <w:r w:rsidR="00723E23" w:rsidRPr="00140E21" w:rsidDel="00276750">
          <w:delText>NIDD</w:delText>
        </w:r>
      </w:del>
      <w:r w:rsidR="00723E23" w:rsidRPr="00140E21">
        <w:t>_Delivery Request (User Identity,</w:t>
      </w:r>
      <w:ins w:id="3444" w:author="23502_CR1985r2_5G_CIoT_(Rel-16)" w:date="2020-03-24T13:40:00Z">
        <w:r w:rsidR="00276750">
          <w:t xml:space="preserve"> PDU session ID,</w:t>
        </w:r>
      </w:ins>
      <w:r w:rsidR="00723E23" w:rsidRPr="00140E21">
        <w:t xml:space="preserve"> unstructured data) message to the NEF.</w:t>
      </w:r>
    </w:p>
    <w:p w:rsidR="00C84D52" w:rsidRDefault="00C84D52" w:rsidP="00723E23">
      <w:pPr>
        <w:pStyle w:val="B1"/>
      </w:pPr>
      <w:r>
        <w:tab/>
      </w:r>
      <w:del w:id="3445" w:author="23502_CR2050r2_5G_CIoT_(Rel-16)" w:date="2020-03-25T08:39:00Z">
        <w:r w:rsidDel="00F633E3">
          <w:delText xml:space="preserve">If (H-)SMF has received MO Exception Data Counter indicating an RRC Establishment cause set to "MO exception data", the </w:delText>
        </w:r>
      </w:del>
      <w:ins w:id="3446" w:author="23502_CR2050r2_5G_CIoT_(Rel-16)" w:date="2020-03-25T08:39:00Z">
        <w:r w:rsidR="00F633E3">
          <w:t xml:space="preserve">The </w:t>
        </w:r>
      </w:ins>
      <w:r>
        <w:t>(H-)SMF</w:t>
      </w:r>
      <w:ins w:id="3447" w:author="23502_CR2050r2_5G_CIoT_(Rel-16)" w:date="2020-03-25T08:39:00Z">
        <w:r w:rsidR="00F633E3">
          <w:t xml:space="preserve"> may</w:t>
        </w:r>
      </w:ins>
      <w:r>
        <w:t xml:space="preserve"> update</w:t>
      </w:r>
      <w:del w:id="3448" w:author="23502_CR2050r2_5G_CIoT_(Rel-16)" w:date="2020-03-25T08:39:00Z">
        <w:r w:rsidDel="00F633E3">
          <w:delText>s</w:delText>
        </w:r>
      </w:del>
      <w:r>
        <w:t xml:space="preserve"> all UPFs and NEFs which have PDU Session(s) using Small Data Rate Control</w:t>
      </w:r>
      <w:ins w:id="3449" w:author="23502_CR2050r2_5G_CIoT_(Rel-16)" w:date="2020-03-25T08:39:00Z">
        <w:r w:rsidR="00F633E3">
          <w:t xml:space="preserve"> </w:t>
        </w:r>
      </w:ins>
      <w:ins w:id="3450" w:author="23502_CR2050r2_5G_CIoT_(Rel-16)" w:date="2020-03-25T08:40:00Z">
        <w:r w:rsidR="00F633E3">
          <w:t>with whether the</w:t>
        </w:r>
      </w:ins>
      <w:del w:id="3451" w:author="23502_CR2050r2_5G_CIoT_(Rel-16)" w:date="2020-03-25T08:40:00Z">
        <w:r w:rsidDel="00F633E3">
          <w:delText xml:space="preserve"> as to whether an</w:delText>
        </w:r>
      </w:del>
      <w:r>
        <w:t xml:space="preserve"> RRC Connection was established for "MO exception data"</w:t>
      </w:r>
      <w:ins w:id="3452" w:author="23502_CR2050r2_5G_CIoT_(Rel-16)" w:date="2020-03-25T08:40:00Z">
        <w:r w:rsidR="00F633E3">
          <w:t xml:space="preserve"> or not</w:t>
        </w:r>
      </w:ins>
      <w:r>
        <w:t xml:space="preserve"> for Small Data Rate Control purposes</w:t>
      </w:r>
      <w:ins w:id="3453" w:author="23502_CR2050r2_5G_CIoT_(Rel-16)" w:date="2020-03-25T08:40:00Z">
        <w:r w:rsidR="00F633E3">
          <w:t xml:space="preserve"> as described in TS 23.501 [2], clause 5.31.14.3</w:t>
        </w:r>
      </w:ins>
      <w:r>
        <w:t>.</w:t>
      </w:r>
      <w:del w:id="3454" w:author="23502_CR2050r2_5G_CIoT_(Rel-16)" w:date="2020-03-25T08:40:00Z">
        <w:r w:rsidDel="00F633E3">
          <w:delText xml:space="preserve"> Each UPF and NEF should be updated for the first new RRC Connection which is triggered for "MO exception data" and the first </w:delText>
        </w:r>
        <w:r w:rsidDel="00F633E3">
          <w:lastRenderedPageBreak/>
          <w:delText>new RRC Connection afterwards without "MO exception data".</w:delText>
        </w:r>
      </w:del>
      <w:ins w:id="3455" w:author="23502_CR2001r1_5G_CIoT_(Rel-16)" w:date="2020-03-24T14:52:00Z">
        <w:r w:rsidR="00225372">
          <w:t xml:space="preserve"> If "MO exception data" is indicated in NIDD_Delivery_Request, the NEF shall consider all subsequent MO and MT data as "Exception Data".</w:t>
        </w:r>
      </w:ins>
    </w:p>
    <w:p w:rsidR="00723E23" w:rsidRPr="00140E21" w:rsidRDefault="00EE332D" w:rsidP="00723E23">
      <w:pPr>
        <w:pStyle w:val="B1"/>
      </w:pPr>
      <w:r>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del w:id="3456" w:author="23502_CR2050r2_5G_CIoT_(Rel-16)" w:date="2020-03-25T08:40:00Z">
        <w:r w:rsidR="00723E23" w:rsidRPr="00140E21" w:rsidDel="00F633E3">
          <w:delText xml:space="preserve">acknowledegement </w:delText>
        </w:r>
      </w:del>
      <w:ins w:id="3457" w:author="23502_CR2050r2_5G_CIoT_(Rel-16)" w:date="2020-03-25T08:40:00Z">
        <w:r w:rsidR="00F633E3">
          <w:t xml:space="preserve">acknowledgement </w:t>
        </w:r>
      </w:ins>
      <w:r w:rsidR="00723E23" w:rsidRPr="00140E21">
        <w:t>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w:t>
      </w:r>
      <w:ins w:id="3458" w:author="23502_CR1985r2_5G_CIoT_(Rel-16)" w:date="2020-03-24T13:40:00Z">
        <w:r w:rsidR="00276750">
          <w:t>SMContext</w:t>
        </w:r>
      </w:ins>
      <w:del w:id="3459" w:author="23502_CR1985r2_5G_CIoT_(Rel-16)" w:date="2020-03-24T13:40:00Z">
        <w:r w:rsidR="00723E23" w:rsidRPr="00140E21" w:rsidDel="00276750">
          <w:delText>NIDD</w:delText>
        </w:r>
      </w:del>
      <w:r w:rsidR="00723E23" w:rsidRPr="00140E21">
        <w:t>_Delivery Response to the SMF. If the NEF cannot deliver the data, e.g. due to missing AF configuration, the NEF sends an appropriate error code to the SMF.</w:t>
      </w:r>
    </w:p>
    <w:p w:rsidR="00723E23" w:rsidRPr="00140E21" w:rsidRDefault="00723E23" w:rsidP="00723E23">
      <w:pPr>
        <w:pStyle w:val="Heading3"/>
        <w:rPr>
          <w:lang w:val="en-GB"/>
        </w:rPr>
      </w:pPr>
      <w:bookmarkStart w:id="3460" w:name="_Toc20204376"/>
      <w:bookmarkStart w:id="3461" w:name="_Toc27895074"/>
      <w:r w:rsidRPr="00140E21">
        <w:rPr>
          <w:lang w:val="en-GB"/>
        </w:rPr>
        <w:t>4.25.5</w:t>
      </w:r>
      <w:r w:rsidRPr="00140E21">
        <w:rPr>
          <w:lang w:val="en-GB"/>
        </w:rPr>
        <w:tab/>
        <w:t>NEF Anchored Mobile Terminated Data Transport</w:t>
      </w:r>
      <w:bookmarkEnd w:id="3460"/>
      <w:bookmarkEnd w:id="3461"/>
    </w:p>
    <w:p w:rsidR="00723E23" w:rsidRPr="00140E21" w:rsidRDefault="00723E23" w:rsidP="00723E23">
      <w:r w:rsidRPr="00140E21">
        <w:t>Figure 4.25.5-1 illustrates the procedure using which the AF sends unstructured data to a given user as identified via External Identifier or MSISDN.</w:t>
      </w:r>
    </w:p>
    <w:p w:rsidR="00EE332D" w:rsidRDefault="00EE332D" w:rsidP="001D471F">
      <w:pPr>
        <w:pStyle w:val="TH"/>
      </w:pPr>
      <w:r>
        <w:object w:dxaOrig="9601" w:dyaOrig="10980">
          <v:shape id="_x0000_i1229" type="#_x0000_t75" style="width:479.8pt;height:548.95pt" o:ole="">
            <v:imagedata r:id="rId434" o:title=""/>
          </v:shape>
          <o:OLEObject Type="Embed" ProgID="Visio.Drawing.15" ShapeID="_x0000_i1229" DrawAspect="Content" ObjectID="_1646662743" r:id="rId435"/>
        </w:object>
      </w:r>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225372" w:rsidRDefault="00225372" w:rsidP="00723E23">
      <w:pPr>
        <w:pStyle w:val="B1"/>
        <w:rPr>
          <w:ins w:id="3462" w:author="23502_CR2001r1_5G_CIoT_(Rel-16)" w:date="2020-03-24T14:52:00Z"/>
        </w:rPr>
      </w:pPr>
      <w:ins w:id="3463" w:author="23502_CR2001r1_5G_CIoT_(Rel-16)" w:date="2020-03-24T14:52:00Z">
        <w:r>
          <w:tab/>
          <w:t>If NEF enforces Small Data Rate Control, it considers all MT data received after "MO exception data" indication as "Exception Data" until it receives non "MO exception data" indication.</w:t>
        </w:r>
      </w:ins>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lastRenderedPageBreak/>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del w:id="3464" w:author="23502_CR2013_5G_CIoT_(Rel-16)" w:date="2020-03-24T15:28:00Z">
        <w:r w:rsidR="00EE332D" w:rsidDel="002102D9">
          <w:delText xml:space="preserve">connction </w:delText>
        </w:r>
      </w:del>
      <w:ins w:id="3465" w:author="23502_CR2013_5G_CIoT_(Rel-16)" w:date="2020-03-24T15:28:00Z">
        <w:r w:rsidR="002102D9">
          <w:t xml:space="preserve">connection </w:t>
        </w:r>
      </w:ins>
      <w:r w:rsidR="00EE332D">
        <w:t>establishment, then NEF keeps a copy of the data.</w:t>
      </w:r>
    </w:p>
    <w:p w:rsidR="00723E23" w:rsidRPr="00140E21" w:rsidRDefault="00EE332D" w:rsidP="00723E23">
      <w:pPr>
        <w:pStyle w:val="B1"/>
      </w:pPr>
      <w:r>
        <w:t>4.</w:t>
      </w:r>
      <w:r>
        <w:tab/>
      </w:r>
      <w:r w:rsidR="00B84528" w:rsidRPr="00140E21">
        <w:t>In the roaming case, the H-SMF forwards the data to the V-SMF.</w:t>
      </w:r>
    </w:p>
    <w:p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del w:id="3466" w:author="23502_CR2013_5G_CIoT_(Rel-16)" w:date="2020-03-24T15:28:00Z">
        <w:r w:rsidDel="002102D9">
          <w:delText xml:space="preserve">connction </w:delText>
        </w:r>
      </w:del>
      <w:ins w:id="3467" w:author="23502_CR2013_5G_CIoT_(Rel-16)" w:date="2020-03-24T15:28:00Z">
        <w:r w:rsidR="002102D9">
          <w:t xml:space="preserve">connection </w:t>
        </w:r>
      </w:ins>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 a failure indication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w:t>
      </w:r>
      <w:del w:id="3468" w:author="23502_CR2013_5G_CIoT_(Rel-16)" w:date="2020-03-24T15:29:00Z">
        <w:r w:rsidDel="002102D9">
          <w:delText>s</w:delText>
        </w:r>
      </w:del>
      <w:r>
        <w:t xml:space="preserve">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 xml:space="preserve">If the Reliable Data Service header indicates that the acknowledgement is requested, then the UE shall respond with an </w:t>
      </w:r>
      <w:del w:id="3469" w:author="23502_CR2013_5G_CIoT_(Rel-16)" w:date="2020-03-24T15:29:00Z">
        <w:r w:rsidRPr="00140E21" w:rsidDel="002102D9">
          <w:delText xml:space="preserve">achnowledgement </w:delText>
        </w:r>
      </w:del>
      <w:ins w:id="3470" w:author="23502_CR2013_5G_CIoT_(Rel-16)" w:date="2020-03-24T15:29:00Z">
        <w:r w:rsidR="002102D9">
          <w:t xml:space="preserve">acknowledgement </w:t>
        </w:r>
      </w:ins>
      <w:r w:rsidRPr="00140E21">
        <w:t>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 passes the failure notification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In the roaming case, V-SMF indicates to H-SMF that the data has been forwarded.</w:t>
      </w:r>
    </w:p>
    <w:p w:rsidR="00EE332D" w:rsidRDefault="00EE332D" w:rsidP="00723E23">
      <w:pPr>
        <w:pStyle w:val="B1"/>
      </w:pPr>
      <w:r>
        <w:lastRenderedPageBreak/>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ins w:id="3471" w:author="23502_CR2013_5G_CIoT_(Rel-16)" w:date="2020-03-24T15:29:00Z">
        <w:r w:rsidR="002102D9">
          <w:t xml:space="preserve"> Nnef_NIDD_Delivery</w:t>
        </w:r>
      </w:ins>
      <w:del w:id="3472" w:author="23502_CR2013_5G_CIoT_(Rel-16)" w:date="2020-03-24T15:29:00Z">
        <w:r w:rsidRPr="00140E21" w:rsidDel="002102D9">
          <w:delText xml:space="preserve"> MT NIDD Submit</w:delText>
        </w:r>
      </w:del>
      <w:r w:rsidRPr="00140E21">
        <w:t xml:space="preserve"> Response is sent to the AF with a cause value indicating that no acknowledgement was received.</w:t>
      </w:r>
    </w:p>
    <w:p w:rsidR="00904EF1" w:rsidRPr="00140E21" w:rsidRDefault="00904EF1" w:rsidP="00904EF1">
      <w:pPr>
        <w:pStyle w:val="Heading3"/>
        <w:rPr>
          <w:lang w:val="en-GB"/>
        </w:rPr>
      </w:pPr>
      <w:bookmarkStart w:id="3473" w:name="_Toc20204377"/>
      <w:bookmarkStart w:id="3474" w:name="_Toc27895075"/>
      <w:r w:rsidRPr="00140E21">
        <w:rPr>
          <w:lang w:val="en-GB"/>
        </w:rPr>
        <w:t>4.25.6</w:t>
      </w:r>
      <w:r w:rsidRPr="00140E21">
        <w:rPr>
          <w:lang w:val="en-GB"/>
        </w:rPr>
        <w:tab/>
        <w:t>NIDD Authorization Update</w:t>
      </w:r>
      <w:bookmarkEnd w:id="3473"/>
      <w:bookmarkEnd w:id="3474"/>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30" type="#_x0000_t75" style="width:330.6pt;height:228.65pt" o:ole="">
            <v:imagedata r:id="rId436" o:title=""/>
          </v:shape>
          <o:OLEObject Type="Embed" ProgID="Visio.Drawing.11" ShapeID="_x0000_i1230" DrawAspect="Content" ObjectID="_1646662744" r:id="rId437"/>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3475" w:name="_Toc20204378"/>
      <w:bookmarkStart w:id="3476" w:name="_Toc27895076"/>
      <w:r w:rsidRPr="00140E21">
        <w:rPr>
          <w:lang w:val="en-GB"/>
        </w:rPr>
        <w:t>4.25.7</w:t>
      </w:r>
      <w:r w:rsidRPr="00140E21">
        <w:rPr>
          <w:lang w:val="en-GB"/>
        </w:rPr>
        <w:tab/>
        <w:t>SMF Initiated SMF-NEF Connection Release procedure</w:t>
      </w:r>
      <w:bookmarkEnd w:id="3475"/>
      <w:bookmarkEnd w:id="3476"/>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904EF1" w:rsidRPr="00140E21" w:rsidRDefault="00904EF1" w:rsidP="00904EF1">
      <w:pPr>
        <w:pStyle w:val="TH"/>
      </w:pPr>
      <w:r w:rsidRPr="00140E21">
        <w:object w:dxaOrig="4666" w:dyaOrig="3124">
          <v:shape id="_x0000_i1231" type="#_x0000_t75" style="width:232.7pt;height:155.5pt" o:ole="">
            <v:imagedata r:id="rId438" o:title=""/>
          </v:shape>
          <o:OLEObject Type="Embed" ProgID="Word.Picture.8" ShapeID="_x0000_i1231" DrawAspect="Content" ObjectID="_1646662745" r:id="rId439"/>
        </w:object>
      </w:r>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The SMF performs PDU Session Relese Procedure as described in clause 4.3.4.2.</w:t>
      </w:r>
    </w:p>
    <w:p w:rsidR="00904EF1" w:rsidRPr="00140E21" w:rsidRDefault="00904EF1" w:rsidP="00904EF1">
      <w:pPr>
        <w:pStyle w:val="B1"/>
      </w:pPr>
      <w:r w:rsidRPr="00140E21">
        <w:t>2.</w:t>
      </w:r>
      <w:r w:rsidRPr="00140E21">
        <w:tab/>
        <w:t>If a NEF has been selected as anchor of the Control Plane CIoT 5GS Optimisation enabled PDU session which is Unstructured PDU Session Type as descrbied in clause 4.3.2.2, the SMF initiates the SMF-NEF Connection release for this PDU Session by sending Nnef_SMContext_Delete Request (User Identity, PDU session ID, S-NSSAI, DNN) message to the NEF.</w:t>
      </w:r>
    </w:p>
    <w:p w:rsidR="00904EF1" w:rsidRPr="00140E21" w:rsidRDefault="00904EF1" w:rsidP="00904EF1">
      <w:pPr>
        <w:pStyle w:val="B1"/>
      </w:pPr>
      <w:r w:rsidRPr="00140E21">
        <w:t>3.</w:t>
      </w:r>
      <w:r w:rsidRPr="00140E21">
        <w:tab/>
        <w:t>The NEF deletes the NEF PDU session Context associated with the User Identity and the PDU session ID. The NEF sends Nnef_SMContext_Delete Response (User Identity, PDU session ID, S-NSSAI, DNN) to the SMF confirming release of the SMF-NEF session for the UE.</w:t>
      </w:r>
    </w:p>
    <w:p w:rsidR="00904EF1" w:rsidRPr="00140E21" w:rsidRDefault="00904EF1" w:rsidP="00904EF1">
      <w:pPr>
        <w:pStyle w:val="Heading3"/>
        <w:rPr>
          <w:lang w:val="en-GB"/>
        </w:rPr>
      </w:pPr>
      <w:bookmarkStart w:id="3477" w:name="_Toc20204379"/>
      <w:bookmarkStart w:id="3478" w:name="_Toc27895077"/>
      <w:r w:rsidRPr="00140E21">
        <w:rPr>
          <w:lang w:val="en-GB"/>
        </w:rPr>
        <w:t>4.25.8</w:t>
      </w:r>
      <w:r w:rsidRPr="00140E21">
        <w:rPr>
          <w:lang w:val="en-GB"/>
        </w:rPr>
        <w:tab/>
        <w:t>NEF Initiated SMF-NEF Connection Release procedure</w:t>
      </w:r>
      <w:bookmarkEnd w:id="3477"/>
      <w:bookmarkEnd w:id="3478"/>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32" type="#_x0000_t75" style="width:346.75pt;height:171.65pt" o:ole="">
            <v:imagedata r:id="rId440" o:title=""/>
          </v:shape>
          <o:OLEObject Type="Embed" ProgID="Word.Picture.8" ShapeID="_x0000_i1232" DrawAspect="Content" ObjectID="_1646662746" r:id="rId441"/>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lastRenderedPageBreak/>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33" type="#_x0000_t75" style="width:254.6pt;height:170.5pt" o:ole="">
            <v:imagedata r:id="rId442" o:title=""/>
          </v:shape>
          <o:OLEObject Type="Embed" ProgID="Visio.Drawing.15" ShapeID="_x0000_i1233" DrawAspect="Content" ObjectID="_1646662747" r:id="rId443"/>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3479" w:name="_Toc27895078"/>
      <w:bookmarkStart w:id="3480" w:name="_Toc20204380"/>
      <w:r>
        <w:rPr>
          <w:lang w:val="en-GB"/>
        </w:rPr>
        <w:t>4.25.9</w:t>
      </w:r>
      <w:r>
        <w:rPr>
          <w:lang w:val="en-GB"/>
        </w:rPr>
        <w:tab/>
        <w:t>NEF Anchored Group NIDD via NEF anchored unicast MT data</w:t>
      </w:r>
      <w:bookmarkEnd w:id="3479"/>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481" w:name="_MON_1631530824"/>
    <w:bookmarkEnd w:id="3481"/>
    <w:p w:rsidR="00FA0A8A" w:rsidRPr="00140E21" w:rsidRDefault="00FA0A8A" w:rsidP="001D471F">
      <w:pPr>
        <w:pStyle w:val="TH"/>
      </w:pPr>
      <w:r w:rsidRPr="006F2969">
        <w:object w:dxaOrig="9711" w:dyaOrig="4981">
          <v:shape id="_x0000_i1234" type="#_x0000_t75" style="width:478.1pt;height:245.4pt" o:ole="">
            <v:imagedata r:id="rId444" o:title=""/>
          </v:shape>
          <o:OLEObject Type="Embed" ProgID="Word.Picture.8" ShapeID="_x0000_i1234" DrawAspect="Content" ObjectID="_1646662748" r:id="rId445"/>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3482" w:name="_Toc27895079"/>
      <w:r w:rsidRPr="00140E21">
        <w:t>4.26</w:t>
      </w:r>
      <w:r w:rsidRPr="00140E21">
        <w:tab/>
        <w:t>Network Function/NF Service Context Transfer Procedures</w:t>
      </w:r>
      <w:bookmarkEnd w:id="3480"/>
      <w:bookmarkEnd w:id="3482"/>
    </w:p>
    <w:p w:rsidR="00F65EDE" w:rsidRPr="00140E21" w:rsidRDefault="00F65EDE" w:rsidP="003E4F19">
      <w:pPr>
        <w:pStyle w:val="Heading3"/>
        <w:rPr>
          <w:lang w:val="en-GB"/>
        </w:rPr>
      </w:pPr>
      <w:bookmarkStart w:id="3483" w:name="_Toc20204381"/>
      <w:bookmarkStart w:id="3484" w:name="_Toc27895080"/>
      <w:r w:rsidRPr="00140E21">
        <w:rPr>
          <w:lang w:val="en-GB"/>
        </w:rPr>
        <w:t>4.26.1</w:t>
      </w:r>
      <w:r w:rsidRPr="00140E21">
        <w:rPr>
          <w:lang w:val="en-GB"/>
        </w:rPr>
        <w:tab/>
        <w:t>General</w:t>
      </w:r>
      <w:bookmarkEnd w:id="3483"/>
      <w:bookmarkEnd w:id="3484"/>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optionally, an endpoint</w:t>
      </w:r>
      <w:ins w:id="3485" w:author="23502_CR2153_5G_eSBA_(Rel-16)" w:date="2020-03-25T15:48:00Z">
        <w:r w:rsidR="00D1644D">
          <w:t xml:space="preserve"> address</w:t>
        </w:r>
      </w:ins>
      <w:r>
        <w:t xml:space="preserve"> from which Target NF/NF Service Instance can retrieve the context, see </w:t>
      </w:r>
      <w:r w:rsidR="001D471F">
        <w:t>TS 29.501 [</w:t>
      </w:r>
      <w:r>
        <w:t>62] (indirect mode).</w:t>
      </w:r>
    </w:p>
    <w:p w:rsidR="00581BDC" w:rsidRDefault="00581BDC" w:rsidP="00581BDC">
      <w:r>
        <w:lastRenderedPageBreak/>
        <w:t>It assumes that access to a given context endpoint</w:t>
      </w:r>
      <w:ins w:id="3486" w:author="23502_CR2153_5G_eSBA_(Rel-16)" w:date="2020-03-25T15:48:00Z">
        <w:r w:rsidR="00D1644D">
          <w:t xml:space="preserve"> address</w:t>
        </w:r>
      </w:ins>
      <w:r>
        <w:t xml:space="preserve"> can be restricted to single Target NF/NF Service Instance.</w:t>
      </w:r>
    </w:p>
    <w:p w:rsidR="00D1644D" w:rsidRPr="00D1644D" w:rsidRDefault="00D1644D" w:rsidP="00D1644D">
      <w:pPr>
        <w:pStyle w:val="NO"/>
        <w:rPr>
          <w:ins w:id="3487" w:author="23502_CR2153_5G_eSBA_(Rel-16)" w:date="2020-03-25T15:48:00Z"/>
          <w:rPrChange w:id="3488" w:author="23502_CR2153_5G_eSBA_(Rel-16)" w:date="2020-03-25T15:48:00Z">
            <w:rPr>
              <w:ins w:id="3489" w:author="23502_CR2153_5G_eSBA_(Rel-16)" w:date="2020-03-25T15:48:00Z"/>
            </w:rPr>
          </w:rPrChange>
        </w:rPr>
        <w:pPrChange w:id="3490" w:author="23502_CR2153_5G_eSBA_(Rel-16)" w:date="2020-03-25T15:48:00Z">
          <w:pPr>
            <w:pStyle w:val="EditorsNote"/>
          </w:pPr>
        </w:pPrChange>
      </w:pPr>
      <w:ins w:id="3491" w:author="23502_CR2153_5G_eSBA_(Rel-16)" w:date="2020-03-25T15:48:00Z">
        <w:r>
          <w:t>NOTE:</w:t>
        </w:r>
      </w:ins>
      <w:ins w:id="3492" w:author="23502_CR2153_5G_eSBA_(Rel-16)" w:date="2020-03-25T15:49:00Z">
        <w:r>
          <w:tab/>
        </w:r>
      </w:ins>
      <w:ins w:id="3493" w:author="23502_CR2153_5G_eSBA_(Rel-16)" w:date="2020-03-25T15:48:00Z">
        <w:r>
          <w:t>Which procedures need to be executed for indirect mode is part of the specfic context transfer procedures as specified in clause 4.26.5</w:t>
        </w:r>
      </w:ins>
      <w:ins w:id="3494" w:author="23502_CR2153_5G_eSBA_(Rel-16)" w:date="2020-03-25T15:49:00Z">
        <w:r>
          <w:t>.</w:t>
        </w:r>
      </w:ins>
    </w:p>
    <w:p w:rsidR="00581BDC" w:rsidDel="00D1644D" w:rsidRDefault="00581BDC" w:rsidP="00D145EA">
      <w:pPr>
        <w:pStyle w:val="EditorsNote"/>
        <w:rPr>
          <w:del w:id="3495" w:author="23502_CR2153_5G_eSBA_(Rel-16)" w:date="2020-03-25T15:49:00Z"/>
        </w:rPr>
      </w:pPr>
      <w:del w:id="3496" w:author="23502_CR2153_5G_eSBA_(Rel-16)" w:date="2020-03-25T15:49:00Z">
        <w:r w:rsidDel="00D1644D">
          <w:delText>Editor's note:</w:delText>
        </w:r>
        <w:r w:rsidDel="00D1644D">
          <w:tab/>
          <w:delText>Which NF Service operation to use for indirect mode is FFS.</w:delText>
        </w:r>
      </w:del>
    </w:p>
    <w:p w:rsidR="00F65EDE" w:rsidRPr="00140E21" w:rsidRDefault="00F65EDE" w:rsidP="003E4F19">
      <w:pPr>
        <w:pStyle w:val="Heading3"/>
        <w:rPr>
          <w:lang w:val="en-GB"/>
        </w:rPr>
      </w:pPr>
      <w:bookmarkStart w:id="3497" w:name="_Toc20204382"/>
      <w:bookmarkStart w:id="3498" w:name="_Toc27895081"/>
      <w:r w:rsidRPr="00140E21">
        <w:rPr>
          <w:lang w:val="en-GB"/>
        </w:rPr>
        <w:t>4.26.2</w:t>
      </w:r>
      <w:r w:rsidRPr="00140E21">
        <w:rPr>
          <w:lang w:val="en-GB"/>
        </w:rPr>
        <w:tab/>
        <w:t>NF/NF Service Context Transfer Push Procedure</w:t>
      </w:r>
      <w:bookmarkEnd w:id="3497"/>
      <w:bookmarkEnd w:id="3498"/>
    </w:p>
    <w:bookmarkStart w:id="3499" w:name="_MON_1615720109"/>
    <w:bookmarkEnd w:id="3499"/>
    <w:p w:rsidR="00F65EDE" w:rsidRPr="00140E21" w:rsidRDefault="00F65EDE" w:rsidP="00F65EDE">
      <w:pPr>
        <w:pStyle w:val="TH"/>
      </w:pPr>
      <w:r w:rsidRPr="00140E21">
        <w:object w:dxaOrig="6103" w:dyaOrig="1837">
          <v:shape id="_x0000_i1235" type="#_x0000_t75" style="width:309.3pt;height:93.9pt" o:ole="">
            <v:imagedata r:id="rId446" o:title=""/>
          </v:shape>
          <o:OLEObject Type="Embed" ProgID="Word.Picture.8" ShapeID="_x0000_i1235" DrawAspect="Content" ObjectID="_1646662749" r:id="rId447"/>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Del="00D1644D" w:rsidRDefault="00F65EDE" w:rsidP="003E4F19">
      <w:pPr>
        <w:pStyle w:val="NO"/>
        <w:rPr>
          <w:del w:id="3500" w:author="23502_CR2153_5G_eSBA_(Rel-16)" w:date="2020-03-25T15:49:00Z"/>
        </w:rPr>
      </w:pPr>
      <w:del w:id="3501" w:author="23502_CR2153_5G_eSBA_(Rel-16)" w:date="2020-03-25T15:49:00Z">
        <w:r w:rsidRPr="00140E21" w:rsidDel="00D1644D">
          <w:delText>NOTE 1:</w:delText>
        </w:r>
        <w:r w:rsidRPr="00140E21" w:rsidDel="00D1644D">
          <w:tab/>
          <w:delText>Which procedures need to be executed and what information needs to be updated is part of the specfic context transfer procedures as specified in clause 4.26.</w:delText>
        </w:r>
        <w:r w:rsidR="009C0A85" w:rsidRPr="00140E21" w:rsidDel="00D1644D">
          <w:delText>5</w:delText>
        </w:r>
        <w:r w:rsidRPr="00140E21" w:rsidDel="00D1644D">
          <w:delText>.</w:delText>
        </w:r>
      </w:del>
    </w:p>
    <w:p w:rsidR="00F65EDE" w:rsidRPr="00140E21" w:rsidRDefault="00F65EDE" w:rsidP="00F65EDE">
      <w:pPr>
        <w:pStyle w:val="B1"/>
      </w:pPr>
      <w:r w:rsidRPr="00140E21">
        <w:t>2.</w:t>
      </w:r>
      <w:r w:rsidRPr="00140E21">
        <w:tab/>
        <w:t>The NF Service Consumer receives the response indicating the result of the operation (successful or not successful</w:t>
      </w:r>
      <w:ins w:id="3502" w:author="23502_CR2153_5G_eSBA_(Rel-16)" w:date="2020-03-25T15:49:00Z">
        <w:r w:rsidR="00D1644D">
          <w:t>)</w:t>
        </w:r>
      </w:ins>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w:t>
      </w:r>
      <w:del w:id="3503" w:author="23502_CR2153_5G_eSBA_(Rel-16)" w:date="2020-03-25T15:49:00Z">
        <w:r w:rsidRPr="00140E21" w:rsidDel="00D1644D">
          <w:delText> 2</w:delText>
        </w:r>
      </w:del>
      <w:r w:rsidRPr="00140E21">
        <w:t>:</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3504" w:name="_Toc20204383"/>
      <w:bookmarkStart w:id="3505" w:name="_Toc27895082"/>
      <w:r w:rsidRPr="00140E21">
        <w:rPr>
          <w:lang w:val="en-GB"/>
        </w:rPr>
        <w:t>4.26.3</w:t>
      </w:r>
      <w:r w:rsidRPr="00140E21">
        <w:rPr>
          <w:lang w:val="en-GB"/>
        </w:rPr>
        <w:tab/>
        <w:t>NF/NF Service Context Transfer Pull procedure</w:t>
      </w:r>
      <w:bookmarkEnd w:id="3504"/>
      <w:bookmarkEnd w:id="3505"/>
    </w:p>
    <w:bookmarkStart w:id="3506" w:name="_MON_1615720132"/>
    <w:bookmarkEnd w:id="3506"/>
    <w:p w:rsidR="00F65EDE" w:rsidRPr="00140E21" w:rsidRDefault="00F65EDE" w:rsidP="00F65EDE">
      <w:pPr>
        <w:pStyle w:val="TH"/>
      </w:pPr>
      <w:r w:rsidRPr="00140E21">
        <w:object w:dxaOrig="4853" w:dyaOrig="1837">
          <v:shape id="_x0000_i1236" type="#_x0000_t75" style="width:245.95pt;height:93.9pt" o:ole="">
            <v:imagedata r:id="rId448" o:title=""/>
          </v:shape>
          <o:OLEObject Type="Embed" ProgID="Word.Picture.8" ShapeID="_x0000_i1236" DrawAspect="Content" ObjectID="_1646662750" r:id="rId449"/>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3507" w:name="_Toc20204384"/>
      <w:bookmarkStart w:id="3508" w:name="_Toc27895083"/>
      <w:r w:rsidRPr="00140E21">
        <w:rPr>
          <w:lang w:val="en-GB"/>
        </w:rPr>
        <w:lastRenderedPageBreak/>
        <w:t>4.26.4</w:t>
      </w:r>
      <w:r w:rsidRPr="00140E21">
        <w:rPr>
          <w:lang w:val="en-GB"/>
        </w:rPr>
        <w:tab/>
        <w:t>Context Transfer due to decommissioning</w:t>
      </w:r>
      <w:bookmarkEnd w:id="3507"/>
      <w:bookmarkEnd w:id="3508"/>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3509" w:name="_Toc20204385"/>
      <w:bookmarkStart w:id="3510" w:name="_Toc27895084"/>
      <w:r w:rsidRPr="00140E21">
        <w:rPr>
          <w:lang w:val="en-GB"/>
        </w:rPr>
        <w:t>4.26.5</w:t>
      </w:r>
      <w:r w:rsidRPr="00140E21">
        <w:rPr>
          <w:lang w:val="en-GB"/>
        </w:rPr>
        <w:tab/>
        <w:t>SMF Service Context Transfer procedures</w:t>
      </w:r>
      <w:bookmarkEnd w:id="3509"/>
      <w:bookmarkEnd w:id="3510"/>
    </w:p>
    <w:p w:rsidR="009C0A85" w:rsidRPr="00140E21" w:rsidRDefault="009C0A85" w:rsidP="009C0A85">
      <w:pPr>
        <w:pStyle w:val="Heading4"/>
        <w:rPr>
          <w:lang w:val="en-GB"/>
        </w:rPr>
      </w:pPr>
      <w:bookmarkStart w:id="3511" w:name="_Toc20204386"/>
      <w:bookmarkStart w:id="3512" w:name="_Toc27895085"/>
      <w:r w:rsidRPr="00140E21">
        <w:rPr>
          <w:lang w:val="en-GB"/>
        </w:rPr>
        <w:t>4.26.5.1</w:t>
      </w:r>
      <w:r w:rsidRPr="00140E21">
        <w:rPr>
          <w:lang w:val="en-GB"/>
        </w:rPr>
        <w:tab/>
        <w:t>General</w:t>
      </w:r>
      <w:bookmarkEnd w:id="3511"/>
      <w:bookmarkEnd w:id="3512"/>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3513" w:name="_Toc20204387"/>
      <w:bookmarkStart w:id="3514" w:name="_Toc27895086"/>
      <w:r w:rsidRPr="00140E21">
        <w:rPr>
          <w:lang w:val="en-GB"/>
        </w:rPr>
        <w:t>4.26.5.2</w:t>
      </w:r>
      <w:r w:rsidRPr="00140E21">
        <w:rPr>
          <w:lang w:val="en-GB"/>
        </w:rPr>
        <w:tab/>
        <w:t>I-SMF Context Transfer procedure</w:t>
      </w:r>
      <w:bookmarkEnd w:id="3513"/>
      <w:bookmarkEnd w:id="3514"/>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3515" w:name="_Toc20204388"/>
      <w:bookmarkStart w:id="3516" w:name="_Toc27895087"/>
      <w:r w:rsidRPr="00140E21">
        <w:rPr>
          <w:lang w:val="en-GB"/>
        </w:rPr>
        <w:t>4.26.5.3</w:t>
      </w:r>
      <w:r w:rsidRPr="00140E21">
        <w:rPr>
          <w:lang w:val="en-GB"/>
        </w:rPr>
        <w:tab/>
        <w:t>SMF Context Transfer procedure, LBO or no Roaming, no I-SMF</w:t>
      </w:r>
      <w:bookmarkEnd w:id="3515"/>
      <w:bookmarkEnd w:id="3516"/>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37" type="#_x0000_t75" style="width:479.25pt;height:545.45pt" o:ole="">
            <v:imagedata r:id="rId450" o:title=""/>
          </v:shape>
          <o:OLEObject Type="Embed" ProgID="Visio.Drawing.15" ShapeID="_x0000_i1237" DrawAspect="Content" ObjectID="_1646662751" r:id="rId451"/>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ins w:id="3517" w:author="23502_CR2153_5G_eSBA_(Rel-16)" w:date="2020-03-25T15:49:00Z">
        <w:r w:rsidR="00D1644D">
          <w:t xml:space="preserve"> address</w:t>
        </w:r>
      </w:ins>
      <w:r w:rsidR="00581BDC">
        <w:t xml:space="preserve"> where New SMF can retrieve SM Context</w:t>
      </w:r>
      <w:r w:rsidR="009C0A85" w:rsidRPr="00140E21">
        <w:t>). The SM Context includes the IP address(es) i</w:t>
      </w:r>
      <w:ins w:id="3518" w:author="23502_CR2142r1_Vertical_LAN_(Rel-16)" w:date="2020-03-25T15:34:00Z">
        <w:r w:rsidR="000A5955">
          <w:t xml:space="preserve">f the </w:t>
        </w:r>
      </w:ins>
      <w:del w:id="3519" w:author="23502_CR2142r1_Vertical_LAN_(Rel-16)" w:date="2020-03-25T15:34:00Z">
        <w:r w:rsidR="009C0A85" w:rsidRPr="00140E21" w:rsidDel="000A5955">
          <w:delText xml:space="preserve">n case </w:delText>
        </w:r>
      </w:del>
      <w:r w:rsidR="009C0A85" w:rsidRPr="00140E21">
        <w:t>PDU session is of typ</w:t>
      </w:r>
      <w:ins w:id="3520" w:author="23502_CR2142r1_Vertical_LAN_(Rel-16)" w:date="2020-03-25T15:35:00Z">
        <w:r w:rsidR="000A5955">
          <w:t>e</w:t>
        </w:r>
      </w:ins>
      <w:r w:rsidR="009C0A85" w:rsidRPr="00140E21">
        <w:t xml:space="preserve"> IPv4, IPv6 or IPv4v6, or the Ethernet MAC address(es) i</w:t>
      </w:r>
      <w:ins w:id="3521" w:author="23502_CR2142r1_Vertical_LAN_(Rel-16)" w:date="2020-03-25T15:35:00Z">
        <w:r w:rsidR="000A5955">
          <w:t xml:space="preserve">f the </w:t>
        </w:r>
      </w:ins>
      <w:del w:id="3522" w:author="23502_CR2142r1_Vertical_LAN_(Rel-16)" w:date="2020-03-25T15:35:00Z">
        <w:r w:rsidR="009C0A85" w:rsidRPr="00140E21" w:rsidDel="000A5955">
          <w:delText xml:space="preserve">n case </w:delText>
        </w:r>
      </w:del>
      <w:r w:rsidR="009C0A85" w:rsidRPr="00140E21">
        <w:t>PDU session</w:t>
      </w:r>
      <w:ins w:id="3523" w:author="23502_CR2142r1_Vertical_LAN_(Rel-16)" w:date="2020-03-25T15:35:00Z">
        <w:r w:rsidR="000A5955">
          <w:t xml:space="preserve"> if of</w:t>
        </w:r>
      </w:ins>
      <w:r w:rsidR="009C0A85" w:rsidRPr="00140E21">
        <w:t xml:space="preserve">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ins w:id="3524" w:author="23502_CR2153_5G_eSBA_(Rel-16)" w:date="2020-03-25T15:50:00Z">
        <w:r w:rsidR="00D1644D">
          <w:t xml:space="preserve"> address</w:t>
        </w:r>
      </w:ins>
      <w:r>
        <w:t xml:space="preserve">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3525" w:name="_Toc20204389"/>
      <w:bookmarkStart w:id="3526" w:name="_Toc27895088"/>
      <w:r w:rsidRPr="00140E21">
        <w:lastRenderedPageBreak/>
        <w:t>4.27</w:t>
      </w:r>
      <w:r w:rsidRPr="00140E21">
        <w:tab/>
        <w:t>Procedures for Enhanced Coverage Restriction Control via NEF</w:t>
      </w:r>
      <w:bookmarkEnd w:id="3525"/>
      <w:bookmarkEnd w:id="3526"/>
    </w:p>
    <w:p w:rsidR="00CF474C" w:rsidRPr="00140E21" w:rsidRDefault="00CF474C" w:rsidP="00CF474C">
      <w:pPr>
        <w:pStyle w:val="Heading3"/>
        <w:rPr>
          <w:lang w:val="en-GB"/>
        </w:rPr>
      </w:pPr>
      <w:bookmarkStart w:id="3527" w:name="_Toc20204390"/>
      <w:bookmarkStart w:id="3528" w:name="_Toc27895089"/>
      <w:r w:rsidRPr="00140E21">
        <w:rPr>
          <w:lang w:val="en-GB"/>
        </w:rPr>
        <w:t>4.27.1</w:t>
      </w:r>
      <w:r w:rsidRPr="00140E21">
        <w:rPr>
          <w:lang w:val="en-GB"/>
        </w:rPr>
        <w:tab/>
        <w:t>General</w:t>
      </w:r>
      <w:bookmarkEnd w:id="3527"/>
      <w:bookmarkEnd w:id="3528"/>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CF474C" w:rsidRPr="00140E21" w:rsidDel="00F633E3" w:rsidRDefault="00CF474C" w:rsidP="00CF474C">
      <w:pPr>
        <w:pStyle w:val="TH"/>
        <w:rPr>
          <w:del w:id="3529" w:author="23502_CR2054_5G_CIoT_(Rel-16)" w:date="2020-03-25T08:55:00Z"/>
        </w:rPr>
      </w:pPr>
      <w:del w:id="3530" w:author="23502_CR2054_5G_CIoT_(Rel-16)" w:date="2020-03-25T08:55:00Z">
        <w:r w:rsidRPr="00140E21" w:rsidDel="00F633E3">
          <w:object w:dxaOrig="8505" w:dyaOrig="6915">
            <v:shape id="_x0000_i1238" type="#_x0000_t75" style="width:425.1pt;height:346.2pt" o:ole="">
              <v:imagedata r:id="rId452" o:title=""/>
            </v:shape>
            <o:OLEObject Type="Embed" ProgID="Visio.Drawing.15" ShapeID="_x0000_i1238" DrawAspect="Content" ObjectID="_1646662752" r:id="rId453"/>
          </w:object>
        </w:r>
      </w:del>
    </w:p>
    <w:p w:rsidR="00F633E3" w:rsidRDefault="00F633E3" w:rsidP="00F633E3">
      <w:pPr>
        <w:pStyle w:val="TH"/>
        <w:rPr>
          <w:ins w:id="3531" w:author="23502_CR2054_5G_CIoT_(Rel-16)" w:date="2020-03-25T08:55:00Z"/>
        </w:rPr>
        <w:pPrChange w:id="3532" w:author="23502_CR2054_5G_CIoT_(Rel-16)" w:date="2020-03-25T08:55:00Z">
          <w:pPr>
            <w:pStyle w:val="TF"/>
          </w:pPr>
        </w:pPrChange>
      </w:pPr>
      <w:ins w:id="3533" w:author="23502_CR2054_5G_CIoT_(Rel-16)" w:date="2020-03-25T08:55:00Z">
        <w:r w:rsidRPr="00140E21">
          <w:object w:dxaOrig="8506" w:dyaOrig="6915">
            <v:shape id="_x0000_i1247" type="#_x0000_t75" style="width:425.1pt;height:346.2pt" o:ole="">
              <v:imagedata r:id="rId454" o:title=""/>
            </v:shape>
            <o:OLEObject Type="Embed" ProgID="Visio.Drawing.15" ShapeID="_x0000_i1247" DrawAspect="Content" ObjectID="_1646662753" r:id="rId455"/>
          </w:object>
        </w:r>
      </w:ins>
    </w:p>
    <w:p w:rsidR="00CF474C" w:rsidRPr="00140E21" w:rsidRDefault="00CF474C" w:rsidP="00CF474C">
      <w:pPr>
        <w:pStyle w:val="TF"/>
      </w:pPr>
      <w:r w:rsidRPr="00140E21">
        <w:lastRenderedPageBreak/>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w:t>
      </w:r>
      <w:ins w:id="3534" w:author="23502_CR2054_5G_CIoT_(Rel-16)" w:date="2020-03-25T08:55:00Z">
        <w:r w:rsidR="00F633E3">
          <w:t>ParameterProvision</w:t>
        </w:r>
      </w:ins>
      <w:del w:id="3535" w:author="23502_CR2054_5G_CIoT_(Rel-16)" w:date="2020-03-25T08:55:00Z">
        <w:r w:rsidRPr="00140E21" w:rsidDel="00F633E3">
          <w:delText>SDM</w:delText>
        </w:r>
      </w:del>
      <w:r w:rsidRPr="00140E21">
        <w:t>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w:t>
      </w:r>
      <w:ins w:id="3536" w:author="23502_CR2054_5G_CIoT_(Rel-16)" w:date="2020-03-25T08:55:00Z">
        <w:r w:rsidR="00F633E3">
          <w:t>ParameterProvision</w:t>
        </w:r>
      </w:ins>
      <w:del w:id="3537" w:author="23502_CR2054_5G_CIoT_(Rel-16)" w:date="2020-03-25T08:55:00Z">
        <w:r w:rsidRPr="00140E21" w:rsidDel="00F633E3">
          <w:delText>SDM</w:delText>
        </w:r>
      </w:del>
      <w:r w:rsidRPr="00140E21">
        <w:t>_Update Request, the UDM sets the Enhanced Coverage Restriction information to the appropriate value and procedure continues to step 5.</w:t>
      </w:r>
    </w:p>
    <w:p w:rsidR="00CF474C" w:rsidRPr="00140E21" w:rsidRDefault="00CF474C" w:rsidP="00CF474C">
      <w:pPr>
        <w:pStyle w:val="B1"/>
      </w:pPr>
      <w:r w:rsidRPr="00140E21">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w:t>
      </w:r>
      <w:ins w:id="3538" w:author="23502_CR2054_5G_CIoT_(Rel-16)" w:date="2020-03-25T08:56:00Z">
        <w:r w:rsidR="00F633E3">
          <w:t>ParameterProvision</w:t>
        </w:r>
      </w:ins>
      <w:del w:id="3539" w:author="23502_CR2054_5G_CIoT_(Rel-16)" w:date="2020-03-25T08:56:00Z">
        <w:r w:rsidRPr="00140E21" w:rsidDel="00F633E3">
          <w:delText>SDM</w:delText>
        </w:r>
      </w:del>
      <w:r w:rsidRPr="00140E21">
        <w:t>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3540" w:name="_Toc20204391"/>
      <w:bookmarkStart w:id="3541" w:name="_Toc27895090"/>
      <w:r w:rsidRPr="00140E21">
        <w:t>5</w:t>
      </w:r>
      <w:r w:rsidRPr="00140E21">
        <w:tab/>
        <w:t>Network Function Service procedures</w:t>
      </w:r>
      <w:bookmarkEnd w:id="3540"/>
      <w:bookmarkEnd w:id="3541"/>
    </w:p>
    <w:p w:rsidR="00FA2086" w:rsidRPr="00140E21" w:rsidRDefault="00FA2086" w:rsidP="00FA2086">
      <w:pPr>
        <w:pStyle w:val="Heading2"/>
      </w:pPr>
      <w:bookmarkStart w:id="3542" w:name="_Toc20204392"/>
      <w:bookmarkStart w:id="3543" w:name="_Toc27895091"/>
      <w:r w:rsidRPr="00140E21">
        <w:t>5.1</w:t>
      </w:r>
      <w:r w:rsidRPr="00140E21">
        <w:tab/>
        <w:t>Network Function Service framework procedures</w:t>
      </w:r>
      <w:bookmarkEnd w:id="3542"/>
      <w:bookmarkEnd w:id="3543"/>
    </w:p>
    <w:p w:rsidR="00FA2086" w:rsidRPr="00140E21" w:rsidRDefault="00FA2086" w:rsidP="00FA2086">
      <w:pPr>
        <w:pStyle w:val="Heading3"/>
        <w:rPr>
          <w:lang w:val="en-GB"/>
        </w:rPr>
      </w:pPr>
      <w:bookmarkStart w:id="3544" w:name="_Toc20204393"/>
      <w:bookmarkStart w:id="3545" w:name="_Toc27895092"/>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3544"/>
      <w:bookmarkEnd w:id="3545"/>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3546" w:name="_Toc20204394"/>
      <w:bookmarkStart w:id="3547" w:name="_Toc27895093"/>
      <w:r w:rsidRPr="00140E21">
        <w:lastRenderedPageBreak/>
        <w:t>5.2</w:t>
      </w:r>
      <w:r w:rsidRPr="00140E21">
        <w:tab/>
        <w:t>Network Function services</w:t>
      </w:r>
      <w:bookmarkEnd w:id="3546"/>
      <w:bookmarkEnd w:id="3547"/>
    </w:p>
    <w:p w:rsidR="00FA2086" w:rsidRPr="00140E21" w:rsidRDefault="00FA2086" w:rsidP="00FA2086">
      <w:pPr>
        <w:pStyle w:val="Heading3"/>
        <w:rPr>
          <w:rFonts w:eastAsia="SimSun"/>
          <w:lang w:val="en-GB" w:eastAsia="zh-CN"/>
        </w:rPr>
      </w:pPr>
      <w:bookmarkStart w:id="3548" w:name="_Toc20204395"/>
      <w:bookmarkStart w:id="3549" w:name="_Toc27895094"/>
      <w:r w:rsidRPr="00140E21">
        <w:rPr>
          <w:rFonts w:eastAsia="SimSun"/>
          <w:lang w:val="en-GB" w:eastAsia="zh-CN"/>
        </w:rPr>
        <w:t>5.2.1</w:t>
      </w:r>
      <w:r w:rsidRPr="00140E21">
        <w:rPr>
          <w:rFonts w:eastAsia="SimSun"/>
          <w:lang w:val="en-GB" w:eastAsia="zh-CN"/>
        </w:rPr>
        <w:tab/>
        <w:t>General</w:t>
      </w:r>
      <w:bookmarkEnd w:id="3548"/>
      <w:bookmarkEnd w:id="3549"/>
    </w:p>
    <w:p w:rsidR="00FA2086" w:rsidRPr="00140E21" w:rsidRDefault="00FA2086" w:rsidP="00FA2086">
      <w:pPr>
        <w:pStyle w:val="Heading3"/>
        <w:rPr>
          <w:lang w:val="en-GB" w:eastAsia="zh-CN"/>
        </w:rPr>
      </w:pPr>
      <w:bookmarkStart w:id="3550" w:name="_Toc20204396"/>
      <w:bookmarkStart w:id="3551" w:name="_Toc27895095"/>
      <w:r w:rsidRPr="00140E21">
        <w:rPr>
          <w:lang w:val="en-GB"/>
        </w:rPr>
        <w:t>5.2.2</w:t>
      </w:r>
      <w:r w:rsidRPr="00140E21">
        <w:rPr>
          <w:lang w:val="en-GB"/>
        </w:rPr>
        <w:tab/>
        <w:t>AMF Services</w:t>
      </w:r>
      <w:bookmarkEnd w:id="3550"/>
      <w:bookmarkEnd w:id="3551"/>
    </w:p>
    <w:p w:rsidR="00FA2086" w:rsidRPr="00140E21" w:rsidRDefault="00FA2086" w:rsidP="00FA2086">
      <w:pPr>
        <w:pStyle w:val="Heading4"/>
        <w:rPr>
          <w:lang w:val="en-GB"/>
        </w:rPr>
      </w:pPr>
      <w:bookmarkStart w:id="3552" w:name="_Toc20204397"/>
      <w:bookmarkStart w:id="3553" w:name="_Toc27895096"/>
      <w:r w:rsidRPr="00140E21">
        <w:rPr>
          <w:lang w:val="en-GB"/>
        </w:rPr>
        <w:t>5.2.2.1</w:t>
      </w:r>
      <w:r w:rsidRPr="00140E21">
        <w:rPr>
          <w:lang w:val="en-GB"/>
        </w:rPr>
        <w:tab/>
        <w:t>General</w:t>
      </w:r>
      <w:bookmarkEnd w:id="3552"/>
      <w:bookmarkEnd w:id="3553"/>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Registration</w:t>
            </w:r>
            <w:ins w:id="3554" w:author="23502_CR2090_TEI16 5GS_Ph1_(Rel-16)" w:date="2020-03-25T10:53:00Z">
              <w:r>
                <w:rPr>
                  <w:rFonts w:eastAsia="SimSun"/>
                  <w:lang w:eastAsia="zh-CN"/>
                </w:rPr>
                <w:t>StatusUpdate</w:t>
              </w:r>
            </w:ins>
            <w:del w:id="3555" w:author="23502_CR2090_TEI16 5GS_Ph1_(Rel-16)" w:date="2020-03-25T10:53:00Z">
              <w:r w:rsidRPr="00140E21" w:rsidDel="00A01590">
                <w:rPr>
                  <w:rFonts w:eastAsia="SimSun"/>
                  <w:lang w:eastAsia="zh-CN"/>
                </w:rPr>
                <w:delText>CompleteNotify</w:delText>
              </w:r>
            </w:del>
          </w:p>
        </w:tc>
        <w:tc>
          <w:tcPr>
            <w:tcW w:w="2551" w:type="dxa"/>
            <w:tcBorders>
              <w:bottom w:val="single" w:sz="4" w:space="0" w:color="auto"/>
            </w:tcBorders>
          </w:tcPr>
          <w:p w:rsidR="00A01590" w:rsidRPr="00140E21" w:rsidRDefault="00A01590" w:rsidP="00A01590">
            <w:pPr>
              <w:pStyle w:val="TAL"/>
              <w:rPr>
                <w:rFonts w:eastAsia="SimSun"/>
                <w:lang w:eastAsia="zh-CN"/>
              </w:rPr>
            </w:pPr>
            <w:ins w:id="3556" w:author="23502_CR2090_TEI16 5GS_Ph1_(Rel-16)" w:date="2020-03-25T10:54:00Z">
              <w:r w:rsidRPr="00140E21">
                <w:rPr>
                  <w:rFonts w:eastAsia="SimSun"/>
                  <w:lang w:eastAsia="zh-CN"/>
                </w:rPr>
                <w:t>Request/ Response</w:t>
              </w:r>
            </w:ins>
            <w:del w:id="3557" w:author="23502_CR2090_TEI16 5GS_Ph1_(Rel-16)" w:date="2020-03-25T10:54:00Z">
              <w:r w:rsidRPr="00140E21" w:rsidDel="005429DE">
                <w:rPr>
                  <w:rFonts w:eastAsia="SimSun"/>
                  <w:lang w:eastAsia="zh-CN"/>
                </w:rPr>
                <w:delText>Subscribe / Notify</w:delText>
              </w:r>
            </w:del>
          </w:p>
        </w:tc>
        <w:tc>
          <w:tcPr>
            <w:tcW w:w="2268" w:type="dxa"/>
          </w:tcPr>
          <w:p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 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N1MessageUnSubscribe</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lang w:eastAsia="zh-CN"/>
              </w:rPr>
              <w:t>Subscribe / Notify</w:t>
            </w:r>
          </w:p>
        </w:tc>
        <w:tc>
          <w:tcPr>
            <w:tcW w:w="2268" w:type="dxa"/>
          </w:tcPr>
          <w:p w:rsidR="00A01590" w:rsidRPr="00140E21" w:rsidRDefault="00A01590" w:rsidP="00A01590">
            <w:pPr>
              <w:pStyle w:val="TAL"/>
              <w:rPr>
                <w:rFonts w:eastAsia="SimSun"/>
                <w:lang w:eastAsia="zh-CN"/>
              </w:rPr>
            </w:pPr>
            <w:r w:rsidRPr="00140E21">
              <w:rPr>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sidRPr="00140E21">
              <w:rPr>
                <w:lang w:eastAsia="zh-CN"/>
              </w:rPr>
              <w:t>SMF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C26E41">
        <w:trPr>
          <w:ins w:id="3558" w:author="23502_CR1973r2_TEI16 5GS_Ph1_(Rel-16)" w:date="2020-03-24T08:37:00Z"/>
        </w:trPr>
        <w:tc>
          <w:tcPr>
            <w:tcW w:w="2093" w:type="dxa"/>
            <w:tcBorders>
              <w:top w:val="nil"/>
              <w:bottom w:val="nil"/>
            </w:tcBorders>
          </w:tcPr>
          <w:p w:rsidR="00A01590" w:rsidRPr="00140E21" w:rsidRDefault="00A01590" w:rsidP="00A01590">
            <w:pPr>
              <w:pStyle w:val="TAL"/>
              <w:rPr>
                <w:ins w:id="3559" w:author="23502_CR1973r2_TEI16 5GS_Ph1_(Rel-16)" w:date="2020-03-24T08:37:00Z"/>
                <w:rFonts w:eastAsia="SimSun"/>
                <w:lang w:eastAsia="zh-CN"/>
              </w:rPr>
            </w:pPr>
          </w:p>
        </w:tc>
        <w:tc>
          <w:tcPr>
            <w:tcW w:w="2835" w:type="dxa"/>
          </w:tcPr>
          <w:p w:rsidR="00A01590" w:rsidRPr="00140E21" w:rsidRDefault="00A01590" w:rsidP="00A01590">
            <w:pPr>
              <w:pStyle w:val="TAL"/>
              <w:rPr>
                <w:ins w:id="3560" w:author="23502_CR1973r2_TEI16 5GS_Ph1_(Rel-16)" w:date="2020-03-24T08:37:00Z"/>
                <w:rFonts w:eastAsia="SimSun"/>
                <w:lang w:eastAsia="zh-CN"/>
              </w:rPr>
            </w:pPr>
            <w:ins w:id="3561" w:author="23502_CR1973r2_TEI16 5GS_Ph1_(Rel-16)" w:date="2020-03-24T08:38:00Z">
              <w:r>
                <w:rPr>
                  <w:rFonts w:eastAsia="SimSun"/>
                  <w:lang w:eastAsia="zh-CN"/>
                </w:rPr>
                <w:t>NonUeN2MessageTransfer</w:t>
              </w:r>
            </w:ins>
          </w:p>
        </w:tc>
        <w:tc>
          <w:tcPr>
            <w:tcW w:w="2551" w:type="dxa"/>
            <w:tcBorders>
              <w:bottom w:val="single" w:sz="4" w:space="0" w:color="auto"/>
            </w:tcBorders>
          </w:tcPr>
          <w:p w:rsidR="00A01590" w:rsidRPr="00140E21" w:rsidRDefault="00A01590" w:rsidP="00A01590">
            <w:pPr>
              <w:pStyle w:val="TAL"/>
              <w:rPr>
                <w:ins w:id="3562" w:author="23502_CR1973r2_TEI16 5GS_Ph1_(Rel-16)" w:date="2020-03-24T08:37:00Z"/>
                <w:rFonts w:eastAsia="SimSun"/>
                <w:lang w:eastAsia="zh-CN"/>
              </w:rPr>
            </w:pPr>
            <w:ins w:id="3563" w:author="23502_CR1973r2_TEI16 5GS_Ph1_(Rel-16)" w:date="2020-03-24T08:38:00Z">
              <w:r w:rsidRPr="00140E21">
                <w:t>Request/Response</w:t>
              </w:r>
            </w:ins>
          </w:p>
        </w:tc>
        <w:tc>
          <w:tcPr>
            <w:tcW w:w="2268" w:type="dxa"/>
          </w:tcPr>
          <w:p w:rsidR="00A01590" w:rsidRPr="00140E21" w:rsidRDefault="00A01590" w:rsidP="00A01590">
            <w:pPr>
              <w:pStyle w:val="TAL"/>
              <w:rPr>
                <w:ins w:id="3564" w:author="23502_CR1973r2_TEI16 5GS_Ph1_(Rel-16)" w:date="2020-03-24T08:37:00Z"/>
                <w:rFonts w:eastAsia="SimSun"/>
                <w:lang w:eastAsia="zh-CN"/>
              </w:rPr>
            </w:pPr>
            <w:ins w:id="3565" w:author="23502_CR1973r2_TEI16 5GS_Ph1_(Rel-16)" w:date="2020-03-24T08:39:00Z">
              <w:r>
                <w:rPr>
                  <w:rFonts w:eastAsia="SimSun"/>
                  <w:lang w:eastAsia="zh-CN"/>
                </w:rPr>
                <w:t>Peer AMF, CBCF, PWS-IWF, LMF</w:t>
              </w:r>
            </w:ins>
          </w:p>
        </w:tc>
      </w:tr>
      <w:tr w:rsidR="00A01590" w:rsidRPr="00140E21" w:rsidTr="00C26E41">
        <w:trPr>
          <w:ins w:id="3566" w:author="23502_CR1973r2_TEI16 5GS_Ph1_(Rel-16)" w:date="2020-03-24T08:37:00Z"/>
        </w:trPr>
        <w:tc>
          <w:tcPr>
            <w:tcW w:w="2093" w:type="dxa"/>
            <w:tcBorders>
              <w:top w:val="nil"/>
              <w:bottom w:val="nil"/>
            </w:tcBorders>
          </w:tcPr>
          <w:p w:rsidR="00A01590" w:rsidRPr="00140E21" w:rsidRDefault="00A01590" w:rsidP="00A01590">
            <w:pPr>
              <w:pStyle w:val="TAL"/>
              <w:rPr>
                <w:ins w:id="3567" w:author="23502_CR1973r2_TEI16 5GS_Ph1_(Rel-16)" w:date="2020-03-24T08:37:00Z"/>
                <w:rFonts w:eastAsia="SimSun"/>
                <w:lang w:eastAsia="zh-CN"/>
              </w:rPr>
            </w:pPr>
          </w:p>
        </w:tc>
        <w:tc>
          <w:tcPr>
            <w:tcW w:w="2835" w:type="dxa"/>
          </w:tcPr>
          <w:p w:rsidR="00A01590" w:rsidRPr="00140E21" w:rsidRDefault="00A01590" w:rsidP="00A01590">
            <w:pPr>
              <w:pStyle w:val="TAL"/>
              <w:rPr>
                <w:ins w:id="3568" w:author="23502_CR1973r2_TEI16 5GS_Ph1_(Rel-16)" w:date="2020-03-24T08:37:00Z"/>
                <w:rFonts w:eastAsia="SimSun"/>
                <w:lang w:eastAsia="zh-CN"/>
              </w:rPr>
            </w:pPr>
            <w:ins w:id="3569" w:author="23502_CR1973r2_TEI16 5GS_Ph1_(Rel-16)" w:date="2020-03-24T08:38:00Z">
              <w:r>
                <w:rPr>
                  <w:rFonts w:eastAsia="SimSun"/>
                  <w:lang w:eastAsia="zh-CN"/>
                </w:rPr>
                <w:t>NonUeN2InfoSubscribe</w:t>
              </w:r>
            </w:ins>
          </w:p>
        </w:tc>
        <w:tc>
          <w:tcPr>
            <w:tcW w:w="2551" w:type="dxa"/>
            <w:tcBorders>
              <w:bottom w:val="nil"/>
            </w:tcBorders>
          </w:tcPr>
          <w:p w:rsidR="00A01590" w:rsidRPr="00140E21" w:rsidRDefault="00A01590" w:rsidP="00A01590">
            <w:pPr>
              <w:pStyle w:val="TAL"/>
              <w:rPr>
                <w:ins w:id="3570" w:author="23502_CR1973r2_TEI16 5GS_Ph1_(Rel-16)" w:date="2020-03-24T08:37:00Z"/>
                <w:rFonts w:eastAsia="SimSun"/>
                <w:lang w:eastAsia="zh-CN"/>
              </w:rPr>
            </w:pPr>
            <w:ins w:id="3571" w:author="23502_CR1973r2_TEI16 5GS_Ph1_(Rel-16)" w:date="2020-03-24T08:38:00Z">
              <w:r w:rsidRPr="00140E21">
                <w:rPr>
                  <w:rFonts w:eastAsia="SimSun"/>
                  <w:lang w:eastAsia="zh-CN"/>
                </w:rPr>
                <w:t>Subscribe / Notify</w:t>
              </w:r>
            </w:ins>
          </w:p>
        </w:tc>
        <w:tc>
          <w:tcPr>
            <w:tcW w:w="2268" w:type="dxa"/>
          </w:tcPr>
          <w:p w:rsidR="00A01590" w:rsidRPr="00140E21" w:rsidRDefault="00A01590" w:rsidP="00A01590">
            <w:pPr>
              <w:pStyle w:val="TAL"/>
              <w:rPr>
                <w:ins w:id="3572" w:author="23502_CR1973r2_TEI16 5GS_Ph1_(Rel-16)" w:date="2020-03-24T08:37:00Z"/>
                <w:rFonts w:eastAsia="SimSun"/>
                <w:lang w:eastAsia="zh-CN"/>
              </w:rPr>
            </w:pPr>
            <w:ins w:id="3573" w:author="23502_CR1973r2_TEI16 5GS_Ph1_(Rel-16)" w:date="2020-03-24T08:38:00Z">
              <w:r>
                <w:rPr>
                  <w:rFonts w:eastAsia="SimSun"/>
                  <w:lang w:eastAsia="zh-CN"/>
                </w:rPr>
                <w:t>CBCF, PWS-IWF</w:t>
              </w:r>
            </w:ins>
          </w:p>
        </w:tc>
      </w:tr>
      <w:tr w:rsidR="00A01590" w:rsidRPr="00140E21" w:rsidTr="00C26E41">
        <w:trPr>
          <w:ins w:id="3574" w:author="23502_CR1973r2_TEI16 5GS_Ph1_(Rel-16)" w:date="2020-03-24T08:37:00Z"/>
        </w:trPr>
        <w:tc>
          <w:tcPr>
            <w:tcW w:w="2093" w:type="dxa"/>
            <w:tcBorders>
              <w:top w:val="nil"/>
              <w:bottom w:val="nil"/>
            </w:tcBorders>
          </w:tcPr>
          <w:p w:rsidR="00A01590" w:rsidRPr="00140E21" w:rsidRDefault="00A01590" w:rsidP="00A01590">
            <w:pPr>
              <w:pStyle w:val="TAL"/>
              <w:rPr>
                <w:ins w:id="3575" w:author="23502_CR1973r2_TEI16 5GS_Ph1_(Rel-16)" w:date="2020-03-24T08:37:00Z"/>
                <w:rFonts w:eastAsia="SimSun"/>
                <w:lang w:eastAsia="zh-CN"/>
              </w:rPr>
            </w:pPr>
          </w:p>
        </w:tc>
        <w:tc>
          <w:tcPr>
            <w:tcW w:w="2835" w:type="dxa"/>
          </w:tcPr>
          <w:p w:rsidR="00A01590" w:rsidRPr="00140E21" w:rsidRDefault="00A01590" w:rsidP="00A01590">
            <w:pPr>
              <w:pStyle w:val="TAL"/>
              <w:rPr>
                <w:ins w:id="3576" w:author="23502_CR1973r2_TEI16 5GS_Ph1_(Rel-16)" w:date="2020-03-24T08:37:00Z"/>
                <w:rFonts w:eastAsia="SimSun"/>
                <w:lang w:eastAsia="zh-CN"/>
              </w:rPr>
            </w:pPr>
            <w:ins w:id="3577" w:author="23502_CR1973r2_TEI16 5GS_Ph1_(Rel-16)" w:date="2020-03-24T08:38:00Z">
              <w:r>
                <w:rPr>
                  <w:rFonts w:eastAsia="SimSun"/>
                  <w:lang w:eastAsia="zh-CN"/>
                </w:rPr>
                <w:t>NonUeN2InfoUnSubscribe</w:t>
              </w:r>
            </w:ins>
          </w:p>
        </w:tc>
        <w:tc>
          <w:tcPr>
            <w:tcW w:w="2551" w:type="dxa"/>
            <w:tcBorders>
              <w:top w:val="nil"/>
              <w:bottom w:val="nil"/>
            </w:tcBorders>
          </w:tcPr>
          <w:p w:rsidR="00A01590" w:rsidRPr="00140E21" w:rsidRDefault="00A01590" w:rsidP="00A01590">
            <w:pPr>
              <w:pStyle w:val="TAL"/>
              <w:rPr>
                <w:ins w:id="3578" w:author="23502_CR1973r2_TEI16 5GS_Ph1_(Rel-16)" w:date="2020-03-24T08:37:00Z"/>
                <w:rFonts w:eastAsia="SimSun"/>
                <w:lang w:eastAsia="zh-CN"/>
              </w:rPr>
            </w:pPr>
          </w:p>
        </w:tc>
        <w:tc>
          <w:tcPr>
            <w:tcW w:w="2268" w:type="dxa"/>
          </w:tcPr>
          <w:p w:rsidR="00A01590" w:rsidRPr="00140E21" w:rsidRDefault="00A01590" w:rsidP="00A01590">
            <w:pPr>
              <w:pStyle w:val="TAL"/>
              <w:rPr>
                <w:ins w:id="3579" w:author="23502_CR1973r2_TEI16 5GS_Ph1_(Rel-16)" w:date="2020-03-24T08:37:00Z"/>
                <w:rFonts w:eastAsia="SimSun"/>
                <w:lang w:eastAsia="zh-CN"/>
              </w:rPr>
            </w:pPr>
            <w:ins w:id="3580" w:author="23502_CR1973r2_TEI16 5GS_Ph1_(Rel-16)" w:date="2020-03-24T08:39:00Z">
              <w:r>
                <w:rPr>
                  <w:rFonts w:eastAsia="SimSun"/>
                  <w:lang w:eastAsia="zh-CN"/>
                </w:rPr>
                <w:t>CBCF, PWS-IWF</w:t>
              </w:r>
            </w:ins>
          </w:p>
        </w:tc>
      </w:tr>
      <w:tr w:rsidR="00A01590" w:rsidRPr="00140E21" w:rsidTr="00C26E41">
        <w:trPr>
          <w:ins w:id="3581" w:author="23502_CR1973r2_TEI16 5GS_Ph1_(Rel-16)" w:date="2020-03-24T08:37:00Z"/>
        </w:trPr>
        <w:tc>
          <w:tcPr>
            <w:tcW w:w="2093" w:type="dxa"/>
            <w:tcBorders>
              <w:top w:val="nil"/>
              <w:bottom w:val="nil"/>
            </w:tcBorders>
          </w:tcPr>
          <w:p w:rsidR="00A01590" w:rsidRPr="00140E21" w:rsidRDefault="00A01590" w:rsidP="00A01590">
            <w:pPr>
              <w:pStyle w:val="TAL"/>
              <w:rPr>
                <w:ins w:id="3582" w:author="23502_CR1973r2_TEI16 5GS_Ph1_(Rel-16)" w:date="2020-03-24T08:37:00Z"/>
                <w:rFonts w:eastAsia="SimSun"/>
                <w:lang w:eastAsia="zh-CN"/>
              </w:rPr>
            </w:pPr>
          </w:p>
        </w:tc>
        <w:tc>
          <w:tcPr>
            <w:tcW w:w="2835" w:type="dxa"/>
          </w:tcPr>
          <w:p w:rsidR="00A01590" w:rsidRPr="00140E21" w:rsidRDefault="00A01590" w:rsidP="00A01590">
            <w:pPr>
              <w:pStyle w:val="TAL"/>
              <w:rPr>
                <w:ins w:id="3583" w:author="23502_CR1973r2_TEI16 5GS_Ph1_(Rel-16)" w:date="2020-03-24T08:37:00Z"/>
                <w:rFonts w:eastAsia="SimSun"/>
                <w:lang w:eastAsia="zh-CN"/>
              </w:rPr>
            </w:pPr>
            <w:ins w:id="3584" w:author="23502_CR1973r2_TEI16 5GS_Ph1_(Rel-16)" w:date="2020-03-24T08:38:00Z">
              <w:r>
                <w:rPr>
                  <w:rFonts w:eastAsia="SimSun"/>
                  <w:lang w:eastAsia="zh-CN"/>
                </w:rPr>
                <w:t>NonUeN2InfoNotify</w:t>
              </w:r>
            </w:ins>
          </w:p>
        </w:tc>
        <w:tc>
          <w:tcPr>
            <w:tcW w:w="2551" w:type="dxa"/>
            <w:tcBorders>
              <w:top w:val="nil"/>
            </w:tcBorders>
          </w:tcPr>
          <w:p w:rsidR="00A01590" w:rsidRPr="00140E21" w:rsidRDefault="00A01590" w:rsidP="00A01590">
            <w:pPr>
              <w:pStyle w:val="TAL"/>
              <w:rPr>
                <w:ins w:id="3585" w:author="23502_CR1973r2_TEI16 5GS_Ph1_(Rel-16)" w:date="2020-03-24T08:37:00Z"/>
                <w:rFonts w:eastAsia="SimSun"/>
                <w:lang w:eastAsia="zh-CN"/>
              </w:rPr>
            </w:pPr>
          </w:p>
        </w:tc>
        <w:tc>
          <w:tcPr>
            <w:tcW w:w="2268" w:type="dxa"/>
          </w:tcPr>
          <w:p w:rsidR="00A01590" w:rsidRPr="00140E21" w:rsidRDefault="00A01590" w:rsidP="00A01590">
            <w:pPr>
              <w:pStyle w:val="TAL"/>
              <w:rPr>
                <w:ins w:id="3586" w:author="23502_CR1973r2_TEI16 5GS_Ph1_(Rel-16)" w:date="2020-03-24T08:37:00Z"/>
                <w:rFonts w:eastAsia="SimSun"/>
                <w:lang w:eastAsia="zh-CN"/>
              </w:rPr>
            </w:pPr>
            <w:ins w:id="3587" w:author="23502_CR1973r2_TEI16 5GS_Ph1_(Rel-16)" w:date="2020-03-24T08:39:00Z">
              <w:r>
                <w:rPr>
                  <w:rFonts w:eastAsia="SimSun"/>
                  <w:lang w:eastAsia="zh-CN"/>
                </w:rPr>
                <w:t>CBCF, PWS-IWF, LMF</w:t>
              </w:r>
            </w:ins>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SMSF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rsidR="00A01590" w:rsidRPr="00140E21" w:rsidRDefault="00A01590" w:rsidP="00A01590">
            <w:pPr>
              <w:pStyle w:val="TAL"/>
              <w:rPr>
                <w:rFonts w:eastAsia="SimSun"/>
                <w:lang w:eastAsia="zh-CN"/>
              </w:rPr>
            </w:pPr>
            <w:r w:rsidRPr="00140E21">
              <w:t>ProvidePositioningInfo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pPr>
            <w:r w:rsidRPr="00140E21">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EventNotify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lang w:eastAsia="zh-CN"/>
              </w:rPr>
            </w:pPr>
            <w:r w:rsidRPr="00140E21">
              <w:rPr>
                <w:lang w:eastAsia="zh-CN"/>
              </w:rPr>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ProvideLocationInfo</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rFonts w:eastAsia="SimSun"/>
                <w:lang w:eastAsia="zh-CN"/>
              </w:rPr>
              <w:t>UDM</w:t>
            </w:r>
          </w:p>
        </w:tc>
      </w:tr>
      <w:tr w:rsidR="00A01590" w:rsidRPr="00140E21" w:rsidTr="00A4794E">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CancelLocation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lang w:eastAsia="zh-CN"/>
              </w:rPr>
              <w:t>GMLC</w:t>
            </w:r>
          </w:p>
        </w:tc>
      </w:tr>
      <w:tr w:rsidR="00A01590" w:rsidRPr="00140E21" w:rsidTr="005B475F">
        <w:tc>
          <w:tcPr>
            <w:tcW w:w="9747" w:type="dxa"/>
            <w:gridSpan w:val="4"/>
            <w:tcBorders>
              <w:top w:val="single" w:sz="4" w:space="0" w:color="auto"/>
            </w:tcBorders>
          </w:tcPr>
          <w:p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3588" w:name="_Toc20204398"/>
      <w:bookmarkStart w:id="3589" w:name="_Toc27895097"/>
      <w:r w:rsidRPr="00140E21">
        <w:rPr>
          <w:lang w:val="en-GB"/>
        </w:rPr>
        <w:t>5.2.2.2</w:t>
      </w:r>
      <w:r w:rsidRPr="00140E21">
        <w:rPr>
          <w:lang w:val="en-GB"/>
        </w:rPr>
        <w:tab/>
        <w:t>Namf_Communication service</w:t>
      </w:r>
      <w:bookmarkEnd w:id="3588"/>
      <w:bookmarkEnd w:id="3589"/>
    </w:p>
    <w:p w:rsidR="00FA2086" w:rsidRPr="00140E21" w:rsidRDefault="00FA2086" w:rsidP="00FA2086">
      <w:pPr>
        <w:pStyle w:val="Heading5"/>
        <w:rPr>
          <w:lang w:val="en-GB"/>
        </w:rPr>
      </w:pPr>
      <w:bookmarkStart w:id="3590" w:name="_Toc20204399"/>
      <w:bookmarkStart w:id="3591" w:name="_Toc27895098"/>
      <w:r w:rsidRPr="00140E21">
        <w:rPr>
          <w:lang w:val="en-GB"/>
        </w:rPr>
        <w:t>5.2.2.2.1</w:t>
      </w:r>
      <w:r w:rsidRPr="00140E21">
        <w:rPr>
          <w:lang w:val="en-GB"/>
        </w:rPr>
        <w:tab/>
        <w:t>General</w:t>
      </w:r>
      <w:bookmarkEnd w:id="3590"/>
      <w:bookmarkEnd w:id="3591"/>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lastRenderedPageBreak/>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3592" w:name="_Toc20204400"/>
      <w:bookmarkStart w:id="3593" w:name="_Toc27895099"/>
      <w:r w:rsidRPr="00140E21">
        <w:rPr>
          <w:lang w:val="en-GB"/>
        </w:rPr>
        <w:t>5.2.2.2.2</w:t>
      </w:r>
      <w:r w:rsidRPr="00140E21">
        <w:rPr>
          <w:lang w:val="en-GB"/>
        </w:rPr>
        <w:tab/>
        <w:t>Namf_Communication_UEContextTransfer service operation</w:t>
      </w:r>
      <w:bookmarkEnd w:id="3592"/>
      <w:bookmarkEnd w:id="3593"/>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A92003">
        <w:trPr>
          <w:cantSplit/>
          <w:tblHeader/>
          <w:jc w:val="center"/>
        </w:trPr>
        <w:tc>
          <w:tcPr>
            <w:tcW w:w="3056" w:type="dxa"/>
          </w:tcPr>
          <w:p w:rsidR="00E74CB5" w:rsidRPr="00140E21" w:rsidRDefault="00E74CB5" w:rsidP="007A6164">
            <w:pPr>
              <w:pStyle w:val="TAH"/>
            </w:pPr>
            <w:r w:rsidRPr="00140E21">
              <w:lastRenderedPageBreak/>
              <w:t>Field</w:t>
            </w:r>
          </w:p>
        </w:tc>
        <w:tc>
          <w:tcPr>
            <w:tcW w:w="6575" w:type="dxa"/>
          </w:tcPr>
          <w:p w:rsidR="00E74CB5" w:rsidRPr="00140E21" w:rsidRDefault="00E74CB5" w:rsidP="007A6164">
            <w:pPr>
              <w:pStyle w:val="TAH"/>
            </w:pPr>
            <w:r w:rsidRPr="00140E21">
              <w:t>Description</w:t>
            </w:r>
          </w:p>
        </w:tc>
      </w:tr>
      <w:tr w:rsidR="00E74CB5" w:rsidRPr="00140E21" w:rsidTr="00A92003">
        <w:trPr>
          <w:cantSplit/>
          <w:jc w:val="center"/>
        </w:trPr>
        <w:tc>
          <w:tcPr>
            <w:tcW w:w="3056" w:type="dxa"/>
          </w:tcPr>
          <w:p w:rsidR="00E74CB5" w:rsidRPr="00140E21" w:rsidRDefault="00E74CB5" w:rsidP="007A6164">
            <w:pPr>
              <w:pStyle w:val="TAL"/>
            </w:pPr>
            <w:r w:rsidRPr="00140E21">
              <w:t>SUPI</w:t>
            </w:r>
          </w:p>
        </w:tc>
        <w:tc>
          <w:tcPr>
            <w:tcW w:w="6575"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A92003">
        <w:trPr>
          <w:cantSplit/>
          <w:jc w:val="center"/>
        </w:trPr>
        <w:tc>
          <w:tcPr>
            <w:tcW w:w="3056" w:type="dxa"/>
          </w:tcPr>
          <w:p w:rsidR="00E74CB5" w:rsidRPr="00140E21" w:rsidRDefault="00E74CB5" w:rsidP="007A6164">
            <w:pPr>
              <w:pStyle w:val="TAL"/>
            </w:pPr>
            <w:r w:rsidRPr="00140E21">
              <w:t>SUPI-unauthenticated-indicator</w:t>
            </w:r>
          </w:p>
        </w:tc>
        <w:tc>
          <w:tcPr>
            <w:tcW w:w="6575" w:type="dxa"/>
          </w:tcPr>
          <w:p w:rsidR="00E74CB5" w:rsidRPr="00140E21" w:rsidRDefault="00E74CB5" w:rsidP="007A6164">
            <w:pPr>
              <w:pStyle w:val="TAL"/>
              <w:rPr>
                <w:lang w:eastAsia="zh-CN"/>
              </w:rPr>
            </w:pPr>
            <w:r w:rsidRPr="00140E21">
              <w:t>This indicates whether the SUPI is unauthenticated.</w:t>
            </w:r>
          </w:p>
        </w:tc>
      </w:tr>
      <w:tr w:rsidR="00E74CB5" w:rsidRPr="00140E21" w:rsidTr="00A92003">
        <w:trPr>
          <w:cantSplit/>
          <w:jc w:val="center"/>
        </w:trPr>
        <w:tc>
          <w:tcPr>
            <w:tcW w:w="3056" w:type="dxa"/>
          </w:tcPr>
          <w:p w:rsidR="00E74CB5" w:rsidRPr="00140E21" w:rsidRDefault="00E74CB5" w:rsidP="007A6164">
            <w:pPr>
              <w:pStyle w:val="TAL"/>
            </w:pPr>
            <w:r w:rsidRPr="00140E21">
              <w:t>GPSI</w:t>
            </w:r>
          </w:p>
        </w:tc>
        <w:tc>
          <w:tcPr>
            <w:tcW w:w="6575"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A92003">
        <w:trPr>
          <w:cantSplit/>
          <w:jc w:val="center"/>
        </w:trPr>
        <w:tc>
          <w:tcPr>
            <w:tcW w:w="3056" w:type="dxa"/>
          </w:tcPr>
          <w:p w:rsidR="00E74CB5" w:rsidRPr="00140E21" w:rsidRDefault="00E74CB5" w:rsidP="007A6164">
            <w:pPr>
              <w:pStyle w:val="TAL"/>
            </w:pPr>
            <w:r w:rsidRPr="00140E21">
              <w:t>5G-GUTI</w:t>
            </w:r>
          </w:p>
        </w:tc>
        <w:tc>
          <w:tcPr>
            <w:tcW w:w="6575"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A92003">
        <w:trPr>
          <w:cantSplit/>
          <w:jc w:val="center"/>
        </w:trPr>
        <w:tc>
          <w:tcPr>
            <w:tcW w:w="3056" w:type="dxa"/>
          </w:tcPr>
          <w:p w:rsidR="00E74CB5" w:rsidRPr="00140E21" w:rsidRDefault="00E74CB5" w:rsidP="007A6164">
            <w:pPr>
              <w:pStyle w:val="TAL"/>
            </w:pPr>
            <w:r w:rsidRPr="00140E21">
              <w:t>PEI</w:t>
            </w:r>
          </w:p>
        </w:tc>
        <w:tc>
          <w:tcPr>
            <w:tcW w:w="6575" w:type="dxa"/>
          </w:tcPr>
          <w:p w:rsidR="00E74CB5" w:rsidRPr="00140E21" w:rsidRDefault="00E74CB5" w:rsidP="007A6164">
            <w:pPr>
              <w:pStyle w:val="TAL"/>
              <w:rPr>
                <w:lang w:eastAsia="zh-CN"/>
              </w:rPr>
            </w:pPr>
            <w:r w:rsidRPr="00140E21">
              <w:t xml:space="preserve">Mobile Equipment Identity </w:t>
            </w:r>
          </w:p>
        </w:tc>
      </w:tr>
      <w:tr w:rsidR="00E74CB5" w:rsidRPr="00140E21" w:rsidTr="00A92003">
        <w:trPr>
          <w:cantSplit/>
          <w:jc w:val="center"/>
        </w:trPr>
        <w:tc>
          <w:tcPr>
            <w:tcW w:w="3056" w:type="dxa"/>
          </w:tcPr>
          <w:p w:rsidR="00E74CB5" w:rsidRPr="00140E21" w:rsidRDefault="00E74CB5" w:rsidP="007A6164">
            <w:pPr>
              <w:pStyle w:val="TAL"/>
            </w:pPr>
            <w:r w:rsidRPr="00140E21">
              <w:t>Internal Group ID-list</w:t>
            </w:r>
          </w:p>
        </w:tc>
        <w:tc>
          <w:tcPr>
            <w:tcW w:w="6575"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A92003">
        <w:trPr>
          <w:cantSplit/>
          <w:jc w:val="center"/>
        </w:trPr>
        <w:tc>
          <w:tcPr>
            <w:tcW w:w="3056" w:type="dxa"/>
          </w:tcPr>
          <w:p w:rsidR="00E74CB5" w:rsidRPr="00140E21" w:rsidRDefault="00E74CB5" w:rsidP="007A6164">
            <w:pPr>
              <w:pStyle w:val="TAL"/>
            </w:pPr>
            <w:r w:rsidRPr="00140E21">
              <w:t>UE Specific DRX Parameters</w:t>
            </w:r>
          </w:p>
        </w:tc>
        <w:tc>
          <w:tcPr>
            <w:tcW w:w="6575" w:type="dxa"/>
          </w:tcPr>
          <w:p w:rsidR="00E74CB5" w:rsidRPr="00140E21" w:rsidRDefault="00E74CB5" w:rsidP="007A6164">
            <w:pPr>
              <w:pStyle w:val="TAL"/>
              <w:rPr>
                <w:lang w:eastAsia="zh-CN"/>
              </w:rPr>
            </w:pPr>
            <w:r w:rsidRPr="00140E21">
              <w:t>UE specific DRX parameters.</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A92003">
        <w:trPr>
          <w:cantSplit/>
          <w:jc w:val="center"/>
        </w:trPr>
        <w:tc>
          <w:tcPr>
            <w:tcW w:w="3056" w:type="dxa"/>
          </w:tcPr>
          <w:p w:rsidR="00D20566" w:rsidRPr="00140E21" w:rsidRDefault="00D20566" w:rsidP="00D20566">
            <w:pPr>
              <w:pStyle w:val="TAL"/>
            </w:pPr>
            <w:r w:rsidRPr="00140E21">
              <w:t>5GMM Capability</w:t>
            </w:r>
          </w:p>
        </w:tc>
        <w:tc>
          <w:tcPr>
            <w:tcW w:w="6575" w:type="dxa"/>
          </w:tcPr>
          <w:p w:rsidR="00D20566" w:rsidRPr="00140E21" w:rsidRDefault="00D20566" w:rsidP="00D20566">
            <w:pPr>
              <w:pStyle w:val="TAL"/>
            </w:pPr>
            <w:r w:rsidRPr="00140E21">
              <w:t>Includes other UE capabilities related to 5GCN or interworking with EPS.</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rPr>
                <w:lang w:eastAsia="zh-CN"/>
              </w:rPr>
              <w:t>Events Subscription</w:t>
            </w:r>
          </w:p>
        </w:tc>
        <w:tc>
          <w:tcPr>
            <w:tcW w:w="6575"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A92003">
        <w:trPr>
          <w:cantSplit/>
          <w:jc w:val="center"/>
        </w:trPr>
        <w:tc>
          <w:tcPr>
            <w:tcW w:w="3056" w:type="dxa"/>
          </w:tcPr>
          <w:p w:rsidR="00992E87" w:rsidRPr="00140E21" w:rsidRDefault="00992E87" w:rsidP="003B1DCA">
            <w:pPr>
              <w:pStyle w:val="TAL"/>
              <w:rPr>
                <w:lang w:eastAsia="zh-CN"/>
              </w:rPr>
            </w:pPr>
            <w:r>
              <w:rPr>
                <w:lang w:eastAsia="zh-CN"/>
              </w:rPr>
              <w:t>LTE-M Indication</w:t>
            </w:r>
          </w:p>
        </w:tc>
        <w:tc>
          <w:tcPr>
            <w:tcW w:w="6575"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92003">
        <w:trPr>
          <w:cantSplit/>
          <w:jc w:val="center"/>
        </w:trPr>
        <w:tc>
          <w:tcPr>
            <w:tcW w:w="3056" w:type="dxa"/>
          </w:tcPr>
          <w:p w:rsidR="00C84D52" w:rsidRPr="00140E21" w:rsidRDefault="00C84D52" w:rsidP="00A10D73">
            <w:pPr>
              <w:pStyle w:val="TAL"/>
              <w:rPr>
                <w:lang w:eastAsia="zh-CN"/>
              </w:rPr>
            </w:pPr>
            <w:r>
              <w:rPr>
                <w:lang w:eastAsia="zh-CN"/>
              </w:rPr>
              <w:t>MO Exception Data Counter</w:t>
            </w:r>
          </w:p>
        </w:tc>
        <w:tc>
          <w:tcPr>
            <w:tcW w:w="6575"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AMF-Associated Expected UE Behaviour parameters</w:t>
            </w:r>
          </w:p>
        </w:tc>
        <w:tc>
          <w:tcPr>
            <w:tcW w:w="6575"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92003">
        <w:trPr>
          <w:cantSplit/>
          <w:jc w:val="center"/>
        </w:trPr>
        <w:tc>
          <w:tcPr>
            <w:tcW w:w="9631"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t>AM Policy Information</w:t>
            </w:r>
          </w:p>
        </w:tc>
        <w:tc>
          <w:tcPr>
            <w:tcW w:w="6575"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A92003">
        <w:trPr>
          <w:cantSplit/>
          <w:jc w:val="center"/>
        </w:trPr>
        <w:tc>
          <w:tcPr>
            <w:tcW w:w="3056" w:type="dxa"/>
          </w:tcPr>
          <w:p w:rsidR="0008745C" w:rsidRPr="00140E21" w:rsidRDefault="0008745C" w:rsidP="00743097">
            <w:pPr>
              <w:pStyle w:val="TAL"/>
              <w:rPr>
                <w:lang w:eastAsia="zh-CN"/>
              </w:rPr>
            </w:pPr>
            <w:r w:rsidRPr="00140E21">
              <w:rPr>
                <w:lang w:eastAsia="zh-CN"/>
              </w:rPr>
              <w:t>PCF ID</w:t>
            </w:r>
          </w:p>
        </w:tc>
        <w:tc>
          <w:tcPr>
            <w:tcW w:w="6575"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92003">
        <w:trPr>
          <w:cantSplit/>
          <w:jc w:val="center"/>
        </w:trPr>
        <w:tc>
          <w:tcPr>
            <w:tcW w:w="9631" w:type="dxa"/>
            <w:gridSpan w:val="2"/>
          </w:tcPr>
          <w:p w:rsidR="00D65F51" w:rsidRPr="00140E21" w:rsidRDefault="00D65F51" w:rsidP="00A4794E">
            <w:pPr>
              <w:pStyle w:val="TAL"/>
              <w:rPr>
                <w:b/>
              </w:rPr>
            </w:pPr>
            <w:r w:rsidRPr="00140E21">
              <w:rPr>
                <w:b/>
              </w:rPr>
              <w:t>For the UE Policy Association:</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Trigger Information</w:t>
            </w:r>
          </w:p>
        </w:tc>
        <w:tc>
          <w:tcPr>
            <w:tcW w:w="6575" w:type="dxa"/>
          </w:tcPr>
          <w:p w:rsidR="00D65F51" w:rsidRPr="00140E21" w:rsidRDefault="00D65F51" w:rsidP="00A4794E">
            <w:pPr>
              <w:pStyle w:val="TAL"/>
            </w:pPr>
            <w:r w:rsidRPr="00140E21">
              <w:t>The Policy Control Request Triggers on UE policy provided by PCF.</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PCF ID(s)</w:t>
            </w:r>
          </w:p>
        </w:tc>
        <w:tc>
          <w:tcPr>
            <w:tcW w:w="6575" w:type="dxa"/>
          </w:tcPr>
          <w:p w:rsidR="00D65F51" w:rsidRPr="00140E21" w:rsidRDefault="00D65F51" w:rsidP="00A4794E">
            <w:pPr>
              <w:pStyle w:val="TAL"/>
            </w:pPr>
            <w:r w:rsidRPr="00140E21">
              <w:t>The identifier of the PCF for UE Policy. In roaming, the identifiers of both V-PCF and H-PCF (NOTE 1) (NOTE 2).</w:t>
            </w:r>
          </w:p>
        </w:tc>
      </w:tr>
      <w:tr w:rsidR="00E74CB5" w:rsidRPr="00140E21" w:rsidTr="00A92003">
        <w:trPr>
          <w:cantSplit/>
          <w:jc w:val="center"/>
        </w:trPr>
        <w:tc>
          <w:tcPr>
            <w:tcW w:w="3056" w:type="dxa"/>
          </w:tcPr>
          <w:p w:rsidR="00E74CB5" w:rsidRPr="00140E21" w:rsidRDefault="00E74CB5" w:rsidP="007A6164">
            <w:pPr>
              <w:pStyle w:val="TAL"/>
            </w:pPr>
            <w:r w:rsidRPr="00140E21">
              <w:t>Subscribed RFSP Index</w:t>
            </w:r>
          </w:p>
        </w:tc>
        <w:tc>
          <w:tcPr>
            <w:tcW w:w="6575"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A92003">
        <w:trPr>
          <w:cantSplit/>
          <w:jc w:val="center"/>
        </w:trPr>
        <w:tc>
          <w:tcPr>
            <w:tcW w:w="3056" w:type="dxa"/>
          </w:tcPr>
          <w:p w:rsidR="00E74CB5" w:rsidRPr="00140E21" w:rsidRDefault="00E74CB5" w:rsidP="007A6164">
            <w:pPr>
              <w:pStyle w:val="TAL"/>
            </w:pPr>
            <w:r w:rsidRPr="00140E21">
              <w:t>RFSP Index in Use</w:t>
            </w:r>
          </w:p>
        </w:tc>
        <w:tc>
          <w:tcPr>
            <w:tcW w:w="6575"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92003">
        <w:trPr>
          <w:cantSplit/>
          <w:jc w:val="center"/>
        </w:trPr>
        <w:tc>
          <w:tcPr>
            <w:tcW w:w="3056" w:type="dxa"/>
          </w:tcPr>
          <w:p w:rsidR="00276503" w:rsidRPr="00140E21" w:rsidRDefault="00276503" w:rsidP="00AB79B5">
            <w:pPr>
              <w:pStyle w:val="TAL"/>
            </w:pPr>
            <w:r w:rsidRPr="00140E21">
              <w:t>UE-AMBR in serving network</w:t>
            </w:r>
          </w:p>
        </w:tc>
        <w:tc>
          <w:tcPr>
            <w:tcW w:w="6575"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A92003">
        <w:trPr>
          <w:cantSplit/>
          <w:jc w:val="center"/>
        </w:trPr>
        <w:tc>
          <w:tcPr>
            <w:tcW w:w="3056" w:type="dxa"/>
          </w:tcPr>
          <w:p w:rsidR="00E74CB5" w:rsidRPr="00140E21" w:rsidRDefault="00E74CB5" w:rsidP="007A6164">
            <w:pPr>
              <w:pStyle w:val="TAL"/>
            </w:pPr>
            <w:r w:rsidRPr="00140E21">
              <w:t>MICO Mode Indication</w:t>
            </w:r>
          </w:p>
        </w:tc>
        <w:tc>
          <w:tcPr>
            <w:tcW w:w="6575" w:type="dxa"/>
          </w:tcPr>
          <w:p w:rsidR="00E74CB5" w:rsidRPr="00140E21" w:rsidRDefault="00E74CB5" w:rsidP="007A6164">
            <w:pPr>
              <w:pStyle w:val="TAL"/>
            </w:pPr>
            <w:r w:rsidRPr="00140E21">
              <w:t>Indicates the MICO Mode for the UE.</w:t>
            </w:r>
          </w:p>
        </w:tc>
      </w:tr>
      <w:tr w:rsidR="00A92003" w:rsidRPr="00140E21" w:rsidTr="00A92003">
        <w:trPr>
          <w:cantSplit/>
          <w:jc w:val="center"/>
          <w:ins w:id="3594" w:author="23502_CR1776r2_5G_CIoT_(Rel-16)" w:date="2020-03-20T08:24:00Z"/>
        </w:trPr>
        <w:tc>
          <w:tcPr>
            <w:tcW w:w="3056" w:type="dxa"/>
          </w:tcPr>
          <w:p w:rsidR="00A92003" w:rsidRPr="00140E21" w:rsidRDefault="00A92003" w:rsidP="00C26E41">
            <w:pPr>
              <w:pStyle w:val="TAL"/>
              <w:rPr>
                <w:ins w:id="3595" w:author="23502_CR1776r2_5G_CIoT_(Rel-16)" w:date="2020-03-20T08:24:00Z"/>
              </w:rPr>
            </w:pPr>
            <w:ins w:id="3596" w:author="23502_CR1776r2_5G_CIoT_(Rel-16)" w:date="2020-03-20T08:24:00Z">
              <w:r>
                <w:t>Extended idle mode DRX Parameters</w:t>
              </w:r>
            </w:ins>
          </w:p>
        </w:tc>
        <w:tc>
          <w:tcPr>
            <w:tcW w:w="6575" w:type="dxa"/>
          </w:tcPr>
          <w:p w:rsidR="00A92003" w:rsidRPr="00140E21" w:rsidRDefault="00A92003" w:rsidP="00C26E41">
            <w:pPr>
              <w:pStyle w:val="TAL"/>
              <w:rPr>
                <w:ins w:id="3597" w:author="23502_CR1776r2_5G_CIoT_(Rel-16)" w:date="2020-03-20T08:24:00Z"/>
              </w:rPr>
            </w:pPr>
            <w:ins w:id="3598" w:author="23502_CR1776r2_5G_CIoT_(Rel-16)" w:date="2020-03-20T08:25:00Z">
              <w:r>
                <w:t>Negotiated extended idle mode DRX parameters.</w:t>
              </w:r>
            </w:ins>
          </w:p>
        </w:tc>
      </w:tr>
      <w:tr w:rsidR="00A92003" w:rsidRPr="00140E21" w:rsidTr="00A92003">
        <w:trPr>
          <w:cantSplit/>
          <w:jc w:val="center"/>
          <w:ins w:id="3599" w:author="23502_CR1776r2_5G_CIoT_(Rel-16)" w:date="2020-03-20T08:24:00Z"/>
        </w:trPr>
        <w:tc>
          <w:tcPr>
            <w:tcW w:w="3056" w:type="dxa"/>
          </w:tcPr>
          <w:p w:rsidR="00A92003" w:rsidRPr="00140E21" w:rsidRDefault="00A92003" w:rsidP="00C26E41">
            <w:pPr>
              <w:pStyle w:val="TAL"/>
              <w:rPr>
                <w:ins w:id="3600" w:author="23502_CR1776r2_5G_CIoT_(Rel-16)" w:date="2020-03-20T08:24:00Z"/>
              </w:rPr>
            </w:pPr>
            <w:ins w:id="3601" w:author="23502_CR1776r2_5G_CIoT_(Rel-16)" w:date="2020-03-20T08:25:00Z">
              <w:r>
                <w:t>Active Time Value for MICO mode</w:t>
              </w:r>
            </w:ins>
          </w:p>
        </w:tc>
        <w:tc>
          <w:tcPr>
            <w:tcW w:w="6575" w:type="dxa"/>
          </w:tcPr>
          <w:p w:rsidR="00A92003" w:rsidRPr="00140E21" w:rsidRDefault="00A92003" w:rsidP="00C26E41">
            <w:pPr>
              <w:pStyle w:val="TAL"/>
              <w:rPr>
                <w:ins w:id="3602" w:author="23502_CR1776r2_5G_CIoT_(Rel-16)" w:date="2020-03-20T08:24:00Z"/>
              </w:rPr>
            </w:pPr>
            <w:ins w:id="3603" w:author="23502_CR1776r2_5G_CIoT_(Rel-16)" w:date="2020-03-20T08:25:00Z">
              <w:r>
                <w:t>UE specific Active Time value allocated by AMF for MICO mode handling.</w:t>
              </w:r>
            </w:ins>
          </w:p>
        </w:tc>
      </w:tr>
      <w:tr w:rsidR="00A92003" w:rsidRPr="00140E21" w:rsidTr="00A92003">
        <w:trPr>
          <w:cantSplit/>
          <w:jc w:val="center"/>
          <w:ins w:id="3604" w:author="23502_CR1776r2_5G_CIoT_(Rel-16)" w:date="2020-03-20T08:24:00Z"/>
        </w:trPr>
        <w:tc>
          <w:tcPr>
            <w:tcW w:w="3056" w:type="dxa"/>
          </w:tcPr>
          <w:p w:rsidR="00A92003" w:rsidRPr="00140E21" w:rsidRDefault="00A92003" w:rsidP="00C26E41">
            <w:pPr>
              <w:pStyle w:val="TAL"/>
              <w:rPr>
                <w:ins w:id="3605" w:author="23502_CR1776r2_5G_CIoT_(Rel-16)" w:date="2020-03-20T08:24:00Z"/>
              </w:rPr>
            </w:pPr>
            <w:ins w:id="3606" w:author="23502_CR1776r2_5G_CIoT_(Rel-16)" w:date="2020-03-20T08:25:00Z">
              <w:r>
                <w:t>Strictly Periodic Registration Timer Indication</w:t>
              </w:r>
            </w:ins>
          </w:p>
        </w:tc>
        <w:tc>
          <w:tcPr>
            <w:tcW w:w="6575" w:type="dxa"/>
          </w:tcPr>
          <w:p w:rsidR="00A92003" w:rsidRPr="00140E21" w:rsidRDefault="00A92003" w:rsidP="00C26E41">
            <w:pPr>
              <w:pStyle w:val="TAL"/>
              <w:rPr>
                <w:ins w:id="3607" w:author="23502_CR1776r2_5G_CIoT_(Rel-16)" w:date="2020-03-20T08:24:00Z"/>
              </w:rPr>
            </w:pPr>
            <w:ins w:id="3608" w:author="23502_CR1776r2_5G_CIoT_(Rel-16)" w:date="2020-03-20T08:25:00Z">
              <w:r>
                <w:t>An indication that UE shall perform the Periodic Registration Update in a strictly periodic time, see TS 23.501 [2], clause 5.31.7.5.</w:t>
              </w:r>
            </w:ins>
          </w:p>
        </w:tc>
      </w:tr>
      <w:tr w:rsidR="00E74CB5" w:rsidRPr="00140E21" w:rsidTr="00A92003">
        <w:trPr>
          <w:cantSplit/>
          <w:jc w:val="center"/>
        </w:trPr>
        <w:tc>
          <w:tcPr>
            <w:tcW w:w="3056" w:type="dxa"/>
          </w:tcPr>
          <w:p w:rsidR="00E74CB5" w:rsidRPr="00140E21" w:rsidRDefault="00E74CB5" w:rsidP="007A6164">
            <w:pPr>
              <w:pStyle w:val="TAL"/>
            </w:pPr>
            <w:r w:rsidRPr="00140E21">
              <w:t>Voice Support Match Indicator</w:t>
            </w:r>
          </w:p>
        </w:tc>
        <w:tc>
          <w:tcPr>
            <w:tcW w:w="6575"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A92003">
        <w:trPr>
          <w:cantSplit/>
          <w:jc w:val="center"/>
        </w:trPr>
        <w:tc>
          <w:tcPr>
            <w:tcW w:w="3056" w:type="dxa"/>
          </w:tcPr>
          <w:p w:rsidR="0033144B" w:rsidRPr="00140E21" w:rsidRDefault="0033144B" w:rsidP="0033144B">
            <w:pPr>
              <w:pStyle w:val="TAL"/>
            </w:pPr>
            <w:r w:rsidRPr="00140E21">
              <w:t>Homogenous Support of IMS Voice over PS Sessions</w:t>
            </w:r>
          </w:p>
        </w:tc>
        <w:tc>
          <w:tcPr>
            <w:tcW w:w="6575"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A92003">
        <w:trPr>
          <w:cantSplit/>
          <w:jc w:val="center"/>
        </w:trPr>
        <w:tc>
          <w:tcPr>
            <w:tcW w:w="3056" w:type="dxa"/>
          </w:tcPr>
          <w:p w:rsidR="00E74CB5" w:rsidRPr="00140E21" w:rsidRDefault="00E74CB5" w:rsidP="007A6164">
            <w:pPr>
              <w:pStyle w:val="TAL"/>
            </w:pPr>
            <w:r w:rsidRPr="00140E21">
              <w:t>UE Radio Capability for Paging Information</w:t>
            </w:r>
          </w:p>
        </w:tc>
        <w:tc>
          <w:tcPr>
            <w:tcW w:w="6575"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A92003">
        <w:trPr>
          <w:cantSplit/>
          <w:jc w:val="center"/>
        </w:trPr>
        <w:tc>
          <w:tcPr>
            <w:tcW w:w="3056" w:type="dxa"/>
          </w:tcPr>
          <w:p w:rsidR="00E74CB5" w:rsidRPr="00140E21" w:rsidRDefault="00E74CB5" w:rsidP="007A6164">
            <w:pPr>
              <w:pStyle w:val="TAL"/>
            </w:pPr>
            <w:r w:rsidRPr="00140E21">
              <w:t>Information On Recommended Cells And RAN nodes For Paging</w:t>
            </w:r>
          </w:p>
        </w:tc>
        <w:tc>
          <w:tcPr>
            <w:tcW w:w="6575"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A92003">
        <w:trPr>
          <w:cantSplit/>
          <w:jc w:val="center"/>
        </w:trPr>
        <w:tc>
          <w:tcPr>
            <w:tcW w:w="3056" w:type="dxa"/>
          </w:tcPr>
          <w:p w:rsidR="00744049" w:rsidRPr="00140E21" w:rsidRDefault="00744049" w:rsidP="00B45B6B">
            <w:pPr>
              <w:pStyle w:val="TAL"/>
            </w:pPr>
            <w:r w:rsidRPr="00140E21">
              <w:t>UE Radio Capability Information</w:t>
            </w:r>
          </w:p>
        </w:tc>
        <w:tc>
          <w:tcPr>
            <w:tcW w:w="6575"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92003">
        <w:trPr>
          <w:cantSplit/>
          <w:jc w:val="center"/>
        </w:trPr>
        <w:tc>
          <w:tcPr>
            <w:tcW w:w="3056" w:type="dxa"/>
          </w:tcPr>
          <w:p w:rsidR="009C0A85" w:rsidRPr="00140E21" w:rsidRDefault="009C0A85" w:rsidP="00AB79B5">
            <w:pPr>
              <w:pStyle w:val="TAL"/>
            </w:pPr>
            <w:r w:rsidRPr="00140E21">
              <w:t>UE Radio Capability ID</w:t>
            </w:r>
          </w:p>
        </w:tc>
        <w:tc>
          <w:tcPr>
            <w:tcW w:w="6575"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A92003">
        <w:trPr>
          <w:cantSplit/>
          <w:jc w:val="center"/>
        </w:trPr>
        <w:tc>
          <w:tcPr>
            <w:tcW w:w="3056" w:type="dxa"/>
          </w:tcPr>
          <w:p w:rsidR="00D74C6D" w:rsidRPr="00140E21" w:rsidRDefault="00D74C6D" w:rsidP="00DB4586">
            <w:pPr>
              <w:pStyle w:val="TAL"/>
            </w:pPr>
            <w:r w:rsidRPr="00140E21">
              <w:lastRenderedPageBreak/>
              <w:t>NB-IoT specific UE Radio Access Capability Information</w:t>
            </w:r>
          </w:p>
        </w:tc>
        <w:tc>
          <w:tcPr>
            <w:tcW w:w="6575" w:type="dxa"/>
          </w:tcPr>
          <w:p w:rsidR="00D74C6D" w:rsidRPr="00140E21" w:rsidRDefault="00D74C6D" w:rsidP="00DB4586">
            <w:pPr>
              <w:pStyle w:val="TAL"/>
            </w:pPr>
            <w:r w:rsidRPr="00140E21">
              <w:t>NB-IoT specific UE radio access capabilities.</w:t>
            </w:r>
          </w:p>
        </w:tc>
      </w:tr>
      <w:tr w:rsidR="0088125F" w:rsidRPr="00140E21" w:rsidTr="00D1644D">
        <w:trPr>
          <w:cantSplit/>
          <w:jc w:val="center"/>
          <w:ins w:id="3609" w:author="23502_CR2025r1_TEI16 5G_CIoT_(Rel-16)" w:date="2020-03-24T16:42:00Z"/>
        </w:trPr>
        <w:tc>
          <w:tcPr>
            <w:tcW w:w="3056" w:type="dxa"/>
          </w:tcPr>
          <w:p w:rsidR="0088125F" w:rsidRPr="00140E21" w:rsidRDefault="0088125F" w:rsidP="00D1644D">
            <w:pPr>
              <w:pStyle w:val="TAL"/>
              <w:rPr>
                <w:ins w:id="3610" w:author="23502_CR2025r1_TEI16 5G_CIoT_(Rel-16)" w:date="2020-03-24T16:42:00Z"/>
              </w:rPr>
            </w:pPr>
            <w:ins w:id="3611" w:author="23502_CR2025r1_TEI16 5G_CIoT_(Rel-16)" w:date="2020-03-24T16:42:00Z">
              <w:r>
                <w:t>WUS Assistance Information</w:t>
              </w:r>
            </w:ins>
          </w:p>
        </w:tc>
        <w:tc>
          <w:tcPr>
            <w:tcW w:w="6575" w:type="dxa"/>
          </w:tcPr>
          <w:p w:rsidR="0088125F" w:rsidRPr="00140E21" w:rsidRDefault="0088125F" w:rsidP="00D1644D">
            <w:pPr>
              <w:pStyle w:val="TAL"/>
              <w:rPr>
                <w:ins w:id="3612" w:author="23502_CR2025r1_TEI16 5G_CIoT_(Rel-16)" w:date="2020-03-24T16:42:00Z"/>
              </w:rPr>
            </w:pPr>
            <w:ins w:id="3613" w:author="23502_CR2025r1_TEI16 5G_CIoT_(Rel-16)" w:date="2020-03-24T16:42:00Z">
              <w:r>
                <w:t>Assistance information for determining the WUS group (see TS 23.501 [2]).</w:t>
              </w:r>
            </w:ins>
          </w:p>
        </w:tc>
      </w:tr>
      <w:tr w:rsidR="00E74CB5" w:rsidRPr="00140E21" w:rsidTr="00A92003">
        <w:trPr>
          <w:cantSplit/>
          <w:jc w:val="center"/>
        </w:trPr>
        <w:tc>
          <w:tcPr>
            <w:tcW w:w="3056" w:type="dxa"/>
          </w:tcPr>
          <w:p w:rsidR="00E74CB5" w:rsidRPr="00140E21" w:rsidRDefault="00E74CB5" w:rsidP="007A6164">
            <w:pPr>
              <w:pStyle w:val="TAL"/>
            </w:pPr>
            <w:r w:rsidRPr="00140E21">
              <w:t>SMSF Identifier</w:t>
            </w:r>
          </w:p>
        </w:tc>
        <w:tc>
          <w:tcPr>
            <w:tcW w:w="6575"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A92003">
        <w:trPr>
          <w:cantSplit/>
          <w:jc w:val="center"/>
        </w:trPr>
        <w:tc>
          <w:tcPr>
            <w:tcW w:w="3056" w:type="dxa"/>
          </w:tcPr>
          <w:p w:rsidR="00D20566" w:rsidRPr="00140E21" w:rsidRDefault="00D20566" w:rsidP="00D20566">
            <w:pPr>
              <w:pStyle w:val="TAL"/>
            </w:pPr>
            <w:r w:rsidRPr="00140E21">
              <w:t>SMSF Address</w:t>
            </w:r>
          </w:p>
        </w:tc>
        <w:tc>
          <w:tcPr>
            <w:tcW w:w="6575" w:type="dxa"/>
          </w:tcPr>
          <w:p w:rsidR="00D20566" w:rsidRPr="00140E21" w:rsidRDefault="00D20566" w:rsidP="00D20566">
            <w:pPr>
              <w:pStyle w:val="TAL"/>
            </w:pPr>
            <w:r w:rsidRPr="00140E21">
              <w:t>The Address of the SMSF serving the UE in RM-REGISTERED state. (see clause 4.13.3.1).</w:t>
            </w:r>
          </w:p>
        </w:tc>
      </w:tr>
      <w:tr w:rsidR="00E74CB5" w:rsidRPr="00140E21" w:rsidTr="00A92003">
        <w:trPr>
          <w:cantSplit/>
          <w:jc w:val="center"/>
        </w:trPr>
        <w:tc>
          <w:tcPr>
            <w:tcW w:w="3056" w:type="dxa"/>
          </w:tcPr>
          <w:p w:rsidR="00E74CB5" w:rsidRPr="00140E21" w:rsidRDefault="00E74CB5" w:rsidP="00CB2E5F">
            <w:pPr>
              <w:pStyle w:val="TAL"/>
            </w:pPr>
            <w:r w:rsidRPr="00140E21">
              <w:t>SMS</w:t>
            </w:r>
            <w:r w:rsidR="00CB2E5F" w:rsidRPr="00140E21">
              <w:t xml:space="preserve"> Subscription</w:t>
            </w:r>
          </w:p>
        </w:tc>
        <w:tc>
          <w:tcPr>
            <w:tcW w:w="6575"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A92003">
        <w:trPr>
          <w:cantSplit/>
          <w:jc w:val="center"/>
        </w:trPr>
        <w:tc>
          <w:tcPr>
            <w:tcW w:w="3056" w:type="dxa"/>
          </w:tcPr>
          <w:p w:rsidR="00E74CB5" w:rsidRPr="00140E21" w:rsidRDefault="00E74CB5" w:rsidP="007A6164">
            <w:pPr>
              <w:pStyle w:val="TAL"/>
            </w:pPr>
            <w:r w:rsidRPr="00140E21">
              <w:t>SEAF data</w:t>
            </w:r>
          </w:p>
        </w:tc>
        <w:tc>
          <w:tcPr>
            <w:tcW w:w="6575"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A92003">
        <w:trPr>
          <w:cantSplit/>
          <w:jc w:val="center"/>
        </w:trPr>
        <w:tc>
          <w:tcPr>
            <w:tcW w:w="3056" w:type="dxa"/>
          </w:tcPr>
          <w:p w:rsidR="00991AC2" w:rsidRPr="00140E21" w:rsidRDefault="00991AC2" w:rsidP="00991AC2">
            <w:pPr>
              <w:pStyle w:val="TAL"/>
            </w:pPr>
            <w:r w:rsidRPr="00140E21">
              <w:t>Last used EPS PLMN ID</w:t>
            </w:r>
          </w:p>
        </w:tc>
        <w:tc>
          <w:tcPr>
            <w:tcW w:w="6575"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A92003">
        <w:trPr>
          <w:cantSplit/>
          <w:jc w:val="center"/>
        </w:trPr>
        <w:tc>
          <w:tcPr>
            <w:tcW w:w="3056" w:type="dxa"/>
          </w:tcPr>
          <w:p w:rsidR="00C92F18" w:rsidRPr="00140E21" w:rsidRDefault="00C92F18" w:rsidP="006175F3">
            <w:pPr>
              <w:pStyle w:val="TAL"/>
            </w:pPr>
            <w:r w:rsidRPr="00140E21">
              <w:t>Paging Assistance Data for CE capable UE</w:t>
            </w:r>
          </w:p>
        </w:tc>
        <w:tc>
          <w:tcPr>
            <w:tcW w:w="6575"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A92003">
        <w:trPr>
          <w:cantSplit/>
          <w:jc w:val="center"/>
        </w:trPr>
        <w:tc>
          <w:tcPr>
            <w:tcW w:w="3056" w:type="dxa"/>
          </w:tcPr>
          <w:p w:rsidR="00C92F18" w:rsidRPr="00140E21" w:rsidRDefault="00C92F18" w:rsidP="006175F3">
            <w:pPr>
              <w:pStyle w:val="TAL"/>
            </w:pPr>
            <w:r w:rsidRPr="00140E21">
              <w:t>Enhanced Coverage Restricted Information</w:t>
            </w:r>
          </w:p>
        </w:tc>
        <w:tc>
          <w:tcPr>
            <w:tcW w:w="6575"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A92003">
        <w:trPr>
          <w:cantSplit/>
          <w:jc w:val="center"/>
        </w:trPr>
        <w:tc>
          <w:tcPr>
            <w:tcW w:w="3056" w:type="dxa"/>
          </w:tcPr>
          <w:p w:rsidR="003A4FAE" w:rsidRPr="00140E21" w:rsidRDefault="003A4FAE" w:rsidP="003A4FAE">
            <w:pPr>
              <w:pStyle w:val="TAL"/>
            </w:pPr>
            <w:r w:rsidRPr="00140E21">
              <w:t>Service Gap Time</w:t>
            </w:r>
          </w:p>
        </w:tc>
        <w:tc>
          <w:tcPr>
            <w:tcW w:w="6575"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A92003">
        <w:trPr>
          <w:cantSplit/>
          <w:jc w:val="center"/>
        </w:trPr>
        <w:tc>
          <w:tcPr>
            <w:tcW w:w="3056"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A92003">
        <w:trPr>
          <w:cantSplit/>
          <w:jc w:val="center"/>
        </w:trPr>
        <w:tc>
          <w:tcPr>
            <w:tcW w:w="3056" w:type="dxa"/>
          </w:tcPr>
          <w:p w:rsidR="005122BF" w:rsidRPr="00140E21" w:rsidRDefault="005122BF" w:rsidP="006C493B">
            <w:pPr>
              <w:pStyle w:val="TAL"/>
            </w:pPr>
            <w:r w:rsidRPr="00140E21">
              <w:t>NB-IoT UE Priority</w:t>
            </w:r>
          </w:p>
        </w:tc>
        <w:tc>
          <w:tcPr>
            <w:tcW w:w="6575"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A92003">
        <w:trPr>
          <w:cantSplit/>
          <w:jc w:val="center"/>
        </w:trPr>
        <w:tc>
          <w:tcPr>
            <w:tcW w:w="3056" w:type="dxa"/>
          </w:tcPr>
          <w:p w:rsidR="00DE108C" w:rsidRPr="00140E21" w:rsidRDefault="00DE108C" w:rsidP="001D2777">
            <w:pPr>
              <w:pStyle w:val="TAL"/>
            </w:pPr>
            <w:r w:rsidRPr="00140E21">
              <w:t>List of Small Data Rate Control Statuses</w:t>
            </w:r>
          </w:p>
        </w:tc>
        <w:tc>
          <w:tcPr>
            <w:tcW w:w="6575"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A92003">
        <w:trPr>
          <w:cantSplit/>
          <w:jc w:val="center"/>
        </w:trPr>
        <w:tc>
          <w:tcPr>
            <w:tcW w:w="3056" w:type="dxa"/>
          </w:tcPr>
          <w:p w:rsidR="00DE108C" w:rsidRPr="00140E21" w:rsidRDefault="00DE108C" w:rsidP="001D2777">
            <w:pPr>
              <w:pStyle w:val="TAL"/>
            </w:pPr>
            <w:r w:rsidRPr="00140E21">
              <w:t>List of APN Rate Control Statuses</w:t>
            </w:r>
          </w:p>
        </w:tc>
        <w:tc>
          <w:tcPr>
            <w:tcW w:w="6575"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A92003">
        <w:trPr>
          <w:cantSplit/>
          <w:jc w:val="center"/>
        </w:trPr>
        <w:tc>
          <w:tcPr>
            <w:tcW w:w="9631"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Access Type</w:t>
            </w:r>
          </w:p>
        </w:tc>
        <w:tc>
          <w:tcPr>
            <w:tcW w:w="6575" w:type="dxa"/>
          </w:tcPr>
          <w:p w:rsidR="00E74CB5" w:rsidRPr="00140E21" w:rsidRDefault="00E74CB5" w:rsidP="007A6164">
            <w:pPr>
              <w:pStyle w:val="TAL"/>
            </w:pPr>
            <w:r w:rsidRPr="00140E21">
              <w:t>Indicates the access type for this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RM State</w:t>
            </w:r>
          </w:p>
        </w:tc>
        <w:tc>
          <w:tcPr>
            <w:tcW w:w="6575" w:type="dxa"/>
          </w:tcPr>
          <w:p w:rsidR="00E74CB5" w:rsidRPr="00140E21" w:rsidRDefault="00E74CB5" w:rsidP="007A6164">
            <w:pPr>
              <w:pStyle w:val="TAL"/>
            </w:pPr>
            <w:r w:rsidRPr="00140E21">
              <w:t>Registration management state.</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Registration Area</w:t>
            </w:r>
          </w:p>
        </w:tc>
        <w:tc>
          <w:tcPr>
            <w:tcW w:w="6575" w:type="dxa"/>
          </w:tcPr>
          <w:p w:rsidR="00E74CB5" w:rsidRPr="00140E21" w:rsidRDefault="00E74CB5" w:rsidP="007A6164">
            <w:pPr>
              <w:pStyle w:val="TAL"/>
            </w:pPr>
            <w:r w:rsidRPr="00140E21">
              <w:t>Current Registration Area (a set of tracking areas in TAI List).</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A92003">
        <w:trPr>
          <w:cantSplit/>
          <w:jc w:val="center"/>
        </w:trPr>
        <w:tc>
          <w:tcPr>
            <w:tcW w:w="3056" w:type="dxa"/>
          </w:tcPr>
          <w:p w:rsidR="00E74CB5" w:rsidRPr="00140E21" w:rsidRDefault="00E74CB5" w:rsidP="007A6164">
            <w:pPr>
              <w:pStyle w:val="TAL"/>
            </w:pPr>
            <w:r w:rsidRPr="00140E21">
              <w:rPr>
                <w:noProof/>
              </w:rPr>
              <w:t>User Location Information</w:t>
            </w:r>
          </w:p>
        </w:tc>
        <w:tc>
          <w:tcPr>
            <w:tcW w:w="6575" w:type="dxa"/>
          </w:tcPr>
          <w:p w:rsidR="00E74CB5" w:rsidRPr="00140E21" w:rsidRDefault="00E74CB5" w:rsidP="007A6164">
            <w:pPr>
              <w:pStyle w:val="TAL"/>
            </w:pPr>
            <w:r w:rsidRPr="00140E21">
              <w:t>Information on user location.</w:t>
            </w:r>
          </w:p>
        </w:tc>
      </w:tr>
      <w:tr w:rsidR="00E74CB5" w:rsidRPr="00140E21" w:rsidTr="00A92003">
        <w:trPr>
          <w:cantSplit/>
          <w:jc w:val="center"/>
        </w:trPr>
        <w:tc>
          <w:tcPr>
            <w:tcW w:w="3056" w:type="dxa"/>
          </w:tcPr>
          <w:p w:rsidR="00E74CB5" w:rsidRPr="00140E21" w:rsidRDefault="00E74CB5" w:rsidP="007A6164">
            <w:pPr>
              <w:pStyle w:val="TAL"/>
            </w:pPr>
            <w:r w:rsidRPr="00140E21">
              <w:t>Mobility Restrictions</w:t>
            </w:r>
          </w:p>
        </w:tc>
        <w:tc>
          <w:tcPr>
            <w:tcW w:w="6575"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ko-KR"/>
              </w:rPr>
              <w:t>Allowed NSSAI</w:t>
            </w:r>
          </w:p>
        </w:tc>
        <w:tc>
          <w:tcPr>
            <w:tcW w:w="6575"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A92003">
        <w:trPr>
          <w:cantSplit/>
          <w:jc w:val="center"/>
        </w:trPr>
        <w:tc>
          <w:tcPr>
            <w:tcW w:w="3056" w:type="dxa"/>
          </w:tcPr>
          <w:p w:rsidR="000D6C34" w:rsidRPr="00140E21" w:rsidRDefault="000D6C34" w:rsidP="0083182B">
            <w:pPr>
              <w:pStyle w:val="TAL"/>
            </w:pPr>
            <w:r w:rsidRPr="00140E21">
              <w:t>Mapping Of Allowed NSSAI</w:t>
            </w:r>
          </w:p>
        </w:tc>
        <w:tc>
          <w:tcPr>
            <w:tcW w:w="6575"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92003">
        <w:trPr>
          <w:cantSplit/>
          <w:jc w:val="center"/>
        </w:trPr>
        <w:tc>
          <w:tcPr>
            <w:tcW w:w="3056" w:type="dxa"/>
          </w:tcPr>
          <w:p w:rsidR="00D257CF" w:rsidRPr="00140E21" w:rsidRDefault="00D257CF" w:rsidP="00A10D73">
            <w:pPr>
              <w:pStyle w:val="TAL"/>
            </w:pPr>
            <w:r>
              <w:t>S-NSSAIs subject to Network Slice-Specific Authentication and Authorization</w:t>
            </w:r>
          </w:p>
        </w:tc>
        <w:tc>
          <w:tcPr>
            <w:tcW w:w="6575" w:type="dxa"/>
          </w:tcPr>
          <w:p w:rsidR="00D257CF" w:rsidRDefault="00D257CF" w:rsidP="00A10D73">
            <w:pPr>
              <w:pStyle w:val="TAL"/>
            </w:pPr>
            <w:r>
              <w:t>Subscribed S-NSSAIs Subject to NSSAA as to allow the AMF to initiate the NSSAA procedure for a certain S-NSSAI which was previously authorized.</w:t>
            </w:r>
          </w:p>
          <w:p w:rsidR="00D257CF" w:rsidRPr="00140E21" w:rsidRDefault="00D257CF" w:rsidP="00A10D73">
            <w:pPr>
              <w:pStyle w:val="TAL"/>
            </w:pPr>
            <w:r>
              <w:t>Also including the status, i.e. result, of the NSSAA.</w:t>
            </w:r>
          </w:p>
        </w:tc>
      </w:tr>
      <w:tr w:rsidR="00C92F18" w:rsidRPr="00140E21" w:rsidTr="00A92003">
        <w:trPr>
          <w:cantSplit/>
          <w:jc w:val="center"/>
        </w:trPr>
        <w:tc>
          <w:tcPr>
            <w:tcW w:w="3056" w:type="dxa"/>
          </w:tcPr>
          <w:p w:rsidR="00C92F18" w:rsidRPr="00140E21" w:rsidRDefault="00C92F18" w:rsidP="00C92F18">
            <w:pPr>
              <w:pStyle w:val="TAL"/>
            </w:pPr>
            <w:r w:rsidRPr="00140E21">
              <w:t>Inclusion of NSSAI in RRC Connection Establishment Allowed by HPLMN</w:t>
            </w:r>
          </w:p>
        </w:tc>
        <w:tc>
          <w:tcPr>
            <w:tcW w:w="6575"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A92003">
        <w:trPr>
          <w:cantSplit/>
          <w:jc w:val="center"/>
        </w:trPr>
        <w:tc>
          <w:tcPr>
            <w:tcW w:w="3056" w:type="dxa"/>
          </w:tcPr>
          <w:p w:rsidR="00C92F18" w:rsidRPr="00140E21" w:rsidRDefault="00C92F18" w:rsidP="00C92F18">
            <w:pPr>
              <w:pStyle w:val="TAL"/>
            </w:pPr>
            <w:r w:rsidRPr="00140E21">
              <w:t xml:space="preserve">Access Stratum Connection Establishment NSSAI Inclusion Mode </w:t>
            </w:r>
          </w:p>
        </w:tc>
        <w:tc>
          <w:tcPr>
            <w:tcW w:w="6575"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A92003">
        <w:trPr>
          <w:cantSplit/>
          <w:jc w:val="center"/>
        </w:trPr>
        <w:tc>
          <w:tcPr>
            <w:tcW w:w="3056" w:type="dxa"/>
          </w:tcPr>
          <w:p w:rsidR="005F09B1" w:rsidRPr="00140E21" w:rsidRDefault="005F09B1" w:rsidP="00B84528">
            <w:pPr>
              <w:pStyle w:val="TAL"/>
            </w:pPr>
            <w:r w:rsidRPr="00140E21">
              <w:t>CM state for UE connected via N3IWF/TNGF</w:t>
            </w:r>
          </w:p>
        </w:tc>
        <w:tc>
          <w:tcPr>
            <w:tcW w:w="6575" w:type="dxa"/>
          </w:tcPr>
          <w:p w:rsidR="005F09B1" w:rsidRPr="00140E21" w:rsidRDefault="005F09B1" w:rsidP="00B84528">
            <w:pPr>
              <w:pStyle w:val="TAL"/>
            </w:pPr>
            <w:r w:rsidRPr="00140E21">
              <w:t>Identifies the UE CM state (CM-IDLE, CM-CONNECTED) for UE connected via N3IWF/TNGF</w:t>
            </w:r>
          </w:p>
        </w:tc>
      </w:tr>
      <w:tr w:rsidR="005F09B1" w:rsidRPr="00140E21" w:rsidTr="00A92003">
        <w:trPr>
          <w:cantSplit/>
          <w:jc w:val="center"/>
        </w:trPr>
        <w:tc>
          <w:tcPr>
            <w:tcW w:w="3056" w:type="dxa"/>
          </w:tcPr>
          <w:p w:rsidR="005F09B1" w:rsidRPr="00140E21" w:rsidRDefault="005F09B1" w:rsidP="00B84528">
            <w:pPr>
              <w:pStyle w:val="TAL"/>
            </w:pPr>
            <w:r w:rsidRPr="00140E21">
              <w:t>N2 address information for N3IWF/TNGF</w:t>
            </w:r>
          </w:p>
        </w:tc>
        <w:tc>
          <w:tcPr>
            <w:tcW w:w="6575"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A92003">
        <w:trPr>
          <w:cantSplit/>
          <w:jc w:val="center"/>
        </w:trPr>
        <w:tc>
          <w:tcPr>
            <w:tcW w:w="3056" w:type="dxa"/>
          </w:tcPr>
          <w:p w:rsidR="00C92F18" w:rsidRPr="00140E21" w:rsidRDefault="00C92F18" w:rsidP="00C92F18">
            <w:pPr>
              <w:pStyle w:val="TAL"/>
            </w:pPr>
            <w:r w:rsidRPr="00140E21">
              <w:t>AMF UE NGAP ID</w:t>
            </w:r>
          </w:p>
        </w:tc>
        <w:tc>
          <w:tcPr>
            <w:tcW w:w="6575"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pPr>
            <w:r w:rsidRPr="00140E21">
              <w:t>RAN UE NGAP ID</w:t>
            </w:r>
          </w:p>
        </w:tc>
        <w:tc>
          <w:tcPr>
            <w:tcW w:w="6575"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A92003">
        <w:trPr>
          <w:cantSplit/>
          <w:jc w:val="center"/>
        </w:trPr>
        <w:tc>
          <w:tcPr>
            <w:tcW w:w="3056" w:type="dxa"/>
          </w:tcPr>
          <w:p w:rsidR="00C92F18" w:rsidRPr="00140E21" w:rsidRDefault="00C92F18" w:rsidP="00C92F18">
            <w:pPr>
              <w:pStyle w:val="TAL"/>
              <w:rPr>
                <w:lang w:eastAsia="zh-CN"/>
              </w:rPr>
            </w:pPr>
            <w:r w:rsidRPr="00140E21">
              <w:rPr>
                <w:lang w:eastAsia="zh-CN"/>
              </w:rPr>
              <w:t>URRP-AMF information</w:t>
            </w:r>
          </w:p>
        </w:tc>
        <w:tc>
          <w:tcPr>
            <w:tcW w:w="6575"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92003">
        <w:trPr>
          <w:cantSplit/>
          <w:jc w:val="center"/>
        </w:trPr>
        <w:tc>
          <w:tcPr>
            <w:tcW w:w="3056" w:type="dxa"/>
          </w:tcPr>
          <w:p w:rsidR="006A1BC4" w:rsidRPr="00140E21" w:rsidRDefault="006A1BC4" w:rsidP="00A10D73">
            <w:pPr>
              <w:pStyle w:val="TAL"/>
              <w:rPr>
                <w:rFonts w:eastAsia="SimSun"/>
                <w:lang w:eastAsia="zh-CN"/>
              </w:rPr>
            </w:pPr>
            <w:r>
              <w:rPr>
                <w:rFonts w:eastAsia="SimSun"/>
                <w:lang w:eastAsia="zh-CN"/>
              </w:rPr>
              <w:lastRenderedPageBreak/>
              <w:t>SoR Update Indicator for Initial Registration</w:t>
            </w:r>
          </w:p>
        </w:tc>
        <w:tc>
          <w:tcPr>
            <w:tcW w:w="6575"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w:t>
            </w:r>
            <w:ins w:id="3614" w:author="23502_CR2145_5GS_Ph1 TEI16_(Rel-16)" w:date="2020-03-25T15:38:00Z">
              <w:r w:rsidR="00D1644D">
                <w:rPr>
                  <w:rFonts w:eastAsia="SimSun"/>
                  <w:lang w:eastAsia="zh-CN"/>
                </w:rPr>
                <w:t xml:space="preserve"> information</w:t>
              </w:r>
            </w:ins>
            <w:r>
              <w:rPr>
                <w:rFonts w:eastAsia="SimSun"/>
                <w:lang w:eastAsia="zh-CN"/>
              </w:rPr>
              <w:t xml:space="preserve"> when the UE performs NAS Registration Type "Initial Registration".</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SoR Update Indicator for Emergency Registration</w:t>
            </w:r>
          </w:p>
        </w:tc>
        <w:tc>
          <w:tcPr>
            <w:tcW w:w="6575" w:type="dxa"/>
          </w:tcPr>
          <w:p w:rsidR="006A1BC4" w:rsidRPr="00140E21" w:rsidRDefault="006A1BC4" w:rsidP="00A10D73">
            <w:pPr>
              <w:pStyle w:val="TAL"/>
              <w:rPr>
                <w:lang w:eastAsia="zh-CN"/>
              </w:rPr>
            </w:pPr>
            <w:r>
              <w:rPr>
                <w:lang w:eastAsia="zh-CN"/>
              </w:rPr>
              <w:t>An indication whether the UDM requests the AMF to retrieve SoR</w:t>
            </w:r>
            <w:ins w:id="3615" w:author="23502_CR2145_5GS_Ph1 TEI16_(Rel-16)" w:date="2020-03-25T15:38:00Z">
              <w:r w:rsidR="00D1644D">
                <w:rPr>
                  <w:lang w:eastAsia="zh-CN"/>
                </w:rPr>
                <w:t xml:space="preserve"> information</w:t>
              </w:r>
            </w:ins>
            <w:r>
              <w:rPr>
                <w:lang w:eastAsia="zh-CN"/>
              </w:rPr>
              <w:t xml:space="preserve"> when the UE performs NAS Registration Type "Emergency Registration".</w:t>
            </w:r>
          </w:p>
        </w:tc>
      </w:tr>
      <w:tr w:rsidR="0088125F" w:rsidRPr="00140E21" w:rsidTr="00D1644D">
        <w:trPr>
          <w:cantSplit/>
          <w:jc w:val="center"/>
          <w:ins w:id="3616" w:author="23502_CR2021r2_5GS_Ph1 TEI16_(Rel-16)" w:date="2020-03-24T16:32:00Z"/>
        </w:trPr>
        <w:tc>
          <w:tcPr>
            <w:tcW w:w="3056" w:type="dxa"/>
          </w:tcPr>
          <w:p w:rsidR="0088125F" w:rsidRPr="00140E21" w:rsidRDefault="0088125F" w:rsidP="00D1644D">
            <w:pPr>
              <w:pStyle w:val="TAL"/>
              <w:rPr>
                <w:ins w:id="3617" w:author="23502_CR2021r2_5GS_Ph1 TEI16_(Rel-16)" w:date="2020-03-24T16:32:00Z"/>
                <w:lang w:eastAsia="zh-CN"/>
              </w:rPr>
            </w:pPr>
            <w:ins w:id="3618" w:author="23502_CR2021r2_5GS_Ph1 TEI16_(Rel-16)" w:date="2020-03-24T16:32:00Z">
              <w:r>
                <w:rPr>
                  <w:lang w:eastAsia="zh-CN"/>
                </w:rPr>
                <w:t>Charging Characteristics</w:t>
              </w:r>
            </w:ins>
          </w:p>
        </w:tc>
        <w:tc>
          <w:tcPr>
            <w:tcW w:w="6575" w:type="dxa"/>
          </w:tcPr>
          <w:p w:rsidR="0088125F" w:rsidRPr="00140E21" w:rsidRDefault="0088125F" w:rsidP="00D1644D">
            <w:pPr>
              <w:pStyle w:val="TAL"/>
              <w:rPr>
                <w:ins w:id="3619" w:author="23502_CR2021r2_5GS_Ph1 TEI16_(Rel-16)" w:date="2020-03-24T16:32:00Z"/>
                <w:lang w:eastAsia="zh-CN"/>
              </w:rPr>
            </w:pPr>
            <w:ins w:id="3620" w:author="23502_CR2021r2_5GS_Ph1 TEI16_(Rel-16)" w:date="2020-03-24T16:32:00Z">
              <w:r>
                <w:rPr>
                  <w:lang w:eastAsia="zh-CN"/>
                </w:rPr>
                <w:t>The Charging Characteristics as defined in Annex A, clause</w:t>
              </w:r>
            </w:ins>
            <w:ins w:id="3621" w:author="23502_CR2021r2_5GS_Ph1 TEI16_(Rel-16)" w:date="2020-03-24T16:33:00Z">
              <w:r>
                <w:rPr>
                  <w:lang w:eastAsia="zh-CN"/>
                </w:rPr>
                <w:t> </w:t>
              </w:r>
            </w:ins>
            <w:ins w:id="3622" w:author="23502_CR2021r2_5GS_Ph1 TEI16_(Rel-16)" w:date="2020-03-24T16:32:00Z">
              <w:r>
                <w:rPr>
                  <w:lang w:eastAsia="zh-CN"/>
                </w:rPr>
                <w:t>A.1 of TS 32.256 [71].</w:t>
              </w:r>
            </w:ins>
          </w:p>
        </w:tc>
      </w:tr>
      <w:tr w:rsidR="00C92F18" w:rsidRPr="00140E21" w:rsidTr="00A92003">
        <w:trPr>
          <w:cantSplit/>
          <w:jc w:val="center"/>
        </w:trPr>
        <w:tc>
          <w:tcPr>
            <w:tcW w:w="9631" w:type="dxa"/>
            <w:gridSpan w:val="2"/>
          </w:tcPr>
          <w:p w:rsidR="00C92F18" w:rsidRPr="00140E21" w:rsidRDefault="00C92F18" w:rsidP="00C92F18">
            <w:pPr>
              <w:pStyle w:val="TAL"/>
              <w:rPr>
                <w:b/>
              </w:rPr>
            </w:pPr>
            <w:r w:rsidRPr="00140E21">
              <w:rPr>
                <w:b/>
              </w:rPr>
              <w:t>For each PDU Session level context:</w:t>
            </w:r>
          </w:p>
        </w:tc>
      </w:tr>
      <w:tr w:rsidR="00C92F18" w:rsidRPr="00140E21" w:rsidTr="00A92003">
        <w:trPr>
          <w:cantSplit/>
          <w:jc w:val="center"/>
        </w:trPr>
        <w:tc>
          <w:tcPr>
            <w:tcW w:w="3056" w:type="dxa"/>
          </w:tcPr>
          <w:p w:rsidR="00C92F18" w:rsidRPr="00140E21" w:rsidRDefault="00C92F18" w:rsidP="00C92F18">
            <w:pPr>
              <w:pStyle w:val="TAL"/>
            </w:pPr>
            <w:r w:rsidRPr="00140E21">
              <w:t>S-NSSAI(s)</w:t>
            </w:r>
          </w:p>
        </w:tc>
        <w:tc>
          <w:tcPr>
            <w:tcW w:w="6575" w:type="dxa"/>
          </w:tcPr>
          <w:p w:rsidR="00C92F18" w:rsidRPr="00140E21" w:rsidRDefault="00C92F18" w:rsidP="00C92F18">
            <w:pPr>
              <w:pStyle w:val="TAL"/>
            </w:pPr>
            <w:r w:rsidRPr="00140E21">
              <w:t>The S-NSSAI(s) associated to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DNN</w:t>
            </w:r>
          </w:p>
        </w:tc>
        <w:tc>
          <w:tcPr>
            <w:tcW w:w="6575" w:type="dxa"/>
          </w:tcPr>
          <w:p w:rsidR="00C92F18" w:rsidRPr="00140E21" w:rsidRDefault="00C92F18" w:rsidP="00C92F18">
            <w:pPr>
              <w:pStyle w:val="TAL"/>
            </w:pPr>
            <w:r w:rsidRPr="00140E21">
              <w:t>The associated DNN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rPr>
                <w:rFonts w:eastAsia="SimSun"/>
                <w:lang w:eastAsia="zh-CN"/>
              </w:rPr>
              <w:t>Network Slice Instance id</w:t>
            </w:r>
          </w:p>
        </w:tc>
        <w:tc>
          <w:tcPr>
            <w:tcW w:w="6575"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PDU Session ID</w:t>
            </w:r>
          </w:p>
        </w:tc>
        <w:tc>
          <w:tcPr>
            <w:tcW w:w="6575" w:type="dxa"/>
          </w:tcPr>
          <w:p w:rsidR="00C92F18" w:rsidRPr="00140E21" w:rsidRDefault="00C92F18" w:rsidP="00C92F18">
            <w:pPr>
              <w:pStyle w:val="TAL"/>
            </w:pPr>
            <w:r w:rsidRPr="00140E21">
              <w:t>The identifier of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SMF Information</w:t>
            </w:r>
          </w:p>
        </w:tc>
        <w:tc>
          <w:tcPr>
            <w:tcW w:w="6575" w:type="dxa"/>
          </w:tcPr>
          <w:p w:rsidR="00C92F18" w:rsidRPr="00140E21" w:rsidRDefault="00C92F18" w:rsidP="00C92F18">
            <w:pPr>
              <w:pStyle w:val="TAL"/>
            </w:pPr>
            <w:r w:rsidRPr="00140E21">
              <w:t>The associated SMF identifier and SMF address for the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Pr="00140E21">
              <w:t>.</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A92003">
        <w:trPr>
          <w:cantSplit/>
          <w:jc w:val="center"/>
        </w:trPr>
        <w:tc>
          <w:tcPr>
            <w:tcW w:w="3056"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A92003">
        <w:trPr>
          <w:cantSplit/>
          <w:jc w:val="center"/>
        </w:trPr>
        <w:tc>
          <w:tcPr>
            <w:tcW w:w="9631"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3623" w:name="_Toc20204401"/>
      <w:bookmarkStart w:id="3624" w:name="_Toc27895100"/>
      <w:r w:rsidRPr="00140E21">
        <w:rPr>
          <w:lang w:val="en-GB"/>
        </w:rPr>
        <w:t>5.2.2.2.3</w:t>
      </w:r>
      <w:r w:rsidRPr="00140E21">
        <w:rPr>
          <w:lang w:val="en-GB"/>
        </w:rPr>
        <w:tab/>
        <w:t>Namf_Communication_Registration</w:t>
      </w:r>
      <w:ins w:id="3625" w:author="23502_CR2090_TEI16 5GS_Ph1_(Rel-16)" w:date="2020-03-25T10:54:00Z">
        <w:r w:rsidR="00A01590">
          <w:rPr>
            <w:lang w:val="en-GB"/>
          </w:rPr>
          <w:t xml:space="preserve">StatusUpdate </w:t>
        </w:r>
      </w:ins>
      <w:del w:id="3626" w:author="23502_CR2090_TEI16 5GS_Ph1_(Rel-16)" w:date="2020-03-25T10:54:00Z">
        <w:r w:rsidRPr="00140E21" w:rsidDel="00A01590">
          <w:rPr>
            <w:lang w:val="en-GB"/>
          </w:rPr>
          <w:delText xml:space="preserve">CompleteNotify </w:delText>
        </w:r>
      </w:del>
      <w:r w:rsidRPr="00140E21">
        <w:rPr>
          <w:lang w:val="en-GB"/>
        </w:rPr>
        <w:t>service operation</w:t>
      </w:r>
      <w:bookmarkEnd w:id="3623"/>
      <w:bookmarkEnd w:id="3624"/>
    </w:p>
    <w:p w:rsidR="00FA2086" w:rsidRPr="00140E21" w:rsidRDefault="00FA2086" w:rsidP="00FA2086">
      <w:pPr>
        <w:rPr>
          <w:b/>
        </w:rPr>
      </w:pPr>
      <w:r w:rsidRPr="00140E21">
        <w:rPr>
          <w:b/>
        </w:rPr>
        <w:t xml:space="preserve">Service operation name: </w:t>
      </w:r>
      <w:r w:rsidRPr="00140E21">
        <w:t>Namf_Communication_Registration</w:t>
      </w:r>
      <w:ins w:id="3627" w:author="23502_CR2090_TEI16 5GS_Ph1_(Rel-16)" w:date="2020-03-25T10:54:00Z">
        <w:r w:rsidR="00A01590">
          <w:t>StatusUpdate</w:t>
        </w:r>
      </w:ins>
      <w:del w:id="3628" w:author="23502_CR2090_TEI16 5GS_Ph1_(Rel-16)" w:date="2020-03-25T10:54:00Z">
        <w:r w:rsidRPr="00140E21" w:rsidDel="00A01590">
          <w:delText>CompleteNotify</w:delText>
        </w:r>
      </w:del>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Del="00A01590" w:rsidRDefault="00FA2086" w:rsidP="00FA2086">
      <w:pPr>
        <w:pStyle w:val="NO"/>
        <w:rPr>
          <w:del w:id="3629" w:author="23502_CR2090_TEI16 5GS_Ph1_(Rel-16)" w:date="2020-03-25T10:54:00Z"/>
          <w:lang w:eastAsia="zh-CN"/>
        </w:rPr>
      </w:pPr>
      <w:del w:id="3630" w:author="23502_CR2090_TEI16 5GS_Ph1_(Rel-16)" w:date="2020-03-25T10:54:00Z">
        <w:r w:rsidRPr="00140E21" w:rsidDel="00A01590">
          <w:delText>NOTE</w:delText>
        </w:r>
        <w:r w:rsidRPr="00140E21" w:rsidDel="00A01590">
          <w:rPr>
            <w:lang w:eastAsia="zh-CN"/>
          </w:rPr>
          <w:delText> 1:</w:delText>
        </w:r>
        <w:r w:rsidRPr="00140E21" w:rsidDel="00A01590">
          <w:rPr>
            <w:lang w:eastAsia="zh-CN"/>
          </w:rPr>
          <w:tab/>
          <w:delText>T</w:delText>
        </w:r>
        <w:r w:rsidRPr="00140E21" w:rsidDel="00A01590">
          <w:delText>his notification corresponds to an implicit subscription.</w:delText>
        </w:r>
      </w:del>
    </w:p>
    <w:p w:rsidR="00FA2086" w:rsidRPr="00140E21" w:rsidRDefault="00FA2086" w:rsidP="00FA2086">
      <w:pPr>
        <w:rPr>
          <w:lang w:eastAsia="zh-CN"/>
        </w:rPr>
      </w:pPr>
      <w:r w:rsidRPr="00140E21">
        <w:rPr>
          <w:b/>
          <w:lang w:eastAsia="zh-CN"/>
        </w:rPr>
        <w:t>Input, Required:</w:t>
      </w:r>
      <w:r w:rsidRPr="00140E21">
        <w:rPr>
          <w:lang w:eastAsia="zh-CN"/>
        </w:rPr>
        <w:t xml:space="preserve"> 5G-GUTI,</w:t>
      </w:r>
      <w:ins w:id="3631" w:author="23502_CR2090_TEI16 5GS_Ph1_(Rel-16)" w:date="2020-03-25T10:54:00Z">
        <w:r w:rsidR="00A01590">
          <w:rPr>
            <w:lang w:eastAsia="zh-CN"/>
          </w:rPr>
          <w:t xml:space="preserve"> Status</w:t>
        </w:r>
      </w:ins>
      <w:del w:id="3632" w:author="23502_CR2090_TEI16 5GS_Ph1_(Rel-16)" w:date="2020-03-25T10:55:00Z">
        <w:r w:rsidRPr="00140E21" w:rsidDel="00A01590">
          <w:rPr>
            <w:lang w:eastAsia="zh-CN"/>
          </w:rPr>
          <w:delText xml:space="preserve"> Reason</w:delText>
        </w:r>
      </w:del>
      <w:r w:rsidRPr="00140E21">
        <w:rPr>
          <w:lang w:eastAsia="zh-CN"/>
        </w:rPr>
        <w:t>.</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 xml:space="preserve">See clause 4.2.2.2.2 step 10 for example usage of this service operation. When the </w:t>
      </w:r>
      <w:del w:id="3633" w:author="23502_CR2090_TEI16 5GS_Ph1_(Rel-16)" w:date="2020-03-25T10:55:00Z">
        <w:r w:rsidRPr="00140E21" w:rsidDel="00A01590">
          <w:rPr>
            <w:lang w:eastAsia="zh-CN"/>
          </w:rPr>
          <w:delText>consumer NF (</w:delText>
        </w:r>
      </w:del>
      <w:r w:rsidRPr="00140E21">
        <w:rPr>
          <w:lang w:eastAsia="zh-CN"/>
        </w:rPr>
        <w:t>AMF</w:t>
      </w:r>
      <w:del w:id="3634" w:author="23502_CR2090_TEI16 5GS_Ph1_(Rel-16)" w:date="2020-03-25T10:55:00Z">
        <w:r w:rsidRPr="00140E21" w:rsidDel="00A01590">
          <w:rPr>
            <w:lang w:eastAsia="zh-CN"/>
          </w:rPr>
          <w:delText>)</w:delText>
        </w:r>
      </w:del>
      <w:r w:rsidRPr="00140E21">
        <w:rPr>
          <w:lang w:eastAsia="zh-CN"/>
        </w:rPr>
        <w:t xml:space="preserve"> receives this</w:t>
      </w:r>
      <w:del w:id="3635" w:author="23502_CR2090_TEI16 5GS_Ph1_(Rel-16)" w:date="2020-03-25T10:55:00Z">
        <w:r w:rsidRPr="00140E21" w:rsidDel="00A01590">
          <w:rPr>
            <w:lang w:eastAsia="zh-CN"/>
          </w:rPr>
          <w:delText xml:space="preserve"> notification</w:delText>
        </w:r>
      </w:del>
      <w:ins w:id="3636" w:author="23502_CR2090_TEI16 5GS_Ph1_(Rel-16)" w:date="2020-03-25T10:55:00Z">
        <w:r w:rsidR="00A01590">
          <w:rPr>
            <w:lang w:eastAsia="zh-CN"/>
          </w:rPr>
          <w:t xml:space="preserve"> request</w:t>
        </w:r>
      </w:ins>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del w:id="3637" w:author="23502_CR2090_TEI16 5GS_Ph1_(Rel-16)" w:date="2020-03-25T10:55:00Z">
        <w:r w:rsidRPr="00140E21" w:rsidDel="00A01590">
          <w:delText>The AMF sends a Namf_Communication_</w:delText>
        </w:r>
        <w:r w:rsidR="00247EDD" w:rsidRPr="00140E21" w:rsidDel="00A01590">
          <w:delText xml:space="preserve">RegistrationCompleteNotify </w:delText>
        </w:r>
        <w:r w:rsidRPr="00140E21" w:rsidDel="00A01590">
          <w:delText>ack to the consumer NF.</w:delText>
        </w:r>
        <w:r w:rsidR="00AF7554" w:rsidRPr="00140E21" w:rsidDel="00A01590">
          <w:delText xml:space="preserve"> </w:delText>
        </w:r>
      </w:del>
      <w:r w:rsidR="00AF7554" w:rsidRPr="00140E21">
        <w:t xml:space="preserve">The </w:t>
      </w:r>
      <w:del w:id="3638" w:author="23502_CR2090_TEI16 5GS_Ph1_(Rel-16)" w:date="2020-03-25T10:55:00Z">
        <w:r w:rsidR="00AF7554" w:rsidRPr="00140E21" w:rsidDel="00A01590">
          <w:delText>consumer NF (</w:delText>
        </w:r>
      </w:del>
      <w:r w:rsidR="00AF7554" w:rsidRPr="00140E21">
        <w:t>AMF</w:t>
      </w:r>
      <w:del w:id="3639" w:author="23502_CR2090_TEI16 5GS_Ph1_(Rel-16)" w:date="2020-03-25T10:56:00Z">
        <w:r w:rsidR="00AF7554" w:rsidRPr="00140E21" w:rsidDel="00A01590">
          <w:delText>) is notified</w:delText>
        </w:r>
      </w:del>
      <w:ins w:id="3640" w:author="23502_CR2090_TEI16 5GS_Ph1_(Rel-16)" w:date="2020-03-25T10:56:00Z">
        <w:r w:rsidR="00A01590">
          <w:t xml:space="preserve"> receives information about</w:t>
        </w:r>
      </w:ins>
      <w:r w:rsidR="00AF7554" w:rsidRPr="00140E21">
        <w:t xml:space="preserve"> whether the AM Policy Association Information in the UE context will be used or not (i.e. new AMF may select a different PCF and then create a new AM Policy Association).</w:t>
      </w:r>
      <w:ins w:id="3641" w:author="23502_CR2090_TEI16 5GS_Ph1_(Rel-16)" w:date="2020-03-25T10:56:00Z">
        <w:r w:rsidR="00A01590">
          <w:t xml:space="preserve"> The AMF sends a Namf_Communication_RegistrationStatusUpdate response to the consumer NF.</w:t>
        </w:r>
      </w:ins>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p>
    <w:p w:rsidR="00FA2086" w:rsidRPr="00140E21" w:rsidRDefault="00FA2086" w:rsidP="00FA2086">
      <w:pPr>
        <w:pStyle w:val="Heading5"/>
        <w:rPr>
          <w:lang w:val="en-GB" w:eastAsia="zh-CN"/>
        </w:rPr>
      </w:pPr>
      <w:bookmarkStart w:id="3642" w:name="_Toc20204402"/>
      <w:bookmarkStart w:id="3643" w:name="_Toc27895101"/>
      <w:r w:rsidRPr="00140E21">
        <w:rPr>
          <w:lang w:val="en-GB" w:eastAsia="zh-CN"/>
        </w:rPr>
        <w:t>5.2.2.2.4</w:t>
      </w:r>
      <w:r w:rsidRPr="00140E21">
        <w:rPr>
          <w:lang w:val="en-GB" w:eastAsia="zh-CN"/>
        </w:rPr>
        <w:tab/>
        <w:t>Namf_Communication_N1MessageNotify service operation</w:t>
      </w:r>
      <w:bookmarkEnd w:id="3642"/>
      <w:bookmarkEnd w:id="3643"/>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t>Input, Required:</w:t>
      </w:r>
      <w:r w:rsidRPr="00140E21">
        <w:t xml:space="preserve"> AMF ID (GUAMI), N1 Message(s)</w:t>
      </w:r>
    </w:p>
    <w:p w:rsidR="00FA2086" w:rsidRPr="00140E21" w:rsidRDefault="00FA2086" w:rsidP="00FA2086">
      <w:r w:rsidRPr="00140E21">
        <w:rPr>
          <w:b/>
        </w:rPr>
        <w:lastRenderedPageBreak/>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3644" w:name="_Toc20204403"/>
      <w:bookmarkStart w:id="3645" w:name="_Toc27895102"/>
      <w:r w:rsidRPr="00140E21">
        <w:rPr>
          <w:lang w:val="en-GB" w:eastAsia="zh-CN"/>
        </w:rPr>
        <w:t>5.2.2.2.5</w:t>
      </w:r>
      <w:r w:rsidRPr="00140E21">
        <w:rPr>
          <w:lang w:val="en-GB" w:eastAsia="zh-CN"/>
        </w:rPr>
        <w:tab/>
        <w:t>Namf_Communication_N1MessageSubscribe service operation</w:t>
      </w:r>
      <w:bookmarkEnd w:id="3644"/>
      <w:bookmarkEnd w:id="3645"/>
    </w:p>
    <w:p w:rsidR="00FA2086" w:rsidRPr="00140E21" w:rsidRDefault="00FA2086" w:rsidP="00FA2086">
      <w:pPr>
        <w:rPr>
          <w:b/>
          <w:lang w:eastAsia="zh-CN"/>
        </w:rPr>
      </w:pPr>
      <w:r w:rsidRPr="00140E21">
        <w:rPr>
          <w:b/>
          <w:lang w:eastAsia="zh-CN"/>
        </w:rPr>
        <w:t xml:space="preserve">Service operation name: </w:t>
      </w:r>
      <w:r w:rsidRPr="00140E21">
        <w:t>Namf_Communication_N1MessageSubscribe.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3646" w:name="_Toc20204404"/>
      <w:bookmarkStart w:id="3647" w:name="_Toc27895103"/>
      <w:r w:rsidRPr="00140E21">
        <w:rPr>
          <w:lang w:val="en-GB" w:eastAsia="zh-CN"/>
        </w:rPr>
        <w:t>5.2.2.2.6</w:t>
      </w:r>
      <w:r w:rsidRPr="00140E21">
        <w:rPr>
          <w:lang w:val="en-GB" w:eastAsia="zh-CN"/>
        </w:rPr>
        <w:tab/>
        <w:t>Namf_Communication_N1MessageUnSubscribe service operation</w:t>
      </w:r>
      <w:bookmarkEnd w:id="3646"/>
      <w:bookmarkEnd w:id="3647"/>
    </w:p>
    <w:p w:rsidR="00FA2086" w:rsidRPr="00140E21" w:rsidRDefault="00FA2086" w:rsidP="00FA2086">
      <w:pPr>
        <w:rPr>
          <w:b/>
          <w:lang w:eastAsia="zh-CN"/>
        </w:rPr>
      </w:pPr>
      <w:r w:rsidRPr="00140E21">
        <w:rPr>
          <w:b/>
          <w:lang w:eastAsia="zh-CN"/>
        </w:rPr>
        <w:t xml:space="preserve">Service operation name: </w:t>
      </w:r>
      <w:r w:rsidRPr="00140E21">
        <w:t>Namf_Communication_N1MessageUnSubscribe.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1D471F" w:rsidRPr="00140E21">
        <w:t>TS</w:t>
      </w:r>
      <w:r w:rsidR="001D471F">
        <w:t> </w:t>
      </w:r>
      <w:r w:rsidR="001D471F" w:rsidRPr="00140E21">
        <w:t>29.518</w:t>
      </w:r>
      <w:r w:rsidR="001D471F">
        <w:t> </w:t>
      </w:r>
      <w:r w:rsidR="001D471F"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3648" w:name="_Toc20204405"/>
      <w:bookmarkStart w:id="3649" w:name="_Toc27895104"/>
      <w:r w:rsidRPr="00140E21">
        <w:rPr>
          <w:lang w:val="en-GB" w:eastAsia="zh-CN"/>
        </w:rPr>
        <w:t>5.2.2.2.7</w:t>
      </w:r>
      <w:r w:rsidRPr="00140E21">
        <w:rPr>
          <w:lang w:val="en-GB" w:eastAsia="zh-CN"/>
        </w:rPr>
        <w:tab/>
        <w:t>Namf_Communication_N1N2MessageTransfer service operation</w:t>
      </w:r>
      <w:bookmarkEnd w:id="3648"/>
      <w:bookmarkEnd w:id="3649"/>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lastRenderedPageBreak/>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I</w:t>
      </w:r>
      <w:ins w:id="3650" w:author="23502_CR2142r1_Vertical_LAN_(Rel-16)" w:date="2020-03-25T15:35:00Z">
        <w:r w:rsidR="000A5955">
          <w:rPr>
            <w:rFonts w:eastAsia="MS Mincho"/>
          </w:rPr>
          <w:t xml:space="preserve">f </w:t>
        </w:r>
      </w:ins>
      <w:del w:id="3651" w:author="23502_CR2142r1_Vertical_LAN_(Rel-16)" w:date="2020-03-25T15:35:00Z">
        <w:r w:rsidRPr="00140E21" w:rsidDel="000A5955">
          <w:rPr>
            <w:rFonts w:eastAsia="MS Mincho"/>
          </w:rPr>
          <w:delText xml:space="preserve">n case </w:delText>
        </w:r>
      </w:del>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ins w:id="3652" w:author="23502_CR2142r1_Vertical_LAN_(Rel-16)" w:date="2020-03-25T15:36:00Z">
        <w:r w:rsidR="000A5955">
          <w:rPr>
            <w:rFonts w:eastAsia="MS Mincho"/>
          </w:rPr>
          <w:t xml:space="preserve">f </w:t>
        </w:r>
      </w:ins>
      <w:del w:id="3653" w:author="23502_CR2142r1_Vertical_LAN_(Rel-16)" w:date="2020-03-25T15:36:00Z">
        <w:r w:rsidRPr="00140E21" w:rsidDel="000A5955">
          <w:rPr>
            <w:rFonts w:eastAsia="MS Mincho"/>
          </w:rPr>
          <w:delText xml:space="preserve">n case </w:delText>
        </w:r>
      </w:del>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3654" w:name="_Toc20204406"/>
      <w:r>
        <w:rPr>
          <w:lang w:eastAsia="zh-CN"/>
        </w:rPr>
        <w:t>For the usage of MA PDU session Accepted indication and target access type (3GPP access or non-3GPP access) see clause 4.22.2.1.</w:t>
      </w:r>
    </w:p>
    <w:p w:rsidR="009F3F1A" w:rsidRPr="00140E21" w:rsidRDefault="009F3F1A" w:rsidP="00FA2086">
      <w:pPr>
        <w:pStyle w:val="Heading5"/>
        <w:rPr>
          <w:lang w:val="en-GB" w:eastAsia="zh-CN"/>
        </w:rPr>
      </w:pPr>
      <w:bookmarkStart w:id="3655" w:name="_Toc27895105"/>
      <w:r w:rsidRPr="00140E21">
        <w:rPr>
          <w:lang w:val="en-GB" w:eastAsia="zh-CN"/>
        </w:rPr>
        <w:t>5.2.2.2.7A</w:t>
      </w:r>
      <w:r w:rsidRPr="00140E21">
        <w:rPr>
          <w:lang w:val="en-GB" w:eastAsia="zh-CN"/>
        </w:rPr>
        <w:tab/>
        <w:t>Namf_Communication_N1N2TransferFailureNotification service operation</w:t>
      </w:r>
      <w:bookmarkEnd w:id="3654"/>
      <w:bookmarkEnd w:id="3655"/>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lastRenderedPageBreak/>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3656" w:name="_Toc20204407"/>
      <w:bookmarkStart w:id="3657" w:name="_Toc27895106"/>
      <w:r w:rsidRPr="00140E21">
        <w:rPr>
          <w:lang w:val="en-GB" w:eastAsia="zh-CN"/>
        </w:rPr>
        <w:t>5.2.2.2.8</w:t>
      </w:r>
      <w:r w:rsidRPr="00140E21">
        <w:rPr>
          <w:lang w:val="en-GB" w:eastAsia="zh-CN"/>
        </w:rPr>
        <w:tab/>
        <w:t>Namf_Communication_N2InfoSubscribe service operation</w:t>
      </w:r>
      <w:bookmarkEnd w:id="3656"/>
      <w:bookmarkEnd w:id="3657"/>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3658" w:name="_Toc20204408"/>
      <w:bookmarkStart w:id="3659" w:name="_Toc27895107"/>
      <w:r w:rsidRPr="00140E21">
        <w:rPr>
          <w:lang w:val="en-GB" w:eastAsia="zh-CN"/>
        </w:rPr>
        <w:t>5.2.2.2.9</w:t>
      </w:r>
      <w:r w:rsidRPr="00140E21">
        <w:rPr>
          <w:lang w:val="en-GB" w:eastAsia="zh-CN"/>
        </w:rPr>
        <w:tab/>
        <w:t>Namf_Communication_N2InfoUnsubscribe service operation</w:t>
      </w:r>
      <w:bookmarkEnd w:id="3658"/>
      <w:bookmarkEnd w:id="3659"/>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3660" w:name="_Toc20204409"/>
      <w:bookmarkStart w:id="3661" w:name="_Toc27895108"/>
      <w:r w:rsidRPr="00140E21">
        <w:rPr>
          <w:lang w:val="en-GB" w:eastAsia="zh-CN"/>
        </w:rPr>
        <w:t>5.2.2.2.10</w:t>
      </w:r>
      <w:r w:rsidRPr="00140E21">
        <w:rPr>
          <w:lang w:val="en-GB" w:eastAsia="zh-CN"/>
        </w:rPr>
        <w:tab/>
        <w:t>Namf_Communication_N2InfoNotify service operation</w:t>
      </w:r>
      <w:bookmarkEnd w:id="3660"/>
      <w:bookmarkEnd w:id="3661"/>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3662" w:name="_Toc20204410"/>
      <w:bookmarkStart w:id="3663" w:name="_Toc27895109"/>
      <w:r w:rsidRPr="00140E21">
        <w:rPr>
          <w:lang w:val="en-GB"/>
        </w:rPr>
        <w:t>5.2.2.2.11</w:t>
      </w:r>
      <w:r w:rsidRPr="00140E21">
        <w:rPr>
          <w:lang w:val="en-GB"/>
        </w:rPr>
        <w:tab/>
        <w:t>Namf_Communication_CreateUEContext service operation</w:t>
      </w:r>
      <w:bookmarkEnd w:id="3662"/>
      <w:bookmarkEnd w:id="3663"/>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lastRenderedPageBreak/>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3664" w:name="_Toc20204411"/>
      <w:bookmarkStart w:id="3665" w:name="_Toc27895110"/>
      <w:r w:rsidRPr="00140E21">
        <w:rPr>
          <w:lang w:val="en-GB"/>
        </w:rPr>
        <w:t>5.2.2.2.12</w:t>
      </w:r>
      <w:r w:rsidRPr="00140E21">
        <w:rPr>
          <w:lang w:val="en-GB"/>
        </w:rPr>
        <w:tab/>
        <w:t>Namf_Communication_ReleaseUEContext service operation</w:t>
      </w:r>
      <w:bookmarkEnd w:id="3664"/>
      <w:bookmarkEnd w:id="3665"/>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3666" w:name="_Toc20204412"/>
      <w:bookmarkStart w:id="3667" w:name="_Toc27895111"/>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3666"/>
      <w:bookmarkEnd w:id="3667"/>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del w:id="3668" w:author="23502_CR2048r3_TEI16 5GS_Ph1_(Rel-16)" w:date="2020-03-25T08:30:00Z">
        <w:r w:rsidRPr="00140E21" w:rsidDel="00F633E3">
          <w:rPr>
            <w:rFonts w:eastAsia="SimSun"/>
            <w:lang w:eastAsia="zh-CN"/>
          </w:rPr>
          <w:delText xml:space="preserve"> </w:delText>
        </w:r>
        <w:r w:rsidR="00C73A74" w:rsidRPr="00140E21" w:rsidDel="00F633E3">
          <w:rPr>
            <w:rFonts w:eastAsia="SimSun"/>
            <w:lang w:eastAsia="zh-CN"/>
          </w:rPr>
          <w:delText xml:space="preserve">&lt;ARP, </w:delText>
        </w:r>
        <w:r w:rsidRPr="00140E21" w:rsidDel="00F633E3">
          <w:rPr>
            <w:rFonts w:eastAsia="SimSun"/>
            <w:lang w:eastAsia="zh-CN"/>
          </w:rPr>
          <w:delText>Cause</w:delText>
        </w:r>
        <w:r w:rsidR="00C73A74" w:rsidRPr="00140E21" w:rsidDel="00F633E3">
          <w:rPr>
            <w:rFonts w:eastAsia="SimSun"/>
            <w:lang w:eastAsia="zh-CN"/>
          </w:rPr>
          <w:delText>&gt; pair</w:delText>
        </w:r>
      </w:del>
      <w:ins w:id="3669" w:author="23502_CR2048r3_TEI16 5GS_Ph1_(Rel-16)" w:date="2020-03-25T08:30:00Z">
        <w:r w:rsidR="00F633E3">
          <w:rPr>
            <w:rFonts w:eastAsia="SimSun"/>
            <w:lang w:eastAsia="zh-CN"/>
          </w:rPr>
          <w:t xml:space="preserve"> None</w:t>
        </w:r>
      </w:ins>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ins w:id="3670" w:author="23502_CR2048r3_TEI16 5GS_Ph1_(Rel-16)" w:date="2020-03-25T08:31:00Z">
        <w:r w:rsidR="00F633E3">
          <w:rPr>
            <w:rFonts w:eastAsia="SimSun"/>
            <w:lang w:eastAsia="zh-CN"/>
          </w:rPr>
          <w:t>, &lt;ARP, Cause&gt; pair</w:t>
        </w:r>
      </w:ins>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3671" w:name="_Toc20204413"/>
      <w:bookmarkStart w:id="3672" w:name="_Toc27895112"/>
      <w:r w:rsidRPr="00140E21">
        <w:rPr>
          <w:rFonts w:eastAsia="SimSun"/>
          <w:lang w:val="en-GB"/>
        </w:rPr>
        <w:t>5.2.2.2.14</w:t>
      </w:r>
      <w:r w:rsidRPr="00140E21">
        <w:rPr>
          <w:rFonts w:eastAsia="SimSun"/>
          <w:lang w:val="en-GB"/>
        </w:rPr>
        <w:tab/>
        <w:t>Namf_Communication_AMFStatusChangeSubscribe service operation</w:t>
      </w:r>
      <w:bookmarkEnd w:id="3671"/>
      <w:bookmarkEnd w:id="3672"/>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lastRenderedPageBreak/>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3673" w:name="_Toc20204414"/>
      <w:bookmarkStart w:id="3674" w:name="_Toc27895113"/>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3673"/>
      <w:bookmarkEnd w:id="3674"/>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3675" w:name="_Toc20204415"/>
      <w:bookmarkStart w:id="3676" w:name="_Toc27895114"/>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3675"/>
      <w:bookmarkEnd w:id="3676"/>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1D471F" w:rsidRPr="00140E21">
        <w:rPr>
          <w:rFonts w:eastAsia="SimSun"/>
        </w:rPr>
        <w:t>TS</w:t>
      </w:r>
      <w:r w:rsidR="001D471F">
        <w:rPr>
          <w:rFonts w:eastAsia="SimSun"/>
        </w:rPr>
        <w:t> </w:t>
      </w:r>
      <w:r w:rsidR="001D471F" w:rsidRPr="00140E21">
        <w:rPr>
          <w:rFonts w:eastAsia="SimSun"/>
        </w:rPr>
        <w:t>23.501</w:t>
      </w:r>
      <w:r w:rsidR="001D471F">
        <w:rPr>
          <w:rFonts w:eastAsia="SimSun"/>
        </w:rPr>
        <w:t> </w:t>
      </w:r>
      <w:r w:rsidR="001D471F"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04220D" w:rsidRDefault="0004220D" w:rsidP="0004220D">
      <w:pPr>
        <w:pStyle w:val="Heading5"/>
        <w:rPr>
          <w:ins w:id="3677" w:author="23502_CR1973r2_TEI16 5GS_Ph1_(Rel-16)" w:date="2020-03-24T08:39:00Z"/>
          <w:rFonts w:eastAsia="SimSun"/>
          <w:lang w:val="en-GB"/>
        </w:rPr>
      </w:pPr>
      <w:bookmarkStart w:id="3678" w:name="_Toc20204416"/>
      <w:bookmarkStart w:id="3679" w:name="_Toc27895115"/>
      <w:ins w:id="3680" w:author="23502_CR1973r2_TEI16 5GS_Ph1_(Rel-16)" w:date="2020-03-24T08:39:00Z">
        <w:r>
          <w:rPr>
            <w:rFonts w:eastAsia="SimSun"/>
            <w:lang w:val="en-GB"/>
          </w:rPr>
          <w:t>5.2.2.2.17</w:t>
        </w:r>
        <w:r>
          <w:rPr>
            <w:rFonts w:eastAsia="SimSun"/>
            <w:lang w:val="en-GB"/>
          </w:rPr>
          <w:tab/>
          <w:t>Namf_Communication_NonUeN2MessageTransfer service operation</w:t>
        </w:r>
      </w:ins>
    </w:p>
    <w:p w:rsidR="0004220D" w:rsidRDefault="0004220D" w:rsidP="0004220D">
      <w:pPr>
        <w:rPr>
          <w:ins w:id="3681" w:author="23502_CR1973r2_TEI16 5GS_Ph1_(Rel-16)" w:date="2020-03-24T08:39:00Z"/>
          <w:rFonts w:eastAsia="SimSun"/>
        </w:rPr>
      </w:pPr>
      <w:ins w:id="3682" w:author="23502_CR1973r2_TEI16 5GS_Ph1_(Rel-16)" w:date="2020-03-24T08:39:00Z">
        <w:r w:rsidRPr="0004220D">
          <w:rPr>
            <w:rFonts w:eastAsia="SimSun"/>
            <w:b/>
            <w:bCs/>
            <w:rPrChange w:id="3683" w:author="23502_CR1973r2_TEI16 5GS_Ph1_(Rel-16)" w:date="2020-03-24T08:39:00Z">
              <w:rPr>
                <w:rFonts w:eastAsia="SimSun"/>
              </w:rPr>
            </w:rPrChange>
          </w:rPr>
          <w:t xml:space="preserve">Service operation name: </w:t>
        </w:r>
        <w:r>
          <w:rPr>
            <w:rFonts w:eastAsia="SimSun"/>
          </w:rPr>
          <w:t>Namf_Communication_NonUeN2MessageTransfer</w:t>
        </w:r>
      </w:ins>
    </w:p>
    <w:p w:rsidR="0004220D" w:rsidRDefault="0004220D" w:rsidP="0004220D">
      <w:pPr>
        <w:rPr>
          <w:ins w:id="3684" w:author="23502_CR1973r2_TEI16 5GS_Ph1_(Rel-16)" w:date="2020-03-24T08:39:00Z"/>
          <w:rFonts w:eastAsia="SimSun"/>
        </w:rPr>
      </w:pPr>
      <w:ins w:id="3685" w:author="23502_CR1973r2_TEI16 5GS_Ph1_(Rel-16)" w:date="2020-03-24T08:39:00Z">
        <w:r w:rsidRPr="0004220D">
          <w:rPr>
            <w:rFonts w:eastAsia="SimSun"/>
            <w:b/>
            <w:bCs/>
            <w:rPrChange w:id="3686" w:author="23502_CR1973r2_TEI16 5GS_Ph1_(Rel-16)" w:date="2020-03-24T08:40:00Z">
              <w:rPr>
                <w:rFonts w:eastAsia="SimSun"/>
              </w:rPr>
            </w:rPrChange>
          </w:rPr>
          <w:t>Description:</w:t>
        </w:r>
        <w:r>
          <w:rPr>
            <w:rFonts w:eastAsia="SimSun"/>
          </w:rPr>
          <w:t xml:space="preserve"> NF Service Consumer requests to transfer a non-UE specific message to NG-RAN node(s) via N2.</w:t>
        </w:r>
      </w:ins>
    </w:p>
    <w:p w:rsidR="0004220D" w:rsidRDefault="0004220D" w:rsidP="0004220D">
      <w:pPr>
        <w:rPr>
          <w:ins w:id="3687" w:author="23502_CR1973r2_TEI16 5GS_Ph1_(Rel-16)" w:date="2020-03-24T08:39:00Z"/>
          <w:rFonts w:eastAsia="SimSun"/>
        </w:rPr>
      </w:pPr>
      <w:ins w:id="3688" w:author="23502_CR1973r2_TEI16 5GS_Ph1_(Rel-16)" w:date="2020-03-24T08:39:00Z">
        <w:r w:rsidRPr="0004220D">
          <w:rPr>
            <w:rFonts w:eastAsia="SimSun"/>
            <w:b/>
            <w:bCs/>
            <w:rPrChange w:id="3689" w:author="23502_CR1973r2_TEI16 5GS_Ph1_(Rel-16)" w:date="2020-03-24T08:40:00Z">
              <w:rPr>
                <w:rFonts w:eastAsia="SimSun"/>
              </w:rPr>
            </w:rPrChange>
          </w:rPr>
          <w:t>Input, Required:</w:t>
        </w:r>
        <w:r>
          <w:rPr>
            <w:rFonts w:eastAsia="SimSun"/>
          </w:rPr>
          <w:t xml:space="preserve"> N2 Message Container.</w:t>
        </w:r>
      </w:ins>
    </w:p>
    <w:p w:rsidR="0004220D" w:rsidRDefault="0004220D" w:rsidP="0004220D">
      <w:pPr>
        <w:rPr>
          <w:ins w:id="3690" w:author="23502_CR1973r2_TEI16 5GS_Ph1_(Rel-16)" w:date="2020-03-24T08:39:00Z"/>
          <w:rFonts w:eastAsia="SimSun"/>
        </w:rPr>
      </w:pPr>
      <w:ins w:id="3691" w:author="23502_CR1973r2_TEI16 5GS_Ph1_(Rel-16)" w:date="2020-03-24T08:39:00Z">
        <w:r w:rsidRPr="0004220D">
          <w:rPr>
            <w:rFonts w:eastAsia="SimSun"/>
            <w:b/>
            <w:bCs/>
            <w:rPrChange w:id="3692" w:author="23502_CR1973r2_TEI16 5GS_Ph1_(Rel-16)" w:date="2020-03-24T08:40:00Z">
              <w:rPr>
                <w:rFonts w:eastAsia="SimSun"/>
              </w:rPr>
            </w:rPrChange>
          </w:rPr>
          <w:t>Input, Optional:</w:t>
        </w:r>
        <w:r>
          <w:rPr>
            <w:rFonts w:eastAsia="SimSun"/>
          </w:rPr>
          <w:t xml:space="preserve"> TAI List, RAT Selector (ng-eNB or gNB), Global RAN Node List.</w:t>
        </w:r>
      </w:ins>
    </w:p>
    <w:p w:rsidR="0004220D" w:rsidRDefault="0004220D" w:rsidP="0004220D">
      <w:pPr>
        <w:rPr>
          <w:ins w:id="3693" w:author="23502_CR1973r2_TEI16 5GS_Ph1_(Rel-16)" w:date="2020-03-24T08:39:00Z"/>
          <w:rFonts w:eastAsia="SimSun"/>
        </w:rPr>
      </w:pPr>
      <w:ins w:id="3694" w:author="23502_CR1973r2_TEI16 5GS_Ph1_(Rel-16)" w:date="2020-03-24T08:39:00Z">
        <w:r w:rsidRPr="0004220D">
          <w:rPr>
            <w:rFonts w:eastAsia="SimSun"/>
            <w:b/>
            <w:bCs/>
            <w:rPrChange w:id="3695" w:author="23502_CR1973r2_TEI16 5GS_Ph1_(Rel-16)" w:date="2020-03-24T08:40:00Z">
              <w:rPr>
                <w:rFonts w:eastAsia="SimSun"/>
              </w:rPr>
            </w:rPrChange>
          </w:rPr>
          <w:t>Output, Required:</w:t>
        </w:r>
        <w:r>
          <w:rPr>
            <w:rFonts w:eastAsia="SimSun"/>
          </w:rPr>
          <w:t xml:space="preserve"> N2 Information Transfer Result.</w:t>
        </w:r>
      </w:ins>
    </w:p>
    <w:p w:rsidR="0004220D" w:rsidRDefault="0004220D" w:rsidP="0004220D">
      <w:pPr>
        <w:rPr>
          <w:ins w:id="3696" w:author="23502_CR1973r2_TEI16 5GS_Ph1_(Rel-16)" w:date="2020-03-24T08:39:00Z"/>
          <w:rFonts w:eastAsia="SimSun"/>
        </w:rPr>
      </w:pPr>
      <w:ins w:id="3697" w:author="23502_CR1973r2_TEI16 5GS_Ph1_(Rel-16)" w:date="2020-03-24T08:39:00Z">
        <w:r w:rsidRPr="0004220D">
          <w:rPr>
            <w:rFonts w:eastAsia="SimSun"/>
            <w:b/>
            <w:bCs/>
            <w:rPrChange w:id="3698" w:author="23502_CR1973r2_TEI16 5GS_Ph1_(Rel-16)" w:date="2020-03-24T08:40:00Z">
              <w:rPr>
                <w:rFonts w:eastAsia="SimSun"/>
              </w:rPr>
            </w:rPrChange>
          </w:rPr>
          <w:t>Output, Optional:</w:t>
        </w:r>
        <w:r>
          <w:rPr>
            <w:rFonts w:eastAsia="SimSun"/>
          </w:rPr>
          <w:t xml:space="preserve"> PWS Result Data.</w:t>
        </w:r>
      </w:ins>
    </w:p>
    <w:p w:rsidR="0004220D" w:rsidRDefault="0004220D" w:rsidP="0004220D">
      <w:pPr>
        <w:rPr>
          <w:ins w:id="3699" w:author="23502_CR1973r2_TEI16 5GS_Ph1_(Rel-16)" w:date="2020-03-24T08:39:00Z"/>
          <w:rFonts w:eastAsia="SimSun"/>
        </w:rPr>
      </w:pPr>
      <w:ins w:id="3700" w:author="23502_CR1973r2_TEI16 5GS_Ph1_(Rel-16)" w:date="2020-03-24T08:39:00Z">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ins>
    </w:p>
    <w:p w:rsidR="0004220D" w:rsidRDefault="0004220D" w:rsidP="0004220D">
      <w:pPr>
        <w:pStyle w:val="Heading5"/>
        <w:rPr>
          <w:ins w:id="3701" w:author="23502_CR1973r2_TEI16 5GS_Ph1_(Rel-16)" w:date="2020-03-24T08:40:00Z"/>
          <w:rFonts w:eastAsia="SimSun"/>
          <w:lang w:val="en-GB"/>
        </w:rPr>
      </w:pPr>
      <w:ins w:id="3702" w:author="23502_CR1973r2_TEI16 5GS_Ph1_(Rel-16)" w:date="2020-03-24T08:40:00Z">
        <w:r>
          <w:rPr>
            <w:rFonts w:eastAsia="SimSun"/>
            <w:lang w:val="en-GB"/>
          </w:rPr>
          <w:t>5.2.2.2.18</w:t>
        </w:r>
        <w:r>
          <w:rPr>
            <w:rFonts w:eastAsia="SimSun"/>
            <w:lang w:val="en-GB"/>
          </w:rPr>
          <w:tab/>
          <w:t>Namf_Communication_NonUeN2InfoSubscribe service operation</w:t>
        </w:r>
      </w:ins>
    </w:p>
    <w:p w:rsidR="0004220D" w:rsidRDefault="0004220D" w:rsidP="0004220D">
      <w:pPr>
        <w:rPr>
          <w:ins w:id="3703" w:author="23502_CR1973r2_TEI16 5GS_Ph1_(Rel-16)" w:date="2020-03-24T08:40:00Z"/>
          <w:rFonts w:eastAsia="SimSun"/>
        </w:rPr>
      </w:pPr>
      <w:ins w:id="3704" w:author="23502_CR1973r2_TEI16 5GS_Ph1_(Rel-16)" w:date="2020-03-24T08:40:00Z">
        <w:r w:rsidRPr="0004220D">
          <w:rPr>
            <w:rFonts w:eastAsia="SimSun"/>
            <w:b/>
            <w:bCs/>
            <w:rPrChange w:id="3705" w:author="23502_CR1973r2_TEI16 5GS_Ph1_(Rel-16)" w:date="2020-03-24T08:40:00Z">
              <w:rPr>
                <w:rFonts w:eastAsia="SimSun"/>
              </w:rPr>
            </w:rPrChange>
          </w:rPr>
          <w:t>Service operation name:</w:t>
        </w:r>
        <w:r>
          <w:rPr>
            <w:rFonts w:eastAsia="SimSun"/>
          </w:rPr>
          <w:t xml:space="preserve"> Namf_Communication_NonUeN2InfoSubscribe</w:t>
        </w:r>
      </w:ins>
    </w:p>
    <w:p w:rsidR="0004220D" w:rsidRDefault="0004220D" w:rsidP="0004220D">
      <w:pPr>
        <w:rPr>
          <w:ins w:id="3706" w:author="23502_CR1973r2_TEI16 5GS_Ph1_(Rel-16)" w:date="2020-03-24T08:40:00Z"/>
          <w:rFonts w:eastAsia="SimSun"/>
        </w:rPr>
      </w:pPr>
      <w:ins w:id="3707" w:author="23502_CR1973r2_TEI16 5GS_Ph1_(Rel-16)" w:date="2020-03-24T08:40:00Z">
        <w:r w:rsidRPr="0004220D">
          <w:rPr>
            <w:rFonts w:eastAsia="SimSun"/>
            <w:b/>
            <w:bCs/>
            <w:rPrChange w:id="3708" w:author="23502_CR1973r2_TEI16 5GS_Ph1_(Rel-16)" w:date="2020-03-24T08:40:00Z">
              <w:rPr>
                <w:rFonts w:eastAsia="SimSun"/>
              </w:rPr>
            </w:rPrChange>
          </w:rPr>
          <w:lastRenderedPageBreak/>
          <w:t>Description:</w:t>
        </w:r>
        <w:r>
          <w:rPr>
            <w:rFonts w:eastAsia="SimSun"/>
          </w:rPr>
          <w:t xml:space="preserve"> The NF Service Consumer invokes this service operation to subscribe to the delivery of non-UE specific information from the NG-RAN node sent via N2 to the AMF.</w:t>
        </w:r>
      </w:ins>
    </w:p>
    <w:p w:rsidR="0004220D" w:rsidRDefault="0004220D" w:rsidP="0004220D">
      <w:pPr>
        <w:rPr>
          <w:ins w:id="3709" w:author="23502_CR1973r2_TEI16 5GS_Ph1_(Rel-16)" w:date="2020-03-24T08:40:00Z"/>
          <w:rFonts w:eastAsia="SimSun"/>
        </w:rPr>
      </w:pPr>
      <w:ins w:id="3710" w:author="23502_CR1973r2_TEI16 5GS_Ph1_(Rel-16)" w:date="2020-03-24T08:40:00Z">
        <w:r w:rsidRPr="0004220D">
          <w:rPr>
            <w:rFonts w:eastAsia="SimSun"/>
            <w:b/>
            <w:bCs/>
            <w:rPrChange w:id="3711" w:author="23502_CR1973r2_TEI16 5GS_Ph1_(Rel-16)" w:date="2020-03-24T08:40:00Z">
              <w:rPr>
                <w:rFonts w:eastAsia="SimSun"/>
              </w:rPr>
            </w:rPrChange>
          </w:rPr>
          <w:t>Input, Required:</w:t>
        </w:r>
        <w:r>
          <w:rPr>
            <w:rFonts w:eastAsia="SimSun"/>
          </w:rPr>
          <w:t xml:space="preserve"> NF Service Consumer ID, N2 information type to be subscribed.</w:t>
        </w:r>
      </w:ins>
    </w:p>
    <w:p w:rsidR="0004220D" w:rsidRDefault="0004220D" w:rsidP="0004220D">
      <w:pPr>
        <w:rPr>
          <w:ins w:id="3712" w:author="23502_CR1973r2_TEI16 5GS_Ph1_(Rel-16)" w:date="2020-03-24T08:40:00Z"/>
          <w:rFonts w:eastAsia="SimSun"/>
        </w:rPr>
      </w:pPr>
      <w:ins w:id="3713" w:author="23502_CR1973r2_TEI16 5GS_Ph1_(Rel-16)" w:date="2020-03-24T08:40:00Z">
        <w:r w:rsidRPr="0004220D">
          <w:rPr>
            <w:rFonts w:eastAsia="SimSun"/>
            <w:b/>
            <w:bCs/>
            <w:rPrChange w:id="3714" w:author="23502_CR1973r2_TEI16 5GS_Ph1_(Rel-16)" w:date="2020-03-24T08:41:00Z">
              <w:rPr>
                <w:rFonts w:eastAsia="SimSun"/>
              </w:rPr>
            </w:rPrChange>
          </w:rPr>
          <w:t>Input, Optional:</w:t>
        </w:r>
        <w:r>
          <w:rPr>
            <w:rFonts w:eastAsia="SimSun"/>
          </w:rPr>
          <w:t xml:space="preserve"> None.</w:t>
        </w:r>
      </w:ins>
    </w:p>
    <w:p w:rsidR="0004220D" w:rsidRDefault="0004220D" w:rsidP="0004220D">
      <w:pPr>
        <w:rPr>
          <w:ins w:id="3715" w:author="23502_CR1973r2_TEI16 5GS_Ph1_(Rel-16)" w:date="2020-03-24T08:40:00Z"/>
          <w:rFonts w:eastAsia="SimSun"/>
        </w:rPr>
      </w:pPr>
      <w:ins w:id="3716" w:author="23502_CR1973r2_TEI16 5GS_Ph1_(Rel-16)" w:date="2020-03-24T08:40:00Z">
        <w:r w:rsidRPr="0004220D">
          <w:rPr>
            <w:rFonts w:eastAsia="SimSun"/>
            <w:b/>
            <w:bCs/>
            <w:rPrChange w:id="3717" w:author="23502_CR1973r2_TEI16 5GS_Ph1_(Rel-16)" w:date="2020-03-24T08:41:00Z">
              <w:rPr>
                <w:rFonts w:eastAsia="SimSun"/>
              </w:rPr>
            </w:rPrChange>
          </w:rPr>
          <w:t>Output, Required:</w:t>
        </w:r>
        <w:r>
          <w:rPr>
            <w:rFonts w:eastAsia="SimSun"/>
          </w:rPr>
          <w:t xml:space="preserve"> None.</w:t>
        </w:r>
      </w:ins>
    </w:p>
    <w:p w:rsidR="0004220D" w:rsidRDefault="0004220D" w:rsidP="0004220D">
      <w:pPr>
        <w:rPr>
          <w:ins w:id="3718" w:author="23502_CR1973r2_TEI16 5GS_Ph1_(Rel-16)" w:date="2020-03-24T08:40:00Z"/>
          <w:rFonts w:eastAsia="SimSun"/>
        </w:rPr>
      </w:pPr>
      <w:ins w:id="3719" w:author="23502_CR1973r2_TEI16 5GS_Ph1_(Rel-16)" w:date="2020-03-24T08:40:00Z">
        <w:r w:rsidRPr="0004220D">
          <w:rPr>
            <w:rFonts w:eastAsia="SimSun"/>
            <w:b/>
            <w:bCs/>
            <w:rPrChange w:id="3720" w:author="23502_CR1973r2_TEI16 5GS_Ph1_(Rel-16)" w:date="2020-03-24T08:41:00Z">
              <w:rPr>
                <w:rFonts w:eastAsia="SimSun"/>
              </w:rPr>
            </w:rPrChange>
          </w:rPr>
          <w:t>Output, Optional:</w:t>
        </w:r>
        <w:r>
          <w:rPr>
            <w:rFonts w:eastAsia="SimSun"/>
          </w:rPr>
          <w:t xml:space="preserve"> None.</w:t>
        </w:r>
      </w:ins>
    </w:p>
    <w:p w:rsidR="0004220D" w:rsidRDefault="0004220D" w:rsidP="0004220D">
      <w:pPr>
        <w:pStyle w:val="Heading5"/>
        <w:rPr>
          <w:ins w:id="3721" w:author="23502_CR1973r2_TEI16 5GS_Ph1_(Rel-16)" w:date="2020-03-24T08:41:00Z"/>
          <w:rFonts w:eastAsia="SimSun"/>
          <w:lang w:val="en-GB"/>
        </w:rPr>
      </w:pPr>
      <w:ins w:id="3722" w:author="23502_CR1973r2_TEI16 5GS_Ph1_(Rel-16)" w:date="2020-03-24T08:41:00Z">
        <w:r>
          <w:rPr>
            <w:rFonts w:eastAsia="SimSun"/>
            <w:lang w:val="en-GB"/>
          </w:rPr>
          <w:t>5.2.2.2.19</w:t>
        </w:r>
        <w:r>
          <w:rPr>
            <w:rFonts w:eastAsia="SimSun"/>
            <w:lang w:val="en-GB"/>
          </w:rPr>
          <w:tab/>
          <w:t>Namf_Communication_NonUeN2InfoUnSubscribe service operation</w:t>
        </w:r>
      </w:ins>
    </w:p>
    <w:p w:rsidR="0004220D" w:rsidRDefault="0004220D" w:rsidP="0004220D">
      <w:pPr>
        <w:rPr>
          <w:ins w:id="3723" w:author="23502_CR1973r2_TEI16 5GS_Ph1_(Rel-16)" w:date="2020-03-24T08:41:00Z"/>
          <w:rFonts w:eastAsia="SimSun"/>
        </w:rPr>
      </w:pPr>
      <w:ins w:id="3724" w:author="23502_CR1973r2_TEI16 5GS_Ph1_(Rel-16)" w:date="2020-03-24T08:41:00Z">
        <w:r w:rsidRPr="0004220D">
          <w:rPr>
            <w:rFonts w:eastAsia="SimSun"/>
            <w:b/>
            <w:bCs/>
            <w:rPrChange w:id="3725" w:author="23502_CR1973r2_TEI16 5GS_Ph1_(Rel-16)" w:date="2020-03-24T08:41:00Z">
              <w:rPr>
                <w:rFonts w:eastAsia="SimSun"/>
              </w:rPr>
            </w:rPrChange>
          </w:rPr>
          <w:t>Service operation name:</w:t>
        </w:r>
        <w:r>
          <w:rPr>
            <w:rFonts w:eastAsia="SimSun"/>
          </w:rPr>
          <w:t xml:space="preserve"> Namf_Communication_NonUeN2InfoUnSubscribe</w:t>
        </w:r>
      </w:ins>
    </w:p>
    <w:p w:rsidR="0004220D" w:rsidRDefault="0004220D" w:rsidP="0004220D">
      <w:pPr>
        <w:rPr>
          <w:ins w:id="3726" w:author="23502_CR1973r2_TEI16 5GS_Ph1_(Rel-16)" w:date="2020-03-24T08:41:00Z"/>
          <w:rFonts w:eastAsia="SimSun"/>
        </w:rPr>
      </w:pPr>
      <w:ins w:id="3727" w:author="23502_CR1973r2_TEI16 5GS_Ph1_(Rel-16)" w:date="2020-03-24T08:41:00Z">
        <w:r w:rsidRPr="0004220D">
          <w:rPr>
            <w:rFonts w:eastAsia="SimSun"/>
            <w:b/>
            <w:bCs/>
            <w:rPrChange w:id="3728" w:author="23502_CR1973r2_TEI16 5GS_Ph1_(Rel-16)" w:date="2020-03-24T08:41:00Z">
              <w:rPr>
                <w:rFonts w:eastAsia="SimSun"/>
              </w:rPr>
            </w:rPrChange>
          </w:rPr>
          <w:t>Description:</w:t>
        </w:r>
        <w:r>
          <w:rPr>
            <w:rFonts w:eastAsia="SimSun"/>
          </w:rPr>
          <w:t xml:space="preserve"> The NF Service Consumer invokes this service operation to unsubscribe to stop notifying non-UE specific N2 information.</w:t>
        </w:r>
      </w:ins>
    </w:p>
    <w:p w:rsidR="0004220D" w:rsidRDefault="0004220D" w:rsidP="0004220D">
      <w:pPr>
        <w:rPr>
          <w:ins w:id="3729" w:author="23502_CR1973r2_TEI16 5GS_Ph1_(Rel-16)" w:date="2020-03-24T08:41:00Z"/>
          <w:rFonts w:eastAsia="SimSun"/>
        </w:rPr>
      </w:pPr>
      <w:ins w:id="3730" w:author="23502_CR1973r2_TEI16 5GS_Ph1_(Rel-16)" w:date="2020-03-24T08:41:00Z">
        <w:r w:rsidRPr="0004220D">
          <w:rPr>
            <w:rFonts w:eastAsia="SimSun"/>
            <w:b/>
            <w:bCs/>
            <w:rPrChange w:id="3731" w:author="23502_CR1973r2_TEI16 5GS_Ph1_(Rel-16)" w:date="2020-03-24T08:41:00Z">
              <w:rPr>
                <w:rFonts w:eastAsia="SimSun"/>
              </w:rPr>
            </w:rPrChange>
          </w:rPr>
          <w:t>Input, Required:</w:t>
        </w:r>
        <w:r>
          <w:rPr>
            <w:rFonts w:eastAsia="SimSun"/>
          </w:rPr>
          <w:t xml:space="preserve"> Subscription Correlation Id.</w:t>
        </w:r>
      </w:ins>
    </w:p>
    <w:p w:rsidR="0004220D" w:rsidRDefault="0004220D" w:rsidP="0004220D">
      <w:pPr>
        <w:rPr>
          <w:ins w:id="3732" w:author="23502_CR1973r2_TEI16 5GS_Ph1_(Rel-16)" w:date="2020-03-24T08:41:00Z"/>
          <w:rFonts w:eastAsia="SimSun"/>
        </w:rPr>
      </w:pPr>
      <w:ins w:id="3733" w:author="23502_CR1973r2_TEI16 5GS_Ph1_(Rel-16)" w:date="2020-03-24T08:41:00Z">
        <w:r w:rsidRPr="0004220D">
          <w:rPr>
            <w:rFonts w:eastAsia="SimSun"/>
            <w:b/>
            <w:bCs/>
            <w:rPrChange w:id="3734" w:author="23502_CR1973r2_TEI16 5GS_Ph1_(Rel-16)" w:date="2020-03-24T08:42:00Z">
              <w:rPr>
                <w:rFonts w:eastAsia="SimSun"/>
              </w:rPr>
            </w:rPrChange>
          </w:rPr>
          <w:t>Input, Optional:</w:t>
        </w:r>
        <w:r>
          <w:rPr>
            <w:rFonts w:eastAsia="SimSun"/>
          </w:rPr>
          <w:t xml:space="preserve"> None.</w:t>
        </w:r>
      </w:ins>
    </w:p>
    <w:p w:rsidR="0004220D" w:rsidRDefault="0004220D" w:rsidP="0004220D">
      <w:pPr>
        <w:rPr>
          <w:ins w:id="3735" w:author="23502_CR1973r2_TEI16 5GS_Ph1_(Rel-16)" w:date="2020-03-24T08:41:00Z"/>
          <w:rFonts w:eastAsia="SimSun"/>
        </w:rPr>
      </w:pPr>
      <w:ins w:id="3736" w:author="23502_CR1973r2_TEI16 5GS_Ph1_(Rel-16)" w:date="2020-03-24T08:41:00Z">
        <w:r w:rsidRPr="0004220D">
          <w:rPr>
            <w:rFonts w:eastAsia="SimSun"/>
            <w:b/>
            <w:bCs/>
            <w:rPrChange w:id="3737" w:author="23502_CR1973r2_TEI16 5GS_Ph1_(Rel-16)" w:date="2020-03-24T08:42:00Z">
              <w:rPr>
                <w:rFonts w:eastAsia="SimSun"/>
              </w:rPr>
            </w:rPrChange>
          </w:rPr>
          <w:t>Output, Required:</w:t>
        </w:r>
        <w:r>
          <w:rPr>
            <w:rFonts w:eastAsia="SimSun"/>
          </w:rPr>
          <w:t xml:space="preserve"> None.</w:t>
        </w:r>
      </w:ins>
    </w:p>
    <w:p w:rsidR="0004220D" w:rsidRDefault="0004220D" w:rsidP="0004220D">
      <w:pPr>
        <w:rPr>
          <w:ins w:id="3738" w:author="23502_CR1973r2_TEI16 5GS_Ph1_(Rel-16)" w:date="2020-03-24T08:41:00Z"/>
          <w:rFonts w:eastAsia="SimSun"/>
        </w:rPr>
      </w:pPr>
      <w:ins w:id="3739" w:author="23502_CR1973r2_TEI16 5GS_Ph1_(Rel-16)" w:date="2020-03-24T08:41:00Z">
        <w:r w:rsidRPr="0004220D">
          <w:rPr>
            <w:rFonts w:eastAsia="SimSun"/>
            <w:b/>
            <w:bCs/>
            <w:rPrChange w:id="3740" w:author="23502_CR1973r2_TEI16 5GS_Ph1_(Rel-16)" w:date="2020-03-24T08:42:00Z">
              <w:rPr>
                <w:rFonts w:eastAsia="SimSun"/>
              </w:rPr>
            </w:rPrChange>
          </w:rPr>
          <w:t>Output, Optional:</w:t>
        </w:r>
        <w:r>
          <w:rPr>
            <w:rFonts w:eastAsia="SimSun"/>
          </w:rPr>
          <w:t xml:space="preserve"> None.</w:t>
        </w:r>
      </w:ins>
    </w:p>
    <w:p w:rsidR="0004220D" w:rsidRDefault="0004220D" w:rsidP="0004220D">
      <w:pPr>
        <w:pStyle w:val="Heading5"/>
        <w:rPr>
          <w:ins w:id="3741" w:author="23502_CR1973r2_TEI16 5GS_Ph1_(Rel-16)" w:date="2020-03-24T08:42:00Z"/>
          <w:rFonts w:eastAsia="SimSun"/>
          <w:lang w:val="en-GB"/>
        </w:rPr>
      </w:pPr>
      <w:ins w:id="3742" w:author="23502_CR1973r2_TEI16 5GS_Ph1_(Rel-16)" w:date="2020-03-24T08:42:00Z">
        <w:r>
          <w:rPr>
            <w:rFonts w:eastAsia="SimSun"/>
            <w:lang w:val="en-GB"/>
          </w:rPr>
          <w:t>5.2.2.2.20</w:t>
        </w:r>
        <w:r>
          <w:rPr>
            <w:rFonts w:eastAsia="SimSun"/>
            <w:lang w:val="en-GB"/>
          </w:rPr>
          <w:tab/>
          <w:t>Namf_Communication_NonUeN2InfoNotify service operation</w:t>
        </w:r>
      </w:ins>
    </w:p>
    <w:p w:rsidR="0004220D" w:rsidRDefault="0004220D" w:rsidP="0004220D">
      <w:pPr>
        <w:rPr>
          <w:ins w:id="3743" w:author="23502_CR1973r2_TEI16 5GS_Ph1_(Rel-16)" w:date="2020-03-24T08:42:00Z"/>
          <w:rFonts w:eastAsia="SimSun"/>
        </w:rPr>
      </w:pPr>
      <w:ins w:id="3744" w:author="23502_CR1973r2_TEI16 5GS_Ph1_(Rel-16)" w:date="2020-03-24T08:42:00Z">
        <w:r w:rsidRPr="0004220D">
          <w:rPr>
            <w:rFonts w:eastAsia="SimSun"/>
            <w:b/>
            <w:bCs/>
            <w:rPrChange w:id="3745" w:author="23502_CR1973r2_TEI16 5GS_Ph1_(Rel-16)" w:date="2020-03-24T08:42:00Z">
              <w:rPr>
                <w:rFonts w:eastAsia="SimSun"/>
              </w:rPr>
            </w:rPrChange>
          </w:rPr>
          <w:t>Service operation name:</w:t>
        </w:r>
        <w:r>
          <w:rPr>
            <w:rFonts w:eastAsia="SimSun"/>
          </w:rPr>
          <w:t xml:space="preserve"> Namf_Communication_NonUeN2InfoNotify</w:t>
        </w:r>
      </w:ins>
    </w:p>
    <w:p w:rsidR="0004220D" w:rsidRDefault="0004220D" w:rsidP="0004220D">
      <w:pPr>
        <w:rPr>
          <w:ins w:id="3746" w:author="23502_CR1973r2_TEI16 5GS_Ph1_(Rel-16)" w:date="2020-03-24T08:42:00Z"/>
          <w:rFonts w:eastAsia="SimSun"/>
        </w:rPr>
      </w:pPr>
      <w:ins w:id="3747" w:author="23502_CR1973r2_TEI16 5GS_Ph1_(Rel-16)" w:date="2020-03-24T08:42:00Z">
        <w:r w:rsidRPr="0004220D">
          <w:rPr>
            <w:rFonts w:eastAsia="SimSun"/>
            <w:b/>
            <w:bCs/>
            <w:rPrChange w:id="3748" w:author="23502_CR1973r2_TEI16 5GS_Ph1_(Rel-16)" w:date="2020-03-24T08:42:00Z">
              <w:rPr>
                <w:rFonts w:eastAsia="SimSun"/>
              </w:rPr>
            </w:rPrChange>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ins>
    </w:p>
    <w:p w:rsidR="0004220D" w:rsidRDefault="0004220D" w:rsidP="0004220D">
      <w:pPr>
        <w:rPr>
          <w:ins w:id="3749" w:author="23502_CR1973r2_TEI16 5GS_Ph1_(Rel-16)" w:date="2020-03-24T08:42:00Z"/>
          <w:rFonts w:eastAsia="SimSun"/>
        </w:rPr>
      </w:pPr>
      <w:ins w:id="3750" w:author="23502_CR1973r2_TEI16 5GS_Ph1_(Rel-16)" w:date="2020-03-24T08:42:00Z">
        <w:r w:rsidRPr="0004220D">
          <w:rPr>
            <w:rFonts w:eastAsia="SimSun"/>
            <w:b/>
            <w:bCs/>
            <w:rPrChange w:id="3751" w:author="23502_CR1973r2_TEI16 5GS_Ph1_(Rel-16)" w:date="2020-03-24T08:42:00Z">
              <w:rPr>
                <w:rFonts w:eastAsia="SimSun"/>
              </w:rPr>
            </w:rPrChange>
          </w:rPr>
          <w:t>Input, Required:</w:t>
        </w:r>
        <w:r>
          <w:rPr>
            <w:rFonts w:eastAsia="SimSun"/>
          </w:rPr>
          <w:t xml:space="preserve"> N2 information.</w:t>
        </w:r>
      </w:ins>
    </w:p>
    <w:p w:rsidR="0004220D" w:rsidRDefault="0004220D" w:rsidP="0004220D">
      <w:pPr>
        <w:rPr>
          <w:ins w:id="3752" w:author="23502_CR1973r2_TEI16 5GS_Ph1_(Rel-16)" w:date="2020-03-24T08:42:00Z"/>
          <w:rFonts w:eastAsia="SimSun"/>
        </w:rPr>
      </w:pPr>
      <w:ins w:id="3753" w:author="23502_CR1973r2_TEI16 5GS_Ph1_(Rel-16)" w:date="2020-03-24T08:42:00Z">
        <w:r w:rsidRPr="0004220D">
          <w:rPr>
            <w:rFonts w:eastAsia="SimSun"/>
            <w:b/>
            <w:bCs/>
            <w:rPrChange w:id="3754" w:author="23502_CR1973r2_TEI16 5GS_Ph1_(Rel-16)" w:date="2020-03-24T08:42:00Z">
              <w:rPr>
                <w:rFonts w:eastAsia="SimSun"/>
              </w:rPr>
            </w:rPrChange>
          </w:rPr>
          <w:t>Input, Optional:</w:t>
        </w:r>
        <w:r>
          <w:rPr>
            <w:rFonts w:eastAsia="SimSun"/>
          </w:rPr>
          <w:t xml:space="preserve"> None.</w:t>
        </w:r>
      </w:ins>
    </w:p>
    <w:p w:rsidR="0004220D" w:rsidRDefault="0004220D" w:rsidP="0004220D">
      <w:pPr>
        <w:rPr>
          <w:ins w:id="3755" w:author="23502_CR1973r2_TEI16 5GS_Ph1_(Rel-16)" w:date="2020-03-24T08:42:00Z"/>
          <w:rFonts w:eastAsia="SimSun"/>
        </w:rPr>
      </w:pPr>
      <w:ins w:id="3756" w:author="23502_CR1973r2_TEI16 5GS_Ph1_(Rel-16)" w:date="2020-03-24T08:42:00Z">
        <w:r w:rsidRPr="0004220D">
          <w:rPr>
            <w:rFonts w:eastAsia="SimSun"/>
            <w:b/>
            <w:bCs/>
            <w:rPrChange w:id="3757" w:author="23502_CR1973r2_TEI16 5GS_Ph1_(Rel-16)" w:date="2020-03-24T08:42:00Z">
              <w:rPr>
                <w:rFonts w:eastAsia="SimSun"/>
              </w:rPr>
            </w:rPrChange>
          </w:rPr>
          <w:t>Output, Required:</w:t>
        </w:r>
        <w:r>
          <w:rPr>
            <w:rFonts w:eastAsia="SimSun"/>
          </w:rPr>
          <w:t xml:space="preserve"> None.</w:t>
        </w:r>
      </w:ins>
    </w:p>
    <w:p w:rsidR="0004220D" w:rsidRDefault="0004220D" w:rsidP="0004220D">
      <w:pPr>
        <w:rPr>
          <w:ins w:id="3758" w:author="23502_CR1973r2_TEI16 5GS_Ph1_(Rel-16)" w:date="2020-03-24T08:42:00Z"/>
          <w:rFonts w:eastAsia="SimSun"/>
        </w:rPr>
      </w:pPr>
      <w:ins w:id="3759" w:author="23502_CR1973r2_TEI16 5GS_Ph1_(Rel-16)" w:date="2020-03-24T08:42:00Z">
        <w:r w:rsidRPr="0004220D">
          <w:rPr>
            <w:rFonts w:eastAsia="SimSun"/>
            <w:b/>
            <w:bCs/>
            <w:rPrChange w:id="3760" w:author="23502_CR1973r2_TEI16 5GS_Ph1_(Rel-16)" w:date="2020-03-24T08:42:00Z">
              <w:rPr>
                <w:rFonts w:eastAsia="SimSun"/>
              </w:rPr>
            </w:rPrChange>
          </w:rPr>
          <w:t>Output, Optional:</w:t>
        </w:r>
        <w:r>
          <w:rPr>
            <w:rFonts w:eastAsia="SimSun"/>
          </w:rPr>
          <w:t xml:space="preserve"> None.</w:t>
        </w:r>
      </w:ins>
    </w:p>
    <w:p w:rsidR="00FA2086" w:rsidRPr="00140E21" w:rsidRDefault="00FA2086" w:rsidP="00FA2086">
      <w:pPr>
        <w:pStyle w:val="Heading4"/>
        <w:rPr>
          <w:lang w:val="en-GB" w:eastAsia="zh-CN"/>
        </w:rPr>
      </w:pPr>
      <w:r w:rsidRPr="00140E21">
        <w:rPr>
          <w:lang w:val="en-GB" w:eastAsia="zh-CN"/>
        </w:rPr>
        <w:t>5.2.2.3</w:t>
      </w:r>
      <w:r w:rsidRPr="00140E21">
        <w:rPr>
          <w:lang w:val="en-GB" w:eastAsia="zh-CN"/>
        </w:rPr>
        <w:tab/>
        <w:t>Namf_EventExposure service</w:t>
      </w:r>
      <w:bookmarkEnd w:id="3678"/>
      <w:bookmarkEnd w:id="3679"/>
    </w:p>
    <w:p w:rsidR="00FA2086" w:rsidRPr="00140E21" w:rsidRDefault="00FA2086" w:rsidP="00FA2086">
      <w:pPr>
        <w:pStyle w:val="Heading5"/>
        <w:rPr>
          <w:lang w:val="en-GB"/>
        </w:rPr>
      </w:pPr>
      <w:bookmarkStart w:id="3761" w:name="_Toc20204417"/>
      <w:bookmarkStart w:id="3762" w:name="_Toc27895116"/>
      <w:r w:rsidRPr="00140E21">
        <w:rPr>
          <w:lang w:val="en-GB"/>
        </w:rPr>
        <w:t>5.2.2.3.1</w:t>
      </w:r>
      <w:r w:rsidRPr="00140E21">
        <w:rPr>
          <w:lang w:val="en-GB"/>
        </w:rPr>
        <w:tab/>
        <w:t>General</w:t>
      </w:r>
      <w:bookmarkEnd w:id="3761"/>
      <w:bookmarkEnd w:id="3762"/>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 changes (TAI, Cell ID, N3IWF</w:t>
      </w:r>
      <w:r w:rsidR="005F09B1" w:rsidRPr="00140E21">
        <w:t>/TNGF</w:t>
      </w:r>
      <w:r w:rsidRPr="00140E21">
        <w:t xml:space="preserve"> node, UE local IP address and optionally UDP source port number</w:t>
      </w:r>
      <w:r w:rsidR="00A77DF5" w:rsidRPr="00140E21">
        <w:t xml:space="preserve">, </w:t>
      </w:r>
      <w:r w:rsidR="00310FC4" w:rsidRPr="00140E21">
        <w:t>Area Of Interest</w:t>
      </w:r>
      <w:r w:rsidRPr="00140E21">
        <w:t>);</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ins w:id="3763" w:author="23502_CR2089_eNA_(Rel-16)" w:date="2020-03-25T10:42:00Z">
        <w:r w:rsidR="00A01590">
          <w:t xml:space="preserve">s 5.3.4.4 and </w:t>
        </w:r>
      </w:ins>
      <w:del w:id="3764" w:author="23502_CR2089_eNA_(Rel-16)" w:date="2020-03-25T10:42:00Z">
        <w:r w:rsidR="00506743" w:rsidRPr="00140E21" w:rsidDel="00A01590">
          <w:delText> </w:delText>
        </w:r>
      </w:del>
      <w:r w:rsidR="00506743" w:rsidRPr="00140E21">
        <w:t>5</w:t>
      </w:r>
      <w:r w:rsidRPr="00140E21">
        <w:t xml:space="preserve">.6.11 in </w:t>
      </w:r>
      <w:r w:rsidR="001D471F" w:rsidRPr="00140E21">
        <w:t>TS</w:t>
      </w:r>
      <w:r w:rsidR="001D471F">
        <w:t> </w:t>
      </w:r>
      <w:r w:rsidR="001D471F" w:rsidRPr="00140E21">
        <w:t>23.501</w:t>
      </w:r>
      <w:r w:rsidR="001D471F">
        <w:t> </w:t>
      </w:r>
      <w:r w:rsidR="001D471F"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lastRenderedPageBreak/>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A01590" w:rsidRDefault="00A01590" w:rsidP="00C501D9">
      <w:pPr>
        <w:pStyle w:val="B1"/>
        <w:rPr>
          <w:ins w:id="3765" w:author="23502_CR2088_eNA_(Rel-16)" w:date="2020-03-25T10:39:00Z"/>
        </w:rPr>
      </w:pPr>
      <w:ins w:id="3766" w:author="23502_CR2088_eNA_(Rel-16)" w:date="2020-03-25T10:39:00Z">
        <w:r>
          <w:t>-</w:t>
        </w:r>
        <w:r>
          <w:tab/>
          <w:t>Type Allocation code (TAC);</w:t>
        </w:r>
      </w:ins>
    </w:p>
    <w:p w:rsidR="00A01590" w:rsidRDefault="00A01590" w:rsidP="00C501D9">
      <w:pPr>
        <w:pStyle w:val="B1"/>
        <w:rPr>
          <w:ins w:id="3767" w:author="23502_CR2088_eNA_(Rel-16)" w:date="2020-03-25T10:39:00Z"/>
        </w:rPr>
      </w:pPr>
      <w:ins w:id="3768" w:author="23502_CR2088_eNA_(Rel-16)" w:date="2020-03-25T10:39:00Z">
        <w:r>
          <w:t>-</w:t>
        </w:r>
        <w:r>
          <w:tab/>
          <w:t>Frequent mobility re-registration;</w:t>
        </w:r>
      </w:ins>
    </w:p>
    <w:p w:rsidR="00C501D9" w:rsidRPr="00140E21" w:rsidRDefault="00277283" w:rsidP="00C501D9">
      <w:pPr>
        <w:pStyle w:val="B1"/>
      </w:pPr>
      <w:r w:rsidRPr="00140E21">
        <w:t>-</w:t>
      </w:r>
      <w:r w:rsidRPr="00140E21">
        <w:tab/>
        <w:t>Subscription Correlation ID addition (implicit subscription)</w:t>
      </w:r>
      <w:del w:id="3769" w:author="23502_CR2039_ETSUN_(Rel-16)" w:date="2020-03-25T07:36:00Z">
        <w:r w:rsidR="00D45904" w:rsidDel="00E77E6B">
          <w:delText xml:space="preserve"> </w:delText>
        </w:r>
      </w:del>
      <w:r w:rsidR="00D45904">
        <w:t>;</w:t>
      </w:r>
      <w:del w:id="3770" w:author="23502_CR2088_eNA_(Rel-16)" w:date="2020-03-25T10:40:00Z">
        <w:r w:rsidR="00D45904" w:rsidDel="00A01590">
          <w:delText>.</w:delText>
        </w:r>
      </w:del>
      <w:r w:rsidR="00D45904">
        <w:t xml:space="preserve"> and</w:t>
      </w:r>
    </w:p>
    <w:p w:rsidR="00D45904" w:rsidRPr="00140E21" w:rsidRDefault="00D45904" w:rsidP="00D45904">
      <w:pPr>
        <w:pStyle w:val="B1"/>
      </w:pPr>
      <w:r>
        <w:t>-</w:t>
      </w:r>
      <w:r>
        <w:tab/>
        <w:t>User State Information in 5GS.</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1D471F">
        <w:t>TS 23.288 [</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1590">
        <w:tc>
          <w:tcPr>
            <w:tcW w:w="4804" w:type="dxa"/>
          </w:tcPr>
          <w:p w:rsidR="008034A3" w:rsidRPr="00140E21" w:rsidRDefault="008034A3" w:rsidP="00A02ABB">
            <w:pPr>
              <w:pStyle w:val="TAH"/>
            </w:pPr>
            <w:r w:rsidRPr="00140E21">
              <w:t>Event ID</w:t>
            </w:r>
          </w:p>
        </w:tc>
        <w:tc>
          <w:tcPr>
            <w:tcW w:w="4827" w:type="dxa"/>
          </w:tcPr>
          <w:p w:rsidR="008034A3" w:rsidRPr="00140E21" w:rsidRDefault="008034A3" w:rsidP="00A02ABB">
            <w:pPr>
              <w:pStyle w:val="TAH"/>
            </w:pPr>
            <w:r w:rsidRPr="00140E21">
              <w:t>Event Filter (List of Parameter Values to Match)</w:t>
            </w:r>
          </w:p>
        </w:tc>
      </w:tr>
      <w:tr w:rsidR="008034A3" w:rsidRPr="00140E21" w:rsidTr="00A01590">
        <w:tc>
          <w:tcPr>
            <w:tcW w:w="4804" w:type="dxa"/>
          </w:tcPr>
          <w:p w:rsidR="008034A3" w:rsidRPr="00140E21" w:rsidRDefault="008034A3" w:rsidP="00A02ABB">
            <w:pPr>
              <w:pStyle w:val="TAL"/>
            </w:pPr>
            <w:r w:rsidRPr="00140E21">
              <w:t>Area of Interest</w:t>
            </w:r>
          </w:p>
        </w:tc>
        <w:tc>
          <w:tcPr>
            <w:tcW w:w="4827" w:type="dxa"/>
          </w:tcPr>
          <w:p w:rsidR="008034A3" w:rsidRPr="00140E21" w:rsidRDefault="008034A3" w:rsidP="008034A3">
            <w:pPr>
              <w:pStyle w:val="TAL"/>
            </w:pPr>
            <w:r w:rsidRPr="00140E21">
              <w:t>&lt;Parameter Type = TAI, Value = TA1&gt;</w:t>
            </w:r>
          </w:p>
          <w:p w:rsidR="008034A3" w:rsidRPr="00140E21" w:rsidRDefault="008034A3" w:rsidP="00A02ABB">
            <w:pPr>
              <w:pStyle w:val="TAL"/>
            </w:pPr>
            <w:r w:rsidRPr="00140E21">
              <w:t>&lt;Parameter Type = PRA ID, Value = PRA ID value&gt;</w:t>
            </w:r>
          </w:p>
        </w:tc>
      </w:tr>
      <w:tr w:rsidR="00A01590" w:rsidRPr="00140E21" w:rsidTr="00A01590">
        <w:trPr>
          <w:ins w:id="3771" w:author="23502_CR2089_eNA_(Rel-16)" w:date="2020-03-25T10:42:00Z"/>
        </w:trPr>
        <w:tc>
          <w:tcPr>
            <w:tcW w:w="4804" w:type="dxa"/>
          </w:tcPr>
          <w:p w:rsidR="00A01590" w:rsidRPr="00140E21" w:rsidRDefault="00A01590" w:rsidP="00D1644D">
            <w:pPr>
              <w:pStyle w:val="TAL"/>
              <w:rPr>
                <w:ins w:id="3772" w:author="23502_CR2089_eNA_(Rel-16)" w:date="2020-03-25T10:42:00Z"/>
              </w:rPr>
            </w:pPr>
            <w:ins w:id="3773" w:author="23502_CR2089_eNA_(Rel-16)" w:date="2020-03-25T10:42:00Z">
              <w:r w:rsidRPr="00140E21">
                <w:t>Area of Interest</w:t>
              </w:r>
            </w:ins>
          </w:p>
        </w:tc>
        <w:tc>
          <w:tcPr>
            <w:tcW w:w="4827" w:type="dxa"/>
          </w:tcPr>
          <w:p w:rsidR="00A01590" w:rsidRDefault="00A01590" w:rsidP="00D1644D">
            <w:pPr>
              <w:pStyle w:val="TAL"/>
              <w:rPr>
                <w:ins w:id="3774" w:author="23502_CR2089_eNA_(Rel-16)" w:date="2020-03-25T10:42:00Z"/>
              </w:rPr>
            </w:pPr>
            <w:ins w:id="3775" w:author="23502_CR2089_eNA_(Rel-16)" w:date="2020-03-25T10:42:00Z">
              <w:r>
                <w:t>&lt;Parameter Type = TAI, Value = TA1&gt;</w:t>
              </w:r>
            </w:ins>
          </w:p>
          <w:p w:rsidR="00A01590" w:rsidRDefault="00A01590" w:rsidP="00D1644D">
            <w:pPr>
              <w:pStyle w:val="TAL"/>
              <w:rPr>
                <w:ins w:id="3776" w:author="23502_CR2089_eNA_(Rel-16)" w:date="2020-03-25T10:42:00Z"/>
              </w:rPr>
            </w:pPr>
            <w:ins w:id="3777" w:author="23502_CR2089_eNA_(Rel-16)" w:date="2020-03-25T10:42:00Z">
              <w:r>
                <w:t>&lt;Parameter Type = S-NSSAI, Value = S-NSSAI1&gt;</w:t>
              </w:r>
            </w:ins>
          </w:p>
          <w:p w:rsidR="00A01590" w:rsidRPr="00140E21" w:rsidRDefault="00A01590" w:rsidP="00D1644D">
            <w:pPr>
              <w:pStyle w:val="TAL"/>
              <w:rPr>
                <w:ins w:id="3778" w:author="23502_CR2089_eNA_(Rel-16)" w:date="2020-03-25T10:42:00Z"/>
              </w:rPr>
            </w:pPr>
            <w:ins w:id="3779" w:author="23502_CR2089_eNA_(Rel-16)" w:date="2020-03-25T10:42:00Z">
              <w:r>
                <w:t>&lt;Parameter Type = NSI ID, Value = NSI ID1&gt;</w:t>
              </w:r>
            </w:ins>
          </w:p>
        </w:tc>
      </w:tr>
      <w:tr w:rsidR="008034A3" w:rsidRPr="00140E21" w:rsidTr="00A01590">
        <w:tc>
          <w:tcPr>
            <w:tcW w:w="4804" w:type="dxa"/>
          </w:tcPr>
          <w:p w:rsidR="008034A3" w:rsidRPr="00140E21" w:rsidRDefault="008034A3" w:rsidP="008034A3">
            <w:pPr>
              <w:pStyle w:val="TAL"/>
            </w:pPr>
            <w:r w:rsidRPr="00140E21">
              <w:t>Access Type</w:t>
            </w:r>
          </w:p>
        </w:tc>
        <w:tc>
          <w:tcPr>
            <w:tcW w:w="4827" w:type="dxa"/>
          </w:tcPr>
          <w:p w:rsidR="008034A3" w:rsidRPr="00140E21" w:rsidRDefault="008034A3" w:rsidP="008034A3">
            <w:pPr>
              <w:pStyle w:val="TAL"/>
            </w:pPr>
            <w:r w:rsidRPr="00140E21">
              <w:t>&lt;Parameter Type=AN Type, Value=3GPP Access"&gt;</w:t>
            </w:r>
          </w:p>
        </w:tc>
      </w:tr>
      <w:tr w:rsidR="008034A3" w:rsidRPr="00140E21" w:rsidTr="00A01590">
        <w:tc>
          <w:tcPr>
            <w:tcW w:w="4804" w:type="dxa"/>
          </w:tcPr>
          <w:p w:rsidR="008034A3" w:rsidRPr="00140E21" w:rsidRDefault="008034A3" w:rsidP="008034A3">
            <w:pPr>
              <w:pStyle w:val="TAL"/>
            </w:pPr>
            <w:r w:rsidRPr="00140E21">
              <w:t>Location</w:t>
            </w:r>
          </w:p>
        </w:tc>
        <w:tc>
          <w:tcPr>
            <w:tcW w:w="4827" w:type="dxa"/>
          </w:tcPr>
          <w:p w:rsidR="008034A3" w:rsidRPr="00140E21" w:rsidRDefault="008034A3" w:rsidP="008034A3">
            <w:pPr>
              <w:pStyle w:val="TAL"/>
            </w:pPr>
            <w:r w:rsidRPr="00140E21">
              <w:t>&lt;Parameter Type=TAI, Value=wildcard&gt; (to report any TAI change)</w:t>
            </w:r>
          </w:p>
        </w:tc>
      </w:tr>
      <w:tr w:rsidR="008A2D5F" w:rsidRPr="00140E21" w:rsidTr="00A01590">
        <w:tc>
          <w:tcPr>
            <w:tcW w:w="4804" w:type="dxa"/>
          </w:tcPr>
          <w:p w:rsidR="008A2D5F" w:rsidRPr="00140E21" w:rsidRDefault="008A2D5F" w:rsidP="008034A3">
            <w:pPr>
              <w:pStyle w:val="TAL"/>
            </w:pPr>
            <w:r>
              <w:t>Location</w:t>
            </w:r>
          </w:p>
        </w:tc>
        <w:tc>
          <w:tcPr>
            <w:tcW w:w="4827"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3780" w:name="_Toc20204418"/>
      <w:bookmarkStart w:id="3781" w:name="_Toc27895117"/>
      <w:r w:rsidRPr="00140E21">
        <w:rPr>
          <w:lang w:val="en-GB" w:eastAsia="zh-CN"/>
        </w:rPr>
        <w:t>5.2.2.3.2</w:t>
      </w:r>
      <w:r w:rsidRPr="00140E21">
        <w:rPr>
          <w:lang w:val="en-GB" w:eastAsia="zh-CN"/>
        </w:rPr>
        <w:tab/>
        <w:t>Namf_EventExposure_Subscribe service operation</w:t>
      </w:r>
      <w:bookmarkEnd w:id="3780"/>
      <w:bookmarkEnd w:id="3781"/>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t>Input, Optional:</w:t>
      </w:r>
      <w:r w:rsidRPr="00140E21">
        <w:t xml:space="preserve"> </w:t>
      </w:r>
      <w:r w:rsidR="00191621" w:rsidRPr="00140E21">
        <w:rPr>
          <w:rFonts w:eastAsia="DengXian"/>
        </w:rPr>
        <w:t xml:space="preserve"> (Event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lastRenderedPageBreak/>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3782" w:name="_Toc20204419"/>
      <w:bookmarkStart w:id="3783" w:name="_Toc27895118"/>
      <w:r w:rsidRPr="00140E21">
        <w:rPr>
          <w:lang w:val="en-GB" w:eastAsia="zh-CN"/>
        </w:rPr>
        <w:t>5.2.2.3.3</w:t>
      </w:r>
      <w:r w:rsidRPr="00140E21">
        <w:rPr>
          <w:lang w:val="en-GB" w:eastAsia="zh-CN"/>
        </w:rPr>
        <w:tab/>
        <w:t>Namf_EventExposure_UnSubscribe service operation</w:t>
      </w:r>
      <w:bookmarkEnd w:id="3782"/>
      <w:bookmarkEnd w:id="3783"/>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3784" w:name="_Toc20204420"/>
      <w:bookmarkStart w:id="3785" w:name="_Toc27895119"/>
      <w:r w:rsidRPr="00140E21">
        <w:rPr>
          <w:lang w:val="en-GB" w:eastAsia="zh-CN"/>
        </w:rPr>
        <w:t>5.2.2.3.4</w:t>
      </w:r>
      <w:r w:rsidRPr="00140E21">
        <w:rPr>
          <w:lang w:val="en-GB" w:eastAsia="zh-CN"/>
        </w:rPr>
        <w:tab/>
        <w:t>Namf_EventExposure_Notify service operation</w:t>
      </w:r>
      <w:bookmarkEnd w:id="3784"/>
      <w:bookmarkEnd w:id="3785"/>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ins w:id="3786" w:author="23502_CR2089_eNA_(Rel-16)" w:date="2020-03-25T10:44:00Z">
        <w:r w:rsidR="00A01590">
          <w:t>(s)</w:t>
        </w:r>
      </w:ins>
      <w:r w:rsidR="00191621" w:rsidRPr="00140E21">
        <w:t xml:space="preserve"> (SUPI</w:t>
      </w:r>
      <w:ins w:id="3787" w:author="23502_CR2089_eNA_(Rel-16)" w:date="2020-03-25T10:44:00Z">
        <w:r w:rsidR="00A01590">
          <w:t>(s)</w:t>
        </w:r>
      </w:ins>
      <w:r w:rsidR="00191621" w:rsidRPr="00140E21">
        <w:t xml:space="preserve"> and if available GPSI</w:t>
      </w:r>
      <w:ins w:id="3788" w:author="23502_CR2089_eNA_(Rel-16)" w:date="2020-03-25T10:44:00Z">
        <w:r w:rsidR="00A01590">
          <w:t>(s)</w:t>
        </w:r>
      </w:ins>
      <w:r w:rsidR="00191621" w:rsidRPr="00140E21">
        <w:t>)</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w:t>
      </w:r>
      <w:r w:rsidRPr="00140E21">
        <w:rPr>
          <w:lang w:eastAsia="zh-CN"/>
        </w:rPr>
        <w:lastRenderedPageBreak/>
        <w:t xml:space="preserve">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3789" w:name="_Toc20204421"/>
      <w:bookmarkStart w:id="3790" w:name="_Toc27895120"/>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3789"/>
      <w:bookmarkEnd w:id="3790"/>
    </w:p>
    <w:p w:rsidR="00FA2086" w:rsidRPr="00140E21" w:rsidRDefault="00FA2086" w:rsidP="00FA2086">
      <w:pPr>
        <w:pStyle w:val="Heading5"/>
        <w:rPr>
          <w:rFonts w:eastAsia="SimSun"/>
          <w:lang w:val="en-GB"/>
        </w:rPr>
      </w:pPr>
      <w:bookmarkStart w:id="3791" w:name="_Toc20204422"/>
      <w:bookmarkStart w:id="3792" w:name="_Toc27895121"/>
      <w:r w:rsidRPr="00140E21">
        <w:rPr>
          <w:rFonts w:eastAsia="SimSun"/>
          <w:lang w:val="en-GB"/>
        </w:rPr>
        <w:t>5.2.2.4.1</w:t>
      </w:r>
      <w:r w:rsidRPr="00140E21">
        <w:rPr>
          <w:rFonts w:eastAsia="SimSun"/>
          <w:lang w:val="en-GB"/>
        </w:rPr>
        <w:tab/>
        <w:t>General</w:t>
      </w:r>
      <w:bookmarkEnd w:id="3791"/>
      <w:bookmarkEnd w:id="3792"/>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3793" w:name="_Toc20204423"/>
      <w:bookmarkStart w:id="3794" w:name="_Toc27895122"/>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3793"/>
      <w:bookmarkEnd w:id="379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ins w:id="3795" w:author="23502_CR2142r1_Vertical_LAN_(Rel-16)" w:date="2020-03-25T15:36:00Z">
        <w:r w:rsidR="000A5955">
          <w:rPr>
            <w:rFonts w:eastAsia="SimSun"/>
          </w:rPr>
          <w:t xml:space="preserve">f </w:t>
        </w:r>
      </w:ins>
      <w:del w:id="3796" w:author="23502_CR2142r1_Vertical_LAN_(Rel-16)" w:date="2020-03-25T15:36:00Z">
        <w:r w:rsidRPr="00140E21" w:rsidDel="000A5955">
          <w:rPr>
            <w:rFonts w:eastAsia="SimSun"/>
          </w:rPr>
          <w:delText xml:space="preserve">n case </w:delText>
        </w:r>
      </w:del>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3797" w:name="_Toc20204424"/>
      <w:bookmarkStart w:id="3798" w:name="_Toc27895123"/>
      <w:r w:rsidRPr="00140E21">
        <w:rPr>
          <w:lang w:val="en-GB"/>
        </w:rPr>
        <w:t>5.2.2.4.3</w:t>
      </w:r>
      <w:r w:rsidRPr="00140E21">
        <w:rPr>
          <w:lang w:val="en-GB"/>
        </w:rPr>
        <w:tab/>
        <w:t>Namf_MT</w:t>
      </w:r>
      <w:r w:rsidR="00E55CAE">
        <w:rPr>
          <w:lang w:val="en-GB"/>
        </w:rPr>
        <w:t>_</w:t>
      </w:r>
      <w:r w:rsidRPr="00140E21">
        <w:rPr>
          <w:lang w:val="en-GB"/>
        </w:rPr>
        <w:t>ProvideDomainSelectionInfo</w:t>
      </w:r>
      <w:bookmarkEnd w:id="3797"/>
      <w:bookmarkEnd w:id="3798"/>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3799" w:name="_Toc20204425"/>
      <w:bookmarkStart w:id="3800" w:name="_Toc27895124"/>
      <w:r w:rsidRPr="00140E21">
        <w:rPr>
          <w:lang w:val="en-GB"/>
        </w:rPr>
        <w:lastRenderedPageBreak/>
        <w:t>5.2.2.5</w:t>
      </w:r>
      <w:r w:rsidRPr="00140E21">
        <w:rPr>
          <w:lang w:val="en-GB"/>
        </w:rPr>
        <w:tab/>
        <w:t>Namf_Location service</w:t>
      </w:r>
      <w:bookmarkEnd w:id="3799"/>
      <w:bookmarkEnd w:id="3800"/>
    </w:p>
    <w:p w:rsidR="00AE7963" w:rsidRPr="00140E21" w:rsidRDefault="00AE7963" w:rsidP="00AE7963">
      <w:pPr>
        <w:pStyle w:val="Heading5"/>
        <w:rPr>
          <w:lang w:val="en-GB"/>
        </w:rPr>
      </w:pPr>
      <w:bookmarkStart w:id="3801" w:name="_Toc20204426"/>
      <w:bookmarkStart w:id="3802" w:name="_Toc27895125"/>
      <w:r w:rsidRPr="00140E21">
        <w:rPr>
          <w:lang w:val="en-GB"/>
        </w:rPr>
        <w:t>5.2.2.5.1</w:t>
      </w:r>
      <w:r w:rsidRPr="00140E21">
        <w:rPr>
          <w:lang w:val="en-GB"/>
        </w:rPr>
        <w:tab/>
        <w:t>General</w:t>
      </w:r>
      <w:bookmarkEnd w:id="3801"/>
      <w:bookmarkEnd w:id="3802"/>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3803" w:name="_Toc20204427"/>
      <w:bookmarkStart w:id="3804" w:name="_Toc27895126"/>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3803"/>
      <w:bookmarkEnd w:id="3804"/>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1D471F" w:rsidRPr="00140E21">
        <w:rPr>
          <w:lang w:eastAsia="zh-CN"/>
        </w:rPr>
        <w:t>TS</w:t>
      </w:r>
      <w:r w:rsidR="001D471F">
        <w:rPr>
          <w:lang w:eastAsia="zh-CN"/>
        </w:rPr>
        <w:t> </w:t>
      </w:r>
      <w:r w:rsidR="001D471F" w:rsidRPr="00140E21">
        <w:rPr>
          <w:lang w:eastAsia="zh-CN"/>
        </w:rPr>
        <w:t>23.273</w:t>
      </w:r>
      <w:r w:rsidR="001D471F">
        <w:rPr>
          <w:lang w:eastAsia="zh-CN"/>
        </w:rPr>
        <w:t> </w:t>
      </w:r>
      <w:r w:rsidR="001D471F"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3805" w:name="_Toc20204428"/>
      <w:bookmarkStart w:id="3806" w:name="_Toc27895127"/>
      <w:r w:rsidRPr="00140E21">
        <w:rPr>
          <w:lang w:val="en-GB"/>
        </w:rPr>
        <w:t>5.2.2.5.3</w:t>
      </w:r>
      <w:r w:rsidRPr="00140E21">
        <w:rPr>
          <w:lang w:val="en-GB"/>
        </w:rPr>
        <w:tab/>
        <w:t xml:space="preserve">Namf_Location_EventNotify </w:t>
      </w:r>
      <w:bookmarkStart w:id="3807" w:name="_Hlk501051380"/>
      <w:r w:rsidRPr="00140E21">
        <w:rPr>
          <w:lang w:val="en-GB"/>
        </w:rPr>
        <w:t>service operation</w:t>
      </w:r>
      <w:bookmarkEnd w:id="3805"/>
      <w:bookmarkEnd w:id="3807"/>
      <w:bookmarkEnd w:id="3806"/>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1D471F" w:rsidRPr="00140E21">
        <w:t>TS</w:t>
      </w:r>
      <w:r w:rsidR="001D471F">
        <w:t> </w:t>
      </w:r>
      <w:r w:rsidR="001D471F" w:rsidRPr="00140E21">
        <w:t>23.273</w:t>
      </w:r>
      <w:r w:rsidR="001D471F">
        <w:t> </w:t>
      </w:r>
      <w:r w:rsidR="001D471F" w:rsidRPr="00140E21">
        <w:t>[</w:t>
      </w:r>
      <w:r w:rsidRPr="00140E21">
        <w:t>51] for examples of usage of this service operation.</w:t>
      </w:r>
    </w:p>
    <w:p w:rsidR="0034072B" w:rsidRPr="00140E21" w:rsidRDefault="0034072B" w:rsidP="0034072B">
      <w:pPr>
        <w:pStyle w:val="Heading5"/>
        <w:rPr>
          <w:lang w:val="en-GB"/>
        </w:rPr>
      </w:pPr>
      <w:bookmarkStart w:id="3808" w:name="_Toc20204429"/>
      <w:bookmarkStart w:id="3809" w:name="_Toc27895128"/>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3808"/>
      <w:bookmarkEnd w:id="3809"/>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lastRenderedPageBreak/>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3810" w:name="_Toc20204430"/>
      <w:bookmarkStart w:id="3811" w:name="_Toc27895129"/>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3810"/>
      <w:bookmarkEnd w:id="3811"/>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1D471F" w:rsidRPr="00140E21">
        <w:t>TS</w:t>
      </w:r>
      <w:r w:rsidR="001D471F">
        <w:t> </w:t>
      </w:r>
      <w:r w:rsidR="001D471F" w:rsidRPr="00140E21">
        <w:t>23.273</w:t>
      </w:r>
      <w:r w:rsidR="001D471F">
        <w:t> </w:t>
      </w:r>
      <w:r w:rsidR="001D471F" w:rsidRPr="00140E21">
        <w:t>[</w:t>
      </w:r>
      <w:r w:rsidRPr="00140E21">
        <w:t>51] for examples of usage of this service operation.</w:t>
      </w:r>
    </w:p>
    <w:p w:rsidR="00FA2086" w:rsidRPr="00140E21" w:rsidRDefault="00FA2086" w:rsidP="00FA2086">
      <w:pPr>
        <w:pStyle w:val="Heading3"/>
        <w:rPr>
          <w:lang w:val="en-GB" w:eastAsia="zh-CN"/>
        </w:rPr>
      </w:pPr>
      <w:bookmarkStart w:id="3812" w:name="_Toc20204431"/>
      <w:bookmarkStart w:id="3813" w:name="_Toc27895130"/>
      <w:r w:rsidRPr="00140E21">
        <w:rPr>
          <w:lang w:val="en-GB"/>
        </w:rPr>
        <w:t>5.2.3</w:t>
      </w:r>
      <w:r w:rsidRPr="00140E21">
        <w:rPr>
          <w:lang w:val="en-GB"/>
        </w:rPr>
        <w:tab/>
        <w:t>UDM Services</w:t>
      </w:r>
      <w:bookmarkEnd w:id="3812"/>
      <w:bookmarkEnd w:id="3813"/>
    </w:p>
    <w:p w:rsidR="00FA2086" w:rsidRPr="00140E21" w:rsidRDefault="00FA2086" w:rsidP="00FA2086">
      <w:pPr>
        <w:pStyle w:val="Heading4"/>
        <w:rPr>
          <w:lang w:val="en-GB"/>
        </w:rPr>
      </w:pPr>
      <w:bookmarkStart w:id="3814" w:name="_Toc20204432"/>
      <w:bookmarkStart w:id="3815" w:name="_Toc27895131"/>
      <w:r w:rsidRPr="00140E21">
        <w:rPr>
          <w:lang w:val="en-GB"/>
        </w:rPr>
        <w:t>5.2.3.1</w:t>
      </w:r>
      <w:r w:rsidRPr="00140E21">
        <w:rPr>
          <w:lang w:val="en-GB"/>
        </w:rPr>
        <w:tab/>
        <w:t>General</w:t>
      </w:r>
      <w:bookmarkEnd w:id="3814"/>
      <w:bookmarkEnd w:id="3815"/>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lastRenderedPageBreak/>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ins w:id="3816" w:author="23502_CR2055r1_5G_eLCS_(Rel-16)" w:date="2020-03-25T08:59:00Z">
              <w:r w:rsidR="00F633E3">
                <w:rPr>
                  <w:rFonts w:eastAsia="SimSun"/>
                  <w:lang w:eastAsia="zh-CN"/>
                </w:rPr>
                <w:t>, GMLC</w:t>
              </w:r>
            </w:ins>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CF474C" w:rsidRPr="00140E21" w:rsidDel="00F633E3" w:rsidTr="00B160FB">
        <w:trPr>
          <w:del w:id="3817" w:author="23502_CR2054_5G_CIoT_(Rel-16)" w:date="2020-03-25T08:56:00Z"/>
        </w:trPr>
        <w:tc>
          <w:tcPr>
            <w:tcW w:w="1707" w:type="dxa"/>
            <w:tcBorders>
              <w:top w:val="nil"/>
              <w:bottom w:val="single" w:sz="4" w:space="0" w:color="auto"/>
            </w:tcBorders>
          </w:tcPr>
          <w:p w:rsidR="00CF474C" w:rsidRPr="00140E21" w:rsidDel="00F633E3" w:rsidRDefault="00CF474C" w:rsidP="00883685">
            <w:pPr>
              <w:pStyle w:val="TAL"/>
              <w:rPr>
                <w:del w:id="3818" w:author="23502_CR2054_5G_CIoT_(Rel-16)" w:date="2020-03-25T08:56:00Z"/>
                <w:rFonts w:eastAsia="SimSun"/>
                <w:lang w:eastAsia="zh-CN"/>
              </w:rPr>
            </w:pPr>
          </w:p>
        </w:tc>
        <w:tc>
          <w:tcPr>
            <w:tcW w:w="2897" w:type="dxa"/>
          </w:tcPr>
          <w:p w:rsidR="00CF474C" w:rsidRPr="00140E21" w:rsidDel="00F633E3" w:rsidRDefault="00CF474C" w:rsidP="00883685">
            <w:pPr>
              <w:pStyle w:val="TAL"/>
              <w:rPr>
                <w:del w:id="3819" w:author="23502_CR2054_5G_CIoT_(Rel-16)" w:date="2020-03-25T08:56:00Z"/>
                <w:rFonts w:eastAsia="SimSun"/>
                <w:bCs/>
                <w:lang w:eastAsia="zh-CN"/>
              </w:rPr>
            </w:pPr>
            <w:del w:id="3820" w:author="23502_CR2054_5G_CIoT_(Rel-16)" w:date="2020-03-25T08:56:00Z">
              <w:r w:rsidRPr="00140E21" w:rsidDel="00F633E3">
                <w:rPr>
                  <w:rFonts w:eastAsia="SimSun"/>
                  <w:bCs/>
                  <w:lang w:eastAsia="zh-CN"/>
                </w:rPr>
                <w:delText>Update</w:delText>
              </w:r>
            </w:del>
          </w:p>
        </w:tc>
        <w:tc>
          <w:tcPr>
            <w:tcW w:w="1977" w:type="dxa"/>
          </w:tcPr>
          <w:p w:rsidR="00CF474C" w:rsidRPr="00140E21" w:rsidDel="00F633E3" w:rsidRDefault="00CF474C" w:rsidP="00883685">
            <w:pPr>
              <w:pStyle w:val="TAL"/>
              <w:rPr>
                <w:del w:id="3821" w:author="23502_CR2054_5G_CIoT_(Rel-16)" w:date="2020-03-25T08:56:00Z"/>
                <w:rFonts w:eastAsia="SimSun"/>
                <w:lang w:eastAsia="zh-CN"/>
              </w:rPr>
            </w:pPr>
            <w:del w:id="3822" w:author="23502_CR2054_5G_CIoT_(Rel-16)" w:date="2020-03-25T08:56:00Z">
              <w:r w:rsidRPr="00140E21" w:rsidDel="00F633E3">
                <w:rPr>
                  <w:rFonts w:eastAsia="SimSun"/>
                  <w:lang w:eastAsia="zh-CN"/>
                </w:rPr>
                <w:delText>Request/Response</w:delText>
              </w:r>
            </w:del>
          </w:p>
        </w:tc>
        <w:tc>
          <w:tcPr>
            <w:tcW w:w="1701" w:type="dxa"/>
          </w:tcPr>
          <w:p w:rsidR="00CF474C" w:rsidRPr="00140E21" w:rsidDel="00F633E3" w:rsidRDefault="00CF474C" w:rsidP="00883685">
            <w:pPr>
              <w:pStyle w:val="TAL"/>
              <w:rPr>
                <w:del w:id="3823" w:author="23502_CR2054_5G_CIoT_(Rel-16)" w:date="2020-03-25T08:56:00Z"/>
                <w:rFonts w:eastAsia="SimSun"/>
                <w:lang w:eastAsia="zh-CN"/>
              </w:rPr>
            </w:pPr>
            <w:del w:id="3824" w:author="23502_CR2054_5G_CIoT_(Rel-16)" w:date="2020-03-25T08:56:00Z">
              <w:r w:rsidRPr="00140E21" w:rsidDel="00F633E3">
                <w:rPr>
                  <w:rFonts w:eastAsia="SimSun"/>
                  <w:lang w:eastAsia="zh-CN"/>
                </w:rPr>
                <w:delText>NEF</w:delText>
              </w:r>
            </w:del>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3825" w:name="_Toc20204433"/>
      <w:bookmarkStart w:id="3826" w:name="_Toc27895132"/>
      <w:r w:rsidRPr="00140E21">
        <w:rPr>
          <w:lang w:val="en-GB"/>
        </w:rPr>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3825"/>
      <w:bookmarkEnd w:id="3826"/>
    </w:p>
    <w:p w:rsidR="00FA2086" w:rsidRPr="00140E21" w:rsidRDefault="00FA2086" w:rsidP="00FA2086">
      <w:pPr>
        <w:pStyle w:val="Heading5"/>
        <w:rPr>
          <w:lang w:val="en-GB" w:eastAsia="zh-CN"/>
        </w:rPr>
      </w:pPr>
      <w:bookmarkStart w:id="3827" w:name="_Toc20204434"/>
      <w:bookmarkStart w:id="3828" w:name="_Toc27895133"/>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3827"/>
      <w:bookmarkEnd w:id="3828"/>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1D471F" w:rsidRPr="00140E21">
        <w:rPr>
          <w:lang w:eastAsia="zh-CN"/>
        </w:rPr>
        <w:t>TS</w:t>
      </w:r>
      <w:r w:rsidR="001D471F">
        <w:rPr>
          <w:lang w:eastAsia="zh-CN"/>
        </w:rPr>
        <w:t> </w:t>
      </w:r>
      <w:r w:rsidR="001D471F" w:rsidRPr="00140E21">
        <w:rPr>
          <w:lang w:eastAsia="zh-CN"/>
        </w:rPr>
        <w:t>23.380</w:t>
      </w:r>
      <w:r w:rsidR="001D471F">
        <w:rPr>
          <w:lang w:eastAsia="zh-CN"/>
        </w:rPr>
        <w:t> </w:t>
      </w:r>
      <w:r w:rsidR="001D471F"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w:t>
      </w:r>
      <w:r w:rsidR="006871BF" w:rsidRPr="00140E21">
        <w:rPr>
          <w:lang w:eastAsia="zh-CN"/>
        </w:rPr>
        <w:t xml:space="preserve">PEI, </w:t>
      </w:r>
      <w:r w:rsidRPr="00140E21">
        <w:rPr>
          <w:lang w:eastAsia="zh-CN"/>
        </w:rPr>
        <w:t xml:space="preserve">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ins w:id="3829" w:author="23502_CR1792r4_5GS_Ph1 Vertical_LAN_(Rel-16)" w:date="2020-03-20T08:28:00Z">
        <w:r w:rsidR="00A92003">
          <w:rPr>
            <w:lang w:eastAsia="zh-CN"/>
          </w:rPr>
          <w:t>, Serving PLMN ID</w:t>
        </w:r>
      </w:ins>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ins w:id="3830" w:author="23502_CR1792r4_5GS_Ph1 Vertical_LAN_(Rel-16)" w:date="2020-03-20T08:28:00Z">
        <w:r w:rsidR="00A92003">
          <w:rPr>
            <w:lang w:eastAsia="zh-CN"/>
          </w:rPr>
          <w:t>, Serving PLMN ID</w:t>
        </w:r>
      </w:ins>
      <w:r w:rsidR="007D056C" w:rsidRPr="00140E21">
        <w:rPr>
          <w:lang w:eastAsia="zh-CN"/>
        </w:rPr>
        <w:t>.</w:t>
      </w:r>
    </w:p>
    <w:p w:rsidR="00FA2086" w:rsidRPr="00140E21" w:rsidRDefault="00FA2086" w:rsidP="00FA2086">
      <w:r w:rsidRPr="00140E21">
        <w:rPr>
          <w:b/>
        </w:rPr>
        <w:lastRenderedPageBreak/>
        <w:t>Inputs, Optional:</w:t>
      </w:r>
      <w:r w:rsidR="00D66C10" w:rsidRPr="00140E21">
        <w:t xml:space="preserve"> P-CSCF Restoration notification information</w:t>
      </w:r>
      <w:r w:rsidR="009F3F1A" w:rsidRPr="00140E21">
        <w:t>, GUAMI</w:t>
      </w:r>
      <w:ins w:id="3831" w:author="23502_CR1792r4_5GS_Ph1 Vertical_LAN_(Rel-16)" w:date="2020-03-20T08:28:00Z">
        <w:r w:rsidR="00A92003">
          <w:t>, NID (e.g. if NF Type is AMF; see clause 5.18 of TS 23.501 [2])</w:t>
        </w:r>
      </w:ins>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3832" w:name="_Toc20204435"/>
      <w:bookmarkStart w:id="3833" w:name="_Toc27895134"/>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3832"/>
      <w:bookmarkEnd w:id="3833"/>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w:t>
      </w:r>
      <w:ins w:id="3834" w:author="23502_CR2026r2_5GS_Ph1 TEI16_(Rel-16)" w:date="2020-03-25T07:22:00Z">
        <w:r w:rsidR="00E77E6B">
          <w:rPr>
            <w:lang w:eastAsia="zh-CN"/>
          </w:rPr>
          <w:t xml:space="preserve"> the</w:t>
        </w:r>
      </w:ins>
      <w:r w:rsidR="00624A5C">
        <w:rPr>
          <w:lang w:eastAsia="zh-CN"/>
        </w:rPr>
        <w:t xml:space="preserve">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3835" w:name="_Toc20204436"/>
      <w:bookmarkStart w:id="3836" w:name="_Toc27895135"/>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3835"/>
      <w:bookmarkEnd w:id="3836"/>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3837" w:name="_Toc20204437"/>
      <w:bookmarkStart w:id="3838" w:name="_Toc27895136"/>
      <w:r w:rsidRPr="00140E21">
        <w:rPr>
          <w:lang w:val="en-GB" w:eastAsia="zh-CN"/>
        </w:rPr>
        <w:lastRenderedPageBreak/>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3837"/>
      <w:bookmarkEnd w:id="3838"/>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 Access Type.</w:t>
      </w:r>
    </w:p>
    <w:p w:rsidR="00FA2086" w:rsidRPr="00140E21" w:rsidRDefault="00FA2086" w:rsidP="00FA2086">
      <w:pPr>
        <w:pStyle w:val="B1"/>
      </w:pPr>
      <w:r w:rsidRPr="00140E21">
        <w:t>-</w:t>
      </w:r>
      <w:r w:rsidRPr="00140E21">
        <w:tab/>
      </w:r>
      <w:r w:rsidRPr="00140E21">
        <w:rPr>
          <w:lang w:eastAsia="zh-CN"/>
        </w:rPr>
        <w:t>Access Type is included only when the NF type indicates AMF</w:t>
      </w:r>
      <w:r w:rsidR="00180274">
        <w:rPr>
          <w:lang w:eastAsia="zh-CN"/>
        </w:rPr>
        <w:t xml:space="preserve"> or SMSF</w:t>
      </w:r>
      <w:r w:rsidRPr="00140E21">
        <w:rPr>
          <w:lang w:eastAsia="zh-CN"/>
        </w:rPr>
        <w:t>.</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p>
    <w:p w:rsidR="00FA2086" w:rsidRPr="00140E21" w:rsidRDefault="00FA2086" w:rsidP="00FA2086">
      <w:pPr>
        <w:rPr>
          <w:lang w:eastAsia="zh-CN"/>
        </w:rPr>
      </w:pPr>
      <w:r w:rsidRPr="00140E21">
        <w:rPr>
          <w:b/>
        </w:rPr>
        <w:t xml:space="preserve">Outputs, Required: </w:t>
      </w:r>
      <w:r w:rsidRPr="00140E21">
        <w:t xml:space="preserve">SUPI,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D66C10">
      <w:pPr>
        <w:pStyle w:val="Heading5"/>
        <w:rPr>
          <w:rFonts w:eastAsia="SimSun"/>
          <w:lang w:val="en-GB" w:eastAsia="zh-CN"/>
        </w:rPr>
      </w:pPr>
      <w:bookmarkStart w:id="3839" w:name="_Toc20204438"/>
      <w:bookmarkStart w:id="3840" w:name="_Toc27895137"/>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3839"/>
      <w:bookmarkEnd w:id="3840"/>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3841" w:name="_Toc20204439"/>
      <w:bookmarkStart w:id="3842" w:name="_Toc27895138"/>
      <w:r w:rsidRPr="00140E21">
        <w:rPr>
          <w:rFonts w:eastAsia="SimSun"/>
          <w:lang w:val="en-GB" w:eastAsia="zh-CN"/>
        </w:rPr>
        <w:t>5.2.3.2.6</w:t>
      </w:r>
      <w:r w:rsidRPr="00140E21">
        <w:rPr>
          <w:rFonts w:eastAsia="SimSun"/>
          <w:lang w:val="en-GB" w:eastAsia="zh-CN"/>
        </w:rPr>
        <w:tab/>
        <w:t>Nudm_UECM_PCscfRestoration service operation</w:t>
      </w:r>
      <w:bookmarkEnd w:id="3841"/>
      <w:bookmarkEnd w:id="3842"/>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3843" w:name="_Toc20204440"/>
      <w:bookmarkStart w:id="3844" w:name="_Toc27895139"/>
      <w:r w:rsidRPr="00140E21">
        <w:rPr>
          <w:lang w:val="en-GB" w:eastAsia="zh-CN"/>
        </w:rPr>
        <w:t>5.2.3.3</w:t>
      </w:r>
      <w:r w:rsidRPr="00140E21">
        <w:rPr>
          <w:lang w:val="en-GB" w:eastAsia="zh-CN"/>
        </w:rPr>
        <w:tab/>
        <w:t>Nudm_SubscriberDataManagement (SDM) Service</w:t>
      </w:r>
      <w:bookmarkEnd w:id="3843"/>
      <w:bookmarkEnd w:id="3844"/>
    </w:p>
    <w:p w:rsidR="00E5656F" w:rsidRPr="00140E21" w:rsidRDefault="00E5656F" w:rsidP="00617467">
      <w:pPr>
        <w:pStyle w:val="Heading5"/>
        <w:rPr>
          <w:rFonts w:eastAsia="Malgun Gothic"/>
          <w:lang w:val="en-GB"/>
        </w:rPr>
      </w:pPr>
      <w:bookmarkStart w:id="3845" w:name="_Toc20204441"/>
      <w:bookmarkStart w:id="3846" w:name="_Toc27895140"/>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3845"/>
      <w:bookmarkEnd w:id="3846"/>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rsidTr="00D1644D">
        <w:trPr>
          <w:cantSplit/>
          <w:tblHeader/>
          <w:jc w:val="center"/>
          <w:ins w:id="3847" w:author="23502_CR2091r1_Vertical_LAN_(Rel-16)" w:date="2020-03-25T11:41:00Z"/>
        </w:trPr>
        <w:tc>
          <w:tcPr>
            <w:tcW w:w="1980" w:type="dxa"/>
            <w:tcBorders>
              <w:top w:val="nil"/>
              <w:left w:val="single" w:sz="4" w:space="0" w:color="auto"/>
              <w:bottom w:val="nil"/>
              <w:right w:val="single" w:sz="4" w:space="0" w:color="auto"/>
            </w:tcBorders>
          </w:tcPr>
          <w:p w:rsidR="008342DE" w:rsidRPr="00140E21" w:rsidRDefault="008342DE" w:rsidP="00D1644D">
            <w:pPr>
              <w:pStyle w:val="TAL"/>
              <w:rPr>
                <w:ins w:id="3848" w:author="23502_CR2091r1_Vertical_LAN_(Rel-16)" w:date="2020-03-25T11:41: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ins w:id="3849" w:author="23502_CR2091r1_Vertical_LAN_(Rel-16)" w:date="2020-03-25T11:41:00Z"/>
                <w:rFonts w:eastAsia="Malgun Gothic"/>
              </w:rPr>
            </w:pPr>
            <w:ins w:id="3850" w:author="23502_CR2091r1_Vertical_LAN_(Rel-16)" w:date="2020-03-25T11:41:00Z">
              <w:r>
                <w:rPr>
                  <w:rFonts w:eastAsia="Malgun Gothic"/>
                </w:rPr>
                <w:t>CAG information Subscription Change Indication</w:t>
              </w:r>
            </w:ins>
          </w:p>
        </w:tc>
        <w:tc>
          <w:tcPr>
            <w:tcW w:w="4225"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ins w:id="3851" w:author="23502_CR2091r1_Vertical_LAN_(Rel-16)" w:date="2020-03-25T11:41:00Z"/>
                <w:rFonts w:eastAsia="Malgun Gothic"/>
              </w:rPr>
            </w:pPr>
            <w:ins w:id="3852" w:author="23502_CR2091r1_Vertical_LAN_(Rel-16)" w:date="2020-03-25T11:41:00Z">
              <w:r>
                <w:rPr>
                  <w:rFonts w:eastAsia="Malgun Gothic"/>
                </w:rPr>
                <w:t>When present, indicates to the serving AMF that the CAG information in the subscription data changed and the UE must be updated.</w:t>
              </w:r>
            </w:ins>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ins w:id="3853" w:author="23502_CR2145_5GS_Ph1 TEI16_(Rel-16)" w:date="2020-03-25T15:39:00Z">
              <w:r w:rsidR="00D1644D">
                <w:rPr>
                  <w:rFonts w:eastAsia="Malgun Gothic"/>
                </w:rPr>
                <w:t xml:space="preserve"> information</w:t>
              </w:r>
            </w:ins>
            <w:r>
              <w:rPr>
                <w:rFonts w:eastAsia="Malgun Gothic"/>
              </w:rPr>
              <w:t xml:space="preserve">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ins w:id="3854" w:author="23502_CR2145_5GS_Ph1 TEI16_(Rel-16)" w:date="2020-03-25T15:39:00Z">
              <w:r w:rsidR="00D1644D">
                <w:rPr>
                  <w:rFonts w:eastAsia="Malgun Gothic"/>
                </w:rPr>
                <w:t xml:space="preserve"> information</w:t>
              </w:r>
            </w:ins>
            <w:r>
              <w:rPr>
                <w:rFonts w:eastAsia="Malgun Gothic"/>
              </w:rPr>
              <w:t xml:space="preserve">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225372">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225372">
        <w:trPr>
          <w:cantSplit/>
          <w:tblHeader/>
          <w:jc w:val="center"/>
        </w:trPr>
        <w:tc>
          <w:tcPr>
            <w:tcW w:w="1980" w:type="dxa"/>
            <w:tcBorders>
              <w:top w:val="nil"/>
              <w:left w:val="single" w:sz="4" w:space="0" w:color="auto"/>
              <w:bottom w:val="nil"/>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rsidTr="00D1644D">
        <w:trPr>
          <w:cantSplit/>
          <w:tblHeader/>
          <w:jc w:val="center"/>
          <w:ins w:id="3855" w:author="23502_CR2021r2_5GS_Ph1 TEI16_(Rel-16)" w:date="2020-03-24T16:33:00Z"/>
        </w:trPr>
        <w:tc>
          <w:tcPr>
            <w:tcW w:w="1980" w:type="dxa"/>
            <w:tcBorders>
              <w:top w:val="nil"/>
              <w:left w:val="single" w:sz="4" w:space="0" w:color="auto"/>
              <w:bottom w:val="nil"/>
              <w:right w:val="single" w:sz="4" w:space="0" w:color="auto"/>
            </w:tcBorders>
          </w:tcPr>
          <w:p w:rsidR="0088125F" w:rsidRPr="00140E21" w:rsidRDefault="0088125F" w:rsidP="00D1644D">
            <w:pPr>
              <w:pStyle w:val="TAL"/>
              <w:rPr>
                <w:ins w:id="3856" w:author="23502_CR2021r2_5GS_Ph1 TEI16_(Rel-16)" w:date="2020-03-24T16:33: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ins w:id="3857" w:author="23502_CR2021r2_5GS_Ph1 TEI16_(Rel-16)" w:date="2020-03-24T16:33:00Z"/>
                <w:rFonts w:eastAsia="Malgun Gothic"/>
              </w:rPr>
            </w:pPr>
            <w:ins w:id="3858" w:author="23502_CR2021r2_5GS_Ph1 TEI16_(Rel-16)" w:date="2020-03-24T16:33:00Z">
              <w:r>
                <w:rPr>
                  <w:rFonts w:eastAsia="Malgun Gothic"/>
                </w:rPr>
                <w:t>Charging Characteristics</w:t>
              </w:r>
            </w:ins>
          </w:p>
        </w:tc>
        <w:tc>
          <w:tcPr>
            <w:tcW w:w="4225"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ins w:id="3859" w:author="23502_CR2021r2_5GS_Ph1 TEI16_(Rel-16)" w:date="2020-03-24T16:33:00Z"/>
                <w:rFonts w:eastAsia="Malgun Gothic"/>
              </w:rPr>
            </w:pPr>
            <w:ins w:id="3860" w:author="23502_CR2021r2_5GS_Ph1 TEI16_(Rel-16)" w:date="2020-03-24T16:33:00Z">
              <w:r>
                <w:rPr>
                  <w:rFonts w:eastAsia="Malgun Gothic"/>
                </w:rPr>
                <w:t>It contains the Charging Characteristics as defined in Annex A, clause A.1 of TS 32.256 [71].</w:t>
              </w:r>
            </w:ins>
          </w:p>
        </w:tc>
      </w:tr>
      <w:tr w:rsidR="00225372" w:rsidRPr="00140E21" w:rsidTr="00D1644D">
        <w:trPr>
          <w:cantSplit/>
          <w:tblHeader/>
          <w:jc w:val="center"/>
          <w:ins w:id="3861" w:author="23502_CR2003r1_5G_CIoT_(Rel-16)" w:date="2020-03-24T14:55:00Z"/>
        </w:trPr>
        <w:tc>
          <w:tcPr>
            <w:tcW w:w="1980" w:type="dxa"/>
            <w:tcBorders>
              <w:top w:val="nil"/>
              <w:left w:val="single" w:sz="4" w:space="0" w:color="auto"/>
              <w:bottom w:val="single" w:sz="4" w:space="0" w:color="auto"/>
              <w:right w:val="single" w:sz="4" w:space="0" w:color="auto"/>
            </w:tcBorders>
          </w:tcPr>
          <w:p w:rsidR="00225372" w:rsidRPr="00140E21" w:rsidRDefault="00225372" w:rsidP="00D1644D">
            <w:pPr>
              <w:pStyle w:val="TAL"/>
              <w:rPr>
                <w:ins w:id="3862" w:author="23502_CR2003r1_5G_CIoT_(Rel-16)" w:date="2020-03-24T14:55: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ins w:id="3863" w:author="23502_CR2003r1_5G_CIoT_(Rel-16)" w:date="2020-03-24T14:55:00Z"/>
                <w:rFonts w:eastAsia="Malgun Gothic"/>
              </w:rPr>
            </w:pPr>
            <w:ins w:id="3864" w:author="23502_CR2003r1_5G_CIoT_(Rel-16)" w:date="2020-03-24T14:55:00Z">
              <w:r>
                <w:rPr>
                  <w:rFonts w:eastAsia="Malgun Gothic"/>
                </w:rPr>
                <w:t>Extended idle mode DRX cycle length</w:t>
              </w:r>
            </w:ins>
          </w:p>
        </w:tc>
        <w:tc>
          <w:tcPr>
            <w:tcW w:w="4225"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ins w:id="3865" w:author="23502_CR2003r1_5G_CIoT_(Rel-16)" w:date="2020-03-24T14:55:00Z"/>
                <w:rFonts w:eastAsia="Malgun Gothic"/>
              </w:rPr>
            </w:pPr>
            <w:ins w:id="3866" w:author="23502_CR2003r1_5G_CIoT_(Rel-16)" w:date="2020-03-24T14:55:00Z">
              <w:r>
                <w:rPr>
                  <w:rFonts w:eastAsia="Malgun Gothic"/>
                </w:rPr>
                <w:t>Indicates a subscribed extended idle mode DRX cycle length value.</w:t>
              </w:r>
            </w:ins>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 Routes</w:t>
            </w:r>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 Route information. A Frame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del w:id="3867" w:author="23502_CR2023r2_5GS_Ph1 TEI16_(Rel-16)" w:date="2020-03-24T16:35:00Z">
              <w:r w:rsidRPr="00140E21" w:rsidDel="0088125F">
                <w:rPr>
                  <w:rFonts w:eastAsia="Malgun Gothic"/>
                </w:rPr>
                <w:delText xml:space="preserve">This information is defined in TS 32.240 [34]; it may e.g. contain information on how to contact the Charging Function. </w:delText>
              </w:r>
            </w:del>
            <w:ins w:id="3868" w:author="23502_CR2023r2_5GS_Ph1 TEI16_(Rel-16)" w:date="2020-03-24T16:35:00Z">
              <w:r w:rsidR="0088125F">
                <w:rPr>
                  <w:rFonts w:eastAsia="Malgun Gothic"/>
                </w:rPr>
                <w:t xml:space="preserve">It contains Charging Characteristics as defined in Annex A, clause A.1 of TS 32.255 [45]. </w:t>
              </w:r>
            </w:ins>
            <w:r w:rsidRPr="00140E21">
              <w:rPr>
                <w:rFonts w:eastAsia="Malgun Gothic"/>
              </w:rPr>
              <w:t>This information, when provided</w:t>
            </w:r>
            <w:ins w:id="3869" w:author="23502_CR2023r2_5GS_Ph1 TEI16_(Rel-16)" w:date="2020-03-24T16:36:00Z">
              <w:r w:rsidR="0088125F">
                <w:rPr>
                  <w:rFonts w:eastAsia="Malgun Gothic"/>
                </w:rPr>
                <w:t>,</w:t>
              </w:r>
            </w:ins>
            <w:r w:rsidRPr="00140E21">
              <w:rPr>
                <w:rFonts w:eastAsia="Malgun Gothic"/>
              </w:rPr>
              <w:t xml:space="preserve"> shall override any corresponding predefined information at the SMF</w:t>
            </w:r>
            <w:ins w:id="3870" w:author="23502_CR2023r2_5GS_Ph1 TEI16_(Rel-16)" w:date="2020-03-24T16:36:00Z">
              <w:r w:rsidR="0088125F">
                <w:rPr>
                  <w:rFonts w:eastAsia="Malgun Gothic"/>
                </w:rPr>
                <w:t>.</w:t>
              </w:r>
            </w:ins>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 is required for PDU Session Establishment as specified in clause 4.3.2.3.</w:t>
            </w:r>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t>Frame Route(s) are defined in TS 23.501 [2]. Frame Route information may refer to a range of IPv4 addresses (an IPv4 address and an IPv4 address mask) and/or a range of IPv6 Prefixes (an IPv6 Prefix and an IPv6 Prefix length).</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w:t>
            </w:r>
            <w:ins w:id="3871" w:author="23502_CR2026r2_5GS_Ph1 TEI16_(Rel-16)" w:date="2020-03-25T07:22:00Z">
              <w:r w:rsidR="00E77E6B">
                <w:rPr>
                  <w:rFonts w:eastAsia="Malgun Gothic"/>
                </w:rPr>
                <w:t xml:space="preserve"> the</w:t>
              </w:r>
            </w:ins>
            <w:r w:rsidRPr="00140E21">
              <w:rPr>
                <w:rFonts w:eastAsia="Malgun Gothic"/>
              </w:rPr>
              <w:t xml:space="preserve">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744C75" w:rsidP="00A02ABB">
            <w:pPr>
              <w:pStyle w:val="TAL"/>
              <w:rPr>
                <w:lang w:eastAsia="zh-CN"/>
              </w:rPr>
            </w:pPr>
            <w:del w:id="3872" w:author="23502_CR1792r4_5GS_Ph1 Vertical_LAN_(Rel-16)" w:date="2020-03-20T08:29:00Z">
              <w:r w:rsidRPr="00140E21" w:rsidDel="00A92003">
                <w:rPr>
                  <w:rFonts w:eastAsia="Malgun Gothic"/>
                </w:rPr>
                <w:delText>-</w:delText>
              </w:r>
            </w:del>
            <w:ins w:id="3873" w:author="23502_CR1792r4_5GS_Ph1 Vertical_LAN_(Rel-16)" w:date="2020-03-20T08:29:00Z">
              <w:r w:rsidR="00A92003">
                <w:rPr>
                  <w:rFonts w:eastAsia="Malgun Gothic"/>
                </w:rPr>
                <w:t>Serving PLMN IDand optionally NID</w:t>
              </w:r>
            </w:ins>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del w:id="3874" w:author="23502_CR1792r4_5GS_Ph1 Vertical_LAN_(Rel-16)" w:date="2020-03-20T08:29:00Z">
              <w:r w:rsidRPr="00140E21" w:rsidDel="00A92003">
                <w:rPr>
                  <w:rFonts w:eastAsia="Malgun Gothic"/>
                </w:rPr>
                <w:delText>-</w:delText>
              </w:r>
            </w:del>
            <w:ins w:id="3875" w:author="23502_CR1792r4_5GS_Ph1 Vertical_LAN_(Rel-16)" w:date="2020-03-20T08:29:00Z">
              <w:r w:rsidR="00A92003">
                <w:rPr>
                  <w:rFonts w:eastAsia="Malgun Gothic"/>
                </w:rPr>
                <w:t>Serving PLMN ID and optionally NID</w:t>
              </w:r>
            </w:ins>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del w:id="3876" w:author="23502_CR1792r4_5GS_Ph1 Vertical_LAN_(Rel-16)" w:date="2020-03-20T08:29:00Z">
              <w:r w:rsidRPr="00140E21" w:rsidDel="00A92003">
                <w:rPr>
                  <w:rFonts w:eastAsia="Malgun Gothic"/>
                </w:rPr>
                <w:delText>-</w:delText>
              </w:r>
            </w:del>
            <w:ins w:id="3877" w:author="23502_CR1792r4_5GS_Ph1 Vertical_LAN_(Rel-16)" w:date="2020-03-20T08:29:00Z">
              <w:r w:rsidR="00A92003">
                <w:rPr>
                  <w:rFonts w:eastAsia="Malgun Gothic"/>
                </w:rPr>
                <w:t>Serving PLMN ID and optionally NID</w:t>
              </w:r>
            </w:ins>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del w:id="3878" w:author="23502_CR1792r4_5GS_Ph1 Vertical_LAN_(Rel-16)" w:date="2020-03-20T08:29:00Z">
              <w:r w:rsidRPr="00140E21" w:rsidDel="00A92003">
                <w:rPr>
                  <w:rFonts w:eastAsia="Malgun Gothic"/>
                </w:rPr>
                <w:delText>-</w:delText>
              </w:r>
            </w:del>
            <w:ins w:id="3879" w:author="23502_CR1792r4_5GS_Ph1 Vertical_LAN_(Rel-16)" w:date="2020-03-20T08:29:00Z">
              <w:r w:rsidR="00A92003">
                <w:rPr>
                  <w:rFonts w:eastAsia="Malgun Gothic"/>
                </w:rPr>
                <w:t>Serving PLMN ID and optionally NID</w:t>
              </w:r>
            </w:ins>
          </w:p>
        </w:tc>
      </w:tr>
      <w:tr w:rsidR="00C63286" w:rsidRPr="00140E21" w:rsidTr="00A92003">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92003">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Borders>
              <w:bottom w:val="nil"/>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A92003">
        <w:tc>
          <w:tcPr>
            <w:tcW w:w="3827" w:type="dxa"/>
            <w:tcBorders>
              <w:top w:val="nil"/>
              <w:bottom w:val="nil"/>
            </w:tcBorders>
            <w:vAlign w:val="center"/>
          </w:tcPr>
          <w:p w:rsidR="00C63286" w:rsidRPr="00140E21" w:rsidRDefault="00C63286" w:rsidP="00C63286">
            <w:pPr>
              <w:pStyle w:val="TAL"/>
            </w:pPr>
          </w:p>
        </w:tc>
        <w:tc>
          <w:tcPr>
            <w:tcW w:w="1218" w:type="dxa"/>
            <w:tcBorders>
              <w:top w:val="nil"/>
              <w:bottom w:val="nil"/>
            </w:tcBorders>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A92003" w:rsidRPr="00140E21" w:rsidTr="00A92003">
        <w:trPr>
          <w:ins w:id="3880" w:author="23502_CR1792r4_5GS_Ph1 Vertical_LAN_(Rel-16)" w:date="2020-03-20T08:29:00Z"/>
        </w:trPr>
        <w:tc>
          <w:tcPr>
            <w:tcW w:w="3827" w:type="dxa"/>
            <w:tcBorders>
              <w:top w:val="nil"/>
              <w:bottom w:val="single" w:sz="4" w:space="0" w:color="auto"/>
            </w:tcBorders>
            <w:vAlign w:val="center"/>
          </w:tcPr>
          <w:p w:rsidR="00A92003" w:rsidRPr="00140E21" w:rsidRDefault="00A92003" w:rsidP="00C26E41">
            <w:pPr>
              <w:pStyle w:val="TAL"/>
              <w:rPr>
                <w:ins w:id="3881" w:author="23502_CR1792r4_5GS_Ph1 Vertical_LAN_(Rel-16)" w:date="2020-03-20T08:29:00Z"/>
              </w:rPr>
            </w:pPr>
          </w:p>
        </w:tc>
        <w:tc>
          <w:tcPr>
            <w:tcW w:w="1218" w:type="dxa"/>
            <w:tcBorders>
              <w:top w:val="nil"/>
            </w:tcBorders>
          </w:tcPr>
          <w:p w:rsidR="00A92003" w:rsidRPr="00140E21" w:rsidRDefault="00A92003" w:rsidP="00C26E41">
            <w:pPr>
              <w:pStyle w:val="TAL"/>
              <w:rPr>
                <w:ins w:id="3882" w:author="23502_CR1792r4_5GS_Ph1 Vertical_LAN_(Rel-16)" w:date="2020-03-20T08:29:00Z"/>
                <w:rFonts w:eastAsia="Malgun Gothic"/>
              </w:rPr>
            </w:pPr>
          </w:p>
        </w:tc>
        <w:tc>
          <w:tcPr>
            <w:tcW w:w="2326" w:type="dxa"/>
          </w:tcPr>
          <w:p w:rsidR="00A92003" w:rsidRPr="00140E21" w:rsidRDefault="00A92003" w:rsidP="00C26E41">
            <w:pPr>
              <w:pStyle w:val="TAL"/>
              <w:rPr>
                <w:ins w:id="3883" w:author="23502_CR1792r4_5GS_Ph1 Vertical_LAN_(Rel-16)" w:date="2020-03-20T08:29:00Z"/>
                <w:rFonts w:eastAsia="Malgun Gothic"/>
              </w:rPr>
            </w:pPr>
            <w:ins w:id="3884" w:author="23502_CR1792r4_5GS_Ph1 Vertical_LAN_(Rel-16)" w:date="2020-03-20T08:30:00Z">
              <w:r>
                <w:rPr>
                  <w:rFonts w:eastAsia="Malgun Gothic"/>
                </w:rPr>
                <w:t>Serving PLMN ID and optionally NID</w:t>
              </w:r>
            </w:ins>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del w:id="3885" w:author="23502_CR1792r4_5GS_Ph1 Vertical_LAN_(Rel-16)" w:date="2020-03-20T08:31:00Z">
              <w:r w:rsidRPr="00140E21" w:rsidDel="00A92003">
                <w:rPr>
                  <w:rFonts w:eastAsia="Malgun Gothic"/>
                </w:rPr>
                <w:delText>-</w:delText>
              </w:r>
            </w:del>
            <w:ins w:id="3886" w:author="23502_CR1792r4_5GS_Ph1 Vertical_LAN_(Rel-16)" w:date="2020-03-20T08:31:00Z">
              <w:r w:rsidR="00A92003">
                <w:rPr>
                  <w:rFonts w:eastAsia="Malgun Gothic"/>
                </w:rPr>
                <w:t>Serving PLMN ID and optionally NID</w:t>
              </w:r>
            </w:ins>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1D471F" w:rsidRPr="00140E21">
        <w:rPr>
          <w:lang w:eastAsia="zh-CN"/>
        </w:rPr>
        <w:t>TS</w:t>
      </w:r>
      <w:r w:rsidR="001D471F">
        <w:rPr>
          <w:lang w:eastAsia="zh-CN"/>
        </w:rPr>
        <w:t> </w:t>
      </w:r>
      <w:r w:rsidR="001D471F" w:rsidRPr="00140E21">
        <w:rPr>
          <w:lang w:eastAsia="zh-CN"/>
        </w:rPr>
        <w:t>23.316</w:t>
      </w:r>
      <w:r w:rsidR="001D471F">
        <w:rPr>
          <w:lang w:eastAsia="zh-CN"/>
        </w:rPr>
        <w:t> </w:t>
      </w:r>
      <w:r w:rsidR="001D471F" w:rsidRPr="00140E21">
        <w:rPr>
          <w:lang w:eastAsia="zh-CN"/>
        </w:rPr>
        <w:t>[</w:t>
      </w:r>
      <w:r w:rsidRPr="00140E21">
        <w:rPr>
          <w:lang w:eastAsia="zh-CN"/>
        </w:rPr>
        <w:t>53].</w:t>
      </w:r>
    </w:p>
    <w:p w:rsidR="00FA2086" w:rsidRPr="00140E21" w:rsidRDefault="00FA2086" w:rsidP="00FA2086">
      <w:pPr>
        <w:pStyle w:val="Heading5"/>
        <w:rPr>
          <w:lang w:val="en-GB" w:eastAsia="zh-CN"/>
        </w:rPr>
      </w:pPr>
      <w:bookmarkStart w:id="3887" w:name="_Toc20204442"/>
      <w:bookmarkStart w:id="3888" w:name="_Toc27895141"/>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3887"/>
      <w:bookmarkEnd w:id="3888"/>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ins w:id="3889" w:author="23502_CR2026r2_5GS_Ph1 TEI16_(Rel-16)" w:date="2020-03-25T07:22:00Z">
        <w:r w:rsidR="00E77E6B">
          <w:rPr>
            <w:lang w:eastAsia="zh-CN"/>
          </w:rPr>
          <w:t xml:space="preserve"> the</w:t>
        </w:r>
      </w:ins>
      <w:r w:rsidRPr="00140E21">
        <w:rPr>
          <w:lang w:eastAsia="zh-CN"/>
        </w:rPr>
        <w:t xml:space="preserve"> case of NF 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3890" w:name="_Toc20204443"/>
      <w:bookmarkStart w:id="3891" w:name="_Toc27895142"/>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3890"/>
      <w:bookmarkEnd w:id="3891"/>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w:t>
      </w:r>
      <w:ins w:id="3892" w:author="23502_CR2142r1_Vertical_LAN_(Rel-16)" w:date="2020-03-25T15:36:00Z">
        <w:r w:rsidR="000A5955">
          <w:rPr>
            <w:lang w:eastAsia="zh-CN"/>
          </w:rPr>
          <w:t xml:space="preserve">f the </w:t>
        </w:r>
      </w:ins>
      <w:del w:id="3893" w:author="23502_CR2142r1_Vertical_LAN_(Rel-16)" w:date="2020-03-25T15:36:00Z">
        <w:r w:rsidRPr="00140E21" w:rsidDel="000A5955">
          <w:rPr>
            <w:lang w:eastAsia="zh-CN"/>
          </w:rPr>
          <w:delText xml:space="preserve">n case </w:delText>
        </w:r>
      </w:del>
      <w:r w:rsidRPr="00140E21">
        <w:rPr>
          <w:lang w:eastAsia="zh-CN"/>
        </w:rPr>
        <w:t>update</w:t>
      </w:r>
      <w:ins w:id="3894" w:author="23502_CR2142r1_Vertical_LAN_(Rel-16)" w:date="2020-03-25T15:36:00Z">
        <w:r w:rsidR="000A5955">
          <w:rPr>
            <w:lang w:eastAsia="zh-CN"/>
          </w:rPr>
          <w:t xml:space="preserve">d </w:t>
        </w:r>
      </w:ins>
      <w:del w:id="3895" w:author="23502_CR2142r1_Vertical_LAN_(Rel-16)" w:date="2020-03-25T15:36:00Z">
        <w:r w:rsidRPr="00140E21" w:rsidDel="000A5955">
          <w:rPr>
            <w:lang w:eastAsia="zh-CN"/>
          </w:rPr>
          <w:delText xml:space="preserve">s </w:delText>
        </w:r>
      </w:del>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ins w:id="3896" w:author="23502_CR2142r1_Vertical_LAN_(Rel-16)" w:date="2020-03-25T15:36:00Z">
        <w:r w:rsidR="000A5955">
          <w:rPr>
            <w:lang w:eastAsia="zh-CN"/>
          </w:rPr>
          <w:t xml:space="preserve">f </w:t>
        </w:r>
      </w:ins>
      <w:del w:id="3897" w:author="23502_CR2142r1_Vertical_LAN_(Rel-16)" w:date="2020-03-25T15:36:00Z">
        <w:r w:rsidRPr="00140E21" w:rsidDel="000A5955">
          <w:rPr>
            <w:lang w:eastAsia="zh-CN"/>
          </w:rPr>
          <w:delText>n cas</w:delText>
        </w:r>
      </w:del>
      <w:del w:id="3898" w:author="23502_CR2142r1_Vertical_LAN_(Rel-16)" w:date="2020-03-25T15:37:00Z">
        <w:r w:rsidRPr="00140E21" w:rsidDel="000A5955">
          <w:rPr>
            <w:lang w:eastAsia="zh-CN"/>
          </w:rPr>
          <w:delText xml:space="preserve">e </w:delText>
        </w:r>
      </w:del>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3899" w:name="_Toc20204444"/>
      <w:bookmarkStart w:id="3900" w:name="_Toc27895143"/>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3899"/>
      <w:bookmarkEnd w:id="3900"/>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ins w:id="3901" w:author="23502_CR1976r3_5GS_Ph1 TEI16_(Rel-16)" w:date="2020-03-24T08:55:00Z">
        <w:r w:rsidR="00C26E41">
          <w:rPr>
            <w:lang w:eastAsia="zh-CN"/>
          </w:rPr>
          <w:t>, Immediate Report Indication</w:t>
        </w:r>
      </w:ins>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del w:id="3902" w:author="23502_CR1976r3_5GS_Ph1 TEI16_(Rel-16)" w:date="2020-03-24T08:55:00Z">
        <w:r w:rsidRPr="00140E21" w:rsidDel="00C26E41">
          <w:rPr>
            <w:b/>
          </w:rPr>
          <w:delText xml:space="preserve"> </w:delText>
        </w:r>
        <w:r w:rsidRPr="00140E21" w:rsidDel="00C26E41">
          <w:rPr>
            <w:lang w:eastAsia="zh-CN"/>
          </w:rPr>
          <w:delText>None</w:delText>
        </w:r>
      </w:del>
      <w:ins w:id="3903" w:author="23502_CR1976r3_5GS_Ph1 TEI16_(Rel-16)" w:date="2020-03-24T08:55:00Z">
        <w:r w:rsidR="00C26E41">
          <w:rPr>
            <w:lang w:eastAsia="zh-CN"/>
          </w:rPr>
          <w:t xml:space="preserve"> Subscription Data</w:t>
        </w:r>
      </w:ins>
      <w:r w:rsidRPr="00140E21">
        <w:rPr>
          <w:lang w:eastAsia="zh-CN"/>
        </w:rPr>
        <w:t>.</w:t>
      </w:r>
    </w:p>
    <w:p w:rsidR="00FA2086" w:rsidRPr="00140E21" w:rsidRDefault="00FA2086" w:rsidP="00FA2086">
      <w:pPr>
        <w:pStyle w:val="Heading5"/>
        <w:rPr>
          <w:lang w:val="en-GB" w:eastAsia="zh-CN"/>
        </w:rPr>
      </w:pPr>
      <w:bookmarkStart w:id="3904" w:name="_Toc20204445"/>
      <w:bookmarkStart w:id="3905" w:name="_Toc27895144"/>
      <w:r w:rsidRPr="00140E21">
        <w:rPr>
          <w:lang w:val="en-GB" w:eastAsia="zh-CN"/>
        </w:rPr>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3904"/>
      <w:bookmarkEnd w:id="390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lastRenderedPageBreak/>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3906" w:name="_Toc20204446"/>
      <w:bookmarkStart w:id="3907" w:name="_Toc27895145"/>
      <w:r w:rsidRPr="00140E21">
        <w:rPr>
          <w:lang w:val="en-GB" w:eastAsia="zh-CN"/>
        </w:rPr>
        <w:t>5.2.3.3.6</w:t>
      </w:r>
      <w:r w:rsidRPr="00140E21">
        <w:rPr>
          <w:lang w:val="en-GB" w:eastAsia="zh-CN"/>
        </w:rPr>
        <w:tab/>
        <w:t>Nudm_SDM_Info service operation</w:t>
      </w:r>
      <w:bookmarkEnd w:id="3906"/>
      <w:bookmarkEnd w:id="3907"/>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1D471F" w:rsidRPr="00140E21">
        <w:rPr>
          <w:lang w:eastAsia="zh-CN"/>
        </w:rPr>
        <w:t>TS</w:t>
      </w:r>
      <w:r w:rsidR="001D471F">
        <w:rPr>
          <w:lang w:eastAsia="zh-CN"/>
        </w:rPr>
        <w:t> </w:t>
      </w:r>
      <w:r w:rsidR="001D471F" w:rsidRPr="00140E21">
        <w:rPr>
          <w:lang w:eastAsia="zh-CN"/>
        </w:rPr>
        <w:t>23.122</w:t>
      </w:r>
      <w:r w:rsidR="001D471F">
        <w:rPr>
          <w:lang w:eastAsia="zh-CN"/>
        </w:rPr>
        <w:t> </w:t>
      </w:r>
      <w:r w:rsidR="001D471F"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3908" w:name="_Toc20204447"/>
      <w:bookmarkStart w:id="3909" w:name="_Toc27895146"/>
      <w:r w:rsidRPr="00140E21">
        <w:rPr>
          <w:lang w:val="en-GB" w:eastAsia="zh-CN"/>
        </w:rPr>
        <w:t>5.2.3.3.7</w:t>
      </w:r>
      <w:ins w:id="3910" w:author="23502_CR2054_5G_CIoT_(Rel-16)" w:date="2020-03-25T08:56:00Z">
        <w:r w:rsidR="00F633E3">
          <w:rPr>
            <w:lang w:val="en-GB" w:eastAsia="zh-CN"/>
          </w:rPr>
          <w:tab/>
          <w:t>Void</w:t>
        </w:r>
      </w:ins>
      <w:del w:id="3911" w:author="23502_CR2054_5G_CIoT_(Rel-16)" w:date="2020-03-25T08:56:00Z">
        <w:r w:rsidRPr="00140E21" w:rsidDel="00F633E3">
          <w:rPr>
            <w:lang w:val="en-GB" w:eastAsia="zh-CN"/>
          </w:rPr>
          <w:tab/>
          <w:delText>Nudm</w:delText>
        </w:r>
        <w:r w:rsidR="00E55CAE" w:rsidDel="00F633E3">
          <w:rPr>
            <w:lang w:val="en-GB" w:eastAsia="zh-CN"/>
          </w:rPr>
          <w:delText>_</w:delText>
        </w:r>
        <w:r w:rsidRPr="00140E21" w:rsidDel="00F633E3">
          <w:rPr>
            <w:lang w:val="en-GB" w:eastAsia="zh-CN"/>
          </w:rPr>
          <w:delText>SDM_Update service operation</w:delText>
        </w:r>
      </w:del>
      <w:bookmarkEnd w:id="3908"/>
      <w:bookmarkEnd w:id="3909"/>
    </w:p>
    <w:p w:rsidR="00CF474C" w:rsidRPr="00F633E3" w:rsidRDefault="00CF474C" w:rsidP="00CF474C">
      <w:pPr>
        <w:rPr>
          <w:rPrChange w:id="3912" w:author="23502_CR2054_5G_CIoT_(Rel-16)" w:date="2020-03-25T08:57:00Z">
            <w:rPr>
              <w:lang w:eastAsia="zh-CN"/>
            </w:rPr>
          </w:rPrChange>
        </w:rPr>
      </w:pPr>
      <w:del w:id="3913" w:author="23502_CR2054_5G_CIoT_(Rel-16)" w:date="2020-03-25T08:56:00Z">
        <w:r w:rsidRPr="00140E21" w:rsidDel="00F633E3">
          <w:rPr>
            <w:b/>
            <w:lang w:eastAsia="zh-CN"/>
          </w:rPr>
          <w:delText>Service operation name:</w:delText>
        </w:r>
        <w:r w:rsidRPr="00140E21" w:rsidDel="00F633E3">
          <w:rPr>
            <w:lang w:eastAsia="zh-CN"/>
          </w:rPr>
          <w:delText xml:space="preserve"> Nudm_SDM_Update</w:delText>
        </w:r>
      </w:del>
    </w:p>
    <w:p w:rsidR="00CF474C" w:rsidRPr="00140E21" w:rsidDel="00F633E3" w:rsidRDefault="00CF474C" w:rsidP="00CF474C">
      <w:pPr>
        <w:rPr>
          <w:del w:id="3914" w:author="23502_CR2054_5G_CIoT_(Rel-16)" w:date="2020-03-25T08:57:00Z"/>
          <w:lang w:eastAsia="zh-CN"/>
        </w:rPr>
      </w:pPr>
      <w:del w:id="3915" w:author="23502_CR2054_5G_CIoT_(Rel-16)" w:date="2020-03-25T08:57:00Z">
        <w:r w:rsidRPr="00140E21" w:rsidDel="00F633E3">
          <w:rPr>
            <w:b/>
            <w:lang w:eastAsia="zh-CN"/>
          </w:rPr>
          <w:delText>Description:</w:delText>
        </w:r>
        <w:r w:rsidRPr="00140E21" w:rsidDel="00F633E3">
          <w:rPr>
            <w:lang w:eastAsia="zh-CN"/>
          </w:rPr>
          <w:delText xml:space="preserve"> The consumer requests to update the subscription data (e.g. Enhanced Coverage Restriction Information).</w:delText>
        </w:r>
      </w:del>
    </w:p>
    <w:p w:rsidR="00CF474C" w:rsidRPr="00140E21" w:rsidDel="00F633E3" w:rsidRDefault="00CF474C" w:rsidP="00CF474C">
      <w:pPr>
        <w:rPr>
          <w:del w:id="3916" w:author="23502_CR2054_5G_CIoT_(Rel-16)" w:date="2020-03-25T08:57:00Z"/>
          <w:lang w:eastAsia="zh-CN"/>
        </w:rPr>
      </w:pPr>
      <w:del w:id="3917" w:author="23502_CR2054_5G_CIoT_(Rel-16)" w:date="2020-03-25T08:57:00Z">
        <w:r w:rsidRPr="00140E21" w:rsidDel="00F633E3">
          <w:rPr>
            <w:b/>
            <w:lang w:eastAsia="zh-CN"/>
          </w:rPr>
          <w:delText>Inputs (required):</w:delText>
        </w:r>
        <w:r w:rsidRPr="00140E21" w:rsidDel="00F633E3">
          <w:rPr>
            <w:lang w:eastAsia="zh-CN"/>
          </w:rPr>
          <w:delText xml:space="preserve"> GPSI, AF Identifier, Transaction Reference ID(s).</w:delText>
        </w:r>
      </w:del>
    </w:p>
    <w:p w:rsidR="00CF474C" w:rsidRPr="00140E21" w:rsidDel="00F633E3" w:rsidRDefault="00CF474C" w:rsidP="00CF474C">
      <w:pPr>
        <w:rPr>
          <w:del w:id="3918" w:author="23502_CR2054_5G_CIoT_(Rel-16)" w:date="2020-03-25T08:57:00Z"/>
          <w:lang w:eastAsia="zh-CN"/>
        </w:rPr>
      </w:pPr>
      <w:del w:id="3919" w:author="23502_CR2054_5G_CIoT_(Rel-16)" w:date="2020-03-25T08:57:00Z">
        <w:r w:rsidRPr="00140E21" w:rsidDel="00F633E3">
          <w:rPr>
            <w:b/>
            <w:lang w:eastAsia="zh-CN"/>
          </w:rPr>
          <w:delText>Inputs (optional):</w:delText>
        </w:r>
        <w:r w:rsidRPr="00140E21" w:rsidDel="00F633E3">
          <w:rPr>
            <w:lang w:eastAsia="zh-CN"/>
          </w:rPr>
          <w:delText xml:space="preserve"> Enhanced Coverage Restriction information.</w:delText>
        </w:r>
      </w:del>
    </w:p>
    <w:p w:rsidR="00CF474C" w:rsidRPr="00140E21" w:rsidDel="00F633E3" w:rsidRDefault="00CF474C" w:rsidP="00CF474C">
      <w:pPr>
        <w:rPr>
          <w:del w:id="3920" w:author="23502_CR2054_5G_CIoT_(Rel-16)" w:date="2020-03-25T08:57:00Z"/>
          <w:lang w:eastAsia="zh-CN"/>
        </w:rPr>
      </w:pPr>
      <w:del w:id="3921" w:author="23502_CR2054_5G_CIoT_(Rel-16)" w:date="2020-03-25T08:57:00Z">
        <w:r w:rsidRPr="00140E21" w:rsidDel="00F633E3">
          <w:rPr>
            <w:b/>
            <w:lang w:eastAsia="zh-CN"/>
          </w:rPr>
          <w:delText>Outputs (required):</w:delText>
        </w:r>
        <w:r w:rsidRPr="00140E21" w:rsidDel="00F633E3">
          <w:rPr>
            <w:lang w:eastAsia="zh-CN"/>
          </w:rPr>
          <w:delText xml:space="preserve"> Transaction Reference ID(s), Operation execution result indication</w:delText>
        </w:r>
      </w:del>
    </w:p>
    <w:p w:rsidR="00CF474C" w:rsidRPr="00140E21" w:rsidDel="00F633E3" w:rsidRDefault="00CF474C" w:rsidP="00CF474C">
      <w:pPr>
        <w:rPr>
          <w:del w:id="3922" w:author="23502_CR2054_5G_CIoT_(Rel-16)" w:date="2020-03-25T08:57:00Z"/>
          <w:lang w:eastAsia="zh-CN"/>
        </w:rPr>
      </w:pPr>
      <w:del w:id="3923" w:author="23502_CR2054_5G_CIoT_(Rel-16)" w:date="2020-03-25T08:57:00Z">
        <w:r w:rsidRPr="00140E21" w:rsidDel="00F633E3">
          <w:rPr>
            <w:b/>
            <w:lang w:eastAsia="zh-CN"/>
          </w:rPr>
          <w:delText>Outputs (optional):</w:delText>
        </w:r>
        <w:r w:rsidRPr="00140E21" w:rsidDel="00F633E3">
          <w:rPr>
            <w:lang w:eastAsia="zh-CN"/>
          </w:rPr>
          <w:delText xml:space="preserve"> Transaction specific parameters, if available.</w:delText>
        </w:r>
      </w:del>
    </w:p>
    <w:p w:rsidR="00FA2086" w:rsidRPr="00140E21" w:rsidRDefault="00FA2086" w:rsidP="00FA2086">
      <w:pPr>
        <w:pStyle w:val="Heading4"/>
        <w:rPr>
          <w:lang w:val="en-GB" w:eastAsia="zh-CN"/>
        </w:rPr>
      </w:pPr>
      <w:bookmarkStart w:id="3924" w:name="_Toc20204448"/>
      <w:bookmarkStart w:id="3925" w:name="_Toc27895147"/>
      <w:r w:rsidRPr="00140E21">
        <w:rPr>
          <w:lang w:val="en-GB" w:eastAsia="zh-CN"/>
        </w:rPr>
        <w:t>5.2.3.4</w:t>
      </w:r>
      <w:r w:rsidRPr="00140E21">
        <w:rPr>
          <w:lang w:val="en-GB" w:eastAsia="zh-CN"/>
        </w:rPr>
        <w:tab/>
        <w:t>Nudm_UEAuthentication Service</w:t>
      </w:r>
      <w:bookmarkEnd w:id="3924"/>
      <w:bookmarkEnd w:id="3925"/>
    </w:p>
    <w:p w:rsidR="008E0F85" w:rsidRPr="00140E21" w:rsidRDefault="00FA2086" w:rsidP="00FA2086">
      <w:pPr>
        <w:pStyle w:val="Heading5"/>
        <w:rPr>
          <w:lang w:val="en-GB" w:eastAsia="zh-CN"/>
        </w:rPr>
      </w:pPr>
      <w:bookmarkStart w:id="3926" w:name="_Toc20204449"/>
      <w:bookmarkStart w:id="3927" w:name="_Toc27895148"/>
      <w:r w:rsidRPr="00140E21">
        <w:rPr>
          <w:lang w:val="en-GB" w:eastAsia="zh-CN"/>
        </w:rPr>
        <w:t>5.2.3.4.1</w:t>
      </w:r>
      <w:r w:rsidRPr="00140E21">
        <w:rPr>
          <w:lang w:val="en-GB" w:eastAsia="zh-CN"/>
        </w:rPr>
        <w:tab/>
      </w:r>
      <w:r w:rsidR="008E0F85" w:rsidRPr="00140E21">
        <w:rPr>
          <w:lang w:val="en-GB" w:eastAsia="zh-CN"/>
        </w:rPr>
        <w:t>General</w:t>
      </w:r>
      <w:bookmarkEnd w:id="3926"/>
      <w:bookmarkEnd w:id="3927"/>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3928" w:name="_Toc20204450"/>
      <w:bookmarkStart w:id="3929" w:name="_Toc27895149"/>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3928"/>
      <w:bookmarkEnd w:id="3929"/>
    </w:p>
    <w:p w:rsidR="00991AC2" w:rsidRPr="00140E21" w:rsidRDefault="00991AC2" w:rsidP="00991AC2">
      <w:pPr>
        <w:rPr>
          <w:lang w:eastAsia="zh-CN"/>
        </w:rPr>
      </w:pPr>
      <w:r w:rsidRPr="00140E21">
        <w:rPr>
          <w:lang w:eastAsia="zh-CN"/>
        </w:rPr>
        <w:t xml:space="preserve">See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3930" w:name="_Toc20204451"/>
      <w:bookmarkStart w:id="3931" w:name="_Toc27895150"/>
      <w:r w:rsidRPr="00140E21">
        <w:rPr>
          <w:rFonts w:eastAsia="SimSun"/>
          <w:lang w:val="en-GB"/>
        </w:rPr>
        <w:lastRenderedPageBreak/>
        <w:t>5.2.3.4.3</w:t>
      </w:r>
      <w:r w:rsidRPr="00140E21">
        <w:rPr>
          <w:rFonts w:eastAsia="SimSun"/>
          <w:lang w:val="en-GB"/>
        </w:rPr>
        <w:tab/>
        <w:t>Nudm_UEAuthentication_ResultConfirmation service operation</w:t>
      </w:r>
      <w:bookmarkEnd w:id="3930"/>
      <w:bookmarkEnd w:id="3931"/>
    </w:p>
    <w:p w:rsidR="00991AC2" w:rsidRPr="00140E21" w:rsidRDefault="00991AC2" w:rsidP="00991AC2">
      <w:pPr>
        <w:rPr>
          <w:lang w:eastAsia="zh-CN"/>
        </w:rPr>
      </w:pPr>
      <w:r w:rsidRPr="00140E21">
        <w:rPr>
          <w:lang w:eastAsia="zh-CN"/>
        </w:rPr>
        <w:t xml:space="preserve">See </w:t>
      </w:r>
      <w:r w:rsidR="001D471F" w:rsidRPr="00140E21">
        <w:rPr>
          <w:lang w:eastAsia="zh-CN"/>
        </w:rPr>
        <w:t>TS</w:t>
      </w:r>
      <w:r w:rsidR="001D471F">
        <w:rPr>
          <w:lang w:eastAsia="zh-CN"/>
        </w:rPr>
        <w:t> </w:t>
      </w:r>
      <w:r w:rsidR="001D471F" w:rsidRPr="00140E21">
        <w:rPr>
          <w:lang w:eastAsia="zh-CN"/>
        </w:rPr>
        <w:t>33.501</w:t>
      </w:r>
      <w:r w:rsidR="001D471F">
        <w:rPr>
          <w:lang w:eastAsia="zh-CN"/>
        </w:rPr>
        <w:t> </w:t>
      </w:r>
      <w:r w:rsidR="001D471F"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3932" w:name="_Toc20204452"/>
      <w:bookmarkStart w:id="3933" w:name="_Toc27895151"/>
      <w:r w:rsidRPr="00140E21">
        <w:rPr>
          <w:rFonts w:eastAsia="SimSun"/>
          <w:lang w:val="en-GB"/>
        </w:rPr>
        <w:t>5.2.3.5</w:t>
      </w:r>
      <w:r w:rsidRPr="00140E21">
        <w:rPr>
          <w:rFonts w:eastAsia="SimSun"/>
          <w:lang w:val="en-GB"/>
        </w:rPr>
        <w:tab/>
        <w:t>Nudm_EventExposure</w:t>
      </w:r>
      <w:r w:rsidRPr="00140E21">
        <w:rPr>
          <w:rFonts w:eastAsia="SimSun"/>
          <w:lang w:val="en-GB" w:eastAsia="zh-CN"/>
        </w:rPr>
        <w:t xml:space="preserve"> service</w:t>
      </w:r>
      <w:bookmarkEnd w:id="3932"/>
      <w:bookmarkEnd w:id="3933"/>
    </w:p>
    <w:p w:rsidR="00FA2086" w:rsidRPr="00140E21" w:rsidRDefault="00FA2086" w:rsidP="00FA2086">
      <w:pPr>
        <w:pStyle w:val="Heading5"/>
        <w:rPr>
          <w:rFonts w:eastAsia="SimSun"/>
          <w:lang w:val="en-GB" w:eastAsia="zh-CN"/>
        </w:rPr>
      </w:pPr>
      <w:bookmarkStart w:id="3934" w:name="_Toc20204453"/>
      <w:bookmarkStart w:id="3935" w:name="_Toc27895152"/>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3934"/>
      <w:bookmarkEnd w:id="3935"/>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3936" w:name="_Toc20204454"/>
      <w:bookmarkStart w:id="3937" w:name="_Toc27895153"/>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3936"/>
      <w:bookmarkEnd w:id="393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3938" w:name="_Toc20204455"/>
      <w:bookmarkStart w:id="3939" w:name="_Toc27895154"/>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3938"/>
      <w:bookmarkEnd w:id="393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3940" w:name="_Toc20204456"/>
      <w:bookmarkStart w:id="3941" w:name="_Toc27895155"/>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3940"/>
      <w:bookmarkEnd w:id="394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3942" w:name="_Toc20204457"/>
      <w:bookmarkStart w:id="3943" w:name="_Toc27895156"/>
      <w:r w:rsidRPr="00140E21">
        <w:rPr>
          <w:lang w:val="en-GB"/>
        </w:rPr>
        <w:t>5.2.3.6</w:t>
      </w:r>
      <w:r w:rsidRPr="00140E21">
        <w:rPr>
          <w:lang w:val="en-GB"/>
        </w:rPr>
        <w:tab/>
        <w:t>Nudm_ParameterProvision service</w:t>
      </w:r>
      <w:bookmarkEnd w:id="3942"/>
      <w:bookmarkEnd w:id="3943"/>
    </w:p>
    <w:p w:rsidR="00852D0D" w:rsidRPr="00140E21" w:rsidRDefault="00852D0D" w:rsidP="00852D0D">
      <w:pPr>
        <w:pStyle w:val="Heading5"/>
        <w:rPr>
          <w:lang w:val="en-GB"/>
        </w:rPr>
      </w:pPr>
      <w:bookmarkStart w:id="3944" w:name="_Toc20204458"/>
      <w:bookmarkStart w:id="3945" w:name="_Toc27895157"/>
      <w:r w:rsidRPr="00140E21">
        <w:rPr>
          <w:lang w:val="en-GB"/>
        </w:rPr>
        <w:t>5.2.3.6.1</w:t>
      </w:r>
      <w:r w:rsidRPr="00140E21">
        <w:rPr>
          <w:lang w:val="en-GB"/>
        </w:rPr>
        <w:tab/>
        <w:t>General</w:t>
      </w:r>
      <w:bookmarkEnd w:id="3944"/>
      <w:bookmarkEnd w:id="3945"/>
    </w:p>
    <w:p w:rsidR="00852D0D" w:rsidRPr="00140E21" w:rsidRDefault="00852D0D" w:rsidP="00852D0D">
      <w:r w:rsidRPr="00140E21">
        <w:t>This service is for allowing NEF to provision of information which can be used for the UE in 5GS.</w:t>
      </w:r>
    </w:p>
    <w:p w:rsidR="00C63286" w:rsidRDefault="00C63286" w:rsidP="00C63286">
      <w:bookmarkStart w:id="3946" w:name="_Toc20204459"/>
      <w:r>
        <w:lastRenderedPageBreak/>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r w:rsidR="00F633E3" w:rsidTr="00A10D73">
        <w:trPr>
          <w:ins w:id="3947" w:author="23502_CR2054_5G_CIoT_(Rel-16)" w:date="2020-03-25T08:57:00Z"/>
        </w:trPr>
        <w:tc>
          <w:tcPr>
            <w:tcW w:w="3119" w:type="dxa"/>
            <w:shd w:val="clear" w:color="auto" w:fill="auto"/>
          </w:tcPr>
          <w:p w:rsidR="00F633E3" w:rsidRPr="00A10D73" w:rsidRDefault="00F633E3" w:rsidP="00C63286">
            <w:pPr>
              <w:pStyle w:val="TAL"/>
              <w:rPr>
                <w:ins w:id="3948" w:author="23502_CR2054_5G_CIoT_(Rel-16)" w:date="2020-03-25T08:57:00Z"/>
                <w:rFonts w:eastAsia="SimSun"/>
              </w:rPr>
            </w:pPr>
            <w:ins w:id="3949" w:author="23502_CR2054_5G_CIoT_(Rel-16)" w:date="2020-03-25T08:57:00Z">
              <w:r>
                <w:rPr>
                  <w:rFonts w:eastAsia="SimSun"/>
                </w:rPr>
                <w:t>Enhanced Coverage Restriction Information</w:t>
              </w:r>
            </w:ins>
          </w:p>
        </w:tc>
        <w:tc>
          <w:tcPr>
            <w:tcW w:w="5103" w:type="dxa"/>
            <w:shd w:val="clear" w:color="auto" w:fill="auto"/>
          </w:tcPr>
          <w:p w:rsidR="00F633E3" w:rsidRPr="00A10D73" w:rsidRDefault="00F633E3" w:rsidP="00C63286">
            <w:pPr>
              <w:pStyle w:val="TAL"/>
              <w:rPr>
                <w:ins w:id="3950" w:author="23502_CR2054_5G_CIoT_(Rel-16)" w:date="2020-03-25T08:57:00Z"/>
                <w:rFonts w:eastAsia="SimSun"/>
              </w:rPr>
            </w:pPr>
            <w:ins w:id="3951" w:author="23502_CR2054_5G_CIoT_(Rel-16)" w:date="2020-03-25T08:57:00Z">
              <w:r>
                <w:rPr>
                  <w:rFonts w:eastAsia="SimSun"/>
                </w:rPr>
                <w:t>See clause 4.27.1 and TS 23.501 [2] clause 5.31.12.</w:t>
              </w:r>
            </w:ins>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F633E3" w:rsidTr="00A10D73">
        <w:trPr>
          <w:ins w:id="3952" w:author="23502_CR2054_5G_CIoT_(Rel-16)" w:date="2020-03-25T08:57:00Z"/>
        </w:trPr>
        <w:tc>
          <w:tcPr>
            <w:tcW w:w="3119" w:type="dxa"/>
            <w:shd w:val="clear" w:color="auto" w:fill="auto"/>
          </w:tcPr>
          <w:p w:rsidR="00F633E3" w:rsidRPr="00A10D73" w:rsidRDefault="00F633E3" w:rsidP="00F633E3">
            <w:pPr>
              <w:pStyle w:val="TAL"/>
              <w:rPr>
                <w:ins w:id="3953" w:author="23502_CR2054_5G_CIoT_(Rel-16)" w:date="2020-03-25T08:57:00Z"/>
                <w:rFonts w:eastAsia="SimSun"/>
              </w:rPr>
            </w:pPr>
            <w:ins w:id="3954" w:author="23502_CR2054_5G_CIoT_(Rel-16)" w:date="2020-03-25T08:57:00Z">
              <w:r>
                <w:rPr>
                  <w:rFonts w:eastAsia="SimSun"/>
                </w:rPr>
                <w:t>Enhanced Coverage Restriction Information</w:t>
              </w:r>
            </w:ins>
          </w:p>
        </w:tc>
        <w:tc>
          <w:tcPr>
            <w:tcW w:w="1701" w:type="dxa"/>
            <w:shd w:val="clear" w:color="auto" w:fill="auto"/>
          </w:tcPr>
          <w:p w:rsidR="00F633E3" w:rsidRPr="00871CAD" w:rsidRDefault="00F633E3" w:rsidP="00F633E3">
            <w:pPr>
              <w:pStyle w:val="TAL"/>
              <w:rPr>
                <w:ins w:id="3955" w:author="23502_CR2054_5G_CIoT_(Rel-16)" w:date="2020-03-25T08:57:00Z"/>
              </w:rPr>
            </w:pPr>
            <w:ins w:id="3956" w:author="23502_CR2054_5G_CIoT_(Rel-16)" w:date="2020-03-25T08:57:00Z">
              <w:r>
                <w:t>GPSI</w:t>
              </w:r>
            </w:ins>
          </w:p>
        </w:tc>
        <w:tc>
          <w:tcPr>
            <w:tcW w:w="3402" w:type="dxa"/>
            <w:shd w:val="clear" w:color="auto" w:fill="auto"/>
          </w:tcPr>
          <w:p w:rsidR="00F633E3" w:rsidRPr="00871CAD" w:rsidRDefault="00F633E3" w:rsidP="00F633E3">
            <w:pPr>
              <w:pStyle w:val="TAL"/>
              <w:rPr>
                <w:ins w:id="3957" w:author="23502_CR2054_5G_CIoT_(Rel-16)" w:date="2020-03-25T08:57:00Z"/>
              </w:rPr>
            </w:pPr>
            <w:ins w:id="3958" w:author="23502_CR2054_5G_CIoT_(Rel-16)" w:date="2020-03-25T08:57:00Z">
              <w:r w:rsidRPr="00871CAD">
                <w:t>-</w:t>
              </w:r>
            </w:ins>
          </w:p>
        </w:tc>
      </w:tr>
    </w:tbl>
    <w:p w:rsidR="00C63286" w:rsidRPr="00140E21" w:rsidRDefault="00C63286" w:rsidP="00C63286"/>
    <w:p w:rsidR="00852D0D" w:rsidRPr="00140E21" w:rsidRDefault="00852D0D" w:rsidP="00852D0D">
      <w:pPr>
        <w:pStyle w:val="Heading5"/>
        <w:rPr>
          <w:lang w:val="en-GB"/>
        </w:rPr>
      </w:pPr>
      <w:bookmarkStart w:id="3959" w:name="_Toc27895158"/>
      <w:r w:rsidRPr="00140E21">
        <w:rPr>
          <w:lang w:val="en-GB"/>
        </w:rPr>
        <w:t>5.2.3.6.2</w:t>
      </w:r>
      <w:r w:rsidRPr="00140E21">
        <w:rPr>
          <w:lang w:val="en-GB"/>
        </w:rPr>
        <w:tab/>
        <w:t>Nudm_ParameterProvision_Update service operation</w:t>
      </w:r>
      <w:bookmarkEnd w:id="3946"/>
      <w:bookmarkEnd w:id="3959"/>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ins w:id="3960" w:author="23502_CR2054_5G_CIoT_(Rel-16)" w:date="2020-03-25T08:58:00Z">
        <w:r w:rsidR="00F633E3">
          <w:t>, Enhanced Coverage Restriction Information</w:t>
        </w:r>
      </w:ins>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GPSI</w:t>
      </w:r>
      <w:ins w:id="3961" w:author="23502_CR2055r1_5G_eLCS_(Rel-16)" w:date="2020-03-25T08:59:00Z">
        <w:r w:rsidR="00F633E3">
          <w:t xml:space="preserve"> or SUPI</w:t>
        </w:r>
      </w:ins>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ins w:id="3962" w:author="23502_CR2054_5G_CIoT_(Rel-16)" w:date="2020-03-25T08:58:00Z">
        <w:r w:rsidR="00F633E3">
          <w:t xml:space="preserve"> or Enhanced Coverage Restriction Information</w:t>
        </w:r>
      </w:ins>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3963" w:name="_Toc20204460"/>
      <w:bookmarkStart w:id="3964" w:name="_Toc27895159"/>
      <w:r w:rsidRPr="00140E21">
        <w:rPr>
          <w:lang w:val="en-GB"/>
        </w:rPr>
        <w:t>5.2.3.6.3</w:t>
      </w:r>
      <w:r w:rsidRPr="00140E21">
        <w:rPr>
          <w:lang w:val="en-GB"/>
        </w:rPr>
        <w:tab/>
        <w:t>Nudm_ParameterProvision_Create service operation</w:t>
      </w:r>
      <w:bookmarkEnd w:id="3963"/>
      <w:bookmarkEnd w:id="3964"/>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t>Description:</w:t>
      </w:r>
      <w:r w:rsidRPr="00140E21">
        <w:t xml:space="preserve"> The consumer creates</w:t>
      </w:r>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 xml:space="preserve">GPSI, External Group ID, for </w:t>
      </w:r>
      <w:r w:rsidRPr="00140E21">
        <w:t>5G VN group creation, External Group ID, 5G VN group</w:t>
      </w:r>
      <w:r w:rsidR="00B160FB">
        <w:t xml:space="preserve"> related information</w:t>
      </w:r>
      <w:r w:rsidRPr="00140E21">
        <w:t>.</w:t>
      </w:r>
    </w:p>
    <w:p w:rsidR="0043489E" w:rsidRPr="00140E21" w:rsidRDefault="0043489E" w:rsidP="0043489E">
      <w:r w:rsidRPr="00140E21">
        <w:rPr>
          <w:b/>
        </w:rPr>
        <w:lastRenderedPageBreak/>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3965" w:name="_Toc20204461"/>
      <w:bookmarkStart w:id="3966" w:name="_Toc27895160"/>
      <w:r w:rsidRPr="00140E21">
        <w:rPr>
          <w:lang w:val="en-GB"/>
        </w:rPr>
        <w:t>5.2.3.6.4</w:t>
      </w:r>
      <w:r w:rsidRPr="00140E21">
        <w:rPr>
          <w:lang w:val="en-GB"/>
        </w:rPr>
        <w:tab/>
        <w:t>Nudm_ParameterProvision_Delete service operation</w:t>
      </w:r>
      <w:bookmarkEnd w:id="3965"/>
      <w:bookmarkEnd w:id="3966"/>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 xml:space="preserve"> GPSI, External Group ID, for 5G VN group deletion, External Group ID.</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3967" w:name="_Toc20204462"/>
      <w:bookmarkStart w:id="3968" w:name="_Toc27895161"/>
      <w:r>
        <w:rPr>
          <w:lang w:val="en-GB"/>
        </w:rPr>
        <w:t>5.2.3.6.5</w:t>
      </w:r>
      <w:r>
        <w:rPr>
          <w:lang w:val="en-GB"/>
        </w:rPr>
        <w:tab/>
        <w:t>Nudm_ParameterProvision_Get service operation</w:t>
      </w:r>
      <w:bookmarkEnd w:id="3967"/>
      <w:bookmarkEnd w:id="3968"/>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3969" w:name="_Toc20204463"/>
      <w:bookmarkStart w:id="3970" w:name="_Toc27895162"/>
      <w:r w:rsidRPr="00140E21">
        <w:rPr>
          <w:lang w:val="en-GB"/>
        </w:rPr>
        <w:t>5.2.3.7</w:t>
      </w:r>
      <w:r w:rsidRPr="00140E21">
        <w:rPr>
          <w:lang w:val="en-GB"/>
        </w:rPr>
        <w:tab/>
        <w:t>Nudm_NIDDAuthorisation service</w:t>
      </w:r>
      <w:bookmarkEnd w:id="3969"/>
      <w:bookmarkEnd w:id="3970"/>
    </w:p>
    <w:p w:rsidR="00723E23" w:rsidRPr="00140E21" w:rsidRDefault="00723E23" w:rsidP="001E6825">
      <w:pPr>
        <w:pStyle w:val="Heading5"/>
        <w:rPr>
          <w:lang w:val="en-GB"/>
        </w:rPr>
      </w:pPr>
      <w:bookmarkStart w:id="3971" w:name="_Toc20204464"/>
      <w:bookmarkStart w:id="3972" w:name="_Toc27895163"/>
      <w:r w:rsidRPr="00140E21">
        <w:rPr>
          <w:lang w:val="en-GB"/>
        </w:rPr>
        <w:t>5.2.3.7.1</w:t>
      </w:r>
      <w:r w:rsidRPr="00140E21">
        <w:rPr>
          <w:lang w:val="en-GB"/>
        </w:rPr>
        <w:tab/>
        <w:t>General</w:t>
      </w:r>
      <w:bookmarkEnd w:id="3971"/>
      <w:bookmarkEnd w:id="3972"/>
    </w:p>
    <w:p w:rsidR="00723E23" w:rsidRPr="00140E21" w:rsidRDefault="00723E23" w:rsidP="00723E23">
      <w:r w:rsidRPr="00140E21">
        <w:t>See clause 4.25.3.</w:t>
      </w:r>
    </w:p>
    <w:p w:rsidR="00723E23" w:rsidRPr="00140E21" w:rsidRDefault="00723E23" w:rsidP="001E6825">
      <w:pPr>
        <w:pStyle w:val="Heading5"/>
        <w:rPr>
          <w:lang w:val="en-GB"/>
        </w:rPr>
      </w:pPr>
      <w:bookmarkStart w:id="3973" w:name="_Toc20204465"/>
      <w:bookmarkStart w:id="3974" w:name="_Toc27895164"/>
      <w:r w:rsidRPr="00140E21">
        <w:rPr>
          <w:lang w:val="en-GB"/>
        </w:rPr>
        <w:t>5.2.3.7.2</w:t>
      </w:r>
      <w:r w:rsidRPr="00140E21">
        <w:rPr>
          <w:lang w:val="en-GB"/>
        </w:rPr>
        <w:tab/>
        <w:t>Nudm_NIDDAuthorisation_Get service operation</w:t>
      </w:r>
      <w:bookmarkEnd w:id="3973"/>
      <w:bookmarkEnd w:id="3974"/>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3975" w:name="_Toc20204466"/>
      <w:bookmarkStart w:id="3976" w:name="_Toc27895165"/>
      <w:r w:rsidRPr="00140E21">
        <w:rPr>
          <w:lang w:val="en-GB"/>
        </w:rPr>
        <w:t>5.2.3.7.3</w:t>
      </w:r>
      <w:r w:rsidRPr="00140E21">
        <w:rPr>
          <w:lang w:val="en-GB"/>
        </w:rPr>
        <w:tab/>
        <w:t>Nudm_NIDDAuthorisation_UpdateNotify service operation</w:t>
      </w:r>
      <w:bookmarkEnd w:id="3975"/>
      <w:bookmarkEnd w:id="3976"/>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3977" w:name="_Toc20204467"/>
      <w:bookmarkStart w:id="3978" w:name="_Toc27895166"/>
      <w:r w:rsidRPr="00140E21">
        <w:rPr>
          <w:lang w:val="en-GB"/>
        </w:rPr>
        <w:lastRenderedPageBreak/>
        <w:t>5.2.4</w:t>
      </w:r>
      <w:r w:rsidRPr="00140E21">
        <w:rPr>
          <w:lang w:val="en-GB"/>
        </w:rPr>
        <w:tab/>
        <w:t>5G-EIR Services</w:t>
      </w:r>
      <w:bookmarkEnd w:id="3977"/>
      <w:bookmarkEnd w:id="3978"/>
    </w:p>
    <w:p w:rsidR="00FA2086" w:rsidRPr="00140E21" w:rsidRDefault="00FA2086" w:rsidP="00FA2086">
      <w:pPr>
        <w:pStyle w:val="Heading4"/>
        <w:rPr>
          <w:lang w:val="en-GB"/>
        </w:rPr>
      </w:pPr>
      <w:bookmarkStart w:id="3979" w:name="_Toc20204468"/>
      <w:bookmarkStart w:id="3980" w:name="_Toc27895167"/>
      <w:r w:rsidRPr="00140E21">
        <w:rPr>
          <w:lang w:val="en-GB"/>
        </w:rPr>
        <w:t>5.2.4.1</w:t>
      </w:r>
      <w:r w:rsidRPr="00140E21">
        <w:rPr>
          <w:lang w:val="en-GB"/>
        </w:rPr>
        <w:tab/>
        <w:t>General</w:t>
      </w:r>
      <w:bookmarkEnd w:id="3979"/>
      <w:bookmarkEnd w:id="3980"/>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3981" w:name="_Toc20204469"/>
      <w:bookmarkStart w:id="3982" w:name="_Toc27895168"/>
      <w:r w:rsidRPr="00140E21">
        <w:rPr>
          <w:lang w:val="en-GB" w:eastAsia="zh-CN"/>
        </w:rPr>
        <w:t>5.2.4.2</w:t>
      </w:r>
      <w:r w:rsidRPr="00140E21">
        <w:rPr>
          <w:lang w:val="en-GB" w:eastAsia="zh-CN"/>
        </w:rPr>
        <w:tab/>
        <w:t>N5g-eir_EquipmentIdentityCheck service</w:t>
      </w:r>
      <w:bookmarkEnd w:id="3981"/>
      <w:bookmarkEnd w:id="3982"/>
    </w:p>
    <w:p w:rsidR="00FA2086" w:rsidRPr="00140E21" w:rsidRDefault="00FA2086" w:rsidP="00FA2086">
      <w:pPr>
        <w:pStyle w:val="Heading5"/>
        <w:rPr>
          <w:lang w:val="en-GB"/>
        </w:rPr>
      </w:pPr>
      <w:bookmarkStart w:id="3983" w:name="_Toc20204470"/>
      <w:bookmarkStart w:id="3984" w:name="_Toc27895169"/>
      <w:r w:rsidRPr="00140E21">
        <w:rPr>
          <w:lang w:val="en-GB"/>
        </w:rPr>
        <w:t>5.2.4.2.1</w:t>
      </w:r>
      <w:r w:rsidRPr="00140E21">
        <w:rPr>
          <w:lang w:val="en-GB"/>
        </w:rPr>
        <w:tab/>
        <w:t>General</w:t>
      </w:r>
      <w:bookmarkEnd w:id="3983"/>
      <w:bookmarkEnd w:id="3984"/>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3985" w:name="_Toc20204471"/>
      <w:bookmarkStart w:id="3986" w:name="_Toc27895170"/>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3985"/>
      <w:bookmarkEnd w:id="3986"/>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3987" w:name="_Toc20204472"/>
      <w:bookmarkStart w:id="3988" w:name="_Toc27895171"/>
      <w:r w:rsidRPr="00140E21">
        <w:rPr>
          <w:lang w:val="en-GB"/>
        </w:rPr>
        <w:t>5.2.5</w:t>
      </w:r>
      <w:r w:rsidRPr="00140E21">
        <w:rPr>
          <w:lang w:val="en-GB"/>
        </w:rPr>
        <w:tab/>
        <w:t>PCF Services</w:t>
      </w:r>
      <w:bookmarkEnd w:id="3987"/>
      <w:bookmarkEnd w:id="3988"/>
    </w:p>
    <w:p w:rsidR="00FA2086" w:rsidRPr="00140E21" w:rsidRDefault="00FA2086" w:rsidP="00FA2086">
      <w:pPr>
        <w:pStyle w:val="Heading4"/>
        <w:rPr>
          <w:lang w:val="en-GB"/>
        </w:rPr>
      </w:pPr>
      <w:bookmarkStart w:id="3989" w:name="_Toc20204473"/>
      <w:bookmarkStart w:id="3990" w:name="_Toc27895172"/>
      <w:r w:rsidRPr="00140E21">
        <w:rPr>
          <w:lang w:val="en-GB"/>
        </w:rPr>
        <w:t>5.2.5.1</w:t>
      </w:r>
      <w:r w:rsidRPr="00140E21">
        <w:rPr>
          <w:lang w:val="en-GB"/>
        </w:rPr>
        <w:tab/>
        <w:t>General</w:t>
      </w:r>
      <w:bookmarkEnd w:id="3989"/>
      <w:bookmarkEnd w:id="3990"/>
    </w:p>
    <w:p w:rsidR="00FA2086" w:rsidRPr="00140E21" w:rsidRDefault="00FA2086" w:rsidP="00FA2086">
      <w:r w:rsidRPr="00140E21">
        <w:t>The following table illustrates the PCF Services.</w:t>
      </w:r>
    </w:p>
    <w:p w:rsidR="00FA2086" w:rsidRPr="00140E21" w:rsidRDefault="00FA2086" w:rsidP="00FA2086">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3991" w:name="_Toc20204474"/>
      <w:bookmarkStart w:id="3992" w:name="_Toc27895173"/>
      <w:r w:rsidRPr="00140E21">
        <w:rPr>
          <w:lang w:val="en-GB"/>
        </w:rPr>
        <w:t>5.2.5.2</w:t>
      </w:r>
      <w:r w:rsidRPr="00140E21">
        <w:rPr>
          <w:lang w:val="en-GB"/>
        </w:rPr>
        <w:tab/>
        <w:t>Npcf_AMPolicyControl service</w:t>
      </w:r>
      <w:bookmarkEnd w:id="3991"/>
      <w:bookmarkEnd w:id="3992"/>
    </w:p>
    <w:p w:rsidR="00FA2086" w:rsidRPr="00140E21" w:rsidRDefault="00FA2086" w:rsidP="00FA2086">
      <w:pPr>
        <w:pStyle w:val="Heading5"/>
        <w:rPr>
          <w:lang w:val="en-GB" w:eastAsia="zh-CN"/>
        </w:rPr>
      </w:pPr>
      <w:bookmarkStart w:id="3993" w:name="_Toc20204475"/>
      <w:bookmarkStart w:id="3994" w:name="_Toc27895174"/>
      <w:r w:rsidRPr="00140E21">
        <w:rPr>
          <w:lang w:val="en-GB" w:eastAsia="zh-CN"/>
        </w:rPr>
        <w:t>5.2.5.2.1</w:t>
      </w:r>
      <w:r w:rsidRPr="00140E21">
        <w:rPr>
          <w:lang w:val="en-GB" w:eastAsia="zh-CN"/>
        </w:rPr>
        <w:tab/>
        <w:t>General</w:t>
      </w:r>
      <w:bookmarkEnd w:id="3993"/>
      <w:bookmarkEnd w:id="3994"/>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3995" w:name="_Toc20204476"/>
      <w:bookmarkStart w:id="3996" w:name="_Toc27895175"/>
      <w:r w:rsidRPr="00140E21">
        <w:rPr>
          <w:lang w:val="en-GB" w:eastAsia="zh-CN"/>
        </w:rPr>
        <w:lastRenderedPageBreak/>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995"/>
      <w:bookmarkEnd w:id="3996"/>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1D471F" w:rsidRPr="00140E21">
        <w:rPr>
          <w:rFonts w:eastAsia="DengXian"/>
        </w:rPr>
        <w:t>TS</w:t>
      </w:r>
      <w:r w:rsidR="001D471F">
        <w:rPr>
          <w:rFonts w:eastAsia="DengXian"/>
        </w:rPr>
        <w:t> </w:t>
      </w:r>
      <w:r w:rsidR="001D471F" w:rsidRPr="00140E21">
        <w:rPr>
          <w:rFonts w:eastAsia="DengXian"/>
        </w:rPr>
        <w:t>23.503</w:t>
      </w:r>
      <w:r w:rsidR="001D471F">
        <w:rPr>
          <w:rFonts w:eastAsia="DengXian"/>
        </w:rPr>
        <w:t> </w:t>
      </w:r>
      <w:r w:rsidR="001D471F"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1D471F">
        <w:t>TS 23.501 [</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1D471F" w:rsidRPr="00140E21">
        <w:t>TS</w:t>
      </w:r>
      <w:r w:rsidR="001D471F">
        <w:t> </w:t>
      </w:r>
      <w:r w:rsidR="001D471F" w:rsidRPr="00140E21">
        <w:t>23.503</w:t>
      </w:r>
      <w:r w:rsidR="001D471F">
        <w:t> </w:t>
      </w:r>
      <w:r w:rsidR="001D471F"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3997" w:name="_Toc20204477"/>
      <w:bookmarkStart w:id="3998" w:name="_Toc27895176"/>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3997"/>
      <w:bookmarkEnd w:id="3998"/>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t>NOTE:</w:t>
      </w:r>
      <w:r w:rsidRPr="00140E21">
        <w:tab/>
        <w:t>This notification corresponds to an implicit subscription.</w:t>
      </w:r>
    </w:p>
    <w:p w:rsidR="00FA2086" w:rsidRPr="00140E21" w:rsidRDefault="00FA2086" w:rsidP="00FA2086">
      <w:bookmarkStart w:id="3999" w:name="_Hlk501026196"/>
      <w:r w:rsidRPr="00140E21">
        <w:rPr>
          <w:b/>
        </w:rPr>
        <w:t>Inputs, Required:</w:t>
      </w:r>
      <w:r w:rsidR="008938AE" w:rsidRPr="00140E21">
        <w:t xml:space="preserve"> AM Policy Association ID</w:t>
      </w:r>
      <w:r w:rsidR="00A47067" w:rsidRPr="00140E21">
        <w:rPr>
          <w:rFonts w:eastAsia="DengXian"/>
          <w:lang w:eastAsia="zh-CN"/>
        </w:rPr>
        <w:t>.</w:t>
      </w:r>
    </w:p>
    <w:bookmarkEnd w:id="3999"/>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4000" w:name="_Toc20204478"/>
      <w:bookmarkStart w:id="4001" w:name="_Toc27895177"/>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4000"/>
      <w:bookmarkEnd w:id="4001"/>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4002" w:name="_Toc20204479"/>
      <w:bookmarkStart w:id="4003" w:name="_Toc27895178"/>
      <w:r w:rsidRPr="00140E21">
        <w:rPr>
          <w:lang w:val="en-GB" w:eastAsia="zh-CN"/>
        </w:rPr>
        <w:t>5.2.5.2.5</w:t>
      </w:r>
      <w:r w:rsidRPr="00140E21">
        <w:rPr>
          <w:lang w:val="en-GB" w:eastAsia="zh-CN"/>
        </w:rPr>
        <w:tab/>
        <w:t>Npcf_AMPolicyControl_Update service operation</w:t>
      </w:r>
      <w:bookmarkEnd w:id="4002"/>
      <w:bookmarkEnd w:id="4003"/>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4004" w:name="_Toc20204480"/>
      <w:bookmarkStart w:id="4005" w:name="_Toc27895179"/>
      <w:r w:rsidRPr="00140E21">
        <w:rPr>
          <w:lang w:val="en-GB" w:eastAsia="zh-CN"/>
        </w:rPr>
        <w:t>5.2.5.3</w:t>
      </w:r>
      <w:r w:rsidRPr="00140E21">
        <w:rPr>
          <w:lang w:val="en-GB" w:eastAsia="zh-CN"/>
        </w:rPr>
        <w:tab/>
        <w:t>Npcf_PolicyAuthorization Service</w:t>
      </w:r>
      <w:bookmarkEnd w:id="4004"/>
      <w:bookmarkEnd w:id="4005"/>
    </w:p>
    <w:p w:rsidR="00FA2086" w:rsidRPr="00140E21" w:rsidRDefault="00FA2086" w:rsidP="00FA2086">
      <w:pPr>
        <w:pStyle w:val="Heading5"/>
        <w:rPr>
          <w:lang w:val="en-GB" w:eastAsia="zh-CN"/>
        </w:rPr>
      </w:pPr>
      <w:bookmarkStart w:id="4006" w:name="_Toc20204481"/>
      <w:bookmarkStart w:id="4007" w:name="_Toc27895180"/>
      <w:r w:rsidRPr="00140E21">
        <w:rPr>
          <w:lang w:val="en-GB" w:eastAsia="zh-CN"/>
        </w:rPr>
        <w:t>5.2.5.3.1</w:t>
      </w:r>
      <w:r w:rsidRPr="00140E21">
        <w:rPr>
          <w:lang w:val="en-GB" w:eastAsia="zh-CN"/>
        </w:rPr>
        <w:tab/>
        <w:t>General</w:t>
      </w:r>
      <w:bookmarkEnd w:id="4006"/>
      <w:bookmarkEnd w:id="4007"/>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1D471F" w:rsidRPr="00140E21">
        <w:t>TS</w:t>
      </w:r>
      <w:r w:rsidR="001D471F">
        <w:t> </w:t>
      </w:r>
      <w:r w:rsidR="001D471F" w:rsidRPr="00140E21">
        <w:t>23.503</w:t>
      </w:r>
      <w:r w:rsidR="001D471F">
        <w:t> </w:t>
      </w:r>
      <w:r w:rsidR="001D471F" w:rsidRPr="00140E21">
        <w:t>[</w:t>
      </w:r>
      <w:r w:rsidR="00291394" w:rsidRPr="00140E21">
        <w:t>20]</w:t>
      </w:r>
      <w:r w:rsidRPr="00140E21">
        <w:t>.</w:t>
      </w:r>
    </w:p>
    <w:p w:rsidR="00FA2086" w:rsidRPr="00140E21" w:rsidRDefault="00FA2086" w:rsidP="00FA2086">
      <w:pPr>
        <w:pStyle w:val="Heading5"/>
        <w:rPr>
          <w:lang w:val="en-GB"/>
        </w:rPr>
      </w:pPr>
      <w:bookmarkStart w:id="4008" w:name="_Toc20204482"/>
      <w:bookmarkStart w:id="4009" w:name="_Toc27895181"/>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4008"/>
      <w:bookmarkEnd w:id="4009"/>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1D471F" w:rsidRPr="00140E21">
        <w:t>TS</w:t>
      </w:r>
      <w:r w:rsidR="001D471F">
        <w:t> </w:t>
      </w:r>
      <w:r w:rsidR="001D471F" w:rsidRPr="00140E21">
        <w:t>23.503</w:t>
      </w:r>
      <w:r w:rsidR="001D471F">
        <w:t> </w:t>
      </w:r>
      <w:r w:rsidR="001D471F" w:rsidRPr="00140E21">
        <w:t>[</w:t>
      </w:r>
      <w:r w:rsidR="005F09B1" w:rsidRPr="00140E21">
        <w:t xml:space="preserve">20], pre-emption control information as described in clause 6.1.3.15 in </w:t>
      </w:r>
      <w:r w:rsidR="001D471F" w:rsidRPr="00140E21">
        <w:t>TS</w:t>
      </w:r>
      <w:r w:rsidR="001D471F">
        <w:t> </w:t>
      </w:r>
      <w:r w:rsidR="001D471F" w:rsidRPr="00140E21">
        <w:t>23.503</w:t>
      </w:r>
      <w:r w:rsidR="001D471F">
        <w:t> </w:t>
      </w:r>
      <w:r w:rsidR="001D471F" w:rsidRPr="00140E21">
        <w:t>[</w:t>
      </w:r>
      <w:r w:rsidR="005F09B1" w:rsidRPr="00140E21">
        <w:t>20]</w:t>
      </w:r>
      <w:r w:rsidR="00CD5267">
        <w:t>, Port Management Information Container and related port number</w:t>
      </w:r>
      <w:r w:rsidR="000F2F9C">
        <w:t>, TSN</w:t>
      </w:r>
      <w:ins w:id="4010" w:author="23502_CR1673r7_Vertical_LAN_(Rel-16)" w:date="2020-03-20T07:50:00Z">
        <w:r w:rsidR="007228AC">
          <w:t xml:space="preserve"> AF</w:t>
        </w:r>
      </w:ins>
      <w:r w:rsidR="000F2F9C">
        <w:t xml:space="preserve"> parameters provided by the TSN AF to the PCF as described in clause </w:t>
      </w:r>
      <w:ins w:id="4011" w:author="23502_CR1673r7_Vertical_LAN_(Rel-16)" w:date="2020-03-20T07:51:00Z">
        <w:r w:rsidR="007228AC">
          <w:t xml:space="preserve">6.1.2.23 </w:t>
        </w:r>
      </w:ins>
      <w:del w:id="4012" w:author="23502_CR1673r7_Vertical_LAN_(Rel-16)" w:date="2020-03-20T07:51:00Z">
        <w:r w:rsidR="000F2F9C" w:rsidDel="007228AC">
          <w:delText xml:space="preserve">6.2.1.2 </w:delText>
        </w:r>
      </w:del>
      <w:r w:rsidR="000F2F9C">
        <w:t xml:space="preserve">of </w:t>
      </w:r>
      <w:r w:rsidR="001D471F">
        <w:t>TS 23.503 [</w:t>
      </w:r>
      <w:r w:rsidR="000F2F9C">
        <w:t>20]</w:t>
      </w:r>
      <w:r w:rsidR="00FA3C81">
        <w:t xml:space="preserve">, QoS parameter(s) to be measured, Reporting frequency, Target of reporting as described in clause 6.1.3.21 of </w:t>
      </w:r>
      <w:r w:rsidR="001D471F">
        <w:t>TS 23.503 [</w:t>
      </w:r>
      <w:r w:rsidR="00FA3C81">
        <w:t>20]</w:t>
      </w:r>
      <w:ins w:id="4013" w:author="23502_CR2007r2_5G_URLLC eV2XARC_(Rel-16)" w:date="2020-03-24T14:59:00Z">
        <w:r w:rsidR="00225372">
          <w:t>, Alternative Service Requirements (containing one or more QoS reference parameters in a prioritized order)</w:t>
        </w:r>
      </w:ins>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4014" w:name="_Toc20204483"/>
      <w:bookmarkStart w:id="4015" w:name="_Toc27895182"/>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4014"/>
      <w:bookmarkEnd w:id="4015"/>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w:t>
      </w:r>
      <w:r w:rsidR="00091A31" w:rsidRPr="00140E21">
        <w:lastRenderedPageBreak/>
        <w:t>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1D471F" w:rsidRPr="00140E21">
        <w:t>TS</w:t>
      </w:r>
      <w:r w:rsidR="001D471F">
        <w:t> </w:t>
      </w:r>
      <w:r w:rsidR="001D471F" w:rsidRPr="00140E21">
        <w:t>23.503</w:t>
      </w:r>
      <w:r w:rsidR="001D471F">
        <w:t> </w:t>
      </w:r>
      <w:r w:rsidR="001D471F" w:rsidRPr="00140E21">
        <w:t>[</w:t>
      </w:r>
      <w:r w:rsidR="00B84528" w:rsidRPr="00140E21">
        <w:t xml:space="preserve">20], pre-emption control information as described in clause 6.1.3.15 in </w:t>
      </w:r>
      <w:r w:rsidR="001D471F" w:rsidRPr="00140E21">
        <w:t>TS</w:t>
      </w:r>
      <w:r w:rsidR="001D471F">
        <w:t> </w:t>
      </w:r>
      <w:r w:rsidR="001D471F" w:rsidRPr="00140E21">
        <w:t>23.503</w:t>
      </w:r>
      <w:r w:rsidR="001D471F">
        <w:t> </w:t>
      </w:r>
      <w:r w:rsidR="001D471F" w:rsidRPr="00140E21">
        <w:t>[</w:t>
      </w:r>
      <w:r w:rsidR="00B84528" w:rsidRPr="00140E21">
        <w:t>20]</w:t>
      </w:r>
      <w:r w:rsidR="00CD5267">
        <w:t>, Port Management Information Container and related port number</w:t>
      </w:r>
      <w:r w:rsidR="000F2F9C">
        <w:t>, TSN</w:t>
      </w:r>
      <w:ins w:id="4016" w:author="23502_CR1673r7_Vertical_LAN_(Rel-16)" w:date="2020-03-20T07:51:00Z">
        <w:r w:rsidR="007228AC">
          <w:t xml:space="preserve"> AF</w:t>
        </w:r>
      </w:ins>
      <w:r w:rsidR="000F2F9C">
        <w:t xml:space="preserve"> parameters provided by the TSN AF to the PCF as described in clause </w:t>
      </w:r>
      <w:ins w:id="4017" w:author="23502_CR1673r7_Vertical_LAN_(Rel-16)" w:date="2020-03-20T07:51:00Z">
        <w:r w:rsidR="007228AC">
          <w:t xml:space="preserve">6.1.2.23 </w:t>
        </w:r>
      </w:ins>
      <w:del w:id="4018" w:author="23502_CR1673r7_Vertical_LAN_(Rel-16)" w:date="2020-03-20T07:51:00Z">
        <w:r w:rsidR="000F2F9C" w:rsidDel="007228AC">
          <w:delText xml:space="preserve">6.2.1.2 </w:delText>
        </w:r>
      </w:del>
      <w:r w:rsidR="000F2F9C">
        <w:t xml:space="preserve">of </w:t>
      </w:r>
      <w:r w:rsidR="001D471F">
        <w:t>TS 23.503 [</w:t>
      </w:r>
      <w:r w:rsidR="000F2F9C">
        <w:t>20]</w:t>
      </w:r>
      <w:r w:rsidR="00FA3C81">
        <w:t xml:space="preserve">, QoS parameter(s) to be measured, Reporting frequency, Target of reporting as described in clause 6.1.3.21 of </w:t>
      </w:r>
      <w:r w:rsidR="001D471F">
        <w:t>TS 23.503 [</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4019" w:name="_Toc20204484"/>
      <w:bookmarkStart w:id="4020" w:name="_Toc27895183"/>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4019"/>
      <w:bookmarkEnd w:id="4020"/>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4021" w:name="_Toc20204485"/>
      <w:bookmarkStart w:id="4022" w:name="_Toc27895184"/>
      <w:r w:rsidRPr="00140E21">
        <w:rPr>
          <w:rFonts w:eastAsia="SimSun"/>
          <w:lang w:val="en-GB" w:eastAsia="zh-CN"/>
        </w:rPr>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4021"/>
      <w:bookmarkEnd w:id="4022"/>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1D471F" w:rsidRPr="00140E21">
        <w:t>TS</w:t>
      </w:r>
      <w:r w:rsidR="001D471F">
        <w:t> </w:t>
      </w:r>
      <w:r w:rsidR="001D471F" w:rsidRPr="00140E21">
        <w:t>23.503</w:t>
      </w:r>
      <w:r w:rsidR="001D471F">
        <w:t> </w:t>
      </w:r>
      <w:r w:rsidR="001D471F"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23.503</w:t>
      </w:r>
      <w:r w:rsidR="001D471F">
        <w:rPr>
          <w:rFonts w:eastAsia="SimSun"/>
          <w:lang w:eastAsia="zh-CN"/>
        </w:rPr>
        <w:t> </w:t>
      </w:r>
      <w:r w:rsidR="001D471F"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w:t>
      </w:r>
      <w:ins w:id="4023" w:author="23502_CR2026r2_5GS_Ph1 TEI16_(Rel-16)" w:date="2020-03-25T07:22:00Z">
        <w:r w:rsidR="00E77E6B">
          <w:rPr>
            <w:rFonts w:eastAsia="SimSun"/>
          </w:rPr>
          <w:t xml:space="preserve"> the</w:t>
        </w:r>
      </w:ins>
      <w:r>
        <w:rPr>
          <w:rFonts w:eastAsia="SimSun"/>
        </w:rPr>
        <w:t xml:space="preserve">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00CD5267">
        <w:rPr>
          <w:rFonts w:eastAsia="SimSun"/>
        </w:rPr>
        <w:t xml:space="preserve"> Port Management Information Container, MAC address and related port number.</w:t>
      </w:r>
    </w:p>
    <w:p w:rsidR="00FA2086" w:rsidRPr="00140E21" w:rsidRDefault="00FA2086" w:rsidP="00FA2086">
      <w:pPr>
        <w:pStyle w:val="Heading5"/>
        <w:rPr>
          <w:rFonts w:eastAsia="SimSun"/>
          <w:lang w:val="en-GB"/>
        </w:rPr>
      </w:pPr>
      <w:bookmarkStart w:id="4024" w:name="_Toc20204486"/>
      <w:bookmarkStart w:id="4025" w:name="_Toc27895185"/>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4024"/>
      <w:bookmarkEnd w:id="4025"/>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004E0EB8" w:rsidRPr="00140E21">
        <w:rPr>
          <w:rFonts w:eastAsia="SimSun"/>
          <w:lang w:eastAsia="zh-CN"/>
        </w:rPr>
        <w:t xml:space="preserve"> (Set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 xml:space="preserve">, </w:t>
      </w:r>
      <w:r w:rsidR="004E0EB8" w:rsidRPr="00140E21">
        <w:t xml:space="preserve"> 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4E0EB8">
      <w:pPr>
        <w:pStyle w:val="B1"/>
        <w:rPr>
          <w:rFonts w:eastAsia="SimSun"/>
        </w:rPr>
      </w:pPr>
      <w:r w:rsidRPr="00140E21">
        <w:rPr>
          <w:rFonts w:eastAsia="SimSun"/>
        </w:rPr>
        <w:t>The target of PCF event reporting  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Filter, Subscription Correlation ID (in</w:t>
      </w:r>
      <w:ins w:id="4026" w:author="23502_CR2026r2_5GS_Ph1 TEI16_(Rel-16)" w:date="2020-03-25T07:22:00Z">
        <w:r w:rsidR="00E77E6B">
          <w:rPr>
            <w:rFonts w:eastAsia="SimSun"/>
            <w:lang w:eastAsia="zh-CN"/>
          </w:rPr>
          <w:t xml:space="preserve"> the</w:t>
        </w:r>
      </w:ins>
      <w:r w:rsidR="004E0EB8" w:rsidRPr="00140E21">
        <w:rPr>
          <w:rFonts w:eastAsia="SimSun"/>
          <w:lang w:eastAsia="zh-CN"/>
        </w:rPr>
        <w:t xml:space="preserve">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lastRenderedPageBreak/>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4027" w:name="_Toc20204487"/>
      <w:bookmarkStart w:id="4028" w:name="_Toc27895186"/>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4027"/>
      <w:bookmarkEnd w:id="4028"/>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4029" w:name="_Toc20204488"/>
      <w:bookmarkStart w:id="4030" w:name="_Toc27895187"/>
      <w:r w:rsidRPr="00140E21">
        <w:rPr>
          <w:lang w:val="en-GB"/>
        </w:rPr>
        <w:t>5.2.5.4</w:t>
      </w:r>
      <w:r w:rsidRPr="00140E21">
        <w:rPr>
          <w:lang w:val="en-GB"/>
        </w:rPr>
        <w:tab/>
        <w:t>Npcf_SMPolicyControl service</w:t>
      </w:r>
      <w:bookmarkEnd w:id="4029"/>
      <w:bookmarkEnd w:id="4030"/>
    </w:p>
    <w:p w:rsidR="00FA2086" w:rsidRPr="00140E21" w:rsidRDefault="00FA2086" w:rsidP="00FA2086">
      <w:pPr>
        <w:pStyle w:val="Heading5"/>
        <w:rPr>
          <w:lang w:val="en-GB" w:eastAsia="zh-CN"/>
        </w:rPr>
      </w:pPr>
      <w:bookmarkStart w:id="4031" w:name="_Toc20204489"/>
      <w:bookmarkStart w:id="4032" w:name="_Toc27895188"/>
      <w:r w:rsidRPr="00140E21">
        <w:rPr>
          <w:lang w:val="en-GB" w:eastAsia="zh-CN"/>
        </w:rPr>
        <w:t>5.2.5.4.1</w:t>
      </w:r>
      <w:r w:rsidRPr="00140E21">
        <w:rPr>
          <w:lang w:val="en-GB" w:eastAsia="zh-CN"/>
        </w:rPr>
        <w:tab/>
        <w:t>General</w:t>
      </w:r>
      <w:bookmarkEnd w:id="4031"/>
      <w:bookmarkEnd w:id="4032"/>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t>-</w:t>
      </w:r>
      <w:r w:rsidRPr="00140E21">
        <w:rPr>
          <w:lang w:eastAsia="zh-CN"/>
        </w:rPr>
        <w:tab/>
        <w:t xml:space="preserve">PDU Session related policy information as defined in clause 6.4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 xml:space="preserve">At PDU Session </w:t>
      </w:r>
      <w:del w:id="4033" w:author="23502_CR2016r1_ATSSS_(Rel-16)" w:date="2020-03-24T16:16:00Z">
        <w:r w:rsidRPr="00140E21" w:rsidDel="0022190F">
          <w:rPr>
            <w:lang w:eastAsia="zh-CN"/>
          </w:rPr>
          <w:delText>r</w:delText>
        </w:r>
      </w:del>
      <w:ins w:id="4034" w:author="23502_CR2016r1_ATSSS_(Rel-16)" w:date="2020-03-24T16:16:00Z">
        <w:r w:rsidR="0022190F">
          <w:rPr>
            <w:lang w:eastAsia="zh-CN"/>
          </w:rPr>
          <w:t>R</w:t>
        </w:r>
      </w:ins>
      <w:r w:rsidRPr="00140E21">
        <w:rPr>
          <w:lang w:eastAsia="zh-CN"/>
        </w:rPr>
        <w:t>elease the NF Service Consumer, e.g.SMF requests the deletion of the corresponding SM Policy Association.</w:t>
      </w:r>
    </w:p>
    <w:p w:rsidR="00FA2086" w:rsidRPr="00140E21" w:rsidRDefault="00FA2086" w:rsidP="00FA2086">
      <w:pPr>
        <w:pStyle w:val="Heading5"/>
        <w:rPr>
          <w:lang w:val="en-GB"/>
        </w:rPr>
      </w:pPr>
      <w:bookmarkStart w:id="4035" w:name="_Toc20204490"/>
      <w:bookmarkStart w:id="4036" w:name="_Toc27895189"/>
      <w:r w:rsidRPr="00140E21">
        <w:rPr>
          <w:lang w:val="en-GB" w:eastAsia="zh-CN"/>
        </w:rPr>
        <w:t>5.2.5.4.2</w:t>
      </w:r>
      <w:r w:rsidR="000A2125" w:rsidRPr="00140E21">
        <w:rPr>
          <w:lang w:val="en-GB" w:eastAsia="zh-CN"/>
        </w:rPr>
        <w:tab/>
        <w:t>Npcf_SMPolicyControl_Create service operation</w:t>
      </w:r>
      <w:bookmarkEnd w:id="4035"/>
      <w:bookmarkEnd w:id="4036"/>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t>Inputs, Required:</w:t>
      </w:r>
      <w:r w:rsidRPr="00140E21">
        <w:rPr>
          <w:lang w:eastAsia="zh-CN"/>
        </w:rPr>
        <w:t xml:space="preserve"> SUPI (or PEI in</w:t>
      </w:r>
      <w:ins w:id="4037" w:author="23502_CR2026r2_5GS_Ph1 TEI16_(Rel-16)" w:date="2020-03-25T07:22:00Z">
        <w:r w:rsidR="00E77E6B">
          <w:rPr>
            <w:lang w:eastAsia="zh-CN"/>
          </w:rPr>
          <w:t xml:space="preserve"> the</w:t>
        </w:r>
      </w:ins>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1D471F">
        <w:rPr>
          <w:lang w:eastAsia="zh-CN"/>
        </w:rPr>
        <w:t>TS 23.501 [</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 Routes</w:t>
      </w:r>
      <w:r w:rsidRPr="00140E21">
        <w:rPr>
          <w:lang w:eastAsia="zh-CN"/>
        </w:rPr>
        <w:t>.</w:t>
      </w:r>
      <w:r w:rsidR="00B33908">
        <w:rPr>
          <w:lang w:eastAsia="zh-CN"/>
        </w:rPr>
        <w:t xml:space="preserve"> MA PDU Request indication, MA PDU Network-Upgrade Allowed indication</w:t>
      </w:r>
      <w:ins w:id="4038" w:author="23502_CR2017_ATSSS_(Rel-16)" w:date="2020-03-24T16:18:00Z">
        <w:r w:rsidR="0022190F">
          <w:rPr>
            <w:lang w:eastAsia="zh-CN"/>
          </w:rPr>
          <w:t>, ATSSS capabilities of the the MA PDU Session</w:t>
        </w:r>
      </w:ins>
      <w:r w:rsidR="00B33908">
        <w:rPr>
          <w:lang w:eastAsia="zh-CN"/>
        </w:rPr>
        <w:t>.</w:t>
      </w:r>
    </w:p>
    <w:p w:rsidR="0045461E" w:rsidRPr="00140E21" w:rsidRDefault="0045461E" w:rsidP="001E6825">
      <w:r w:rsidRPr="00140E21">
        <w:t>Frame Routes are 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1D471F" w:rsidRPr="00140E21">
        <w:t>TS</w:t>
      </w:r>
      <w:r w:rsidR="001D471F">
        <w:t> </w:t>
      </w:r>
      <w:r w:rsidR="001D471F" w:rsidRPr="00140E21">
        <w:t>23.316</w:t>
      </w:r>
      <w:r w:rsidR="001D471F">
        <w:t> </w:t>
      </w:r>
      <w:r w:rsidR="001D471F"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1D471F" w:rsidRPr="00140E21">
        <w:rPr>
          <w:lang w:eastAsia="zh-CN"/>
        </w:rPr>
        <w:t>TS</w:t>
      </w:r>
      <w:r w:rsidR="001D471F">
        <w:rPr>
          <w:lang w:eastAsia="zh-CN"/>
        </w:rPr>
        <w:t> </w:t>
      </w:r>
      <w:r w:rsidR="001D471F" w:rsidRPr="00140E21">
        <w:rPr>
          <w:lang w:eastAsia="zh-CN"/>
        </w:rPr>
        <w:t>29.512</w:t>
      </w:r>
      <w:r w:rsidR="001D471F">
        <w:rPr>
          <w:lang w:eastAsia="zh-CN"/>
        </w:rPr>
        <w:t> </w:t>
      </w:r>
      <w:r w:rsidR="001D471F"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4039"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4040" w:name="_Toc27895190"/>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4039"/>
      <w:bookmarkEnd w:id="4040"/>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1D471F" w:rsidRPr="00140E21">
        <w:rPr>
          <w:lang w:eastAsia="zh-CN"/>
        </w:rPr>
        <w:t>TS</w:t>
      </w:r>
      <w:r w:rsidR="001D471F">
        <w:rPr>
          <w:lang w:eastAsia="zh-CN"/>
        </w:rPr>
        <w:t> </w:t>
      </w:r>
      <w:r w:rsidR="001D471F" w:rsidRPr="00140E21">
        <w:rPr>
          <w:lang w:eastAsia="zh-CN"/>
        </w:rPr>
        <w:t>23.503</w:t>
      </w:r>
      <w:r w:rsidR="001D471F">
        <w:rPr>
          <w:lang w:eastAsia="zh-CN"/>
        </w:rPr>
        <w:t> </w:t>
      </w:r>
      <w:r w:rsidR="001D471F"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4041" w:name="_Toc20204492"/>
      <w:bookmarkStart w:id="4042" w:name="_Toc27895191"/>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4041"/>
      <w:bookmarkEnd w:id="4042"/>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4043"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4044" w:name="_Toc27895192"/>
      <w:r w:rsidRPr="00140E21">
        <w:rPr>
          <w:lang w:val="en-GB"/>
        </w:rPr>
        <w:t>5.2.5.4.5</w:t>
      </w:r>
      <w:r w:rsidRPr="00140E21">
        <w:rPr>
          <w:lang w:val="en-GB"/>
        </w:rPr>
        <w:tab/>
        <w:t>Npcf_SMPolicyControl_Update service operation</w:t>
      </w:r>
      <w:bookmarkEnd w:id="4043"/>
      <w:bookmarkEnd w:id="4044"/>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lastRenderedPageBreak/>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1D471F" w:rsidRPr="00140E21">
        <w:t>TS</w:t>
      </w:r>
      <w:r w:rsidR="001D471F">
        <w:t> </w:t>
      </w:r>
      <w:r w:rsidR="001D471F" w:rsidRPr="00140E21">
        <w:t>23.503</w:t>
      </w:r>
      <w:r w:rsidR="001D471F">
        <w:t> </w:t>
      </w:r>
      <w:r w:rsidR="001D471F"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ins w:id="4045" w:author="23502_CR1673r7_Vertical_LAN_(Rel-16)" w:date="2020-03-20T07:52:00Z">
        <w:r w:rsidR="007228AC">
          <w:t xml:space="preserve">5GS bridge information [Bridge Address (unique MAC address that identifies the bridge used to derive the bridge ID), DS-TT </w:t>
        </w:r>
      </w:ins>
      <w:r w:rsidR="00CD5267">
        <w:t xml:space="preserve">MAC address, port number of </w:t>
      </w:r>
      <w:del w:id="4046" w:author="23502_CR2043r4_SP-200267_Vertical_LAN_(Rel-16)" w:date="2020-03-25T07:50:00Z">
        <w:r w:rsidR="00CD5267" w:rsidDel="00E77E6B">
          <w:delText xml:space="preserve">manageable Ethernet </w:delText>
        </w:r>
      </w:del>
      <w:ins w:id="4047" w:author="23502_CR2043r4_SP-200267_Vertical_LAN_(Rel-16)" w:date="2020-03-25T07:50:00Z">
        <w:r w:rsidR="00E77E6B">
          <w:t xml:space="preserve">DS-TT port, port numbers of NW-TT </w:t>
        </w:r>
      </w:ins>
      <w:r w:rsidR="00CD5267">
        <w:t>port</w:t>
      </w:r>
      <w:ins w:id="4048" w:author="23502_CR1673r7_Vertical_LAN_(Rel-16)" w:date="2020-03-20T07:52:00Z">
        <w:r w:rsidR="007228AC">
          <w:t>s</w:t>
        </w:r>
      </w:ins>
      <w:r w:rsidR="00CD5267">
        <w:t>, UE-DS-TT Residence Time</w:t>
      </w:r>
      <w:ins w:id="4049" w:author="23502_CR1673r7_Vertical_LAN_(Rel-16)" w:date="2020-03-20T07:52:00Z">
        <w:r w:rsidR="007228AC">
          <w:t>],</w:t>
        </w:r>
      </w:ins>
      <w:del w:id="4050" w:author="23502_CR1673r7_Vertical_LAN_(Rel-16)" w:date="2020-03-20T07:52:00Z">
        <w:r w:rsidR="00CD5267" w:rsidDel="007228AC">
          <w:delText xml:space="preserve"> and</w:delText>
        </w:r>
      </w:del>
      <w:r w:rsidR="00CD5267">
        <w:t xml:space="preserve"> Port Management Information Container</w:t>
      </w:r>
      <w:ins w:id="4051" w:author="23502_CR1673r7_Vertical_LAN_(Rel-16)" w:date="2020-03-20T07:52:00Z">
        <w:r w:rsidR="007228AC">
          <w:t xml:space="preserve"> and the related port number</w:t>
        </w:r>
      </w:ins>
      <w:ins w:id="4052" w:author="23502_CR1673r7_Vertical_LAN_(Rel-16)" w:date="2020-03-20T07:53:00Z">
        <w:r w:rsidR="007228AC">
          <w:t>,</w:t>
        </w:r>
      </w:ins>
      <w:del w:id="4053" w:author="23502_CR1673r7_Vertical_LAN_(Rel-16)" w:date="2020-03-20T07:53:00Z">
        <w:r w:rsidRPr="00140E21" w:rsidDel="007228AC">
          <w:delText>.</w:delText>
        </w:r>
      </w:del>
      <w:r w:rsidR="00B33908">
        <w:t xml:space="preserve"> MA PDU Request indication, MA PDU Network-Upgrade Allowed indication</w:t>
      </w:r>
      <w:ins w:id="4054" w:author="23502_CR2017_ATSSS_(Rel-16)" w:date="2020-03-24T16:18:00Z">
        <w:r w:rsidR="0022190F">
          <w:t>, ATSSS capabilities of the the MA PDU Session</w:t>
        </w:r>
      </w:ins>
      <w:r w:rsidR="00B33908">
        <w:t>.</w:t>
      </w:r>
    </w:p>
    <w:p w:rsidR="005F09B1" w:rsidRPr="00140E21" w:rsidRDefault="005F09B1" w:rsidP="005F09B1">
      <w:r w:rsidRPr="00140E21">
        <w:t xml:space="preserve">W-5GAN specific PDU session information provided by the SMF is specified in </w:t>
      </w:r>
      <w:r w:rsidR="001D471F" w:rsidRPr="00140E21">
        <w:t>TS</w:t>
      </w:r>
      <w:r w:rsidR="001D471F">
        <w:t> </w:t>
      </w:r>
      <w:r w:rsidR="001D471F" w:rsidRPr="00140E21">
        <w:t>23.316</w:t>
      </w:r>
      <w:r w:rsidR="001D471F">
        <w:t> </w:t>
      </w:r>
      <w:r w:rsidR="001D471F"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1D471F" w:rsidRPr="00140E21">
        <w:t>TS</w:t>
      </w:r>
      <w:r w:rsidR="001D471F">
        <w:t> </w:t>
      </w:r>
      <w:r w:rsidR="001D471F" w:rsidRPr="00140E21">
        <w:t>29.513</w:t>
      </w:r>
      <w:r w:rsidR="001D471F">
        <w:t> </w:t>
      </w:r>
      <w:r w:rsidR="001D471F" w:rsidRPr="00140E21">
        <w:t>[</w:t>
      </w:r>
      <w:r w:rsidRPr="00140E21">
        <w:t>47].</w:t>
      </w:r>
    </w:p>
    <w:p w:rsidR="004531E4" w:rsidRPr="00140E21" w:rsidRDefault="004531E4" w:rsidP="004531E4">
      <w:pPr>
        <w:pStyle w:val="Heading4"/>
        <w:rPr>
          <w:lang w:val="en-GB"/>
        </w:rPr>
      </w:pPr>
      <w:bookmarkStart w:id="4055" w:name="_Toc20204494"/>
      <w:bookmarkStart w:id="4056" w:name="_Toc27895193"/>
      <w:r w:rsidRPr="00140E21">
        <w:rPr>
          <w:lang w:val="en-GB"/>
        </w:rPr>
        <w:t>5.2.5.5</w:t>
      </w:r>
      <w:r w:rsidRPr="00140E21">
        <w:rPr>
          <w:lang w:val="en-GB"/>
        </w:rPr>
        <w:tab/>
        <w:t>Npcf_BDTPolicyControl Service</w:t>
      </w:r>
      <w:bookmarkEnd w:id="4055"/>
      <w:bookmarkEnd w:id="4056"/>
    </w:p>
    <w:p w:rsidR="004531E4" w:rsidRPr="00140E21" w:rsidRDefault="004531E4" w:rsidP="004531E4">
      <w:pPr>
        <w:pStyle w:val="Heading5"/>
        <w:rPr>
          <w:lang w:val="en-GB" w:eastAsia="zh-CN"/>
        </w:rPr>
      </w:pPr>
      <w:bookmarkStart w:id="4057" w:name="_Toc20204495"/>
      <w:bookmarkStart w:id="4058" w:name="_Toc27895194"/>
      <w:r w:rsidRPr="00140E21">
        <w:rPr>
          <w:lang w:val="en-GB" w:eastAsia="zh-CN"/>
        </w:rPr>
        <w:t>5.2.5.5.1</w:t>
      </w:r>
      <w:r w:rsidRPr="00140E21">
        <w:rPr>
          <w:lang w:val="en-GB" w:eastAsia="zh-CN"/>
        </w:rPr>
        <w:tab/>
        <w:t>General</w:t>
      </w:r>
      <w:bookmarkEnd w:id="4057"/>
      <w:bookmarkEnd w:id="4058"/>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4059" w:name="_Toc20204496"/>
      <w:bookmarkStart w:id="4060" w:name="_Toc27895195"/>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4059"/>
      <w:bookmarkEnd w:id="4060"/>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4061" w:name="_Toc20204497"/>
      <w:bookmarkStart w:id="4062" w:name="_Toc27895196"/>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4061"/>
      <w:bookmarkEnd w:id="4062"/>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r w:rsidRPr="00140E21">
        <w:t xml:space="preserve"> </w:t>
      </w:r>
      <w:r w:rsidR="006C493B" w:rsidRPr="00140E21">
        <w:t>Reset for 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t xml:space="preserve">Outputs, Optional: </w:t>
      </w:r>
      <w:r w:rsidRPr="00140E21">
        <w:t>None</w:t>
      </w:r>
      <w:r w:rsidRPr="00140E21">
        <w:rPr>
          <w:i/>
        </w:rPr>
        <w:t>.</w:t>
      </w:r>
    </w:p>
    <w:p w:rsidR="00E66D86" w:rsidRPr="00140E21" w:rsidRDefault="00E66D86" w:rsidP="00E66D86">
      <w:pPr>
        <w:pStyle w:val="Heading5"/>
        <w:rPr>
          <w:lang w:val="en-GB"/>
        </w:rPr>
      </w:pPr>
      <w:bookmarkStart w:id="4063" w:name="_Toc20204498"/>
      <w:bookmarkStart w:id="4064" w:name="_Toc27895197"/>
      <w:r w:rsidRPr="00140E21">
        <w:rPr>
          <w:lang w:val="en-GB"/>
        </w:rPr>
        <w:lastRenderedPageBreak/>
        <w:t>5.2.5.5.4</w:t>
      </w:r>
      <w:r w:rsidRPr="00140E21">
        <w:rPr>
          <w:lang w:val="en-GB"/>
        </w:rPr>
        <w:tab/>
        <w:t>Npcf_BDTPolicyControl_Notify service operation</w:t>
      </w:r>
      <w:bookmarkEnd w:id="4063"/>
      <w:bookmarkEnd w:id="4064"/>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4065" w:name="_Toc20204499"/>
      <w:bookmarkStart w:id="4066" w:name="_Toc27895198"/>
      <w:r w:rsidRPr="00140E21">
        <w:rPr>
          <w:lang w:val="en-GB"/>
        </w:rPr>
        <w:t>5.2.5.6</w:t>
      </w:r>
      <w:r w:rsidRPr="00140E21">
        <w:rPr>
          <w:lang w:val="en-GB"/>
        </w:rPr>
        <w:tab/>
        <w:t>Npcf_UEPolicyControl Service</w:t>
      </w:r>
      <w:bookmarkEnd w:id="4065"/>
      <w:bookmarkEnd w:id="4066"/>
    </w:p>
    <w:p w:rsidR="00D1444C" w:rsidRPr="00140E21" w:rsidRDefault="00D1444C" w:rsidP="00D1444C">
      <w:pPr>
        <w:pStyle w:val="Heading5"/>
        <w:rPr>
          <w:lang w:val="en-GB"/>
        </w:rPr>
      </w:pPr>
      <w:bookmarkStart w:id="4067" w:name="_Toc20204500"/>
      <w:bookmarkStart w:id="4068" w:name="_Toc27895199"/>
      <w:r w:rsidRPr="00140E21">
        <w:rPr>
          <w:lang w:val="en-GB"/>
        </w:rPr>
        <w:t>5.2.5.6.1</w:t>
      </w:r>
      <w:r w:rsidRPr="00140E21">
        <w:rPr>
          <w:lang w:val="en-GB"/>
        </w:rPr>
        <w:tab/>
        <w:t>General</w:t>
      </w:r>
      <w:bookmarkEnd w:id="4067"/>
      <w:bookmarkEnd w:id="4068"/>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1D471F" w:rsidRPr="00140E21">
        <w:t>TS</w:t>
      </w:r>
      <w:r w:rsidR="001D471F">
        <w:t> </w:t>
      </w:r>
      <w:r w:rsidR="001D471F" w:rsidRPr="00140E21">
        <w:t>23.503</w:t>
      </w:r>
      <w:r w:rsidR="001D471F">
        <w:t> </w:t>
      </w:r>
      <w:r w:rsidR="001D471F"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4069" w:name="_Toc20204501"/>
      <w:bookmarkStart w:id="4070" w:name="_Toc27895200"/>
      <w:r w:rsidRPr="00140E21">
        <w:rPr>
          <w:lang w:val="en-GB"/>
        </w:rPr>
        <w:t>5.2.5.6.2</w:t>
      </w:r>
      <w:r w:rsidRPr="00140E21">
        <w:rPr>
          <w:lang w:val="en-GB"/>
        </w:rPr>
        <w:tab/>
        <w:t>Npcf_UEPolicyControl_Create service operation</w:t>
      </w:r>
      <w:bookmarkEnd w:id="4069"/>
      <w:bookmarkEnd w:id="4070"/>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lastRenderedPageBreak/>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1D471F" w:rsidRPr="00140E21">
        <w:t>TS</w:t>
      </w:r>
      <w:r w:rsidR="001D471F">
        <w:t> </w:t>
      </w:r>
      <w:r w:rsidR="001D471F" w:rsidRPr="00140E21">
        <w:t>23.503</w:t>
      </w:r>
      <w:r w:rsidR="001D471F">
        <w:t> </w:t>
      </w:r>
      <w:r w:rsidR="001D471F" w:rsidRPr="00140E21">
        <w:t>[</w:t>
      </w:r>
      <w:r w:rsidRPr="00140E21">
        <w:t>20], such as Access Type, Permanent Equipment Identifier, GPSI, User Location Information, UE Time Zone, Serving Network</w:t>
      </w:r>
      <w:r w:rsidR="00BB062B">
        <w:t xml:space="preserve"> (PLMN ID, or PLMN ID and NID, see clause 5.34 of </w:t>
      </w:r>
      <w:r w:rsidR="001D471F">
        <w:t>TS 23.501 [</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1D471F" w:rsidRPr="00140E21">
        <w:t>TS</w:t>
      </w:r>
      <w:r w:rsidR="001D471F">
        <w:t> </w:t>
      </w:r>
      <w:r w:rsidR="001D471F" w:rsidRPr="00140E21">
        <w:t>23.501</w:t>
      </w:r>
      <w:r w:rsidR="001D471F">
        <w:t> </w:t>
      </w:r>
      <w:r w:rsidR="001D471F"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4071" w:name="_Toc20204502"/>
      <w:bookmarkStart w:id="4072" w:name="_Toc27895201"/>
      <w:r w:rsidRPr="00140E21">
        <w:rPr>
          <w:lang w:val="en-GB"/>
        </w:rPr>
        <w:t>5.2.5.6.3</w:t>
      </w:r>
      <w:r w:rsidRPr="00140E21">
        <w:rPr>
          <w:lang w:val="en-GB"/>
        </w:rPr>
        <w:tab/>
        <w:t>Npcf_UEPolicyControl_UpdateNotify service operation</w:t>
      </w:r>
      <w:bookmarkEnd w:id="4071"/>
      <w:bookmarkEnd w:id="4072"/>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Policy Control Request Trigger of UE Policy Association. In</w:t>
      </w:r>
      <w:ins w:id="4073" w:author="23502_CR2026r2_5GS_Ph1 TEI16_(Rel-16)" w:date="2020-03-25T07:22:00Z">
        <w:r w:rsidR="00E77E6B">
          <w:t xml:space="preserve"> the</w:t>
        </w:r>
      </w:ins>
      <w:r w:rsidR="006C493B" w:rsidRPr="00140E21">
        <w:t xml:space="preserve">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4074" w:name="_Toc20204503"/>
      <w:bookmarkStart w:id="4075" w:name="_Toc27895202"/>
      <w:r w:rsidRPr="00140E21">
        <w:rPr>
          <w:lang w:val="en-GB"/>
        </w:rPr>
        <w:t>5.2.5.6.4</w:t>
      </w:r>
      <w:r w:rsidRPr="00140E21">
        <w:rPr>
          <w:lang w:val="en-GB"/>
        </w:rPr>
        <w:tab/>
        <w:t>Npcf_UEPolicyControl_Delete service operation</w:t>
      </w:r>
      <w:bookmarkEnd w:id="4074"/>
      <w:bookmarkEnd w:id="4075"/>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4076" w:name="_Toc20204504"/>
      <w:bookmarkStart w:id="4077" w:name="_Toc27895203"/>
      <w:r w:rsidRPr="00140E21">
        <w:rPr>
          <w:lang w:val="en-GB"/>
        </w:rPr>
        <w:t>5.2.5.6.5</w:t>
      </w:r>
      <w:r w:rsidRPr="00140E21">
        <w:rPr>
          <w:lang w:val="en-GB"/>
        </w:rPr>
        <w:tab/>
        <w:t>Npcf_UEPolicyControl_Update service operation</w:t>
      </w:r>
      <w:bookmarkEnd w:id="4076"/>
      <w:bookmarkEnd w:id="4077"/>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1D471F" w:rsidRPr="00140E21">
        <w:t>TS</w:t>
      </w:r>
      <w:r w:rsidR="001D471F">
        <w:t> </w:t>
      </w:r>
      <w:r w:rsidR="001D471F" w:rsidRPr="00140E21">
        <w:t>23.503</w:t>
      </w:r>
      <w:r w:rsidR="001D471F">
        <w:t> </w:t>
      </w:r>
      <w:r w:rsidR="001D471F"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4078" w:name="_Toc20204505"/>
      <w:bookmarkStart w:id="4079" w:name="_Toc27895204"/>
      <w:r w:rsidRPr="00140E21">
        <w:rPr>
          <w:rFonts w:eastAsia="SimSun"/>
          <w:lang w:val="en-GB"/>
        </w:rPr>
        <w:lastRenderedPageBreak/>
        <w:t>5.2.5.7</w:t>
      </w:r>
      <w:r w:rsidRPr="00140E21">
        <w:rPr>
          <w:rFonts w:eastAsia="SimSun"/>
          <w:lang w:val="en-GB"/>
        </w:rPr>
        <w:tab/>
        <w:t>Npcf_EventExposure</w:t>
      </w:r>
      <w:r w:rsidRPr="00140E21">
        <w:rPr>
          <w:rFonts w:eastAsia="SimSun"/>
          <w:lang w:val="en-GB" w:eastAsia="zh-CN"/>
        </w:rPr>
        <w:t xml:space="preserve"> service</w:t>
      </w:r>
      <w:bookmarkEnd w:id="4078"/>
      <w:bookmarkEnd w:id="4079"/>
    </w:p>
    <w:p w:rsidR="00E9286A" w:rsidRPr="00140E21" w:rsidRDefault="00E9286A" w:rsidP="00E9286A">
      <w:pPr>
        <w:pStyle w:val="Heading5"/>
        <w:rPr>
          <w:rFonts w:eastAsia="SimSun"/>
          <w:lang w:val="en-GB" w:eastAsia="zh-CN"/>
        </w:rPr>
      </w:pPr>
      <w:bookmarkStart w:id="4080" w:name="_Toc20204506"/>
      <w:bookmarkStart w:id="4081" w:name="_Toc27895205"/>
      <w:r w:rsidRPr="00140E21">
        <w:rPr>
          <w:rFonts w:eastAsia="SimSun"/>
          <w:lang w:val="en-GB" w:eastAsia="zh-CN"/>
        </w:rPr>
        <w:t>5.2.5.7.1</w:t>
      </w:r>
      <w:r w:rsidRPr="00140E21">
        <w:rPr>
          <w:rFonts w:eastAsia="SimSun"/>
          <w:lang w:val="en-GB" w:eastAsia="zh-CN"/>
        </w:rPr>
        <w:tab/>
        <w:t>General</w:t>
      </w:r>
      <w:bookmarkEnd w:id="4080"/>
      <w:bookmarkEnd w:id="4081"/>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1D471F" w:rsidRPr="00140E21">
        <w:rPr>
          <w:rFonts w:eastAsia="DengXian"/>
        </w:rPr>
        <w:t>TS</w:t>
      </w:r>
      <w:r w:rsidR="001D471F">
        <w:rPr>
          <w:rFonts w:eastAsia="DengXian"/>
        </w:rPr>
        <w:t> </w:t>
      </w:r>
      <w:r w:rsidR="001D471F" w:rsidRPr="00140E21">
        <w:rPr>
          <w:rFonts w:eastAsia="DengXian"/>
        </w:rPr>
        <w:t>23.503</w:t>
      </w:r>
      <w:r w:rsidR="001D471F">
        <w:rPr>
          <w:rFonts w:eastAsia="DengXian"/>
        </w:rPr>
        <w:t> </w:t>
      </w:r>
      <w:r w:rsidR="001D471F"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4082" w:name="_Toc20204507"/>
      <w:bookmarkStart w:id="4083" w:name="_Toc27895206"/>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4082"/>
      <w:bookmarkEnd w:id="4083"/>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4084" w:name="_Toc20204508"/>
      <w:bookmarkStart w:id="4085" w:name="_Toc27895207"/>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4084"/>
      <w:bookmarkEnd w:id="4085"/>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4086" w:name="_Toc20204509"/>
      <w:bookmarkStart w:id="4087" w:name="_Toc27895208"/>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4086"/>
      <w:bookmarkEnd w:id="4087"/>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lastRenderedPageBreak/>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4088" w:name="_Toc20204510"/>
      <w:bookmarkStart w:id="4089" w:name="_Toc27895209"/>
      <w:r w:rsidRPr="00140E21">
        <w:rPr>
          <w:lang w:val="en-GB"/>
        </w:rPr>
        <w:t>5.2.6</w:t>
      </w:r>
      <w:r w:rsidRPr="00140E21">
        <w:rPr>
          <w:lang w:val="en-GB"/>
        </w:rPr>
        <w:tab/>
        <w:t>NEF Services</w:t>
      </w:r>
      <w:bookmarkEnd w:id="4088"/>
      <w:bookmarkEnd w:id="4089"/>
    </w:p>
    <w:p w:rsidR="00FA2086" w:rsidRPr="00140E21" w:rsidRDefault="00FA2086" w:rsidP="00FA2086">
      <w:pPr>
        <w:pStyle w:val="Heading4"/>
        <w:rPr>
          <w:lang w:val="en-GB"/>
        </w:rPr>
      </w:pPr>
      <w:bookmarkStart w:id="4090" w:name="_Toc20204511"/>
      <w:bookmarkStart w:id="4091" w:name="_Toc27895210"/>
      <w:r w:rsidRPr="00140E21">
        <w:rPr>
          <w:lang w:val="en-GB"/>
        </w:rPr>
        <w:t>5.2.6.1</w:t>
      </w:r>
      <w:r w:rsidRPr="00140E21">
        <w:rPr>
          <w:lang w:val="en-GB"/>
        </w:rPr>
        <w:tab/>
        <w:t>General</w:t>
      </w:r>
      <w:bookmarkEnd w:id="4090"/>
      <w:bookmarkEnd w:id="4091"/>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lastRenderedPageBreak/>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82348C" w:rsidRPr="00140E21" w:rsidTr="00C26E41">
        <w:trPr>
          <w:trHeight w:val="309"/>
          <w:ins w:id="4092" w:author="23502_CR1960r3_5GS_Ph1 TEI16_(Rel-16)" w:date="2020-03-24T08:03:00Z"/>
        </w:trPr>
        <w:tc>
          <w:tcPr>
            <w:tcW w:w="2568" w:type="dxa"/>
            <w:tcBorders>
              <w:top w:val="nil"/>
              <w:bottom w:val="nil"/>
            </w:tcBorders>
          </w:tcPr>
          <w:p w:rsidR="0082348C" w:rsidRPr="00140E21" w:rsidRDefault="0082348C" w:rsidP="0082348C">
            <w:pPr>
              <w:pStyle w:val="TAL"/>
              <w:rPr>
                <w:ins w:id="4093" w:author="23502_CR1960r3_5GS_Ph1 TEI16_(Rel-16)" w:date="2020-03-24T08:03:00Z"/>
                <w:b/>
                <w:lang w:eastAsia="zh-CN"/>
              </w:rPr>
            </w:pPr>
          </w:p>
        </w:tc>
        <w:tc>
          <w:tcPr>
            <w:tcW w:w="2108" w:type="dxa"/>
          </w:tcPr>
          <w:p w:rsidR="0082348C" w:rsidRPr="00140E21" w:rsidRDefault="0082348C" w:rsidP="0082348C">
            <w:pPr>
              <w:pStyle w:val="TAL"/>
              <w:rPr>
                <w:ins w:id="4094" w:author="23502_CR1960r3_5GS_Ph1 TEI16_(Rel-16)" w:date="2020-03-24T08:03:00Z"/>
                <w:rFonts w:eastAsia="SimSun"/>
                <w:lang w:eastAsia="zh-CN"/>
              </w:rPr>
            </w:pPr>
            <w:ins w:id="4095" w:author="23502_CR1960r3_5GS_Ph1 TEI16_(Rel-16)" w:date="2020-03-24T08:04:00Z">
              <w:r>
                <w:rPr>
                  <w:rFonts w:eastAsia="SimSun"/>
                  <w:lang w:eastAsia="zh-CN"/>
                </w:rPr>
                <w:t>Update</w:t>
              </w:r>
            </w:ins>
          </w:p>
        </w:tc>
        <w:tc>
          <w:tcPr>
            <w:tcW w:w="2097" w:type="dxa"/>
          </w:tcPr>
          <w:p w:rsidR="0082348C" w:rsidRPr="00140E21" w:rsidRDefault="0082348C" w:rsidP="0082348C">
            <w:pPr>
              <w:pStyle w:val="TAL"/>
              <w:rPr>
                <w:ins w:id="4096" w:author="23502_CR1960r3_5GS_Ph1 TEI16_(Rel-16)" w:date="2020-03-24T08:03:00Z"/>
                <w:rFonts w:eastAsia="SimSun"/>
              </w:rPr>
            </w:pPr>
            <w:ins w:id="4097" w:author="23502_CR1960r3_5GS_Ph1 TEI16_(Rel-16)" w:date="2020-03-24T08:04:00Z">
              <w:r w:rsidRPr="00140E21">
                <w:rPr>
                  <w:rFonts w:eastAsia="Yu Mincho"/>
                </w:rPr>
                <w:t>Request/Response</w:t>
              </w:r>
            </w:ins>
          </w:p>
        </w:tc>
        <w:tc>
          <w:tcPr>
            <w:tcW w:w="1681" w:type="dxa"/>
          </w:tcPr>
          <w:p w:rsidR="0082348C" w:rsidRPr="00140E21" w:rsidRDefault="0082348C" w:rsidP="0082348C">
            <w:pPr>
              <w:pStyle w:val="TAL"/>
              <w:rPr>
                <w:ins w:id="4098" w:author="23502_CR1960r3_5GS_Ph1 TEI16_(Rel-16)" w:date="2020-03-24T08:03:00Z"/>
                <w:rFonts w:eastAsia="SimSun"/>
                <w:lang w:eastAsia="zh-CN"/>
              </w:rPr>
            </w:pPr>
            <w:ins w:id="4099" w:author="23502_CR1960r3_5GS_Ph1 TEI16_(Rel-16)" w:date="2020-03-24T08:04:00Z">
              <w:r w:rsidRPr="00140E21">
                <w:rPr>
                  <w:lang w:eastAsia="zh-CN"/>
                </w:rPr>
                <w:t>AF</w:t>
              </w:r>
            </w:ins>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pPr>
            <w:r>
              <w:t>Revoke</w:t>
            </w:r>
          </w:p>
        </w:tc>
        <w:tc>
          <w:tcPr>
            <w:tcW w:w="2097" w:type="dxa"/>
          </w:tcPr>
          <w:p w:rsidR="0082348C" w:rsidRPr="00140E21" w:rsidRDefault="0082348C" w:rsidP="0082348C">
            <w:pPr>
              <w:pStyle w:val="TAL"/>
              <w:rPr>
                <w:rFonts w:eastAsia="Yu Mincho"/>
              </w:rPr>
            </w:pPr>
            <w:r w:rsidRPr="00140E21">
              <w:rPr>
                <w:rFonts w:eastAsia="Yu Mincho"/>
              </w:rPr>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rPr>
          <w:trHeight w:val="309"/>
        </w:trPr>
        <w:tc>
          <w:tcPr>
            <w:tcW w:w="2568" w:type="dxa"/>
            <w:tcBorders>
              <w:bottom w:val="single" w:sz="4" w:space="0" w:color="auto"/>
            </w:tcBorders>
          </w:tcPr>
          <w:p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rsidR="0082348C" w:rsidRPr="00140E21" w:rsidRDefault="0082348C" w:rsidP="0082348C">
            <w:pPr>
              <w:pStyle w:val="TAL"/>
              <w:rPr>
                <w:rFonts w:eastAsia="SimSun"/>
                <w:lang w:eastAsia="zh-CN"/>
              </w:rPr>
            </w:pPr>
            <w:r w:rsidRPr="00140E21">
              <w:t>Notify</w:t>
            </w:r>
          </w:p>
        </w:tc>
        <w:tc>
          <w:tcPr>
            <w:tcW w:w="2097" w:type="dxa"/>
          </w:tcPr>
          <w:p w:rsidR="0082348C" w:rsidRPr="00140E21" w:rsidRDefault="0082348C" w:rsidP="0082348C">
            <w:pPr>
              <w:pStyle w:val="TAL"/>
              <w:rPr>
                <w:rFonts w:eastAsia="SimSun"/>
              </w:rPr>
            </w:pPr>
            <w:r w:rsidRPr="00140E21">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Nnef_ServiceParameter</w:t>
            </w:r>
          </w:p>
        </w:tc>
        <w:tc>
          <w:tcPr>
            <w:tcW w:w="2108" w:type="dxa"/>
          </w:tcPr>
          <w:p w:rsidR="0082348C" w:rsidRPr="00140E21" w:rsidRDefault="0082348C" w:rsidP="0082348C">
            <w:pPr>
              <w:pStyle w:val="TAL"/>
            </w:pPr>
            <w:r w:rsidRPr="00140E21">
              <w:rPr>
                <w:rFonts w:eastAsia="Yu Mincho"/>
              </w:rPr>
              <w:t>Create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Yu Mincho"/>
              </w:rPr>
              <w:t>Update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309"/>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3C1C12">
        <w:trPr>
          <w:trHeight w:val="309"/>
        </w:trPr>
        <w:tc>
          <w:tcPr>
            <w:tcW w:w="2568" w:type="dxa"/>
            <w:tcBorders>
              <w:top w:val="nil"/>
            </w:tcBorders>
          </w:tcPr>
          <w:p w:rsidR="0082348C" w:rsidRPr="00140E21" w:rsidRDefault="0082348C" w:rsidP="0082348C">
            <w:pPr>
              <w:pStyle w:val="TAL"/>
              <w:rPr>
                <w:rFonts w:eastAsia="SimSun"/>
                <w:lang w:eastAsia="zh-CN"/>
              </w:rPr>
            </w:pPr>
          </w:p>
        </w:tc>
        <w:tc>
          <w:tcPr>
            <w:tcW w:w="2108" w:type="dxa"/>
          </w:tcPr>
          <w:p w:rsidR="0082348C" w:rsidRPr="00140E21" w:rsidRDefault="0082348C" w:rsidP="0082348C">
            <w:pPr>
              <w:pStyle w:val="TAL"/>
            </w:pPr>
            <w:r>
              <w:t>Get</w:t>
            </w:r>
          </w:p>
        </w:tc>
        <w:tc>
          <w:tcPr>
            <w:tcW w:w="2097" w:type="dxa"/>
          </w:tcPr>
          <w:p w:rsidR="0082348C" w:rsidRPr="00140E21" w:rsidRDefault="0082348C" w:rsidP="0082348C">
            <w:pPr>
              <w:pStyle w:val="TAL"/>
            </w:pPr>
            <w:r w:rsidRPr="00140E21">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Nnef_APISupportCapability</w:t>
            </w:r>
          </w:p>
        </w:tc>
        <w:tc>
          <w:tcPr>
            <w:tcW w:w="2108" w:type="dxa"/>
          </w:tcPr>
          <w:p w:rsidR="0082348C" w:rsidRPr="00140E21" w:rsidRDefault="0082348C" w:rsidP="0082348C">
            <w:pPr>
              <w:pStyle w:val="TAL"/>
            </w:pPr>
            <w:r w:rsidRPr="00140E21">
              <w:t>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Unsubscribe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Notify</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rsidR="0082348C" w:rsidRPr="00140E21" w:rsidRDefault="0082348C" w:rsidP="0082348C">
            <w:pPr>
              <w:pStyle w:val="TAL"/>
              <w:rPr>
                <w:rFonts w:eastAsia="SimSun"/>
              </w:rPr>
            </w:pPr>
            <w:r w:rsidRPr="00140E21">
              <w:rPr>
                <w:rFonts w:eastAsia="SimSun"/>
                <w:lang w:eastAsia="zh-C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185B0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FA0A8A">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del w:id="4100" w:author="23502_CR1985r2_5G_CIoT_(Rel-16)" w:date="2020-03-24T13:41:00Z">
              <w:r w:rsidRPr="00140E21" w:rsidDel="00276750">
                <w:rPr>
                  <w:rFonts w:eastAsia="SimSun"/>
                  <w:lang w:eastAsia="zh-CN"/>
                </w:rPr>
                <w:delText>, SMF</w:delText>
              </w:r>
            </w:del>
          </w:p>
        </w:tc>
      </w:tr>
      <w:tr w:rsidR="0082348C" w:rsidRPr="00140E21" w:rsidTr="00FA0A8A">
        <w:trPr>
          <w:trHeight w:val="309"/>
        </w:trPr>
        <w:tc>
          <w:tcPr>
            <w:tcW w:w="2568" w:type="dxa"/>
            <w:tcBorders>
              <w:top w:val="nil"/>
              <w:bottom w:val="nil"/>
            </w:tcBorders>
          </w:tcPr>
          <w:p w:rsidR="0082348C" w:rsidRPr="00140E21" w:rsidRDefault="0082348C" w:rsidP="0082348C">
            <w:pPr>
              <w:pStyle w:val="TAL"/>
              <w:rPr>
                <w:rFonts w:eastAsia="SimSun"/>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A10D7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rsidR="0082348C" w:rsidRPr="00140E21" w:rsidRDefault="0082348C" w:rsidP="0082348C">
            <w:pPr>
              <w:pStyle w:val="TAL"/>
              <w:rPr>
                <w:rFonts w:eastAsia="SimSun"/>
              </w:rPr>
            </w:pPr>
            <w:r>
              <w:rPr>
                <w:rFonts w:eastAsia="SimSun"/>
              </w:rPr>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rsidR="0082348C" w:rsidRPr="00140E21" w:rsidRDefault="0082348C" w:rsidP="0082348C">
            <w:pPr>
              <w:pStyle w:val="TAL"/>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DeleteNotify</w:t>
            </w:r>
          </w:p>
        </w:tc>
        <w:tc>
          <w:tcPr>
            <w:tcW w:w="2097" w:type="dxa"/>
            <w:tcBorders>
              <w:top w:val="single" w:sz="4" w:space="0" w:color="auto"/>
            </w:tcBorders>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rsidTr="00D1644D">
        <w:trPr>
          <w:trHeight w:val="94"/>
          <w:ins w:id="4101" w:author="23502_CR1985r2_5G_CIoT_(Rel-16)" w:date="2020-03-24T13:41:00Z"/>
        </w:trPr>
        <w:tc>
          <w:tcPr>
            <w:tcW w:w="2568" w:type="dxa"/>
            <w:tcBorders>
              <w:top w:val="nil"/>
              <w:bottom w:val="nil"/>
            </w:tcBorders>
          </w:tcPr>
          <w:p w:rsidR="00276750" w:rsidRPr="00140E21" w:rsidRDefault="00276750" w:rsidP="00276750">
            <w:pPr>
              <w:pStyle w:val="TAL"/>
              <w:rPr>
                <w:ins w:id="4102" w:author="23502_CR1985r2_5G_CIoT_(Rel-16)" w:date="2020-03-24T13:41:00Z"/>
                <w:b/>
              </w:rPr>
            </w:pPr>
          </w:p>
        </w:tc>
        <w:tc>
          <w:tcPr>
            <w:tcW w:w="2108" w:type="dxa"/>
          </w:tcPr>
          <w:p w:rsidR="00276750" w:rsidRPr="00140E21" w:rsidRDefault="00276750" w:rsidP="00276750">
            <w:pPr>
              <w:pStyle w:val="TAL"/>
              <w:rPr>
                <w:ins w:id="4103" w:author="23502_CR1985r2_5G_CIoT_(Rel-16)" w:date="2020-03-24T13:41:00Z"/>
              </w:rPr>
            </w:pPr>
            <w:ins w:id="4104" w:author="23502_CR1985r2_5G_CIoT_(Rel-16)" w:date="2020-03-24T13:42:00Z">
              <w:r w:rsidRPr="00140E21">
                <w:rPr>
                  <w:rFonts w:eastAsia="SimSun"/>
                  <w:lang w:eastAsia="zh-CN"/>
                </w:rPr>
                <w:t>Delivery</w:t>
              </w:r>
            </w:ins>
          </w:p>
        </w:tc>
        <w:tc>
          <w:tcPr>
            <w:tcW w:w="2097" w:type="dxa"/>
            <w:tcBorders>
              <w:top w:val="single" w:sz="4" w:space="0" w:color="auto"/>
            </w:tcBorders>
          </w:tcPr>
          <w:p w:rsidR="00276750" w:rsidRPr="00140E21" w:rsidRDefault="00276750" w:rsidP="00276750">
            <w:pPr>
              <w:pStyle w:val="TAL"/>
              <w:rPr>
                <w:ins w:id="4105" w:author="23502_CR1985r2_5G_CIoT_(Rel-16)" w:date="2020-03-24T13:41:00Z"/>
              </w:rPr>
            </w:pPr>
            <w:ins w:id="4106" w:author="23502_CR1985r2_5G_CIoT_(Rel-16)" w:date="2020-03-24T13:42:00Z">
              <w:r w:rsidRPr="00140E21">
                <w:rPr>
                  <w:rFonts w:eastAsia="SimSun"/>
                </w:rPr>
                <w:t>Request/Response</w:t>
              </w:r>
            </w:ins>
          </w:p>
        </w:tc>
        <w:tc>
          <w:tcPr>
            <w:tcW w:w="1681" w:type="dxa"/>
          </w:tcPr>
          <w:p w:rsidR="00276750" w:rsidRPr="00140E21" w:rsidRDefault="00276750" w:rsidP="00276750">
            <w:pPr>
              <w:pStyle w:val="TAL"/>
              <w:rPr>
                <w:ins w:id="4107" w:author="23502_CR1985r2_5G_CIoT_(Rel-16)" w:date="2020-03-24T13:41:00Z"/>
                <w:rFonts w:eastAsia="SimSun"/>
                <w:lang w:eastAsia="zh-CN"/>
              </w:rPr>
            </w:pPr>
            <w:ins w:id="4108" w:author="23502_CR1985r2_5G_CIoT_(Rel-16)" w:date="2020-03-24T13:42:00Z">
              <w:r w:rsidRPr="00140E21">
                <w:rPr>
                  <w:rFonts w:eastAsia="SimSun"/>
                  <w:lang w:eastAsia="zh-CN"/>
                </w:rPr>
                <w:t>SMF</w:t>
              </w:r>
            </w:ins>
          </w:p>
        </w:tc>
      </w:tr>
      <w:tr w:rsidR="00276750" w:rsidRPr="00140E21" w:rsidTr="00904EF1">
        <w:tc>
          <w:tcPr>
            <w:tcW w:w="2568" w:type="dxa"/>
            <w:tcBorders>
              <w:bottom w:val="nil"/>
            </w:tcBorders>
          </w:tcPr>
          <w:p w:rsidR="00276750" w:rsidRPr="00140E21" w:rsidRDefault="00276750" w:rsidP="00276750">
            <w:pPr>
              <w:pStyle w:val="TAL"/>
              <w:rPr>
                <w:b/>
              </w:rPr>
            </w:pPr>
            <w:r w:rsidRPr="00140E21">
              <w:rPr>
                <w:b/>
              </w:rPr>
              <w:t>Nnef_AnalyticsExposure</w:t>
            </w:r>
          </w:p>
        </w:tc>
        <w:tc>
          <w:tcPr>
            <w:tcW w:w="2108" w:type="dxa"/>
          </w:tcPr>
          <w:p w:rsidR="00276750" w:rsidRPr="00140E21" w:rsidRDefault="00276750" w:rsidP="00276750">
            <w:pPr>
              <w:pStyle w:val="TAL"/>
            </w:pPr>
            <w:r w:rsidRPr="00140E21">
              <w:t>Subscribe</w:t>
            </w:r>
          </w:p>
        </w:tc>
        <w:tc>
          <w:tcPr>
            <w:tcW w:w="2097" w:type="dxa"/>
            <w:tcBorders>
              <w:bottom w:val="nil"/>
            </w:tcBorders>
          </w:tcPr>
          <w:p w:rsidR="00276750" w:rsidRPr="00140E21" w:rsidRDefault="00276750" w:rsidP="00276750">
            <w:pPr>
              <w:pStyle w:val="TAL"/>
            </w:pPr>
            <w:r w:rsidRPr="00140E21">
              <w:t>Subscribe/Notify</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Unsubscribe</w:t>
            </w:r>
          </w:p>
        </w:tc>
        <w:tc>
          <w:tcPr>
            <w:tcW w:w="2097" w:type="dxa"/>
            <w:tcBorders>
              <w:top w:val="nil"/>
              <w:bottom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Notify</w:t>
            </w:r>
          </w:p>
        </w:tc>
        <w:tc>
          <w:tcPr>
            <w:tcW w:w="2097" w:type="dxa"/>
            <w:tcBorders>
              <w:top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Fetch</w:t>
            </w:r>
          </w:p>
        </w:tc>
        <w:tc>
          <w:tcPr>
            <w:tcW w:w="2097" w:type="dxa"/>
            <w:tcBorders>
              <w:bottom w:val="single" w:sz="4" w:space="0" w:color="auto"/>
            </w:tcBorders>
          </w:tcPr>
          <w:p w:rsidR="00276750" w:rsidRPr="00140E21" w:rsidRDefault="00276750" w:rsidP="00276750">
            <w:pPr>
              <w:pStyle w:val="TAL"/>
            </w:pPr>
            <w:r w:rsidRPr="00140E21">
              <w:t>Request/Response</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Nnef_NetworkStatus</w:t>
            </w:r>
          </w:p>
        </w:tc>
        <w:tc>
          <w:tcPr>
            <w:tcW w:w="2108" w:type="dxa"/>
          </w:tcPr>
          <w:p w:rsidR="00276750" w:rsidRPr="00140E21" w:rsidRDefault="00276750" w:rsidP="00276750">
            <w:pPr>
              <w:pStyle w:val="TAL"/>
              <w:rPr>
                <w:rFonts w:eastAsia="SimSun"/>
                <w:lang w:eastAsia="zh-CN"/>
              </w:rPr>
            </w:pPr>
            <w:r w:rsidRPr="00140E21">
              <w:t>Subscribe</w:t>
            </w:r>
          </w:p>
        </w:tc>
        <w:tc>
          <w:tcPr>
            <w:tcW w:w="2097" w:type="dxa"/>
            <w:tcBorders>
              <w:bottom w:val="nil"/>
            </w:tcBorders>
          </w:tcPr>
          <w:p w:rsidR="00276750" w:rsidRPr="00140E21" w:rsidRDefault="00276750" w:rsidP="00276750">
            <w:pPr>
              <w:pStyle w:val="TAL"/>
              <w:rPr>
                <w:rFonts w:eastAsia="SimSun"/>
              </w:rPr>
            </w:pPr>
            <w:r w:rsidRPr="00140E21">
              <w:rPr>
                <w:rFonts w:eastAsia="SimSun"/>
              </w:rPr>
              <w:t>Subscribe/Notify</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3D5B56">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t>Unsubscribe</w:t>
            </w:r>
          </w:p>
        </w:tc>
        <w:tc>
          <w:tcPr>
            <w:tcW w:w="2097" w:type="dxa"/>
            <w:tcBorders>
              <w:top w:val="nil"/>
              <w:bottom w:val="nil"/>
            </w:tcBorders>
          </w:tcPr>
          <w:p w:rsidR="00276750" w:rsidRPr="00140E21" w:rsidRDefault="00276750" w:rsidP="00276750">
            <w:pPr>
              <w:pStyle w:val="TAL"/>
              <w:rPr>
                <w:rFonts w:eastAsia="SimSun"/>
              </w:rPr>
            </w:pP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t>Notify</w:t>
            </w:r>
          </w:p>
        </w:tc>
        <w:tc>
          <w:tcPr>
            <w:tcW w:w="2097" w:type="dxa"/>
            <w:tcBorders>
              <w:top w:val="nil"/>
            </w:tcBorders>
          </w:tcPr>
          <w:p w:rsidR="00276750" w:rsidRPr="00140E21" w:rsidRDefault="00276750" w:rsidP="00276750">
            <w:pPr>
              <w:pStyle w:val="TAL"/>
              <w:rPr>
                <w:rFonts w:eastAsia="SimSun"/>
              </w:rPr>
            </w:pP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rsidTr="00D1644D">
        <w:trPr>
          <w:trHeight w:val="94"/>
          <w:ins w:id="4109" w:author="23502_CR2066r2_RACS_(Rel-16)" w:date="2020-03-25T09:33:00Z"/>
        </w:trPr>
        <w:tc>
          <w:tcPr>
            <w:tcW w:w="2568" w:type="dxa"/>
            <w:tcBorders>
              <w:top w:val="nil"/>
              <w:bottom w:val="single" w:sz="4" w:space="0" w:color="auto"/>
            </w:tcBorders>
          </w:tcPr>
          <w:p w:rsidR="00976D65" w:rsidRPr="00140E21" w:rsidRDefault="00976D65" w:rsidP="00976D65">
            <w:pPr>
              <w:pStyle w:val="TAL"/>
              <w:rPr>
                <w:ins w:id="4110" w:author="23502_CR2066r2_RACS_(Rel-16)" w:date="2020-03-25T09:33:00Z"/>
                <w:b/>
              </w:rPr>
            </w:pPr>
          </w:p>
        </w:tc>
        <w:tc>
          <w:tcPr>
            <w:tcW w:w="2108" w:type="dxa"/>
          </w:tcPr>
          <w:p w:rsidR="00976D65" w:rsidRPr="00140E21" w:rsidRDefault="00976D65" w:rsidP="00976D65">
            <w:pPr>
              <w:pStyle w:val="TAL"/>
              <w:rPr>
                <w:ins w:id="4111" w:author="23502_CR2066r2_RACS_(Rel-16)" w:date="2020-03-25T09:33:00Z"/>
              </w:rPr>
            </w:pPr>
            <w:ins w:id="4112" w:author="23502_CR2066r2_RACS_(Rel-16)" w:date="2020-03-25T09:33:00Z">
              <w:r w:rsidRPr="00140E21">
                <w:rPr>
                  <w:rFonts w:eastAsia="SimSun"/>
                  <w:lang w:eastAsia="zh-CN"/>
                </w:rPr>
                <w:t>Update</w:t>
              </w:r>
            </w:ins>
          </w:p>
        </w:tc>
        <w:tc>
          <w:tcPr>
            <w:tcW w:w="2097" w:type="dxa"/>
            <w:tcBorders>
              <w:top w:val="single" w:sz="4" w:space="0" w:color="auto"/>
            </w:tcBorders>
          </w:tcPr>
          <w:p w:rsidR="00976D65" w:rsidRPr="00140E21" w:rsidRDefault="00976D65" w:rsidP="00976D65">
            <w:pPr>
              <w:pStyle w:val="TAL"/>
              <w:rPr>
                <w:ins w:id="4113" w:author="23502_CR2066r2_RACS_(Rel-16)" w:date="2020-03-25T09:33:00Z"/>
              </w:rPr>
            </w:pPr>
            <w:ins w:id="4114" w:author="23502_CR2066r2_RACS_(Rel-16)" w:date="2020-03-25T09:33:00Z">
              <w:r w:rsidRPr="00140E21">
                <w:rPr>
                  <w:rFonts w:eastAsia="SimSun"/>
                </w:rPr>
                <w:t>Request/Response</w:t>
              </w:r>
            </w:ins>
          </w:p>
        </w:tc>
        <w:tc>
          <w:tcPr>
            <w:tcW w:w="1681" w:type="dxa"/>
          </w:tcPr>
          <w:p w:rsidR="00976D65" w:rsidRPr="00140E21" w:rsidRDefault="00976D65" w:rsidP="00976D65">
            <w:pPr>
              <w:pStyle w:val="TAL"/>
              <w:rPr>
                <w:ins w:id="4115" w:author="23502_CR2066r2_RACS_(Rel-16)" w:date="2020-03-25T09:33:00Z"/>
                <w:rFonts w:eastAsia="SimSun"/>
                <w:lang w:eastAsia="zh-CN"/>
              </w:rPr>
            </w:pPr>
            <w:ins w:id="4116" w:author="23502_CR2066r2_RACS_(Rel-16)" w:date="2020-03-25T09:33:00Z">
              <w:r w:rsidRPr="00140E21">
                <w:rPr>
                  <w:rFonts w:eastAsia="SimSun"/>
                  <w:lang w:eastAsia="zh-CN"/>
                </w:rPr>
                <w:t>AF</w:t>
              </w:r>
            </w:ins>
          </w:p>
        </w:tc>
      </w:tr>
      <w:tr w:rsidR="00976D65" w:rsidRPr="00140E21" w:rsidTr="00CF474C">
        <w:trPr>
          <w:trHeight w:val="309"/>
        </w:trPr>
        <w:tc>
          <w:tcPr>
            <w:tcW w:w="2568" w:type="dxa"/>
            <w:tcBorders>
              <w:bottom w:val="nil"/>
            </w:tcBorders>
          </w:tcPr>
          <w:p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nil"/>
              <w:bottom w:val="single" w:sz="4" w:space="0" w:color="auto"/>
            </w:tcBorders>
          </w:tcPr>
          <w:p w:rsidR="00976D65" w:rsidRPr="00140E21" w:rsidRDefault="00976D65" w:rsidP="00976D65">
            <w:pPr>
              <w:pStyle w:val="TAL"/>
              <w:rPr>
                <w:b/>
                <w:lang w:eastAsia="zh-CN"/>
              </w:rPr>
            </w:pPr>
          </w:p>
        </w:tc>
        <w:tc>
          <w:tcPr>
            <w:tcW w:w="2108" w:type="dxa"/>
          </w:tcPr>
          <w:p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single" w:sz="4" w:space="0" w:color="auto"/>
              <w:bottom w:val="nil"/>
            </w:tcBorders>
          </w:tcPr>
          <w:p w:rsidR="00976D65" w:rsidRPr="00140E21" w:rsidRDefault="00976D65" w:rsidP="00976D65">
            <w:pPr>
              <w:pStyle w:val="TAL"/>
              <w:rPr>
                <w:b/>
                <w:lang w:eastAsia="zh-CN"/>
              </w:rPr>
            </w:pPr>
            <w:r w:rsidRPr="00140E21">
              <w:rPr>
                <w:b/>
                <w:lang w:eastAsia="zh-CN"/>
              </w:rPr>
              <w:t>Nnef_ApplyPolicy</w:t>
            </w:r>
          </w:p>
        </w:tc>
        <w:tc>
          <w:tcPr>
            <w:tcW w:w="2108" w:type="dxa"/>
          </w:tcPr>
          <w:p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3C1C12">
        <w:trPr>
          <w:trHeight w:val="94"/>
        </w:trPr>
        <w:tc>
          <w:tcPr>
            <w:tcW w:w="2568" w:type="dxa"/>
            <w:tcBorders>
              <w:top w:val="nil"/>
              <w:bottom w:val="nil"/>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D1644D">
        <w:trPr>
          <w:trHeight w:val="309"/>
          <w:ins w:id="4117" w:author="23502_CR2056r1_5G_eLCS_(Rel-16)" w:date="2020-03-25T09:01:00Z"/>
        </w:trPr>
        <w:tc>
          <w:tcPr>
            <w:tcW w:w="2568" w:type="dxa"/>
            <w:tcBorders>
              <w:bottom w:val="single" w:sz="4" w:space="0" w:color="auto"/>
            </w:tcBorders>
          </w:tcPr>
          <w:p w:rsidR="00976D65" w:rsidRPr="00140E21" w:rsidRDefault="00976D65" w:rsidP="00976D65">
            <w:pPr>
              <w:pStyle w:val="TAL"/>
              <w:rPr>
                <w:ins w:id="4118" w:author="23502_CR2056r1_5G_eLCS_(Rel-16)" w:date="2020-03-25T09:01:00Z"/>
                <w:rFonts w:eastAsia="SimSun"/>
                <w:b/>
                <w:lang w:eastAsia="zh-CN"/>
              </w:rPr>
            </w:pPr>
            <w:ins w:id="4119" w:author="23502_CR2056r1_5G_eLCS_(Rel-16)" w:date="2020-03-25T09:01:00Z">
              <w:r>
                <w:rPr>
                  <w:rFonts w:eastAsia="SimSun"/>
                  <w:b/>
                  <w:lang w:eastAsia="zh-CN"/>
                </w:rPr>
                <w:t>Nnef_Location</w:t>
              </w:r>
            </w:ins>
          </w:p>
        </w:tc>
        <w:tc>
          <w:tcPr>
            <w:tcW w:w="2108" w:type="dxa"/>
          </w:tcPr>
          <w:p w:rsidR="00976D65" w:rsidRPr="00140E21" w:rsidRDefault="00976D65" w:rsidP="00976D65">
            <w:pPr>
              <w:pStyle w:val="TAL"/>
              <w:rPr>
                <w:ins w:id="4120" w:author="23502_CR2056r1_5G_eLCS_(Rel-16)" w:date="2020-03-25T09:01:00Z"/>
                <w:rFonts w:eastAsia="SimSun"/>
                <w:lang w:eastAsia="zh-CN"/>
              </w:rPr>
            </w:pPr>
            <w:ins w:id="4121" w:author="23502_CR2056r1_5G_eLCS_(Rel-16)" w:date="2020-03-25T09:01:00Z">
              <w:r>
                <w:rPr>
                  <w:rFonts w:eastAsia="SimSun"/>
                  <w:lang w:eastAsia="zh-CN"/>
                </w:rPr>
                <w:t>LocationUpdateNotify</w:t>
              </w:r>
            </w:ins>
          </w:p>
        </w:tc>
        <w:tc>
          <w:tcPr>
            <w:tcW w:w="2097" w:type="dxa"/>
          </w:tcPr>
          <w:p w:rsidR="00976D65" w:rsidRPr="00140E21" w:rsidRDefault="00976D65" w:rsidP="00976D65">
            <w:pPr>
              <w:pStyle w:val="TAL"/>
              <w:rPr>
                <w:ins w:id="4122" w:author="23502_CR2056r1_5G_eLCS_(Rel-16)" w:date="2020-03-25T09:01:00Z"/>
                <w:rFonts w:eastAsia="SimSun"/>
              </w:rPr>
            </w:pPr>
            <w:ins w:id="4123" w:author="23502_CR2056r1_5G_eLCS_(Rel-16)" w:date="2020-03-25T09:01:00Z">
              <w:r>
                <w:rPr>
                  <w:rFonts w:eastAsia="SimSun"/>
                </w:rPr>
                <w:t>Notify</w:t>
              </w:r>
            </w:ins>
          </w:p>
        </w:tc>
        <w:tc>
          <w:tcPr>
            <w:tcW w:w="1681" w:type="dxa"/>
          </w:tcPr>
          <w:p w:rsidR="00976D65" w:rsidRPr="00140E21" w:rsidRDefault="00976D65" w:rsidP="00976D65">
            <w:pPr>
              <w:pStyle w:val="TAL"/>
              <w:rPr>
                <w:ins w:id="4124" w:author="23502_CR2056r1_5G_eLCS_(Rel-16)" w:date="2020-03-25T09:01:00Z"/>
                <w:rFonts w:eastAsia="SimSun"/>
                <w:lang w:eastAsia="zh-CN"/>
              </w:rPr>
            </w:pPr>
            <w:ins w:id="4125" w:author="23502_CR2056r1_5G_eLCS_(Rel-16)" w:date="2020-03-25T09:02:00Z">
              <w:r>
                <w:rPr>
                  <w:rFonts w:eastAsia="SimSun"/>
                  <w:lang w:eastAsia="zh-CN"/>
                </w:rPr>
                <w:t>AF</w:t>
              </w:r>
            </w:ins>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4126" w:name="_Toc20204512"/>
      <w:bookmarkStart w:id="4127" w:name="_Toc27895211"/>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4126"/>
      <w:bookmarkEnd w:id="4127"/>
    </w:p>
    <w:p w:rsidR="00FA2086" w:rsidRPr="00140E21" w:rsidRDefault="00FA2086" w:rsidP="00FA2086">
      <w:pPr>
        <w:pStyle w:val="Heading5"/>
        <w:rPr>
          <w:rFonts w:eastAsia="SimSun"/>
          <w:lang w:val="en-GB" w:eastAsia="zh-CN"/>
        </w:rPr>
      </w:pPr>
      <w:bookmarkStart w:id="4128" w:name="_Toc20204513"/>
      <w:bookmarkStart w:id="4129" w:name="_Toc27895212"/>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4128"/>
      <w:bookmarkEnd w:id="4129"/>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4130" w:name="_Toc20204514"/>
      <w:r>
        <w:rPr>
          <w:rFonts w:eastAsia="SimSun"/>
          <w:lang w:eastAsia="zh-CN"/>
        </w:rPr>
        <w:t>In order to support NWDAF collect data from AF via NEF, the Event IDs associated with available data to be collected from AF as defined in clause 5.2.19.2.1 can be subscribed by NWDAF.</w:t>
      </w:r>
    </w:p>
    <w:p w:rsidR="00FA2086" w:rsidRPr="00140E21" w:rsidRDefault="00FA2086" w:rsidP="00FA2086">
      <w:pPr>
        <w:pStyle w:val="Heading5"/>
        <w:rPr>
          <w:rFonts w:eastAsia="SimSun"/>
          <w:lang w:val="en-GB" w:eastAsia="zh-CN"/>
        </w:rPr>
      </w:pPr>
      <w:bookmarkStart w:id="4131" w:name="_Toc27895213"/>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4130"/>
      <w:bookmarkEnd w:id="4131"/>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 Subscription Correlation ID (in</w:t>
      </w:r>
      <w:ins w:id="4132" w:author="23502_CR2026r2_5GS_Ph1 TEI16_(Rel-16)" w:date="2020-03-25T07:23:00Z">
        <w:r w:rsidR="00E77E6B">
          <w:rPr>
            <w:rFonts w:eastAsia="SimSun"/>
          </w:rPr>
          <w:t xml:space="preserve"> the</w:t>
        </w:r>
      </w:ins>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4133" w:name="_Toc20204515"/>
      <w:bookmarkStart w:id="4134" w:name="_Toc27895214"/>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4133"/>
      <w:bookmarkEnd w:id="413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lastRenderedPageBreak/>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4135" w:name="_Toc20204516"/>
      <w:bookmarkStart w:id="4136" w:name="_Toc27895215"/>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4135"/>
      <w:bookmarkEnd w:id="413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4137" w:name="_Toc20204517"/>
      <w:bookmarkStart w:id="4138" w:name="_Toc27895216"/>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4137"/>
      <w:bookmarkEnd w:id="4138"/>
    </w:p>
    <w:p w:rsidR="00FA2086" w:rsidRPr="00140E21" w:rsidRDefault="00FA2086" w:rsidP="00FA2086">
      <w:pPr>
        <w:pStyle w:val="Heading5"/>
        <w:rPr>
          <w:lang w:val="en-GB" w:eastAsia="zh-CN"/>
        </w:rPr>
      </w:pPr>
      <w:bookmarkStart w:id="4139" w:name="_Toc20204518"/>
      <w:bookmarkStart w:id="4140" w:name="_Toc27895217"/>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4139"/>
      <w:bookmarkEnd w:id="4140"/>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4141" w:name="_Toc20204519"/>
      <w:bookmarkStart w:id="4142" w:name="_Toc27895218"/>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4141"/>
      <w:bookmarkEnd w:id="414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4143" w:name="_Toc20204520"/>
      <w:bookmarkStart w:id="4144" w:name="_Toc27895219"/>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4143"/>
      <w:bookmarkEnd w:id="414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4145" w:name="_Toc20204521"/>
      <w:bookmarkStart w:id="4146" w:name="_Toc27895220"/>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4145"/>
      <w:bookmarkEnd w:id="414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4147" w:name="_Toc20204522"/>
      <w:bookmarkStart w:id="4148" w:name="_Toc27895221"/>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4147"/>
      <w:bookmarkEnd w:id="414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lastRenderedPageBreak/>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4149" w:name="_Toc20204523"/>
      <w:bookmarkStart w:id="4150" w:name="_Toc27895222"/>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4149"/>
      <w:bookmarkEnd w:id="4150"/>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4151" w:name="_Toc20204524"/>
      <w:bookmarkStart w:id="4152" w:name="_Toc27895223"/>
      <w:r w:rsidRPr="00140E21">
        <w:rPr>
          <w:lang w:val="en-GB"/>
        </w:rPr>
        <w:t>5.2.6.3.7</w:t>
      </w:r>
      <w:r w:rsidRPr="00140E21">
        <w:rPr>
          <w:lang w:val="en-GB"/>
        </w:rPr>
        <w:tab/>
        <w:t>Nnef_PFDManagement_Update service operation</w:t>
      </w:r>
      <w:bookmarkEnd w:id="4151"/>
      <w:bookmarkEnd w:id="4152"/>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4153" w:name="_Toc20204525"/>
      <w:bookmarkStart w:id="4154" w:name="_Toc27895224"/>
      <w:r w:rsidRPr="00140E21">
        <w:rPr>
          <w:lang w:val="en-GB"/>
        </w:rPr>
        <w:t>5.2.6.3.8</w:t>
      </w:r>
      <w:r w:rsidRPr="00140E21">
        <w:rPr>
          <w:lang w:val="en-GB"/>
        </w:rPr>
        <w:tab/>
        <w:t>Nnef_PFDManagement_Delete service operation</w:t>
      </w:r>
      <w:bookmarkEnd w:id="4153"/>
      <w:bookmarkEnd w:id="4154"/>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4155" w:name="_Toc20204526"/>
      <w:bookmarkStart w:id="4156" w:name="_Toc27895225"/>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4155"/>
      <w:bookmarkEnd w:id="4156"/>
    </w:p>
    <w:p w:rsidR="00FA2086" w:rsidRPr="00140E21" w:rsidRDefault="00FA2086" w:rsidP="00FA2086">
      <w:pPr>
        <w:pStyle w:val="Heading5"/>
        <w:rPr>
          <w:lang w:val="en-GB" w:eastAsia="zh-CN"/>
        </w:rPr>
      </w:pPr>
      <w:bookmarkStart w:id="4157" w:name="_Toc20204527"/>
      <w:bookmarkStart w:id="4158" w:name="_Toc27895226"/>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4157"/>
      <w:bookmarkEnd w:id="4158"/>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4159" w:name="_Toc20204528"/>
      <w:bookmarkStart w:id="4160" w:name="_Toc27895227"/>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4159"/>
      <w:bookmarkEnd w:id="4160"/>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t>Outputs (required):</w:t>
      </w:r>
      <w:r w:rsidRPr="00140E21">
        <w:t xml:space="preserve"> Operation execution result indication.</w:t>
      </w:r>
    </w:p>
    <w:p w:rsidR="00FA2086" w:rsidRPr="00140E21" w:rsidRDefault="00FA2086" w:rsidP="00FA2086">
      <w:r w:rsidRPr="00140E21">
        <w:rPr>
          <w:b/>
        </w:rPr>
        <w:lastRenderedPageBreak/>
        <w:t>Outputs (optional):</w:t>
      </w:r>
      <w:r w:rsidRPr="00140E21">
        <w:t xml:space="preserve"> Transaction specific parameters, if available.</w:t>
      </w:r>
    </w:p>
    <w:p w:rsidR="0043489E" w:rsidRPr="00140E21" w:rsidRDefault="0043489E" w:rsidP="0043489E">
      <w:pPr>
        <w:pStyle w:val="Heading5"/>
        <w:rPr>
          <w:lang w:val="en-GB" w:eastAsia="zh-CN"/>
        </w:rPr>
      </w:pPr>
      <w:bookmarkStart w:id="4161" w:name="_Toc20204529"/>
      <w:bookmarkStart w:id="4162" w:name="_Toc27895228"/>
      <w:r w:rsidRPr="00140E21">
        <w:rPr>
          <w:lang w:val="en-GB" w:eastAsia="zh-CN"/>
        </w:rPr>
        <w:t>5.2.6.4.3</w:t>
      </w:r>
      <w:r w:rsidRPr="00140E21">
        <w:rPr>
          <w:lang w:val="en-GB" w:eastAsia="zh-CN"/>
        </w:rPr>
        <w:tab/>
        <w:t>Nnef_ParameterProvision_Create service operation</w:t>
      </w:r>
      <w:bookmarkEnd w:id="4161"/>
      <w:bookmarkEnd w:id="4162"/>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4163" w:name="_Toc20204530"/>
      <w:bookmarkStart w:id="4164" w:name="_Toc27895229"/>
      <w:r w:rsidRPr="00140E21">
        <w:rPr>
          <w:lang w:val="en-GB" w:eastAsia="zh-CN"/>
        </w:rPr>
        <w:t>5.2.6.4.4</w:t>
      </w:r>
      <w:r w:rsidRPr="00140E21">
        <w:rPr>
          <w:lang w:val="en-GB" w:eastAsia="zh-CN"/>
        </w:rPr>
        <w:tab/>
        <w:t>Nnef_ParameterProvision_Delete service operation</w:t>
      </w:r>
      <w:bookmarkEnd w:id="4163"/>
      <w:bookmarkEnd w:id="4164"/>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4165" w:name="_Toc20204531"/>
      <w:bookmarkStart w:id="4166" w:name="_Toc27895230"/>
      <w:r>
        <w:rPr>
          <w:lang w:val="en-GB" w:eastAsia="zh-CN"/>
        </w:rPr>
        <w:t>5.2.6.4.5</w:t>
      </w:r>
      <w:r>
        <w:rPr>
          <w:lang w:val="en-GB" w:eastAsia="zh-CN"/>
        </w:rPr>
        <w:tab/>
        <w:t>Nnef_ParameterProvision_Get service operation</w:t>
      </w:r>
      <w:bookmarkEnd w:id="4165"/>
      <w:bookmarkEnd w:id="4166"/>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4167" w:name="_Toc20204532"/>
      <w:bookmarkStart w:id="4168" w:name="_Toc27895231"/>
      <w:r w:rsidRPr="00140E21">
        <w:rPr>
          <w:lang w:val="en-GB"/>
        </w:rPr>
        <w:t>5.2.6.5</w:t>
      </w:r>
      <w:r w:rsidRPr="00140E21">
        <w:rPr>
          <w:lang w:val="en-GB"/>
        </w:rPr>
        <w:tab/>
        <w:t>Nnef_Trigger</w:t>
      </w:r>
      <w:r w:rsidRPr="00140E21">
        <w:rPr>
          <w:lang w:val="en-GB" w:eastAsia="zh-CN"/>
        </w:rPr>
        <w:t xml:space="preserve"> service</w:t>
      </w:r>
      <w:bookmarkEnd w:id="4167"/>
      <w:bookmarkEnd w:id="4168"/>
    </w:p>
    <w:p w:rsidR="004A0164" w:rsidRPr="00140E21" w:rsidRDefault="004A0164" w:rsidP="004A0164">
      <w:pPr>
        <w:pStyle w:val="Heading5"/>
        <w:rPr>
          <w:lang w:val="en-GB" w:eastAsia="zh-CN"/>
        </w:rPr>
      </w:pPr>
      <w:bookmarkStart w:id="4169" w:name="_Toc20204533"/>
      <w:bookmarkStart w:id="4170" w:name="_Toc27895232"/>
      <w:r w:rsidRPr="00140E21">
        <w:rPr>
          <w:lang w:val="en-GB" w:eastAsia="zh-CN"/>
        </w:rPr>
        <w:t>5.2.6.5.1</w:t>
      </w:r>
      <w:r w:rsidRPr="00140E21">
        <w:rPr>
          <w:lang w:val="en-GB" w:eastAsia="zh-CN"/>
        </w:rPr>
        <w:tab/>
      </w:r>
      <w:r w:rsidR="00C0645E" w:rsidRPr="00140E21">
        <w:rPr>
          <w:lang w:val="en-GB" w:eastAsia="zh-CN"/>
        </w:rPr>
        <w:t>General</w:t>
      </w:r>
      <w:bookmarkEnd w:id="4169"/>
      <w:bookmarkEnd w:id="4170"/>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4171" w:name="_Toc20204534"/>
      <w:bookmarkStart w:id="4172" w:name="_Toc27895233"/>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4171"/>
      <w:bookmarkEnd w:id="4172"/>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t xml:space="preserve">Inputs (optional): </w:t>
      </w:r>
      <w:r w:rsidRPr="00140E21">
        <w:t>Validity Period, Priority, Trigger Payload.</w:t>
      </w:r>
    </w:p>
    <w:p w:rsidR="004A0164" w:rsidRPr="00140E21" w:rsidRDefault="004A0164" w:rsidP="004A0164">
      <w:pPr>
        <w:rPr>
          <w:lang w:eastAsia="zh-CN"/>
        </w:rPr>
      </w:pPr>
      <w:r w:rsidRPr="00140E21">
        <w:rPr>
          <w:b/>
        </w:rPr>
        <w:lastRenderedPageBreak/>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4173" w:name="_Toc20204535"/>
      <w:bookmarkStart w:id="4174" w:name="_Toc27895234"/>
      <w:r w:rsidRPr="00140E21">
        <w:rPr>
          <w:lang w:val="en-GB" w:eastAsia="zh-CN"/>
        </w:rPr>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4173"/>
      <w:bookmarkEnd w:id="4174"/>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83182B" w:rsidRPr="00140E21" w:rsidDel="0083182B">
        <w:t xml:space="preserve"> </w:t>
      </w:r>
      <w:r w:rsidR="0083182B" w:rsidRPr="00140E21">
        <w:rPr>
          <w:lang w:eastAsia="zh-CN"/>
        </w:rPr>
        <w:t xml:space="preserve"> 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4175" w:name="_Toc20204536"/>
      <w:bookmarkStart w:id="4176" w:name="_Toc27895235"/>
      <w:r w:rsidRPr="00140E21">
        <w:rPr>
          <w:lang w:val="en-GB"/>
        </w:rPr>
        <w:t>5.2.6.6</w:t>
      </w:r>
      <w:r w:rsidRPr="00140E21">
        <w:rPr>
          <w:lang w:val="en-GB"/>
        </w:rPr>
        <w:tab/>
        <w:t>Nnef_BDTPNegotiation service</w:t>
      </w:r>
      <w:bookmarkEnd w:id="4175"/>
      <w:bookmarkEnd w:id="4176"/>
    </w:p>
    <w:p w:rsidR="00F42249" w:rsidRPr="00140E21" w:rsidRDefault="00F42249" w:rsidP="00F42249">
      <w:pPr>
        <w:pStyle w:val="Heading5"/>
        <w:rPr>
          <w:lang w:val="en-GB"/>
        </w:rPr>
      </w:pPr>
      <w:bookmarkStart w:id="4177" w:name="_Toc20204537"/>
      <w:bookmarkStart w:id="4178" w:name="_Toc27895236"/>
      <w:r w:rsidRPr="00140E21">
        <w:rPr>
          <w:lang w:val="en-GB"/>
        </w:rPr>
        <w:t>5.2.6.6.1</w:t>
      </w:r>
      <w:r w:rsidRPr="00140E21">
        <w:rPr>
          <w:lang w:val="en-GB"/>
        </w:rPr>
        <w:tab/>
        <w:t>General</w:t>
      </w:r>
      <w:bookmarkEnd w:id="4177"/>
      <w:bookmarkEnd w:id="4178"/>
    </w:p>
    <w:p w:rsidR="00F42249" w:rsidRPr="00140E21" w:rsidRDefault="00F42249" w:rsidP="00F42249">
      <w:r w:rsidRPr="00140E21">
        <w:t>See clause 4.16.7.</w:t>
      </w:r>
    </w:p>
    <w:p w:rsidR="00F42249" w:rsidRPr="00140E21" w:rsidRDefault="00F42249" w:rsidP="00F42249">
      <w:pPr>
        <w:pStyle w:val="Heading5"/>
        <w:rPr>
          <w:lang w:val="en-GB"/>
        </w:rPr>
      </w:pPr>
      <w:bookmarkStart w:id="4179" w:name="_Toc20204538"/>
      <w:bookmarkStart w:id="4180" w:name="_Toc27895237"/>
      <w:r w:rsidRPr="00140E21">
        <w:rPr>
          <w:lang w:val="en-GB"/>
        </w:rPr>
        <w:t>5.2.6.6.2</w:t>
      </w:r>
      <w:r w:rsidRPr="00140E21">
        <w:rPr>
          <w:lang w:val="en-GB"/>
        </w:rPr>
        <w:tab/>
        <w:t>Nnef_BDTPNegotiation_Create service operation</w:t>
      </w:r>
      <w:bookmarkEnd w:id="4179"/>
      <w:bookmarkEnd w:id="4180"/>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4181" w:name="_Toc20204539"/>
      <w:bookmarkStart w:id="4182" w:name="_Toc27895238"/>
      <w:r w:rsidRPr="00140E21">
        <w:rPr>
          <w:lang w:val="en-GB"/>
        </w:rPr>
        <w:t>5.2.6.6.3</w:t>
      </w:r>
      <w:r w:rsidRPr="00140E21">
        <w:rPr>
          <w:lang w:val="en-GB"/>
        </w:rPr>
        <w:tab/>
        <w:t>Nnef_BDTPNegotiation_Update service operation</w:t>
      </w:r>
      <w:bookmarkEnd w:id="4181"/>
      <w:bookmarkEnd w:id="4182"/>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r w:rsidRPr="00140E21">
        <w:t xml:space="preserve"> </w:t>
      </w:r>
      <w:r w:rsidR="006C493B" w:rsidRPr="00140E21">
        <w:t>Reset for 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4183" w:name="_Toc20204540"/>
      <w:bookmarkStart w:id="4184" w:name="_Toc27895239"/>
      <w:r w:rsidRPr="00140E21">
        <w:rPr>
          <w:lang w:val="en-GB"/>
        </w:rPr>
        <w:t>5.2.6.6.4</w:t>
      </w:r>
      <w:r w:rsidRPr="00140E21">
        <w:rPr>
          <w:lang w:val="en-GB"/>
        </w:rPr>
        <w:tab/>
        <w:t>Nnef_BDTPNegotiation_Notify service operation</w:t>
      </w:r>
      <w:bookmarkEnd w:id="4183"/>
      <w:bookmarkEnd w:id="4184"/>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BC76E5" w:rsidRPr="00140E21" w:rsidRDefault="00BC76E5" w:rsidP="00BC76E5">
      <w:pPr>
        <w:pStyle w:val="Heading4"/>
        <w:rPr>
          <w:lang w:val="en-GB"/>
        </w:rPr>
      </w:pPr>
      <w:bookmarkStart w:id="4185" w:name="_Toc20204541"/>
      <w:bookmarkStart w:id="4186" w:name="_Toc27895240"/>
      <w:r w:rsidRPr="00140E21">
        <w:rPr>
          <w:lang w:val="en-GB"/>
        </w:rPr>
        <w:lastRenderedPageBreak/>
        <w:t>5.2.6.7</w:t>
      </w:r>
      <w:r w:rsidRPr="00140E21">
        <w:rPr>
          <w:lang w:val="en-GB"/>
        </w:rPr>
        <w:tab/>
        <w:t>Nnef_TrafficInfluence service</w:t>
      </w:r>
      <w:bookmarkEnd w:id="4185"/>
      <w:bookmarkEnd w:id="4186"/>
    </w:p>
    <w:p w:rsidR="00BC76E5" w:rsidRPr="00140E21" w:rsidRDefault="00BC76E5" w:rsidP="00C542CC">
      <w:pPr>
        <w:pStyle w:val="Heading5"/>
        <w:rPr>
          <w:lang w:val="en-GB"/>
        </w:rPr>
      </w:pPr>
      <w:bookmarkStart w:id="4187" w:name="_Toc20204542"/>
      <w:bookmarkStart w:id="4188" w:name="_Toc27895241"/>
      <w:r w:rsidRPr="00140E21">
        <w:rPr>
          <w:lang w:val="en-GB"/>
        </w:rPr>
        <w:t>5.2.6.7.1</w:t>
      </w:r>
      <w:r w:rsidRPr="00140E21">
        <w:rPr>
          <w:lang w:val="en-GB"/>
        </w:rPr>
        <w:tab/>
        <w:t>General</w:t>
      </w:r>
      <w:bookmarkEnd w:id="4187"/>
      <w:bookmarkEnd w:id="4188"/>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pPr>
        <w:pStyle w:val="Heading5"/>
        <w:rPr>
          <w:lang w:val="en-GB"/>
        </w:rPr>
      </w:pPr>
      <w:bookmarkStart w:id="4189" w:name="_Toc20204543"/>
      <w:bookmarkStart w:id="4190" w:name="_Toc27895242"/>
      <w:r w:rsidRPr="00140E21">
        <w:rPr>
          <w:lang w:val="en-GB"/>
        </w:rPr>
        <w:t>5.2.6.7.2</w:t>
      </w:r>
      <w:r w:rsidRPr="00140E21">
        <w:rPr>
          <w:lang w:val="en-GB"/>
        </w:rPr>
        <w:tab/>
        <w:t>Nnef_TrafficInfluence_Create operation</w:t>
      </w:r>
      <w:bookmarkEnd w:id="4189"/>
      <w:bookmarkEnd w:id="4190"/>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1D471F" w:rsidRPr="00140E21">
        <w:t>TS</w:t>
      </w:r>
      <w:r w:rsidR="001D471F">
        <w:t> </w:t>
      </w:r>
      <w:r w:rsidR="001D471F" w:rsidRPr="00140E21">
        <w:t>23.501</w:t>
      </w:r>
      <w:r w:rsidR="001D471F">
        <w:t> </w:t>
      </w:r>
      <w:r w:rsidR="001D471F"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4191" w:name="_Toc20204544"/>
      <w:bookmarkStart w:id="4192" w:name="_Toc27895243"/>
      <w:r w:rsidRPr="00140E21">
        <w:rPr>
          <w:lang w:val="en-GB"/>
        </w:rPr>
        <w:t>5.2.6.7.</w:t>
      </w:r>
      <w:r w:rsidR="00D61179" w:rsidRPr="00140E21">
        <w:rPr>
          <w:lang w:val="en-GB"/>
        </w:rPr>
        <w:t>3</w:t>
      </w:r>
      <w:r w:rsidRPr="00140E21">
        <w:rPr>
          <w:lang w:val="en-GB"/>
        </w:rPr>
        <w:tab/>
        <w:t>Nnef_TrafficInfluence_Update operation</w:t>
      </w:r>
      <w:bookmarkEnd w:id="4191"/>
      <w:bookmarkEnd w:id="4192"/>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4193" w:name="_Toc20204545"/>
      <w:bookmarkStart w:id="4194" w:name="_Toc27895244"/>
      <w:r w:rsidRPr="00140E21">
        <w:rPr>
          <w:lang w:val="en-GB"/>
        </w:rPr>
        <w:t>5.2.6.7.</w:t>
      </w:r>
      <w:r w:rsidR="00D61179" w:rsidRPr="00140E21">
        <w:rPr>
          <w:lang w:val="en-GB"/>
        </w:rPr>
        <w:t>4</w:t>
      </w:r>
      <w:r w:rsidRPr="00140E21">
        <w:rPr>
          <w:lang w:val="en-GB"/>
        </w:rPr>
        <w:tab/>
        <w:t>Nnef_TrafficInfluence_Delete operation</w:t>
      </w:r>
      <w:bookmarkEnd w:id="4193"/>
      <w:bookmarkEnd w:id="4194"/>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lastRenderedPageBreak/>
        <w:t>Outputs (optional):</w:t>
      </w:r>
      <w:r w:rsidRPr="00140E21">
        <w:t xml:space="preserve"> None.</w:t>
      </w:r>
    </w:p>
    <w:p w:rsidR="0006516B" w:rsidRPr="00140E21" w:rsidRDefault="0006516B" w:rsidP="0006516B">
      <w:pPr>
        <w:pStyle w:val="Heading5"/>
        <w:rPr>
          <w:lang w:val="en-GB"/>
        </w:rPr>
      </w:pPr>
      <w:bookmarkStart w:id="4195" w:name="_Toc20204546"/>
      <w:bookmarkStart w:id="4196" w:name="_Toc27895245"/>
      <w:r>
        <w:rPr>
          <w:lang w:val="en-GB"/>
        </w:rPr>
        <w:t>5.2.6.7.4A</w:t>
      </w:r>
      <w:r>
        <w:rPr>
          <w:lang w:val="en-GB"/>
        </w:rPr>
        <w:tab/>
        <w:t>Nnef_TrafficInfluence_Get operation</w:t>
      </w:r>
      <w:bookmarkEnd w:id="4195"/>
      <w:bookmarkEnd w:id="4196"/>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4197" w:name="_Toc20204547"/>
      <w:bookmarkStart w:id="4198" w:name="_Toc27895246"/>
      <w:r w:rsidRPr="00140E21">
        <w:rPr>
          <w:lang w:val="en-GB"/>
        </w:rPr>
        <w:t>5.2.6.7.5</w:t>
      </w:r>
      <w:r w:rsidRPr="00140E21">
        <w:rPr>
          <w:lang w:val="en-GB"/>
        </w:rPr>
        <w:tab/>
        <w:t>Nnef_TrafficInfluence_Notify operation</w:t>
      </w:r>
      <w:bookmarkEnd w:id="4197"/>
      <w:bookmarkEnd w:id="4198"/>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1D471F" w:rsidRPr="00140E21">
        <w:t>TS</w:t>
      </w:r>
      <w:r w:rsidR="001D471F">
        <w:t> </w:t>
      </w:r>
      <w:r w:rsidR="001D471F" w:rsidRPr="00140E21">
        <w:t>23.501</w:t>
      </w:r>
      <w:r w:rsidR="001D471F">
        <w:t> </w:t>
      </w:r>
      <w:r w:rsidR="001D471F"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4199" w:name="_Toc20204548"/>
      <w:bookmarkStart w:id="4200" w:name="_Toc27895247"/>
      <w:r w:rsidRPr="00140E21">
        <w:rPr>
          <w:lang w:val="en-GB"/>
        </w:rPr>
        <w:t>5.2.6.7.6</w:t>
      </w:r>
      <w:r w:rsidRPr="00140E21">
        <w:rPr>
          <w:lang w:val="en-GB"/>
        </w:rPr>
        <w:tab/>
        <w:t>Nnef_TrafficInfluence_AppRelocationInfo operation</w:t>
      </w:r>
      <w:bookmarkEnd w:id="4199"/>
      <w:bookmarkEnd w:id="4200"/>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1D471F" w:rsidRPr="00140E21">
        <w:t>TS</w:t>
      </w:r>
      <w:r w:rsidR="001D471F">
        <w:t> </w:t>
      </w:r>
      <w:r w:rsidR="001D471F" w:rsidRPr="00140E21">
        <w:t>23.501</w:t>
      </w:r>
      <w:r w:rsidR="001D471F">
        <w:t> </w:t>
      </w:r>
      <w:r w:rsidR="001D471F" w:rsidRPr="00140E21">
        <w:t>[</w:t>
      </w:r>
      <w:r w:rsidRPr="00140E21">
        <w:t>2], clause 5.6.7.</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4201" w:name="_Toc20204549"/>
      <w:bookmarkStart w:id="4202" w:name="_Toc27895248"/>
      <w:r w:rsidRPr="00140E21">
        <w:rPr>
          <w:lang w:val="en-GB"/>
        </w:rPr>
        <w:t>5.2.6.8</w:t>
      </w:r>
      <w:r w:rsidRPr="00140E21">
        <w:rPr>
          <w:lang w:val="en-GB"/>
        </w:rPr>
        <w:tab/>
        <w:t>Nnef_ChargeableParty service</w:t>
      </w:r>
      <w:bookmarkEnd w:id="4201"/>
      <w:bookmarkEnd w:id="4202"/>
    </w:p>
    <w:p w:rsidR="00CE5242" w:rsidRPr="00140E21" w:rsidRDefault="00CE5242" w:rsidP="00CE5242">
      <w:pPr>
        <w:pStyle w:val="Heading5"/>
        <w:rPr>
          <w:lang w:val="en-GB"/>
        </w:rPr>
      </w:pPr>
      <w:bookmarkStart w:id="4203" w:name="_Toc20204550"/>
      <w:bookmarkStart w:id="4204" w:name="_Toc27895249"/>
      <w:r w:rsidRPr="00140E21">
        <w:rPr>
          <w:lang w:val="en-GB"/>
        </w:rPr>
        <w:t>5.2.6.8.1</w:t>
      </w:r>
      <w:r w:rsidRPr="00140E21">
        <w:rPr>
          <w:lang w:val="en-GB"/>
        </w:rPr>
        <w:tab/>
        <w:t>General</w:t>
      </w:r>
      <w:bookmarkEnd w:id="4203"/>
      <w:bookmarkEnd w:id="4204"/>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4205" w:name="_Toc20204551"/>
      <w:bookmarkStart w:id="4206" w:name="_Toc27895250"/>
      <w:r w:rsidRPr="00140E21">
        <w:rPr>
          <w:lang w:val="en-GB"/>
        </w:rPr>
        <w:t>5.2.6.8.2</w:t>
      </w:r>
      <w:r w:rsidRPr="00140E21">
        <w:rPr>
          <w:lang w:val="en-GB"/>
        </w:rPr>
        <w:tab/>
        <w:t>Nnef_ChargeableParty_Create service operation</w:t>
      </w:r>
      <w:bookmarkEnd w:id="4205"/>
      <w:bookmarkEnd w:id="4206"/>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lastRenderedPageBreak/>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4207" w:name="_Toc20204552"/>
      <w:bookmarkStart w:id="4208" w:name="_Toc27895251"/>
      <w:r w:rsidRPr="00140E21">
        <w:rPr>
          <w:lang w:val="en-GB"/>
        </w:rPr>
        <w:t>5.2.6.8.3</w:t>
      </w:r>
      <w:r w:rsidRPr="00140E21">
        <w:rPr>
          <w:lang w:val="en-GB"/>
        </w:rPr>
        <w:tab/>
        <w:t>Nnef_ChargeableParty_Update service operation</w:t>
      </w:r>
      <w:bookmarkEnd w:id="4207"/>
      <w:bookmarkEnd w:id="4208"/>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4209" w:name="_Toc20204553"/>
      <w:bookmarkStart w:id="4210" w:name="_Toc27895252"/>
      <w:r w:rsidRPr="00140E21">
        <w:rPr>
          <w:lang w:val="en-GB"/>
        </w:rPr>
        <w:t>5.2.6.8.4</w:t>
      </w:r>
      <w:r w:rsidRPr="00140E21">
        <w:rPr>
          <w:lang w:val="en-GB"/>
        </w:rPr>
        <w:tab/>
        <w:t>Nnef_ChargeableParty_Notify service operation</w:t>
      </w:r>
      <w:bookmarkEnd w:id="4209"/>
      <w:bookmarkEnd w:id="4210"/>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4211" w:name="_Toc20204554"/>
      <w:bookmarkStart w:id="4212" w:name="_Toc27895253"/>
      <w:r w:rsidRPr="00140E21">
        <w:rPr>
          <w:lang w:val="en-GB"/>
        </w:rPr>
        <w:t>5.2.6.9</w:t>
      </w:r>
      <w:r w:rsidRPr="00140E21">
        <w:rPr>
          <w:lang w:val="en-GB"/>
        </w:rPr>
        <w:tab/>
        <w:t>Nnef_AFsessionWithQoS service</w:t>
      </w:r>
      <w:bookmarkEnd w:id="4211"/>
      <w:bookmarkEnd w:id="4212"/>
    </w:p>
    <w:p w:rsidR="00CE5242" w:rsidRPr="00140E21" w:rsidRDefault="00CE5242" w:rsidP="00CE5242">
      <w:pPr>
        <w:pStyle w:val="Heading5"/>
        <w:rPr>
          <w:lang w:val="en-GB"/>
        </w:rPr>
      </w:pPr>
      <w:bookmarkStart w:id="4213" w:name="_Toc20204555"/>
      <w:bookmarkStart w:id="4214" w:name="_Toc27895254"/>
      <w:r w:rsidRPr="00140E21">
        <w:rPr>
          <w:lang w:val="en-GB"/>
        </w:rPr>
        <w:t>5.2.6.9.1</w:t>
      </w:r>
      <w:r w:rsidRPr="00140E21">
        <w:rPr>
          <w:lang w:val="en-GB"/>
        </w:rPr>
        <w:tab/>
        <w:t>General</w:t>
      </w:r>
      <w:bookmarkEnd w:id="4213"/>
      <w:bookmarkEnd w:id="4214"/>
    </w:p>
    <w:p w:rsidR="00CE5242" w:rsidRPr="00140E21" w:rsidRDefault="00CE5242" w:rsidP="00CE5242">
      <w:r w:rsidRPr="00140E21">
        <w:t>See clause 4.15.6.6.</w:t>
      </w:r>
    </w:p>
    <w:p w:rsidR="00FA3C81" w:rsidRPr="00140E21" w:rsidRDefault="00FA3C81" w:rsidP="00FA3C81">
      <w:bookmarkStart w:id="4215" w:name="_Toc20204556"/>
      <w:r>
        <w:t xml:space="preserve">This service is also used to support subscription and notification of QoS Monitoring for URLLC, as described in </w:t>
      </w:r>
      <w:r w:rsidR="001D471F">
        <w:t>TS 23.501 [</w:t>
      </w:r>
      <w:r>
        <w:t>2] clause 5.33.3.2.</w:t>
      </w:r>
    </w:p>
    <w:p w:rsidR="00CE5242" w:rsidRPr="00140E21" w:rsidRDefault="00CE5242" w:rsidP="00CE5242">
      <w:pPr>
        <w:pStyle w:val="Heading5"/>
        <w:rPr>
          <w:lang w:val="en-GB"/>
        </w:rPr>
      </w:pPr>
      <w:bookmarkStart w:id="4216" w:name="_Toc27895255"/>
      <w:r w:rsidRPr="00140E21">
        <w:rPr>
          <w:lang w:val="en-GB"/>
        </w:rPr>
        <w:t>5.2.6.9.2</w:t>
      </w:r>
      <w:r w:rsidRPr="00140E21">
        <w:rPr>
          <w:lang w:val="en-GB"/>
        </w:rPr>
        <w:tab/>
        <w:t>Nnef_AFsessionWithQoS_Create service operation</w:t>
      </w:r>
      <w:bookmarkEnd w:id="4215"/>
      <w:bookmarkEnd w:id="4216"/>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1D471F">
        <w:t>TS 23.503 [</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4217" w:name="_Toc20204557"/>
      <w:bookmarkStart w:id="4218" w:name="_Toc27895256"/>
      <w:r w:rsidRPr="00140E21">
        <w:rPr>
          <w:lang w:val="en-GB"/>
        </w:rPr>
        <w:lastRenderedPageBreak/>
        <w:t>5.2.6.9.3</w:t>
      </w:r>
      <w:r w:rsidRPr="00140E21">
        <w:rPr>
          <w:lang w:val="en-GB"/>
        </w:rPr>
        <w:tab/>
        <w:t>Nnef_AFsessionWithQoS_Notify service operation</w:t>
      </w:r>
      <w:bookmarkEnd w:id="4217"/>
      <w:bookmarkEnd w:id="4218"/>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1D471F">
        <w:t>TS 23.503 [</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ins w:id="4219" w:author="23502_CR2026r2_5GS_Ph1 TEI16_(Rel-16)" w:date="2020-03-25T07:23:00Z">
        <w:r w:rsidR="00E77E6B">
          <w:t xml:space="preserve"> the</w:t>
        </w:r>
      </w:ins>
      <w:r w:rsidR="00FA3C81">
        <w:t xml:space="preserve"> case of redundant transmission, as defined in clause 5.33.3.2 of </w:t>
      </w:r>
      <w:r w:rsidR="001D471F">
        <w:t>TS 23.501 [</w:t>
      </w:r>
      <w:r w:rsidR="00FA3C81">
        <w:t>2].</w:t>
      </w:r>
      <w:r w:rsidRPr="00140E21">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4220" w:name="_Toc27895257"/>
      <w:bookmarkStart w:id="4221" w:name="_Toc20204558"/>
      <w:r>
        <w:rPr>
          <w:lang w:val="en-GB"/>
        </w:rPr>
        <w:t>5.2.6.9.4</w:t>
      </w:r>
      <w:r>
        <w:rPr>
          <w:lang w:val="en-GB"/>
        </w:rPr>
        <w:tab/>
        <w:t>Nnef_AFsessionWithQoS_Revoke service operation</w:t>
      </w:r>
      <w:bookmarkEnd w:id="4220"/>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82348C" w:rsidRDefault="0082348C" w:rsidP="0082348C">
      <w:pPr>
        <w:pStyle w:val="Heading5"/>
        <w:rPr>
          <w:ins w:id="4222" w:author="23502_CR1960r3_5GS_Ph1 TEI16_(Rel-16)" w:date="2020-03-24T08:04:00Z"/>
          <w:lang w:val="en-GB"/>
        </w:rPr>
      </w:pPr>
      <w:bookmarkStart w:id="4223" w:name="_Toc27895258"/>
      <w:ins w:id="4224" w:author="23502_CR1960r3_5GS_Ph1 TEI16_(Rel-16)" w:date="2020-03-24T08:04:00Z">
        <w:r>
          <w:rPr>
            <w:lang w:val="en-GB"/>
          </w:rPr>
          <w:t>5.2.6.9.5</w:t>
        </w:r>
        <w:r>
          <w:rPr>
            <w:lang w:val="en-GB"/>
          </w:rPr>
          <w:tab/>
          <w:t>Nnef_AFsessionWithQoS_Update service operation</w:t>
        </w:r>
      </w:ins>
    </w:p>
    <w:p w:rsidR="0082348C" w:rsidRDefault="0082348C" w:rsidP="0082348C">
      <w:pPr>
        <w:rPr>
          <w:ins w:id="4225" w:author="23502_CR1960r3_5GS_Ph1 TEI16_(Rel-16)" w:date="2020-03-24T08:04:00Z"/>
        </w:rPr>
      </w:pPr>
      <w:ins w:id="4226" w:author="23502_CR1960r3_5GS_Ph1 TEI16_(Rel-16)" w:date="2020-03-24T08:04:00Z">
        <w:r w:rsidRPr="0082348C">
          <w:rPr>
            <w:b/>
            <w:bCs/>
            <w:rPrChange w:id="4227" w:author="23502_CR1960r3_5GS_Ph1 TEI16_(Rel-16)" w:date="2020-03-24T08:05:00Z">
              <w:rPr/>
            </w:rPrChange>
          </w:rPr>
          <w:t>Service operation name:</w:t>
        </w:r>
        <w:r>
          <w:t xml:space="preserve"> Nnef_AFsessionWithQoS Update</w:t>
        </w:r>
      </w:ins>
    </w:p>
    <w:p w:rsidR="0082348C" w:rsidRDefault="0082348C" w:rsidP="0082348C">
      <w:pPr>
        <w:rPr>
          <w:ins w:id="4228" w:author="23502_CR1960r3_5GS_Ph1 TEI16_(Rel-16)" w:date="2020-03-24T08:04:00Z"/>
        </w:rPr>
      </w:pPr>
      <w:ins w:id="4229" w:author="23502_CR1960r3_5GS_Ph1 TEI16_(Rel-16)" w:date="2020-03-24T08:04:00Z">
        <w:r w:rsidRPr="0082348C">
          <w:rPr>
            <w:b/>
            <w:bCs/>
            <w:rPrChange w:id="4230" w:author="23502_CR1960r3_5GS_Ph1 TEI16_(Rel-16)" w:date="2020-03-24T08:05:00Z">
              <w:rPr/>
            </w:rPrChange>
          </w:rPr>
          <w:t>Description:</w:t>
        </w:r>
        <w:r>
          <w:t xml:space="preserve"> The consumer requests the network to update the Service Requirement(s) and/or additional Alternative Service Requirement(s) for an AF session.</w:t>
        </w:r>
      </w:ins>
    </w:p>
    <w:p w:rsidR="0082348C" w:rsidRDefault="0082348C" w:rsidP="0082348C">
      <w:pPr>
        <w:rPr>
          <w:ins w:id="4231" w:author="23502_CR1960r3_5GS_Ph1 TEI16_(Rel-16)" w:date="2020-03-24T08:04:00Z"/>
        </w:rPr>
      </w:pPr>
      <w:ins w:id="4232" w:author="23502_CR1960r3_5GS_Ph1 TEI16_(Rel-16)" w:date="2020-03-24T08:04:00Z">
        <w:r w:rsidRPr="0082348C">
          <w:rPr>
            <w:b/>
            <w:bCs/>
            <w:rPrChange w:id="4233" w:author="23502_CR1960r3_5GS_Ph1 TEI16_(Rel-16)" w:date="2020-03-24T08:05:00Z">
              <w:rPr/>
            </w:rPrChange>
          </w:rPr>
          <w:t>Inputs (required):</w:t>
        </w:r>
        <w:r>
          <w:t xml:space="preserve"> Transaction Reference ID.</w:t>
        </w:r>
      </w:ins>
    </w:p>
    <w:p w:rsidR="0082348C" w:rsidRDefault="0082348C" w:rsidP="0082348C">
      <w:pPr>
        <w:rPr>
          <w:ins w:id="4234" w:author="23502_CR1960r3_5GS_Ph1 TEI16_(Rel-16)" w:date="2020-03-24T08:04:00Z"/>
        </w:rPr>
      </w:pPr>
      <w:ins w:id="4235" w:author="23502_CR1960r3_5GS_Ph1 TEI16_(Rel-16)" w:date="2020-03-24T08:04:00Z">
        <w:r w:rsidRPr="0082348C">
          <w:rPr>
            <w:b/>
            <w:bCs/>
            <w:rPrChange w:id="4236" w:author="23502_CR1960r3_5GS_Ph1 TEI16_(Rel-16)" w:date="2020-03-24T08:05:00Z">
              <w:rPr/>
            </w:rPrChange>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ins>
    </w:p>
    <w:p w:rsidR="0082348C" w:rsidRDefault="0082348C" w:rsidP="0082348C">
      <w:pPr>
        <w:rPr>
          <w:ins w:id="4237" w:author="23502_CR1960r3_5GS_Ph1 TEI16_(Rel-16)" w:date="2020-03-24T08:04:00Z"/>
        </w:rPr>
      </w:pPr>
      <w:ins w:id="4238" w:author="23502_CR1960r3_5GS_Ph1 TEI16_(Rel-16)" w:date="2020-03-24T08:04:00Z">
        <w:r w:rsidRPr="0082348C">
          <w:rPr>
            <w:b/>
            <w:bCs/>
            <w:rPrChange w:id="4239" w:author="23502_CR1960r3_5GS_Ph1 TEI16_(Rel-16)" w:date="2020-03-24T08:04:00Z">
              <w:rPr/>
            </w:rPrChange>
          </w:rPr>
          <w:t>Outputs (required):</w:t>
        </w:r>
        <w:r>
          <w:t xml:space="preserve"> Result.</w:t>
        </w:r>
      </w:ins>
    </w:p>
    <w:p w:rsidR="0082348C" w:rsidRDefault="0082348C" w:rsidP="0082348C">
      <w:pPr>
        <w:rPr>
          <w:ins w:id="4240" w:author="23502_CR1960r3_5GS_Ph1 TEI16_(Rel-16)" w:date="2020-03-24T08:04:00Z"/>
        </w:rPr>
      </w:pPr>
      <w:ins w:id="4241" w:author="23502_CR1960r3_5GS_Ph1 TEI16_(Rel-16)" w:date="2020-03-24T08:04:00Z">
        <w:r w:rsidRPr="0082348C">
          <w:rPr>
            <w:b/>
            <w:bCs/>
            <w:rPrChange w:id="4242" w:author="23502_CR1960r3_5GS_Ph1 TEI16_(Rel-16)" w:date="2020-03-24T08:04:00Z">
              <w:rPr/>
            </w:rPrChange>
          </w:rPr>
          <w:t>Output (optional):</w:t>
        </w:r>
        <w:r>
          <w:t xml:space="preserve"> None.</w:t>
        </w:r>
      </w:ins>
    </w:p>
    <w:p w:rsidR="00C92F18" w:rsidRPr="00140E21" w:rsidRDefault="00C92F18" w:rsidP="00C92F18">
      <w:pPr>
        <w:pStyle w:val="Heading4"/>
        <w:rPr>
          <w:lang w:val="en-GB"/>
        </w:rPr>
      </w:pPr>
      <w:r w:rsidRPr="00140E21">
        <w:rPr>
          <w:lang w:val="en-GB"/>
        </w:rPr>
        <w:t>5.2.6.10</w:t>
      </w:r>
      <w:r w:rsidRPr="00140E21">
        <w:rPr>
          <w:lang w:val="en-GB"/>
        </w:rPr>
        <w:tab/>
        <w:t>Nnef_MSISDN-less_MO_SMS service</w:t>
      </w:r>
      <w:bookmarkEnd w:id="4221"/>
      <w:bookmarkEnd w:id="4223"/>
    </w:p>
    <w:p w:rsidR="00C92F18" w:rsidRPr="00140E21" w:rsidRDefault="00C92F18" w:rsidP="001E6825">
      <w:pPr>
        <w:pStyle w:val="Heading5"/>
        <w:rPr>
          <w:lang w:val="en-GB"/>
        </w:rPr>
      </w:pPr>
      <w:bookmarkStart w:id="4243" w:name="_Toc20204559"/>
      <w:bookmarkStart w:id="4244" w:name="_Toc27895259"/>
      <w:r w:rsidRPr="00140E21">
        <w:rPr>
          <w:lang w:val="en-GB"/>
        </w:rPr>
        <w:t>5.2.6.10.1</w:t>
      </w:r>
      <w:r w:rsidRPr="00140E21">
        <w:rPr>
          <w:lang w:val="en-GB"/>
        </w:rPr>
        <w:tab/>
        <w:t>General</w:t>
      </w:r>
      <w:bookmarkEnd w:id="4243"/>
      <w:bookmarkEnd w:id="4244"/>
    </w:p>
    <w:p w:rsidR="00C92F18" w:rsidRPr="00140E21" w:rsidRDefault="00C92F18" w:rsidP="00C92F18">
      <w:r w:rsidRPr="00140E21">
        <w:t>See clause 4.13.7.</w:t>
      </w:r>
    </w:p>
    <w:p w:rsidR="00C92F18" w:rsidRPr="00140E21" w:rsidRDefault="00C92F18" w:rsidP="00C92F18">
      <w:pPr>
        <w:pStyle w:val="Heading5"/>
        <w:rPr>
          <w:lang w:val="en-GB"/>
        </w:rPr>
      </w:pPr>
      <w:bookmarkStart w:id="4245" w:name="_Toc20204560"/>
      <w:bookmarkStart w:id="4246" w:name="_Toc27895260"/>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4245"/>
      <w:bookmarkEnd w:id="4246"/>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t>Inputs (optional):</w:t>
      </w:r>
      <w:r w:rsidRPr="00140E21">
        <w:t xml:space="preserve"> None.</w:t>
      </w:r>
    </w:p>
    <w:p w:rsidR="00C92F18" w:rsidRPr="00140E21" w:rsidRDefault="00C92F18" w:rsidP="00C92F18">
      <w:r w:rsidRPr="00140E21">
        <w:rPr>
          <w:b/>
        </w:rPr>
        <w:lastRenderedPageBreak/>
        <w:t>Outputs (required):</w:t>
      </w:r>
      <w:r w:rsidRPr="00140E21">
        <w:t xml:space="preserve"> None.</w:t>
      </w:r>
    </w:p>
    <w:p w:rsidR="00027F54" w:rsidRPr="00140E21" w:rsidRDefault="00027F54" w:rsidP="00027F54">
      <w:pPr>
        <w:pStyle w:val="Heading4"/>
        <w:rPr>
          <w:lang w:val="en-GB"/>
        </w:rPr>
      </w:pPr>
      <w:bookmarkStart w:id="4247" w:name="_Toc20204561"/>
      <w:bookmarkStart w:id="4248" w:name="_Toc27895261"/>
      <w:r w:rsidRPr="00140E21">
        <w:rPr>
          <w:lang w:val="en-GB"/>
        </w:rPr>
        <w:t>5.2.6.11</w:t>
      </w:r>
      <w:r w:rsidRPr="00140E21">
        <w:rPr>
          <w:lang w:val="en-GB"/>
        </w:rPr>
        <w:tab/>
        <w:t>Nnef_ServiceParameter service</w:t>
      </w:r>
      <w:bookmarkEnd w:id="4247"/>
      <w:bookmarkEnd w:id="4248"/>
    </w:p>
    <w:p w:rsidR="00027F54" w:rsidRPr="00140E21" w:rsidRDefault="00027F54" w:rsidP="00027F54">
      <w:pPr>
        <w:pStyle w:val="Heading5"/>
        <w:rPr>
          <w:lang w:val="en-GB"/>
        </w:rPr>
      </w:pPr>
      <w:bookmarkStart w:id="4249" w:name="_Toc20204562"/>
      <w:bookmarkStart w:id="4250" w:name="_Toc27895262"/>
      <w:r w:rsidRPr="00140E21">
        <w:rPr>
          <w:lang w:val="en-GB"/>
        </w:rPr>
        <w:t>5.2.6.11.1</w:t>
      </w:r>
      <w:r w:rsidRPr="00140E21">
        <w:rPr>
          <w:lang w:val="en-GB"/>
        </w:rPr>
        <w:tab/>
        <w:t>General</w:t>
      </w:r>
      <w:bookmarkEnd w:id="4249"/>
      <w:bookmarkEnd w:id="4250"/>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4251" w:name="_Toc20204563"/>
      <w:bookmarkStart w:id="4252" w:name="_Toc27895263"/>
      <w:r w:rsidRPr="00140E21">
        <w:rPr>
          <w:lang w:val="en-GB"/>
        </w:rPr>
        <w:t>5.2.6.11.2</w:t>
      </w:r>
      <w:r w:rsidRPr="00140E21">
        <w:rPr>
          <w:lang w:val="en-GB"/>
        </w:rPr>
        <w:tab/>
        <w:t>Nnef_ServiceParameter_Create operation</w:t>
      </w:r>
      <w:bookmarkEnd w:id="4251"/>
      <w:bookmarkEnd w:id="4252"/>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4253" w:name="_Toc20204564"/>
      <w:bookmarkStart w:id="4254" w:name="_Toc27895264"/>
      <w:r w:rsidRPr="00140E21">
        <w:rPr>
          <w:lang w:val="en-GB"/>
        </w:rPr>
        <w:t>5.2.6.11.3</w:t>
      </w:r>
      <w:r w:rsidRPr="00140E21">
        <w:rPr>
          <w:lang w:val="en-GB"/>
        </w:rPr>
        <w:tab/>
        <w:t>Nnef_ServiceParameter_Update operation</w:t>
      </w:r>
      <w:bookmarkEnd w:id="4253"/>
      <w:bookmarkEnd w:id="4254"/>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4255" w:name="_Toc20204565"/>
      <w:bookmarkStart w:id="4256" w:name="_Toc27895265"/>
      <w:r w:rsidRPr="00140E21">
        <w:rPr>
          <w:lang w:val="en-GB"/>
        </w:rPr>
        <w:t>5.2.6.11.4</w:t>
      </w:r>
      <w:r w:rsidRPr="00140E21">
        <w:rPr>
          <w:lang w:val="en-GB"/>
        </w:rPr>
        <w:tab/>
        <w:t>Nnef_ServiceParameter_Delete operation</w:t>
      </w:r>
      <w:bookmarkEnd w:id="4255"/>
      <w:bookmarkEnd w:id="4256"/>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4257" w:name="_Toc20204566"/>
      <w:bookmarkStart w:id="4258" w:name="_Toc27895266"/>
      <w:r>
        <w:rPr>
          <w:lang w:val="en-GB"/>
        </w:rPr>
        <w:t>5.2.6.11.5</w:t>
      </w:r>
      <w:r>
        <w:rPr>
          <w:lang w:val="en-GB"/>
        </w:rPr>
        <w:tab/>
        <w:t>Nnef_ServiceParameter_Get operation</w:t>
      </w:r>
      <w:bookmarkEnd w:id="4257"/>
      <w:bookmarkEnd w:id="4258"/>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4259" w:name="_Toc20204567"/>
      <w:bookmarkStart w:id="4260" w:name="_Toc27895267"/>
      <w:r w:rsidRPr="00140E21">
        <w:rPr>
          <w:lang w:val="en-GB"/>
        </w:rPr>
        <w:t>5.2.6.12</w:t>
      </w:r>
      <w:r w:rsidRPr="00140E21">
        <w:rPr>
          <w:lang w:val="en-GB"/>
        </w:rPr>
        <w:tab/>
        <w:t>Nnef_APISupportCapability service</w:t>
      </w:r>
      <w:bookmarkEnd w:id="4259"/>
      <w:bookmarkEnd w:id="4260"/>
    </w:p>
    <w:p w:rsidR="00D742F4" w:rsidRPr="00140E21" w:rsidRDefault="00D742F4" w:rsidP="001E6825">
      <w:pPr>
        <w:pStyle w:val="Heading5"/>
        <w:rPr>
          <w:lang w:val="en-GB"/>
        </w:rPr>
      </w:pPr>
      <w:bookmarkStart w:id="4261" w:name="_Toc20204568"/>
      <w:bookmarkStart w:id="4262" w:name="_Toc27895268"/>
      <w:r w:rsidRPr="00140E21">
        <w:rPr>
          <w:lang w:val="en-GB"/>
        </w:rPr>
        <w:t>5.2.6.12.1</w:t>
      </w:r>
      <w:r w:rsidRPr="00140E21">
        <w:rPr>
          <w:lang w:val="en-GB"/>
        </w:rPr>
        <w:tab/>
        <w:t>General</w:t>
      </w:r>
      <w:bookmarkEnd w:id="4261"/>
      <w:bookmarkEnd w:id="4262"/>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1D471F" w:rsidRPr="00140E21">
        <w:t>TS</w:t>
      </w:r>
      <w:r w:rsidR="001D471F">
        <w:t> </w:t>
      </w:r>
      <w:r w:rsidR="001D471F" w:rsidRPr="00140E21">
        <w:t>23.501</w:t>
      </w:r>
      <w:r w:rsidR="001D471F">
        <w:t> </w:t>
      </w:r>
      <w:r w:rsidR="001D471F"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4263" w:name="_Toc20204569"/>
      <w:bookmarkStart w:id="4264" w:name="_Toc27895269"/>
      <w:r w:rsidRPr="00140E21">
        <w:rPr>
          <w:lang w:val="en-GB"/>
        </w:rPr>
        <w:t>5.2.6.12.2</w:t>
      </w:r>
      <w:r w:rsidRPr="00140E21">
        <w:rPr>
          <w:lang w:val="en-GB"/>
        </w:rPr>
        <w:tab/>
        <w:t>Nnef_APISupportCapability_Subscribe service operation</w:t>
      </w:r>
      <w:bookmarkEnd w:id="4263"/>
      <w:bookmarkEnd w:id="4264"/>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4265" w:name="_Toc20204570"/>
      <w:bookmarkStart w:id="4266" w:name="_Toc27895270"/>
      <w:r w:rsidRPr="00140E21">
        <w:rPr>
          <w:lang w:val="en-GB"/>
        </w:rPr>
        <w:t>5.2.6.12.3</w:t>
      </w:r>
      <w:r w:rsidRPr="00140E21">
        <w:rPr>
          <w:lang w:val="en-GB"/>
        </w:rPr>
        <w:tab/>
        <w:t>Nnef_APISupportCapability_Notify service operation</w:t>
      </w:r>
      <w:bookmarkEnd w:id="4265"/>
      <w:bookmarkEnd w:id="4266"/>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4267" w:name="_Toc20204571"/>
      <w:bookmarkStart w:id="4268" w:name="_Toc27895271"/>
      <w:r w:rsidRPr="00140E21">
        <w:rPr>
          <w:lang w:val="en-GB"/>
        </w:rPr>
        <w:t>5.2.6.12.4</w:t>
      </w:r>
      <w:r w:rsidRPr="00140E21">
        <w:rPr>
          <w:lang w:val="en-GB"/>
        </w:rPr>
        <w:tab/>
        <w:t>Nnef_APISupportCapability_Unsubscribe service operation</w:t>
      </w:r>
      <w:bookmarkEnd w:id="4267"/>
      <w:bookmarkEnd w:id="4268"/>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lastRenderedPageBreak/>
        <w:t>Outputs (required):</w:t>
      </w:r>
      <w:r w:rsidRPr="00140E21">
        <w:t xml:space="preserve"> Operation execution result indication.</w:t>
      </w:r>
    </w:p>
    <w:p w:rsidR="00723E23" w:rsidRPr="00140E21" w:rsidRDefault="00723E23" w:rsidP="001E6825">
      <w:pPr>
        <w:pStyle w:val="Heading4"/>
        <w:rPr>
          <w:lang w:val="en-GB"/>
        </w:rPr>
      </w:pPr>
      <w:bookmarkStart w:id="4269" w:name="_Toc20204572"/>
      <w:bookmarkStart w:id="4270" w:name="_Toc27895272"/>
      <w:r w:rsidRPr="00140E21">
        <w:rPr>
          <w:lang w:val="en-GB"/>
        </w:rPr>
        <w:t>5.2.6.13</w:t>
      </w:r>
      <w:r w:rsidRPr="00140E21">
        <w:rPr>
          <w:lang w:val="en-GB"/>
        </w:rPr>
        <w:tab/>
        <w:t>Nnef_NIDDConfiguration service</w:t>
      </w:r>
      <w:bookmarkEnd w:id="4269"/>
      <w:bookmarkEnd w:id="4270"/>
    </w:p>
    <w:p w:rsidR="00723E23" w:rsidRPr="00140E21" w:rsidRDefault="00723E23" w:rsidP="001E6825">
      <w:pPr>
        <w:pStyle w:val="Heading5"/>
        <w:rPr>
          <w:lang w:val="en-GB"/>
        </w:rPr>
      </w:pPr>
      <w:bookmarkStart w:id="4271" w:name="_Toc20204573"/>
      <w:bookmarkStart w:id="4272" w:name="_Toc27895273"/>
      <w:r w:rsidRPr="00140E21">
        <w:rPr>
          <w:lang w:val="en-GB"/>
        </w:rPr>
        <w:t>5.2.6.13.1</w:t>
      </w:r>
      <w:r w:rsidRPr="00140E21">
        <w:rPr>
          <w:lang w:val="en-GB"/>
        </w:rPr>
        <w:tab/>
        <w:t>General</w:t>
      </w:r>
      <w:bookmarkEnd w:id="4271"/>
      <w:bookmarkEnd w:id="4272"/>
    </w:p>
    <w:p w:rsidR="00723E23" w:rsidRPr="00140E21" w:rsidRDefault="00723E23" w:rsidP="00723E23">
      <w:r w:rsidRPr="00140E21">
        <w:t>See clause 4.25.3.</w:t>
      </w:r>
    </w:p>
    <w:p w:rsidR="00723E23" w:rsidRPr="00140E21" w:rsidRDefault="00723E23" w:rsidP="001E6825">
      <w:pPr>
        <w:pStyle w:val="Heading5"/>
        <w:rPr>
          <w:lang w:val="en-GB"/>
        </w:rPr>
      </w:pPr>
      <w:bookmarkStart w:id="4273" w:name="_Toc20204574"/>
      <w:bookmarkStart w:id="4274" w:name="_Toc27895274"/>
      <w:r w:rsidRPr="00140E21">
        <w:rPr>
          <w:lang w:val="en-GB"/>
        </w:rPr>
        <w:t>5.2.6.13.2</w:t>
      </w:r>
      <w:r w:rsidRPr="00140E21">
        <w:rPr>
          <w:lang w:val="en-GB"/>
        </w:rPr>
        <w:tab/>
        <w:t>Nnef_NIDDConfiguration_Create service operation</w:t>
      </w:r>
      <w:bookmarkEnd w:id="4273"/>
      <w:bookmarkEnd w:id="4274"/>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4275" w:name="_Toc20204575"/>
      <w:bookmarkStart w:id="4276" w:name="_Toc27895275"/>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4275"/>
      <w:bookmarkEnd w:id="4276"/>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4277" w:name="_Toc20204576"/>
      <w:bookmarkStart w:id="4278" w:name="_Toc27895276"/>
      <w:r w:rsidRPr="00140E21">
        <w:rPr>
          <w:lang w:val="en-GB"/>
        </w:rPr>
        <w:t>5.2.6.13.4</w:t>
      </w:r>
      <w:r w:rsidRPr="00140E21">
        <w:rPr>
          <w:lang w:val="en-GB"/>
        </w:rPr>
        <w:tab/>
        <w:t>Nnef_NIDDConfiguration_UpdateNotify service operation</w:t>
      </w:r>
      <w:bookmarkEnd w:id="4277"/>
      <w:bookmarkEnd w:id="4278"/>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4279" w:name="_Toc20204577"/>
      <w:bookmarkStart w:id="4280" w:name="_Toc27895277"/>
      <w:r w:rsidRPr="00140E21">
        <w:rPr>
          <w:lang w:val="en-GB"/>
        </w:rPr>
        <w:t>5.2.6.13.5</w:t>
      </w:r>
      <w:r w:rsidRPr="00140E21">
        <w:rPr>
          <w:lang w:val="en-GB"/>
        </w:rPr>
        <w:tab/>
        <w:t>Nnef_NIDDConfiguration_Delete service operation</w:t>
      </w:r>
      <w:bookmarkEnd w:id="4279"/>
      <w:bookmarkEnd w:id="4280"/>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4281" w:name="_Toc20204578"/>
      <w:bookmarkStart w:id="4282" w:name="_Toc27895278"/>
      <w:r w:rsidRPr="00140E21">
        <w:rPr>
          <w:lang w:val="en-GB"/>
        </w:rPr>
        <w:t>5.2.6.14</w:t>
      </w:r>
      <w:r w:rsidRPr="00140E21">
        <w:rPr>
          <w:lang w:val="en-GB"/>
        </w:rPr>
        <w:tab/>
        <w:t>Nnef_NIDD service</w:t>
      </w:r>
      <w:bookmarkEnd w:id="4281"/>
      <w:bookmarkEnd w:id="4282"/>
    </w:p>
    <w:p w:rsidR="00723E23" w:rsidRPr="00140E21" w:rsidRDefault="00723E23" w:rsidP="001E6825">
      <w:pPr>
        <w:pStyle w:val="Heading5"/>
        <w:rPr>
          <w:lang w:val="en-GB"/>
        </w:rPr>
      </w:pPr>
      <w:bookmarkStart w:id="4283" w:name="_Toc20204579"/>
      <w:bookmarkStart w:id="4284" w:name="_Toc27895279"/>
      <w:r w:rsidRPr="00140E21">
        <w:rPr>
          <w:lang w:val="en-GB"/>
        </w:rPr>
        <w:t>5.2.6.14.1</w:t>
      </w:r>
      <w:r w:rsidRPr="00140E21">
        <w:rPr>
          <w:lang w:val="en-GB"/>
        </w:rPr>
        <w:tab/>
        <w:t>General</w:t>
      </w:r>
      <w:bookmarkEnd w:id="4283"/>
      <w:bookmarkEnd w:id="4284"/>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4285" w:name="_Toc20204580"/>
      <w:bookmarkStart w:id="4286" w:name="_Toc27895280"/>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4285"/>
      <w:bookmarkEnd w:id="4286"/>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ins w:id="4287" w:author="23502_CR2001r1_5G_CIoT_(Rel-16)" w:date="2020-03-24T14:53:00Z">
        <w:r w:rsidR="00225372">
          <w:t>, MO Exception Data Counter</w:t>
        </w:r>
      </w:ins>
      <w:r w:rsidRPr="00140E21">
        <w:t>.</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4288" w:name="_Toc20204581"/>
      <w:bookmarkStart w:id="4289" w:name="_Toc27895281"/>
      <w:r w:rsidRPr="00140E21">
        <w:rPr>
          <w:lang w:val="en-GB"/>
        </w:rPr>
        <w:t>5.2.6.14.3</w:t>
      </w:r>
      <w:r w:rsidRPr="00140E21">
        <w:rPr>
          <w:lang w:val="en-GB"/>
        </w:rPr>
        <w:tab/>
        <w:t>Nnef_NIDD_DeliveryNotify service operation</w:t>
      </w:r>
      <w:bookmarkEnd w:id="4288"/>
      <w:bookmarkEnd w:id="4289"/>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4290" w:name="_Toc27895282"/>
      <w:bookmarkStart w:id="4291" w:name="_Toc20204582"/>
      <w:r>
        <w:rPr>
          <w:lang w:val="en-GB"/>
        </w:rPr>
        <w:t>5.2.6.14.4</w:t>
      </w:r>
      <w:r>
        <w:rPr>
          <w:lang w:val="en-GB"/>
        </w:rPr>
        <w:tab/>
        <w:t>Nnef_NIDD_GroupDeliveryNotify service operation</w:t>
      </w:r>
      <w:bookmarkEnd w:id="4290"/>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4292" w:name="_Toc27895283"/>
      <w:r w:rsidRPr="00140E21">
        <w:rPr>
          <w:lang w:val="en-GB"/>
        </w:rPr>
        <w:t>5.2.6.15</w:t>
      </w:r>
      <w:r w:rsidRPr="00140E21">
        <w:rPr>
          <w:lang w:val="en-GB"/>
        </w:rPr>
        <w:tab/>
        <w:t>Nnef_SMContext service</w:t>
      </w:r>
      <w:bookmarkEnd w:id="4291"/>
      <w:bookmarkEnd w:id="4292"/>
    </w:p>
    <w:p w:rsidR="00723E23" w:rsidRPr="00140E21" w:rsidRDefault="00723E23" w:rsidP="001E6825">
      <w:pPr>
        <w:pStyle w:val="Heading5"/>
        <w:rPr>
          <w:lang w:val="en-GB"/>
        </w:rPr>
      </w:pPr>
      <w:bookmarkStart w:id="4293" w:name="_Toc20204583"/>
      <w:bookmarkStart w:id="4294" w:name="_Toc27895284"/>
      <w:r w:rsidRPr="00140E21">
        <w:rPr>
          <w:lang w:val="en-GB"/>
        </w:rPr>
        <w:t>5.2.6.15.1</w:t>
      </w:r>
      <w:r w:rsidRPr="00140E21">
        <w:rPr>
          <w:lang w:val="en-GB"/>
        </w:rPr>
        <w:tab/>
        <w:t>General</w:t>
      </w:r>
      <w:bookmarkEnd w:id="4293"/>
      <w:bookmarkEnd w:id="4294"/>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4295" w:name="_Toc20204584"/>
      <w:bookmarkStart w:id="4296" w:name="_Toc27895285"/>
      <w:r w:rsidRPr="00140E21">
        <w:rPr>
          <w:lang w:val="en-GB"/>
        </w:rPr>
        <w:t>5.2.6.15.2</w:t>
      </w:r>
      <w:r w:rsidRPr="00140E21">
        <w:rPr>
          <w:lang w:val="en-GB"/>
        </w:rPr>
        <w:tab/>
        <w:t>Nnef_SMContext_Create service operation</w:t>
      </w:r>
      <w:bookmarkEnd w:id="4295"/>
      <w:bookmarkEnd w:id="4296"/>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723E23" w:rsidRPr="00140E21" w:rsidRDefault="00723E23" w:rsidP="00723E23">
      <w:r w:rsidRPr="00140E21">
        <w:rPr>
          <w:b/>
        </w:rPr>
        <w:t>Outputs (required):</w:t>
      </w:r>
      <w:r w:rsidRPr="00140E21">
        <w:t xml:space="preserve"> User Identity, PDU session ID,</w:t>
      </w:r>
      <w:ins w:id="4297" w:author="23502_CR2035_5G_CIoT_(Rel-16)" w:date="2020-03-25T07:31:00Z">
        <w:r w:rsidR="00E77E6B">
          <w:t xml:space="preserve"> SMF ID,</w:t>
        </w:r>
      </w:ins>
      <w:r w:rsidRPr="00140E21">
        <w:t xml:space="preserve"> S-NSSAI, DNN.</w:t>
      </w:r>
    </w:p>
    <w:p w:rsidR="00EE332D" w:rsidRDefault="00EE332D" w:rsidP="001D471F">
      <w:bookmarkStart w:id="4298" w:name="_Toc20204585"/>
      <w:r w:rsidRPr="001D471F">
        <w:rPr>
          <w:b/>
          <w:bCs/>
        </w:rPr>
        <w:t>Outputs (optional):</w:t>
      </w:r>
      <w:r>
        <w:t xml:space="preserve"> Extended Buffering Support.</w:t>
      </w:r>
    </w:p>
    <w:p w:rsidR="00E55CAE" w:rsidRPr="00140E21" w:rsidRDefault="00E55CAE" w:rsidP="00E55CAE">
      <w:pPr>
        <w:pStyle w:val="Heading5"/>
        <w:rPr>
          <w:lang w:val="en-GB"/>
        </w:rPr>
      </w:pPr>
      <w:bookmarkStart w:id="4299" w:name="_Toc27895286"/>
      <w:r w:rsidRPr="00140E21">
        <w:rPr>
          <w:lang w:val="en-GB"/>
        </w:rPr>
        <w:t>5.2.6.15.</w:t>
      </w:r>
      <w:r>
        <w:rPr>
          <w:lang w:val="en-GB"/>
        </w:rPr>
        <w:t>3</w:t>
      </w:r>
      <w:r w:rsidRPr="00140E21">
        <w:rPr>
          <w:lang w:val="en-GB"/>
        </w:rPr>
        <w:tab/>
      </w:r>
      <w:r>
        <w:rPr>
          <w:lang w:val="en-GB"/>
        </w:rPr>
        <w:t>Nnef_SMContext_Delete service operation</w:t>
      </w:r>
      <w:bookmarkEnd w:id="4298"/>
      <w:bookmarkEnd w:id="4299"/>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lastRenderedPageBreak/>
        <w:t>Inputs (required):</w:t>
      </w:r>
      <w:r w:rsidRPr="00140E21">
        <w:t xml:space="preserve"> </w:t>
      </w:r>
      <w:r>
        <w:t>User Identity, PDU session ID, NEF ID, S-NSSAI, DNN.</w:t>
      </w:r>
    </w:p>
    <w:p w:rsidR="00E55CAE" w:rsidRPr="00140E21" w:rsidRDefault="00E55CAE" w:rsidP="00E55CAE">
      <w:r w:rsidRPr="00140E21">
        <w:rPr>
          <w:b/>
        </w:rPr>
        <w:t>Outputs (required):</w:t>
      </w:r>
      <w:r w:rsidRPr="00140E21">
        <w:t xml:space="preserve"> </w:t>
      </w:r>
      <w:r>
        <w:t>Cause.</w:t>
      </w:r>
    </w:p>
    <w:p w:rsidR="00E55CAE" w:rsidRPr="00140E21" w:rsidRDefault="00E55CAE" w:rsidP="00E55CAE">
      <w:pPr>
        <w:pStyle w:val="Heading5"/>
        <w:rPr>
          <w:lang w:val="en-GB"/>
        </w:rPr>
      </w:pPr>
      <w:bookmarkStart w:id="4300" w:name="_Toc20204586"/>
      <w:bookmarkStart w:id="4301" w:name="_Toc27895287"/>
      <w:r w:rsidRPr="00140E21">
        <w:rPr>
          <w:lang w:val="en-GB"/>
        </w:rPr>
        <w:t>5.2.6.15.4</w:t>
      </w:r>
      <w:r w:rsidRPr="00140E21">
        <w:rPr>
          <w:lang w:val="en-GB"/>
        </w:rPr>
        <w:tab/>
        <w:t>Nnef_SMContext_DeleteNotify service operation</w:t>
      </w:r>
      <w:bookmarkEnd w:id="4300"/>
      <w:bookmarkEnd w:id="4301"/>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E55CAE" w:rsidRPr="00140E21" w:rsidRDefault="00E55CAE" w:rsidP="00E55CAE">
      <w:r w:rsidRPr="00140E21">
        <w:rPr>
          <w:b/>
        </w:rPr>
        <w:t>Outputs (required):</w:t>
      </w:r>
      <w:r w:rsidRPr="00140E21">
        <w:t xml:space="preserve"> Cause.</w:t>
      </w:r>
    </w:p>
    <w:p w:rsidR="00276750" w:rsidRDefault="00276750" w:rsidP="00276750">
      <w:pPr>
        <w:pStyle w:val="Heading5"/>
        <w:rPr>
          <w:ins w:id="4302" w:author="23502_CR1985r2_5G_CIoT_(Rel-16)" w:date="2020-03-24T13:43:00Z"/>
          <w:lang w:val="en-GB"/>
        </w:rPr>
      </w:pPr>
      <w:bookmarkStart w:id="4303" w:name="_Toc20204587"/>
      <w:bookmarkStart w:id="4304" w:name="_Toc27895288"/>
      <w:ins w:id="4305" w:author="23502_CR1985r2_5G_CIoT_(Rel-16)" w:date="2020-03-24T13:43:00Z">
        <w:r>
          <w:rPr>
            <w:lang w:val="en-GB"/>
          </w:rPr>
          <w:t>5.2.6.15.5</w:t>
        </w:r>
        <w:r>
          <w:rPr>
            <w:lang w:val="en-GB"/>
          </w:rPr>
          <w:tab/>
          <w:t>Nnef_SMContext_Delivery service operation</w:t>
        </w:r>
      </w:ins>
    </w:p>
    <w:p w:rsidR="00276750" w:rsidRDefault="00276750" w:rsidP="00276750">
      <w:pPr>
        <w:rPr>
          <w:ins w:id="4306" w:author="23502_CR1985r2_5G_CIoT_(Rel-16)" w:date="2020-03-24T13:43:00Z"/>
        </w:rPr>
      </w:pPr>
      <w:ins w:id="4307" w:author="23502_CR1985r2_5G_CIoT_(Rel-16)" w:date="2020-03-24T13:43:00Z">
        <w:r w:rsidRPr="00276750">
          <w:rPr>
            <w:b/>
            <w:bCs/>
            <w:rPrChange w:id="4308" w:author="23502_CR1985r2_5G_CIoT_(Rel-16)" w:date="2020-03-24T13:43:00Z">
              <w:rPr/>
            </w:rPrChange>
          </w:rPr>
          <w:t>Service operation name:</w:t>
        </w:r>
        <w:r>
          <w:t xml:space="preserve"> Nnef_SMContext_Delivery</w:t>
        </w:r>
      </w:ins>
    </w:p>
    <w:p w:rsidR="00276750" w:rsidRDefault="00276750" w:rsidP="00276750">
      <w:pPr>
        <w:rPr>
          <w:ins w:id="4309" w:author="23502_CR1985r2_5G_CIoT_(Rel-16)" w:date="2020-03-24T13:43:00Z"/>
        </w:rPr>
      </w:pPr>
      <w:ins w:id="4310" w:author="23502_CR1985r2_5G_CIoT_(Rel-16)" w:date="2020-03-24T13:43:00Z">
        <w:r w:rsidRPr="00276750">
          <w:rPr>
            <w:b/>
            <w:bCs/>
            <w:rPrChange w:id="4311" w:author="23502_CR1985r2_5G_CIoT_(Rel-16)" w:date="2020-03-24T13:43:00Z">
              <w:rPr/>
            </w:rPrChange>
          </w:rPr>
          <w:t>Description:</w:t>
        </w:r>
        <w:r>
          <w:t xml:space="preserve"> This service operation is used by the NF consumer to deliver the unstructured data between NF consumer and NEF to support NIDD.</w:t>
        </w:r>
      </w:ins>
    </w:p>
    <w:p w:rsidR="00276750" w:rsidRDefault="00276750" w:rsidP="00276750">
      <w:pPr>
        <w:rPr>
          <w:ins w:id="4312" w:author="23502_CR1985r2_5G_CIoT_(Rel-16)" w:date="2020-03-24T13:43:00Z"/>
        </w:rPr>
      </w:pPr>
      <w:ins w:id="4313" w:author="23502_CR1985r2_5G_CIoT_(Rel-16)" w:date="2020-03-24T13:43:00Z">
        <w:r w:rsidRPr="00276750">
          <w:rPr>
            <w:b/>
            <w:bCs/>
            <w:rPrChange w:id="4314" w:author="23502_CR1985r2_5G_CIoT_(Rel-16)" w:date="2020-03-24T13:43:00Z">
              <w:rPr/>
            </w:rPrChange>
          </w:rPr>
          <w:t>Inputs (required):</w:t>
        </w:r>
        <w:r>
          <w:t xml:space="preserve"> User Identity, PDU session ID, unstructured data.</w:t>
        </w:r>
      </w:ins>
    </w:p>
    <w:p w:rsidR="00276750" w:rsidRDefault="00276750" w:rsidP="00276750">
      <w:pPr>
        <w:rPr>
          <w:ins w:id="4315" w:author="23502_CR1985r2_5G_CIoT_(Rel-16)" w:date="2020-03-24T13:43:00Z"/>
        </w:rPr>
      </w:pPr>
      <w:ins w:id="4316" w:author="23502_CR1985r2_5G_CIoT_(Rel-16)" w:date="2020-03-24T13:43:00Z">
        <w:r w:rsidRPr="00276750">
          <w:rPr>
            <w:b/>
            <w:bCs/>
            <w:rPrChange w:id="4317" w:author="23502_CR1985r2_5G_CIoT_(Rel-16)" w:date="2020-03-24T13:43:00Z">
              <w:rPr/>
            </w:rPrChange>
          </w:rPr>
          <w:t>Outputs (required):</w:t>
        </w:r>
        <w:r>
          <w:t xml:space="preserve"> Cause.</w:t>
        </w:r>
      </w:ins>
    </w:p>
    <w:p w:rsidR="0045461E" w:rsidRPr="00140E21" w:rsidRDefault="0045461E" w:rsidP="0045461E">
      <w:pPr>
        <w:pStyle w:val="Heading4"/>
        <w:rPr>
          <w:lang w:val="en-GB"/>
        </w:rPr>
      </w:pPr>
      <w:r w:rsidRPr="00140E21">
        <w:rPr>
          <w:lang w:val="en-GB"/>
        </w:rPr>
        <w:t>5.2.6.16</w:t>
      </w:r>
      <w:r w:rsidRPr="00140E21">
        <w:rPr>
          <w:lang w:val="en-GB"/>
        </w:rPr>
        <w:tab/>
        <w:t>Nnef_AnalyticsExposure service</w:t>
      </w:r>
      <w:bookmarkEnd w:id="4303"/>
      <w:bookmarkEnd w:id="4304"/>
    </w:p>
    <w:p w:rsidR="0045461E" w:rsidRPr="00140E21" w:rsidRDefault="0045461E" w:rsidP="001E6825">
      <w:pPr>
        <w:pStyle w:val="Heading4"/>
        <w:rPr>
          <w:lang w:val="en-GB"/>
        </w:rPr>
      </w:pPr>
      <w:bookmarkStart w:id="4318" w:name="_Toc20204588"/>
      <w:bookmarkStart w:id="4319" w:name="_Toc27895289"/>
      <w:r w:rsidRPr="00140E21">
        <w:rPr>
          <w:lang w:val="en-GB"/>
        </w:rPr>
        <w:t>5.2.6.16.1</w:t>
      </w:r>
      <w:r w:rsidRPr="00140E21">
        <w:rPr>
          <w:lang w:val="en-GB"/>
        </w:rPr>
        <w:tab/>
        <w:t>General</w:t>
      </w:r>
      <w:bookmarkEnd w:id="4318"/>
      <w:bookmarkEnd w:id="4319"/>
    </w:p>
    <w:p w:rsidR="0045461E" w:rsidRPr="00140E21" w:rsidRDefault="0045461E" w:rsidP="0045461E">
      <w:r w:rsidRPr="00140E21">
        <w:t xml:space="preserve">This service is for allowing NF Service Consumer to ask analytics information as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1E6825">
      <w:pPr>
        <w:pStyle w:val="Heading5"/>
        <w:rPr>
          <w:lang w:val="en-GB"/>
        </w:rPr>
      </w:pPr>
      <w:bookmarkStart w:id="4320" w:name="_Toc20204589"/>
      <w:bookmarkStart w:id="4321" w:name="_Toc27895290"/>
      <w:r w:rsidRPr="00140E21">
        <w:rPr>
          <w:lang w:val="en-GB"/>
        </w:rPr>
        <w:t>5.2.6.16.2</w:t>
      </w:r>
      <w:r w:rsidRPr="00140E21">
        <w:rPr>
          <w:lang w:val="en-GB"/>
        </w:rPr>
        <w:tab/>
        <w:t>Nnef_AnalyticsExposure_Subscribe operation</w:t>
      </w:r>
      <w:bookmarkEnd w:id="4320"/>
      <w:bookmarkEnd w:id="4321"/>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 External Group Identifier, any UEs), Analytic Reporting Information, Notification Target Address (+ Notification Correlation ID).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Subscription Correlation ID (in</w:t>
      </w:r>
      <w:ins w:id="4322" w:author="23502_CR2026r2_5GS_Ph1 TEI16_(Rel-16)" w:date="2020-03-25T07:23:00Z">
        <w:r w:rsidR="00E77E6B">
          <w:t xml:space="preserve"> the</w:t>
        </w:r>
      </w:ins>
      <w:r w:rsidRPr="00140E21">
        <w:t xml:space="preserve"> case of modification of the analytic subscription), Expiry time.</w:t>
      </w:r>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4323" w:name="_Toc20204590"/>
      <w:bookmarkStart w:id="4324" w:name="_Toc27895291"/>
      <w:r w:rsidRPr="00140E21">
        <w:rPr>
          <w:lang w:val="en-GB"/>
        </w:rPr>
        <w:t>5.2.6.16.3</w:t>
      </w:r>
      <w:r w:rsidRPr="00140E21">
        <w:rPr>
          <w:lang w:val="en-GB"/>
        </w:rPr>
        <w:tab/>
        <w:t>Nnef_AnalyticsExposure_Unsubscribe service operation</w:t>
      </w:r>
      <w:bookmarkEnd w:id="4323"/>
      <w:bookmarkEnd w:id="4324"/>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4325" w:name="_Toc20204591"/>
      <w:bookmarkStart w:id="4326" w:name="_Toc27895292"/>
      <w:r w:rsidRPr="00140E21">
        <w:rPr>
          <w:lang w:val="en-GB"/>
        </w:rPr>
        <w:t>5.2.6.16.4</w:t>
      </w:r>
      <w:r w:rsidRPr="00140E21">
        <w:rPr>
          <w:lang w:val="en-GB"/>
        </w:rPr>
        <w:tab/>
        <w:t>Nnef_AnalyticsExposure_Notify service operation</w:t>
      </w:r>
      <w:bookmarkEnd w:id="4325"/>
      <w:bookmarkEnd w:id="4326"/>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lastRenderedPageBreak/>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4327" w:name="_Toc20204592"/>
      <w:bookmarkStart w:id="4328" w:name="_Toc27895293"/>
      <w:r w:rsidRPr="00140E21">
        <w:rPr>
          <w:lang w:val="en-GB"/>
        </w:rPr>
        <w:t>5.2.6.16.5</w:t>
      </w:r>
      <w:r w:rsidRPr="00140E21">
        <w:rPr>
          <w:lang w:val="en-GB"/>
        </w:rPr>
        <w:tab/>
        <w:t>Nnef_AnalyticsExposure_Fetch service operation</w:t>
      </w:r>
      <w:bookmarkEnd w:id="4327"/>
      <w:bookmarkEnd w:id="4328"/>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(UEs, External Group Identifier, any UEs), Analytic Reporting Information. These input parameters are detailed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Inputs, Optional:</w:t>
      </w:r>
      <w:r w:rsidRPr="00140E21">
        <w:t xml:space="preserve"> None.</w:t>
      </w:r>
    </w:p>
    <w:p w:rsidR="0045461E" w:rsidRPr="00140E21" w:rsidRDefault="0045461E" w:rsidP="0045461E">
      <w:r w:rsidRPr="00140E21">
        <w:rPr>
          <w:b/>
        </w:rPr>
        <w:t>Outputs Required:</w:t>
      </w:r>
      <w:r w:rsidRPr="00140E21">
        <w:t xml:space="preserve"> Analytic information (defined on a per Analytic ID basis) specified in </w:t>
      </w:r>
      <w:r w:rsidR="001D471F" w:rsidRPr="00140E21">
        <w:t>TS</w:t>
      </w:r>
      <w:r w:rsidR="001D471F">
        <w:t> </w:t>
      </w:r>
      <w:r w:rsidR="001D471F" w:rsidRPr="00140E21">
        <w:t>23.288</w:t>
      </w:r>
      <w:r w:rsidR="001D471F">
        <w:t> </w:t>
      </w:r>
      <w:r w:rsidR="001D471F"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1D471F" w:rsidRPr="00140E21">
        <w:t>TS</w:t>
      </w:r>
      <w:r w:rsidR="001D471F">
        <w:t> </w:t>
      </w:r>
      <w:r w:rsidR="001D471F" w:rsidRPr="00140E21">
        <w:t>23.288</w:t>
      </w:r>
      <w:r w:rsidR="001D471F">
        <w:t> </w:t>
      </w:r>
      <w:r w:rsidR="001D471F" w:rsidRPr="00140E21">
        <w:t>[</w:t>
      </w:r>
      <w:r w:rsidRPr="00140E21">
        <w:t>50].</w:t>
      </w:r>
    </w:p>
    <w:p w:rsidR="007D316F" w:rsidRPr="00140E21" w:rsidRDefault="007D316F" w:rsidP="007D316F">
      <w:pPr>
        <w:pStyle w:val="Heading4"/>
        <w:rPr>
          <w:lang w:val="en-GB"/>
        </w:rPr>
      </w:pPr>
      <w:bookmarkStart w:id="4329" w:name="_Toc20204593"/>
      <w:bookmarkStart w:id="4330" w:name="_Toc27895294"/>
      <w:r w:rsidRPr="00140E21">
        <w:rPr>
          <w:lang w:val="en-GB"/>
        </w:rPr>
        <w:t>5.2.6.17</w:t>
      </w:r>
      <w:r w:rsidRPr="00140E21">
        <w:rPr>
          <w:lang w:val="en-GB"/>
        </w:rPr>
        <w:tab/>
        <w:t>Nnef_UCMFProvisioning service</w:t>
      </w:r>
      <w:bookmarkEnd w:id="4329"/>
      <w:bookmarkEnd w:id="4330"/>
    </w:p>
    <w:p w:rsidR="007D316F" w:rsidRPr="00140E21" w:rsidRDefault="007D316F" w:rsidP="007D316F">
      <w:pPr>
        <w:pStyle w:val="Heading5"/>
        <w:rPr>
          <w:lang w:val="en-GB"/>
        </w:rPr>
      </w:pPr>
      <w:bookmarkStart w:id="4331" w:name="_Toc20204594"/>
      <w:bookmarkStart w:id="4332" w:name="_Toc27895295"/>
      <w:r w:rsidRPr="00140E21">
        <w:rPr>
          <w:lang w:val="en-GB"/>
        </w:rPr>
        <w:t>5.2.6.17.1</w:t>
      </w:r>
      <w:r w:rsidRPr="00140E21">
        <w:rPr>
          <w:lang w:val="en-GB"/>
        </w:rPr>
        <w:tab/>
        <w:t>General</w:t>
      </w:r>
      <w:bookmarkEnd w:id="4331"/>
      <w:bookmarkEnd w:id="4332"/>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4333" w:name="_Toc20204595"/>
      <w:bookmarkStart w:id="4334" w:name="_Toc27895296"/>
      <w:r w:rsidRPr="00140E21">
        <w:rPr>
          <w:lang w:val="en-GB"/>
        </w:rPr>
        <w:t>5.2.6.17.2</w:t>
      </w:r>
      <w:r w:rsidRPr="00140E21">
        <w:rPr>
          <w:lang w:val="en-GB"/>
        </w:rPr>
        <w:tab/>
        <w:t>Nnef_UCMFProvisioning_Create operation</w:t>
      </w:r>
      <w:bookmarkEnd w:id="4333"/>
      <w:bookmarkEnd w:id="4334"/>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w:t>
      </w:r>
      <w:ins w:id="4335" w:author="23502_CR2066r2_RACS_(Rel-16)" w:date="2020-03-25T09:34:00Z">
        <w:r w:rsidR="00976D65">
          <w:t xml:space="preserve"> (or more entries)</w:t>
        </w:r>
      </w:ins>
      <w:r w:rsidRPr="00140E21">
        <w:t xml:space="preserve"> for a Manufacturer-assigned UE Radio Capability ID via the NEF.</w:t>
      </w:r>
      <w:ins w:id="4336" w:author="23502_CR2066r2_RACS_(Rel-16)" w:date="2020-03-25T09:34:00Z">
        <w:r w:rsidR="00976D65">
          <w:t xml:space="preserve"> For each UE Radio Capability ID provided, a UE radio access capability set and the related UE model(s) IMEI/TAC value(s) the UE radio capability ID applies to is provided.</w:t>
        </w:r>
      </w:ins>
    </w:p>
    <w:p w:rsidR="007D316F" w:rsidRPr="00140E21" w:rsidRDefault="007D316F" w:rsidP="007D316F">
      <w:r w:rsidRPr="00140E21">
        <w:rPr>
          <w:b/>
        </w:rPr>
        <w:t>Inputs (required):</w:t>
      </w:r>
      <w:r w:rsidRPr="00140E21">
        <w:t xml:space="preserve"> </w:t>
      </w:r>
      <w:ins w:id="4337" w:author="23502_CR2066r2_RACS_(Rel-16)" w:date="2020-03-25T09:34:00Z">
        <w:r w:rsidR="00976D65">
          <w:t>(list of) [</w:t>
        </w:r>
      </w:ins>
      <w:r w:rsidRPr="00140E21">
        <w:t xml:space="preserve">UE Radio Capability ID, UE </w:t>
      </w:r>
      <w:del w:id="4338" w:author="23502_CR2107r1_RACS_(Rel-16)" w:date="2020-03-25T12:01:00Z">
        <w:r w:rsidRPr="00140E21" w:rsidDel="004E50AE">
          <w:delText>r</w:delText>
        </w:r>
      </w:del>
      <w:ins w:id="4339" w:author="23502_CR2107r1_RACS_(Rel-16)" w:date="2020-03-25T12:01:00Z">
        <w:r w:rsidR="004E50AE">
          <w:t>R</w:t>
        </w:r>
      </w:ins>
      <w:r w:rsidRPr="00140E21">
        <w:t xml:space="preserve">adio </w:t>
      </w:r>
      <w:del w:id="4340" w:author="23502_CR2107r1_RACS_(Rel-16)" w:date="2020-03-25T12:01:00Z">
        <w:r w:rsidRPr="00140E21" w:rsidDel="004E50AE">
          <w:delText>a</w:delText>
        </w:r>
      </w:del>
      <w:ins w:id="4341" w:author="23502_CR2107r1_RACS_(Rel-16)" w:date="2020-03-25T12:01:00Z">
        <w:r w:rsidR="004E50AE">
          <w:t>A</w:t>
        </w:r>
      </w:ins>
      <w:r w:rsidRPr="00140E21">
        <w:t xml:space="preserve">ccess </w:t>
      </w:r>
      <w:del w:id="4342" w:author="23502_CR2107r1_RACS_(Rel-16)" w:date="2020-03-25T12:01:00Z">
        <w:r w:rsidRPr="00140E21" w:rsidDel="004E50AE">
          <w:delText>c</w:delText>
        </w:r>
      </w:del>
      <w:ins w:id="4343" w:author="23502_CR2107r1_RACS_(Rel-16)" w:date="2020-03-25T12:01:00Z">
        <w:r w:rsidR="004E50AE">
          <w:t>C</w:t>
        </w:r>
      </w:ins>
      <w:r w:rsidRPr="00140E21">
        <w:t>apability</w:t>
      </w:r>
      <w:ins w:id="4344" w:author="23502_CR2066r2_RACS_(Rel-16)" w:date="2020-03-25T09:34:00Z">
        <w:r w:rsidR="00976D65">
          <w:t xml:space="preserve"> set, (List of) IMEI/TAC value(s)]</w:t>
        </w:r>
      </w:ins>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4345" w:name="_Toc20204596"/>
      <w:bookmarkStart w:id="4346" w:name="_Toc27895297"/>
      <w:r w:rsidRPr="00140E21">
        <w:rPr>
          <w:lang w:val="en-GB"/>
        </w:rPr>
        <w:t>5.2.6.17.3</w:t>
      </w:r>
      <w:r w:rsidRPr="00140E21">
        <w:rPr>
          <w:lang w:val="en-GB"/>
        </w:rPr>
        <w:tab/>
        <w:t>Nnef_UCMFProvisioning_Delete operation</w:t>
      </w:r>
      <w:bookmarkEnd w:id="4345"/>
      <w:bookmarkEnd w:id="4346"/>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ins w:id="4347" w:author="23502_CR2066r2_RACS_(Rel-16)" w:date="2020-03-25T09:38:00Z">
        <w:r w:rsidR="00976D65">
          <w:t xml:space="preserve"> The consumer provides a (list of) UE radio capability ID value(s) to be deleted or it may provide the IMEI/TAC values for which the associated UE radio capability ID entries shall be no longer used.</w:t>
        </w:r>
      </w:ins>
    </w:p>
    <w:p w:rsidR="007D316F" w:rsidRPr="00140E21" w:rsidRDefault="007D316F" w:rsidP="007D316F">
      <w:r w:rsidRPr="00140E21">
        <w:rPr>
          <w:b/>
        </w:rPr>
        <w:t>Inputs (required):</w:t>
      </w:r>
      <w:del w:id="4348" w:author="23502_CR2066r2_RACS_(Rel-16)" w:date="2020-03-25T09:38:00Z">
        <w:r w:rsidRPr="00140E21" w:rsidDel="00976D65">
          <w:delText xml:space="preserve"> UE Radio Capability ID</w:delText>
        </w:r>
      </w:del>
      <w:ins w:id="4349" w:author="23502_CR2066r2_RACS_(Rel-16)" w:date="2020-03-25T09:38:00Z">
        <w:r w:rsidR="00976D65">
          <w:t xml:space="preserve"> UE Radio Capability ID(s) of the UCMF dictionary entry(ies) to be deleted or Type Allocation Code(s) that no longer use associated UE radio Capability ID(s)</w:t>
        </w:r>
      </w:ins>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ins w:id="4350" w:author="23502_CR2066r2_RACS_(Rel-16)" w:date="2020-03-25T09:39:00Z"/>
          <w:lang w:val="en-GB"/>
        </w:rPr>
      </w:pPr>
      <w:bookmarkStart w:id="4351" w:name="_Toc20204597"/>
      <w:bookmarkStart w:id="4352" w:name="_Toc27895298"/>
      <w:ins w:id="4353" w:author="23502_CR2066r2_RACS_(Rel-16)" w:date="2020-03-25T09:39:00Z">
        <w:r>
          <w:rPr>
            <w:lang w:val="en-GB"/>
          </w:rPr>
          <w:lastRenderedPageBreak/>
          <w:t>5.2.6.17.4</w:t>
        </w:r>
        <w:r>
          <w:rPr>
            <w:lang w:val="en-GB"/>
          </w:rPr>
          <w:tab/>
          <w:t>Nnef_UCMFProvisioning_Update operation</w:t>
        </w:r>
      </w:ins>
    </w:p>
    <w:p w:rsidR="00976D65" w:rsidRDefault="00976D65" w:rsidP="00976D65">
      <w:pPr>
        <w:rPr>
          <w:ins w:id="4354" w:author="23502_CR2066r2_RACS_(Rel-16)" w:date="2020-03-25T09:39:00Z"/>
        </w:rPr>
      </w:pPr>
      <w:ins w:id="4355" w:author="23502_CR2066r2_RACS_(Rel-16)" w:date="2020-03-25T09:39:00Z">
        <w:r w:rsidRPr="00976D65">
          <w:rPr>
            <w:b/>
            <w:bCs/>
            <w:rPrChange w:id="4356" w:author="23502_CR2066r2_RACS_(Rel-16)" w:date="2020-03-25T09:39:00Z">
              <w:rPr/>
            </w:rPrChange>
          </w:rPr>
          <w:t>Service operation name:</w:t>
        </w:r>
        <w:r>
          <w:t xml:space="preserve"> Nnef_UCMFProvisioning_Update</w:t>
        </w:r>
      </w:ins>
    </w:p>
    <w:p w:rsidR="00976D65" w:rsidRDefault="00976D65" w:rsidP="00976D65">
      <w:pPr>
        <w:rPr>
          <w:ins w:id="4357" w:author="23502_CR2066r2_RACS_(Rel-16)" w:date="2020-03-25T09:39:00Z"/>
        </w:rPr>
      </w:pPr>
      <w:ins w:id="4358" w:author="23502_CR2066r2_RACS_(Rel-16)" w:date="2020-03-25T09:39:00Z">
        <w:r w:rsidRPr="00976D65">
          <w:rPr>
            <w:b/>
            <w:bCs/>
            <w:rPrChange w:id="4359" w:author="23502_CR2066r2_RACS_(Rel-16)" w:date="2020-03-25T09:40:00Z">
              <w:rPr/>
            </w:rPrChange>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ins>
    </w:p>
    <w:p w:rsidR="00976D65" w:rsidRDefault="00976D65" w:rsidP="00976D65">
      <w:pPr>
        <w:rPr>
          <w:ins w:id="4360" w:author="23502_CR2066r2_RACS_(Rel-16)" w:date="2020-03-25T09:39:00Z"/>
        </w:rPr>
      </w:pPr>
      <w:ins w:id="4361" w:author="23502_CR2066r2_RACS_(Rel-16)" w:date="2020-03-25T09:39:00Z">
        <w:r w:rsidRPr="00976D65">
          <w:rPr>
            <w:b/>
            <w:bCs/>
            <w:rPrChange w:id="4362" w:author="23502_CR2066r2_RACS_(Rel-16)" w:date="2020-03-25T09:40:00Z">
              <w:rPr/>
            </w:rPrChange>
          </w:rPr>
          <w:t>Inputs (required):</w:t>
        </w:r>
        <w:r>
          <w:t xml:space="preserve"> Update Type (one of "Add IMEI/TAC Values" or "Remove IMEI/TAC Values") and:</w:t>
        </w:r>
      </w:ins>
    </w:p>
    <w:p w:rsidR="00976D65" w:rsidRDefault="00976D65" w:rsidP="00976D65">
      <w:pPr>
        <w:pStyle w:val="B1"/>
        <w:rPr>
          <w:ins w:id="4363" w:author="23502_CR2066r2_RACS_(Rel-16)" w:date="2020-03-25T09:39:00Z"/>
        </w:rPr>
        <w:pPrChange w:id="4364" w:author="23502_CR2066r2_RACS_(Rel-16)" w:date="2020-03-25T09:39:00Z">
          <w:pPr/>
        </w:pPrChange>
      </w:pPr>
      <w:ins w:id="4365" w:author="23502_CR2066r2_RACS_(Rel-16)" w:date="2020-03-25T09:39:00Z">
        <w:r>
          <w:t>-</w:t>
        </w:r>
        <w:r>
          <w:tab/>
          <w:t>If Update Type is "Add IMEI/TAC Values", the (list of) UE Radio Capability ID(s) of the UCMF dictionary entry(ies) to be updated and the related additional (list of) Type Allocation Code(s)</w:t>
        </w:r>
      </w:ins>
      <w:ins w:id="4366" w:author="23502_CR2066r2_RACS_(Rel-16)" w:date="2020-03-25T09:48:00Z">
        <w:r>
          <w:t>;</w:t>
        </w:r>
      </w:ins>
      <w:ins w:id="4367" w:author="23502_CR2066r2_RACS_(Rel-16)" w:date="2020-03-25T09:39:00Z">
        <w:r>
          <w:t xml:space="preserve"> or</w:t>
        </w:r>
      </w:ins>
    </w:p>
    <w:p w:rsidR="00976D65" w:rsidRDefault="00976D65" w:rsidP="00976D65">
      <w:pPr>
        <w:pStyle w:val="B1"/>
        <w:rPr>
          <w:ins w:id="4368" w:author="23502_CR2066r2_RACS_(Rel-16)" w:date="2020-03-25T09:39:00Z"/>
        </w:rPr>
        <w:pPrChange w:id="4369" w:author="23502_CR2066r2_RACS_(Rel-16)" w:date="2020-03-25T09:39:00Z">
          <w:pPr/>
        </w:pPrChange>
      </w:pPr>
      <w:ins w:id="4370" w:author="23502_CR2066r2_RACS_(Rel-16)" w:date="2020-03-25T09:39:00Z">
        <w:r>
          <w:t>-</w:t>
        </w:r>
        <w:r>
          <w:tab/>
          <w:t>If Update Type is "Remove IMEI/TAC Values", the (list of) UE Radio Capability ID(s) of the UCMF dictionary entry(ies) to be updated and the related (list of) Type Allocation Code(s) to be removed.</w:t>
        </w:r>
      </w:ins>
    </w:p>
    <w:p w:rsidR="00976D65" w:rsidRDefault="00976D65" w:rsidP="00976D65">
      <w:pPr>
        <w:rPr>
          <w:ins w:id="4371" w:author="23502_CR2066r2_RACS_(Rel-16)" w:date="2020-03-25T09:39:00Z"/>
        </w:rPr>
      </w:pPr>
      <w:ins w:id="4372" w:author="23502_CR2066r2_RACS_(Rel-16)" w:date="2020-03-25T09:39:00Z">
        <w:r w:rsidRPr="00976D65">
          <w:rPr>
            <w:b/>
            <w:bCs/>
            <w:rPrChange w:id="4373" w:author="23502_CR2066r2_RACS_(Rel-16)" w:date="2020-03-25T09:41:00Z">
              <w:rPr/>
            </w:rPrChange>
          </w:rPr>
          <w:t>Inputs (optional):</w:t>
        </w:r>
        <w:r>
          <w:t xml:space="preserve"> None</w:t>
        </w:r>
      </w:ins>
      <w:ins w:id="4374" w:author="23502_CR2066r2_RACS_(Rel-16)" w:date="2020-03-25T09:41:00Z">
        <w:r>
          <w:t>.</w:t>
        </w:r>
      </w:ins>
    </w:p>
    <w:p w:rsidR="00976D65" w:rsidRDefault="00976D65" w:rsidP="00976D65">
      <w:pPr>
        <w:rPr>
          <w:ins w:id="4375" w:author="23502_CR2066r2_RACS_(Rel-16)" w:date="2020-03-25T09:39:00Z"/>
        </w:rPr>
      </w:pPr>
      <w:ins w:id="4376" w:author="23502_CR2066r2_RACS_(Rel-16)" w:date="2020-03-25T09:39:00Z">
        <w:r w:rsidRPr="00976D65">
          <w:rPr>
            <w:b/>
            <w:bCs/>
            <w:rPrChange w:id="4377" w:author="23502_CR2066r2_RACS_(Rel-16)" w:date="2020-03-25T09:41:00Z">
              <w:rPr/>
            </w:rPrChange>
          </w:rPr>
          <w:t>Outputs (required):</w:t>
        </w:r>
        <w:r>
          <w:t xml:space="preserve"> None.</w:t>
        </w:r>
      </w:ins>
    </w:p>
    <w:p w:rsidR="00976D65" w:rsidRDefault="00976D65" w:rsidP="00976D65">
      <w:pPr>
        <w:rPr>
          <w:ins w:id="4378" w:author="23502_CR2066r2_RACS_(Rel-16)" w:date="2020-03-25T09:39:00Z"/>
        </w:rPr>
      </w:pPr>
      <w:ins w:id="4379" w:author="23502_CR2066r2_RACS_(Rel-16)" w:date="2020-03-25T09:39:00Z">
        <w:r w:rsidRPr="00976D65">
          <w:rPr>
            <w:b/>
            <w:bCs/>
            <w:rPrChange w:id="4380" w:author="23502_CR2066r2_RACS_(Rel-16)" w:date="2020-03-25T09:41:00Z">
              <w:rPr/>
            </w:rPrChange>
          </w:rPr>
          <w:t>Outputs (optional):</w:t>
        </w:r>
        <w:r>
          <w:t xml:space="preserve"> None.</w:t>
        </w:r>
      </w:ins>
    </w:p>
    <w:p w:rsidR="00CF474C" w:rsidRPr="00140E21" w:rsidRDefault="00CF474C" w:rsidP="00CF474C">
      <w:pPr>
        <w:pStyle w:val="Heading4"/>
        <w:rPr>
          <w:lang w:val="en-GB"/>
        </w:rPr>
      </w:pPr>
      <w:r w:rsidRPr="00140E21">
        <w:rPr>
          <w:lang w:val="en-GB"/>
        </w:rPr>
        <w:t>5.2.6.18</w:t>
      </w:r>
      <w:r w:rsidRPr="00140E21">
        <w:rPr>
          <w:lang w:val="en-GB"/>
        </w:rPr>
        <w:tab/>
        <w:t>Nnef_ECRestriction service</w:t>
      </w:r>
      <w:bookmarkEnd w:id="4351"/>
      <w:bookmarkEnd w:id="4352"/>
    </w:p>
    <w:p w:rsidR="00CF474C" w:rsidRPr="00140E21" w:rsidRDefault="00CF474C" w:rsidP="00CF474C">
      <w:pPr>
        <w:pStyle w:val="Heading5"/>
        <w:rPr>
          <w:lang w:val="en-GB"/>
        </w:rPr>
      </w:pPr>
      <w:bookmarkStart w:id="4381" w:name="_Toc20204598"/>
      <w:bookmarkStart w:id="4382" w:name="_Toc27895299"/>
      <w:r w:rsidRPr="00140E21">
        <w:rPr>
          <w:lang w:val="en-GB"/>
        </w:rPr>
        <w:t>5.2.6.18.1</w:t>
      </w:r>
      <w:r w:rsidRPr="00140E21">
        <w:rPr>
          <w:lang w:val="en-GB"/>
        </w:rPr>
        <w:tab/>
        <w:t>General</w:t>
      </w:r>
      <w:bookmarkEnd w:id="4381"/>
      <w:bookmarkEnd w:id="4382"/>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4383" w:name="_Toc20204599"/>
      <w:bookmarkStart w:id="4384" w:name="_Toc27895300"/>
      <w:r w:rsidRPr="00140E21">
        <w:rPr>
          <w:lang w:val="en-GB"/>
        </w:rPr>
        <w:t>5.2.6.18.2</w:t>
      </w:r>
      <w:r w:rsidRPr="00140E21">
        <w:rPr>
          <w:lang w:val="en-GB"/>
        </w:rPr>
        <w:tab/>
        <w:t>Nnef_ECRestriction_Get service operation</w:t>
      </w:r>
      <w:bookmarkEnd w:id="4383"/>
      <w:bookmarkEnd w:id="4384"/>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4385" w:name="_Toc20204600"/>
      <w:bookmarkStart w:id="4386" w:name="_Toc27895301"/>
      <w:r w:rsidRPr="00140E21">
        <w:rPr>
          <w:lang w:val="en-GB"/>
        </w:rPr>
        <w:t>5.2.6.18.3</w:t>
      </w:r>
      <w:r w:rsidRPr="00140E21">
        <w:rPr>
          <w:lang w:val="en-GB"/>
        </w:rPr>
        <w:tab/>
        <w:t>Nnef_ECRestriction_Update service operation</w:t>
      </w:r>
      <w:bookmarkEnd w:id="4385"/>
      <w:bookmarkEnd w:id="4386"/>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4387" w:name="_Toc20204601"/>
      <w:bookmarkStart w:id="4388" w:name="_Toc27895302"/>
      <w:r w:rsidRPr="00140E21">
        <w:rPr>
          <w:lang w:val="en-GB"/>
        </w:rPr>
        <w:t>5.2.6.19</w:t>
      </w:r>
      <w:r w:rsidRPr="00140E21">
        <w:rPr>
          <w:lang w:val="en-GB"/>
        </w:rPr>
        <w:tab/>
        <w:t>Nnef_ApplyPolicy service</w:t>
      </w:r>
      <w:bookmarkEnd w:id="4387"/>
      <w:bookmarkEnd w:id="4388"/>
    </w:p>
    <w:p w:rsidR="00CF474C" w:rsidRPr="00140E21" w:rsidRDefault="00CF474C" w:rsidP="00CF474C">
      <w:pPr>
        <w:pStyle w:val="Heading5"/>
        <w:rPr>
          <w:lang w:val="en-GB"/>
        </w:rPr>
      </w:pPr>
      <w:bookmarkStart w:id="4389" w:name="_Toc20204602"/>
      <w:bookmarkStart w:id="4390" w:name="_Toc27895303"/>
      <w:r w:rsidRPr="00140E21">
        <w:rPr>
          <w:lang w:val="en-GB"/>
        </w:rPr>
        <w:t>5.2.6.19.1</w:t>
      </w:r>
      <w:r w:rsidRPr="00140E21">
        <w:rPr>
          <w:lang w:val="en-GB"/>
        </w:rPr>
        <w:tab/>
        <w:t>General</w:t>
      </w:r>
      <w:bookmarkEnd w:id="4389"/>
      <w:bookmarkEnd w:id="4390"/>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4391" w:name="_Toc20204603"/>
      <w:bookmarkStart w:id="4392" w:name="_Toc27895304"/>
      <w:r w:rsidRPr="00140E21">
        <w:rPr>
          <w:lang w:val="en-GB"/>
        </w:rPr>
        <w:lastRenderedPageBreak/>
        <w:t>5.2.6.19.2</w:t>
      </w:r>
      <w:r w:rsidRPr="00140E21">
        <w:rPr>
          <w:lang w:val="en-GB"/>
        </w:rPr>
        <w:tab/>
        <w:t>Nnef_ApplyPolicy_Create service operation</w:t>
      </w:r>
      <w:bookmarkEnd w:id="4391"/>
      <w:bookmarkEnd w:id="4392"/>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4393" w:name="_Toc20204604"/>
      <w:bookmarkStart w:id="4394" w:name="_Toc27895305"/>
      <w:r>
        <w:rPr>
          <w:lang w:val="en-GB"/>
        </w:rPr>
        <w:t>5.2.6.19.3</w:t>
      </w:r>
      <w:r>
        <w:rPr>
          <w:lang w:val="en-GB"/>
        </w:rPr>
        <w:tab/>
        <w:t>Nnef_ApplyPolicy_Update service operation</w:t>
      </w:r>
      <w:bookmarkEnd w:id="4393"/>
      <w:bookmarkEnd w:id="4394"/>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4395" w:name="_Toc20204605"/>
      <w:bookmarkStart w:id="4396" w:name="_Toc27895306"/>
      <w:r>
        <w:rPr>
          <w:lang w:val="en-GB"/>
        </w:rPr>
        <w:t>5.2.6.19.4</w:t>
      </w:r>
      <w:r>
        <w:rPr>
          <w:lang w:val="en-GB"/>
        </w:rPr>
        <w:tab/>
        <w:t>Nnef_ApplyPolicy_Delete service operation</w:t>
      </w:r>
      <w:bookmarkEnd w:id="4395"/>
      <w:bookmarkEnd w:id="4396"/>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4397" w:name="_Toc27895307"/>
      <w:bookmarkStart w:id="4398" w:name="_Toc20204606"/>
      <w:r>
        <w:t>5.2.6.20</w:t>
      </w:r>
      <w:r>
        <w:tab/>
        <w:t>Nnef_NetworkStatus service</w:t>
      </w:r>
      <w:bookmarkEnd w:id="4397"/>
    </w:p>
    <w:p w:rsidR="003D5B56" w:rsidRDefault="003D5B56" w:rsidP="001D471F">
      <w:pPr>
        <w:pStyle w:val="Heading5"/>
      </w:pPr>
      <w:bookmarkStart w:id="4399" w:name="_Toc27895308"/>
      <w:r>
        <w:t>5.2.6.20.1</w:t>
      </w:r>
      <w:r>
        <w:tab/>
        <w:t>General</w:t>
      </w:r>
      <w:bookmarkEnd w:id="4399"/>
    </w:p>
    <w:p w:rsidR="003D5B56" w:rsidRDefault="003D5B56" w:rsidP="003D5B56">
      <w:pPr>
        <w:rPr>
          <w:lang w:val="x-none"/>
        </w:rPr>
      </w:pPr>
      <w:r>
        <w:rPr>
          <w:lang w:val="x-none"/>
        </w:rPr>
        <w:t>See clause 4.15.7.</w:t>
      </w:r>
    </w:p>
    <w:p w:rsidR="003D5B56" w:rsidRDefault="003D5B56" w:rsidP="001D471F">
      <w:pPr>
        <w:pStyle w:val="Heading5"/>
      </w:pPr>
      <w:bookmarkStart w:id="4400" w:name="_Toc27895309"/>
      <w:r>
        <w:t>5.2.6.20.2</w:t>
      </w:r>
      <w:r>
        <w:tab/>
        <w:t>Nnef_NetworkStatus_Subscribe operation</w:t>
      </w:r>
      <w:bookmarkEnd w:id="4400"/>
    </w:p>
    <w:p w:rsidR="003D5B56" w:rsidRDefault="003D5B56" w:rsidP="003D5B56">
      <w:pPr>
        <w:rPr>
          <w:lang w:val="x-none"/>
        </w:rPr>
      </w:pPr>
      <w:r w:rsidRPr="001D471F">
        <w:rPr>
          <w:b/>
          <w:bCs/>
          <w:lang w:val="x-none"/>
        </w:rPr>
        <w:t>Service operation name:</w:t>
      </w:r>
      <w:r>
        <w:rPr>
          <w:lang w:val="x-none"/>
        </w:rPr>
        <w:t xml:space="preserve"> Nnef_NetworkStatus_Subscribe</w:t>
      </w:r>
    </w:p>
    <w:p w:rsidR="003D5B56" w:rsidRDefault="003D5B56" w:rsidP="003D5B56">
      <w:pPr>
        <w:rPr>
          <w:lang w:val="x-none"/>
        </w:rPr>
      </w:pPr>
      <w:r w:rsidRPr="001D471F">
        <w:rPr>
          <w:b/>
          <w:bCs/>
          <w:lang w:val="x-none"/>
        </w:rPr>
        <w:t>Description:</w:t>
      </w:r>
      <w:r>
        <w:rPr>
          <w:lang w:val="x-none"/>
        </w:rPr>
        <w:t xml:space="preserve"> The consumer subscribes to receive network status notifications.</w:t>
      </w:r>
    </w:p>
    <w:p w:rsidR="003D5B56" w:rsidRDefault="003D5B56" w:rsidP="003D5B56">
      <w:pPr>
        <w:rPr>
          <w:lang w:val="x-none"/>
        </w:rPr>
      </w:pPr>
      <w:r w:rsidRPr="001D471F">
        <w:rPr>
          <w:b/>
          <w:bCs/>
          <w:lang w:val="x-none"/>
        </w:rPr>
        <w:t>Inputs (required):</w:t>
      </w:r>
      <w:r>
        <w:rPr>
          <w:lang w:val="x-none"/>
        </w:rPr>
        <w:t xml:space="preserve"> Geographical area, GPSI, indication for transfer over user plane or control plane, Notification Target Address (+ Notification Correlation ID).</w:t>
      </w:r>
    </w:p>
    <w:p w:rsidR="003D5B56" w:rsidRDefault="003D5B56" w:rsidP="001D471F">
      <w:pPr>
        <w:pStyle w:val="NO"/>
      </w:pPr>
      <w:r>
        <w:t>NOTE:</w:t>
      </w:r>
      <w:r>
        <w:tab/>
        <w:t>Either Geographical area or GPSI is provided.</w:t>
      </w:r>
    </w:p>
    <w:p w:rsidR="003D5B56" w:rsidRDefault="003D5B56" w:rsidP="003D5B56">
      <w:pPr>
        <w:rPr>
          <w:lang w:val="x-none"/>
        </w:rPr>
      </w:pPr>
      <w:r w:rsidRPr="001D471F">
        <w:rPr>
          <w:b/>
          <w:bCs/>
          <w:lang w:val="x-none"/>
        </w:rPr>
        <w:t>Inputs (optional):</w:t>
      </w:r>
      <w:r>
        <w:rPr>
          <w:lang w:val="x-none"/>
        </w:rPr>
        <w:t xml:space="preserve"> Duration, slice specific information.</w:t>
      </w:r>
    </w:p>
    <w:p w:rsidR="003D5B56" w:rsidRDefault="003D5B56" w:rsidP="003D5B56">
      <w:pPr>
        <w:rPr>
          <w:lang w:val="x-none"/>
        </w:rPr>
      </w:pPr>
      <w:r w:rsidRPr="001D471F">
        <w:rPr>
          <w:b/>
          <w:bCs/>
          <w:lang w:val="x-none"/>
        </w:rPr>
        <w:t>Outputs (required):</w:t>
      </w:r>
      <w:r>
        <w:rPr>
          <w:lang w:val="x-none"/>
        </w:rPr>
        <w:t xml:space="preserve"> When the subscription is accepted: Subscription Correlation ID, Expiry time (required if the subscription can be expired based on the operator's policy).</w:t>
      </w:r>
    </w:p>
    <w:p w:rsidR="003D5B56" w:rsidRDefault="003D5B56" w:rsidP="003D5B56">
      <w:pPr>
        <w:rPr>
          <w:lang w:val="x-none"/>
        </w:rPr>
      </w:pPr>
      <w:r w:rsidRPr="001D471F">
        <w:rPr>
          <w:b/>
          <w:bCs/>
          <w:lang w:val="x-none"/>
        </w:rPr>
        <w:lastRenderedPageBreak/>
        <w:t>Outputs (optional):</w:t>
      </w:r>
      <w:r>
        <w:rPr>
          <w:lang w:val="x-none"/>
        </w:rPr>
        <w:t xml:space="preserve"> First corresponding report is included, if available.</w:t>
      </w:r>
    </w:p>
    <w:p w:rsidR="003D5B56" w:rsidRDefault="003D5B56" w:rsidP="001D471F">
      <w:pPr>
        <w:pStyle w:val="Heading5"/>
      </w:pPr>
      <w:bookmarkStart w:id="4401" w:name="_Toc27895310"/>
      <w:r>
        <w:t>5.2.6.20.3</w:t>
      </w:r>
      <w:r>
        <w:tab/>
        <w:t>Nnef_NetworkStatus_Unsubscribe service operation</w:t>
      </w:r>
      <w:bookmarkEnd w:id="4401"/>
    </w:p>
    <w:p w:rsidR="003D5B56" w:rsidRDefault="003D5B56" w:rsidP="003D5B56">
      <w:pPr>
        <w:rPr>
          <w:lang w:val="x-none"/>
        </w:rPr>
      </w:pPr>
      <w:r w:rsidRPr="001D471F">
        <w:rPr>
          <w:b/>
          <w:bCs/>
          <w:lang w:val="x-none"/>
        </w:rPr>
        <w:t>Service operation name:</w:t>
      </w:r>
      <w:r>
        <w:rPr>
          <w:lang w:val="x-none"/>
        </w:rPr>
        <w:t xml:space="preserve"> Nnef_NetworkStatus_Unsubscribe</w:t>
      </w:r>
    </w:p>
    <w:p w:rsidR="003D5B56" w:rsidRDefault="003D5B56" w:rsidP="003D5B56">
      <w:pPr>
        <w:rPr>
          <w:lang w:val="x-none"/>
        </w:rPr>
      </w:pPr>
      <w:r w:rsidRPr="001D471F">
        <w:rPr>
          <w:b/>
          <w:bCs/>
          <w:lang w:val="x-none"/>
        </w:rPr>
        <w:t>Description:</w:t>
      </w:r>
      <w:r>
        <w:rPr>
          <w:lang w:val="x-none"/>
        </w:rPr>
        <w:t xml:space="preserve"> The NF consumer deletes the subscription to network status notifications.</w:t>
      </w:r>
    </w:p>
    <w:p w:rsidR="003D5B56" w:rsidRDefault="003D5B56" w:rsidP="003D5B56">
      <w:pPr>
        <w:rPr>
          <w:lang w:val="x-none"/>
        </w:rPr>
      </w:pPr>
      <w:r w:rsidRPr="001D471F">
        <w:rPr>
          <w:b/>
          <w:bCs/>
          <w:lang w:val="x-none"/>
        </w:rPr>
        <w:t>Inputs (required):</w:t>
      </w:r>
      <w:r>
        <w:rPr>
          <w:lang w:val="x-none"/>
        </w:rPr>
        <w:t xml:space="preserve"> Subscription Correlation ID.</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3D5B56" w:rsidRDefault="003D5B56" w:rsidP="001D471F">
      <w:pPr>
        <w:pStyle w:val="Heading5"/>
      </w:pPr>
      <w:bookmarkStart w:id="4402" w:name="_Toc27895311"/>
      <w:r>
        <w:t>5.2.6.20.4</w:t>
      </w:r>
      <w:r>
        <w:tab/>
        <w:t>Nnef_NetworkStatus_Notify service operation</w:t>
      </w:r>
      <w:bookmarkEnd w:id="4402"/>
    </w:p>
    <w:p w:rsidR="003D5B56" w:rsidRDefault="003D5B56" w:rsidP="003D5B56">
      <w:pPr>
        <w:rPr>
          <w:lang w:val="x-none"/>
        </w:rPr>
      </w:pPr>
      <w:r w:rsidRPr="001D471F">
        <w:rPr>
          <w:b/>
          <w:bCs/>
          <w:lang w:val="x-none"/>
        </w:rPr>
        <w:t>Service operation name:</w:t>
      </w:r>
      <w:r>
        <w:rPr>
          <w:lang w:val="x-none"/>
        </w:rPr>
        <w:t xml:space="preserve"> Nnef_NetworkStatus_Notify</w:t>
      </w:r>
    </w:p>
    <w:p w:rsidR="003D5B56" w:rsidRDefault="003D5B56" w:rsidP="003D5B56">
      <w:pPr>
        <w:rPr>
          <w:lang w:val="x-none"/>
        </w:rPr>
      </w:pPr>
      <w:r w:rsidRPr="001D471F">
        <w:rPr>
          <w:b/>
          <w:bCs/>
          <w:lang w:val="x-none"/>
        </w:rPr>
        <w:t>Description:</w:t>
      </w:r>
      <w:r>
        <w:rPr>
          <w:lang w:val="x-none"/>
        </w:rPr>
        <w:t xml:space="preserve"> NEF reports the network status to the consumer that has previously subscribed.</w:t>
      </w:r>
    </w:p>
    <w:p w:rsidR="003D5B56" w:rsidRDefault="003D5B56" w:rsidP="003D5B56">
      <w:pPr>
        <w:rPr>
          <w:lang w:val="x-none"/>
        </w:rPr>
      </w:pPr>
      <w:r w:rsidRPr="001D471F">
        <w:rPr>
          <w:b/>
          <w:bCs/>
          <w:lang w:val="x-none"/>
        </w:rPr>
        <w:t>Inputs (required):</w:t>
      </w:r>
      <w:r>
        <w:rPr>
          <w:lang w:val="x-none"/>
        </w:rPr>
        <w:t xml:space="preserve"> NSR analytics, Notification Correlation Information.</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F633E3" w:rsidRDefault="00F633E3" w:rsidP="00F633E3">
      <w:pPr>
        <w:pStyle w:val="Heading4"/>
        <w:rPr>
          <w:ins w:id="4403" w:author="23502_CR2056r1_5G_eLCS_(Rel-16)" w:date="2020-03-25T09:02:00Z"/>
          <w:lang w:val="en-GB"/>
        </w:rPr>
      </w:pPr>
      <w:bookmarkStart w:id="4404" w:name="_Toc27895312"/>
      <w:ins w:id="4405" w:author="23502_CR2056r1_5G_eLCS_(Rel-16)" w:date="2020-03-25T09:02:00Z">
        <w:r>
          <w:rPr>
            <w:lang w:val="en-GB"/>
          </w:rPr>
          <w:t>5.2.6.21</w:t>
        </w:r>
        <w:r>
          <w:rPr>
            <w:lang w:val="en-GB"/>
          </w:rPr>
          <w:tab/>
          <w:t>Nnef_Location service</w:t>
        </w:r>
      </w:ins>
    </w:p>
    <w:p w:rsidR="00F633E3" w:rsidRDefault="00F633E3" w:rsidP="00F633E3">
      <w:pPr>
        <w:pStyle w:val="Heading5"/>
        <w:rPr>
          <w:ins w:id="4406" w:author="23502_CR2056r1_5G_eLCS_(Rel-16)" w:date="2020-03-25T09:02:00Z"/>
        </w:rPr>
        <w:pPrChange w:id="4407" w:author="23502_CR2056r1_5G_eLCS_(Rel-16)" w:date="2020-03-25T09:02:00Z">
          <w:pPr/>
        </w:pPrChange>
      </w:pPr>
      <w:ins w:id="4408" w:author="23502_CR2056r1_5G_eLCS_(Rel-16)" w:date="2020-03-25T09:02:00Z">
        <w:r>
          <w:t>5.2.6.21.1</w:t>
        </w:r>
        <w:r>
          <w:tab/>
          <w:t>General</w:t>
        </w:r>
      </w:ins>
    </w:p>
    <w:p w:rsidR="00F633E3" w:rsidRDefault="00F633E3" w:rsidP="00F633E3">
      <w:pPr>
        <w:rPr>
          <w:ins w:id="4409" w:author="23502_CR2056r1_5G_eLCS_(Rel-16)" w:date="2020-03-25T09:02:00Z"/>
        </w:rPr>
      </w:pPr>
      <w:ins w:id="4410" w:author="23502_CR2056r1_5G_eLCS_(Rel-16)" w:date="2020-03-25T09:02:00Z">
        <w:r>
          <w:t>The service provides the capability to deliver UE location to AF.</w:t>
        </w:r>
      </w:ins>
    </w:p>
    <w:p w:rsidR="00F633E3" w:rsidRDefault="00F633E3" w:rsidP="00F633E3">
      <w:pPr>
        <w:pStyle w:val="Heading5"/>
        <w:rPr>
          <w:ins w:id="4411" w:author="23502_CR2056r1_5G_eLCS_(Rel-16)" w:date="2020-03-25T09:02:00Z"/>
        </w:rPr>
        <w:pPrChange w:id="4412" w:author="23502_CR2056r1_5G_eLCS_(Rel-16)" w:date="2020-03-25T09:02:00Z">
          <w:pPr/>
        </w:pPrChange>
      </w:pPr>
      <w:ins w:id="4413" w:author="23502_CR2056r1_5G_eLCS_(Rel-16)" w:date="2020-03-25T09:02:00Z">
        <w:r>
          <w:t>5.2.6.21.2</w:t>
        </w:r>
        <w:r>
          <w:tab/>
          <w:t>Nnef_Location_LocationUpdateNotify service operation</w:t>
        </w:r>
      </w:ins>
    </w:p>
    <w:p w:rsidR="00F633E3" w:rsidRDefault="00F633E3" w:rsidP="00F633E3">
      <w:pPr>
        <w:rPr>
          <w:ins w:id="4414" w:author="23502_CR2056r1_5G_eLCS_(Rel-16)" w:date="2020-03-25T09:02:00Z"/>
        </w:rPr>
      </w:pPr>
      <w:ins w:id="4415" w:author="23502_CR2056r1_5G_eLCS_(Rel-16)" w:date="2020-03-25T09:02:00Z">
        <w:r w:rsidRPr="00F633E3">
          <w:rPr>
            <w:b/>
            <w:bCs/>
            <w:rPrChange w:id="4416" w:author="23502_CR2056r1_5G_eLCS_(Rel-16)" w:date="2020-03-25T09:02:00Z">
              <w:rPr/>
            </w:rPrChange>
          </w:rPr>
          <w:t>Service operation name:</w:t>
        </w:r>
        <w:r>
          <w:t xml:space="preserve"> Nnef_Location_LocationUpdateNotify</w:t>
        </w:r>
      </w:ins>
    </w:p>
    <w:p w:rsidR="00F633E3" w:rsidRDefault="00F633E3" w:rsidP="00F633E3">
      <w:pPr>
        <w:rPr>
          <w:ins w:id="4417" w:author="23502_CR2056r1_5G_eLCS_(Rel-16)" w:date="2020-03-25T09:02:00Z"/>
        </w:rPr>
      </w:pPr>
      <w:ins w:id="4418" w:author="23502_CR2056r1_5G_eLCS_(Rel-16)" w:date="2020-03-25T09:02:00Z">
        <w:r w:rsidRPr="00F633E3">
          <w:rPr>
            <w:b/>
            <w:bCs/>
            <w:rPrChange w:id="4419" w:author="23502_CR2056r1_5G_eLCS_(Rel-16)" w:date="2020-03-25T09:02:00Z">
              <w:rPr/>
            </w:rPrChange>
          </w:rPr>
          <w:t>Description:</w:t>
        </w:r>
        <w:r>
          <w:t xml:space="preserve"> Provides UE location information to the consumer NF.</w:t>
        </w:r>
      </w:ins>
    </w:p>
    <w:p w:rsidR="00F633E3" w:rsidRDefault="00F633E3" w:rsidP="00F633E3">
      <w:pPr>
        <w:rPr>
          <w:ins w:id="4420" w:author="23502_CR2056r1_5G_eLCS_(Rel-16)" w:date="2020-03-25T09:02:00Z"/>
        </w:rPr>
      </w:pPr>
      <w:ins w:id="4421" w:author="23502_CR2056r1_5G_eLCS_(Rel-16)" w:date="2020-03-25T09:02:00Z">
        <w:r w:rsidRPr="00F633E3">
          <w:rPr>
            <w:b/>
            <w:bCs/>
            <w:rPrChange w:id="4422" w:author="23502_CR2056r1_5G_eLCS_(Rel-16)" w:date="2020-03-25T09:03:00Z">
              <w:rPr/>
            </w:rPrChange>
          </w:rPr>
          <w:t>Inputs (required):</w:t>
        </w:r>
        <w:r>
          <w:t xml:space="preserve"> Identity of the AF, UE identifier (GPSI), event causing the location estimate (5GC-MO-LR), location estimate, age of location estimate, accuracy indication, LCS QoS class.</w:t>
        </w:r>
      </w:ins>
    </w:p>
    <w:p w:rsidR="00F633E3" w:rsidRDefault="00F633E3" w:rsidP="00F633E3">
      <w:pPr>
        <w:rPr>
          <w:ins w:id="4423" w:author="23502_CR2056r1_5G_eLCS_(Rel-16)" w:date="2020-03-25T09:02:00Z"/>
        </w:rPr>
      </w:pPr>
      <w:ins w:id="4424" w:author="23502_CR2056r1_5G_eLCS_(Rel-16)" w:date="2020-03-25T09:02:00Z">
        <w:r w:rsidRPr="00F633E3">
          <w:rPr>
            <w:b/>
            <w:bCs/>
            <w:rPrChange w:id="4425" w:author="23502_CR2056r1_5G_eLCS_(Rel-16)" w:date="2020-03-25T09:03:00Z">
              <w:rPr/>
            </w:rPrChange>
          </w:rPr>
          <w:t>Inputs (optional):</w:t>
        </w:r>
        <w:r>
          <w:t xml:space="preserve"> None.</w:t>
        </w:r>
      </w:ins>
    </w:p>
    <w:p w:rsidR="00F633E3" w:rsidRDefault="00F633E3" w:rsidP="00F633E3">
      <w:pPr>
        <w:rPr>
          <w:ins w:id="4426" w:author="23502_CR2056r1_5G_eLCS_(Rel-16)" w:date="2020-03-25T09:02:00Z"/>
        </w:rPr>
      </w:pPr>
      <w:ins w:id="4427" w:author="23502_CR2056r1_5G_eLCS_(Rel-16)" w:date="2020-03-25T09:02:00Z">
        <w:r w:rsidRPr="00F633E3">
          <w:rPr>
            <w:b/>
            <w:bCs/>
            <w:rPrChange w:id="4428" w:author="23502_CR2056r1_5G_eLCS_(Rel-16)" w:date="2020-03-25T09:03:00Z">
              <w:rPr/>
            </w:rPrChange>
          </w:rPr>
          <w:t>Outputs (required):</w:t>
        </w:r>
        <w:r>
          <w:t xml:space="preserve"> Success/Failure indication.</w:t>
        </w:r>
      </w:ins>
    </w:p>
    <w:p w:rsidR="00F633E3" w:rsidRDefault="00F633E3" w:rsidP="00F633E3">
      <w:pPr>
        <w:rPr>
          <w:ins w:id="4429" w:author="23502_CR2056r1_5G_eLCS_(Rel-16)" w:date="2020-03-25T09:02:00Z"/>
        </w:rPr>
      </w:pPr>
      <w:ins w:id="4430" w:author="23502_CR2056r1_5G_eLCS_(Rel-16)" w:date="2020-03-25T09:02:00Z">
        <w:r w:rsidRPr="00F633E3">
          <w:rPr>
            <w:b/>
            <w:bCs/>
            <w:rPrChange w:id="4431" w:author="23502_CR2056r1_5G_eLCS_(Rel-16)" w:date="2020-03-25T09:03:00Z">
              <w:rPr/>
            </w:rPrChange>
          </w:rPr>
          <w:t>Output (optional):</w:t>
        </w:r>
        <w:r>
          <w:t xml:space="preserve"> Failure Cause (in the case of failure indication provided).</w:t>
        </w:r>
      </w:ins>
    </w:p>
    <w:p w:rsidR="00DE108C" w:rsidRPr="00140E21" w:rsidRDefault="00DE108C" w:rsidP="00FA2086">
      <w:pPr>
        <w:pStyle w:val="Heading3"/>
        <w:rPr>
          <w:lang w:val="en-GB"/>
        </w:rPr>
      </w:pPr>
      <w:r w:rsidRPr="00140E21">
        <w:rPr>
          <w:lang w:val="en-GB"/>
        </w:rPr>
        <w:t>5.2.6A</w:t>
      </w:r>
      <w:r w:rsidRPr="00140E21">
        <w:rPr>
          <w:lang w:val="en-GB"/>
        </w:rPr>
        <w:tab/>
        <w:t>I-NEF Services</w:t>
      </w:r>
      <w:bookmarkEnd w:id="4398"/>
      <w:bookmarkEnd w:id="4404"/>
    </w:p>
    <w:p w:rsidR="00DE108C" w:rsidRPr="00140E21" w:rsidRDefault="00DE108C" w:rsidP="003E4F19">
      <w:pPr>
        <w:pStyle w:val="Heading4"/>
        <w:rPr>
          <w:lang w:val="en-GB"/>
        </w:rPr>
      </w:pPr>
      <w:bookmarkStart w:id="4432" w:name="_Toc20204607"/>
      <w:bookmarkStart w:id="4433" w:name="_Toc27895313"/>
      <w:r w:rsidRPr="00140E21">
        <w:rPr>
          <w:lang w:val="en-GB"/>
        </w:rPr>
        <w:t>5.2.6A.1</w:t>
      </w:r>
      <w:r w:rsidRPr="00140E21">
        <w:rPr>
          <w:lang w:val="en-GB"/>
        </w:rPr>
        <w:tab/>
        <w:t>General</w:t>
      </w:r>
      <w:bookmarkEnd w:id="4432"/>
      <w:bookmarkEnd w:id="4433"/>
    </w:p>
    <w:p w:rsidR="00DE108C" w:rsidRPr="00140E21" w:rsidRDefault="00DE108C" w:rsidP="00DE108C">
      <w:r w:rsidRPr="00140E21">
        <w:t>The following table shows the I-NEF Services and Service Operations:</w:t>
      </w:r>
    </w:p>
    <w:p w:rsidR="00DE108C" w:rsidRPr="00140E21" w:rsidRDefault="00DE108C" w:rsidP="003E4F19">
      <w:pPr>
        <w:pStyle w:val="TH"/>
      </w:pPr>
      <w:r w:rsidRPr="00140E21">
        <w:t>Table 5.2.6A.1-1: NF Services provided by the I-NEF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DE108C" w:rsidRPr="00140E21" w:rsidTr="00DE108C">
        <w:tc>
          <w:tcPr>
            <w:tcW w:w="2246" w:type="dxa"/>
            <w:tcBorders>
              <w:bottom w:val="single" w:sz="4" w:space="0" w:color="auto"/>
            </w:tcBorders>
            <w:shd w:val="clear" w:color="auto" w:fill="auto"/>
          </w:tcPr>
          <w:p w:rsidR="00DE108C" w:rsidRPr="00140E21" w:rsidRDefault="00DE108C" w:rsidP="001D2777">
            <w:pPr>
              <w:pStyle w:val="TAH"/>
            </w:pPr>
            <w:r w:rsidRPr="00140E21">
              <w:t>Service Name</w:t>
            </w:r>
          </w:p>
        </w:tc>
        <w:tc>
          <w:tcPr>
            <w:tcW w:w="2115" w:type="dxa"/>
            <w:shd w:val="clear" w:color="auto" w:fill="auto"/>
          </w:tcPr>
          <w:p w:rsidR="00DE108C" w:rsidRPr="00140E21" w:rsidRDefault="00DE108C" w:rsidP="001D2777">
            <w:pPr>
              <w:pStyle w:val="TAH"/>
            </w:pPr>
            <w:r w:rsidRPr="00140E21">
              <w:t>Service Operations</w:t>
            </w:r>
          </w:p>
        </w:tc>
        <w:tc>
          <w:tcPr>
            <w:tcW w:w="1984" w:type="dxa"/>
            <w:tcBorders>
              <w:bottom w:val="single" w:sz="4" w:space="0" w:color="auto"/>
            </w:tcBorders>
          </w:tcPr>
          <w:p w:rsidR="00DE108C" w:rsidRPr="00140E21" w:rsidRDefault="00DE108C" w:rsidP="001D2777">
            <w:pPr>
              <w:pStyle w:val="TAH"/>
            </w:pPr>
            <w:r w:rsidRPr="00140E21">
              <w:t>Operation</w:t>
            </w:r>
          </w:p>
          <w:p w:rsidR="00DE108C" w:rsidRPr="00140E21" w:rsidRDefault="00DE108C" w:rsidP="001D2777">
            <w:pPr>
              <w:pStyle w:val="TAH"/>
            </w:pPr>
            <w:r w:rsidRPr="00140E21">
              <w:t>Semantics</w:t>
            </w:r>
          </w:p>
        </w:tc>
        <w:tc>
          <w:tcPr>
            <w:tcW w:w="3402" w:type="dxa"/>
            <w:shd w:val="clear" w:color="auto" w:fill="auto"/>
          </w:tcPr>
          <w:p w:rsidR="00DE108C" w:rsidRPr="00140E21" w:rsidRDefault="00DE108C" w:rsidP="001D2777">
            <w:pPr>
              <w:pStyle w:val="TAH"/>
            </w:pPr>
            <w:r w:rsidRPr="00140E21">
              <w:t>Example Consumer(s)</w:t>
            </w:r>
          </w:p>
        </w:tc>
      </w:tr>
      <w:tr w:rsidR="00DE108C" w:rsidRPr="00140E21" w:rsidTr="00DE108C">
        <w:trPr>
          <w:trHeight w:val="84"/>
        </w:trPr>
        <w:tc>
          <w:tcPr>
            <w:tcW w:w="2246" w:type="dxa"/>
            <w:tcBorders>
              <w:top w:val="nil"/>
              <w:bottom w:val="nil"/>
            </w:tcBorders>
            <w:shd w:val="clear" w:color="auto" w:fill="auto"/>
          </w:tcPr>
          <w:p w:rsidR="00DE108C" w:rsidRPr="00140E21" w:rsidRDefault="00DE108C" w:rsidP="001D2777">
            <w:pPr>
              <w:pStyle w:val="TAL"/>
            </w:pPr>
            <w:r w:rsidRPr="00140E21">
              <w:t>Ninef_EventExposure</w:t>
            </w:r>
          </w:p>
        </w:tc>
        <w:tc>
          <w:tcPr>
            <w:tcW w:w="2115" w:type="dxa"/>
            <w:shd w:val="clear" w:color="auto" w:fill="auto"/>
          </w:tcPr>
          <w:p w:rsidR="00DE108C" w:rsidRPr="00140E21" w:rsidRDefault="00DE108C" w:rsidP="001D2777">
            <w:pPr>
              <w:pStyle w:val="TAL"/>
              <w:rPr>
                <w:lang w:eastAsia="zh-CN"/>
              </w:rPr>
            </w:pPr>
            <w:r w:rsidRPr="00140E21">
              <w:rPr>
                <w:lang w:eastAsia="zh-CN"/>
              </w:rPr>
              <w:t>Subscribe</w:t>
            </w:r>
          </w:p>
        </w:tc>
        <w:tc>
          <w:tcPr>
            <w:tcW w:w="1984" w:type="dxa"/>
            <w:tcBorders>
              <w:bottom w:val="nil"/>
            </w:tcBorders>
          </w:tcPr>
          <w:p w:rsidR="00DE108C" w:rsidRPr="00140E21" w:rsidRDefault="00DE108C" w:rsidP="001D2777">
            <w:pPr>
              <w:pStyle w:val="TAL"/>
            </w:pPr>
            <w:r w:rsidRPr="00140E21">
              <w:t>Subscribe/Notify</w:t>
            </w:r>
          </w:p>
        </w:tc>
        <w:tc>
          <w:tcPr>
            <w:tcW w:w="3402" w:type="dxa"/>
            <w:shd w:val="clear" w:color="auto" w:fill="auto"/>
          </w:tcPr>
          <w:p w:rsidR="00DE108C" w:rsidRPr="00140E21" w:rsidRDefault="00DE108C" w:rsidP="001D2777">
            <w:pPr>
              <w:pStyle w:val="TAL"/>
            </w:pPr>
            <w:r w:rsidRPr="00140E21">
              <w:t>AMF, SMF</w:t>
            </w:r>
          </w:p>
        </w:tc>
      </w:tr>
      <w:tr w:rsidR="00DE108C" w:rsidRPr="00140E21" w:rsidTr="001D2777">
        <w:trPr>
          <w:trHeight w:val="84"/>
        </w:trPr>
        <w:tc>
          <w:tcPr>
            <w:tcW w:w="2246" w:type="dxa"/>
            <w:tcBorders>
              <w:top w:val="nil"/>
              <w:bottom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Unsubscribe</w:t>
            </w:r>
          </w:p>
        </w:tc>
        <w:tc>
          <w:tcPr>
            <w:tcW w:w="1984" w:type="dxa"/>
            <w:tcBorders>
              <w:top w:val="nil"/>
              <w:bottom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AMF, SMF</w:t>
            </w:r>
          </w:p>
        </w:tc>
      </w:tr>
      <w:tr w:rsidR="00DE108C" w:rsidRPr="00140E21" w:rsidTr="001D2777">
        <w:trPr>
          <w:trHeight w:val="84"/>
        </w:trPr>
        <w:tc>
          <w:tcPr>
            <w:tcW w:w="2246" w:type="dxa"/>
            <w:tcBorders>
              <w:top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Notify</w:t>
            </w:r>
          </w:p>
        </w:tc>
        <w:tc>
          <w:tcPr>
            <w:tcW w:w="1984" w:type="dxa"/>
            <w:tcBorders>
              <w:top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NEF, UDM</w:t>
            </w:r>
          </w:p>
        </w:tc>
      </w:tr>
    </w:tbl>
    <w:p w:rsidR="00DE108C" w:rsidRPr="00140E21" w:rsidRDefault="00DE108C" w:rsidP="003E4F19"/>
    <w:p w:rsidR="00DE108C" w:rsidRPr="00140E21" w:rsidRDefault="00DE108C" w:rsidP="00DE108C">
      <w:pPr>
        <w:pStyle w:val="Heading4"/>
        <w:rPr>
          <w:lang w:val="en-GB"/>
        </w:rPr>
      </w:pPr>
      <w:bookmarkStart w:id="4434" w:name="_Toc20204608"/>
      <w:bookmarkStart w:id="4435" w:name="_Toc27895314"/>
      <w:r w:rsidRPr="00140E21">
        <w:rPr>
          <w:lang w:val="en-GB"/>
        </w:rPr>
        <w:lastRenderedPageBreak/>
        <w:t>5.2.6A.2</w:t>
      </w:r>
      <w:r w:rsidRPr="00140E21">
        <w:rPr>
          <w:lang w:val="en-GB"/>
        </w:rPr>
        <w:tab/>
        <w:t>Ninef_EventExposure service</w:t>
      </w:r>
      <w:bookmarkEnd w:id="4434"/>
      <w:bookmarkEnd w:id="4435"/>
    </w:p>
    <w:p w:rsidR="00DE108C" w:rsidRPr="00140E21" w:rsidRDefault="00DE108C" w:rsidP="003E4F19">
      <w:pPr>
        <w:pStyle w:val="Heading5"/>
        <w:rPr>
          <w:lang w:val="en-GB"/>
        </w:rPr>
      </w:pPr>
      <w:bookmarkStart w:id="4436" w:name="_Toc20204609"/>
      <w:bookmarkStart w:id="4437" w:name="_Toc27895315"/>
      <w:r w:rsidRPr="00140E21">
        <w:rPr>
          <w:lang w:val="en-GB"/>
        </w:rPr>
        <w:t>5.2.6A.2.1</w:t>
      </w:r>
      <w:r w:rsidRPr="00140E21">
        <w:rPr>
          <w:lang w:val="en-GB"/>
        </w:rPr>
        <w:tab/>
        <w:t>General</w:t>
      </w:r>
      <w:bookmarkEnd w:id="4436"/>
      <w:bookmarkEnd w:id="4437"/>
    </w:p>
    <w:p w:rsidR="00DE108C" w:rsidRPr="00140E21" w:rsidRDefault="00DE108C" w:rsidP="00DE108C">
      <w:r w:rsidRPr="00140E21">
        <w:t>See clause 4.15.3.1.</w:t>
      </w:r>
    </w:p>
    <w:p w:rsidR="00DE108C" w:rsidRPr="00140E21" w:rsidRDefault="00DE108C" w:rsidP="003E4F19">
      <w:pPr>
        <w:pStyle w:val="Heading5"/>
        <w:rPr>
          <w:lang w:val="en-GB"/>
        </w:rPr>
      </w:pPr>
      <w:bookmarkStart w:id="4438" w:name="_Toc20204610"/>
      <w:bookmarkStart w:id="4439" w:name="_Toc27895316"/>
      <w:r w:rsidRPr="00140E21">
        <w:rPr>
          <w:lang w:val="en-GB"/>
        </w:rPr>
        <w:t>5.2.6A.2.2</w:t>
      </w:r>
      <w:r w:rsidRPr="00140E21">
        <w:rPr>
          <w:lang w:val="en-GB"/>
        </w:rPr>
        <w:tab/>
        <w:t>Ninef_EventExposure_Subscribe operation</w:t>
      </w:r>
      <w:bookmarkEnd w:id="4438"/>
      <w:bookmarkEnd w:id="4439"/>
    </w:p>
    <w:p w:rsidR="00DE108C" w:rsidRPr="00140E21" w:rsidRDefault="00DE108C" w:rsidP="00DE108C">
      <w:r w:rsidRPr="00140E21">
        <w:rPr>
          <w:b/>
        </w:rPr>
        <w:t>Service operation name:</w:t>
      </w:r>
      <w:r w:rsidRPr="00140E21">
        <w:t xml:space="preserve"> Ninef_EventExposure_Subscribe</w:t>
      </w:r>
    </w:p>
    <w:p w:rsidR="00DE108C" w:rsidRPr="00140E21" w:rsidRDefault="00DE108C" w:rsidP="00DE108C">
      <w:r w:rsidRPr="00140E21">
        <w:rPr>
          <w:b/>
        </w:rPr>
        <w:t>Description:</w:t>
      </w:r>
      <w:r w:rsidRPr="00140E21">
        <w:t xml:space="preserve"> the consumer subscribes to an event with monitoring configuration in I-NEF.</w:t>
      </w:r>
    </w:p>
    <w:p w:rsidR="00DE108C" w:rsidRPr="00140E21" w:rsidRDefault="00DE108C" w:rsidP="00DE108C">
      <w:r w:rsidRPr="00140E21">
        <w:rPr>
          <w:b/>
        </w:rPr>
        <w:t>Inputs (required):</w:t>
      </w:r>
      <w:r w:rsidRPr="00140E21">
        <w:t xml:space="preserve"> NF ID, (Set of) Event ID(s) as specified in clause 4.15.3.1,</w:t>
      </w:r>
      <w:r w:rsidR="00834351">
        <w:t xml:space="preserve"> Target of Event Reporting</w:t>
      </w:r>
      <w:r w:rsidRPr="00140E21">
        <w:t xml:space="preserve"> (GPSI or External Group Identifier), Event Reporting Information defined in Table 4.15.1-1, Notification Target Address (+ Notification Correlation ID), Subscription Correlation ID.</w:t>
      </w:r>
    </w:p>
    <w:p w:rsidR="00DE108C" w:rsidRPr="00140E21" w:rsidRDefault="00DE108C" w:rsidP="00DE108C">
      <w:r w:rsidRPr="00140E21">
        <w:rPr>
          <w:b/>
        </w:rPr>
        <w:t>Inputs (optional):</w:t>
      </w:r>
      <w:r w:rsidRPr="00140E21">
        <w:t xml:space="preserve"> Event Filter, Expiry time, Chargeable Party Identifier.</w:t>
      </w:r>
    </w:p>
    <w:p w:rsidR="00DE108C" w:rsidRPr="00140E21" w:rsidRDefault="00DE108C" w:rsidP="00DE108C">
      <w:r w:rsidRPr="00140E21">
        <w:rPr>
          <w:b/>
        </w:rPr>
        <w:t>Outputs (required):</w:t>
      </w:r>
      <w:r w:rsidRPr="00140E21">
        <w:t xml:space="preserve"> Expiry time (required if the subscription can be expired based on the operator's policy), cause.</w:t>
      </w:r>
    </w:p>
    <w:p w:rsidR="00DE108C" w:rsidRPr="00140E21" w:rsidRDefault="00DE108C" w:rsidP="00DE108C">
      <w:r w:rsidRPr="00140E21">
        <w:rPr>
          <w:b/>
        </w:rPr>
        <w:t>Outputs (optional):</w:t>
      </w:r>
      <w:r w:rsidRPr="00140E21">
        <w:t xml:space="preserve"> None.</w:t>
      </w:r>
    </w:p>
    <w:p w:rsidR="00DE108C" w:rsidRPr="00140E21" w:rsidRDefault="00DE108C" w:rsidP="003E4F19">
      <w:pPr>
        <w:pStyle w:val="Heading5"/>
        <w:rPr>
          <w:lang w:val="en-GB"/>
        </w:rPr>
      </w:pPr>
      <w:bookmarkStart w:id="4440" w:name="_Toc20204611"/>
      <w:bookmarkStart w:id="4441" w:name="_Toc27895317"/>
      <w:r w:rsidRPr="00140E21">
        <w:rPr>
          <w:lang w:val="en-GB"/>
        </w:rPr>
        <w:t>5.2.6A.2.3</w:t>
      </w:r>
      <w:r w:rsidRPr="00140E21">
        <w:rPr>
          <w:lang w:val="en-GB"/>
        </w:rPr>
        <w:tab/>
        <w:t>Ninef_EventExposure_Unsubscribe service operation</w:t>
      </w:r>
      <w:bookmarkEnd w:id="4440"/>
      <w:bookmarkEnd w:id="4441"/>
    </w:p>
    <w:p w:rsidR="00DE108C" w:rsidRPr="00140E21" w:rsidRDefault="00DE108C" w:rsidP="00DE108C">
      <w:r w:rsidRPr="00140E21">
        <w:rPr>
          <w:b/>
        </w:rPr>
        <w:t>Service operation name:</w:t>
      </w:r>
      <w:r w:rsidRPr="00140E21">
        <w:t xml:space="preserve"> Ninef_EventExposure_Unsubscribe</w:t>
      </w:r>
    </w:p>
    <w:p w:rsidR="00DE108C" w:rsidRPr="00140E21" w:rsidRDefault="00DE108C" w:rsidP="00DE108C">
      <w:r w:rsidRPr="00140E21">
        <w:rPr>
          <w:b/>
        </w:rPr>
        <w:t>Description:</w:t>
      </w:r>
      <w:r w:rsidRPr="00140E21">
        <w:t xml:space="preserve"> the NF consumer deletes monitoring configuration for an event if already defined in I-NEF.</w:t>
      </w:r>
    </w:p>
    <w:p w:rsidR="00DE108C" w:rsidRPr="00140E21" w:rsidRDefault="00DE108C" w:rsidP="00DE108C">
      <w:r w:rsidRPr="00140E21">
        <w:rPr>
          <w:b/>
        </w:rPr>
        <w:t>Inputs (required):</w:t>
      </w:r>
      <w:r w:rsidRPr="00140E21">
        <w:t xml:space="preserve"> Subscription Correlation ID.</w:t>
      </w:r>
    </w:p>
    <w:p w:rsidR="00DE108C" w:rsidRPr="00140E21" w:rsidRDefault="00DE108C" w:rsidP="00DE108C">
      <w:r w:rsidRPr="00140E21">
        <w:rPr>
          <w:b/>
        </w:rPr>
        <w:t>Outputs (required):</w:t>
      </w:r>
      <w:r w:rsidRPr="00140E21">
        <w:t xml:space="preserve"> Operation execution result indication.</w:t>
      </w:r>
    </w:p>
    <w:p w:rsidR="00DE108C" w:rsidRPr="00140E21" w:rsidRDefault="00DE108C" w:rsidP="003E4F19">
      <w:pPr>
        <w:pStyle w:val="Heading5"/>
        <w:rPr>
          <w:lang w:val="en-GB"/>
        </w:rPr>
      </w:pPr>
      <w:bookmarkStart w:id="4442" w:name="_Toc20204612"/>
      <w:bookmarkStart w:id="4443" w:name="_Toc27895318"/>
      <w:r w:rsidRPr="00140E21">
        <w:rPr>
          <w:lang w:val="en-GB"/>
        </w:rPr>
        <w:t>5.2.6A.2.4</w:t>
      </w:r>
      <w:r w:rsidRPr="00140E21">
        <w:rPr>
          <w:lang w:val="en-GB"/>
        </w:rPr>
        <w:tab/>
        <w:t>Ninef_EventExposure_Notify service operation</w:t>
      </w:r>
      <w:bookmarkEnd w:id="4442"/>
      <w:bookmarkEnd w:id="4443"/>
    </w:p>
    <w:p w:rsidR="00DE108C" w:rsidRPr="00140E21" w:rsidRDefault="00DE108C" w:rsidP="00DE108C">
      <w:r w:rsidRPr="00140E21">
        <w:rPr>
          <w:b/>
        </w:rPr>
        <w:t>Service operation name:</w:t>
      </w:r>
      <w:r w:rsidRPr="00140E21">
        <w:t xml:space="preserve"> Ninef_EventExposure_Notify</w:t>
      </w:r>
    </w:p>
    <w:p w:rsidR="00DE108C" w:rsidRPr="00140E21" w:rsidRDefault="00DE108C" w:rsidP="00DE108C">
      <w:r w:rsidRPr="00140E21">
        <w:rPr>
          <w:b/>
        </w:rPr>
        <w:t>Description:</w:t>
      </w:r>
      <w:r w:rsidRPr="00140E21">
        <w:t xml:space="preserve"> I-NEF reports the event to the consumer.</w:t>
      </w:r>
    </w:p>
    <w:p w:rsidR="00DE108C" w:rsidRPr="00140E21" w:rsidRDefault="00DE108C" w:rsidP="00DE108C">
      <w:r w:rsidRPr="00140E21">
        <w:rPr>
          <w:b/>
        </w:rPr>
        <w:t>Inputs (required):</w:t>
      </w:r>
      <w:r w:rsidRPr="00140E21">
        <w:t xml:space="preserve"> AMF ID (GUAMI), Event ID, Notification Correlation Information, corresponding UE (SUPI and if available GPSI), time stamp.</w:t>
      </w:r>
    </w:p>
    <w:p w:rsidR="00DE108C" w:rsidRPr="00140E21" w:rsidRDefault="00DE108C" w:rsidP="00DE108C">
      <w:r w:rsidRPr="00140E21">
        <w:rPr>
          <w:b/>
        </w:rPr>
        <w:t>Inputs (optional):</w:t>
      </w:r>
      <w:r w:rsidRPr="00140E21">
        <w:t xml:space="preserve"> Event information (defined on a per Event ID basis).</w:t>
      </w:r>
    </w:p>
    <w:p w:rsidR="00DE108C" w:rsidRPr="00140E21" w:rsidRDefault="00DE108C" w:rsidP="00DE108C">
      <w:r w:rsidRPr="00140E21">
        <w:rPr>
          <w:b/>
        </w:rPr>
        <w:t>Outputs (required):</w:t>
      </w:r>
      <w:r w:rsidRPr="00140E21">
        <w:t xml:space="preserve"> None.</w:t>
      </w:r>
    </w:p>
    <w:p w:rsidR="00FA2086" w:rsidRPr="00140E21" w:rsidRDefault="00FA2086" w:rsidP="00FA2086">
      <w:pPr>
        <w:pStyle w:val="Heading3"/>
        <w:rPr>
          <w:lang w:val="en-GB"/>
        </w:rPr>
      </w:pPr>
      <w:bookmarkStart w:id="4444" w:name="_Toc20204613"/>
      <w:bookmarkStart w:id="4445" w:name="_Toc27895319"/>
      <w:r w:rsidRPr="00140E21">
        <w:rPr>
          <w:lang w:val="en-GB"/>
        </w:rPr>
        <w:lastRenderedPageBreak/>
        <w:t>5.2.7</w:t>
      </w:r>
      <w:r w:rsidRPr="00140E21">
        <w:rPr>
          <w:lang w:val="en-GB"/>
        </w:rPr>
        <w:tab/>
        <w:t xml:space="preserve">NRF </w:t>
      </w:r>
      <w:r w:rsidR="00A81503" w:rsidRPr="00140E21">
        <w:rPr>
          <w:lang w:val="en-GB"/>
        </w:rPr>
        <w:t>S</w:t>
      </w:r>
      <w:r w:rsidRPr="00140E21">
        <w:rPr>
          <w:lang w:val="en-GB"/>
        </w:rPr>
        <w:t>ervices</w:t>
      </w:r>
      <w:bookmarkEnd w:id="4444"/>
      <w:bookmarkEnd w:id="4445"/>
    </w:p>
    <w:p w:rsidR="00FA2086" w:rsidRPr="00140E21" w:rsidRDefault="00FA2086" w:rsidP="00FA2086">
      <w:pPr>
        <w:pStyle w:val="Heading4"/>
        <w:rPr>
          <w:lang w:val="en-GB" w:eastAsia="zh-CN"/>
        </w:rPr>
      </w:pPr>
      <w:bookmarkStart w:id="4446" w:name="_Toc20204614"/>
      <w:bookmarkStart w:id="4447" w:name="_Toc27895320"/>
      <w:r w:rsidRPr="00140E21">
        <w:rPr>
          <w:lang w:val="en-GB" w:eastAsia="zh-CN"/>
        </w:rPr>
        <w:t>5.2.7.1</w:t>
      </w:r>
      <w:r w:rsidRPr="00140E21">
        <w:rPr>
          <w:lang w:val="en-GB" w:eastAsia="zh-CN"/>
        </w:rPr>
        <w:tab/>
        <w:t>General</w:t>
      </w:r>
      <w:bookmarkEnd w:id="4446"/>
      <w:bookmarkEnd w:id="4447"/>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1D471F" w:rsidRPr="00140E21">
        <w:t>TS</w:t>
      </w:r>
      <w:r w:rsidR="001D471F">
        <w:t> </w:t>
      </w:r>
      <w:r w:rsidR="001D471F" w:rsidRPr="00140E21">
        <w:t>23.228</w:t>
      </w:r>
      <w:r w:rsidR="001D471F">
        <w:t> </w:t>
      </w:r>
      <w:r w:rsidR="001D471F"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4448" w:name="_Toc20204615"/>
      <w:bookmarkStart w:id="4449" w:name="_Toc27895321"/>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4448"/>
      <w:bookmarkEnd w:id="4449"/>
    </w:p>
    <w:p w:rsidR="00FA2086" w:rsidRPr="00140E21" w:rsidRDefault="00FA2086" w:rsidP="00FA2086">
      <w:pPr>
        <w:pStyle w:val="Heading5"/>
        <w:rPr>
          <w:lang w:val="en-GB" w:eastAsia="zh-CN"/>
        </w:rPr>
      </w:pPr>
      <w:bookmarkStart w:id="4450" w:name="_Toc20204616"/>
      <w:bookmarkStart w:id="4451" w:name="_Toc27895322"/>
      <w:r w:rsidRPr="00140E21">
        <w:rPr>
          <w:lang w:val="en-GB" w:eastAsia="zh-CN"/>
        </w:rPr>
        <w:t>5.2.7.2.1</w:t>
      </w:r>
      <w:r w:rsidRPr="00140E21">
        <w:rPr>
          <w:lang w:val="en-GB" w:eastAsia="zh-CN"/>
        </w:rPr>
        <w:tab/>
        <w:t>General</w:t>
      </w:r>
      <w:bookmarkEnd w:id="4450"/>
      <w:bookmarkEnd w:id="4451"/>
    </w:p>
    <w:p w:rsidR="00FA2086" w:rsidRPr="00140E21" w:rsidRDefault="00FA2086" w:rsidP="00FA2086">
      <w:pPr>
        <w:pStyle w:val="Heading5"/>
        <w:rPr>
          <w:lang w:val="en-GB" w:eastAsia="zh-CN"/>
        </w:rPr>
      </w:pPr>
      <w:bookmarkStart w:id="4452" w:name="_Toc20204617"/>
      <w:bookmarkStart w:id="4453" w:name="_Toc27895323"/>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452"/>
      <w:bookmarkEnd w:id="4453"/>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ins w:id="4454" w:author="23502_CR2151r1_5G_eSBA_(Rel-16)" w:date="2020-03-25T15:45:00Z">
        <w:r w:rsidR="00D1644D">
          <w:rPr>
            <w:lang w:eastAsia="zh-CN"/>
          </w:rPr>
          <w:t xml:space="preserve"> FQDN or IP address of NF,</w:t>
        </w:r>
      </w:ins>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ins w:id="4455" w:author="23502_CR2151r1_5G_eSBA_(Rel-16)" w:date="2020-03-25T15:45:00Z">
        <w:r w:rsidR="00D1644D">
          <w:rPr>
            <w:lang w:eastAsia="zh-CN"/>
          </w:rPr>
          <w:t>,</w:t>
        </w:r>
      </w:ins>
      <w:r w:rsidR="0041361F" w:rsidRPr="00140E21">
        <w:rPr>
          <w:lang w:eastAsia="zh-CN"/>
        </w:rPr>
        <w:t xml:space="preserv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r w:rsidR="003F063C" w:rsidRPr="00140E21">
        <w:t xml:space="preserve"> If the consumer is BSF:</w:t>
      </w:r>
      <w:r w:rsidR="0012228D" w:rsidRPr="00140E21">
        <w:t xml:space="preserve"> Range(s) of (UE)</w:t>
      </w:r>
      <w:r w:rsidR="003F063C" w:rsidRPr="00140E21">
        <w:t xml:space="preserve"> </w:t>
      </w:r>
      <w:r w:rsidR="0012228D" w:rsidRPr="00140E21">
        <w:t>IPv4 addresses or Range(s) of (UE) IPv6 prefixes</w:t>
      </w:r>
      <w:r w:rsidR="00C77604" w:rsidRPr="00140E21">
        <w:t>.</w:t>
      </w:r>
    </w:p>
    <w:p w:rsidR="003F063C" w:rsidRPr="00140E21" w:rsidRDefault="003F063C" w:rsidP="003F063C">
      <w:pPr>
        <w:pStyle w:val="NO"/>
      </w:pPr>
      <w:r w:rsidRPr="00140E21">
        <w:t>NOTE 2:</w:t>
      </w:r>
      <w:r w:rsidRPr="00140E21">
        <w:tab/>
        <w:t xml:space="preserve">Range of SUPI(s) is limited in this release to a SUPI type of IMSI as defined in </w:t>
      </w:r>
      <w:r w:rsidR="001D471F" w:rsidRPr="00140E21">
        <w:t>TS</w:t>
      </w:r>
      <w:r w:rsidR="001D471F">
        <w:t> </w:t>
      </w:r>
      <w:r w:rsidR="001D471F" w:rsidRPr="00140E21">
        <w:t>23.003</w:t>
      </w:r>
      <w:r w:rsidR="001D471F">
        <w:t> </w:t>
      </w:r>
      <w:r w:rsidR="001D471F" w:rsidRPr="00140E21">
        <w:t>[</w:t>
      </w:r>
      <w:r w:rsidRPr="00140E21">
        <w:t>33].</w:t>
      </w:r>
    </w:p>
    <w:p w:rsidR="003F063C" w:rsidRPr="00140E21" w:rsidRDefault="003F063C" w:rsidP="00263F42">
      <w:pPr>
        <w:pStyle w:val="B1"/>
      </w:pPr>
      <w:r w:rsidRPr="00140E21">
        <w:lastRenderedPageBreak/>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1D471F" w:rsidRPr="00140E21">
        <w:t>TS</w:t>
      </w:r>
      <w:r w:rsidR="001D471F">
        <w:t> </w:t>
      </w:r>
      <w:r w:rsidR="001D471F" w:rsidRPr="00140E21">
        <w:t>32.290</w:t>
      </w:r>
      <w:r w:rsidR="001D471F">
        <w:t> </w:t>
      </w:r>
      <w:r w:rsidR="001D471F"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1D471F" w:rsidRPr="00140E21">
        <w:t>TS</w:t>
      </w:r>
      <w:r w:rsidR="001D471F">
        <w:t> </w:t>
      </w:r>
      <w:r w:rsidR="001D471F" w:rsidRPr="00140E21">
        <w:t>23.228</w:t>
      </w:r>
      <w:r w:rsidR="001D471F">
        <w:t> </w:t>
      </w:r>
      <w:r w:rsidR="001D471F"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p>
    <w:p w:rsidR="00BB062B" w:rsidRDefault="00BB062B" w:rsidP="00BB062B">
      <w:pPr>
        <w:pStyle w:val="B1"/>
      </w:pPr>
      <w:r>
        <w:t>-</w:t>
      </w:r>
      <w:r>
        <w:tab/>
        <w:t>If the consumer is NEF, it may include range(s) of External Identifiers, or range(s) of External Group Identifiers, or the domain names served by the NEF.</w:t>
      </w:r>
    </w:p>
    <w:p w:rsidR="00D1644D" w:rsidRDefault="00D1644D" w:rsidP="00D1644D">
      <w:pPr>
        <w:pStyle w:val="B1"/>
        <w:rPr>
          <w:ins w:id="4456" w:author="23502_CR2151r1_5G_eSBA_(Rel-16)" w:date="2020-03-25T15:45:00Z"/>
        </w:rPr>
      </w:pPr>
      <w:ins w:id="4457" w:author="23502_CR2151r1_5G_eSBA_(Rel-16)" w:date="2020-03-25T15:45:00Z">
        <w:r>
          <w:t>-</w:t>
        </w:r>
        <w:r>
          <w:tab/>
          <w:t>Notification endpoint for default subscription for each type of notification that the NF is interested in receiving.</w:t>
        </w:r>
      </w:ins>
    </w:p>
    <w:p w:rsidR="00D1644D" w:rsidRDefault="00D1644D" w:rsidP="00D1644D">
      <w:pPr>
        <w:pStyle w:val="B1"/>
        <w:rPr>
          <w:ins w:id="4458" w:author="23502_CR2151r1_5G_eSBA_(Rel-16)" w:date="2020-03-25T15:45:00Z"/>
        </w:rPr>
      </w:pPr>
      <w:ins w:id="4459" w:author="23502_CR2151r1_5G_eSBA_(Rel-16)" w:date="2020-03-25T15:45:00Z">
        <w:r>
          <w:t>-</w:t>
        </w:r>
        <w:r>
          <w:tab/>
          <w:t>Endpoint Address(es) of instance(s) of supported service(s).</w:t>
        </w:r>
      </w:ins>
    </w:p>
    <w:p w:rsidR="00D1644D" w:rsidRDefault="00D1644D" w:rsidP="00D1644D">
      <w:pPr>
        <w:pStyle w:val="B1"/>
        <w:rPr>
          <w:ins w:id="4460" w:author="23502_CR2151r1_5G_eSBA_(Rel-16)" w:date="2020-03-25T15:45:00Z"/>
        </w:rPr>
      </w:pPr>
      <w:ins w:id="4461" w:author="23502_CR2151r1_5G_eSBA_(Rel-16)" w:date="2020-03-25T15:45:00Z">
        <w:r>
          <w:t>-</w:t>
        </w:r>
        <w:r>
          <w:tab/>
          <w:t>NF capacity information.</w:t>
        </w:r>
      </w:ins>
    </w:p>
    <w:p w:rsidR="00D1644D" w:rsidRDefault="00D1644D" w:rsidP="00D1644D">
      <w:pPr>
        <w:pStyle w:val="B1"/>
        <w:rPr>
          <w:ins w:id="4462" w:author="23502_CR2151r1_5G_eSBA_(Rel-16)" w:date="2020-03-25T15:45:00Z"/>
        </w:rPr>
      </w:pPr>
      <w:ins w:id="4463" w:author="23502_CR2151r1_5G_eSBA_(Rel-16)" w:date="2020-03-25T15:45:00Z">
        <w:r>
          <w:t>-</w:t>
        </w:r>
        <w:r>
          <w:tab/>
          <w:t>NF priority information.</w:t>
        </w:r>
      </w:ins>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4464" w:name="_Toc20204618"/>
      <w:bookmarkStart w:id="4465" w:name="_Toc27895324"/>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464"/>
      <w:bookmarkEnd w:id="4465"/>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lastRenderedPageBreak/>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4466" w:name="_Toc20204619"/>
      <w:bookmarkStart w:id="4467" w:name="_Toc27895325"/>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466"/>
      <w:bookmarkEnd w:id="4467"/>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4468" w:name="_Toc20204620"/>
      <w:bookmarkStart w:id="4469" w:name="_Toc27895326"/>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468"/>
      <w:bookmarkEnd w:id="4469"/>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D1644D" w:rsidRDefault="00D1644D" w:rsidP="00263F42">
      <w:pPr>
        <w:pStyle w:val="B1"/>
        <w:rPr>
          <w:ins w:id="4470" w:author="23502_CR2152r1_5G_eSBA_(Rel-16)" w:date="2020-03-25T15:47:00Z"/>
        </w:rPr>
      </w:pPr>
      <w:ins w:id="4471" w:author="23502_CR2152r1_5G_eSBA_(Rel-16)" w:date="2020-03-25T15:47:00Z">
        <w:r>
          <w:t>-</w:t>
        </w:r>
        <w:r>
          <w:tab/>
          <w:t>PLMN ID of the target NF/NF service, in case of the subscription to the status of NF/NF service instance(s) in home PLMN from the serving PLMN.</w:t>
        </w:r>
      </w:ins>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r w:rsidR="00D257CF">
        <w:t>.</w:t>
      </w:r>
    </w:p>
    <w:p w:rsidR="00471B59" w:rsidRPr="00140E21" w:rsidRDefault="00471B59" w:rsidP="00471B59">
      <w:pPr>
        <w:pStyle w:val="B1"/>
      </w:pPr>
      <w:r w:rsidRPr="00140E21">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4472" w:name="_Toc20204621"/>
      <w:bookmarkStart w:id="4473" w:name="_Toc27895327"/>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4472"/>
      <w:bookmarkEnd w:id="4473"/>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lastRenderedPageBreak/>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1D471F" w:rsidRPr="00140E21">
        <w:t>TS</w:t>
      </w:r>
      <w:r w:rsidR="001D471F">
        <w:t> </w:t>
      </w:r>
      <w:r w:rsidR="001D471F" w:rsidRPr="00140E21">
        <w:t>23.003</w:t>
      </w:r>
      <w:r w:rsidR="001D471F">
        <w:t> </w:t>
      </w:r>
      <w:r w:rsidR="001D471F"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1D471F" w:rsidRPr="00140E21">
        <w:t>TS</w:t>
      </w:r>
      <w:r w:rsidR="001D471F">
        <w:t> </w:t>
      </w:r>
      <w:r w:rsidR="001D471F" w:rsidRPr="00140E21">
        <w:t>23.501</w:t>
      </w:r>
      <w:r w:rsidR="001D471F">
        <w:t> </w:t>
      </w:r>
      <w:r w:rsidR="001D471F"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4474" w:name="_Toc20204622"/>
      <w:bookmarkStart w:id="4475" w:name="_Toc27895328"/>
      <w:r w:rsidRPr="00140E21">
        <w:rPr>
          <w:lang w:val="en-GB" w:eastAsia="zh-CN"/>
        </w:rPr>
        <w:t>5.2.7.2.7</w:t>
      </w:r>
      <w:ins w:id="4476" w:author="23502_CR2152r1_5G_eSBA_(Rel-16)" w:date="2020-03-25T15:47:00Z">
        <w:r w:rsidR="00D1644D">
          <w:rPr>
            <w:lang w:val="en-GB" w:eastAsia="zh-CN"/>
          </w:rPr>
          <w:tab/>
          <w:t>Void</w:t>
        </w:r>
      </w:ins>
      <w:del w:id="4477" w:author="23502_CR2152r1_5G_eSBA_(Rel-16)" w:date="2020-03-25T15:47:00Z">
        <w:r w:rsidRPr="00140E21" w:rsidDel="00D1644D">
          <w:rPr>
            <w:lang w:val="en-GB" w:eastAsia="zh-CN"/>
          </w:rPr>
          <w:tab/>
          <w:delText xml:space="preserve">Nnrf_NFManagement_NFStatusUnsubscribe </w:delText>
        </w:r>
        <w:r w:rsidR="00C23629" w:rsidRPr="00140E21" w:rsidDel="00D1644D">
          <w:rPr>
            <w:lang w:val="en-GB" w:eastAsia="zh-CN"/>
          </w:rPr>
          <w:delText>s</w:delText>
        </w:r>
        <w:r w:rsidRPr="00140E21" w:rsidDel="00D1644D">
          <w:rPr>
            <w:lang w:val="en-GB" w:eastAsia="zh-CN"/>
          </w:rPr>
          <w:delText xml:space="preserve">ervice </w:delText>
        </w:r>
        <w:r w:rsidR="00C23629" w:rsidRPr="00140E21" w:rsidDel="00D1644D">
          <w:rPr>
            <w:lang w:val="en-GB" w:eastAsia="zh-CN"/>
          </w:rPr>
          <w:delText>o</w:delText>
        </w:r>
        <w:r w:rsidRPr="00140E21" w:rsidDel="00D1644D">
          <w:rPr>
            <w:lang w:val="en-GB" w:eastAsia="zh-CN"/>
          </w:rPr>
          <w:delText>peration</w:delText>
        </w:r>
      </w:del>
      <w:bookmarkEnd w:id="4474"/>
      <w:bookmarkEnd w:id="4475"/>
    </w:p>
    <w:p w:rsidR="00FA2086" w:rsidRPr="00D1644D" w:rsidRDefault="00FA2086" w:rsidP="00FA2086">
      <w:pPr>
        <w:rPr>
          <w:rPrChange w:id="4478" w:author="23502_CR2152r1_5G_eSBA_(Rel-16)" w:date="2020-03-25T15:47:00Z">
            <w:rPr>
              <w:b/>
              <w:lang w:eastAsia="zh-CN"/>
            </w:rPr>
          </w:rPrChange>
        </w:rPr>
      </w:pPr>
      <w:del w:id="4479" w:author="23502_CR2152r1_5G_eSBA_(Rel-16)" w:date="2020-03-25T15:47:00Z">
        <w:r w:rsidRPr="00140E21" w:rsidDel="00D1644D">
          <w:rPr>
            <w:b/>
            <w:lang w:eastAsia="zh-CN"/>
          </w:rPr>
          <w:delText xml:space="preserve">Service Operation name: </w:delText>
        </w:r>
        <w:r w:rsidRPr="00140E21" w:rsidDel="00D1644D">
          <w:rPr>
            <w:lang w:eastAsia="zh-CN"/>
          </w:rPr>
          <w:delText>Nnrf_NFManagement_NFStatusUnsubscribe.</w:delText>
        </w:r>
      </w:del>
    </w:p>
    <w:p w:rsidR="00FA2086" w:rsidRPr="00140E21" w:rsidDel="00D1644D" w:rsidRDefault="00FA2086" w:rsidP="00FA2086">
      <w:pPr>
        <w:rPr>
          <w:del w:id="4480" w:author="23502_CR2152r1_5G_eSBA_(Rel-16)" w:date="2020-03-25T15:47:00Z"/>
        </w:rPr>
      </w:pPr>
      <w:del w:id="4481" w:author="23502_CR2152r1_5G_eSBA_(Rel-16)" w:date="2020-03-25T15:47:00Z">
        <w:r w:rsidRPr="00140E21" w:rsidDel="00D1644D">
          <w:rPr>
            <w:b/>
          </w:rPr>
          <w:delText xml:space="preserve">Description: </w:delText>
        </w:r>
        <w:r w:rsidRPr="00140E21" w:rsidDel="00D1644D">
          <w:delText>Consumer can unsubscribe from being notified of newly registered NF along with its NF services.</w:delText>
        </w:r>
      </w:del>
    </w:p>
    <w:p w:rsidR="00FA2086" w:rsidRPr="00140E21" w:rsidDel="00D1644D" w:rsidRDefault="00FA2086" w:rsidP="00FA2086">
      <w:pPr>
        <w:rPr>
          <w:del w:id="4482" w:author="23502_CR2152r1_5G_eSBA_(Rel-16)" w:date="2020-03-25T15:47:00Z"/>
        </w:rPr>
      </w:pPr>
      <w:del w:id="4483" w:author="23502_CR2152r1_5G_eSBA_(Rel-16)" w:date="2020-03-25T15:47:00Z">
        <w:r w:rsidRPr="00140E21" w:rsidDel="00D1644D">
          <w:rPr>
            <w:b/>
          </w:rPr>
          <w:delText>Inputs, Required:</w:delText>
        </w:r>
        <w:r w:rsidR="003F063C" w:rsidRPr="00140E21" w:rsidDel="00D1644D">
          <w:rPr>
            <w:lang w:eastAsia="zh-CN"/>
          </w:rPr>
          <w:delText xml:space="preserve"> Subscription Correlation ID</w:delText>
        </w:r>
        <w:r w:rsidRPr="00140E21" w:rsidDel="00D1644D">
          <w:rPr>
            <w:lang w:eastAsia="zh-CN"/>
          </w:rPr>
          <w:delText>.</w:delText>
        </w:r>
      </w:del>
    </w:p>
    <w:p w:rsidR="00FA2086" w:rsidRPr="00140E21" w:rsidDel="00D1644D" w:rsidRDefault="00FA2086" w:rsidP="00FA2086">
      <w:pPr>
        <w:rPr>
          <w:del w:id="4484" w:author="23502_CR2152r1_5G_eSBA_(Rel-16)" w:date="2020-03-25T15:47:00Z"/>
          <w:lang w:eastAsia="zh-CN"/>
        </w:rPr>
      </w:pPr>
      <w:del w:id="4485" w:author="23502_CR2152r1_5G_eSBA_(Rel-16)" w:date="2020-03-25T15:47:00Z">
        <w:r w:rsidRPr="00140E21" w:rsidDel="00D1644D">
          <w:rPr>
            <w:b/>
          </w:rPr>
          <w:delText>Inputs, Optional:</w:delText>
        </w:r>
        <w:r w:rsidR="003F063C" w:rsidRPr="00140E21" w:rsidDel="00D1644D">
          <w:delText xml:space="preserve"> None.</w:delText>
        </w:r>
      </w:del>
    </w:p>
    <w:p w:rsidR="00FA2086" w:rsidRPr="00140E21" w:rsidDel="00D1644D" w:rsidRDefault="00FA2086" w:rsidP="00FA2086">
      <w:pPr>
        <w:rPr>
          <w:del w:id="4486" w:author="23502_CR2152r1_5G_eSBA_(Rel-16)" w:date="2020-03-25T15:47:00Z"/>
        </w:rPr>
      </w:pPr>
      <w:del w:id="4487" w:author="23502_CR2152r1_5G_eSBA_(Rel-16)" w:date="2020-03-25T15:47:00Z">
        <w:r w:rsidRPr="00140E21" w:rsidDel="00D1644D">
          <w:rPr>
            <w:b/>
          </w:rPr>
          <w:delText>Outputs, Required:</w:delText>
        </w:r>
        <w:r w:rsidR="003F063C" w:rsidRPr="00140E21" w:rsidDel="00D1644D">
          <w:rPr>
            <w:lang w:eastAsia="zh-CN"/>
          </w:rPr>
          <w:delText xml:space="preserve"> Operation execution result indication</w:delText>
        </w:r>
        <w:r w:rsidRPr="00140E21" w:rsidDel="00D1644D">
          <w:rPr>
            <w:lang w:eastAsia="zh-CN"/>
          </w:rPr>
          <w:delText>.</w:delText>
        </w:r>
      </w:del>
    </w:p>
    <w:p w:rsidR="00FA2086" w:rsidRPr="00140E21" w:rsidDel="00D1644D" w:rsidRDefault="00FA2086" w:rsidP="00FA2086">
      <w:pPr>
        <w:rPr>
          <w:del w:id="4488" w:author="23502_CR2152r1_5G_eSBA_(Rel-16)" w:date="2020-03-25T15:47:00Z"/>
          <w:lang w:eastAsia="zh-CN"/>
        </w:rPr>
      </w:pPr>
      <w:del w:id="4489" w:author="23502_CR2152r1_5G_eSBA_(Rel-16)" w:date="2020-03-25T15:47:00Z">
        <w:r w:rsidRPr="00140E21" w:rsidDel="00D1644D">
          <w:rPr>
            <w:b/>
          </w:rPr>
          <w:delText>Outputs, Optional:</w:delText>
        </w:r>
        <w:r w:rsidRPr="00140E21" w:rsidDel="00D1644D">
          <w:delText xml:space="preserve"> </w:delText>
        </w:r>
        <w:r w:rsidRPr="00140E21" w:rsidDel="00D1644D">
          <w:rPr>
            <w:lang w:eastAsia="zh-CN"/>
          </w:rPr>
          <w:delText>None.</w:delText>
        </w:r>
      </w:del>
    </w:p>
    <w:p w:rsidR="00FA2086" w:rsidRPr="00140E21" w:rsidDel="00D1644D" w:rsidRDefault="00FA2086" w:rsidP="00FA2086">
      <w:pPr>
        <w:pStyle w:val="NO"/>
        <w:rPr>
          <w:del w:id="4490" w:author="23502_CR2152r1_5G_eSBA_(Rel-16)" w:date="2020-03-25T15:47:00Z"/>
          <w:lang w:eastAsia="zh-CN"/>
        </w:rPr>
      </w:pPr>
      <w:del w:id="4491" w:author="23502_CR2152r1_5G_eSBA_(Rel-16)" w:date="2020-03-25T15:47:00Z">
        <w:r w:rsidRPr="00140E21" w:rsidDel="00D1644D">
          <w:rPr>
            <w:lang w:eastAsia="zh-CN"/>
          </w:rPr>
          <w:delText>NOTE:</w:delText>
        </w:r>
        <w:r w:rsidRPr="00140E21" w:rsidDel="00D1644D">
          <w:rPr>
            <w:lang w:eastAsia="zh-CN"/>
          </w:rPr>
          <w:tab/>
          <w:delText>Alternatively, other means such as OA&amp;M can also be used to unsubscribe for NF status.</w:delText>
        </w:r>
      </w:del>
    </w:p>
    <w:p w:rsidR="00FA2086" w:rsidRPr="00140E21" w:rsidRDefault="00FA2086" w:rsidP="00FA2086">
      <w:pPr>
        <w:pStyle w:val="Heading4"/>
        <w:rPr>
          <w:lang w:val="en-GB" w:eastAsia="zh-CN"/>
        </w:rPr>
      </w:pPr>
      <w:bookmarkStart w:id="4492" w:name="_Toc20204623"/>
      <w:bookmarkStart w:id="4493" w:name="_Toc27895329"/>
      <w:r w:rsidRPr="00140E21">
        <w:rPr>
          <w:lang w:val="en-GB" w:eastAsia="zh-CN"/>
        </w:rPr>
        <w:t>5.2.7.3</w:t>
      </w:r>
      <w:r w:rsidRPr="00140E21">
        <w:rPr>
          <w:lang w:val="en-GB" w:eastAsia="zh-CN"/>
        </w:rPr>
        <w:tab/>
        <w:t>Nnrf_NFDiscovery service</w:t>
      </w:r>
      <w:bookmarkEnd w:id="4492"/>
      <w:bookmarkEnd w:id="4493"/>
    </w:p>
    <w:p w:rsidR="00FA2086" w:rsidRPr="00140E21" w:rsidRDefault="00FA2086" w:rsidP="00FA2086">
      <w:pPr>
        <w:pStyle w:val="Heading5"/>
        <w:rPr>
          <w:lang w:val="en-GB" w:eastAsia="zh-CN"/>
        </w:rPr>
      </w:pPr>
      <w:bookmarkStart w:id="4494" w:name="_Toc20204624"/>
      <w:bookmarkStart w:id="4495" w:name="_Toc27895330"/>
      <w:r w:rsidRPr="00140E21">
        <w:rPr>
          <w:lang w:val="en-GB" w:eastAsia="zh-CN"/>
        </w:rPr>
        <w:t>5.2.7.3.1</w:t>
      </w:r>
      <w:r w:rsidRPr="00140E21">
        <w:rPr>
          <w:lang w:val="en-GB" w:eastAsia="zh-CN"/>
        </w:rPr>
        <w:tab/>
        <w:t>General</w:t>
      </w:r>
      <w:bookmarkEnd w:id="4494"/>
      <w:bookmarkEnd w:id="4495"/>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FA2086" w:rsidRPr="00140E21" w:rsidRDefault="00FA2086" w:rsidP="00FA2086">
      <w:pPr>
        <w:pStyle w:val="Heading5"/>
        <w:rPr>
          <w:lang w:val="en-GB" w:eastAsia="zh-CN"/>
        </w:rPr>
      </w:pPr>
      <w:bookmarkStart w:id="4496" w:name="_Toc20204625"/>
      <w:bookmarkStart w:id="4497" w:name="_Toc27895331"/>
      <w:r w:rsidRPr="00140E21">
        <w:rPr>
          <w:lang w:val="en-GB" w:eastAsia="zh-CN"/>
        </w:rPr>
        <w:lastRenderedPageBreak/>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4496"/>
      <w:bookmarkEnd w:id="4497"/>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w:t>
      </w:r>
      <w:ins w:id="4498" w:author="23502_CR2026r2_5GS_Ph1 TEI16_(Rel-16)" w:date="2020-03-25T07:23:00Z">
        <w:r w:rsidR="00E77E6B">
          <w:rPr>
            <w:lang w:eastAsia="zh-CN"/>
          </w:rPr>
          <w:t xml:space="preserve"> the</w:t>
        </w:r>
      </w:ins>
      <w:r w:rsidRPr="00140E21">
        <w:rPr>
          <w:lang w:eastAsia="zh-CN"/>
        </w:rPr>
        <w:t xml:space="preserve">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247906" w:rsidRPr="00140E21" w:rsidRDefault="00247906" w:rsidP="00263F42">
      <w:pPr>
        <w:pStyle w:val="B1"/>
        <w:rPr>
          <w:lang w:eastAsia="zh-CN"/>
        </w:rPr>
      </w:pPr>
      <w:r w:rsidRPr="00140E21">
        <w:rPr>
          <w:lang w:eastAsia="zh-CN"/>
        </w:rPr>
        <w:t>-</w:t>
      </w:r>
      <w:r w:rsidRPr="00140E21">
        <w:rPr>
          <w:lang w:eastAsia="zh-CN"/>
        </w:rPr>
        <w:tab/>
        <w:t>If the target NF is AMF, the request may include</w:t>
      </w:r>
      <w:r w:rsidR="003F063C" w:rsidRPr="00140E21">
        <w:rPr>
          <w:lang w:eastAsia="zh-CN"/>
        </w:rPr>
        <w:t xml:space="preserve"> AMF region, AMF Set,</w:t>
      </w:r>
      <w:r w:rsidRPr="00140E21">
        <w:rPr>
          <w:lang w:eastAsia="zh-CN"/>
        </w:rPr>
        <w:t xml:space="preserve"> GUAMI</w:t>
      </w:r>
      <w:r w:rsidR="00E60E18" w:rsidRPr="00140E21">
        <w:rPr>
          <w:lang w:eastAsia="zh-CN"/>
        </w:rPr>
        <w:t xml:space="preserve"> and Target TAI</w:t>
      </w:r>
      <w:r w:rsidRPr="00140E21">
        <w:rPr>
          <w:lang w:eastAsia="zh-CN"/>
        </w:rPr>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1D471F" w:rsidRPr="00140E21">
        <w:rPr>
          <w:rFonts w:eastAsia="DengXian"/>
        </w:rPr>
        <w:t>TS</w:t>
      </w:r>
      <w:r w:rsidR="001D471F">
        <w:rPr>
          <w:rFonts w:eastAsia="DengXian"/>
        </w:rPr>
        <w:t> </w:t>
      </w:r>
      <w:r w:rsidR="001D471F" w:rsidRPr="00140E21">
        <w:rPr>
          <w:rFonts w:eastAsia="DengXian"/>
        </w:rPr>
        <w:t>32.290</w:t>
      </w:r>
      <w:r w:rsidR="001D471F">
        <w:rPr>
          <w:rFonts w:eastAsia="DengXian"/>
        </w:rPr>
        <w:t> </w:t>
      </w:r>
      <w:r w:rsidR="001D471F"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lastRenderedPageBreak/>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1D471F" w:rsidRPr="00140E21">
        <w:rPr>
          <w:rFonts w:eastAsia="DengXian"/>
          <w:lang w:eastAsia="zh-CN"/>
        </w:rPr>
        <w:t>TS</w:t>
      </w:r>
      <w:r w:rsidR="001D471F">
        <w:rPr>
          <w:rFonts w:eastAsia="DengXian"/>
          <w:lang w:eastAsia="zh-CN"/>
        </w:rPr>
        <w:t> </w:t>
      </w:r>
      <w:r w:rsidR="001D471F" w:rsidRPr="00140E21">
        <w:rPr>
          <w:rFonts w:eastAsia="DengXian"/>
          <w:lang w:eastAsia="zh-CN"/>
        </w:rPr>
        <w:t>23.501</w:t>
      </w:r>
      <w:r w:rsidR="001D471F">
        <w:rPr>
          <w:rFonts w:eastAsia="DengXian"/>
          <w:lang w:eastAsia="zh-CN"/>
        </w:rPr>
        <w:t> </w:t>
      </w:r>
      <w:r w:rsidR="001D471F"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1D471F">
        <w:t>TS 29.510 [</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E60E18" w:rsidRPr="00140E21" w:rsidRDefault="00E60E18" w:rsidP="00E60E18">
      <w:pPr>
        <w:pStyle w:val="B1"/>
      </w:pPr>
      <w:r w:rsidRPr="00140E21">
        <w:t>-</w:t>
      </w:r>
      <w:r w:rsidRPr="00140E21">
        <w:tab/>
        <w:t>If the target NF is SMF, the request may include the UE location (TAI).</w:t>
      </w:r>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1D471F" w:rsidRPr="00140E21">
        <w:t>TS</w:t>
      </w:r>
      <w:r w:rsidR="001D471F">
        <w:t> </w:t>
      </w:r>
      <w:r w:rsidR="001D471F" w:rsidRPr="00140E21">
        <w:t>23.288</w:t>
      </w:r>
      <w:r w:rsidR="001D471F">
        <w:t> </w:t>
      </w:r>
      <w:r w:rsidR="001D471F" w:rsidRPr="00140E21">
        <w:t>[</w:t>
      </w:r>
      <w:r w:rsidRPr="00140E21">
        <w:t>50], clause 6.2.2.3.</w:t>
      </w:r>
      <w:r w:rsidR="00BB062B">
        <w:t xml:space="preserve"> When the consumer is an AF, the request may include an External Identifier, External Group Identifier, or a domain name.</w:t>
      </w:r>
    </w:p>
    <w:p w:rsidR="001C3373" w:rsidRDefault="001C3373" w:rsidP="001C3373">
      <w:pPr>
        <w:pStyle w:val="B1"/>
      </w:pPr>
      <w:r>
        <w:tab/>
        <w:t>If the target NF is SMF, the request may include the Contorl Plane CIoT 5GS Optimisation Indication or User Plane CIoT 5GS Optimisation Indication.</w:t>
      </w:r>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 xml:space="preserve">of the NF instance and,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1D471F" w:rsidRPr="00140E21">
        <w:t>TS</w:t>
      </w:r>
      <w:r w:rsidR="001D471F">
        <w:t> </w:t>
      </w:r>
      <w:r w:rsidR="001D471F" w:rsidRPr="00140E21">
        <w:t>23.501</w:t>
      </w:r>
      <w:r w:rsidR="001D471F">
        <w:t> </w:t>
      </w:r>
      <w:r w:rsidR="001D471F"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D1644D" w:rsidRDefault="00D1644D" w:rsidP="003F063C">
      <w:pPr>
        <w:pStyle w:val="B1"/>
        <w:rPr>
          <w:ins w:id="4499" w:author="23502_CR2151r1_5G_eSBA_(Rel-16)" w:date="2020-03-25T15:46:00Z"/>
          <w:lang w:eastAsia="ko-KR"/>
        </w:rPr>
      </w:pPr>
      <w:ins w:id="4500" w:author="23502_CR2151r1_5G_eSBA_(Rel-16)" w:date="2020-03-25T15:46:00Z">
        <w:r>
          <w:rPr>
            <w:lang w:eastAsia="ko-KR"/>
          </w:rPr>
          <w:t>-</w:t>
        </w:r>
        <w:r>
          <w:rPr>
            <w:lang w:eastAsia="ko-KR"/>
          </w:rPr>
          <w:tab/>
          <w:t>NF capacity information.</w:t>
        </w:r>
      </w:ins>
    </w:p>
    <w:p w:rsidR="00D1644D" w:rsidRDefault="00D1644D" w:rsidP="003F063C">
      <w:pPr>
        <w:pStyle w:val="B1"/>
        <w:rPr>
          <w:ins w:id="4501" w:author="23502_CR2151r1_5G_eSBA_(Rel-16)" w:date="2020-03-25T15:46:00Z"/>
          <w:lang w:eastAsia="ko-KR"/>
        </w:rPr>
      </w:pPr>
      <w:ins w:id="4502" w:author="23502_CR2151r1_5G_eSBA_(Rel-16)" w:date="2020-03-25T15:46:00Z">
        <w:r>
          <w:rPr>
            <w:lang w:eastAsia="ko-KR"/>
          </w:rPr>
          <w:t>-</w:t>
        </w:r>
        <w:r>
          <w:rPr>
            <w:lang w:eastAsia="ko-KR"/>
          </w:rPr>
          <w:tab/>
          <w:t>NF priority information.</w:t>
        </w:r>
      </w:ins>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r w:rsidR="005A513E">
        <w:rPr>
          <w:lang w:eastAsia="ko-KR"/>
        </w:rPr>
        <w:t>8</w:t>
      </w:r>
      <w:r w:rsidRPr="00140E21">
        <w:rPr>
          <w:lang w:eastAsia="ko-KR"/>
        </w:rPr>
        <w:t>:</w:t>
      </w:r>
      <w:r w:rsidRPr="00140E21">
        <w:rPr>
          <w:lang w:eastAsia="ko-KR"/>
        </w:rPr>
        <w:tab/>
        <w:t xml:space="preserve">Range of SUPI(s) is limited in this release to a SUPI type of IMSI as defined in </w:t>
      </w:r>
      <w:r w:rsidR="001D471F" w:rsidRPr="00140E21">
        <w:rPr>
          <w:lang w:eastAsia="ko-KR"/>
        </w:rPr>
        <w:t>TS</w:t>
      </w:r>
      <w:r w:rsidR="001D471F">
        <w:rPr>
          <w:lang w:eastAsia="ko-KR"/>
        </w:rPr>
        <w:t> </w:t>
      </w:r>
      <w:r w:rsidR="001D471F" w:rsidRPr="00140E21">
        <w:rPr>
          <w:lang w:eastAsia="ko-KR"/>
        </w:rPr>
        <w:t>23.003</w:t>
      </w:r>
      <w:r w:rsidR="001D471F">
        <w:rPr>
          <w:lang w:eastAsia="ko-KR"/>
        </w:rPr>
        <w:t> </w:t>
      </w:r>
      <w:r w:rsidR="001D471F"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lastRenderedPageBreak/>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1D471F" w:rsidRPr="00140E21">
        <w:rPr>
          <w:lang w:eastAsia="ko-KR"/>
        </w:rPr>
        <w:t>TS</w:t>
      </w:r>
      <w:r w:rsidR="001D471F">
        <w:rPr>
          <w:lang w:eastAsia="ko-KR"/>
        </w:rPr>
        <w:t> </w:t>
      </w:r>
      <w:r w:rsidR="001D471F" w:rsidRPr="00140E21">
        <w:rPr>
          <w:lang w:eastAsia="ko-KR"/>
        </w:rPr>
        <w:t>23.501</w:t>
      </w:r>
      <w:r w:rsidR="001D471F">
        <w:rPr>
          <w:lang w:eastAsia="ko-KR"/>
        </w:rPr>
        <w:t> </w:t>
      </w:r>
      <w:r w:rsidR="001D471F"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r w:rsidR="005A513E">
        <w:t>9</w:t>
      </w:r>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4503" w:name="_Toc20204626"/>
      <w:bookmarkStart w:id="4504" w:name="_Toc27895332"/>
      <w:r w:rsidRPr="00140E21">
        <w:rPr>
          <w:lang w:val="en-GB"/>
        </w:rPr>
        <w:t>5.2.7.4</w:t>
      </w:r>
      <w:r w:rsidRPr="00140E21">
        <w:rPr>
          <w:lang w:val="en-GB"/>
        </w:rPr>
        <w:tab/>
        <w:t>Nnrf_AccessToken_service</w:t>
      </w:r>
      <w:bookmarkEnd w:id="4503"/>
      <w:bookmarkEnd w:id="4504"/>
    </w:p>
    <w:p w:rsidR="00A76E6B" w:rsidRPr="00140E21" w:rsidRDefault="00A76E6B" w:rsidP="00A76E6B">
      <w:pPr>
        <w:pStyle w:val="Heading5"/>
        <w:rPr>
          <w:lang w:val="en-GB"/>
        </w:rPr>
      </w:pPr>
      <w:bookmarkStart w:id="4505" w:name="_Toc20204627"/>
      <w:bookmarkStart w:id="4506" w:name="_Toc27895333"/>
      <w:r w:rsidRPr="00140E21">
        <w:rPr>
          <w:lang w:val="en-GB"/>
        </w:rPr>
        <w:t>5.2.7.4.1</w:t>
      </w:r>
      <w:r w:rsidRPr="00140E21">
        <w:rPr>
          <w:lang w:val="en-GB"/>
        </w:rPr>
        <w:tab/>
        <w:t>General</w:t>
      </w:r>
      <w:bookmarkEnd w:id="4505"/>
      <w:bookmarkEnd w:id="4506"/>
    </w:p>
    <w:p w:rsidR="00A76E6B" w:rsidRPr="00140E21" w:rsidRDefault="00A76E6B" w:rsidP="00A76E6B">
      <w:r w:rsidRPr="00140E21">
        <w:t xml:space="preserve">This service provides OAuth2 2.0 Access Tokens for NF to NF authorization as defined in </w:t>
      </w:r>
      <w:r w:rsidR="001D471F" w:rsidRPr="00140E21">
        <w:t>TS</w:t>
      </w:r>
      <w:r w:rsidR="001D471F">
        <w:t> </w:t>
      </w:r>
      <w:r w:rsidR="001D471F" w:rsidRPr="00140E21">
        <w:t>33.501</w:t>
      </w:r>
      <w:r w:rsidR="001D471F">
        <w:t> </w:t>
      </w:r>
      <w:r w:rsidR="001D471F" w:rsidRPr="00140E21">
        <w:t>[</w:t>
      </w:r>
      <w:r w:rsidRPr="00140E21">
        <w:t>15].</w:t>
      </w:r>
    </w:p>
    <w:p w:rsidR="00A76E6B" w:rsidRPr="00140E21" w:rsidRDefault="00A76E6B" w:rsidP="00A76E6B">
      <w:pPr>
        <w:pStyle w:val="Heading5"/>
        <w:rPr>
          <w:lang w:val="en-GB"/>
        </w:rPr>
      </w:pPr>
      <w:bookmarkStart w:id="4507" w:name="_Toc20204628"/>
      <w:bookmarkStart w:id="4508" w:name="_Toc27895334"/>
      <w:r w:rsidRPr="00140E21">
        <w:rPr>
          <w:lang w:val="en-GB"/>
        </w:rPr>
        <w:t>5.2.7.4.2</w:t>
      </w:r>
      <w:r w:rsidRPr="00140E21">
        <w:rPr>
          <w:lang w:val="en-GB"/>
        </w:rPr>
        <w:tab/>
        <w:t>Nnrf_AccessToken_Get Service Operation</w:t>
      </w:r>
      <w:bookmarkEnd w:id="4507"/>
      <w:bookmarkEnd w:id="4508"/>
    </w:p>
    <w:p w:rsidR="00A76E6B" w:rsidRPr="00140E21" w:rsidRDefault="00A76E6B" w:rsidP="00A76E6B">
      <w:r w:rsidRPr="00140E21">
        <w:t xml:space="preserve">See </w:t>
      </w:r>
      <w:r w:rsidR="001D471F" w:rsidRPr="00140E21">
        <w:t>TS</w:t>
      </w:r>
      <w:r w:rsidR="001D471F">
        <w:t> </w:t>
      </w:r>
      <w:r w:rsidR="001D471F" w:rsidRPr="00140E21">
        <w:t>33.501</w:t>
      </w:r>
      <w:r w:rsidR="001D471F">
        <w:t> </w:t>
      </w:r>
      <w:r w:rsidR="001D471F" w:rsidRPr="00140E21">
        <w:t>[</w:t>
      </w:r>
      <w:r w:rsidRPr="00140E21">
        <w:t>15].</w:t>
      </w:r>
    </w:p>
    <w:p w:rsidR="00FA2086" w:rsidRPr="00140E21" w:rsidRDefault="00FA2086" w:rsidP="00FA2086">
      <w:pPr>
        <w:pStyle w:val="Heading3"/>
        <w:rPr>
          <w:lang w:val="en-GB" w:eastAsia="zh-CN"/>
        </w:rPr>
      </w:pPr>
      <w:bookmarkStart w:id="4509" w:name="_Toc20204629"/>
      <w:bookmarkStart w:id="4510" w:name="_Toc27895335"/>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4509"/>
      <w:bookmarkEnd w:id="4510"/>
    </w:p>
    <w:p w:rsidR="00FA2086" w:rsidRPr="00140E21" w:rsidRDefault="00FA2086" w:rsidP="00FA2086">
      <w:pPr>
        <w:pStyle w:val="Heading4"/>
        <w:rPr>
          <w:lang w:val="en-GB"/>
        </w:rPr>
      </w:pPr>
      <w:bookmarkStart w:id="4511" w:name="_Toc20204630"/>
      <w:bookmarkStart w:id="4512" w:name="_Toc27895336"/>
      <w:r w:rsidRPr="00140E21">
        <w:rPr>
          <w:lang w:val="en-GB"/>
        </w:rPr>
        <w:t>5.2.8.1</w:t>
      </w:r>
      <w:r w:rsidRPr="00140E21">
        <w:rPr>
          <w:lang w:val="en-GB"/>
        </w:rPr>
        <w:tab/>
        <w:t>General</w:t>
      </w:r>
      <w:bookmarkEnd w:id="4511"/>
      <w:bookmarkEnd w:id="4512"/>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rsidTr="007F3520">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2152" w:type="dxa"/>
          </w:tcPr>
          <w:p w:rsidR="00FA2086" w:rsidRPr="00140E21" w:rsidRDefault="00FA2086" w:rsidP="004F10EA">
            <w:pPr>
              <w:pStyle w:val="TAH"/>
            </w:pPr>
            <w:r w:rsidRPr="00140E21">
              <w:t>Example Consumer(s)</w:t>
            </w:r>
          </w:p>
        </w:tc>
      </w:tr>
      <w:tr w:rsidR="00FA2086" w:rsidRPr="00140E21" w:rsidTr="007F3520">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2152" w:type="dxa"/>
          </w:tcPr>
          <w:p w:rsidR="00FA2086" w:rsidRPr="00140E21" w:rsidRDefault="00FA2086"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215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7F3520">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2152" w:type="dxa"/>
          </w:tcPr>
          <w:p w:rsidR="00F65EDE" w:rsidRPr="00140E21" w:rsidRDefault="00F65EDE" w:rsidP="00C80007">
            <w:pPr>
              <w:pStyle w:val="TAL"/>
            </w:pPr>
            <w:r w:rsidRPr="00140E21">
              <w:t>SMF</w:t>
            </w:r>
          </w:p>
        </w:tc>
      </w:tr>
      <w:tr w:rsidR="00D45904" w:rsidRPr="00140E21" w:rsidTr="007F3520">
        <w:tc>
          <w:tcPr>
            <w:tcW w:w="2223" w:type="dxa"/>
            <w:tcBorders>
              <w:top w:val="nil"/>
              <w:bottom w:val="single" w:sz="4" w:space="0" w:color="auto"/>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2152" w:type="dxa"/>
          </w:tcPr>
          <w:p w:rsidR="00D45904" w:rsidRPr="00140E21" w:rsidRDefault="00D45904" w:rsidP="00A10D73">
            <w:pPr>
              <w:pStyle w:val="TAL"/>
            </w:pPr>
            <w:r>
              <w:t>AMF</w:t>
            </w:r>
          </w:p>
        </w:tc>
      </w:tr>
      <w:tr w:rsidR="0099638A" w:rsidRPr="00140E21" w:rsidTr="007F3520">
        <w:tc>
          <w:tcPr>
            <w:tcW w:w="2223" w:type="dxa"/>
            <w:tcBorders>
              <w:bottom w:val="nil"/>
            </w:tcBorders>
          </w:tcPr>
          <w:p w:rsidR="0099638A" w:rsidRPr="00140E21" w:rsidRDefault="0099638A" w:rsidP="004F10EA">
            <w:pPr>
              <w:pStyle w:val="TAL"/>
            </w:pPr>
            <w:r w:rsidRPr="00140E21">
              <w:t>Nsmf_EventExposure</w:t>
            </w:r>
          </w:p>
        </w:tc>
        <w:tc>
          <w:tcPr>
            <w:tcW w:w="2421" w:type="dxa"/>
          </w:tcPr>
          <w:p w:rsidR="0099638A" w:rsidRPr="00140E21" w:rsidRDefault="0099638A" w:rsidP="004F10EA">
            <w:pPr>
              <w:pStyle w:val="TAL"/>
            </w:pPr>
            <w:r w:rsidRPr="00140E21">
              <w:t>Subscribe</w:t>
            </w:r>
          </w:p>
        </w:tc>
        <w:tc>
          <w:tcPr>
            <w:tcW w:w="1988" w:type="dxa"/>
            <w:tcBorders>
              <w:bottom w:val="nil"/>
            </w:tcBorders>
          </w:tcPr>
          <w:p w:rsidR="0099638A" w:rsidRPr="00140E21" w:rsidRDefault="0099638A" w:rsidP="0099638A">
            <w:pPr>
              <w:pStyle w:val="TAL"/>
            </w:pPr>
            <w:r w:rsidRPr="00140E21">
              <w:t>Subscribe/Notify</w:t>
            </w:r>
          </w:p>
        </w:tc>
        <w:tc>
          <w:tcPr>
            <w:tcW w:w="2152" w:type="dxa"/>
          </w:tcPr>
          <w:p w:rsidR="0099638A" w:rsidRPr="00140E21" w:rsidRDefault="0099638A" w:rsidP="004F10EA">
            <w:pPr>
              <w:pStyle w:val="TAL"/>
            </w:pPr>
            <w:r w:rsidRPr="00140E21">
              <w:t>NEF, AMF</w:t>
            </w:r>
            <w:ins w:id="4513" w:author="23502_CR2099_eNA_(Rel-16)" w:date="2020-03-25T11:54:00Z">
              <w:r w:rsidR="007F3520">
                <w:t>, NWDAF</w:t>
              </w:r>
            </w:ins>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Unsubscribe</w:t>
            </w:r>
          </w:p>
        </w:tc>
        <w:tc>
          <w:tcPr>
            <w:tcW w:w="1988" w:type="dxa"/>
            <w:tcBorders>
              <w:top w:val="nil"/>
              <w:bottom w:val="nil"/>
            </w:tcBorders>
          </w:tcPr>
          <w:p w:rsidR="0099638A" w:rsidRPr="00140E21" w:rsidRDefault="0099638A" w:rsidP="004F10EA">
            <w:pPr>
              <w:pStyle w:val="TAL"/>
            </w:pPr>
          </w:p>
        </w:tc>
        <w:tc>
          <w:tcPr>
            <w:tcW w:w="2152" w:type="dxa"/>
          </w:tcPr>
          <w:p w:rsidR="0099638A" w:rsidRPr="00140E21" w:rsidRDefault="0099638A" w:rsidP="004F10EA">
            <w:pPr>
              <w:pStyle w:val="TAL"/>
            </w:pPr>
            <w:r w:rsidRPr="00140E21">
              <w:t>NEF, AMF</w:t>
            </w:r>
            <w:ins w:id="4514" w:author="23502_CR2099_eNA_(Rel-16)" w:date="2020-03-25T11:54:00Z">
              <w:r w:rsidR="007F3520">
                <w:t>, NWDAF</w:t>
              </w:r>
            </w:ins>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Notify</w:t>
            </w:r>
          </w:p>
        </w:tc>
        <w:tc>
          <w:tcPr>
            <w:tcW w:w="1988" w:type="dxa"/>
            <w:tcBorders>
              <w:top w:val="nil"/>
              <w:bottom w:val="nil"/>
            </w:tcBorders>
          </w:tcPr>
          <w:p w:rsidR="0099638A" w:rsidRPr="00140E21" w:rsidRDefault="0099638A" w:rsidP="004F10EA">
            <w:pPr>
              <w:pStyle w:val="TAL"/>
            </w:pPr>
          </w:p>
        </w:tc>
        <w:tc>
          <w:tcPr>
            <w:tcW w:w="2152" w:type="dxa"/>
          </w:tcPr>
          <w:p w:rsidR="0099638A" w:rsidRPr="00140E21" w:rsidRDefault="0099638A" w:rsidP="004F10EA">
            <w:pPr>
              <w:pStyle w:val="TAL"/>
            </w:pPr>
            <w:r w:rsidRPr="00140E21">
              <w:t>NEF, AMF</w:t>
            </w:r>
            <w:ins w:id="4515" w:author="23502_CR2099_eNA_(Rel-16)" w:date="2020-03-25T11:54:00Z">
              <w:r w:rsidR="007F3520">
                <w:t>, NWDAF</w:t>
              </w:r>
            </w:ins>
          </w:p>
        </w:tc>
      </w:tr>
      <w:tr w:rsidR="00C84A77" w:rsidRPr="00140E21" w:rsidTr="007F3520">
        <w:tc>
          <w:tcPr>
            <w:tcW w:w="2223" w:type="dxa"/>
            <w:tcBorders>
              <w:top w:val="nil"/>
              <w:bottom w:val="single" w:sz="4" w:space="0" w:color="auto"/>
            </w:tcBorders>
          </w:tcPr>
          <w:p w:rsidR="00C84A77" w:rsidRPr="00140E21" w:rsidRDefault="00C84A77" w:rsidP="004F10EA">
            <w:pPr>
              <w:pStyle w:val="TAL"/>
            </w:pPr>
          </w:p>
        </w:tc>
        <w:tc>
          <w:tcPr>
            <w:tcW w:w="2421" w:type="dxa"/>
            <w:tcBorders>
              <w:bottom w:val="single" w:sz="4" w:space="0" w:color="auto"/>
            </w:tcBorders>
          </w:tcPr>
          <w:p w:rsidR="00C84A77" w:rsidRPr="00140E21" w:rsidRDefault="00C84A77" w:rsidP="004F10EA">
            <w:pPr>
              <w:pStyle w:val="TAL"/>
            </w:pPr>
            <w:r w:rsidRPr="00140E21">
              <w:t>AppRelocationInfo</w:t>
            </w:r>
          </w:p>
        </w:tc>
        <w:tc>
          <w:tcPr>
            <w:tcW w:w="1988" w:type="dxa"/>
            <w:tcBorders>
              <w:top w:val="nil"/>
              <w:bottom w:val="single" w:sz="4" w:space="0" w:color="auto"/>
            </w:tcBorders>
          </w:tcPr>
          <w:p w:rsidR="00C84A77" w:rsidRPr="00140E21" w:rsidRDefault="00C84A77" w:rsidP="004F10EA">
            <w:pPr>
              <w:pStyle w:val="TAL"/>
            </w:pPr>
          </w:p>
        </w:tc>
        <w:tc>
          <w:tcPr>
            <w:tcW w:w="2152" w:type="dxa"/>
            <w:tcBorders>
              <w:bottom w:val="single" w:sz="4" w:space="0" w:color="auto"/>
            </w:tcBorders>
          </w:tcPr>
          <w:p w:rsidR="00C84A77" w:rsidRPr="00140E21" w:rsidRDefault="00C84A77" w:rsidP="004F10EA">
            <w:pPr>
              <w:pStyle w:val="TAL"/>
            </w:pPr>
            <w:r w:rsidRPr="00140E21">
              <w:t>AF</w:t>
            </w:r>
          </w:p>
        </w:tc>
      </w:tr>
      <w:tr w:rsidR="00904EF1" w:rsidRPr="00140E21" w:rsidTr="007F3520">
        <w:tc>
          <w:tcPr>
            <w:tcW w:w="2223" w:type="dxa"/>
            <w:tcBorders>
              <w:top w:val="single" w:sz="4" w:space="0" w:color="auto"/>
            </w:tcBorders>
          </w:tcPr>
          <w:p w:rsidR="00904EF1" w:rsidRPr="00140E21" w:rsidRDefault="00904EF1" w:rsidP="004F10EA">
            <w:pPr>
              <w:pStyle w:val="TAL"/>
            </w:pPr>
            <w:r w:rsidRPr="00140E21">
              <w:t>Nsmf_NIDD</w:t>
            </w:r>
          </w:p>
        </w:tc>
        <w:tc>
          <w:tcPr>
            <w:tcW w:w="2421" w:type="dxa"/>
            <w:tcBorders>
              <w:top w:val="single" w:sz="4" w:space="0" w:color="auto"/>
            </w:tcBorders>
          </w:tcPr>
          <w:p w:rsidR="00904EF1" w:rsidRPr="00140E21" w:rsidRDefault="00904EF1" w:rsidP="004F10EA">
            <w:pPr>
              <w:pStyle w:val="TAL"/>
            </w:pPr>
            <w:r w:rsidRPr="00140E21">
              <w:t>Delivery</w:t>
            </w:r>
          </w:p>
        </w:tc>
        <w:tc>
          <w:tcPr>
            <w:tcW w:w="1988" w:type="dxa"/>
            <w:tcBorders>
              <w:top w:val="single" w:sz="4" w:space="0" w:color="auto"/>
            </w:tcBorders>
          </w:tcPr>
          <w:p w:rsidR="00904EF1" w:rsidRPr="00140E21" w:rsidRDefault="00904EF1" w:rsidP="004F10EA">
            <w:pPr>
              <w:pStyle w:val="TAL"/>
            </w:pPr>
            <w:r w:rsidRPr="00140E21">
              <w:t>Request/Response</w:t>
            </w:r>
          </w:p>
        </w:tc>
        <w:tc>
          <w:tcPr>
            <w:tcW w:w="2152" w:type="dxa"/>
            <w:tcBorders>
              <w:top w:val="single" w:sz="4" w:space="0" w:color="auto"/>
            </w:tcBorders>
          </w:tcPr>
          <w:p w:rsidR="00904EF1" w:rsidRPr="00140E21" w:rsidRDefault="00904EF1" w:rsidP="004F10EA">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4516" w:name="_Toc20204631"/>
      <w:bookmarkStart w:id="4517" w:name="_Toc27895337"/>
      <w:r w:rsidRPr="00140E21">
        <w:rPr>
          <w:lang w:val="en-GB"/>
        </w:rPr>
        <w:t>5.2.8.2</w:t>
      </w:r>
      <w:r w:rsidRPr="00140E21">
        <w:rPr>
          <w:lang w:val="en-GB"/>
        </w:rPr>
        <w:tab/>
        <w:t>Nsmf_PDUSession Service</w:t>
      </w:r>
      <w:bookmarkEnd w:id="4516"/>
      <w:bookmarkEnd w:id="4517"/>
    </w:p>
    <w:p w:rsidR="00FA2086" w:rsidRPr="00140E21" w:rsidRDefault="00FA2086" w:rsidP="00FA2086">
      <w:pPr>
        <w:pStyle w:val="Heading5"/>
        <w:rPr>
          <w:lang w:val="en-GB"/>
        </w:rPr>
      </w:pPr>
      <w:bookmarkStart w:id="4518" w:name="_Toc20204632"/>
      <w:bookmarkStart w:id="4519" w:name="_Toc27895338"/>
      <w:r w:rsidRPr="00140E21">
        <w:rPr>
          <w:lang w:val="en-GB"/>
        </w:rPr>
        <w:t>5.2.8.2.1</w:t>
      </w:r>
      <w:r w:rsidRPr="00140E21">
        <w:rPr>
          <w:lang w:val="en-GB"/>
        </w:rPr>
        <w:tab/>
        <w:t>General</w:t>
      </w:r>
      <w:bookmarkEnd w:id="4518"/>
      <w:bookmarkEnd w:id="4519"/>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1D471F" w:rsidRPr="00140E21">
        <w:t>TS</w:t>
      </w:r>
      <w:r w:rsidR="001D471F">
        <w:t> </w:t>
      </w:r>
      <w:r w:rsidR="001D471F" w:rsidRPr="00140E21">
        <w:t>29.502</w:t>
      </w:r>
      <w:r w:rsidR="001D471F">
        <w:t> </w:t>
      </w:r>
      <w:r w:rsidR="001D471F"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1D471F" w:rsidRPr="00140E21">
        <w:t>TS</w:t>
      </w:r>
      <w:r w:rsidR="001D471F">
        <w:t> </w:t>
      </w:r>
      <w:r w:rsidR="001D471F" w:rsidRPr="00140E21">
        <w:t>23.501</w:t>
      </w:r>
      <w:r w:rsidR="001D471F">
        <w:t> </w:t>
      </w:r>
      <w:r w:rsidR="001D471F"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lastRenderedPageBreak/>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4520" w:name="_Toc20204633"/>
      <w:bookmarkStart w:id="4521" w:name="_Toc27895339"/>
      <w:r w:rsidRPr="00140E21">
        <w:rPr>
          <w:lang w:val="en-GB" w:eastAsia="zh-CN"/>
        </w:rPr>
        <w:t>5.2.8.2.2</w:t>
      </w:r>
      <w:r w:rsidRPr="00140E21">
        <w:rPr>
          <w:lang w:val="en-GB" w:eastAsia="zh-CN"/>
        </w:rPr>
        <w:tab/>
        <w:t>Nsmf_PDUSession_Create service operation</w:t>
      </w:r>
      <w:bookmarkEnd w:id="4520"/>
      <w:bookmarkEnd w:id="4521"/>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ins w:id="4522" w:author="23502_CR1763r2_5GS_Ph1 Vertical_LAN_(Rel-16)" w:date="2020-03-20T08:21:00Z">
        <w:r w:rsidR="00D4614D">
          <w:rPr>
            <w:lang w:eastAsia="zh-CN"/>
          </w:rPr>
          <w:t>, Serving Network (PLMN ID, or PLMN ID and NID, see clause 5.18 of TS 23.501 [2])</w:t>
        </w:r>
      </w:ins>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UE's Routing Indicator or UDM 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1D471F" w:rsidRPr="00140E21">
        <w:t>TS</w:t>
      </w:r>
      <w:r w:rsidR="001D471F">
        <w:t> </w:t>
      </w:r>
      <w:r w:rsidR="001D471F" w:rsidRPr="00140E21">
        <w:t>32.255</w:t>
      </w:r>
      <w:r w:rsidR="001D471F">
        <w:t> </w:t>
      </w:r>
      <w:r w:rsidR="001D471F"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ins w:id="4523" w:author="23502_CR1981r2_ETSUN_(Rel-16)" w:date="2020-03-24T10:16:00Z">
        <w:r w:rsidR="008C2E1C">
          <w:t>, HO Preparation Indication</w:t>
        </w:r>
      </w:ins>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ins w:id="4524" w:author="23502_CR2026r2_5GS_Ph1 TEI16_(Rel-16)" w:date="2020-03-25T07:23:00Z">
        <w:r w:rsidR="00E77E6B">
          <w:rPr>
            <w:lang w:eastAsia="zh-CN"/>
          </w:rPr>
          <w:t xml:space="preserve"> the</w:t>
        </w:r>
      </w:ins>
      <w:r w:rsidR="00B13E81" w:rsidRPr="00140E21">
        <w:rPr>
          <w:lang w:eastAsia="zh-CN"/>
        </w:rPr>
        <w:t xml:space="preserve"> case of EPS interworking such as the PDN Connection Type</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1D471F" w:rsidRPr="00140E21">
        <w:t>TS</w:t>
      </w:r>
      <w:r w:rsidR="001D471F">
        <w:t> </w:t>
      </w:r>
      <w:r w:rsidR="001D471F" w:rsidRPr="00140E21">
        <w:t>32.255</w:t>
      </w:r>
      <w:r w:rsidR="001D471F">
        <w:t> </w:t>
      </w:r>
      <w:r w:rsidR="001D471F"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ins w:id="4525" w:author="23502_CR2001r1_5G_CIoT_(Rel-16)" w:date="2020-03-24T14:53:00Z">
        <w:r w:rsidR="00225372">
          <w:t>, Indication on whether Small Data Rate Control applies or not</w:t>
        </w:r>
      </w:ins>
      <w:r w:rsidR="00B33908">
        <w:t>.</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4526" w:name="_Toc20204634"/>
      <w:r>
        <w:t>See clauses 4.22.2.2 and 4.22.3 for detailed usage of this service operation for ATSSS.</w:t>
      </w:r>
    </w:p>
    <w:p w:rsidR="00FA2086" w:rsidRPr="00140E21" w:rsidRDefault="00FA2086" w:rsidP="00FA2086">
      <w:pPr>
        <w:pStyle w:val="Heading5"/>
        <w:rPr>
          <w:lang w:val="en-GB" w:eastAsia="zh-CN"/>
        </w:rPr>
      </w:pPr>
      <w:bookmarkStart w:id="4527" w:name="_Toc27895340"/>
      <w:r w:rsidRPr="00140E21">
        <w:rPr>
          <w:lang w:val="en-GB" w:eastAsia="zh-CN"/>
        </w:rPr>
        <w:t>5.2.8.2.3</w:t>
      </w:r>
      <w:r w:rsidRPr="00140E21">
        <w:rPr>
          <w:lang w:val="en-GB" w:eastAsia="zh-CN"/>
        </w:rPr>
        <w:tab/>
        <w:t>Nsmf_PDUSession_Update service operation</w:t>
      </w:r>
      <w:bookmarkEnd w:id="4526"/>
      <w:bookmarkEnd w:id="4527"/>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This service operation is invoked by the V-SMF towards the H-SMF in</w:t>
      </w:r>
      <w:ins w:id="4528" w:author="23502_CR2026r2_5GS_Ph1 TEI16_(Rel-16)" w:date="2020-03-25T07:23:00Z">
        <w:r w:rsidR="00E77E6B">
          <w:rPr>
            <w:lang w:eastAsia="zh-CN"/>
          </w:rPr>
          <w:t xml:space="preserve"> the</w:t>
        </w:r>
      </w:ins>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w:t>
      </w:r>
      <w:ins w:id="4529" w:author="23502_CR2026r2_5GS_Ph1 TEI16_(Rel-16)" w:date="2020-03-25T07:23:00Z">
        <w:r w:rsidR="00E77E6B">
          <w:rPr>
            <w:lang w:eastAsia="zh-CN"/>
          </w:rPr>
          <w:t xml:space="preserve"> the</w:t>
        </w:r>
      </w:ins>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w:t>
      </w:r>
      <w:r>
        <w:rPr>
          <w:lang w:eastAsia="zh-CN"/>
        </w:rPr>
        <w:lastRenderedPageBreak/>
        <w:t>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ins w:id="4530" w:author="23502_CR2026r2_5GS_Ph1 TEI16_(Rel-16)" w:date="2020-03-25T07:23:00Z">
        <w:r w:rsidR="00E77E6B">
          <w:rPr>
            <w:lang w:eastAsia="zh-CN"/>
          </w:rPr>
          <w:t xml:space="preserve"> the</w:t>
        </w:r>
      </w:ins>
      <w:r w:rsidRPr="00140E21">
        <w:rPr>
          <w:lang w:eastAsia="zh-CN"/>
        </w:rPr>
        <w:t xml:space="preserve"> case of PDU Session Establishment authentication/authorization by a DN-AAA server defined in clause  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DN Request Container 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ins w:id="4531" w:author="23502_CR1981r2_ETSUN_(Rel-16)" w:date="2020-03-24T10:17:00Z">
        <w:r w:rsidR="008C2E1C">
          <w:t>, Handover Complete Indication, Relocation Cancel Indication</w:t>
        </w:r>
      </w:ins>
      <w:r w:rsidRPr="00140E21">
        <w:t>.</w:t>
      </w:r>
      <w:r w:rsidR="00B33908">
        <w:t xml:space="preserve"> MA PDU request indication, MA PDU Network-Upgrade Allowed indication, Indication on whether the UE is registered in both accesses, MA PDU session Accepted indication</w:t>
      </w:r>
      <w:ins w:id="4532" w:author="23502_CR2016r1_ATSSS_(Rel-16)" w:date="2020-03-24T16:11:00Z">
        <w:r w:rsidR="0022190F">
          <w:t xml:space="preserve">, access for MA PDU </w:t>
        </w:r>
      </w:ins>
      <w:ins w:id="4533" w:author="23502_CR2016r1_ATSSS_(Rel-16)" w:date="2020-03-24T16:17:00Z">
        <w:r w:rsidR="0022190F">
          <w:t>S</w:t>
        </w:r>
      </w:ins>
      <w:ins w:id="4534" w:author="23502_CR2016r1_ATSSS_(Rel-16)" w:date="2020-03-24T16:11:00Z">
        <w:r w:rsidR="0022190F">
          <w:t xml:space="preserve">ession </w:t>
        </w:r>
      </w:ins>
      <w:ins w:id="4535" w:author="23502_CR2016r1_ATSSS_(Rel-16)" w:date="2020-03-24T16:17:00Z">
        <w:r w:rsidR="0022190F">
          <w:t>R</w:t>
        </w:r>
      </w:ins>
      <w:ins w:id="4536" w:author="23502_CR2016r1_ATSSS_(Rel-16)" w:date="2020-03-24T16:11:00Z">
        <w:r w:rsidR="0022190F">
          <w:t>elease, access type for GBR QoS flow</w:t>
        </w:r>
      </w:ins>
      <w:ins w:id="4537" w:author="23502_CR2045r2_ATSSS_(Rel-16)" w:date="2020-03-25T08:01:00Z">
        <w:r w:rsidR="00DF77B0">
          <w:t>, Indication of access unavailability (with access type)</w:t>
        </w:r>
      </w:ins>
      <w:r w:rsidR="00B33908">
        <w:t>.</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4538" w:name="_Toc20204635"/>
      <w:r w:rsidRPr="001D471F">
        <w:t>See clauses 4.22.6.3</w:t>
      </w:r>
      <w:ins w:id="4539" w:author="23502_CR2016r1_ATSSS_(Rel-16)" w:date="2020-03-24T16:11:00Z">
        <w:r w:rsidR="0022190F">
          <w:t xml:space="preserve">, </w:t>
        </w:r>
      </w:ins>
      <w:ins w:id="4540" w:author="23502_CR2045r2_ATSSS_(Rel-16)" w:date="2020-03-25T08:01:00Z">
        <w:r w:rsidR="00DF77B0">
          <w:t xml:space="preserve">4.22.7, </w:t>
        </w:r>
      </w:ins>
      <w:ins w:id="4541" w:author="23502_CR2016r1_ATSSS_(Rel-16)" w:date="2020-03-24T16:11:00Z">
        <w:r w:rsidR="0022190F">
          <w:t>4.22.8.3 and 4.22.10.3</w:t>
        </w:r>
      </w:ins>
      <w:r w:rsidRPr="001D471F">
        <w:t xml:space="preserve"> for detailed usage of this service operation for ATSSS.</w:t>
      </w:r>
    </w:p>
    <w:p w:rsidR="00FA2086" w:rsidRPr="00140E21" w:rsidRDefault="00FA2086" w:rsidP="00FA2086">
      <w:pPr>
        <w:pStyle w:val="Heading5"/>
        <w:rPr>
          <w:lang w:val="en-GB" w:eastAsia="zh-CN"/>
        </w:rPr>
      </w:pPr>
      <w:bookmarkStart w:id="4542" w:name="_Toc27895341"/>
      <w:r w:rsidRPr="00140E21">
        <w:rPr>
          <w:lang w:val="en-GB" w:eastAsia="zh-CN"/>
        </w:rPr>
        <w:t>5.2.8.2.4</w:t>
      </w:r>
      <w:r w:rsidRPr="00140E21">
        <w:rPr>
          <w:lang w:val="en-GB" w:eastAsia="zh-CN"/>
        </w:rPr>
        <w:tab/>
        <w:t>Nsmf_PDUSession_Release service operation</w:t>
      </w:r>
      <w:bookmarkEnd w:id="4538"/>
      <w:bookmarkEnd w:id="4542"/>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w:t>
      </w:r>
      <w:r w:rsidRPr="00140E21">
        <w:rPr>
          <w:lang w:eastAsia="zh-CN"/>
        </w:rPr>
        <w:lastRenderedPageBreak/>
        <w:t>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4543" w:name="_Toc20204636"/>
      <w:bookmarkStart w:id="4544" w:name="_Toc27895342"/>
      <w:r w:rsidRPr="00140E21">
        <w:rPr>
          <w:lang w:val="en-GB" w:eastAsia="zh-CN"/>
        </w:rPr>
        <w:t>5.2.8.2.5</w:t>
      </w:r>
      <w:r w:rsidRPr="00140E21">
        <w:rPr>
          <w:lang w:val="en-GB" w:eastAsia="zh-CN"/>
        </w:rPr>
        <w:tab/>
        <w:t>Nsmf_PDUSession_CreateSMContext service operation</w:t>
      </w:r>
      <w:bookmarkEnd w:id="4543"/>
      <w:bookmarkEnd w:id="4544"/>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ins w:id="4545" w:author="23502_CR1763r2_5GS_Ph1 Vertical_LAN_(Rel-16)" w:date="2020-03-20T08:21:00Z">
        <w:r w:rsidR="00D4614D">
          <w:t>, Serving Network (PLMN ID, or PLMN ID and NID, see clause 5.18 of TS 23.501 [2])</w:t>
        </w:r>
      </w:ins>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ins w:id="4546" w:author="23502_CR1983r3_5G_CIoT_(Rel-16)" w:date="2020-03-24T11:42:00Z">
        <w:r w:rsidR="001E210B">
          <w:rPr>
            <w:lang w:eastAsia="zh-CN"/>
          </w:rPr>
          <w:t xml:space="preserve"> Subscription for DDN Failure Notification, NEF Correlation ID,</w:t>
        </w:r>
      </w:ins>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ins w:id="4547" w:author="23502_CR1981r2_ETSUN_(Rel-16)" w:date="2020-03-24T10:17:00Z">
        <w:r w:rsidR="008C2E1C">
          <w:t>, HO Preparation Indication</w:t>
        </w:r>
      </w:ins>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4548" w:name="_Toc20204637"/>
      <w:r>
        <w:t>See clauses 4.22.2.1 and 4.22.3 for detailed usage of this service operation for ATSSS.</w:t>
      </w:r>
    </w:p>
    <w:p w:rsidR="00FA2086" w:rsidRPr="00140E21" w:rsidRDefault="00FA2086" w:rsidP="00FA2086">
      <w:pPr>
        <w:pStyle w:val="Heading5"/>
        <w:rPr>
          <w:lang w:val="en-GB" w:eastAsia="zh-CN"/>
        </w:rPr>
      </w:pPr>
      <w:bookmarkStart w:id="4549" w:name="_Toc27895343"/>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4548"/>
      <w:bookmarkEnd w:id="4549"/>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w:t>
      </w:r>
      <w:r w:rsidR="004A0E3C" w:rsidRPr="00140E21">
        <w:rPr>
          <w:lang w:eastAsia="zh-CN"/>
        </w:rPr>
        <w:lastRenderedPageBreak/>
        <w:t>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ins w:id="4550" w:author="23502_CR1981r2_ETSUN_(Rel-16)" w:date="2020-03-24T10:18:00Z">
        <w:r w:rsidR="008C2E1C">
          <w:rPr>
            <w:lang w:eastAsia="zh-CN"/>
          </w:rPr>
          <w:t>, Handover Complete Indication, Relocation Cancel Indication</w:t>
        </w:r>
      </w:ins>
      <w:r w:rsidR="00245506" w:rsidRPr="00140E21">
        <w:rPr>
          <w:lang w:eastAsia="zh-CN"/>
        </w:rPr>
        <w:t>.</w:t>
      </w:r>
      <w:r w:rsidR="00B33908">
        <w:rPr>
          <w:lang w:eastAsia="zh-CN"/>
        </w:rPr>
        <w:t xml:space="preserve"> MA PDU request indication, MA PDU Network-Upgrade Allowed indication, Indication on whether the UE is registered in both accesses</w:t>
      </w:r>
      <w:ins w:id="4551" w:author="23502_CR1983r3_5G_CIoT_(Rel-16)" w:date="2020-03-24T11:42:00Z">
        <w:r w:rsidR="001E210B">
          <w:rPr>
            <w:lang w:eastAsia="zh-CN"/>
          </w:rPr>
          <w:t>, Subscription to DDN Failure Notification, NEF Correlation ID</w:t>
        </w:r>
      </w:ins>
      <w:ins w:id="4552" w:author="23502_CR2001r1_5G_CIoT_(Rel-16)" w:date="2020-03-24T14:53:00Z">
        <w:r w:rsidR="00225372">
          <w:rPr>
            <w:lang w:eastAsia="zh-CN"/>
          </w:rPr>
          <w:t>, MO Exception Data Counter</w:t>
        </w:r>
      </w:ins>
      <w:ins w:id="4553" w:author="23502_CR2016r1_ATSSS_(Rel-16)" w:date="2020-03-24T16:11:00Z">
        <w:r w:rsidR="0022190F">
          <w:rPr>
            <w:lang w:eastAsia="zh-CN"/>
          </w:rPr>
          <w:t xml:space="preserve">, access for MA PDU </w:t>
        </w:r>
      </w:ins>
      <w:ins w:id="4554" w:author="23502_CR2016r1_ATSSS_(Rel-16)" w:date="2020-03-24T16:17:00Z">
        <w:r w:rsidR="0022190F">
          <w:rPr>
            <w:lang w:eastAsia="zh-CN"/>
          </w:rPr>
          <w:t>S</w:t>
        </w:r>
      </w:ins>
      <w:ins w:id="4555" w:author="23502_CR2016r1_ATSSS_(Rel-16)" w:date="2020-03-24T16:11:00Z">
        <w:r w:rsidR="0022190F">
          <w:rPr>
            <w:lang w:eastAsia="zh-CN"/>
          </w:rPr>
          <w:t xml:space="preserve">ession </w:t>
        </w:r>
      </w:ins>
      <w:ins w:id="4556" w:author="23502_CR2016r1_ATSSS_(Rel-16)" w:date="2020-03-24T16:17:00Z">
        <w:r w:rsidR="0022190F">
          <w:rPr>
            <w:lang w:eastAsia="zh-CN"/>
          </w:rPr>
          <w:t>R</w:t>
        </w:r>
      </w:ins>
      <w:ins w:id="4557" w:author="23502_CR2016r1_ATSSS_(Rel-16)" w:date="2020-03-24T16:11:00Z">
        <w:r w:rsidR="0022190F">
          <w:rPr>
            <w:lang w:eastAsia="zh-CN"/>
          </w:rPr>
          <w:t>elease</w:t>
        </w:r>
      </w:ins>
      <w:r w:rsidR="00B33908">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t>If the ARP of Qo</w:t>
      </w:r>
      <w:ins w:id="4558" w:author="23502_CR1981r2_ETSUN_(Rel-16)" w:date="2020-03-24T10:18:00Z">
        <w:r w:rsidR="008C2E1C">
          <w:rPr>
            <w:lang w:eastAsia="zh-CN"/>
          </w:rPr>
          <w:t>S</w:t>
        </w:r>
      </w:ins>
      <w:del w:id="4559" w:author="23502_CR1981r2_ETSUN_(Rel-16)" w:date="2020-03-24T10:18:00Z">
        <w:r w:rsidRPr="00140E21" w:rsidDel="008C2E1C">
          <w:rPr>
            <w:lang w:eastAsia="zh-CN"/>
          </w:rPr>
          <w:delText>s</w:delText>
        </w:r>
      </w:del>
      <w:r w:rsidRPr="00140E21">
        <w:rPr>
          <w:lang w:eastAsia="zh-CN"/>
        </w:rPr>
        <w:t xml:space="preserve">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4560" w:name="_Toc20204638"/>
      <w:r>
        <w:rPr>
          <w:rFonts w:eastAsia="MS Mincho"/>
        </w:rPr>
        <w:t>See clauses 4.22.6.3</w:t>
      </w:r>
      <w:ins w:id="4561" w:author="23502_CR2016r1_ATSSS_(Rel-16)" w:date="2020-03-24T16:12:00Z">
        <w:r w:rsidR="0022190F">
          <w:rPr>
            <w:rFonts w:eastAsia="MS Mincho"/>
          </w:rPr>
          <w:t xml:space="preserve"> and 4.22.10.2</w:t>
        </w:r>
      </w:ins>
      <w:r>
        <w:rPr>
          <w:rFonts w:eastAsia="MS Mincho"/>
        </w:rPr>
        <w:t xml:space="preserve"> for detailed usage of this service operation for ATSSS.</w:t>
      </w:r>
    </w:p>
    <w:p w:rsidR="00FA2086" w:rsidRPr="00140E21" w:rsidRDefault="00FA2086" w:rsidP="00FA2086">
      <w:pPr>
        <w:pStyle w:val="Heading5"/>
        <w:rPr>
          <w:lang w:val="en-GB" w:eastAsia="zh-CN"/>
        </w:rPr>
      </w:pPr>
      <w:bookmarkStart w:id="4562" w:name="_Toc27895344"/>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4560"/>
      <w:bookmarkEnd w:id="4562"/>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lastRenderedPageBreak/>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4563" w:name="_Toc20204639"/>
      <w:bookmarkStart w:id="4564" w:name="_Toc27895345"/>
      <w:r w:rsidRPr="00140E21">
        <w:rPr>
          <w:lang w:val="en-GB" w:eastAsia="zh-CN"/>
        </w:rPr>
        <w:t>5.2.8.2.8</w:t>
      </w:r>
      <w:r w:rsidRPr="00140E21">
        <w:rPr>
          <w:lang w:val="en-GB" w:eastAsia="zh-CN"/>
        </w:rPr>
        <w:tab/>
        <w:t>Nsmf_PDUSession_SMContextStatusNotify service operation</w:t>
      </w:r>
      <w:bookmarkEnd w:id="4563"/>
      <w:bookmarkEnd w:id="4564"/>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del w:id="4565" w:author="23502_CR2016r1_ATSSS_(Rel-16)" w:date="2020-03-24T16:17:00Z">
        <w:r w:rsidR="00D26A0E" w:rsidRPr="00140E21" w:rsidDel="0022190F">
          <w:delText>r</w:delText>
        </w:r>
      </w:del>
      <w:ins w:id="4566" w:author="23502_CR2016r1_ATSSS_(Rel-16)" w:date="2020-03-24T16:17:00Z">
        <w:r w:rsidR="0022190F">
          <w:t>R</w:t>
        </w:r>
      </w:ins>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ins w:id="4567" w:author="23502_CR1983r3_5G_CIoT_(Rel-16)" w:date="2020-03-24T11:43:00Z">
        <w:r w:rsidR="001E210B">
          <w:t xml:space="preserve"> The SMF may report the DDN Failure with NEF Correlation ID to the AMF.</w:t>
        </w:r>
      </w:ins>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ins w:id="4568" w:author="23502_CR1983r3_5G_CIoT_(Rel-16)" w:date="2020-03-24T11:43:00Z">
        <w:r w:rsidR="001E210B">
          <w:rPr>
            <w:lang w:eastAsia="zh-CN"/>
          </w:rPr>
          <w:t>, DDN Failure detected in (I-/V-)SMF</w:t>
        </w:r>
      </w:ins>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4569" w:name="_Toc20204640"/>
      <w:bookmarkStart w:id="4570" w:name="_Toc27895346"/>
      <w:r w:rsidRPr="00140E21">
        <w:rPr>
          <w:lang w:val="en-GB" w:eastAsia="zh-CN"/>
        </w:rPr>
        <w:t>5.2.8.2.9</w:t>
      </w:r>
      <w:r w:rsidRPr="00140E21">
        <w:rPr>
          <w:lang w:val="en-GB" w:eastAsia="zh-CN"/>
        </w:rPr>
        <w:tab/>
        <w:t>Nsmf_PDUSession_StatusNotify service operation</w:t>
      </w:r>
      <w:bookmarkEnd w:id="4569"/>
      <w:bookmarkEnd w:id="4570"/>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4571" w:name="_Toc20204641"/>
      <w:bookmarkStart w:id="4572" w:name="_Toc27895347"/>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4571"/>
      <w:bookmarkEnd w:id="4572"/>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w:t>
      </w:r>
      <w:ins w:id="4573" w:author="23502_CR1980r5_TEI16 5GS_Ph1_(Rel-16)" w:date="2020-03-24T09:26:00Z">
        <w:r w:rsidR="00C26E41">
          <w:t xml:space="preserve"> EBI list not to be transferred,</w:t>
        </w:r>
      </w:ins>
      <w:r w:rsidRPr="00140E21">
        <w:t xml:space="preserve">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w:t>
      </w:r>
      <w:del w:id="4574" w:author="23502_CR2039_ETSUN_(Rel-16)" w:date="2020-03-25T07:33:00Z">
        <w:r w:rsidRPr="00140E21" w:rsidDel="00E77E6B">
          <w:delText xml:space="preserve"> </w:delText>
        </w:r>
      </w:del>
      <w:r w:rsidRPr="00140E21">
        <w:t>,</w:t>
      </w:r>
      <w:ins w:id="4575" w:author="23502_CR2039_ETSUN_(Rel-16)" w:date="2020-03-25T07:33:00Z">
        <w:r w:rsidR="00E77E6B">
          <w:t xml:space="preserve"> </w:t>
        </w:r>
      </w:ins>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lastRenderedPageBreak/>
        <w:t>Table 5.2.8.2.10-1 illustrates the SM Context that may be transferred between I-SMF(s) or between V-SMF(s) in home-routed roaming case.</w:t>
      </w:r>
    </w:p>
    <w:p w:rsidR="001E6825" w:rsidRPr="00140E21" w:rsidRDefault="00F755E0" w:rsidP="001E6825">
      <w:pPr>
        <w:pStyle w:val="TH"/>
      </w:pPr>
      <w:r w:rsidRPr="00140E21">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4576" w:name="_Toc20204642"/>
      <w:bookmarkStart w:id="4577" w:name="_Toc27895348"/>
      <w:r w:rsidRPr="00140E21">
        <w:rPr>
          <w:lang w:val="en-GB"/>
        </w:rPr>
        <w:t>5.2.8.2.11</w:t>
      </w:r>
      <w:r w:rsidRPr="00140E21">
        <w:rPr>
          <w:lang w:val="en-GB"/>
        </w:rPr>
        <w:tab/>
        <w:t>Nsmf_PDUSession_ContextPush service operation</w:t>
      </w:r>
      <w:bookmarkEnd w:id="4576"/>
      <w:bookmarkEnd w:id="4577"/>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lastRenderedPageBreak/>
        <w:t>-</w:t>
      </w:r>
      <w:r>
        <w:tab/>
        <w:t>Endpoint where SM Context of identified PDU session can be retrieved.</w:t>
      </w:r>
    </w:p>
    <w:p w:rsidR="00F65EDE" w:rsidRPr="00140E21" w:rsidRDefault="00F65EDE" w:rsidP="00F65EDE">
      <w:r w:rsidRPr="00140E21">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4578" w:name="_Toc27895349"/>
      <w:bookmarkStart w:id="4579" w:name="_Toc20204643"/>
      <w:r>
        <w:rPr>
          <w:lang w:val="en-GB"/>
        </w:rPr>
        <w:t>5.2.8.2.12</w:t>
      </w:r>
      <w:r>
        <w:rPr>
          <w:lang w:val="en-GB"/>
        </w:rPr>
        <w:tab/>
        <w:t>Nsmf_PDUSession_SendMOData service operation</w:t>
      </w:r>
      <w:bookmarkEnd w:id="4578"/>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ins w:id="4580" w:author="23502_CR2001r1_5G_CIoT_(Rel-16)" w:date="2020-03-24T14:54:00Z">
        <w:r w:rsidR="00225372">
          <w:t>, MO Exception Data Counter</w:t>
        </w:r>
      </w:ins>
      <w:r>
        <w:t>.</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w:t>
      </w:r>
      <w:del w:id="4581" w:author="23502_CR2004r1_5G_CIoT_(Rel-16)" w:date="2020-03-24T14:56:00Z">
        <w:r w:rsidDel="00225372">
          <w:delText>, N1 SM container to be transferred to the AN/UE, type of N2 SM information</w:delText>
        </w:r>
      </w:del>
      <w:r>
        <w:t>.</w:t>
      </w:r>
    </w:p>
    <w:p w:rsidR="00D45904" w:rsidRDefault="00D45904" w:rsidP="00D45904">
      <w:r>
        <w:t>See clause 4.24.1 for an example usage of this service operation.</w:t>
      </w:r>
    </w:p>
    <w:p w:rsidR="00FA2086" w:rsidRPr="00140E21" w:rsidRDefault="00FA2086" w:rsidP="00FA2086">
      <w:pPr>
        <w:pStyle w:val="Heading4"/>
        <w:rPr>
          <w:lang w:val="en-GB"/>
        </w:rPr>
      </w:pPr>
      <w:bookmarkStart w:id="4582" w:name="_Toc27895350"/>
      <w:r w:rsidRPr="00140E21">
        <w:rPr>
          <w:lang w:val="en-GB"/>
        </w:rPr>
        <w:t>5.2.8.3</w:t>
      </w:r>
      <w:r w:rsidRPr="00140E21">
        <w:rPr>
          <w:lang w:val="en-GB"/>
        </w:rPr>
        <w:tab/>
        <w:t>Nsmf_EventExposure Service</w:t>
      </w:r>
      <w:bookmarkEnd w:id="4579"/>
      <w:bookmarkEnd w:id="4582"/>
    </w:p>
    <w:p w:rsidR="00FA2086" w:rsidRPr="00140E21" w:rsidRDefault="00FA2086" w:rsidP="00FA2086">
      <w:pPr>
        <w:pStyle w:val="Heading5"/>
        <w:rPr>
          <w:lang w:val="en-GB"/>
        </w:rPr>
      </w:pPr>
      <w:bookmarkStart w:id="4583" w:name="_Toc20204644"/>
      <w:bookmarkStart w:id="4584" w:name="_Toc27895351"/>
      <w:r w:rsidRPr="00140E21">
        <w:rPr>
          <w:lang w:val="en-GB"/>
        </w:rPr>
        <w:t>5.2.8.3.1</w:t>
      </w:r>
      <w:r w:rsidRPr="00140E21">
        <w:rPr>
          <w:lang w:val="en-GB"/>
        </w:rPr>
        <w:tab/>
        <w:t>General</w:t>
      </w:r>
      <w:bookmarkEnd w:id="4583"/>
      <w:bookmarkEnd w:id="4584"/>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del w:id="4585" w:author="23502_CR2099_eNA_(Rel-16)" w:date="2020-03-25T11:54:00Z">
        <w:r w:rsidRPr="00140E21" w:rsidDel="007F3520">
          <w:delText xml:space="preserve"> and</w:delText>
        </w:r>
      </w:del>
    </w:p>
    <w:p w:rsidR="007F3520" w:rsidRDefault="007F3520" w:rsidP="00FA2086">
      <w:pPr>
        <w:pStyle w:val="B1"/>
        <w:rPr>
          <w:ins w:id="4586" w:author="23502_CR2099_eNA_(Rel-16)" w:date="2020-03-25T11:55:00Z"/>
        </w:rPr>
      </w:pPr>
      <w:ins w:id="4587" w:author="23502_CR2099_eNA_(Rel-16)" w:date="2020-03-25T11:55:00Z">
        <w:r>
          <w:t>-</w:t>
        </w:r>
        <w:r>
          <w:tab/>
          <w:t>Allow the NWDAF to collect data for network data analytics as specified in TS 23.288 [50];</w:t>
        </w:r>
      </w:ins>
    </w:p>
    <w:p w:rsidR="00FA2086" w:rsidRPr="00140E21" w:rsidRDefault="00FA2086" w:rsidP="00FA2086">
      <w:pPr>
        <w:pStyle w:val="B1"/>
      </w:pPr>
      <w:r w:rsidRPr="00140E21">
        <w:t>-</w:t>
      </w:r>
      <w:r w:rsidRPr="00140E21">
        <w:tab/>
        <w:t>Notifying events on the PDU Session to the subscribed NFs</w:t>
      </w:r>
      <w:ins w:id="4588" w:author="23502_CR2099_eNA_(Rel-16)" w:date="2020-03-25T11:55:00Z">
        <w:r w:rsidR="007F3520">
          <w:t>; and</w:t>
        </w:r>
      </w:ins>
      <w:del w:id="4589" w:author="23502_CR2099_eNA_(Rel-16)" w:date="2020-03-25T11:55:00Z">
        <w:r w:rsidRPr="00140E21" w:rsidDel="007F3520">
          <w:delText>.</w:delText>
        </w:r>
      </w:del>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lastRenderedPageBreak/>
        <w:tab/>
        <w:t>The event notification may contain following information:</w:t>
      </w:r>
    </w:p>
    <w:p w:rsidR="00F92931" w:rsidRPr="00140E21" w:rsidRDefault="00F92931" w:rsidP="00F92931">
      <w:pPr>
        <w:pStyle w:val="B2"/>
        <w:rPr>
          <w:rFonts w:eastAsia="DengXian"/>
        </w:rPr>
      </w:pPr>
      <w:r w:rsidRPr="00140E21">
        <w:rPr>
          <w:rFonts w:eastAsia="DengXian"/>
        </w:rPr>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1D471F" w:rsidRPr="00140E21">
        <w:rPr>
          <w:rFonts w:eastAsia="DengXian"/>
        </w:rPr>
        <w:t>TS</w:t>
      </w:r>
      <w:r w:rsidR="001D471F">
        <w:rPr>
          <w:rFonts w:eastAsia="DengXian"/>
        </w:rPr>
        <w:t> </w:t>
      </w:r>
      <w:r w:rsidR="001D471F" w:rsidRPr="00140E21">
        <w:rPr>
          <w:rFonts w:eastAsia="DengXian"/>
        </w:rPr>
        <w:t>23.501</w:t>
      </w:r>
      <w:r w:rsidR="001D471F">
        <w:rPr>
          <w:rFonts w:eastAsia="DengXian"/>
        </w:rPr>
        <w:t> </w:t>
      </w:r>
      <w:r w:rsidR="001D471F"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1D471F">
        <w:rPr>
          <w:rFonts w:eastAsia="DengXian"/>
        </w:rPr>
        <w:t>TS 23.501 [</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3D5B56" w:rsidRPr="00140E21" w:rsidDel="001E210B" w:rsidRDefault="003D5B56" w:rsidP="003D5B56">
      <w:pPr>
        <w:pStyle w:val="B1"/>
        <w:rPr>
          <w:del w:id="4590" w:author="23502_CR1983r3_5G_CIoT_(Rel-16)" w:date="2020-03-24T11:43:00Z"/>
          <w:rFonts w:eastAsia="DengXian"/>
        </w:rPr>
      </w:pPr>
      <w:del w:id="4591" w:author="23502_CR1983r3_5G_CIoT_(Rel-16)" w:date="2020-03-24T11:43:00Z">
        <w:r w:rsidDel="001E210B">
          <w:rPr>
            <w:rFonts w:eastAsia="DengXian"/>
          </w:rPr>
          <w:delText>-</w:delText>
        </w:r>
        <w:r w:rsidDel="001E210B">
          <w:rPr>
            <w:rFonts w:eastAsia="DengXian"/>
          </w:rPr>
          <w:tab/>
          <w:delText>Availability after DDN failure.</w:delText>
        </w:r>
      </w:del>
    </w:p>
    <w:p w:rsidR="005A513E" w:rsidRDefault="005A513E" w:rsidP="005A513E">
      <w:pPr>
        <w:pStyle w:val="B1"/>
      </w:pPr>
      <w:r>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 xml:space="preserve">If the Target of Event Reporting is a SUPI, both the allocated QFI and either one of the following (Application Identifier or IP Packet Filter Set or Ethernet Packet Filter Set) for each PDU session ID established for this SUPI. </w:t>
      </w:r>
      <w:del w:id="4592" w:author="23502_CR2039_ETSUN_(Rel-16)" w:date="2020-03-25T07:35:00Z">
        <w:r w:rsidDel="00E77E6B">
          <w:delText>.</w:delText>
        </w:r>
      </w:del>
      <w:r>
        <w:t>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7F3520" w:rsidRDefault="007F3520" w:rsidP="008034A3">
      <w:pPr>
        <w:rPr>
          <w:ins w:id="4593" w:author="23502_CR2099_eNA_(Rel-16)" w:date="2020-03-25T11:55:00Z"/>
        </w:rPr>
      </w:pPr>
      <w:ins w:id="4594" w:author="23502_CR2099_eNA_(Rel-16)" w:date="2020-03-25T11:55:00Z">
        <w:r>
          <w:t>When the consumer NF is the NWDAF, the event QFI allocation is used to collect data for Observed Service Experience analytics and UE communication analytics as specified in TS 23.888 [50].</w:t>
        </w:r>
      </w:ins>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lastRenderedPageBreak/>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12"/>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5A513E" w:rsidRDefault="005A513E" w:rsidP="005A513E">
            <w:pPr>
              <w:pStyle w:val="TAL"/>
            </w:pPr>
            <w:r w:rsidRPr="00140E21">
              <w:t>None</w:t>
            </w:r>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(on a specific DNN)</w:t>
      </w:r>
      <w:r w:rsidR="00A76244" w:rsidRPr="00140E21">
        <w:t>.</w:t>
      </w:r>
    </w:p>
    <w:p w:rsidR="00377EC2" w:rsidRPr="00140E21" w:rsidRDefault="00377EC2" w:rsidP="00C84A77">
      <w:r w:rsidRPr="00140E21">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1D471F" w:rsidRPr="00140E21">
        <w:t>TS</w:t>
      </w:r>
      <w:r w:rsidR="001D471F">
        <w:t> </w:t>
      </w:r>
      <w:r w:rsidR="001D471F" w:rsidRPr="00140E21">
        <w:t>23.501</w:t>
      </w:r>
      <w:r w:rsidR="001D471F">
        <w:t> </w:t>
      </w:r>
      <w:r w:rsidR="001D471F" w:rsidRPr="00140E21">
        <w:t>[</w:t>
      </w:r>
      <w:r w:rsidRPr="00140E21">
        <w:t>2] clause 5.6.7.</w:t>
      </w:r>
    </w:p>
    <w:p w:rsidR="00FA2086" w:rsidRPr="00140E21" w:rsidRDefault="00FA2086" w:rsidP="00FA2086">
      <w:pPr>
        <w:pStyle w:val="Heading5"/>
        <w:rPr>
          <w:lang w:val="en-GB"/>
        </w:rPr>
      </w:pPr>
      <w:bookmarkStart w:id="4595" w:name="_Toc20204645"/>
      <w:bookmarkStart w:id="4596" w:name="_Toc27895352"/>
      <w:r w:rsidRPr="00140E21">
        <w:rPr>
          <w:lang w:val="en-GB"/>
        </w:rPr>
        <w:t>5.2.8.3.2</w:t>
      </w:r>
      <w:r w:rsidRPr="00140E21">
        <w:rPr>
          <w:lang w:val="en-GB"/>
        </w:rPr>
        <w:tab/>
        <w:t>Nsmf_EventExposure_Notify service operation</w:t>
      </w:r>
      <w:bookmarkEnd w:id="4595"/>
      <w:bookmarkEnd w:id="4596"/>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ins w:id="4597" w:author="23502_CR2142r1_Vertical_LAN_(Rel-16)" w:date="2020-03-25T15:37:00Z">
        <w:r w:rsidR="000A5955">
          <w:t xml:space="preserve">f </w:t>
        </w:r>
      </w:ins>
      <w:del w:id="4598" w:author="23502_CR2142r1_Vertical_LAN_(Rel-16)" w:date="2020-03-25T15:37:00Z">
        <w:r w:rsidRPr="00140E21" w:rsidDel="000A5955">
          <w:delText xml:space="preserve">n case </w:delText>
        </w:r>
      </w:del>
      <w:r w:rsidRPr="00140E21">
        <w:t>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4599" w:name="_Toc20204646"/>
      <w:bookmarkStart w:id="4600" w:name="_Toc27895353"/>
      <w:r w:rsidRPr="00140E21">
        <w:rPr>
          <w:lang w:val="en-GB"/>
        </w:rPr>
        <w:t>5.2.8.3.2A</w:t>
      </w:r>
      <w:r w:rsidRPr="00140E21">
        <w:rPr>
          <w:lang w:val="en-GB"/>
        </w:rPr>
        <w:tab/>
        <w:t>Nsmf_EventExposure_AppRelocationInfo service operation</w:t>
      </w:r>
      <w:bookmarkEnd w:id="4599"/>
      <w:bookmarkEnd w:id="4600"/>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lastRenderedPageBreak/>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4601" w:name="_Toc20204647"/>
      <w:bookmarkStart w:id="4602" w:name="_Toc27895354"/>
      <w:r w:rsidRPr="00140E21">
        <w:rPr>
          <w:lang w:val="en-GB"/>
        </w:rPr>
        <w:t>5.2.8.3.3</w:t>
      </w:r>
      <w:r w:rsidRPr="00140E21">
        <w:rPr>
          <w:lang w:val="en-GB"/>
        </w:rPr>
        <w:tab/>
        <w:t>Nsmf_EventExposure_Subscribe service operation</w:t>
      </w:r>
      <w:bookmarkEnd w:id="4601"/>
      <w:bookmarkEnd w:id="4602"/>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ins w:id="4603" w:author="23502_CR2026r2_5GS_Ph1 TEI16_(Rel-16)" w:date="2020-03-25T07:23:00Z">
        <w:r w:rsidR="00E77E6B">
          <w:rPr>
            <w:rFonts w:eastAsia="DengXian"/>
          </w:rPr>
          <w:t xml:space="preserve"> the</w:t>
        </w:r>
      </w:ins>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4604" w:name="_Toc20204648"/>
      <w:bookmarkStart w:id="4605" w:name="_Toc27895355"/>
      <w:r w:rsidRPr="00140E21">
        <w:rPr>
          <w:lang w:val="en-GB"/>
        </w:rPr>
        <w:t>5.2.8.3.4</w:t>
      </w:r>
      <w:r w:rsidRPr="00140E21">
        <w:rPr>
          <w:lang w:val="en-GB"/>
        </w:rPr>
        <w:tab/>
        <w:t>Nsmf_EventExposure_UnSubscribe service operation</w:t>
      </w:r>
      <w:bookmarkEnd w:id="4604"/>
      <w:bookmarkEnd w:id="4605"/>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4606" w:name="_Toc20204649"/>
      <w:bookmarkStart w:id="4607" w:name="_Toc27895356"/>
      <w:r w:rsidRPr="00140E21">
        <w:rPr>
          <w:lang w:val="en-GB"/>
        </w:rPr>
        <w:t>5.2.8.4</w:t>
      </w:r>
      <w:r w:rsidRPr="00140E21">
        <w:rPr>
          <w:lang w:val="en-GB"/>
        </w:rPr>
        <w:tab/>
        <w:t>Nsmf_NIDD Service</w:t>
      </w:r>
      <w:bookmarkEnd w:id="4606"/>
      <w:bookmarkEnd w:id="4607"/>
    </w:p>
    <w:p w:rsidR="00904EF1" w:rsidRPr="00140E21" w:rsidRDefault="00904EF1" w:rsidP="00904EF1">
      <w:pPr>
        <w:pStyle w:val="Heading5"/>
        <w:rPr>
          <w:lang w:val="en-GB"/>
        </w:rPr>
      </w:pPr>
      <w:bookmarkStart w:id="4608" w:name="_Toc20204650"/>
      <w:bookmarkStart w:id="4609" w:name="_Toc27895357"/>
      <w:r w:rsidRPr="00140E21">
        <w:rPr>
          <w:lang w:val="en-GB"/>
        </w:rPr>
        <w:t>5.2.8.4.1</w:t>
      </w:r>
      <w:r w:rsidRPr="00140E21">
        <w:rPr>
          <w:lang w:val="en-GB"/>
        </w:rPr>
        <w:tab/>
        <w:t>General</w:t>
      </w:r>
      <w:bookmarkEnd w:id="4608"/>
      <w:bookmarkEnd w:id="4609"/>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4610" w:name="_Toc20204651"/>
      <w:bookmarkStart w:id="4611" w:name="_Toc27895358"/>
      <w:r w:rsidRPr="00140E21">
        <w:rPr>
          <w:lang w:val="en-GB"/>
        </w:rPr>
        <w:t>5.2.8.4.2</w:t>
      </w:r>
      <w:r w:rsidRPr="00140E21">
        <w:rPr>
          <w:lang w:val="en-GB"/>
        </w:rPr>
        <w:tab/>
        <w:t>Nsmf_NIDD_Delivery service operation</w:t>
      </w:r>
      <w:bookmarkEnd w:id="4610"/>
      <w:bookmarkEnd w:id="4611"/>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lastRenderedPageBreak/>
        <w:t>Outputs, Optional:</w:t>
      </w:r>
      <w:r>
        <w:t xml:space="preserve"> Extended Buffering Time.</w:t>
      </w:r>
    </w:p>
    <w:p w:rsidR="00FA2086" w:rsidRPr="00140E21" w:rsidRDefault="00FA2086" w:rsidP="00FA2086">
      <w:pPr>
        <w:pStyle w:val="Heading3"/>
        <w:rPr>
          <w:lang w:val="en-GB" w:eastAsia="zh-CN"/>
        </w:rPr>
      </w:pPr>
      <w:bookmarkStart w:id="4612" w:name="_Toc20204652"/>
      <w:bookmarkStart w:id="4613" w:name="_Toc27895359"/>
      <w:r w:rsidRPr="00140E21">
        <w:rPr>
          <w:lang w:val="en-GB"/>
        </w:rPr>
        <w:t>5.2.9</w:t>
      </w:r>
      <w:r w:rsidRPr="00140E21">
        <w:rPr>
          <w:lang w:val="en-GB"/>
        </w:rPr>
        <w:tab/>
        <w:t>SMSF Services</w:t>
      </w:r>
      <w:bookmarkEnd w:id="4612"/>
      <w:bookmarkEnd w:id="4613"/>
    </w:p>
    <w:p w:rsidR="00FA2086" w:rsidRPr="00140E21" w:rsidRDefault="00FA2086" w:rsidP="00FA2086">
      <w:pPr>
        <w:pStyle w:val="Heading4"/>
        <w:rPr>
          <w:lang w:val="en-GB"/>
        </w:rPr>
      </w:pPr>
      <w:bookmarkStart w:id="4614" w:name="_Toc20204653"/>
      <w:bookmarkStart w:id="4615" w:name="_Toc27895360"/>
      <w:r w:rsidRPr="00140E21">
        <w:rPr>
          <w:lang w:val="en-GB"/>
        </w:rPr>
        <w:t>5.2.9.1</w:t>
      </w:r>
      <w:r w:rsidRPr="00140E21">
        <w:rPr>
          <w:lang w:val="en-GB"/>
        </w:rPr>
        <w:tab/>
        <w:t>General</w:t>
      </w:r>
      <w:bookmarkEnd w:id="4614"/>
      <w:bookmarkEnd w:id="4615"/>
    </w:p>
    <w:p w:rsidR="00FA2086" w:rsidRPr="00140E21" w:rsidRDefault="00FA2086" w:rsidP="00FA2086">
      <w:r w:rsidRPr="00140E21">
        <w:t>The following table illustrates the SMSF Services.</w:t>
      </w:r>
    </w:p>
    <w:p w:rsidR="00FA2086" w:rsidRPr="00140E21" w:rsidRDefault="00FA2086" w:rsidP="00FA2086">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4616" w:name="_Toc20204654"/>
      <w:bookmarkStart w:id="4617" w:name="_Toc27895361"/>
      <w:r w:rsidRPr="00140E21">
        <w:rPr>
          <w:lang w:val="en-GB"/>
        </w:rPr>
        <w:t>5.2.9.2</w:t>
      </w:r>
      <w:r w:rsidRPr="00140E21">
        <w:rPr>
          <w:lang w:val="en-GB"/>
        </w:rPr>
        <w:tab/>
        <w:t>Nsmsf_SMService service</w:t>
      </w:r>
      <w:bookmarkEnd w:id="4616"/>
      <w:bookmarkEnd w:id="4617"/>
    </w:p>
    <w:p w:rsidR="00FA2086" w:rsidRPr="00140E21" w:rsidRDefault="00FA2086" w:rsidP="00FA2086">
      <w:pPr>
        <w:pStyle w:val="Heading5"/>
        <w:rPr>
          <w:lang w:val="en-GB" w:eastAsia="zh-CN"/>
        </w:rPr>
      </w:pPr>
      <w:bookmarkStart w:id="4618" w:name="_Toc20204655"/>
      <w:bookmarkStart w:id="4619" w:name="_Toc27895362"/>
      <w:r w:rsidRPr="00140E21">
        <w:rPr>
          <w:lang w:val="en-GB" w:eastAsia="zh-CN"/>
        </w:rPr>
        <w:t>5.2.9.2.1</w:t>
      </w:r>
      <w:r w:rsidRPr="00140E21">
        <w:rPr>
          <w:lang w:val="en-GB" w:eastAsia="zh-CN"/>
        </w:rPr>
        <w:tab/>
      </w:r>
      <w:r w:rsidR="0026400F" w:rsidRPr="00140E21">
        <w:rPr>
          <w:lang w:val="en-GB" w:eastAsia="zh-CN"/>
        </w:rPr>
        <w:t>General</w:t>
      </w:r>
      <w:bookmarkEnd w:id="4618"/>
      <w:bookmarkEnd w:id="4619"/>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4620" w:name="_Toc20204656"/>
      <w:bookmarkStart w:id="4621" w:name="_Toc27895363"/>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4620"/>
      <w:bookmarkEnd w:id="4621"/>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4622" w:name="_Toc20204657"/>
      <w:bookmarkStart w:id="4623" w:name="_Toc27895364"/>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4622"/>
      <w:bookmarkEnd w:id="4623"/>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4624" w:name="_Toc20204658"/>
      <w:bookmarkStart w:id="4625" w:name="_Toc27895365"/>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4624"/>
      <w:bookmarkEnd w:id="4625"/>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lastRenderedPageBreak/>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4626" w:name="_Toc20204659"/>
      <w:bookmarkStart w:id="4627" w:name="_Toc27895366"/>
      <w:r w:rsidRPr="00140E21">
        <w:rPr>
          <w:lang w:val="en-GB"/>
        </w:rPr>
        <w:t>5.2.10</w:t>
      </w:r>
      <w:r w:rsidRPr="00140E21">
        <w:rPr>
          <w:lang w:val="en-GB"/>
        </w:rPr>
        <w:tab/>
      </w:r>
      <w:r w:rsidRPr="00140E21">
        <w:rPr>
          <w:rFonts w:eastAsia="SimSun"/>
          <w:lang w:val="en-GB" w:eastAsia="zh-CN"/>
        </w:rPr>
        <w:t>AUSF</w:t>
      </w:r>
      <w:r w:rsidRPr="00140E21">
        <w:rPr>
          <w:lang w:val="en-GB"/>
        </w:rPr>
        <w:t xml:space="preserve"> Services</w:t>
      </w:r>
      <w:bookmarkEnd w:id="4626"/>
      <w:bookmarkEnd w:id="4627"/>
    </w:p>
    <w:p w:rsidR="002134B0" w:rsidRPr="00140E21" w:rsidRDefault="002134B0" w:rsidP="002134B0">
      <w:pPr>
        <w:pStyle w:val="Heading4"/>
        <w:rPr>
          <w:lang w:val="en-GB"/>
        </w:rPr>
      </w:pPr>
      <w:bookmarkStart w:id="4628" w:name="_Toc20204660"/>
      <w:bookmarkStart w:id="4629" w:name="_Toc27895367"/>
      <w:bookmarkStart w:id="4630" w:name="_Hlk500859656"/>
      <w:r w:rsidRPr="00140E21">
        <w:rPr>
          <w:lang w:val="en-GB"/>
        </w:rPr>
        <w:t>5.2.10.1</w:t>
      </w:r>
      <w:r w:rsidRPr="00140E21">
        <w:rPr>
          <w:lang w:val="en-GB"/>
        </w:rPr>
        <w:tab/>
        <w:t>General</w:t>
      </w:r>
      <w:bookmarkEnd w:id="4628"/>
      <w:bookmarkEnd w:id="4629"/>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r w:rsidR="00D257CF" w:rsidRPr="00140E21" w:rsidTr="00D257CF">
        <w:tc>
          <w:tcPr>
            <w:tcW w:w="2376" w:type="dxa"/>
            <w:tcBorders>
              <w:bottom w:val="nil"/>
            </w:tcBorders>
          </w:tcPr>
          <w:p w:rsidR="00D257CF" w:rsidRDefault="00D257CF" w:rsidP="00D257CF">
            <w:pPr>
              <w:pStyle w:val="TAL"/>
              <w:rPr>
                <w:lang w:eastAsia="zh-CN"/>
              </w:rPr>
            </w:pPr>
            <w:r>
              <w:rPr>
                <w:lang w:eastAsia="zh-CN"/>
              </w:rPr>
              <w:t>Nausf_NSSAA</w:t>
            </w:r>
          </w:p>
        </w:tc>
        <w:tc>
          <w:tcPr>
            <w:tcW w:w="2538" w:type="dxa"/>
          </w:tcPr>
          <w:p w:rsidR="00D257CF" w:rsidRPr="00140E21" w:rsidRDefault="00D257CF" w:rsidP="00D257CF">
            <w:pPr>
              <w:pStyle w:val="TAL"/>
              <w:rPr>
                <w:lang w:eastAsia="zh-CN"/>
              </w:rPr>
            </w:pPr>
            <w:r>
              <w:rPr>
                <w:lang w:eastAsia="zh-CN"/>
              </w:rPr>
              <w:t>Authenticate</w:t>
            </w:r>
          </w:p>
        </w:tc>
        <w:tc>
          <w:tcPr>
            <w:tcW w:w="3274" w:type="dxa"/>
          </w:tcPr>
          <w:p w:rsidR="00D257CF" w:rsidRPr="00140E21" w:rsidRDefault="00D257CF" w:rsidP="00D257CF">
            <w:pPr>
              <w:pStyle w:val="TAL"/>
            </w:pPr>
            <w:r w:rsidRPr="00140E21">
              <w:t>Request/Response</w:t>
            </w:r>
          </w:p>
        </w:tc>
        <w:tc>
          <w:tcPr>
            <w:tcW w:w="1559" w:type="dxa"/>
          </w:tcPr>
          <w:p w:rsidR="00D257CF" w:rsidRPr="00140E21" w:rsidRDefault="00D257CF" w:rsidP="00D257CF">
            <w:pPr>
              <w:pStyle w:val="TAL"/>
              <w:rPr>
                <w:lang w:eastAsia="zh-CN"/>
              </w:rPr>
            </w:pPr>
            <w:r w:rsidRPr="00140E21">
              <w:rPr>
                <w:lang w:eastAsia="zh-CN"/>
              </w:rPr>
              <w:t>AMF</w:t>
            </w:r>
          </w:p>
        </w:tc>
      </w:tr>
      <w:tr w:rsidR="00D257CF" w:rsidRPr="00140E21" w:rsidTr="00D257CF">
        <w:tc>
          <w:tcPr>
            <w:tcW w:w="2376" w:type="dxa"/>
            <w:tcBorders>
              <w:top w:val="nil"/>
            </w:tcBorders>
          </w:tcPr>
          <w:p w:rsidR="00D257CF" w:rsidRDefault="00D257CF" w:rsidP="00D257CF">
            <w:pPr>
              <w:pStyle w:val="TAL"/>
              <w:rPr>
                <w:lang w:eastAsia="zh-CN"/>
              </w:rPr>
            </w:pPr>
          </w:p>
        </w:tc>
        <w:tc>
          <w:tcPr>
            <w:tcW w:w="2538" w:type="dxa"/>
          </w:tcPr>
          <w:p w:rsidR="00D257CF" w:rsidRPr="00140E21" w:rsidRDefault="00D257CF" w:rsidP="00D257CF">
            <w:pPr>
              <w:pStyle w:val="TAL"/>
              <w:rPr>
                <w:lang w:eastAsia="zh-CN"/>
              </w:rPr>
            </w:pPr>
            <w:r>
              <w:rPr>
                <w:lang w:eastAsia="zh-CN"/>
              </w:rPr>
              <w:t>Notify</w:t>
            </w:r>
          </w:p>
        </w:tc>
        <w:tc>
          <w:tcPr>
            <w:tcW w:w="3274" w:type="dxa"/>
          </w:tcPr>
          <w:p w:rsidR="00D257CF" w:rsidRPr="00140E21" w:rsidRDefault="00D257CF" w:rsidP="00D257CF">
            <w:pPr>
              <w:pStyle w:val="TAL"/>
            </w:pPr>
            <w:r>
              <w:t>Subscribe/Notify</w:t>
            </w:r>
          </w:p>
        </w:tc>
        <w:tc>
          <w:tcPr>
            <w:tcW w:w="1559" w:type="dxa"/>
          </w:tcPr>
          <w:p w:rsidR="00D257CF" w:rsidRPr="00140E21" w:rsidRDefault="00D257CF" w:rsidP="00D257CF">
            <w:pPr>
              <w:pStyle w:val="TAL"/>
              <w:rPr>
                <w:lang w:eastAsia="zh-CN"/>
              </w:rPr>
            </w:pPr>
            <w:r w:rsidRPr="00140E21">
              <w:rPr>
                <w:lang w:eastAsia="zh-CN"/>
              </w:rPr>
              <w:t>AMF</w:t>
            </w:r>
          </w:p>
        </w:tc>
      </w:tr>
      <w:bookmarkEnd w:id="4630"/>
    </w:tbl>
    <w:p w:rsidR="002134B0" w:rsidRPr="00140E21" w:rsidRDefault="002134B0" w:rsidP="002134B0"/>
    <w:p w:rsidR="00FA2086" w:rsidRPr="00140E21" w:rsidRDefault="00FA2086" w:rsidP="00FA2086">
      <w:pPr>
        <w:pStyle w:val="Heading4"/>
        <w:rPr>
          <w:lang w:val="en-GB"/>
        </w:rPr>
      </w:pPr>
      <w:bookmarkStart w:id="4631" w:name="_Toc20204661"/>
      <w:bookmarkStart w:id="4632" w:name="_Toc27895368"/>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4631"/>
      <w:bookmarkEnd w:id="4632"/>
    </w:p>
    <w:p w:rsidR="00FA2086" w:rsidRPr="00140E21" w:rsidRDefault="00FA2086" w:rsidP="00FA2086">
      <w:pPr>
        <w:pStyle w:val="Heading5"/>
        <w:rPr>
          <w:lang w:val="en-GB" w:eastAsia="zh-CN"/>
        </w:rPr>
      </w:pPr>
      <w:bookmarkStart w:id="4633" w:name="_Toc20204662"/>
      <w:bookmarkStart w:id="4634" w:name="_Toc27895369"/>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4633"/>
      <w:bookmarkEnd w:id="4634"/>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4635" w:name="_Toc20204663"/>
      <w:bookmarkStart w:id="4636" w:name="_Toc27895370"/>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4635"/>
      <w:bookmarkEnd w:id="4636"/>
    </w:p>
    <w:p w:rsidR="0034072B" w:rsidRPr="00140E21" w:rsidRDefault="0034072B" w:rsidP="0034072B">
      <w:pPr>
        <w:rPr>
          <w:rFonts w:eastAsia="SimSun"/>
          <w:lang w:eastAsia="zh-CN"/>
        </w:rPr>
      </w:pPr>
      <w:r w:rsidRPr="00140E21">
        <w:rPr>
          <w:rFonts w:eastAsia="SimSun"/>
          <w:lang w:eastAsia="zh-CN"/>
        </w:rPr>
        <w:t xml:space="preserve">See </w:t>
      </w:r>
      <w:r w:rsidR="001D471F" w:rsidRPr="00140E21">
        <w:rPr>
          <w:rFonts w:eastAsia="SimSun"/>
          <w:lang w:eastAsia="zh-CN"/>
        </w:rPr>
        <w:t>TS</w:t>
      </w:r>
      <w:r w:rsidR="001D471F">
        <w:rPr>
          <w:rFonts w:eastAsia="SimSun"/>
          <w:lang w:eastAsia="zh-CN"/>
        </w:rPr>
        <w:t> </w:t>
      </w:r>
      <w:r w:rsidR="001D471F" w:rsidRPr="00140E21">
        <w:rPr>
          <w:rFonts w:eastAsia="SimSun"/>
          <w:lang w:eastAsia="zh-CN"/>
        </w:rPr>
        <w:t>33.501</w:t>
      </w:r>
      <w:r w:rsidR="001D471F">
        <w:rPr>
          <w:rFonts w:eastAsia="SimSun"/>
          <w:lang w:eastAsia="zh-CN"/>
        </w:rPr>
        <w:t> </w:t>
      </w:r>
      <w:r w:rsidR="001D471F"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4637" w:name="_Toc20204664"/>
      <w:bookmarkStart w:id="4638" w:name="_Toc27895371"/>
      <w:r w:rsidRPr="00140E21">
        <w:rPr>
          <w:lang w:val="en-GB"/>
        </w:rPr>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4637"/>
      <w:bookmarkEnd w:id="4638"/>
    </w:p>
    <w:p w:rsidR="0034072B" w:rsidRPr="00140E21" w:rsidRDefault="0034072B" w:rsidP="0034072B">
      <w:pPr>
        <w:rPr>
          <w:lang w:eastAsia="zh-CN"/>
        </w:rPr>
      </w:pPr>
    </w:p>
    <w:p w:rsidR="00D1444C" w:rsidRPr="00140E21" w:rsidRDefault="00D1444C" w:rsidP="00D1444C">
      <w:pPr>
        <w:pStyle w:val="Heading4"/>
        <w:rPr>
          <w:lang w:val="en-GB"/>
        </w:rPr>
      </w:pPr>
      <w:bookmarkStart w:id="4639" w:name="_Toc20204665"/>
      <w:bookmarkStart w:id="4640" w:name="_Toc27895372"/>
      <w:r w:rsidRPr="00140E21">
        <w:rPr>
          <w:lang w:val="en-GB"/>
        </w:rPr>
        <w:t>5.2.10.3</w:t>
      </w:r>
      <w:r w:rsidRPr="00140E21">
        <w:rPr>
          <w:lang w:val="en-GB"/>
        </w:rPr>
        <w:tab/>
        <w:t>Nausf_SoRProtection service</w:t>
      </w:r>
      <w:bookmarkEnd w:id="4639"/>
      <w:bookmarkEnd w:id="4640"/>
    </w:p>
    <w:p w:rsidR="00D1444C" w:rsidRPr="00140E21" w:rsidRDefault="00D1444C" w:rsidP="00D1444C">
      <w:pPr>
        <w:pStyle w:val="Heading5"/>
        <w:rPr>
          <w:lang w:val="en-GB"/>
        </w:rPr>
      </w:pPr>
      <w:bookmarkStart w:id="4641" w:name="_Toc20204666"/>
      <w:bookmarkStart w:id="4642" w:name="_Toc27895373"/>
      <w:r w:rsidRPr="00140E21">
        <w:rPr>
          <w:lang w:val="en-GB"/>
        </w:rPr>
        <w:t>5.2.10.3.1</w:t>
      </w:r>
      <w:r w:rsidRPr="00140E21">
        <w:rPr>
          <w:lang w:val="en-GB"/>
        </w:rPr>
        <w:tab/>
        <w:t>General</w:t>
      </w:r>
      <w:bookmarkEnd w:id="4641"/>
      <w:bookmarkEnd w:id="4642"/>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4643" w:name="_Toc20204667"/>
      <w:bookmarkStart w:id="4644" w:name="_Toc27895374"/>
      <w:r w:rsidRPr="00140E21">
        <w:rPr>
          <w:lang w:val="en-GB"/>
        </w:rPr>
        <w:t>5.2.10.3.2</w:t>
      </w:r>
      <w:r w:rsidRPr="00140E21">
        <w:rPr>
          <w:lang w:val="en-GB"/>
        </w:rPr>
        <w:tab/>
        <w:t>Nausf_SoRProtection Protect service operation</w:t>
      </w:r>
      <w:bookmarkEnd w:id="4643"/>
      <w:bookmarkEnd w:id="4644"/>
    </w:p>
    <w:p w:rsidR="00D1444C" w:rsidRPr="00140E21" w:rsidRDefault="00D1444C" w:rsidP="00D1444C">
      <w:r w:rsidRPr="00140E21">
        <w:t xml:space="preserve">See </w:t>
      </w:r>
      <w:r w:rsidR="001D471F" w:rsidRPr="00140E21">
        <w:t>TS</w:t>
      </w:r>
      <w:r w:rsidR="001D471F">
        <w:t> </w:t>
      </w:r>
      <w:r w:rsidR="001D471F" w:rsidRPr="00140E21">
        <w:t>33.501</w:t>
      </w:r>
      <w:r w:rsidR="001D471F">
        <w:t> </w:t>
      </w:r>
      <w:r w:rsidR="001D471F" w:rsidRPr="00140E21">
        <w:t>[</w:t>
      </w:r>
      <w:r w:rsidRPr="00140E21">
        <w:t>15].</w:t>
      </w:r>
    </w:p>
    <w:p w:rsidR="005A513E" w:rsidRPr="00140E21" w:rsidRDefault="005A513E" w:rsidP="005A513E">
      <w:pPr>
        <w:pStyle w:val="Heading4"/>
        <w:rPr>
          <w:lang w:val="en-GB"/>
        </w:rPr>
      </w:pPr>
      <w:bookmarkStart w:id="4645" w:name="_Toc27895375"/>
      <w:bookmarkStart w:id="4646" w:name="_Toc20204668"/>
      <w:r>
        <w:rPr>
          <w:lang w:val="en-GB"/>
        </w:rPr>
        <w:t>5.2.10.4</w:t>
      </w:r>
      <w:r>
        <w:rPr>
          <w:lang w:val="en-GB"/>
        </w:rPr>
        <w:tab/>
        <w:t>Nausf_UPUProtection service</w:t>
      </w:r>
      <w:bookmarkEnd w:id="4645"/>
    </w:p>
    <w:p w:rsidR="005A513E" w:rsidRPr="00140E21" w:rsidRDefault="005A513E" w:rsidP="005A513E">
      <w:pPr>
        <w:pStyle w:val="Heading5"/>
        <w:rPr>
          <w:lang w:val="en-GB"/>
        </w:rPr>
      </w:pPr>
      <w:bookmarkStart w:id="4647" w:name="_Toc27895376"/>
      <w:r>
        <w:rPr>
          <w:lang w:val="en-GB"/>
        </w:rPr>
        <w:t>5.2.10.4.1</w:t>
      </w:r>
      <w:r>
        <w:rPr>
          <w:lang w:val="en-GB"/>
        </w:rPr>
        <w:tab/>
        <w:t>General</w:t>
      </w:r>
      <w:bookmarkEnd w:id="4647"/>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4648" w:name="_Toc27895377"/>
      <w:r>
        <w:rPr>
          <w:lang w:val="en-GB"/>
        </w:rPr>
        <w:t>5.2.10.4.2</w:t>
      </w:r>
      <w:r>
        <w:rPr>
          <w:lang w:val="en-GB"/>
        </w:rPr>
        <w:tab/>
        <w:t>Nausf_UPUProtection Protect service operation</w:t>
      </w:r>
      <w:bookmarkEnd w:id="4648"/>
    </w:p>
    <w:p w:rsidR="005A513E" w:rsidRPr="00140E21" w:rsidRDefault="005A513E" w:rsidP="005A513E">
      <w:r>
        <w:t xml:space="preserve">See </w:t>
      </w:r>
      <w:r w:rsidR="001D471F">
        <w:t>TS 33.501 [</w:t>
      </w:r>
      <w:r>
        <w:t>15].</w:t>
      </w:r>
    </w:p>
    <w:p w:rsidR="00D257CF" w:rsidRPr="00140E21" w:rsidRDefault="00D257CF" w:rsidP="00D257CF">
      <w:pPr>
        <w:pStyle w:val="Heading4"/>
        <w:rPr>
          <w:lang w:val="en-GB"/>
        </w:rPr>
      </w:pPr>
      <w:bookmarkStart w:id="4649" w:name="_Toc27895378"/>
      <w:r>
        <w:rPr>
          <w:lang w:val="en-GB"/>
        </w:rPr>
        <w:lastRenderedPageBreak/>
        <w:t>5.2.10.5</w:t>
      </w:r>
      <w:r>
        <w:rPr>
          <w:lang w:val="en-GB"/>
        </w:rPr>
        <w:tab/>
        <w:t>Nausf_NSSAA service</w:t>
      </w:r>
      <w:bookmarkEnd w:id="4649"/>
    </w:p>
    <w:p w:rsidR="00D257CF" w:rsidRDefault="00D257CF" w:rsidP="00D257CF">
      <w:pPr>
        <w:pStyle w:val="Heading5"/>
        <w:rPr>
          <w:lang w:val="en-GB"/>
        </w:rPr>
      </w:pPr>
      <w:bookmarkStart w:id="4650" w:name="_Toc27895379"/>
      <w:r>
        <w:rPr>
          <w:lang w:val="en-GB"/>
        </w:rPr>
        <w:t>5.2.10.5.1</w:t>
      </w:r>
      <w:r>
        <w:rPr>
          <w:lang w:val="en-GB"/>
        </w:rPr>
        <w:tab/>
        <w:t>General</w:t>
      </w:r>
      <w:bookmarkEnd w:id="4650"/>
    </w:p>
    <w:p w:rsidR="00D257CF" w:rsidRDefault="00D257CF" w:rsidP="00D257CF">
      <w:r w:rsidRPr="001D471F">
        <w:rPr>
          <w:b/>
          <w:bCs/>
        </w:rPr>
        <w:t>Service Description:</w:t>
      </w:r>
      <w:r>
        <w:t xml:space="preserve"> the AUSF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re-authenticaticate and re-authorize the UE or to revoke the UE authorization. The AMF to receive the notification is implicitly subscribed and it is found in the UDM by providing the UE GPSI.</w:t>
      </w:r>
    </w:p>
    <w:p w:rsidR="00D257CF" w:rsidRDefault="00D257CF" w:rsidP="001D471F">
      <w:pPr>
        <w:pStyle w:val="Heading5"/>
      </w:pPr>
      <w:bookmarkStart w:id="4651" w:name="_Toc27895380"/>
      <w:r>
        <w:t>5.2.10.5.2</w:t>
      </w:r>
      <w:r>
        <w:tab/>
        <w:t>Nausf__NSSAA_Authenticate service operation</w:t>
      </w:r>
      <w:bookmarkEnd w:id="4651"/>
    </w:p>
    <w:p w:rsidR="00D257CF" w:rsidRDefault="00D257CF" w:rsidP="00D257CF">
      <w:r>
        <w:t xml:space="preserve">See </w:t>
      </w:r>
      <w:r w:rsidR="001D471F">
        <w:t>TS 33.501 [</w:t>
      </w:r>
      <w:r>
        <w:t>15].</w:t>
      </w:r>
    </w:p>
    <w:p w:rsidR="00D257CF" w:rsidRDefault="00D257CF" w:rsidP="001D471F">
      <w:pPr>
        <w:pStyle w:val="Heading5"/>
      </w:pPr>
      <w:bookmarkStart w:id="4652" w:name="_Toc27895381"/>
      <w:r>
        <w:t>5.2.10.5.3</w:t>
      </w:r>
      <w:r>
        <w:tab/>
        <w:t>Nausf_NSSAA_Notify service operation</w:t>
      </w:r>
      <w:bookmarkEnd w:id="4652"/>
    </w:p>
    <w:p w:rsidR="00D257CF" w:rsidRDefault="00D257CF" w:rsidP="00D257CF">
      <w:r>
        <w:t xml:space="preserve">See </w:t>
      </w:r>
      <w:r w:rsidR="001D471F">
        <w:t>TS 33.501 [</w:t>
      </w:r>
      <w:r>
        <w:t>15].</w:t>
      </w:r>
    </w:p>
    <w:p w:rsidR="00FA2086" w:rsidRPr="00140E21" w:rsidRDefault="00FA2086" w:rsidP="00FA2086">
      <w:pPr>
        <w:pStyle w:val="Heading3"/>
        <w:rPr>
          <w:lang w:val="en-GB"/>
        </w:rPr>
      </w:pPr>
      <w:bookmarkStart w:id="4653" w:name="_Toc27895382"/>
      <w:r w:rsidRPr="00140E21">
        <w:rPr>
          <w:lang w:val="en-GB"/>
        </w:rPr>
        <w:t>5.2.11</w:t>
      </w:r>
      <w:r w:rsidRPr="00140E21">
        <w:rPr>
          <w:lang w:val="en-GB"/>
        </w:rPr>
        <w:tab/>
        <w:t>NWDAF Services</w:t>
      </w:r>
      <w:bookmarkEnd w:id="4646"/>
      <w:bookmarkEnd w:id="4653"/>
    </w:p>
    <w:p w:rsidR="006175F3" w:rsidRPr="00140E21" w:rsidRDefault="006175F3" w:rsidP="001E6825">
      <w:r w:rsidRPr="00140E21">
        <w:t xml:space="preserve">The NWDAF services are defined in </w:t>
      </w:r>
      <w:r w:rsidR="001D471F" w:rsidRPr="00140E21">
        <w:t>TS</w:t>
      </w:r>
      <w:r w:rsidR="001D471F">
        <w:t> </w:t>
      </w:r>
      <w:r w:rsidR="001D471F" w:rsidRPr="00140E21">
        <w:t>23.288</w:t>
      </w:r>
      <w:r w:rsidR="001D471F">
        <w:t> </w:t>
      </w:r>
      <w:r w:rsidR="001D471F" w:rsidRPr="00140E21">
        <w:t>[</w:t>
      </w:r>
      <w:r w:rsidRPr="00140E21">
        <w:t>50].</w:t>
      </w:r>
    </w:p>
    <w:p w:rsidR="00FA2086" w:rsidRPr="00140E21" w:rsidRDefault="00FA2086" w:rsidP="00FA2086">
      <w:pPr>
        <w:pStyle w:val="Heading4"/>
        <w:rPr>
          <w:lang w:val="en-GB"/>
        </w:rPr>
      </w:pPr>
      <w:bookmarkStart w:id="4654" w:name="_Toc20204669"/>
      <w:bookmarkStart w:id="4655" w:name="_Toc27895383"/>
      <w:r w:rsidRPr="00140E21">
        <w:rPr>
          <w:lang w:val="en-GB"/>
        </w:rPr>
        <w:t>5.2.11.1</w:t>
      </w:r>
      <w:r w:rsidR="006175F3" w:rsidRPr="00140E21">
        <w:rPr>
          <w:lang w:val="en-GB"/>
        </w:rPr>
        <w:tab/>
        <w:t>Void</w:t>
      </w:r>
      <w:bookmarkEnd w:id="4654"/>
      <w:bookmarkEnd w:id="4655"/>
    </w:p>
    <w:p w:rsidR="00FA2086" w:rsidRPr="00140E21" w:rsidRDefault="00FA2086" w:rsidP="00FA2086"/>
    <w:p w:rsidR="00FA2086" w:rsidRPr="00140E21" w:rsidRDefault="00FA2086" w:rsidP="00FA2086">
      <w:pPr>
        <w:pStyle w:val="Heading4"/>
        <w:rPr>
          <w:lang w:val="en-GB"/>
        </w:rPr>
      </w:pPr>
      <w:bookmarkStart w:id="4656" w:name="_Toc20204670"/>
      <w:bookmarkStart w:id="4657" w:name="_Toc27895384"/>
      <w:r w:rsidRPr="00140E21">
        <w:rPr>
          <w:lang w:val="en-GB"/>
        </w:rPr>
        <w:t>5.2.11.2</w:t>
      </w:r>
      <w:r w:rsidR="006175F3" w:rsidRPr="00140E21">
        <w:rPr>
          <w:lang w:val="en-GB"/>
        </w:rPr>
        <w:tab/>
        <w:t>Void</w:t>
      </w:r>
      <w:bookmarkEnd w:id="4656"/>
      <w:bookmarkEnd w:id="4657"/>
    </w:p>
    <w:p w:rsidR="00FA2086" w:rsidRPr="00140E21" w:rsidRDefault="00FA2086" w:rsidP="00FA2086"/>
    <w:p w:rsidR="00FA2086" w:rsidRPr="00140E21" w:rsidRDefault="00FA2086" w:rsidP="00FA2086">
      <w:pPr>
        <w:pStyle w:val="Heading4"/>
        <w:rPr>
          <w:lang w:val="en-GB"/>
        </w:rPr>
      </w:pPr>
      <w:bookmarkStart w:id="4658" w:name="_Toc20204671"/>
      <w:bookmarkStart w:id="4659" w:name="_Toc27895385"/>
      <w:r w:rsidRPr="00140E21">
        <w:rPr>
          <w:lang w:val="en-GB"/>
        </w:rPr>
        <w:t>5.2.11.3</w:t>
      </w:r>
      <w:r w:rsidR="006175F3" w:rsidRPr="00140E21">
        <w:rPr>
          <w:lang w:val="en-GB"/>
        </w:rPr>
        <w:tab/>
        <w:t>Void</w:t>
      </w:r>
      <w:bookmarkEnd w:id="4658"/>
      <w:bookmarkEnd w:id="4659"/>
    </w:p>
    <w:p w:rsidR="00FA2086" w:rsidRPr="00140E21" w:rsidRDefault="00FA2086" w:rsidP="00FA2086"/>
    <w:p w:rsidR="00FA2086" w:rsidRPr="00140E21" w:rsidRDefault="00FA2086" w:rsidP="00FA2086">
      <w:pPr>
        <w:pStyle w:val="Heading3"/>
        <w:rPr>
          <w:rFonts w:eastAsia="SimSun"/>
          <w:lang w:val="en-GB" w:eastAsia="zh-CN"/>
        </w:rPr>
      </w:pPr>
      <w:bookmarkStart w:id="4660" w:name="_Toc20204672"/>
      <w:bookmarkStart w:id="4661" w:name="_Toc27895386"/>
      <w:r w:rsidRPr="00140E21">
        <w:rPr>
          <w:rFonts w:eastAsia="SimSun"/>
          <w:lang w:val="en-GB" w:eastAsia="zh-CN"/>
        </w:rPr>
        <w:t>5.2.12</w:t>
      </w:r>
      <w:r w:rsidRPr="00140E21">
        <w:rPr>
          <w:rFonts w:eastAsia="SimSun"/>
          <w:lang w:val="en-GB" w:eastAsia="zh-CN"/>
        </w:rPr>
        <w:tab/>
        <w:t>UDR Services</w:t>
      </w:r>
      <w:bookmarkEnd w:id="4660"/>
      <w:bookmarkEnd w:id="4661"/>
    </w:p>
    <w:p w:rsidR="00FA2086" w:rsidRPr="00140E21" w:rsidRDefault="00FA2086" w:rsidP="00FA2086">
      <w:pPr>
        <w:pStyle w:val="Heading4"/>
        <w:rPr>
          <w:rFonts w:eastAsia="SimSun"/>
          <w:lang w:val="en-GB"/>
        </w:rPr>
      </w:pPr>
      <w:bookmarkStart w:id="4662" w:name="_Toc20204673"/>
      <w:bookmarkStart w:id="4663" w:name="_Toc27895387"/>
      <w:r w:rsidRPr="00140E21">
        <w:rPr>
          <w:rFonts w:eastAsia="SimSun"/>
          <w:lang w:val="en-GB"/>
        </w:rPr>
        <w:t>5.2.12.1</w:t>
      </w:r>
      <w:r w:rsidRPr="00140E21">
        <w:rPr>
          <w:rFonts w:eastAsia="SimSun"/>
          <w:lang w:val="en-GB"/>
        </w:rPr>
        <w:tab/>
        <w:t>General</w:t>
      </w:r>
      <w:bookmarkEnd w:id="4662"/>
      <w:bookmarkEnd w:id="4663"/>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lastRenderedPageBreak/>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594635" w:rsidRDefault="00396E7A" w:rsidP="00247906">
            <w:pPr>
              <w:pStyle w:val="TAL"/>
              <w:rPr>
                <w:ins w:id="4664" w:author="23502_CR1950r2_5WWC_(Rel-16)" w:date="2020-03-20T16:10:00Z"/>
                <w:rFonts w:eastAsia="Calibri"/>
              </w:rPr>
            </w:pPr>
            <w:del w:id="4665" w:author="23502_CR1950r2_5WWC_(Rel-16)" w:date="2020-03-20T16:10:00Z">
              <w:r w:rsidRPr="00140E21" w:rsidDel="00594635">
                <w:rPr>
                  <w:rFonts w:eastAsia="Calibri"/>
                </w:rPr>
                <w:delText>E-UTRA</w:delText>
              </w:r>
              <w:r w:rsidR="00D74C6D" w:rsidRPr="00140E21" w:rsidDel="00594635">
                <w:rPr>
                  <w:rFonts w:eastAsia="Calibri"/>
                </w:rPr>
                <w:delText>, NB-IoT</w:delText>
              </w:r>
              <w:r w:rsidRPr="00140E21" w:rsidDel="00594635">
                <w:rPr>
                  <w:rFonts w:eastAsia="Calibri"/>
                </w:rPr>
                <w:delText xml:space="preserve"> or NR</w:delText>
              </w:r>
            </w:del>
            <w:ins w:id="4666" w:author="23502_CR1950r2_5WWC_(Rel-16)" w:date="2020-03-20T16:10:00Z">
              <w:r w:rsidR="00594635">
                <w:rPr>
                  <w:rFonts w:eastAsia="Calibri"/>
                </w:rPr>
                <w:t>Determined as defined in 23.501 [2] clause 5.3.2.3.</w:t>
              </w:r>
            </w:ins>
          </w:p>
          <w:p w:rsidR="00396E7A" w:rsidRPr="00594635" w:rsidRDefault="00594635" w:rsidP="00247906">
            <w:pPr>
              <w:pStyle w:val="TAL"/>
              <w:rPr>
                <w:rFonts w:eastAsia="Calibri"/>
                <w:rPrChange w:id="4667" w:author="23502_CR1950r2_5WWC_(Rel-16)" w:date="2020-03-20T16:10:00Z">
                  <w:rPr>
                    <w:rFonts w:eastAsia="SimSun"/>
                  </w:rPr>
                </w:rPrChange>
              </w:rPr>
            </w:pPr>
            <w:ins w:id="4668" w:author="23502_CR1950r2_5WWC_(Rel-16)" w:date="2020-03-20T16:10:00Z">
              <w:r>
                <w:rPr>
                  <w:rFonts w:eastAsia="Calibri"/>
                </w:rPr>
                <w:t>The values are defined in TS 29.571 [70]</w:t>
              </w:r>
            </w:ins>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4669" w:name="_Toc20204674"/>
      <w:bookmarkStart w:id="4670" w:name="_Toc27895388"/>
      <w:r w:rsidRPr="00140E21">
        <w:rPr>
          <w:rFonts w:eastAsia="SimSun"/>
          <w:lang w:val="en-GB"/>
        </w:rPr>
        <w:t>5.2.12.2</w:t>
      </w:r>
      <w:r w:rsidRPr="00140E21">
        <w:rPr>
          <w:rFonts w:eastAsia="SimSun"/>
          <w:lang w:val="en-GB"/>
        </w:rPr>
        <w:tab/>
        <w:t>Nudr_DataManagement (DM) service</w:t>
      </w:r>
      <w:bookmarkEnd w:id="4669"/>
      <w:bookmarkEnd w:id="4670"/>
    </w:p>
    <w:p w:rsidR="006C6D38" w:rsidRPr="00140E21" w:rsidRDefault="00FA2086" w:rsidP="00FA2086">
      <w:pPr>
        <w:pStyle w:val="Heading5"/>
        <w:rPr>
          <w:rFonts w:eastAsia="SimSun"/>
          <w:lang w:val="en-GB" w:eastAsia="zh-CN"/>
        </w:rPr>
      </w:pPr>
      <w:bookmarkStart w:id="4671" w:name="_Toc20204675"/>
      <w:bookmarkStart w:id="4672" w:name="_Toc27895389"/>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4671"/>
      <w:bookmarkEnd w:id="4672"/>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744C75" w:rsidP="00A02ABB">
            <w:pPr>
              <w:pStyle w:val="TAL"/>
              <w:rPr>
                <w:rFonts w:eastAsia="SimSun"/>
                <w:lang w:eastAsia="zh-CN"/>
              </w:rPr>
            </w:pPr>
            <w:del w:id="4673" w:author="23502_CR1792r4_5GS_Ph1 Vertical_LAN_(Rel-16)" w:date="2020-03-20T08:31:00Z">
              <w:r w:rsidRPr="00140E21" w:rsidDel="00A92003">
                <w:rPr>
                  <w:rFonts w:eastAsia="Malgun Gothic"/>
                </w:rPr>
                <w:delText>-</w:delText>
              </w:r>
            </w:del>
            <w:ins w:id="4674" w:author="23502_CR1792r4_5GS_Ph1 Vertical_LAN_(Rel-16)" w:date="2020-03-20T08:31:00Z">
              <w:r w:rsidR="00A92003">
                <w:rPr>
                  <w:rFonts w:eastAsia="Malgun Gothic"/>
                </w:rPr>
                <w:t>Serving PLMN ID and optionally NID</w:t>
              </w:r>
            </w:ins>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del w:id="4675" w:author="23502_CR1792r4_5GS_Ph1 Vertical_LAN_(Rel-16)" w:date="2020-03-20T08:31:00Z">
              <w:r w:rsidRPr="00140E21" w:rsidDel="00A92003">
                <w:rPr>
                  <w:rFonts w:eastAsia="Malgun Gothic"/>
                </w:rPr>
                <w:delText>-</w:delText>
              </w:r>
            </w:del>
            <w:ins w:id="4676" w:author="23502_CR1792r4_5GS_Ph1 Vertical_LAN_(Rel-16)" w:date="2020-03-20T08:31:00Z">
              <w:r w:rsidR="00A92003">
                <w:rPr>
                  <w:rFonts w:eastAsia="Malgun Gothic"/>
                </w:rPr>
                <w:t>Serving PLMN ID and optionally NID</w:t>
              </w:r>
            </w:ins>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del w:id="4677" w:author="23502_CR1792r4_5GS_Ph1 Vertical_LAN_(Rel-16)" w:date="2020-03-20T08:31:00Z">
              <w:r w:rsidRPr="00140E21" w:rsidDel="00A92003">
                <w:rPr>
                  <w:rFonts w:eastAsia="Malgun Gothic"/>
                </w:rPr>
                <w:delText>-</w:delText>
              </w:r>
            </w:del>
            <w:ins w:id="4678" w:author="23502_CR1792r4_5GS_Ph1 Vertical_LAN_(Rel-16)" w:date="2020-03-20T08:31:00Z">
              <w:r w:rsidR="00A92003">
                <w:rPr>
                  <w:rFonts w:eastAsia="Malgun Gothic"/>
                </w:rPr>
                <w:t>Serving PLMN ID and optionally NID</w:t>
              </w:r>
            </w:ins>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ins w:id="4679" w:author="23502_CR1792r4_5GS_Ph1 Vertical_LAN_(Rel-16)" w:date="2020-03-20T08:31:00Z">
              <w:r>
                <w:rPr>
                  <w:rFonts w:eastAsia="Malgun Gothic"/>
                </w:rPr>
                <w:t>Serving PLMN ID and optionally NID</w:t>
              </w:r>
            </w:ins>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bottom w:val="nil"/>
            </w:tcBorders>
            <w:vAlign w:val="center"/>
          </w:tcPr>
          <w:p w:rsidR="00744C75" w:rsidRPr="00140E21" w:rsidRDefault="00744C75" w:rsidP="00744C75">
            <w:pPr>
              <w:pStyle w:val="TAL"/>
            </w:pPr>
          </w:p>
        </w:tc>
        <w:tc>
          <w:tcPr>
            <w:tcW w:w="1984" w:type="dxa"/>
            <w:tcBorders>
              <w:top w:val="nil"/>
              <w:bottom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A92003" w:rsidRPr="00140E21" w:rsidTr="00C26E41">
        <w:trPr>
          <w:ins w:id="4680" w:author="23502_CR1792r4_5GS_Ph1 Vertical_LAN_(Rel-16)" w:date="2020-03-20T08:31:00Z"/>
        </w:trPr>
        <w:tc>
          <w:tcPr>
            <w:tcW w:w="1984" w:type="dxa"/>
            <w:tcBorders>
              <w:top w:val="nil"/>
              <w:bottom w:val="nil"/>
            </w:tcBorders>
          </w:tcPr>
          <w:p w:rsidR="00A92003" w:rsidRPr="00140E21" w:rsidRDefault="00A92003" w:rsidP="00C26E41">
            <w:pPr>
              <w:pStyle w:val="TAL"/>
              <w:rPr>
                <w:ins w:id="4681" w:author="23502_CR1792r4_5GS_Ph1 Vertical_LAN_(Rel-16)" w:date="2020-03-20T08:31:00Z"/>
                <w:rFonts w:eastAsia="SimSun"/>
                <w:lang w:eastAsia="zh-CN"/>
              </w:rPr>
            </w:pPr>
          </w:p>
        </w:tc>
        <w:tc>
          <w:tcPr>
            <w:tcW w:w="3119" w:type="dxa"/>
            <w:tcBorders>
              <w:top w:val="nil"/>
            </w:tcBorders>
            <w:vAlign w:val="center"/>
          </w:tcPr>
          <w:p w:rsidR="00A92003" w:rsidRPr="00140E21" w:rsidRDefault="00A92003" w:rsidP="00C26E41">
            <w:pPr>
              <w:pStyle w:val="TAL"/>
              <w:rPr>
                <w:ins w:id="4682" w:author="23502_CR1792r4_5GS_Ph1 Vertical_LAN_(Rel-16)" w:date="2020-03-20T08:31:00Z"/>
              </w:rPr>
            </w:pPr>
          </w:p>
        </w:tc>
        <w:tc>
          <w:tcPr>
            <w:tcW w:w="1984" w:type="dxa"/>
            <w:tcBorders>
              <w:top w:val="nil"/>
            </w:tcBorders>
          </w:tcPr>
          <w:p w:rsidR="00A92003" w:rsidRPr="00140E21" w:rsidRDefault="00A92003" w:rsidP="00C26E41">
            <w:pPr>
              <w:pStyle w:val="TAL"/>
              <w:rPr>
                <w:ins w:id="4683" w:author="23502_CR1792r4_5GS_Ph1 Vertical_LAN_(Rel-16)" w:date="2020-03-20T08:31:00Z"/>
                <w:rFonts w:eastAsia="Malgun Gothic"/>
              </w:rPr>
            </w:pPr>
          </w:p>
        </w:tc>
        <w:tc>
          <w:tcPr>
            <w:tcW w:w="1843" w:type="dxa"/>
          </w:tcPr>
          <w:p w:rsidR="00A92003" w:rsidRPr="00140E21" w:rsidRDefault="00A92003" w:rsidP="00C26E41">
            <w:pPr>
              <w:pStyle w:val="TAL"/>
              <w:rPr>
                <w:ins w:id="4684" w:author="23502_CR1792r4_5GS_Ph1 Vertical_LAN_(Rel-16)" w:date="2020-03-20T08:31:00Z"/>
                <w:rFonts w:eastAsia="Malgun Gothic"/>
              </w:rPr>
            </w:pPr>
            <w:ins w:id="4685" w:author="23502_CR1792r4_5GS_Ph1 Vertical_LAN_(Rel-16)" w:date="2020-03-20T08:32:00Z">
              <w:r>
                <w:rPr>
                  <w:rFonts w:eastAsia="Malgun Gothic"/>
                </w:rPr>
                <w:t>Serving PLMN ID and optionally NID</w:t>
              </w:r>
            </w:ins>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744C75" w:rsidP="00744C75">
            <w:pPr>
              <w:pStyle w:val="TAL"/>
              <w:rPr>
                <w:rFonts w:eastAsia="Malgun Gothic"/>
              </w:rPr>
            </w:pPr>
            <w:del w:id="4686" w:author="23502_CR1792r4_5GS_Ph1 Vertical_LAN_(Rel-16)" w:date="2020-03-20T08:32:00Z">
              <w:r w:rsidRPr="00140E21" w:rsidDel="00A92003">
                <w:rPr>
                  <w:rFonts w:eastAsia="Malgun Gothic"/>
                </w:rPr>
                <w:delText>-</w:delText>
              </w:r>
            </w:del>
            <w:ins w:id="4687" w:author="23502_CR1792r4_5GS_Ph1 Vertical_LAN_(Rel-16)" w:date="2020-03-20T08:32:00Z">
              <w:r w:rsidR="00A92003">
                <w:rPr>
                  <w:rFonts w:eastAsia="Malgun Gothic"/>
                </w:rPr>
                <w:t>Serving PLMN ID and optionally NID</w:t>
              </w:r>
            </w:ins>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sidRPr="00140E21">
              <w:rPr>
                <w:rFonts w:eastAsia="Malgun Gothic"/>
              </w:rPr>
              <w:t>Internal Group Identifier or SUPI</w:t>
            </w:r>
          </w:p>
          <w:p w:rsidR="00C63286" w:rsidRPr="00140E21" w:rsidRDefault="00C63286" w:rsidP="00C63286">
            <w:pPr>
              <w:pStyle w:val="TAL"/>
              <w:rPr>
                <w:rFonts w:eastAsia="Malgun Gothic"/>
              </w:rPr>
            </w:pPr>
            <w:r>
              <w:rPr>
                <w:rFonts w:eastAsia="Malgun Gothic"/>
              </w:rPr>
              <w:t>(NOTE 3)</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the Background Data Reference ID to the UE(s).</w:t>
            </w:r>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w:t>
      </w:r>
      <w:del w:id="4688" w:author="23502_CR2039_ETSUN_(Rel-16)" w:date="2020-03-25T07:33:00Z">
        <w:r w:rsidRPr="00140E21" w:rsidDel="00E77E6B">
          <w:rPr>
            <w:rFonts w:eastAsia="SimSun"/>
            <w:lang w:eastAsia="zh-CN"/>
          </w:rPr>
          <w:delText xml:space="preserve"> </w:delText>
        </w:r>
      </w:del>
      <w:r w:rsidRPr="00140E21">
        <w:rPr>
          <w:rFonts w:eastAsia="SimSun"/>
          <w:lang w:eastAsia="zh-CN"/>
        </w:rPr>
        <w:t>, Data Subset Id = AF TrafficInfluence request information) is specified in</w:t>
      </w:r>
      <w:r w:rsidR="00A76244" w:rsidRPr="00140E21">
        <w:rPr>
          <w:rFonts w:eastAsia="SimSun"/>
          <w:lang w:eastAsia="zh-CN"/>
        </w:rPr>
        <w:t xml:space="preserve"> </w:t>
      </w:r>
      <w:r w:rsidR="001D471F" w:rsidRPr="00140E21">
        <w:rPr>
          <w:rFonts w:eastAsia="SimSun"/>
          <w:lang w:eastAsia="zh-CN"/>
        </w:rPr>
        <w:t>TS</w:t>
      </w:r>
      <w:r w:rsidR="001D471F">
        <w:rPr>
          <w:rFonts w:eastAsia="SimSun"/>
          <w:lang w:eastAsia="zh-CN"/>
        </w:rPr>
        <w:t> </w:t>
      </w:r>
      <w:r w:rsidR="001D471F" w:rsidRPr="00140E21">
        <w:rPr>
          <w:rFonts w:eastAsia="SimSun"/>
          <w:lang w:eastAsia="zh-CN"/>
        </w:rPr>
        <w:t>23.501</w:t>
      </w:r>
      <w:r w:rsidR="001D471F">
        <w:rPr>
          <w:rFonts w:eastAsia="SimSun"/>
          <w:lang w:eastAsia="zh-CN"/>
        </w:rPr>
        <w:t> </w:t>
      </w:r>
      <w:r w:rsidR="001D471F"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4689" w:name="_Toc20204676"/>
      <w:bookmarkStart w:id="4690" w:name="_Toc27895390"/>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4689"/>
      <w:bookmarkEnd w:id="4690"/>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691" w:name="_Toc20204677"/>
      <w:bookmarkStart w:id="4692" w:name="_Toc27895391"/>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4691"/>
      <w:bookmarkEnd w:id="469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4693" w:name="_Toc20204678"/>
      <w:bookmarkStart w:id="4694" w:name="_Toc27895392"/>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4693"/>
      <w:bookmarkEnd w:id="469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4695" w:name="_Toc20204679"/>
      <w:bookmarkStart w:id="4696" w:name="_Toc27895393"/>
      <w:r w:rsidRPr="00140E21">
        <w:rPr>
          <w:rFonts w:eastAsia="SimSun"/>
          <w:lang w:val="en-GB"/>
        </w:rPr>
        <w:t>5.2.12.2.</w:t>
      </w:r>
      <w:r w:rsidR="006C6D38" w:rsidRPr="00140E21">
        <w:rPr>
          <w:rFonts w:eastAsia="SimSun"/>
          <w:lang w:val="en-GB"/>
        </w:rPr>
        <w:t>5</w:t>
      </w:r>
      <w:r w:rsidRPr="00140E21">
        <w:rPr>
          <w:rFonts w:eastAsia="SimSun"/>
          <w:lang w:val="en-GB"/>
        </w:rPr>
        <w:tab/>
        <w:t>Nudr_DM_Update service operation</w:t>
      </w:r>
      <w:bookmarkEnd w:id="4695"/>
      <w:bookmarkEnd w:id="469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4697" w:name="_Toc20204680"/>
      <w:bookmarkStart w:id="4698" w:name="_Toc27895394"/>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4697"/>
      <w:bookmarkEnd w:id="469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4699" w:name="_Toc20204681"/>
      <w:bookmarkStart w:id="4700" w:name="_Toc27895395"/>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4699"/>
      <w:bookmarkEnd w:id="4700"/>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4701" w:name="_Toc20204682"/>
      <w:bookmarkStart w:id="4702" w:name="_Toc27895396"/>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4701"/>
      <w:bookmarkEnd w:id="470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4703" w:name="_Toc20204683"/>
      <w:bookmarkStart w:id="4704" w:name="_Toc27895397"/>
      <w:r w:rsidRPr="00140E21">
        <w:rPr>
          <w:rFonts w:eastAsia="SimSun"/>
          <w:lang w:val="en-GB"/>
        </w:rPr>
        <w:t>5.2.12.</w:t>
      </w:r>
      <w:r w:rsidR="00B33908">
        <w:rPr>
          <w:rFonts w:eastAsia="SimSun"/>
          <w:lang w:val="en-GB"/>
        </w:rPr>
        <w:t>3</w:t>
      </w:r>
      <w:r w:rsidRPr="00140E21">
        <w:rPr>
          <w:rFonts w:eastAsia="SimSun"/>
          <w:lang w:val="en-GB"/>
        </w:rPr>
        <w:tab/>
        <w:t>Nudr_GroupIDmap service</w:t>
      </w:r>
      <w:bookmarkEnd w:id="4703"/>
      <w:bookmarkEnd w:id="4704"/>
    </w:p>
    <w:p w:rsidR="000512C7" w:rsidRPr="00140E21" w:rsidRDefault="000512C7" w:rsidP="000512C7">
      <w:pPr>
        <w:pStyle w:val="Heading5"/>
        <w:rPr>
          <w:rFonts w:eastAsia="SimSun"/>
          <w:lang w:val="en-GB"/>
        </w:rPr>
      </w:pPr>
      <w:bookmarkStart w:id="4705" w:name="_Toc20204684"/>
      <w:bookmarkStart w:id="4706" w:name="_Toc27895398"/>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4705"/>
      <w:bookmarkEnd w:id="4706"/>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4707" w:name="_Toc20204685"/>
      <w:bookmarkStart w:id="4708" w:name="_Toc27895399"/>
      <w:r w:rsidRPr="00140E21">
        <w:rPr>
          <w:rFonts w:eastAsia="SimSun"/>
          <w:lang w:val="en-GB"/>
        </w:rPr>
        <w:lastRenderedPageBreak/>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4707"/>
      <w:bookmarkEnd w:id="4708"/>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4709" w:name="_Toc20204686"/>
      <w:bookmarkStart w:id="4710" w:name="_Toc27895400"/>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4709"/>
      <w:bookmarkEnd w:id="4710"/>
    </w:p>
    <w:p w:rsidR="00124A1C" w:rsidRPr="00140E21" w:rsidRDefault="00124A1C" w:rsidP="00124A1C">
      <w:pPr>
        <w:pStyle w:val="Heading4"/>
        <w:rPr>
          <w:lang w:val="en-GB" w:eastAsia="zh-CN"/>
        </w:rPr>
      </w:pPr>
      <w:bookmarkStart w:id="4711" w:name="_Toc20204687"/>
      <w:bookmarkStart w:id="4712" w:name="_Toc27895401"/>
      <w:r w:rsidRPr="00140E21">
        <w:rPr>
          <w:lang w:val="en-GB" w:eastAsia="zh-CN"/>
        </w:rPr>
        <w:t>5.2.13.1</w:t>
      </w:r>
      <w:r w:rsidRPr="00140E21">
        <w:rPr>
          <w:lang w:val="en-GB" w:eastAsia="zh-CN"/>
        </w:rPr>
        <w:tab/>
        <w:t>General</w:t>
      </w:r>
      <w:bookmarkEnd w:id="4711"/>
      <w:bookmarkEnd w:id="4712"/>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4713" w:name="_Toc20204688"/>
      <w:bookmarkStart w:id="4714" w:name="_Toc27895402"/>
      <w:r w:rsidRPr="00140E21">
        <w:rPr>
          <w:lang w:val="en-GB" w:eastAsia="zh-CN"/>
        </w:rPr>
        <w:t>5.2.13.</w:t>
      </w:r>
      <w:r w:rsidR="00124A1C" w:rsidRPr="00140E21">
        <w:rPr>
          <w:lang w:val="en-GB" w:eastAsia="zh-CN"/>
        </w:rPr>
        <w:t>2</w:t>
      </w:r>
      <w:r w:rsidRPr="00140E21">
        <w:rPr>
          <w:lang w:val="en-GB" w:eastAsia="zh-CN"/>
        </w:rPr>
        <w:tab/>
        <w:t>Nbsf_Management service</w:t>
      </w:r>
      <w:bookmarkEnd w:id="4713"/>
      <w:bookmarkEnd w:id="4714"/>
    </w:p>
    <w:p w:rsidR="004B04D7" w:rsidRPr="00140E21" w:rsidRDefault="004B04D7" w:rsidP="004B04D7">
      <w:pPr>
        <w:pStyle w:val="Heading5"/>
        <w:rPr>
          <w:lang w:val="en-GB" w:eastAsia="zh-CN"/>
        </w:rPr>
      </w:pPr>
      <w:bookmarkStart w:id="4715" w:name="_Toc20204689"/>
      <w:bookmarkStart w:id="4716" w:name="_Toc27895403"/>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4715"/>
      <w:bookmarkEnd w:id="4716"/>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4717" w:name="_Toc20204690"/>
      <w:bookmarkStart w:id="4718" w:name="_Toc27895404"/>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4717"/>
      <w:bookmarkEnd w:id="4718"/>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w:t>
      </w:r>
      <w:del w:id="4719" w:author="23502_CR2024_TEI16 5GS_Ph1_(Rel-16)" w:date="2020-03-24T16:37:00Z">
        <w:r w:rsidR="0034072B" w:rsidRPr="00140E21" w:rsidDel="0088125F">
          <w:delText xml:space="preserve">DN information (e.g. </w:delText>
        </w:r>
      </w:del>
      <w:r w:rsidR="0034072B" w:rsidRPr="00140E21">
        <w:t>S-NSSAI</w:t>
      </w:r>
      <w:del w:id="4720" w:author="23502_CR2024_TEI16 5GS_Ph1_(Rel-16)" w:date="2020-03-24T16:37:00Z">
        <w:r w:rsidR="0034072B" w:rsidRPr="00140E21" w:rsidDel="0088125F">
          <w:delText>)</w:delText>
        </w:r>
      </w:del>
      <w:r w:rsidR="00B33908">
        <w:t>, PCF address(es)</w:t>
      </w:r>
      <w:r w:rsidR="0034072B" w:rsidRPr="00140E21">
        <w:t>,</w:t>
      </w:r>
      <w:r w:rsidRPr="00140E21">
        <w:t xml:space="preserve"> PCF</w:t>
      </w:r>
      <w:ins w:id="4721" w:author="23502_CR1986r4_5G_eSBA_(Rel-16)" w:date="2020-03-24T13:44:00Z">
        <w:r w:rsidR="00276750">
          <w:t xml:space="preserve"> instance</w:t>
        </w:r>
      </w:ins>
      <w:r w:rsidRPr="00140E21">
        <w:t xml:space="preserve">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1D471F" w:rsidRPr="00140E21">
        <w:t>TS</w:t>
      </w:r>
      <w:r w:rsidR="001D471F">
        <w:t> </w:t>
      </w:r>
      <w:r w:rsidR="001D471F" w:rsidRPr="00140E21">
        <w:t>23.501</w:t>
      </w:r>
      <w:r w:rsidR="001D471F">
        <w:t> </w:t>
      </w:r>
      <w:r w:rsidR="001D471F" w:rsidRPr="00140E21">
        <w:t>[</w:t>
      </w:r>
      <w:r w:rsidRPr="00140E21">
        <w:t>2].</w:t>
      </w:r>
      <w:r w:rsidR="0045461E" w:rsidRPr="00140E21">
        <w:t xml:space="preserve"> It can optional</w:t>
      </w:r>
      <w:ins w:id="4722" w:author="23502_CR2024_TEI16 5GS_Ph1_(Rel-16)" w:date="2020-03-24T16:37:00Z">
        <w:r w:rsidR="0088125F">
          <w:t>l</w:t>
        </w:r>
      </w:ins>
      <w:r w:rsidR="0045461E" w:rsidRPr="00140E21">
        <w:t>y refer to Frame Routes.</w:t>
      </w:r>
      <w:r w:rsidR="005F09B1" w:rsidRPr="00140E21">
        <w:t xml:space="preserve"> W-5GAN specific UE IP address information is specified in </w:t>
      </w:r>
      <w:r w:rsidR="001D471F" w:rsidRPr="00140E21">
        <w:t>TS</w:t>
      </w:r>
      <w:r w:rsidR="001D471F">
        <w:t> </w:t>
      </w:r>
      <w:r w:rsidR="001D471F" w:rsidRPr="00140E21">
        <w:t>23.316</w:t>
      </w:r>
      <w:r w:rsidR="001D471F">
        <w:t> </w:t>
      </w:r>
      <w:r w:rsidR="001D471F" w:rsidRPr="00140E21">
        <w:t>[</w:t>
      </w:r>
      <w:r w:rsidR="005F09B1" w:rsidRPr="00140E21">
        <w:t>53].</w:t>
      </w:r>
    </w:p>
    <w:p w:rsidR="0045461E" w:rsidRPr="00140E21" w:rsidRDefault="0045461E" w:rsidP="001E6825">
      <w:r w:rsidRPr="00140E21">
        <w:t>Frame Routes are defined in Table 5.2.3.3.1-1.</w:t>
      </w:r>
    </w:p>
    <w:p w:rsidR="004B04D7" w:rsidRPr="00140E21" w:rsidRDefault="004B04D7" w:rsidP="004B04D7">
      <w:pPr>
        <w:rPr>
          <w:lang w:eastAsia="zh-CN"/>
        </w:rPr>
      </w:pPr>
      <w:r w:rsidRPr="00140E21">
        <w:rPr>
          <w:b/>
        </w:rPr>
        <w:t>Inputs, Optional:</w:t>
      </w:r>
      <w:r w:rsidRPr="00140E21">
        <w:t xml:space="preserve"> DNN, SUPI, GPSI</w:t>
      </w:r>
      <w:r w:rsidR="0034072B" w:rsidRPr="00140E21">
        <w:t xml:space="preserve">, </w:t>
      </w:r>
      <w:del w:id="4723" w:author="23502_CR2024_TEI16 5GS_Ph1_(Rel-16)" w:date="2020-03-24T16:37:00Z">
        <w:r w:rsidR="0034072B" w:rsidRPr="00140E21" w:rsidDel="0088125F">
          <w:delText xml:space="preserve">DN information (e.g. </w:delText>
        </w:r>
      </w:del>
      <w:r w:rsidR="0034072B" w:rsidRPr="00140E21">
        <w:t>S-NSSAI</w:t>
      </w:r>
      <w:del w:id="4724" w:author="23502_CR2024_TEI16 5GS_Ph1_(Rel-16)" w:date="2020-03-24T16:37:00Z">
        <w:r w:rsidR="0034072B" w:rsidRPr="00140E21" w:rsidDel="0088125F">
          <w:delText>)</w:delText>
        </w:r>
      </w:del>
      <w:r w:rsidR="00B33908">
        <w:t>,</w:t>
      </w:r>
      <w:ins w:id="4725" w:author="23502_CR1986r4_5G_eSBA_(Rel-16)" w:date="2020-03-24T13:44:00Z">
        <w:r w:rsidR="00276750">
          <w:t xml:space="preserve"> PCF instance ID and</w:t>
        </w:r>
      </w:ins>
      <w:r w:rsidR="00B33908">
        <w:t xml:space="preserve"> PCF Set ID,</w:t>
      </w:r>
      <w:del w:id="4726" w:author="23502_CR1986r4_5G_eSBA_(Rel-16)" w:date="2020-03-24T13:45:00Z">
        <w:r w:rsidR="00B33908" w:rsidDel="00276750">
          <w:delText xml:space="preserve"> </w:delText>
        </w:r>
      </w:del>
      <w:del w:id="4727" w:author="23502_CR1986r4_5G_eSBA_(Rel-16)" w:date="2020-03-24T13:44:00Z">
        <w:r w:rsidR="00B33908" w:rsidDel="00276750">
          <w:delText xml:space="preserve">PCF ID </w:delText>
        </w:r>
      </w:del>
      <w:ins w:id="4728" w:author="23502_CR1986r4_5G_eSBA_(Rel-16)" w:date="2020-03-24T13:45:00Z">
        <w:r w:rsidR="00276750">
          <w:t xml:space="preserve"> level of Binding </w:t>
        </w:r>
      </w:ins>
      <w:r w:rsidR="00B33908">
        <w:t xml:space="preserve">(see clause 6.3.1.0 of </w:t>
      </w:r>
      <w:r w:rsidR="001D471F">
        <w:t>TS 23.501 [</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729" w:name="_Toc20204691"/>
      <w:bookmarkStart w:id="4730" w:name="_Toc27895405"/>
      <w:r w:rsidRPr="00140E21">
        <w:rPr>
          <w:lang w:val="en-GB" w:eastAsia="zh-CN"/>
        </w:rPr>
        <w:lastRenderedPageBreak/>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4729"/>
      <w:bookmarkEnd w:id="4730"/>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1D471F" w:rsidRPr="00140E21">
        <w:t>TS</w:t>
      </w:r>
      <w:r w:rsidR="001D471F">
        <w:t> </w:t>
      </w:r>
      <w:r w:rsidR="001D471F" w:rsidRPr="00140E21">
        <w:t>23.316</w:t>
      </w:r>
      <w:r w:rsidR="001D471F">
        <w:t> </w:t>
      </w:r>
      <w:r w:rsidR="001D471F"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4731" w:name="_Toc20204692"/>
      <w:bookmarkStart w:id="4732" w:name="_Toc27895406"/>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4731"/>
      <w:bookmarkEnd w:id="4732"/>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xml:space="preserve">, </w:t>
      </w:r>
      <w:del w:id="4733" w:author="23502_CR2024_TEI16 5GS_Ph1_(Rel-16)" w:date="2020-03-24T16:37:00Z">
        <w:r w:rsidR="0034072B" w:rsidRPr="00140E21" w:rsidDel="0088125F">
          <w:delText xml:space="preserve">DN information (e.g. </w:delText>
        </w:r>
      </w:del>
      <w:r w:rsidR="0034072B" w:rsidRPr="00140E21">
        <w:t>S-NSSAI</w:t>
      </w:r>
      <w:del w:id="4734" w:author="23502_CR2024_TEI16 5GS_Ph1_(Rel-16)" w:date="2020-03-24T16:38:00Z">
        <w:r w:rsidR="0034072B" w:rsidRPr="00140E21" w:rsidDel="0088125F">
          <w:delText>)</w:delText>
        </w:r>
      </w:del>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xml:space="preserve">, DNN [Conditional], </w:t>
      </w:r>
      <w:del w:id="4735" w:author="23502_CR2024_TEI16 5GS_Ph1_(Rel-16)" w:date="2020-03-24T16:38:00Z">
        <w:r w:rsidR="0034072B" w:rsidRPr="00140E21" w:rsidDel="0088125F">
          <w:delText xml:space="preserve">DN information (e.g. </w:delText>
        </w:r>
      </w:del>
      <w:r w:rsidR="0034072B" w:rsidRPr="00140E21">
        <w:t>S-NSSAI</w:t>
      </w:r>
      <w:del w:id="4736" w:author="23502_CR2024_TEI16 5GS_Ph1_(Rel-16)" w:date="2020-03-24T16:38:00Z">
        <w:r w:rsidR="0034072B" w:rsidRPr="00140E21" w:rsidDel="0088125F">
          <w:delText>)</w:delText>
        </w:r>
      </w:del>
      <w:r w:rsidR="0034072B" w:rsidRPr="00140E21">
        <w:t xml:space="preserve"> [Conditional]</w:t>
      </w:r>
      <w:r w:rsidR="00B33908">
        <w:t>.</w:t>
      </w:r>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ins w:id="4737" w:author="23502_CR1986r4_5G_eSBA_(Rel-16)" w:date="2020-03-24T13:45:00Z">
        <w:r w:rsidR="00276750">
          <w:t>, PCF instance ID [Conditional, if available] and PCF Set ID [Conditional, if available], level of Binding [Conditional, if available] (see clause 6.3.1.0 of TS 23.501 [2])</w:t>
        </w:r>
      </w:ins>
      <w:r w:rsidR="00B33908">
        <w:t>.</w:t>
      </w:r>
    </w:p>
    <w:p w:rsidR="004B04D7" w:rsidRPr="00140E21" w:rsidRDefault="004B04D7" w:rsidP="004B04D7">
      <w:pPr>
        <w:rPr>
          <w:b/>
        </w:rPr>
      </w:pPr>
      <w:r w:rsidRPr="00140E21">
        <w:rPr>
          <w:b/>
        </w:rPr>
        <w:t>Outputs, Optional:</w:t>
      </w:r>
      <w:del w:id="4738" w:author="23502_CR1986r4_5G_eSBA_(Rel-16)" w:date="2020-03-24T13:46:00Z">
        <w:r w:rsidR="00B33908" w:rsidDel="00276750">
          <w:rPr>
            <w:lang w:eastAsia="zh-CN"/>
          </w:rPr>
          <w:delText xml:space="preserve"> PCF ID, PCF Set ID (see clause 6.3.1.0 of </w:delText>
        </w:r>
        <w:r w:rsidR="001D471F" w:rsidDel="00276750">
          <w:rPr>
            <w:lang w:eastAsia="zh-CN"/>
          </w:rPr>
          <w:delText>TS 23.501 [</w:delText>
        </w:r>
        <w:r w:rsidR="00B33908" w:rsidDel="00276750">
          <w:rPr>
            <w:lang w:eastAsia="zh-CN"/>
          </w:rPr>
          <w:delText>2])</w:delText>
        </w:r>
      </w:del>
      <w:ins w:id="4739" w:author="23502_CR1986r4_5G_eSBA_(Rel-16)" w:date="2020-03-24T13:46:00Z">
        <w:r w:rsidR="00276750">
          <w:rPr>
            <w:lang w:eastAsia="zh-CN"/>
          </w:rPr>
          <w:t xml:space="preserve"> None</w:t>
        </w:r>
      </w:ins>
      <w:r w:rsidRPr="00140E21">
        <w:rPr>
          <w:lang w:eastAsia="zh-CN"/>
        </w:rPr>
        <w:t>.</w:t>
      </w:r>
    </w:p>
    <w:p w:rsidR="00B47BB4" w:rsidRPr="00140E21" w:rsidRDefault="00B47BB4" w:rsidP="00B47BB4">
      <w:pPr>
        <w:pStyle w:val="Heading5"/>
        <w:rPr>
          <w:lang w:val="en-GB" w:eastAsia="zh-CN"/>
        </w:rPr>
      </w:pPr>
      <w:bookmarkStart w:id="4740" w:name="_Toc20204693"/>
      <w:bookmarkStart w:id="4741" w:name="_Toc27895407"/>
      <w:r w:rsidRPr="00140E21">
        <w:rPr>
          <w:lang w:val="en-GB" w:eastAsia="zh-CN"/>
        </w:rPr>
        <w:t>5.2.13.2.5</w:t>
      </w:r>
      <w:r w:rsidRPr="00140E21">
        <w:rPr>
          <w:lang w:val="en-GB" w:eastAsia="zh-CN"/>
        </w:rPr>
        <w:tab/>
        <w:t>Nbsf_Management_Update service operation</w:t>
      </w:r>
      <w:bookmarkEnd w:id="4740"/>
      <w:bookmarkEnd w:id="4741"/>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1D471F" w:rsidRPr="00140E21">
        <w:rPr>
          <w:lang w:eastAsia="zh-CN"/>
        </w:rPr>
        <w:t>TS</w:t>
      </w:r>
      <w:r w:rsidR="001D471F">
        <w:rPr>
          <w:lang w:eastAsia="zh-CN"/>
        </w:rPr>
        <w:t> </w:t>
      </w:r>
      <w:r w:rsidR="001D471F" w:rsidRPr="00140E21">
        <w:rPr>
          <w:lang w:eastAsia="zh-CN"/>
        </w:rPr>
        <w:t>23.501</w:t>
      </w:r>
      <w:r w:rsidR="001D471F">
        <w:rPr>
          <w:lang w:eastAsia="zh-CN"/>
        </w:rPr>
        <w:t> </w:t>
      </w:r>
      <w:r w:rsidR="001D471F" w:rsidRPr="00140E21">
        <w:rPr>
          <w:lang w:eastAsia="zh-CN"/>
        </w:rPr>
        <w:t>[</w:t>
      </w:r>
      <w:r w:rsidRPr="00140E21">
        <w:rPr>
          <w:lang w:eastAsia="zh-CN"/>
        </w:rPr>
        <w:t>2].</w:t>
      </w:r>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4742" w:name="_Toc20204694"/>
      <w:bookmarkStart w:id="4743" w:name="_Toc27895408"/>
      <w:r w:rsidRPr="00140E21">
        <w:rPr>
          <w:lang w:val="en-GB"/>
        </w:rPr>
        <w:t>5.2.14</w:t>
      </w:r>
      <w:r w:rsidRPr="00140E21">
        <w:rPr>
          <w:lang w:val="en-GB"/>
        </w:rPr>
        <w:tab/>
        <w:t>UDSF Services</w:t>
      </w:r>
      <w:bookmarkEnd w:id="4742"/>
      <w:bookmarkEnd w:id="4743"/>
    </w:p>
    <w:p w:rsidR="002D20EE" w:rsidRPr="00140E21" w:rsidRDefault="002D20EE" w:rsidP="002D20EE">
      <w:pPr>
        <w:pStyle w:val="Heading4"/>
        <w:rPr>
          <w:lang w:val="en-GB"/>
        </w:rPr>
      </w:pPr>
      <w:bookmarkStart w:id="4744" w:name="_Toc20204695"/>
      <w:bookmarkStart w:id="4745" w:name="_Toc27895409"/>
      <w:r w:rsidRPr="00140E21">
        <w:rPr>
          <w:lang w:val="en-GB"/>
        </w:rPr>
        <w:t>5.2.14.1</w:t>
      </w:r>
      <w:r w:rsidRPr="00140E21">
        <w:rPr>
          <w:lang w:val="en-GB"/>
        </w:rPr>
        <w:tab/>
        <w:t>General</w:t>
      </w:r>
      <w:bookmarkEnd w:id="4744"/>
      <w:bookmarkEnd w:id="4745"/>
    </w:p>
    <w:p w:rsidR="002D20EE" w:rsidRPr="00140E21" w:rsidRDefault="002D20EE" w:rsidP="002D20EE">
      <w:r w:rsidRPr="00140E21">
        <w:t>The following table illustrates the UDSF Services.</w:t>
      </w:r>
    </w:p>
    <w:p w:rsidR="002D20EE" w:rsidRPr="00140E21" w:rsidRDefault="002D20EE" w:rsidP="002D20EE">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lastRenderedPageBreak/>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4746" w:name="_Toc20204696"/>
      <w:bookmarkStart w:id="4747" w:name="_Toc27895410"/>
      <w:r w:rsidRPr="00140E21">
        <w:rPr>
          <w:lang w:val="en-GB"/>
        </w:rPr>
        <w:t>5.2.14.2</w:t>
      </w:r>
      <w:r w:rsidRPr="00140E21">
        <w:rPr>
          <w:lang w:val="en-GB"/>
        </w:rPr>
        <w:tab/>
        <w:t>Nudsf_UnstructuredDataManagement service</w:t>
      </w:r>
      <w:bookmarkEnd w:id="4746"/>
      <w:bookmarkEnd w:id="4747"/>
    </w:p>
    <w:p w:rsidR="00D865BC" w:rsidRPr="00140E21" w:rsidRDefault="002D20EE" w:rsidP="002D20EE">
      <w:pPr>
        <w:pStyle w:val="Heading5"/>
        <w:rPr>
          <w:lang w:val="en-GB" w:eastAsia="zh-CN"/>
        </w:rPr>
      </w:pPr>
      <w:bookmarkStart w:id="4748" w:name="_Toc20204697"/>
      <w:bookmarkStart w:id="4749" w:name="_Toc27895411"/>
      <w:r w:rsidRPr="00140E21">
        <w:rPr>
          <w:lang w:val="en-GB" w:eastAsia="zh-CN"/>
        </w:rPr>
        <w:t>5.2.14.2.1</w:t>
      </w:r>
      <w:r w:rsidRPr="00140E21">
        <w:rPr>
          <w:lang w:val="en-GB" w:eastAsia="zh-CN"/>
        </w:rPr>
        <w:tab/>
      </w:r>
      <w:r w:rsidR="00D865BC" w:rsidRPr="00140E21">
        <w:rPr>
          <w:lang w:val="en-GB" w:eastAsia="zh-CN"/>
        </w:rPr>
        <w:t>General</w:t>
      </w:r>
      <w:bookmarkEnd w:id="4748"/>
      <w:bookmarkEnd w:id="4749"/>
    </w:p>
    <w:p w:rsidR="002D20EE" w:rsidRPr="00140E21" w:rsidRDefault="00D865BC" w:rsidP="002D20EE">
      <w:pPr>
        <w:pStyle w:val="Heading5"/>
        <w:rPr>
          <w:lang w:val="en-GB" w:eastAsia="zh-CN"/>
        </w:rPr>
      </w:pPr>
      <w:bookmarkStart w:id="4750" w:name="_Toc20204698"/>
      <w:bookmarkStart w:id="4751" w:name="_Toc27895412"/>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4750"/>
      <w:bookmarkEnd w:id="4751"/>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4752" w:name="_Toc20204699"/>
      <w:bookmarkStart w:id="4753" w:name="_Toc27895413"/>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4752"/>
      <w:bookmarkEnd w:id="4753"/>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4754" w:name="_Toc20204700"/>
      <w:bookmarkStart w:id="4755" w:name="_Toc27895414"/>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4754"/>
      <w:bookmarkEnd w:id="4755"/>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4756" w:name="_Toc20204701"/>
      <w:bookmarkStart w:id="4757" w:name="_Toc27895415"/>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4756"/>
      <w:bookmarkEnd w:id="4757"/>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lastRenderedPageBreak/>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4758" w:name="_Toc20204702"/>
      <w:bookmarkStart w:id="4759" w:name="_Toc27895416"/>
      <w:r w:rsidRPr="00140E21">
        <w:rPr>
          <w:lang w:val="en-GB"/>
        </w:rPr>
        <w:t>5.2.15</w:t>
      </w:r>
      <w:r w:rsidRPr="00140E21">
        <w:rPr>
          <w:lang w:val="en-GB"/>
        </w:rPr>
        <w:tab/>
        <w:t>LMF Services</w:t>
      </w:r>
      <w:bookmarkEnd w:id="4758"/>
      <w:bookmarkEnd w:id="4759"/>
    </w:p>
    <w:p w:rsidR="0045461E" w:rsidRPr="00140E21" w:rsidRDefault="0045461E" w:rsidP="001E6825">
      <w:r w:rsidRPr="00140E21">
        <w:t xml:space="preserve">LMF services are defined in clause 8.3 of </w:t>
      </w:r>
      <w:r w:rsidR="001D471F" w:rsidRPr="00140E21">
        <w:t>TS</w:t>
      </w:r>
      <w:r w:rsidR="001D471F">
        <w:t> </w:t>
      </w:r>
      <w:r w:rsidR="001D471F" w:rsidRPr="00140E21">
        <w:t>23.273</w:t>
      </w:r>
      <w:r w:rsidR="001D471F">
        <w:t> </w:t>
      </w:r>
      <w:r w:rsidR="001D471F" w:rsidRPr="00140E21">
        <w:t>[</w:t>
      </w:r>
      <w:r w:rsidRPr="00140E21">
        <w:t>51].</w:t>
      </w:r>
    </w:p>
    <w:p w:rsidR="000811EA" w:rsidRPr="00140E21" w:rsidRDefault="000811EA" w:rsidP="000811EA">
      <w:pPr>
        <w:pStyle w:val="Heading3"/>
        <w:rPr>
          <w:lang w:val="en-GB" w:eastAsia="zh-CN"/>
        </w:rPr>
      </w:pPr>
      <w:bookmarkStart w:id="4760" w:name="_Toc20204703"/>
      <w:bookmarkStart w:id="4761" w:name="_Toc27895417"/>
      <w:r w:rsidRPr="00140E21">
        <w:rPr>
          <w:lang w:val="en-GB"/>
        </w:rPr>
        <w:t>5.2.16</w:t>
      </w:r>
      <w:r w:rsidRPr="00140E21">
        <w:rPr>
          <w:lang w:val="en-GB"/>
        </w:rPr>
        <w:tab/>
        <w:t>NSSF Services</w:t>
      </w:r>
      <w:bookmarkEnd w:id="4760"/>
      <w:bookmarkEnd w:id="4761"/>
    </w:p>
    <w:p w:rsidR="000811EA" w:rsidRPr="00140E21" w:rsidRDefault="000811EA" w:rsidP="000811EA">
      <w:pPr>
        <w:pStyle w:val="Heading4"/>
        <w:rPr>
          <w:lang w:val="en-GB"/>
        </w:rPr>
      </w:pPr>
      <w:bookmarkStart w:id="4762" w:name="_Toc20204704"/>
      <w:bookmarkStart w:id="4763" w:name="_Toc27895418"/>
      <w:r w:rsidRPr="00140E21">
        <w:rPr>
          <w:lang w:val="en-GB"/>
        </w:rPr>
        <w:t>5.2.16.1</w:t>
      </w:r>
      <w:r w:rsidRPr="00140E21">
        <w:rPr>
          <w:lang w:val="en-GB"/>
        </w:rPr>
        <w:tab/>
        <w:t>General</w:t>
      </w:r>
      <w:bookmarkEnd w:id="4762"/>
      <w:bookmarkEnd w:id="4763"/>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4764" w:name="_Toc20204705"/>
      <w:bookmarkStart w:id="4765" w:name="_Toc27895419"/>
      <w:r w:rsidRPr="00140E21">
        <w:rPr>
          <w:lang w:val="en-GB"/>
        </w:rPr>
        <w:t>5.2.16.2</w:t>
      </w:r>
      <w:r w:rsidRPr="00140E21">
        <w:rPr>
          <w:lang w:val="en-GB"/>
        </w:rPr>
        <w:tab/>
        <w:t>Nnssf_NSSelection service</w:t>
      </w:r>
      <w:bookmarkEnd w:id="4764"/>
      <w:bookmarkEnd w:id="4765"/>
    </w:p>
    <w:p w:rsidR="000811EA" w:rsidRPr="00140E21" w:rsidRDefault="000811EA" w:rsidP="000811EA">
      <w:pPr>
        <w:pStyle w:val="Heading5"/>
        <w:rPr>
          <w:lang w:val="en-GB"/>
        </w:rPr>
      </w:pPr>
      <w:bookmarkStart w:id="4766" w:name="_Toc20204706"/>
      <w:bookmarkStart w:id="4767" w:name="_Toc27895420"/>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766"/>
      <w:bookmarkEnd w:id="4767"/>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lastRenderedPageBreak/>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lastRenderedPageBreak/>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4768" w:name="_Toc20204707"/>
      <w:bookmarkStart w:id="4769" w:name="_Toc27895421"/>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4768"/>
      <w:bookmarkEnd w:id="4769"/>
    </w:p>
    <w:p w:rsidR="0016419F" w:rsidRPr="00140E21" w:rsidRDefault="0016419F" w:rsidP="0016419F">
      <w:pPr>
        <w:pStyle w:val="Heading5"/>
        <w:rPr>
          <w:lang w:val="en-GB" w:eastAsia="zh-CN"/>
        </w:rPr>
      </w:pPr>
      <w:bookmarkStart w:id="4770" w:name="_Toc20204708"/>
      <w:bookmarkStart w:id="4771" w:name="_Toc27895422"/>
      <w:r w:rsidRPr="00140E21">
        <w:rPr>
          <w:lang w:val="en-GB" w:eastAsia="zh-CN"/>
        </w:rPr>
        <w:t>5.2.16.3.1</w:t>
      </w:r>
      <w:r w:rsidRPr="00140E21">
        <w:rPr>
          <w:lang w:val="en-GB" w:eastAsia="zh-CN"/>
        </w:rPr>
        <w:tab/>
        <w:t>General</w:t>
      </w:r>
      <w:bookmarkEnd w:id="4770"/>
      <w:bookmarkEnd w:id="4771"/>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4772" w:name="_Toc20204709"/>
      <w:bookmarkStart w:id="4773" w:name="_Toc27895423"/>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772"/>
      <w:bookmarkEnd w:id="4773"/>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4774" w:name="_Toc20204710"/>
      <w:bookmarkStart w:id="4775" w:name="_Toc27895424"/>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4774"/>
      <w:bookmarkEnd w:id="4775"/>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4776" w:name="_Toc20204711"/>
      <w:bookmarkStart w:id="4777" w:name="_Toc27895425"/>
      <w:r w:rsidRPr="00140E21">
        <w:rPr>
          <w:lang w:val="en-GB"/>
        </w:rPr>
        <w:t>5.2.16.3.4</w:t>
      </w:r>
      <w:r w:rsidRPr="00140E21">
        <w:rPr>
          <w:lang w:val="en-GB"/>
        </w:rPr>
        <w:tab/>
        <w:t>Nnssf_NSSAIAvailability_Subscribe service operation</w:t>
      </w:r>
      <w:bookmarkEnd w:id="4776"/>
      <w:bookmarkEnd w:id="4777"/>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lastRenderedPageBreak/>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4778" w:name="_Toc20204712"/>
      <w:bookmarkStart w:id="4779" w:name="_Toc27895426"/>
      <w:r w:rsidRPr="00140E21">
        <w:rPr>
          <w:lang w:val="en-GB"/>
        </w:rPr>
        <w:t>5.2.16.3.5</w:t>
      </w:r>
      <w:r w:rsidRPr="00140E21">
        <w:rPr>
          <w:lang w:val="en-GB"/>
        </w:rPr>
        <w:tab/>
        <w:t>Nnssf_NSSAIAvailability_Unsubscribe service operation</w:t>
      </w:r>
      <w:bookmarkEnd w:id="4778"/>
      <w:bookmarkEnd w:id="4779"/>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4780" w:name="_Toc20204713"/>
      <w:bookmarkStart w:id="4781" w:name="_Toc27895427"/>
      <w:r w:rsidRPr="00140E21">
        <w:rPr>
          <w:lang w:val="en-GB"/>
        </w:rPr>
        <w:t>5.2.16.3.6</w:t>
      </w:r>
      <w:r w:rsidRPr="00140E21">
        <w:rPr>
          <w:lang w:val="en-GB"/>
        </w:rPr>
        <w:tab/>
        <w:t>Nnssf_NSSAIAvailability_Delete service operation</w:t>
      </w:r>
      <w:bookmarkEnd w:id="4780"/>
      <w:bookmarkEnd w:id="4781"/>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4782" w:name="_Toc20204714"/>
      <w:bookmarkStart w:id="4783" w:name="_Toc27895428"/>
      <w:r w:rsidRPr="00140E21">
        <w:rPr>
          <w:lang w:val="en-GB"/>
        </w:rPr>
        <w:t>5.2.17</w:t>
      </w:r>
      <w:r w:rsidRPr="00140E21">
        <w:rPr>
          <w:lang w:val="en-GB"/>
        </w:rPr>
        <w:tab/>
        <w:t>CHF Spending Limit Control Service</w:t>
      </w:r>
      <w:bookmarkEnd w:id="4782"/>
      <w:bookmarkEnd w:id="4783"/>
    </w:p>
    <w:p w:rsidR="00051772" w:rsidRPr="00140E21" w:rsidRDefault="00051772" w:rsidP="00051772">
      <w:pPr>
        <w:pStyle w:val="Heading4"/>
        <w:rPr>
          <w:lang w:val="en-GB"/>
        </w:rPr>
      </w:pPr>
      <w:bookmarkStart w:id="4784" w:name="_Toc20204715"/>
      <w:bookmarkStart w:id="4785" w:name="_Toc27895429"/>
      <w:r w:rsidRPr="00140E21">
        <w:rPr>
          <w:lang w:val="en-GB"/>
        </w:rPr>
        <w:t>5.2.17.1</w:t>
      </w:r>
      <w:r w:rsidRPr="00140E21">
        <w:rPr>
          <w:lang w:val="en-GB"/>
        </w:rPr>
        <w:tab/>
        <w:t>General</w:t>
      </w:r>
      <w:bookmarkEnd w:id="4784"/>
      <w:bookmarkEnd w:id="4785"/>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1D471F" w:rsidRPr="00140E21">
        <w:t>TS</w:t>
      </w:r>
      <w:r w:rsidR="001D471F">
        <w:t> </w:t>
      </w:r>
      <w:r w:rsidR="001D471F" w:rsidRPr="00140E21">
        <w:t>32.290</w:t>
      </w:r>
      <w:r w:rsidR="001D471F">
        <w:t> </w:t>
      </w:r>
      <w:r w:rsidR="001D471F" w:rsidRPr="00140E21">
        <w:t>[</w:t>
      </w:r>
      <w:r w:rsidR="003C372E" w:rsidRPr="00140E21">
        <w:t>42].</w:t>
      </w:r>
    </w:p>
    <w:p w:rsidR="00051772" w:rsidRPr="00140E21" w:rsidRDefault="00051772" w:rsidP="00051772">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4786" w:name="_Toc20204716"/>
      <w:bookmarkStart w:id="4787" w:name="_Toc27895430"/>
      <w:r w:rsidRPr="00140E21">
        <w:rPr>
          <w:lang w:val="en-GB"/>
        </w:rPr>
        <w:lastRenderedPageBreak/>
        <w:t>5.2.17.2</w:t>
      </w:r>
      <w:r w:rsidRPr="00140E21">
        <w:rPr>
          <w:lang w:val="en-GB"/>
        </w:rPr>
        <w:tab/>
        <w:t>Nchf_SpendingLimitControl service</w:t>
      </w:r>
      <w:bookmarkEnd w:id="4786"/>
      <w:bookmarkEnd w:id="4787"/>
    </w:p>
    <w:p w:rsidR="00051772" w:rsidRPr="00140E21" w:rsidRDefault="00051772" w:rsidP="00051772">
      <w:pPr>
        <w:pStyle w:val="Heading5"/>
        <w:rPr>
          <w:lang w:val="en-GB"/>
        </w:rPr>
      </w:pPr>
      <w:bookmarkStart w:id="4788" w:name="_Toc20204717"/>
      <w:bookmarkStart w:id="4789" w:name="_Toc27895431"/>
      <w:r w:rsidRPr="00140E21">
        <w:rPr>
          <w:lang w:val="en-GB"/>
        </w:rPr>
        <w:t>5.2.17.2.1</w:t>
      </w:r>
      <w:r w:rsidRPr="00140E21">
        <w:rPr>
          <w:lang w:val="en-GB"/>
        </w:rPr>
        <w:tab/>
        <w:t>General</w:t>
      </w:r>
      <w:bookmarkEnd w:id="4788"/>
      <w:bookmarkEnd w:id="4789"/>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4790" w:name="_Toc20204718"/>
      <w:bookmarkStart w:id="4791" w:name="_Toc27895432"/>
      <w:r w:rsidRPr="00140E21">
        <w:rPr>
          <w:lang w:val="en-GB"/>
        </w:rPr>
        <w:t>5.2.17.2.2</w:t>
      </w:r>
      <w:r w:rsidRPr="00140E21">
        <w:rPr>
          <w:lang w:val="en-GB"/>
        </w:rPr>
        <w:tab/>
        <w:t>Nchf_SpendingLimitControl Subscribe service operation</w:t>
      </w:r>
      <w:bookmarkEnd w:id="4790"/>
      <w:bookmarkEnd w:id="4791"/>
    </w:p>
    <w:p w:rsidR="00051772" w:rsidRPr="00140E21" w:rsidRDefault="00051772" w:rsidP="00051772">
      <w:r w:rsidRPr="00140E21">
        <w:rPr>
          <w:b/>
        </w:rPr>
        <w:t>Service operation name:</w:t>
      </w:r>
      <w:r w:rsidRPr="00140E21">
        <w:t xml:space="preserve"> Nchf_SpendingLimitControl_Subscribe</w:t>
      </w:r>
      <w:del w:id="4792" w:author="23502_CR2066r2_RACS_(Rel-16)" w:date="2020-03-25T09:46:00Z">
        <w:r w:rsidRPr="00140E21" w:rsidDel="00976D65">
          <w:delText>.</w:delText>
        </w:r>
      </w:del>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4793" w:name="_Toc20204719"/>
      <w:bookmarkStart w:id="4794" w:name="_Toc27895433"/>
      <w:r w:rsidRPr="00140E21">
        <w:rPr>
          <w:lang w:val="en-GB"/>
        </w:rPr>
        <w:t>5.2.17.2.</w:t>
      </w:r>
      <w:r w:rsidR="006F7C09" w:rsidRPr="00140E21">
        <w:rPr>
          <w:lang w:val="en-GB"/>
        </w:rPr>
        <w:t>3</w:t>
      </w:r>
      <w:r w:rsidRPr="00140E21">
        <w:rPr>
          <w:lang w:val="en-GB"/>
        </w:rPr>
        <w:tab/>
        <w:t>Nchf_SpendingLimitControl Unsubscribe service operation</w:t>
      </w:r>
      <w:bookmarkEnd w:id="4793"/>
      <w:bookmarkEnd w:id="4794"/>
    </w:p>
    <w:p w:rsidR="00051772" w:rsidRPr="00140E21" w:rsidRDefault="00051772" w:rsidP="00051772">
      <w:r w:rsidRPr="00140E21">
        <w:rPr>
          <w:b/>
        </w:rPr>
        <w:t>Service operation name:</w:t>
      </w:r>
      <w:r w:rsidRPr="00140E21">
        <w:t xml:space="preserve"> Nchf_SpendingLimitControl_Unsubscribe</w:t>
      </w:r>
      <w:del w:id="4795" w:author="23502_CR2066r2_RACS_(Rel-16)" w:date="2020-03-25T09:46:00Z">
        <w:r w:rsidRPr="00140E21" w:rsidDel="00976D65">
          <w:delText>.</w:delText>
        </w:r>
      </w:del>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4796" w:name="_Toc20204720"/>
      <w:bookmarkStart w:id="4797" w:name="_Toc27895434"/>
      <w:r w:rsidRPr="00140E21">
        <w:rPr>
          <w:lang w:val="en-GB"/>
        </w:rPr>
        <w:t>5.2.17.2.</w:t>
      </w:r>
      <w:r w:rsidR="006F7C09" w:rsidRPr="00140E21">
        <w:rPr>
          <w:lang w:val="en-GB"/>
        </w:rPr>
        <w:t>4</w:t>
      </w:r>
      <w:r w:rsidRPr="00140E21">
        <w:rPr>
          <w:lang w:val="en-GB"/>
        </w:rPr>
        <w:tab/>
        <w:t>Nchf_SpendingLimitControl Notify service operation</w:t>
      </w:r>
      <w:bookmarkEnd w:id="4796"/>
      <w:bookmarkEnd w:id="4797"/>
    </w:p>
    <w:p w:rsidR="00051772" w:rsidRPr="00140E21" w:rsidRDefault="00051772" w:rsidP="00051772">
      <w:r w:rsidRPr="00140E21">
        <w:rPr>
          <w:b/>
        </w:rPr>
        <w:t xml:space="preserve">Service operation name: </w:t>
      </w:r>
      <w:r w:rsidRPr="00140E21">
        <w:t>Nchf_SpendingLimitControl_Notify</w:t>
      </w:r>
      <w:del w:id="4798" w:author="23502_CR2066r2_RACS_(Rel-16)" w:date="2020-03-25T09:46:00Z">
        <w:r w:rsidRPr="00140E21" w:rsidDel="00976D65">
          <w:delText>.</w:delText>
        </w:r>
      </w:del>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4799" w:name="_Toc20204721"/>
      <w:bookmarkStart w:id="4800" w:name="_Toc27895435"/>
      <w:r w:rsidRPr="00140E21">
        <w:rPr>
          <w:lang w:val="en-GB"/>
        </w:rPr>
        <w:lastRenderedPageBreak/>
        <w:t>5.2.18</w:t>
      </w:r>
      <w:r w:rsidRPr="00140E21">
        <w:rPr>
          <w:lang w:val="en-GB"/>
        </w:rPr>
        <w:tab/>
        <w:t>UCMF Services</w:t>
      </w:r>
      <w:bookmarkEnd w:id="4799"/>
      <w:bookmarkEnd w:id="4800"/>
    </w:p>
    <w:p w:rsidR="007D316F" w:rsidRPr="00140E21" w:rsidRDefault="007D316F" w:rsidP="007D316F">
      <w:pPr>
        <w:pStyle w:val="Heading4"/>
        <w:rPr>
          <w:lang w:val="en-GB"/>
        </w:rPr>
      </w:pPr>
      <w:bookmarkStart w:id="4801" w:name="_Toc20204722"/>
      <w:bookmarkStart w:id="4802" w:name="_Toc27895436"/>
      <w:r w:rsidRPr="00140E21">
        <w:rPr>
          <w:lang w:val="en-GB"/>
        </w:rPr>
        <w:t>5.2.18.1</w:t>
      </w:r>
      <w:r w:rsidRPr="00140E21">
        <w:rPr>
          <w:lang w:val="en-GB"/>
        </w:rPr>
        <w:tab/>
        <w:t>General</w:t>
      </w:r>
      <w:bookmarkEnd w:id="4801"/>
      <w:bookmarkEnd w:id="4802"/>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976D65">
        <w:tc>
          <w:tcPr>
            <w:tcW w:w="2929" w:type="dxa"/>
            <w:tcBorders>
              <w:bottom w:val="single" w:sz="4" w:space="0" w:color="auto"/>
            </w:tcBorders>
          </w:tcPr>
          <w:p w:rsidR="007D316F" w:rsidRPr="00140E21" w:rsidRDefault="007D316F" w:rsidP="006C493B">
            <w:pPr>
              <w:pStyle w:val="TAH"/>
            </w:pPr>
            <w:r w:rsidRPr="00140E21">
              <w:t>Service Name</w:t>
            </w:r>
          </w:p>
        </w:tc>
        <w:tc>
          <w:tcPr>
            <w:tcW w:w="2236" w:type="dxa"/>
          </w:tcPr>
          <w:p w:rsidR="007D316F" w:rsidRPr="00140E21" w:rsidRDefault="007D316F" w:rsidP="006C493B">
            <w:pPr>
              <w:pStyle w:val="TAH"/>
            </w:pPr>
            <w:r w:rsidRPr="00140E21">
              <w:t>Service Operations</w:t>
            </w:r>
          </w:p>
        </w:tc>
        <w:tc>
          <w:tcPr>
            <w:tcW w:w="2442" w:type="dxa"/>
            <w:tcBorders>
              <w:bottom w:val="single" w:sz="4" w:space="0" w:color="auto"/>
            </w:tcBorders>
          </w:tcPr>
          <w:p w:rsidR="007D316F" w:rsidRPr="00140E21" w:rsidRDefault="007D316F" w:rsidP="006C493B">
            <w:pPr>
              <w:pStyle w:val="TAH"/>
            </w:pPr>
            <w:r w:rsidRPr="00140E21">
              <w:t>Operation Semantics</w:t>
            </w:r>
          </w:p>
        </w:tc>
        <w:tc>
          <w:tcPr>
            <w:tcW w:w="1774" w:type="dxa"/>
          </w:tcPr>
          <w:p w:rsidR="007D316F" w:rsidRPr="00140E21" w:rsidRDefault="007D316F" w:rsidP="006C493B">
            <w:pPr>
              <w:pStyle w:val="TAH"/>
            </w:pPr>
            <w:r w:rsidRPr="00140E21">
              <w:t>Example Consumer(s)</w:t>
            </w:r>
          </w:p>
        </w:tc>
      </w:tr>
      <w:tr w:rsidR="007D316F" w:rsidRPr="00140E21" w:rsidTr="00976D65">
        <w:tc>
          <w:tcPr>
            <w:tcW w:w="2929" w:type="dxa"/>
            <w:tcBorders>
              <w:bottom w:val="nil"/>
            </w:tcBorders>
          </w:tcPr>
          <w:p w:rsidR="007D316F" w:rsidRPr="00140E21" w:rsidRDefault="007D316F" w:rsidP="006C493B">
            <w:pPr>
              <w:pStyle w:val="TAL"/>
            </w:pPr>
            <w:r w:rsidRPr="00140E21">
              <w:t>Nucmf_Provisioning</w:t>
            </w:r>
          </w:p>
        </w:tc>
        <w:tc>
          <w:tcPr>
            <w:tcW w:w="2236" w:type="dxa"/>
          </w:tcPr>
          <w:p w:rsidR="007D316F" w:rsidRPr="00140E21" w:rsidRDefault="007D316F" w:rsidP="006C493B">
            <w:pPr>
              <w:pStyle w:val="TAL"/>
            </w:pPr>
            <w:r w:rsidRPr="00140E21">
              <w:t>Create</w:t>
            </w:r>
          </w:p>
        </w:tc>
        <w:tc>
          <w:tcPr>
            <w:tcW w:w="2442" w:type="dxa"/>
            <w:tcBorders>
              <w:bottom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7D316F" w:rsidRPr="00140E21" w:rsidTr="00976D65">
        <w:tc>
          <w:tcPr>
            <w:tcW w:w="2929" w:type="dxa"/>
            <w:tcBorders>
              <w:top w:val="nil"/>
              <w:bottom w:val="nil"/>
            </w:tcBorders>
          </w:tcPr>
          <w:p w:rsidR="007D316F" w:rsidRPr="00140E21" w:rsidRDefault="007D316F" w:rsidP="006C493B">
            <w:pPr>
              <w:pStyle w:val="TAL"/>
            </w:pPr>
          </w:p>
        </w:tc>
        <w:tc>
          <w:tcPr>
            <w:tcW w:w="2236" w:type="dxa"/>
          </w:tcPr>
          <w:p w:rsidR="007D316F" w:rsidRPr="00140E21" w:rsidRDefault="007D316F" w:rsidP="006C493B">
            <w:pPr>
              <w:pStyle w:val="TAL"/>
            </w:pPr>
            <w:r w:rsidRPr="00140E21">
              <w:t>Delete</w:t>
            </w:r>
          </w:p>
        </w:tc>
        <w:tc>
          <w:tcPr>
            <w:tcW w:w="2442" w:type="dxa"/>
            <w:tcBorders>
              <w:top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976D65" w:rsidRPr="00140E21" w:rsidTr="00976D65">
        <w:trPr>
          <w:ins w:id="4803" w:author="23502_CR2066r2_RACS_(Rel-16)" w:date="2020-03-25T09:41:00Z"/>
        </w:trPr>
        <w:tc>
          <w:tcPr>
            <w:tcW w:w="2929" w:type="dxa"/>
            <w:tcBorders>
              <w:top w:val="nil"/>
              <w:bottom w:val="single" w:sz="4" w:space="0" w:color="auto"/>
            </w:tcBorders>
          </w:tcPr>
          <w:p w:rsidR="00976D65" w:rsidRPr="00140E21" w:rsidRDefault="00976D65" w:rsidP="00976D65">
            <w:pPr>
              <w:pStyle w:val="TAL"/>
              <w:rPr>
                <w:ins w:id="4804" w:author="23502_CR2066r2_RACS_(Rel-16)" w:date="2020-03-25T09:41:00Z"/>
              </w:rPr>
            </w:pPr>
          </w:p>
        </w:tc>
        <w:tc>
          <w:tcPr>
            <w:tcW w:w="2236" w:type="dxa"/>
          </w:tcPr>
          <w:p w:rsidR="00976D65" w:rsidRPr="00140E21" w:rsidRDefault="00976D65" w:rsidP="00976D65">
            <w:pPr>
              <w:pStyle w:val="TAL"/>
              <w:rPr>
                <w:ins w:id="4805" w:author="23502_CR2066r2_RACS_(Rel-16)" w:date="2020-03-25T09:41:00Z"/>
              </w:rPr>
            </w:pPr>
            <w:ins w:id="4806" w:author="23502_CR2066r2_RACS_(Rel-16)" w:date="2020-03-25T09:42:00Z">
              <w:r>
                <w:t>Update</w:t>
              </w:r>
            </w:ins>
          </w:p>
        </w:tc>
        <w:tc>
          <w:tcPr>
            <w:tcW w:w="2442" w:type="dxa"/>
            <w:tcBorders>
              <w:top w:val="single" w:sz="4" w:space="0" w:color="auto"/>
              <w:bottom w:val="single" w:sz="4" w:space="0" w:color="auto"/>
            </w:tcBorders>
          </w:tcPr>
          <w:p w:rsidR="00976D65" w:rsidRPr="00140E21" w:rsidRDefault="00976D65" w:rsidP="00976D65">
            <w:pPr>
              <w:pStyle w:val="TAL"/>
              <w:rPr>
                <w:ins w:id="4807" w:author="23502_CR2066r2_RACS_(Rel-16)" w:date="2020-03-25T09:41:00Z"/>
              </w:rPr>
            </w:pPr>
            <w:ins w:id="4808" w:author="23502_CR2066r2_RACS_(Rel-16)" w:date="2020-03-25T09:42:00Z">
              <w:r w:rsidRPr="00140E21">
                <w:t>Request/Response</w:t>
              </w:r>
            </w:ins>
          </w:p>
        </w:tc>
        <w:tc>
          <w:tcPr>
            <w:tcW w:w="1774" w:type="dxa"/>
          </w:tcPr>
          <w:p w:rsidR="00976D65" w:rsidRPr="00140E21" w:rsidRDefault="00976D65" w:rsidP="00976D65">
            <w:pPr>
              <w:pStyle w:val="TAL"/>
              <w:rPr>
                <w:ins w:id="4809" w:author="23502_CR2066r2_RACS_(Rel-16)" w:date="2020-03-25T09:41:00Z"/>
              </w:rPr>
            </w:pPr>
            <w:ins w:id="4810" w:author="23502_CR2066r2_RACS_(Rel-16)" w:date="2020-03-25T09:42:00Z">
              <w:r w:rsidRPr="00140E21">
                <w:t>AF, NEF</w:t>
              </w:r>
            </w:ins>
          </w:p>
        </w:tc>
      </w:tr>
      <w:tr w:rsidR="00976D65" w:rsidRPr="00140E21" w:rsidTr="00976D65">
        <w:tc>
          <w:tcPr>
            <w:tcW w:w="2929" w:type="dxa"/>
            <w:tcBorders>
              <w:top w:val="single" w:sz="4" w:space="0" w:color="auto"/>
              <w:bottom w:val="nil"/>
            </w:tcBorders>
          </w:tcPr>
          <w:p w:rsidR="00976D65" w:rsidRPr="00140E21" w:rsidRDefault="00976D65" w:rsidP="00976D65">
            <w:pPr>
              <w:pStyle w:val="TAL"/>
            </w:pPr>
            <w:r w:rsidRPr="00140E21">
              <w:t>Nucmf_UECapabilityManagement</w:t>
            </w:r>
          </w:p>
        </w:tc>
        <w:tc>
          <w:tcPr>
            <w:tcW w:w="2236" w:type="dxa"/>
          </w:tcPr>
          <w:p w:rsidR="00976D65" w:rsidRPr="00140E21" w:rsidRDefault="00976D65" w:rsidP="00976D65">
            <w:pPr>
              <w:pStyle w:val="TAL"/>
            </w:pPr>
            <w:r w:rsidRPr="00140E21">
              <w:t>Resolve</w:t>
            </w:r>
          </w:p>
        </w:tc>
        <w:tc>
          <w:tcPr>
            <w:tcW w:w="2442" w:type="dxa"/>
            <w:tcBorders>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Notify</w:t>
            </w:r>
          </w:p>
        </w:tc>
        <w:tc>
          <w:tcPr>
            <w:tcW w:w="2442" w:type="dxa"/>
            <w:tcBorders>
              <w:top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4811" w:name="_Toc20204723"/>
      <w:bookmarkStart w:id="4812" w:name="_Toc27895437"/>
      <w:r w:rsidRPr="00140E21">
        <w:rPr>
          <w:lang w:val="en-GB"/>
        </w:rPr>
        <w:t>5.2.18.2</w:t>
      </w:r>
      <w:r w:rsidRPr="00140E21">
        <w:rPr>
          <w:lang w:val="en-GB"/>
        </w:rPr>
        <w:tab/>
        <w:t>Nucmf_Provisioning service</w:t>
      </w:r>
      <w:bookmarkEnd w:id="4811"/>
      <w:bookmarkEnd w:id="4812"/>
    </w:p>
    <w:p w:rsidR="007D316F" w:rsidRPr="00140E21" w:rsidRDefault="007D316F" w:rsidP="007D316F">
      <w:pPr>
        <w:pStyle w:val="Heading5"/>
        <w:rPr>
          <w:lang w:val="en-GB"/>
        </w:rPr>
      </w:pPr>
      <w:bookmarkStart w:id="4813" w:name="_Toc20204724"/>
      <w:bookmarkStart w:id="4814" w:name="_Toc27895438"/>
      <w:r w:rsidRPr="00140E21">
        <w:rPr>
          <w:lang w:val="en-GB"/>
        </w:rPr>
        <w:t>5.2.18.2.1</w:t>
      </w:r>
      <w:r w:rsidRPr="00140E21">
        <w:rPr>
          <w:lang w:val="en-GB"/>
        </w:rPr>
        <w:tab/>
        <w:t>Nucmf_Provisioning_Create service operation</w:t>
      </w:r>
      <w:bookmarkEnd w:id="4813"/>
      <w:bookmarkEnd w:id="4814"/>
    </w:p>
    <w:p w:rsidR="007D316F" w:rsidRPr="00140E21" w:rsidRDefault="007D316F" w:rsidP="007D316F">
      <w:r w:rsidRPr="00140E21">
        <w:rPr>
          <w:b/>
        </w:rPr>
        <w:t>Service operation name:</w:t>
      </w:r>
      <w:r w:rsidRPr="00140E21">
        <w:t xml:space="preserve"> Nucmf_Provisioning_Create</w:t>
      </w:r>
      <w:del w:id="4815" w:author="23502_CR2066r2_RACS_(Rel-16)" w:date="2020-03-25T09:46:00Z">
        <w:r w:rsidRPr="00140E21" w:rsidDel="00976D65">
          <w:delText>.</w:delText>
        </w:r>
      </w:del>
    </w:p>
    <w:p w:rsidR="007D316F" w:rsidRPr="00140E21" w:rsidRDefault="007D316F" w:rsidP="007D316F">
      <w:r w:rsidRPr="00140E21">
        <w:rPr>
          <w:b/>
        </w:rPr>
        <w:t xml:space="preserve">Description: </w:t>
      </w:r>
      <w:r w:rsidRPr="00140E21">
        <w:t>The consumer creates a UCMF dictionary entry</w:t>
      </w:r>
      <w:ins w:id="4816" w:author="23502_CR2066r2_RACS_(Rel-16)" w:date="2020-03-25T09:42:00Z">
        <w:r w:rsidR="00976D65">
          <w:t xml:space="preserve"> </w:t>
        </w:r>
      </w:ins>
      <w:r w:rsidR="00163AD2">
        <w:t>(</w:t>
      </w:r>
      <w:ins w:id="4817" w:author="23502_CR2066r2_RACS_(Rel-16)" w:date="2020-03-25T09:42:00Z">
        <w:r w:rsidR="00976D65">
          <w:t>or more entrie</w:t>
        </w:r>
      </w:ins>
      <w:r w:rsidR="00163AD2">
        <w:t>s)</w:t>
      </w:r>
      <w:r w:rsidRPr="00140E21">
        <w:t xml:space="preserve"> for a Manufacturer-assigned UE Radio Capability ID</w:t>
      </w:r>
      <w:r w:rsidR="00163AD2">
        <w:t>(s)</w:t>
      </w:r>
      <w:r w:rsidRPr="00140E21">
        <w:t>.</w:t>
      </w:r>
      <w:ins w:id="4818" w:author="23502_CR2066r2_RACS_(Rel-16)" w:date="2020-03-25T09:42:00Z">
        <w:r w:rsidR="00976D65">
          <w:t xml:space="preserve"> For each UE Radio Capability ID provided, a UE radio access capability set and the related UE model(s) IMEI/TAC value(s) the UE radio capability ID applies to is provided.</w:t>
        </w:r>
      </w:ins>
    </w:p>
    <w:p w:rsidR="007D316F" w:rsidRPr="00140E21" w:rsidRDefault="007D316F" w:rsidP="007D316F">
      <w:r w:rsidRPr="00140E21">
        <w:rPr>
          <w:b/>
        </w:rPr>
        <w:t>Inputs (required):</w:t>
      </w:r>
      <w:r w:rsidRPr="00140E21">
        <w:t xml:space="preserve"> </w:t>
      </w:r>
      <w:ins w:id="4819" w:author="23502_CR2066r2_RACS_(Rel-16)" w:date="2020-03-25T09:43:00Z">
        <w:r w:rsidR="00976D65">
          <w:t>(list of) [</w:t>
        </w:r>
      </w:ins>
      <w:r w:rsidRPr="00140E21">
        <w:t>UE Radio Capability ID</w:t>
      </w:r>
      <w:r w:rsidR="00163AD2">
        <w:t>(s)</w:t>
      </w:r>
      <w:r w:rsidRPr="00140E21">
        <w:t xml:space="preserve">, </w:t>
      </w:r>
      <w:r w:rsidR="00163AD2">
        <w:t xml:space="preserve">set(s) of </w:t>
      </w:r>
      <w:r w:rsidRPr="00140E21">
        <w:t>UE radio access capabilit</w:t>
      </w:r>
      <w:ins w:id="4820" w:author="23502_CR2066r2_RACS_(Rel-16)" w:date="2020-03-25T09:43:00Z">
        <w:r w:rsidR="00976D65">
          <w:t xml:space="preserve">y set, (list of) </w:t>
        </w:r>
      </w:ins>
      <w:del w:id="4821" w:author="23502_CR2066r2_RACS_(Rel-16)" w:date="2020-03-25T09:43:00Z">
        <w:r w:rsidR="00163AD2" w:rsidDel="00976D65">
          <w:delText xml:space="preserve">ies, </w:delText>
        </w:r>
      </w:del>
      <w:r w:rsidR="00163AD2">
        <w:t>Type Allocation Code(s)</w:t>
      </w:r>
      <w:ins w:id="4822" w:author="23502_CR2066r2_RACS_(Rel-16)" w:date="2020-03-25T09:43:00Z">
        <w:r w:rsidR="00976D65">
          <w:t xml:space="preserve"> value(s)]</w:t>
        </w:r>
      </w:ins>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4823" w:name="_Toc20204725"/>
      <w:bookmarkStart w:id="4824" w:name="_Toc27895439"/>
      <w:r w:rsidRPr="00140E21">
        <w:rPr>
          <w:lang w:val="en-GB"/>
        </w:rPr>
        <w:t>5.2.18.2.2</w:t>
      </w:r>
      <w:r w:rsidRPr="00140E21">
        <w:rPr>
          <w:lang w:val="en-GB"/>
        </w:rPr>
        <w:tab/>
        <w:t>Nucmf_Provisioning_Delete service operation</w:t>
      </w:r>
      <w:bookmarkEnd w:id="4823"/>
      <w:bookmarkEnd w:id="4824"/>
    </w:p>
    <w:p w:rsidR="007D316F" w:rsidRPr="00140E21" w:rsidRDefault="007D316F" w:rsidP="007D316F">
      <w:r w:rsidRPr="00140E21">
        <w:rPr>
          <w:b/>
        </w:rPr>
        <w:t>Service operation name:</w:t>
      </w:r>
      <w:r w:rsidRPr="00140E21">
        <w:t xml:space="preserve"> Nucmf_Provisioning_Delete</w:t>
      </w:r>
      <w:del w:id="4825" w:author="23502_CR2066r2_RACS_(Rel-16)" w:date="2020-03-25T09:46:00Z">
        <w:r w:rsidRPr="00140E21" w:rsidDel="00976D65">
          <w:delText>.</w:delText>
        </w:r>
      </w:del>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ins w:id="4826" w:author="23502_CR2066r2_RACS_(Rel-16)" w:date="2020-03-25T09:44:00Z">
        <w:r w:rsidR="00976D65">
          <w:t xml:space="preserve"> The consumer provides a (list of) UE radio capability ID value(s) to be deleted or it may provide the IMEI/TAC values for which the associated UE radio capability ID entries shall be no longer used.</w:t>
        </w:r>
      </w:ins>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del w:id="4827" w:author="23502_CR2066r2_RACS_(Rel-16)" w:date="2020-03-25T09:44:00Z">
        <w:r w:rsidR="00163AD2" w:rsidDel="00976D65">
          <w:delText xml:space="preserve">, </w:delText>
        </w:r>
      </w:del>
      <w:ins w:id="4828" w:author="23502_CR2066r2_RACS_(Rel-16)" w:date="2020-03-25T09:44:00Z">
        <w:r w:rsidR="00976D65">
          <w:t xml:space="preserve"> or </w:t>
        </w:r>
      </w:ins>
      <w:r w:rsidR="00163AD2">
        <w:t>Type Allocation Code(s)</w:t>
      </w:r>
      <w:ins w:id="4829" w:author="23502_CR2066r2_RACS_(Rel-16)" w:date="2020-03-25T09:44:00Z">
        <w:r w:rsidR="00976D65">
          <w:t xml:space="preserve"> that no longer use associated UE radio Capability ID(s)</w:t>
        </w:r>
      </w:ins>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ins w:id="4830" w:author="23502_CR2066r2_RACS_(Rel-16)" w:date="2020-03-25T09:45:00Z"/>
          <w:lang w:val="en-GB"/>
        </w:rPr>
      </w:pPr>
      <w:bookmarkStart w:id="4831" w:name="_Toc20204726"/>
      <w:bookmarkStart w:id="4832" w:name="_Toc27895440"/>
      <w:ins w:id="4833" w:author="23502_CR2066r2_RACS_(Rel-16)" w:date="2020-03-25T09:45:00Z">
        <w:r>
          <w:rPr>
            <w:lang w:val="en-GB"/>
          </w:rPr>
          <w:t>5.2.18.2.3</w:t>
        </w:r>
        <w:r>
          <w:rPr>
            <w:lang w:val="en-GB"/>
          </w:rPr>
          <w:tab/>
          <w:t>Nucmf_Provisioning_Update service operation</w:t>
        </w:r>
      </w:ins>
    </w:p>
    <w:p w:rsidR="00976D65" w:rsidRDefault="00976D65" w:rsidP="00976D65">
      <w:pPr>
        <w:rPr>
          <w:ins w:id="4834" w:author="23502_CR2066r2_RACS_(Rel-16)" w:date="2020-03-25T09:45:00Z"/>
        </w:rPr>
      </w:pPr>
      <w:ins w:id="4835" w:author="23502_CR2066r2_RACS_(Rel-16)" w:date="2020-03-25T09:45:00Z">
        <w:r w:rsidRPr="00976D65">
          <w:rPr>
            <w:b/>
            <w:bCs/>
            <w:rPrChange w:id="4836" w:author="23502_CR2066r2_RACS_(Rel-16)" w:date="2020-03-25T09:45:00Z">
              <w:rPr/>
            </w:rPrChange>
          </w:rPr>
          <w:t>Service operation name:</w:t>
        </w:r>
        <w:r>
          <w:t xml:space="preserve"> Nucmf_Provisioning_Update</w:t>
        </w:r>
      </w:ins>
    </w:p>
    <w:p w:rsidR="00976D65" w:rsidRDefault="00976D65" w:rsidP="00976D65">
      <w:pPr>
        <w:rPr>
          <w:ins w:id="4837" w:author="23502_CR2066r2_RACS_(Rel-16)" w:date="2020-03-25T09:45:00Z"/>
        </w:rPr>
      </w:pPr>
      <w:ins w:id="4838" w:author="23502_CR2066r2_RACS_(Rel-16)" w:date="2020-03-25T09:45:00Z">
        <w:r w:rsidRPr="00976D65">
          <w:rPr>
            <w:b/>
            <w:bCs/>
            <w:rPrChange w:id="4839" w:author="23502_CR2066r2_RACS_(Rel-16)" w:date="2020-03-25T09:46:00Z">
              <w:rPr/>
            </w:rPrChange>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ins>
    </w:p>
    <w:p w:rsidR="00976D65" w:rsidRDefault="00976D65" w:rsidP="00976D65">
      <w:pPr>
        <w:rPr>
          <w:ins w:id="4840" w:author="23502_CR2066r2_RACS_(Rel-16)" w:date="2020-03-25T09:45:00Z"/>
        </w:rPr>
      </w:pPr>
      <w:ins w:id="4841" w:author="23502_CR2066r2_RACS_(Rel-16)" w:date="2020-03-25T09:45:00Z">
        <w:r w:rsidRPr="00976D65">
          <w:rPr>
            <w:b/>
            <w:bCs/>
            <w:rPrChange w:id="4842" w:author="23502_CR2066r2_RACS_(Rel-16)" w:date="2020-03-25T09:47:00Z">
              <w:rPr/>
            </w:rPrChange>
          </w:rPr>
          <w:lastRenderedPageBreak/>
          <w:t>Inputs (required):</w:t>
        </w:r>
        <w:r>
          <w:t xml:space="preserve"> Update Type (one of "Add IMEI/TAC Values" or "Remove IMEI/TAC Values") and:</w:t>
        </w:r>
      </w:ins>
    </w:p>
    <w:p w:rsidR="00976D65" w:rsidRDefault="00976D65" w:rsidP="00976D65">
      <w:pPr>
        <w:pStyle w:val="B1"/>
        <w:rPr>
          <w:ins w:id="4843" w:author="23502_CR2066r2_RACS_(Rel-16)" w:date="2020-03-25T09:45:00Z"/>
        </w:rPr>
        <w:pPrChange w:id="4844" w:author="23502_CR2066r2_RACS_(Rel-16)" w:date="2020-03-25T09:47:00Z">
          <w:pPr/>
        </w:pPrChange>
      </w:pPr>
      <w:ins w:id="4845" w:author="23502_CR2066r2_RACS_(Rel-16)" w:date="2020-03-25T09:45:00Z">
        <w:r>
          <w:t>-</w:t>
        </w:r>
        <w:r>
          <w:tab/>
          <w:t>If Update Type is "Add IMEI/TAC Values", the (list of) UE Radio Capability ID(s) of the UCMF dictionary entry(ies) to be updated and the related additional (list of) Type Allocation Code(s)</w:t>
        </w:r>
      </w:ins>
      <w:ins w:id="4846" w:author="23502_CR2066r2_RACS_(Rel-16)" w:date="2020-03-25T09:47:00Z">
        <w:r>
          <w:t>;</w:t>
        </w:r>
      </w:ins>
      <w:ins w:id="4847" w:author="23502_CR2066r2_RACS_(Rel-16)" w:date="2020-03-25T09:45:00Z">
        <w:r>
          <w:t xml:space="preserve"> or</w:t>
        </w:r>
      </w:ins>
    </w:p>
    <w:p w:rsidR="00976D65" w:rsidRDefault="00976D65" w:rsidP="00976D65">
      <w:pPr>
        <w:pStyle w:val="B1"/>
        <w:rPr>
          <w:ins w:id="4848" w:author="23502_CR2066r2_RACS_(Rel-16)" w:date="2020-03-25T09:45:00Z"/>
        </w:rPr>
        <w:pPrChange w:id="4849" w:author="23502_CR2066r2_RACS_(Rel-16)" w:date="2020-03-25T09:47:00Z">
          <w:pPr/>
        </w:pPrChange>
      </w:pPr>
      <w:ins w:id="4850" w:author="23502_CR2066r2_RACS_(Rel-16)" w:date="2020-03-25T09:45:00Z">
        <w:r>
          <w:t>-</w:t>
        </w:r>
        <w:r>
          <w:tab/>
          <w:t>If Update Type is "Remove IMEI/TAC Values", the (list of) UE Radio Capability ID(s) of the UCMF dictionary entry(ies) to be updated and the related (list of) Type Allocation Code(s) to be removed.</w:t>
        </w:r>
      </w:ins>
    </w:p>
    <w:p w:rsidR="00976D65" w:rsidRDefault="00976D65" w:rsidP="00976D65">
      <w:pPr>
        <w:rPr>
          <w:ins w:id="4851" w:author="23502_CR2066r2_RACS_(Rel-16)" w:date="2020-03-25T09:45:00Z"/>
        </w:rPr>
      </w:pPr>
      <w:ins w:id="4852" w:author="23502_CR2066r2_RACS_(Rel-16)" w:date="2020-03-25T09:45:00Z">
        <w:r w:rsidRPr="00976D65">
          <w:rPr>
            <w:b/>
            <w:bCs/>
            <w:rPrChange w:id="4853" w:author="23502_CR2066r2_RACS_(Rel-16)" w:date="2020-03-25T09:47:00Z">
              <w:rPr/>
            </w:rPrChange>
          </w:rPr>
          <w:t>Inputs (optional):</w:t>
        </w:r>
        <w:r>
          <w:t xml:space="preserve"> None.</w:t>
        </w:r>
      </w:ins>
    </w:p>
    <w:p w:rsidR="00976D65" w:rsidRDefault="00976D65" w:rsidP="00976D65">
      <w:pPr>
        <w:rPr>
          <w:ins w:id="4854" w:author="23502_CR2066r2_RACS_(Rel-16)" w:date="2020-03-25T09:45:00Z"/>
        </w:rPr>
      </w:pPr>
      <w:ins w:id="4855" w:author="23502_CR2066r2_RACS_(Rel-16)" w:date="2020-03-25T09:45:00Z">
        <w:r w:rsidRPr="00976D65">
          <w:rPr>
            <w:b/>
            <w:bCs/>
            <w:rPrChange w:id="4856" w:author="23502_CR2066r2_RACS_(Rel-16)" w:date="2020-03-25T09:47:00Z">
              <w:rPr/>
            </w:rPrChange>
          </w:rPr>
          <w:t>Outputs (required):</w:t>
        </w:r>
        <w:r>
          <w:t xml:space="preserve"> None.</w:t>
        </w:r>
      </w:ins>
    </w:p>
    <w:p w:rsidR="00976D65" w:rsidRDefault="00976D65" w:rsidP="00976D65">
      <w:pPr>
        <w:rPr>
          <w:ins w:id="4857" w:author="23502_CR2066r2_RACS_(Rel-16)" w:date="2020-03-25T09:45:00Z"/>
        </w:rPr>
      </w:pPr>
      <w:ins w:id="4858" w:author="23502_CR2066r2_RACS_(Rel-16)" w:date="2020-03-25T09:45:00Z">
        <w:r w:rsidRPr="00976D65">
          <w:rPr>
            <w:b/>
            <w:bCs/>
            <w:rPrChange w:id="4859" w:author="23502_CR2066r2_RACS_(Rel-16)" w:date="2020-03-25T09:47:00Z">
              <w:rPr/>
            </w:rPrChange>
          </w:rPr>
          <w:t>Outputs (optional):</w:t>
        </w:r>
        <w:r>
          <w:t xml:space="preserve"> None.</w:t>
        </w:r>
      </w:ins>
    </w:p>
    <w:p w:rsidR="007D316F" w:rsidRPr="00140E21" w:rsidRDefault="007D316F" w:rsidP="007D316F">
      <w:pPr>
        <w:pStyle w:val="Heading4"/>
        <w:rPr>
          <w:lang w:val="en-GB"/>
        </w:rPr>
      </w:pPr>
      <w:r w:rsidRPr="00140E21">
        <w:rPr>
          <w:lang w:val="en-GB"/>
        </w:rPr>
        <w:t>5.2.18.3</w:t>
      </w:r>
      <w:r w:rsidRPr="00140E21">
        <w:rPr>
          <w:lang w:val="en-GB"/>
        </w:rPr>
        <w:tab/>
        <w:t>Nucmf_UECapabilityManagement Service</w:t>
      </w:r>
      <w:bookmarkEnd w:id="4831"/>
      <w:bookmarkEnd w:id="4832"/>
    </w:p>
    <w:p w:rsidR="007D316F" w:rsidRPr="00140E21" w:rsidRDefault="007D316F" w:rsidP="007D316F">
      <w:pPr>
        <w:pStyle w:val="Heading5"/>
        <w:rPr>
          <w:lang w:val="en-GB"/>
        </w:rPr>
      </w:pPr>
      <w:bookmarkStart w:id="4860" w:name="_Toc20204727"/>
      <w:bookmarkStart w:id="4861" w:name="_Toc27895441"/>
      <w:r w:rsidRPr="00140E21">
        <w:rPr>
          <w:lang w:val="en-GB"/>
        </w:rPr>
        <w:t>5.2.18.3.1</w:t>
      </w:r>
      <w:r w:rsidRPr="00140E21">
        <w:rPr>
          <w:lang w:val="en-GB"/>
        </w:rPr>
        <w:tab/>
        <w:t>Nucmf_UECapabilityManagement Resolve service operation</w:t>
      </w:r>
      <w:bookmarkEnd w:id="4860"/>
      <w:bookmarkEnd w:id="4861"/>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 xml:space="preserve">NF gets the UE </w:t>
      </w:r>
      <w:del w:id="4862" w:author="23502_CR2107r1_RACS_(Rel-16)" w:date="2020-03-25T12:01:00Z">
        <w:r w:rsidRPr="00140E21" w:rsidDel="004E50AE">
          <w:delText>r</w:delText>
        </w:r>
      </w:del>
      <w:ins w:id="4863" w:author="23502_CR2107r1_RACS_(Rel-16)" w:date="2020-03-25T12:01:00Z">
        <w:r w:rsidR="004E50AE">
          <w:t>R</w:t>
        </w:r>
      </w:ins>
      <w:r w:rsidRPr="00140E21">
        <w:t xml:space="preserve">adio </w:t>
      </w:r>
      <w:del w:id="4864" w:author="23502_CR2107r1_RACS_(Rel-16)" w:date="2020-03-25T12:01:00Z">
        <w:r w:rsidRPr="00140E21" w:rsidDel="004E50AE">
          <w:delText>a</w:delText>
        </w:r>
      </w:del>
      <w:ins w:id="4865" w:author="23502_CR2107r1_RACS_(Rel-16)" w:date="2020-03-25T12:01:00Z">
        <w:r w:rsidR="004E50AE">
          <w:t>A</w:t>
        </w:r>
      </w:ins>
      <w:r w:rsidRPr="00140E21">
        <w:t xml:space="preserve">ccess </w:t>
      </w:r>
      <w:del w:id="4866" w:author="23502_CR2107r1_RACS_(Rel-16)" w:date="2020-03-25T12:01:00Z">
        <w:r w:rsidRPr="00140E21" w:rsidDel="004E50AE">
          <w:delText>c</w:delText>
        </w:r>
      </w:del>
      <w:ins w:id="4867" w:author="23502_CR2107r1_RACS_(Rel-16)" w:date="2020-03-25T12:01:00Z">
        <w:r w:rsidR="004E50AE">
          <w:t>C</w:t>
        </w:r>
      </w:ins>
      <w:r w:rsidRPr="00140E21">
        <w:t>apability corresponding to a specific UE Radio Capability ID (either Manufacturer-assigned or PLMN-assigned).</w:t>
      </w:r>
    </w:p>
    <w:p w:rsidR="007D316F" w:rsidRPr="00140E21" w:rsidRDefault="007D316F" w:rsidP="007D316F">
      <w:r w:rsidRPr="00140E21">
        <w:rPr>
          <w:b/>
        </w:rPr>
        <w:t xml:space="preserve">Inputs, Required: </w:t>
      </w:r>
      <w:r w:rsidRPr="00140E21">
        <w:t>UE Radio Capability ID.</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w:t>
      </w:r>
      <w:del w:id="4868" w:author="23502_CR2107r1_RACS_(Rel-16)" w:date="2020-03-25T12:01:00Z">
        <w:r w:rsidRPr="00140E21" w:rsidDel="004E50AE">
          <w:delText>r</w:delText>
        </w:r>
      </w:del>
      <w:ins w:id="4869" w:author="23502_CR2107r1_RACS_(Rel-16)" w:date="2020-03-25T12:01:00Z">
        <w:r w:rsidR="004E50AE">
          <w:t>R</w:t>
        </w:r>
      </w:ins>
      <w:r w:rsidRPr="00140E21">
        <w:t xml:space="preserve">adio </w:t>
      </w:r>
      <w:del w:id="4870" w:author="23502_CR2107r1_RACS_(Rel-16)" w:date="2020-03-25T12:01:00Z">
        <w:r w:rsidRPr="00140E21" w:rsidDel="004E50AE">
          <w:delText>a</w:delText>
        </w:r>
      </w:del>
      <w:ins w:id="4871" w:author="23502_CR2107r1_RACS_(Rel-16)" w:date="2020-03-25T12:01:00Z">
        <w:r w:rsidR="004E50AE">
          <w:t>A</w:t>
        </w:r>
      </w:ins>
      <w:r w:rsidRPr="00140E21">
        <w:t xml:space="preserve">ccess </w:t>
      </w:r>
      <w:del w:id="4872" w:author="23502_CR2107r1_RACS_(Rel-16)" w:date="2020-03-25T12:01:00Z">
        <w:r w:rsidRPr="00140E21" w:rsidDel="004E50AE">
          <w:delText>c</w:delText>
        </w:r>
      </w:del>
      <w:ins w:id="4873" w:author="23502_CR2107r1_RACS_(Rel-16)" w:date="2020-03-25T12:01:00Z">
        <w:r w:rsidR="004E50AE">
          <w:t>C</w:t>
        </w:r>
      </w:ins>
      <w:r w:rsidRPr="00140E21">
        <w:t>apability.</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4874" w:name="_Toc20204728"/>
      <w:bookmarkStart w:id="4875" w:name="_Toc27895442"/>
      <w:r w:rsidRPr="00140E21">
        <w:rPr>
          <w:lang w:val="en-GB"/>
        </w:rPr>
        <w:t>5.2.18.3.2</w:t>
      </w:r>
      <w:r w:rsidRPr="00140E21">
        <w:rPr>
          <w:lang w:val="en-GB"/>
        </w:rPr>
        <w:tab/>
        <w:t>Nucmf_UECapabilityManagement_Assign service operation</w:t>
      </w:r>
      <w:bookmarkEnd w:id="4874"/>
      <w:bookmarkEnd w:id="4875"/>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 xml:space="preserve">The NF consumer sends the UE </w:t>
      </w:r>
      <w:del w:id="4876" w:author="23502_CR2107r1_RACS_(Rel-16)" w:date="2020-03-25T12:02:00Z">
        <w:r w:rsidRPr="00140E21" w:rsidDel="004E50AE">
          <w:delText>r</w:delText>
        </w:r>
      </w:del>
      <w:ins w:id="4877" w:author="23502_CR2107r1_RACS_(Rel-16)" w:date="2020-03-25T12:02:00Z">
        <w:r w:rsidR="004E50AE">
          <w:t>R</w:t>
        </w:r>
      </w:ins>
      <w:r w:rsidRPr="00140E21">
        <w:t xml:space="preserve">adio </w:t>
      </w:r>
      <w:del w:id="4878" w:author="23502_CR2107r1_RACS_(Rel-16)" w:date="2020-03-25T12:02:00Z">
        <w:r w:rsidRPr="00140E21" w:rsidDel="004E50AE">
          <w:delText>a</w:delText>
        </w:r>
      </w:del>
      <w:ins w:id="4879" w:author="23502_CR2107r1_RACS_(Rel-16)" w:date="2020-03-25T12:02:00Z">
        <w:r w:rsidR="004E50AE">
          <w:t>A</w:t>
        </w:r>
      </w:ins>
      <w:r w:rsidRPr="00140E21">
        <w:t xml:space="preserve">ccess </w:t>
      </w:r>
      <w:del w:id="4880" w:author="23502_CR2107r1_RACS_(Rel-16)" w:date="2020-03-25T12:02:00Z">
        <w:r w:rsidRPr="00140E21" w:rsidDel="004E50AE">
          <w:delText>c</w:delText>
        </w:r>
      </w:del>
      <w:ins w:id="4881" w:author="23502_CR2107r1_RACS_(Rel-16)" w:date="2020-03-25T12:02:00Z">
        <w:r w:rsidR="004E50AE">
          <w:t>C</w:t>
        </w:r>
      </w:ins>
      <w:r w:rsidRPr="00140E21">
        <w:t>apability in the UCMF and obtains a PLMN-assigned UE Radio Capability ID in return.</w:t>
      </w:r>
    </w:p>
    <w:p w:rsidR="007D316F" w:rsidRPr="00140E21" w:rsidRDefault="007D316F" w:rsidP="007D316F">
      <w:r w:rsidRPr="00140E21">
        <w:rPr>
          <w:b/>
        </w:rPr>
        <w:t>Inputs, Required:</w:t>
      </w:r>
      <w:r w:rsidRPr="00140E21">
        <w:t xml:space="preserve"> UE </w:t>
      </w:r>
      <w:del w:id="4882" w:author="23502_CR2107r1_RACS_(Rel-16)" w:date="2020-03-25T12:02:00Z">
        <w:r w:rsidRPr="00140E21" w:rsidDel="004E50AE">
          <w:delText>r</w:delText>
        </w:r>
      </w:del>
      <w:ins w:id="4883" w:author="23502_CR2107r1_RACS_(Rel-16)" w:date="2020-03-25T12:02:00Z">
        <w:r w:rsidR="004E50AE">
          <w:t>R</w:t>
        </w:r>
      </w:ins>
      <w:r w:rsidRPr="00140E21">
        <w:t xml:space="preserve">adio </w:t>
      </w:r>
      <w:del w:id="4884" w:author="23502_CR2107r1_RACS_(Rel-16)" w:date="2020-03-25T12:02:00Z">
        <w:r w:rsidRPr="00140E21" w:rsidDel="004E50AE">
          <w:delText>a</w:delText>
        </w:r>
      </w:del>
      <w:ins w:id="4885" w:author="23502_CR2107r1_RACS_(Rel-16)" w:date="2020-03-25T12:02:00Z">
        <w:r w:rsidR="004E50AE">
          <w:t>A</w:t>
        </w:r>
      </w:ins>
      <w:r w:rsidRPr="00140E21">
        <w:t xml:space="preserve">ccess </w:t>
      </w:r>
      <w:del w:id="4886" w:author="23502_CR2107r1_RACS_(Rel-16)" w:date="2020-03-25T12:02:00Z">
        <w:r w:rsidRPr="00140E21" w:rsidDel="004E50AE">
          <w:delText>c</w:delText>
        </w:r>
      </w:del>
      <w:ins w:id="4887" w:author="23502_CR2107r1_RACS_(Rel-16)" w:date="2020-03-25T12:02:00Z">
        <w:r w:rsidR="004E50AE">
          <w:t>C</w:t>
        </w:r>
      </w:ins>
      <w:r w:rsidRPr="00140E21">
        <w:t>apability,</w:t>
      </w:r>
      <w:r w:rsidR="00163AD2">
        <w:t xml:space="preserve"> Type Allocation Code</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 xml:space="preserve">The AMF sends the UE </w:t>
      </w:r>
      <w:del w:id="4888" w:author="23502_CR2107r1_RACS_(Rel-16)" w:date="2020-03-25T12:02:00Z">
        <w:r w:rsidDel="004E50AE">
          <w:rPr>
            <w:lang w:eastAsia="zh-CN"/>
          </w:rPr>
          <w:delText>r</w:delText>
        </w:r>
      </w:del>
      <w:ins w:id="4889" w:author="23502_CR2107r1_RACS_(Rel-16)" w:date="2020-03-25T12:02:00Z">
        <w:r w:rsidR="004E50AE">
          <w:rPr>
            <w:lang w:eastAsia="zh-CN"/>
          </w:rPr>
          <w:t>R</w:t>
        </w:r>
      </w:ins>
      <w:r>
        <w:rPr>
          <w:lang w:eastAsia="zh-CN"/>
        </w:rPr>
        <w:t xml:space="preserve">adio </w:t>
      </w:r>
      <w:del w:id="4890" w:author="23502_CR2107r1_RACS_(Rel-16)" w:date="2020-03-25T12:02:00Z">
        <w:r w:rsidDel="004E50AE">
          <w:rPr>
            <w:lang w:eastAsia="zh-CN"/>
          </w:rPr>
          <w:delText>a</w:delText>
        </w:r>
      </w:del>
      <w:ins w:id="4891" w:author="23502_CR2107r1_RACS_(Rel-16)" w:date="2020-03-25T12:02:00Z">
        <w:r w:rsidR="004E50AE">
          <w:rPr>
            <w:lang w:eastAsia="zh-CN"/>
          </w:rPr>
          <w:t>A</w:t>
        </w:r>
      </w:ins>
      <w:r>
        <w:rPr>
          <w:lang w:eastAsia="zh-CN"/>
        </w:rPr>
        <w:t xml:space="preserve">ccess </w:t>
      </w:r>
      <w:del w:id="4892" w:author="23502_CR2107r1_RACS_(Rel-16)" w:date="2020-03-25T12:02:00Z">
        <w:r w:rsidDel="004E50AE">
          <w:rPr>
            <w:lang w:eastAsia="zh-CN"/>
          </w:rPr>
          <w:delText>c</w:delText>
        </w:r>
      </w:del>
      <w:ins w:id="4893" w:author="23502_CR2107r1_RACS_(Rel-16)" w:date="2020-03-25T12:02:00Z">
        <w:r w:rsidR="004E50AE">
          <w:rPr>
            <w:lang w:eastAsia="zh-CN"/>
          </w:rPr>
          <w:t>C</w:t>
        </w:r>
      </w:ins>
      <w:r>
        <w:rPr>
          <w:lang w:eastAsia="zh-CN"/>
        </w:rPr>
        <w:t xml:space="preserve">apability other than NB-IoT </w:t>
      </w:r>
      <w:del w:id="4894" w:author="23502_CR2107r1_RACS_(Rel-16)" w:date="2020-03-25T12:02:00Z">
        <w:r w:rsidDel="004E50AE">
          <w:rPr>
            <w:lang w:eastAsia="zh-CN"/>
          </w:rPr>
          <w:delText>r</w:delText>
        </w:r>
      </w:del>
      <w:ins w:id="4895" w:author="23502_CR2107r1_RACS_(Rel-16)" w:date="2020-03-25T12:03:00Z">
        <w:r w:rsidR="004E50AE">
          <w:rPr>
            <w:lang w:eastAsia="zh-CN"/>
          </w:rPr>
          <w:t>R</w:t>
        </w:r>
      </w:ins>
      <w:r>
        <w:rPr>
          <w:lang w:eastAsia="zh-CN"/>
        </w:rPr>
        <w:t xml:space="preserve">adio </w:t>
      </w:r>
      <w:del w:id="4896" w:author="23502_CR2107r1_RACS_(Rel-16)" w:date="2020-03-25T12:03:00Z">
        <w:r w:rsidDel="004E50AE">
          <w:rPr>
            <w:lang w:eastAsia="zh-CN"/>
          </w:rPr>
          <w:delText>a</w:delText>
        </w:r>
      </w:del>
      <w:ins w:id="4897" w:author="23502_CR2107r1_RACS_(Rel-16)" w:date="2020-03-25T12:03:00Z">
        <w:r w:rsidR="004E50AE">
          <w:rPr>
            <w:lang w:eastAsia="zh-CN"/>
          </w:rPr>
          <w:t>A</w:t>
        </w:r>
      </w:ins>
      <w:r>
        <w:rPr>
          <w:lang w:eastAsia="zh-CN"/>
        </w:rPr>
        <w:t xml:space="preserve">ccess </w:t>
      </w:r>
      <w:del w:id="4898" w:author="23502_CR2107r1_RACS_(Rel-16)" w:date="2020-03-25T12:03:00Z">
        <w:r w:rsidDel="004E50AE">
          <w:rPr>
            <w:lang w:eastAsia="zh-CN"/>
          </w:rPr>
          <w:delText>c</w:delText>
        </w:r>
      </w:del>
      <w:ins w:id="4899" w:author="23502_CR2107r1_RACS_(Rel-16)" w:date="2020-03-25T12:03:00Z">
        <w:r w:rsidR="004E50AE">
          <w:rPr>
            <w:lang w:eastAsia="zh-CN"/>
          </w:rPr>
          <w:t>C</w:t>
        </w:r>
      </w:ins>
      <w:r>
        <w:rPr>
          <w:lang w:eastAsia="zh-CN"/>
        </w:rPr>
        <w:t>apability to the UCMF.</w:t>
      </w:r>
    </w:p>
    <w:p w:rsidR="007D316F" w:rsidRPr="00140E21" w:rsidRDefault="007D316F" w:rsidP="007D316F">
      <w:pPr>
        <w:pStyle w:val="Heading5"/>
        <w:rPr>
          <w:lang w:val="en-GB"/>
        </w:rPr>
      </w:pPr>
      <w:bookmarkStart w:id="4900" w:name="_Toc20204729"/>
      <w:bookmarkStart w:id="4901" w:name="_Toc27895443"/>
      <w:r w:rsidRPr="00140E21">
        <w:rPr>
          <w:lang w:val="en-GB" w:eastAsia="zh-CN"/>
        </w:rPr>
        <w:t>5.2.18.3.3</w:t>
      </w:r>
      <w:r w:rsidRPr="00140E21">
        <w:rPr>
          <w:lang w:val="en-GB" w:eastAsia="zh-CN"/>
        </w:rPr>
        <w:tab/>
        <w:t>Nucmf_UECapabilityManagement_Subscribe service operation</w:t>
      </w:r>
      <w:bookmarkEnd w:id="4900"/>
      <w:bookmarkEnd w:id="4901"/>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 The UCMF shall check the requested consumer is authorized to subscribe to requested updates.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7D316F" w:rsidRPr="00140E21" w:rsidRDefault="007D316F" w:rsidP="007D316F">
      <w:pPr>
        <w:pStyle w:val="Heading5"/>
        <w:rPr>
          <w:lang w:val="en-GB"/>
        </w:rPr>
      </w:pPr>
      <w:bookmarkStart w:id="4902" w:name="_Toc20204730"/>
      <w:bookmarkStart w:id="4903" w:name="_Toc27895444"/>
      <w:r w:rsidRPr="00140E21">
        <w:rPr>
          <w:lang w:val="en-GB"/>
        </w:rPr>
        <w:lastRenderedPageBreak/>
        <w:t>5.2.18.3.4</w:t>
      </w:r>
      <w:r w:rsidRPr="00140E21">
        <w:rPr>
          <w:lang w:val="en-GB"/>
        </w:rPr>
        <w:tab/>
        <w:t>Nucmf_UECapabilityManagement_Unsubscribe service operation</w:t>
      </w:r>
      <w:bookmarkEnd w:id="4902"/>
      <w:bookmarkEnd w:id="4903"/>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4904" w:name="_Toc20204731"/>
      <w:bookmarkStart w:id="4905" w:name="_Toc27895445"/>
      <w:r w:rsidRPr="00140E21">
        <w:rPr>
          <w:lang w:val="en-GB"/>
        </w:rPr>
        <w:t>5.2.18.3.5</w:t>
      </w:r>
      <w:r w:rsidRPr="00140E21">
        <w:rPr>
          <w:lang w:val="en-GB"/>
        </w:rPr>
        <w:tab/>
        <w:t>Nucmf_UECapabilityManagement_Notify service operation</w:t>
      </w:r>
      <w:bookmarkEnd w:id="4904"/>
      <w:bookmarkEnd w:id="4905"/>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xml:space="preserve">, "Added </w:t>
      </w:r>
      <w:ins w:id="4906" w:author="23502_CR2107r1_RACS_(Rel-16)" w:date="2020-03-25T12:03:00Z">
        <w:r w:rsidR="004E50AE">
          <w:t>IMEI/</w:t>
        </w:r>
      </w:ins>
      <w:r w:rsidR="00FA0A8A">
        <w:t xml:space="preserve">TAC in Manufacturer Assigned operation requested list", "Removed </w:t>
      </w:r>
      <w:ins w:id="4907" w:author="23502_CR2107r1_RACS_(Rel-16)" w:date="2020-03-25T12:03:00Z">
        <w:r w:rsidR="004E50AE">
          <w:t>IMEI/</w:t>
        </w:r>
      </w:ins>
      <w:r w:rsidR="00FA0A8A">
        <w:t>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del w:id="4908" w:author="23502_CR2107r1_RACS_(Rel-16)" w:date="2020-03-25T12:03:00Z">
        <w:r w:rsidRPr="00140E21" w:rsidDel="004E50AE">
          <w:delText>r</w:delText>
        </w:r>
      </w:del>
      <w:ins w:id="4909" w:author="23502_CR2107r1_RACS_(Rel-16)" w:date="2020-03-25T12:03:00Z">
        <w:r w:rsidR="004E50AE">
          <w:t>R</w:t>
        </w:r>
      </w:ins>
      <w:r w:rsidRPr="00140E21">
        <w:t xml:space="preserve">adio </w:t>
      </w:r>
      <w:del w:id="4910" w:author="23502_CR2107r1_RACS_(Rel-16)" w:date="2020-03-25T12:03:00Z">
        <w:r w:rsidRPr="00140E21" w:rsidDel="004E50AE">
          <w:delText>a</w:delText>
        </w:r>
      </w:del>
      <w:ins w:id="4911" w:author="23502_CR2107r1_RACS_(Rel-16)" w:date="2020-03-25T12:03:00Z">
        <w:r w:rsidR="004E50AE">
          <w:t>A</w:t>
        </w:r>
      </w:ins>
      <w:r w:rsidRPr="00140E21">
        <w:t xml:space="preserve">ccess </w:t>
      </w:r>
      <w:del w:id="4912" w:author="23502_CR2107r1_RACS_(Rel-16)" w:date="2020-03-25T12:03:00Z">
        <w:r w:rsidRPr="00140E21" w:rsidDel="004E50AE">
          <w:delText>c</w:delText>
        </w:r>
      </w:del>
      <w:ins w:id="4913" w:author="23502_CR2107r1_RACS_(Rel-16)" w:date="2020-03-25T12:03:00Z">
        <w:r w:rsidR="004E50AE">
          <w:t>C</w:t>
        </w:r>
      </w:ins>
      <w:r w:rsidRPr="00140E21">
        <w:t>apability. If Notification Type is set to "deletion": One or more UE Radio Capability IDs.</w:t>
      </w:r>
      <w:r w:rsidR="00FA0A8A">
        <w:t xml:space="preserve"> If Notification Type is set to "Added </w:t>
      </w:r>
      <w:ins w:id="4914" w:author="23502_CR2107r1_RACS_(Rel-16)" w:date="2020-03-25T12:03:00Z">
        <w:r w:rsidR="004E50AE">
          <w:t>IMEI/</w:t>
        </w:r>
      </w:ins>
      <w:r w:rsidR="00FA0A8A">
        <w:t xml:space="preserve">TAC in Manufacturer Assigned operation requested list" or "Removed </w:t>
      </w:r>
      <w:ins w:id="4915" w:author="23502_CR2107r1_RACS_(Rel-16)" w:date="2020-03-25T12:03:00Z">
        <w:r w:rsidR="004E50AE">
          <w:t>IMEI/</w:t>
        </w:r>
      </w:ins>
      <w:r w:rsidR="00FA0A8A">
        <w:t xml:space="preserve">TAC from Manufacturer Assigned operation requested list", one or more </w:t>
      </w:r>
      <w:ins w:id="4916" w:author="23502_CR2107r1_RACS_(Rel-16)" w:date="2020-03-25T12:03:00Z">
        <w:r w:rsidR="004E50AE">
          <w:t>IMEI/</w:t>
        </w:r>
      </w:ins>
      <w:r w:rsidR="00FA0A8A">
        <w:t>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4917" w:name="_Toc20204732"/>
      <w:r>
        <w:t xml:space="preserve">The Manufacturer Assigned operation requested list is defined in clause 5.11.3a of </w:t>
      </w:r>
      <w:r w:rsidR="001D471F">
        <w:t>TS 23.401 [13</w:t>
      </w:r>
      <w:r>
        <w:t>] and clause 5.4.4.1a of the present document.</w:t>
      </w:r>
    </w:p>
    <w:p w:rsidR="0043489E" w:rsidRPr="00140E21" w:rsidRDefault="0043489E" w:rsidP="0043489E">
      <w:pPr>
        <w:pStyle w:val="Heading3"/>
        <w:rPr>
          <w:lang w:val="en-GB"/>
        </w:rPr>
      </w:pPr>
      <w:bookmarkStart w:id="4918" w:name="_Toc27895446"/>
      <w:r w:rsidRPr="00140E21">
        <w:rPr>
          <w:lang w:val="en-GB"/>
        </w:rPr>
        <w:t>5.2.19</w:t>
      </w:r>
      <w:r w:rsidRPr="00140E21">
        <w:rPr>
          <w:lang w:val="en-GB"/>
        </w:rPr>
        <w:tab/>
        <w:t>AF Services</w:t>
      </w:r>
      <w:bookmarkEnd w:id="4917"/>
      <w:bookmarkEnd w:id="4918"/>
    </w:p>
    <w:p w:rsidR="0043489E" w:rsidRPr="00140E21" w:rsidRDefault="0043489E" w:rsidP="0043489E">
      <w:pPr>
        <w:pStyle w:val="Heading4"/>
        <w:rPr>
          <w:lang w:val="en-GB"/>
        </w:rPr>
      </w:pPr>
      <w:bookmarkStart w:id="4919" w:name="_Toc20204733"/>
      <w:bookmarkStart w:id="4920" w:name="_Toc27895447"/>
      <w:r w:rsidRPr="00140E21">
        <w:rPr>
          <w:lang w:val="en-GB"/>
        </w:rPr>
        <w:t>5.2.19.1</w:t>
      </w:r>
      <w:r w:rsidRPr="00140E21">
        <w:rPr>
          <w:lang w:val="en-GB"/>
        </w:rPr>
        <w:tab/>
        <w:t>General</w:t>
      </w:r>
      <w:bookmarkEnd w:id="4919"/>
      <w:bookmarkEnd w:id="4920"/>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1D471F" w:rsidRPr="00140E21">
        <w:t>TS</w:t>
      </w:r>
      <w:r w:rsidR="001D471F">
        <w:t> </w:t>
      </w:r>
      <w:r w:rsidR="001D471F" w:rsidRPr="00140E21">
        <w:t>23.288</w:t>
      </w:r>
      <w:r w:rsidR="001D471F">
        <w:t> </w:t>
      </w:r>
      <w:r w:rsidR="001D471F" w:rsidRPr="00140E21">
        <w:t>[</w:t>
      </w:r>
      <w:r w:rsidRPr="00140E21">
        <w:t>50].</w:t>
      </w:r>
    </w:p>
    <w:p w:rsidR="0043489E" w:rsidRPr="00140E21" w:rsidRDefault="0043489E" w:rsidP="0043489E">
      <w:pPr>
        <w:pStyle w:val="Heading4"/>
        <w:rPr>
          <w:lang w:val="en-GB"/>
        </w:rPr>
      </w:pPr>
      <w:bookmarkStart w:id="4921" w:name="_Toc20204734"/>
      <w:bookmarkStart w:id="4922" w:name="_Toc27895448"/>
      <w:r w:rsidRPr="00140E21">
        <w:rPr>
          <w:lang w:val="en-GB"/>
        </w:rPr>
        <w:t>5.2.19.2</w:t>
      </w:r>
      <w:r w:rsidRPr="00140E21">
        <w:rPr>
          <w:lang w:val="en-GB"/>
        </w:rPr>
        <w:tab/>
        <w:t>Naf_EventExposure service</w:t>
      </w:r>
      <w:bookmarkEnd w:id="4921"/>
      <w:bookmarkEnd w:id="4922"/>
    </w:p>
    <w:p w:rsidR="0043489E" w:rsidRPr="00140E21" w:rsidRDefault="0043489E" w:rsidP="003E4F19">
      <w:pPr>
        <w:pStyle w:val="Heading5"/>
        <w:rPr>
          <w:lang w:val="en-GB"/>
        </w:rPr>
      </w:pPr>
      <w:bookmarkStart w:id="4923" w:name="_Toc20204735"/>
      <w:bookmarkStart w:id="4924" w:name="_Toc27895449"/>
      <w:r w:rsidRPr="00140E21">
        <w:rPr>
          <w:lang w:val="en-GB"/>
        </w:rPr>
        <w:t>5.2.19.2.1</w:t>
      </w:r>
      <w:r w:rsidRPr="00140E21">
        <w:rPr>
          <w:lang w:val="en-GB"/>
        </w:rPr>
        <w:tab/>
        <w:t>General</w:t>
      </w:r>
      <w:bookmarkEnd w:id="4923"/>
      <w:bookmarkEnd w:id="4924"/>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1D471F" w:rsidRPr="00140E21">
        <w:t>TS</w:t>
      </w:r>
      <w:r w:rsidR="001D471F">
        <w:t> </w:t>
      </w:r>
      <w:r w:rsidR="001D471F" w:rsidRPr="00140E21">
        <w:t>23.288</w:t>
      </w:r>
      <w:r w:rsidR="001D471F">
        <w:t> </w:t>
      </w:r>
      <w:r w:rsidR="001D471F" w:rsidRPr="00140E21">
        <w:t>[</w:t>
      </w:r>
      <w:r w:rsidRPr="00140E21">
        <w:t>50].</w:t>
      </w:r>
    </w:p>
    <w:p w:rsidR="0043489E" w:rsidRPr="00140E21" w:rsidRDefault="0043489E" w:rsidP="0043489E">
      <w:r w:rsidRPr="00140E21">
        <w:lastRenderedPageBreak/>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4925"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1D471F">
        <w:t>TS 23.288 [</w:t>
      </w:r>
      <w:r>
        <w:t>50].</w:t>
      </w:r>
    </w:p>
    <w:p w:rsidR="00FA0A8A" w:rsidRDefault="00FA0A8A" w:rsidP="00FA0A8A">
      <w:pPr>
        <w:pStyle w:val="B1"/>
      </w:pPr>
      <w:r>
        <w:t>-</w:t>
      </w:r>
      <w:r>
        <w:tab/>
        <w:t xml:space="preserve">UE Mobility information, as defined in clause 6.7.2.2, </w:t>
      </w:r>
      <w:r w:rsidR="001D471F">
        <w:t>TS 23.288 [</w:t>
      </w:r>
      <w:r>
        <w:t>50].</w:t>
      </w:r>
    </w:p>
    <w:p w:rsidR="00FA0A8A" w:rsidRDefault="00FA0A8A" w:rsidP="00FA0A8A">
      <w:pPr>
        <w:pStyle w:val="B1"/>
      </w:pPr>
      <w:r>
        <w:t>-</w:t>
      </w:r>
      <w:r>
        <w:tab/>
        <w:t xml:space="preserve">UE Communication information, as defined in clause 6.7.3.2, </w:t>
      </w:r>
      <w:r w:rsidR="001D471F">
        <w:t>TS 23.288 [</w:t>
      </w:r>
      <w:r>
        <w:t>50].</w:t>
      </w:r>
    </w:p>
    <w:p w:rsidR="00FA0A8A" w:rsidRDefault="00FA0A8A" w:rsidP="00FA0A8A">
      <w:pPr>
        <w:pStyle w:val="B1"/>
      </w:pPr>
      <w:r>
        <w:t>-</w:t>
      </w:r>
      <w:r>
        <w:tab/>
        <w:t xml:space="preserve">Exceptions information, as defined in clause 6.7.5.2, </w:t>
      </w:r>
      <w:r w:rsidR="001D471F">
        <w:t>TS 23.288 [</w:t>
      </w:r>
      <w:r>
        <w:t>50].</w:t>
      </w:r>
    </w:p>
    <w:p w:rsidR="0043489E" w:rsidRPr="00140E21" w:rsidRDefault="0043489E" w:rsidP="003E4F19">
      <w:pPr>
        <w:pStyle w:val="Heading5"/>
        <w:rPr>
          <w:lang w:val="en-GB"/>
        </w:rPr>
      </w:pPr>
      <w:bookmarkStart w:id="4926" w:name="_Toc27895450"/>
      <w:r w:rsidRPr="00140E21">
        <w:rPr>
          <w:lang w:val="en-GB"/>
        </w:rPr>
        <w:t>5.2.19.2.2</w:t>
      </w:r>
      <w:r w:rsidRPr="00140E21">
        <w:rPr>
          <w:lang w:val="en-GB"/>
        </w:rPr>
        <w:tab/>
        <w:t>Naf_EventExposure_Subscribe service operation</w:t>
      </w:r>
      <w:bookmarkEnd w:id="4925"/>
      <w:bookmarkEnd w:id="4926"/>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ins w:id="4927" w:author="23502_CR2026r2_5GS_Ph1 TEI16_(Rel-16)" w:date="2020-03-25T07:23:00Z">
        <w:r w:rsidR="00E77E6B">
          <w:t xml:space="preserve"> the</w:t>
        </w:r>
      </w:ins>
      <w:r w:rsidRPr="00140E21">
        <w:t xml:space="preserve">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4928" w:name="_Toc20204737"/>
      <w:bookmarkStart w:id="4929" w:name="_Toc27895451"/>
      <w:r w:rsidRPr="00140E21">
        <w:rPr>
          <w:lang w:val="en-GB"/>
        </w:rPr>
        <w:t>5.2.19.2.3</w:t>
      </w:r>
      <w:r w:rsidRPr="00140E21">
        <w:rPr>
          <w:lang w:val="en-GB"/>
        </w:rPr>
        <w:tab/>
        <w:t>Naf_EventExposure_Unsubscribe service operation</w:t>
      </w:r>
      <w:bookmarkEnd w:id="4928"/>
      <w:bookmarkEnd w:id="4929"/>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4930" w:name="_Toc20204738"/>
      <w:bookmarkStart w:id="4931" w:name="_Toc27895452"/>
      <w:r w:rsidRPr="00140E21">
        <w:rPr>
          <w:lang w:val="en-GB"/>
        </w:rPr>
        <w:t>5.2.19.2.4</w:t>
      </w:r>
      <w:r w:rsidRPr="00140E21">
        <w:rPr>
          <w:lang w:val="en-GB"/>
        </w:rPr>
        <w:tab/>
        <w:t>Naf_EventExposure_Notify service operation</w:t>
      </w:r>
      <w:bookmarkEnd w:id="4930"/>
      <w:bookmarkEnd w:id="4931"/>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lastRenderedPageBreak/>
        <w:t>Output, Required:</w:t>
      </w:r>
      <w:r w:rsidRPr="00140E21">
        <w:t xml:space="preserve"> None.</w:t>
      </w:r>
    </w:p>
    <w:p w:rsidR="0043489E" w:rsidRPr="00140E21" w:rsidRDefault="0043489E" w:rsidP="0043489E">
      <w:r w:rsidRPr="00140E21">
        <w:rPr>
          <w:b/>
        </w:rPr>
        <w:t>Output, Optional:</w:t>
      </w:r>
      <w:r w:rsidRPr="00140E21">
        <w:t xml:space="preserve"> None.</w:t>
      </w:r>
    </w:p>
    <w:p w:rsidR="00FA2086" w:rsidRPr="00140E21" w:rsidRDefault="00051772" w:rsidP="00FA2086">
      <w:pPr>
        <w:pStyle w:val="Heading8"/>
      </w:pPr>
      <w:r w:rsidRPr="00140E21">
        <w:br w:type="page"/>
      </w:r>
      <w:bookmarkStart w:id="4932" w:name="_Toc20204739"/>
      <w:bookmarkStart w:id="4933" w:name="_Toc27895453"/>
      <w:r w:rsidR="00FA2086" w:rsidRPr="00140E21">
        <w:lastRenderedPageBreak/>
        <w:t>Annex A (informative):</w:t>
      </w:r>
      <w:r w:rsidR="00FA2086" w:rsidRPr="00140E21">
        <w:br/>
        <w:t>Drafting rules and conventions for NF services</w:t>
      </w:r>
      <w:bookmarkEnd w:id="4932"/>
      <w:bookmarkEnd w:id="4933"/>
    </w:p>
    <w:p w:rsidR="00FA2086" w:rsidRPr="00140E21" w:rsidRDefault="00FA2086" w:rsidP="00FA2086">
      <w:pPr>
        <w:pStyle w:val="Heading1"/>
      </w:pPr>
      <w:bookmarkStart w:id="4934" w:name="_Toc20204740"/>
      <w:bookmarkStart w:id="4935" w:name="_Toc27895454"/>
      <w:r w:rsidRPr="00140E21">
        <w:t>A.1</w:t>
      </w:r>
      <w:r w:rsidRPr="00140E21">
        <w:tab/>
        <w:t>General</w:t>
      </w:r>
      <w:bookmarkEnd w:id="4934"/>
      <w:bookmarkEnd w:id="4935"/>
    </w:p>
    <w:p w:rsidR="00FA2086" w:rsidRPr="00140E21" w:rsidRDefault="00FA2086" w:rsidP="00FA2086">
      <w:r w:rsidRPr="00140E21">
        <w:t xml:space="preserve">This informative Annex provides drafting rules and conventions followed in this technical specification (and </w:t>
      </w:r>
      <w:r w:rsidR="001D471F" w:rsidRPr="00140E21">
        <w:t>TS</w:t>
      </w:r>
      <w:r w:rsidR="001D471F">
        <w:t> </w:t>
      </w:r>
      <w:r w:rsidR="001D471F" w:rsidRPr="00140E21">
        <w:t>23.501</w:t>
      </w:r>
      <w:r w:rsidR="001D471F">
        <w:t> </w:t>
      </w:r>
      <w:r w:rsidR="001D471F" w:rsidRPr="00140E21">
        <w:t>[</w:t>
      </w:r>
      <w:r w:rsidRPr="00140E21">
        <w:t>2]) for the definition of NF services offered over the service-based interfaces.</w:t>
      </w:r>
    </w:p>
    <w:p w:rsidR="00FA2086" w:rsidRPr="00140E21" w:rsidRDefault="00FA2086" w:rsidP="00FA2086">
      <w:pPr>
        <w:pStyle w:val="Heading1"/>
      </w:pPr>
      <w:bookmarkStart w:id="4936" w:name="_Toc20204741"/>
      <w:bookmarkStart w:id="4937" w:name="_Toc27895455"/>
      <w:r w:rsidRPr="00140E21">
        <w:t>A.2</w:t>
      </w:r>
      <w:r w:rsidRPr="00140E21">
        <w:tab/>
        <w:t>Naming</w:t>
      </w:r>
      <w:bookmarkEnd w:id="4936"/>
      <w:bookmarkEnd w:id="4937"/>
    </w:p>
    <w:p w:rsidR="00FA2086" w:rsidRPr="00140E21" w:rsidRDefault="00FA2086" w:rsidP="00FA2086">
      <w:pPr>
        <w:pStyle w:val="Heading2"/>
      </w:pPr>
      <w:bookmarkStart w:id="4938" w:name="_Toc20204742"/>
      <w:bookmarkStart w:id="4939" w:name="_Toc27895456"/>
      <w:r w:rsidRPr="00140E21">
        <w:t>A.2.1</w:t>
      </w:r>
      <w:r w:rsidRPr="00140E21">
        <w:tab/>
        <w:t>Service naming</w:t>
      </w:r>
      <w:bookmarkEnd w:id="4938"/>
      <w:bookmarkEnd w:id="4939"/>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1D471F" w:rsidRPr="00140E21">
        <w:t>TS</w:t>
      </w:r>
      <w:r w:rsidR="001D471F">
        <w:t> </w:t>
      </w:r>
      <w:r w:rsidR="001D471F" w:rsidRPr="00140E21">
        <w:t>23.501</w:t>
      </w:r>
      <w:r w:rsidR="001D471F">
        <w:t> </w:t>
      </w:r>
      <w:r w:rsidR="001D471F"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4940" w:name="_Toc20204743"/>
      <w:bookmarkStart w:id="4941" w:name="_Toc27895457"/>
      <w:r w:rsidRPr="00140E21">
        <w:t>A.2.2</w:t>
      </w:r>
      <w:r w:rsidRPr="00140E21">
        <w:tab/>
        <w:t>Service operation naming</w:t>
      </w:r>
      <w:bookmarkEnd w:id="4940"/>
      <w:bookmarkEnd w:id="4941"/>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39" type="#_x0000_t75" style="width:331.2pt;height:300.1pt" o:ole="">
            <v:imagedata r:id="rId456" o:title=""/>
          </v:shape>
          <o:OLEObject Type="Embed" ProgID="Word.Picture.8" ShapeID="_x0000_i1239" DrawAspect="Content" ObjectID="_1646662754" r:id="rId457"/>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4942" w:name="_Toc20204744"/>
      <w:bookmarkStart w:id="4943" w:name="_Toc27895458"/>
      <w:r w:rsidRPr="00140E21">
        <w:t>A.3</w:t>
      </w:r>
      <w:r w:rsidRPr="00140E21">
        <w:tab/>
        <w:t>Representation in an information flow</w:t>
      </w:r>
      <w:bookmarkEnd w:id="4942"/>
      <w:bookmarkEnd w:id="4943"/>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40" type="#_x0000_t75" style="width:481.55pt;height:97.9pt" o:ole="">
            <v:imagedata r:id="rId458" o:title=""/>
          </v:shape>
          <o:OLEObject Type="Embed" ProgID="Word.Picture.8" ShapeID="_x0000_i1240" DrawAspect="Content" ObjectID="_1646662755" r:id="rId459"/>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4944" w:name="_Toc20204745"/>
      <w:bookmarkStart w:id="4945" w:name="_Toc27895459"/>
      <w:r w:rsidRPr="00140E21">
        <w:lastRenderedPageBreak/>
        <w:t>A.4</w:t>
      </w:r>
      <w:r w:rsidRPr="00140E21">
        <w:tab/>
        <w:t>Reference to services and service operations in procedures</w:t>
      </w:r>
      <w:bookmarkEnd w:id="4944"/>
      <w:bookmarkEnd w:id="4945"/>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4946" w:name="_Toc20204746"/>
      <w:bookmarkStart w:id="4947" w:name="_Toc27895460"/>
      <w:r w:rsidRPr="00140E21">
        <w:t>A.5</w:t>
      </w:r>
      <w:r w:rsidRPr="00140E21">
        <w:tab/>
        <w:t>Service and service operation description template</w:t>
      </w:r>
      <w:bookmarkEnd w:id="4946"/>
      <w:bookmarkEnd w:id="4947"/>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4948" w:name="_Toc20204747"/>
      <w:bookmarkStart w:id="4949" w:name="_Toc27895461"/>
      <w:r w:rsidRPr="00140E21">
        <w:t>A.6</w:t>
      </w:r>
      <w:r w:rsidRPr="00140E21">
        <w:tab/>
        <w:t>Design Guidelines for NF services</w:t>
      </w:r>
      <w:bookmarkEnd w:id="4948"/>
      <w:bookmarkEnd w:id="4949"/>
    </w:p>
    <w:p w:rsidR="00FA2086" w:rsidRPr="00140E21" w:rsidRDefault="001D471F"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4950" w:name="_Toc20204748"/>
      <w:bookmarkStart w:id="4951" w:name="_Toc27895462"/>
      <w:r w:rsidRPr="00140E21">
        <w:t>A.6.1</w:t>
      </w:r>
      <w:r w:rsidRPr="00140E21">
        <w:tab/>
        <w:t>Self-Containment</w:t>
      </w:r>
      <w:bookmarkEnd w:id="4950"/>
      <w:bookmarkEnd w:id="4951"/>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4952" w:name="_Toc20204749"/>
      <w:bookmarkStart w:id="4953" w:name="_Toc27895463"/>
      <w:r w:rsidRPr="00140E21">
        <w:t>A.6.2</w:t>
      </w:r>
      <w:r w:rsidRPr="00140E21">
        <w:tab/>
        <w:t>Reusability</w:t>
      </w:r>
      <w:bookmarkEnd w:id="4952"/>
      <w:bookmarkEnd w:id="4953"/>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1D471F" w:rsidRPr="00140E21">
        <w:t>TS</w:t>
      </w:r>
      <w:r w:rsidR="001D471F">
        <w:t> </w:t>
      </w:r>
      <w:r w:rsidR="001D471F" w:rsidRPr="00140E21">
        <w:t>29.500</w:t>
      </w:r>
      <w:r w:rsidR="001D471F">
        <w:t> </w:t>
      </w:r>
      <w:r w:rsidR="001D471F" w:rsidRPr="00140E21">
        <w:t>[</w:t>
      </w:r>
      <w:r w:rsidRPr="00140E21">
        <w:t>17]</w:t>
      </w:r>
      <w:r w:rsidRPr="00140E21">
        <w:rPr>
          <w:lang w:eastAsia="zh-CN"/>
        </w:rPr>
        <w:t xml:space="preserve"> consideration.</w:t>
      </w:r>
    </w:p>
    <w:p w:rsidR="00FA2086" w:rsidRPr="00140E21" w:rsidRDefault="00FA2086" w:rsidP="00FA2086">
      <w:pPr>
        <w:pStyle w:val="Heading2"/>
      </w:pPr>
      <w:bookmarkStart w:id="4954" w:name="_Toc20204750"/>
      <w:bookmarkStart w:id="4955" w:name="_Toc27895464"/>
      <w:r w:rsidRPr="00140E21">
        <w:t>A.6.3</w:t>
      </w:r>
      <w:r w:rsidRPr="00140E21">
        <w:tab/>
        <w:t>Use Independent Management Schemes</w:t>
      </w:r>
      <w:bookmarkEnd w:id="4954"/>
      <w:bookmarkEnd w:id="4955"/>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4956" w:name="_Toc20204751"/>
      <w:bookmarkStart w:id="4957" w:name="_Toc27895465"/>
      <w:r w:rsidRPr="00140E21">
        <w:lastRenderedPageBreak/>
        <w:t>Annex B (informative):</w:t>
      </w:r>
      <w:r w:rsidRPr="00140E21">
        <w:br/>
        <w:t>Drafting Rules for Information flows</w:t>
      </w:r>
      <w:bookmarkEnd w:id="4956"/>
      <w:bookmarkEnd w:id="4957"/>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1D471F" w:rsidRPr="00140E21">
        <w:t>TS</w:t>
      </w:r>
      <w:r w:rsidR="001D471F">
        <w:t> </w:t>
      </w:r>
      <w:r w:rsidR="001D471F" w:rsidRPr="00140E21">
        <w:t>23.501</w:t>
      </w:r>
      <w:r w:rsidR="001D471F">
        <w:t> </w:t>
      </w:r>
      <w:r w:rsidR="001D471F" w:rsidRPr="00140E21">
        <w:t>[</w:t>
      </w:r>
      <w:r w:rsidRPr="00140E21">
        <w:t>2], service based interface is not supported for N1, N2, N4. Thus, the rules are not meant for those interfaces.</w:t>
      </w:r>
    </w:p>
    <w:bookmarkEnd w:id="32"/>
    <w:p w:rsidR="00FD6AD8" w:rsidRPr="00140E21" w:rsidRDefault="00FD6AD8">
      <w:pPr>
        <w:pStyle w:val="Heading8"/>
      </w:pPr>
      <w:r w:rsidRPr="00140E21">
        <w:br w:type="page"/>
      </w:r>
      <w:bookmarkStart w:id="4958" w:name="_Toc20204752"/>
      <w:bookmarkStart w:id="4959" w:name="_Toc27895466"/>
      <w:r w:rsidRPr="00140E21">
        <w:lastRenderedPageBreak/>
        <w:t>Annex C (informative):</w:t>
      </w:r>
      <w:r w:rsidRPr="00140E21">
        <w:br/>
        <w:t>Generating EPS PDN Connection parameters from 5G PDU Session parameters</w:t>
      </w:r>
      <w:bookmarkEnd w:id="4958"/>
      <w:bookmarkEnd w:id="4959"/>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1D471F" w:rsidRPr="00140E21">
        <w:t>TS</w:t>
      </w:r>
      <w:r w:rsidR="001D471F">
        <w:t> </w:t>
      </w:r>
      <w:r w:rsidR="001D471F" w:rsidRPr="00140E21">
        <w:t>23.401</w:t>
      </w:r>
      <w:r w:rsidR="001D471F">
        <w:t> </w:t>
      </w:r>
      <w:r w:rsidR="001D471F"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4960" w:name="_Toc20204753"/>
      <w:bookmarkStart w:id="4961" w:name="_Toc27895467"/>
      <w:r w:rsidR="002D2F80" w:rsidRPr="00140E21">
        <w:lastRenderedPageBreak/>
        <w:t>Annex D (normative):</w:t>
      </w:r>
      <w:r w:rsidR="002D2F80" w:rsidRPr="00140E21">
        <w:br/>
        <w:t>UE Presence in Area of Interest</w:t>
      </w:r>
      <w:bookmarkEnd w:id="4960"/>
      <w:bookmarkEnd w:id="4961"/>
    </w:p>
    <w:p w:rsidR="002D2F80" w:rsidRPr="00140E21" w:rsidRDefault="002D2F80" w:rsidP="002D2F80">
      <w:pPr>
        <w:pStyle w:val="Heading1"/>
      </w:pPr>
      <w:bookmarkStart w:id="4962" w:name="_Toc20204754"/>
      <w:bookmarkStart w:id="4963" w:name="_Toc27895468"/>
      <w:r w:rsidRPr="00140E21">
        <w:t>D.1</w:t>
      </w:r>
      <w:r w:rsidRPr="00140E21">
        <w:tab/>
        <w:t>Determination of UE presence in Area of Interest by AMF</w:t>
      </w:r>
      <w:bookmarkEnd w:id="4962"/>
      <w:bookmarkEnd w:id="4963"/>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4964" w:name="_Toc20204755"/>
      <w:bookmarkStart w:id="4965" w:name="_Toc27895469"/>
      <w:r w:rsidRPr="00140E21">
        <w:t>D.2</w:t>
      </w:r>
      <w:r w:rsidRPr="00140E21">
        <w:tab/>
        <w:t>Determination of UE presence in Area of Interest by NG-RAN</w:t>
      </w:r>
      <w:bookmarkEnd w:id="4964"/>
      <w:bookmarkEnd w:id="4965"/>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lastRenderedPageBreak/>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4966" w:name="_Toc20204756"/>
      <w:bookmarkStart w:id="4967" w:name="_Toc27895470"/>
      <w:r>
        <w:lastRenderedPageBreak/>
        <w:t>Annex E (normative):</w:t>
      </w:r>
      <w:r>
        <w:br/>
        <w:t>Delegated SMF and PCF discovery in the Home Routed and specific SMF Service Areas scenarios</w:t>
      </w:r>
      <w:bookmarkEnd w:id="4966"/>
      <w:bookmarkEnd w:id="4967"/>
    </w:p>
    <w:p w:rsidR="00524FBF" w:rsidRDefault="00524FBF" w:rsidP="00524FBF">
      <w:pPr>
        <w:pStyle w:val="Heading1"/>
      </w:pPr>
      <w:bookmarkStart w:id="4968" w:name="_Toc20204757"/>
      <w:bookmarkStart w:id="4969" w:name="_Toc27895471"/>
      <w:r>
        <w:t>E.0</w:t>
      </w:r>
      <w:r>
        <w:tab/>
        <w:t>Overview</w:t>
      </w:r>
      <w:bookmarkEnd w:id="4968"/>
      <w:bookmarkEnd w:id="4969"/>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4970" w:name="_Toc20204758"/>
      <w:bookmarkStart w:id="4971" w:name="_Toc27895472"/>
      <w:r>
        <w:t>E.1</w:t>
      </w:r>
      <w:r>
        <w:tab/>
        <w:t>Delegated SMF discovery in the Home Routed scenario</w:t>
      </w:r>
      <w:bookmarkEnd w:id="4970"/>
      <w:bookmarkEnd w:id="4971"/>
    </w:p>
    <w:p w:rsidR="006A1BC4" w:rsidRDefault="006A1BC4" w:rsidP="001D471F">
      <w:pPr>
        <w:pStyle w:val="TH"/>
      </w:pPr>
      <w:r>
        <w:object w:dxaOrig="10608" w:dyaOrig="8329">
          <v:shape id="_x0000_i1241" type="#_x0000_t75" style="width:468.3pt;height:368.65pt" o:ole="">
            <v:imagedata r:id="rId460" o:title=""/>
          </v:shape>
          <o:OLEObject Type="Embed" ProgID="Visio.Drawing.11" ShapeID="_x0000_i1241" DrawAspect="Content" ObjectID="_1646662756" r:id="rId461"/>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lastRenderedPageBreak/>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4972" w:name="_Toc20204759"/>
      <w:bookmarkStart w:id="4973" w:name="_Toc27895473"/>
      <w:r>
        <w:lastRenderedPageBreak/>
        <w:t>E.2</w:t>
      </w:r>
      <w:r>
        <w:tab/>
        <w:t>Delegated I-SMF discovery</w:t>
      </w:r>
      <w:bookmarkEnd w:id="4972"/>
      <w:bookmarkEnd w:id="4973"/>
    </w:p>
    <w:p w:rsidR="006A1BC4" w:rsidRDefault="006A1BC4" w:rsidP="001D471F">
      <w:pPr>
        <w:pStyle w:val="TH"/>
      </w:pPr>
      <w:r>
        <w:object w:dxaOrig="8616" w:dyaOrig="14568">
          <v:shape id="_x0000_i1242" type="#_x0000_t75" style="width:351.35pt;height:593.85pt" o:ole="">
            <v:imagedata r:id="rId462" o:title=""/>
          </v:shape>
          <o:OLEObject Type="Embed" ProgID="Visio.Drawing.11" ShapeID="_x0000_i1242" DrawAspect="Content" ObjectID="_1646662757" r:id="rId463"/>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4974" w:name="_Toc20204760"/>
      <w:bookmarkStart w:id="4975" w:name="_Toc27895474"/>
      <w:r>
        <w:t>E.3</w:t>
      </w:r>
      <w:r>
        <w:tab/>
        <w:t>Delegated PCF discovery in the Roaming scenario</w:t>
      </w:r>
      <w:bookmarkEnd w:id="4974"/>
      <w:bookmarkEnd w:id="4975"/>
    </w:p>
    <w:p w:rsidR="00524FBF" w:rsidRDefault="00524FBF" w:rsidP="00524FBF">
      <w:pPr>
        <w:pStyle w:val="TH"/>
      </w:pPr>
      <w:r w:rsidRPr="00850742">
        <w:object w:dxaOrig="11340" w:dyaOrig="7600">
          <v:shape id="_x0000_i1243" type="#_x0000_t75" style="width:480.4pt;height:322.55pt" o:ole="">
            <v:imagedata r:id="rId464" o:title=""/>
          </v:shape>
          <o:OLEObject Type="Embed" ProgID="Visio.Drawing.15" ShapeID="_x0000_i1243" DrawAspect="Content" ObjectID="_1646662758" r:id="rId465"/>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lastRenderedPageBreak/>
        <w:t>9.</w:t>
      </w:r>
      <w:r>
        <w:tab/>
        <w:t>The SCP in VPLMN sends an Npcf_UEPolicyControl Request to the selected PCF instance in HPLMN indicated in step 8.</w:t>
      </w:r>
    </w:p>
    <w:p w:rsidR="00F64D1C" w:rsidRDefault="00F64D1C">
      <w:pPr>
        <w:pStyle w:val="Heading8"/>
      </w:pPr>
      <w:bookmarkStart w:id="4976" w:name="_Toc20204761"/>
      <w:bookmarkStart w:id="4977" w:name="_Toc27895475"/>
      <w:r>
        <w:t>Annex F (informative):</w:t>
      </w:r>
      <w:r>
        <w:br/>
        <w:t>Information flows for 5GS integration with TSN</w:t>
      </w:r>
      <w:bookmarkEnd w:id="4976"/>
      <w:bookmarkEnd w:id="4977"/>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4978" w:name="_Toc20204762"/>
      <w:bookmarkStart w:id="4979" w:name="_Toc27895476"/>
      <w:r>
        <w:t>F.1</w:t>
      </w:r>
      <w:r>
        <w:tab/>
        <w:t>5GS Bridge information reporting</w:t>
      </w:r>
      <w:bookmarkEnd w:id="4978"/>
      <w:bookmarkEnd w:id="4979"/>
    </w:p>
    <w:p w:rsidR="00EE332D" w:rsidRDefault="00EE332D" w:rsidP="001D471F">
      <w:pPr>
        <w:pStyle w:val="TH"/>
      </w:pPr>
      <w:r>
        <w:object w:dxaOrig="8065" w:dyaOrig="3997">
          <v:shape id="_x0000_i1244" type="#_x0000_t75" style="width:403.2pt;height:199.85pt" o:ole="">
            <v:imagedata r:id="rId466" o:title=""/>
          </v:shape>
          <o:OLEObject Type="Embed" ProgID="Visio.Drawing.15" ShapeID="_x0000_i1244" DrawAspect="Content" ObjectID="_1646662759" r:id="rId467"/>
        </w:object>
      </w:r>
    </w:p>
    <w:p w:rsidR="00F64D1C" w:rsidRDefault="00F64D1C" w:rsidP="00D145EA">
      <w:pPr>
        <w:pStyle w:val="TF"/>
      </w:pPr>
      <w:r>
        <w:t>Figure F.1-1: 5GS Bridge information reporting</w:t>
      </w:r>
    </w:p>
    <w:p w:rsidR="00F64D1C" w:rsidRDefault="00F64D1C" w:rsidP="00F64D1C">
      <w:r>
        <w:t>Identities of 5GS Bridge and UPF/NW-TT ports are pre-configured on the UPF based on deployment.</w:t>
      </w:r>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1D471F">
        <w:t>TS 23.501 [</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ins w:id="4980" w:author="23502_CR2150r1_Vertical_LAN_(Rel-16)" w:date="2020-03-25T15:41:00Z">
        <w:r w:rsidR="00D1644D">
          <w:t xml:space="preserve"> Ethernet port</w:t>
        </w:r>
      </w:ins>
      <w:r>
        <w:t>, port number</w:t>
      </w:r>
      <w:ins w:id="4981" w:author="23502_CR2150r1_Vertical_LAN_(Rel-16)" w:date="2020-03-25T15:41:00Z">
        <w:r w:rsidR="00D1644D">
          <w:t>(s)</w:t>
        </w:r>
      </w:ins>
      <w:r>
        <w:t xml:space="preserve"> for</w:t>
      </w:r>
      <w:ins w:id="4982" w:author="23502_CR2150r1_Vertical_LAN_(Rel-16)" w:date="2020-03-25T15:42:00Z">
        <w:r w:rsidR="00D1644D">
          <w:t xml:space="preserve"> the serving</w:t>
        </w:r>
      </w:ins>
      <w:r>
        <w:t xml:space="preserve"> NW-TT</w:t>
      </w:r>
      <w:ins w:id="4983" w:author="23502_CR2150r1_Vertical_LAN_(Rel-16)" w:date="2020-03-25T15:42:00Z">
        <w:r w:rsidR="00D1644D">
          <w:t xml:space="preserve"> Ethernet port(s)</w:t>
        </w:r>
      </w:ins>
      <w:r>
        <w:t xml:space="preserve"> and Bridge ID in N4 Session Establishment Response message.</w:t>
      </w:r>
      <w:ins w:id="4984" w:author="23502_CR1673r7_Vertical_LAN_(Rel-16)" w:date="2020-03-20T07:53:00Z">
        <w:r w:rsidR="007228AC">
          <w:t xml:space="preserve"> The SMF requests the UPF/NW-TT to report the time comparison between TSN GM time and 5G GM time.</w:t>
        </w:r>
      </w:ins>
      <w:r>
        <w:t xml:space="preserve"> The UPF allocates the port number for DS-TT and decides port number for NW-TT, Bridge ID after receiving N4 Session Establishment Request message</w:t>
      </w:r>
      <w:del w:id="4985" w:author="23502_CR2150r1_Vertical_LAN_(Rel-16)" w:date="2020-03-25T15:42:00Z">
        <w:r w:rsidDel="00D1644D">
          <w:delText>. The SMF constructs the above received information as 5GS Bridge information</w:delText>
        </w:r>
      </w:del>
      <w:r>
        <w:t>.</w:t>
      </w:r>
    </w:p>
    <w:p w:rsidR="00F64D1C" w:rsidRDefault="00F64D1C" w:rsidP="00D145EA">
      <w:pPr>
        <w:pStyle w:val="B1"/>
      </w:pPr>
      <w:r>
        <w:t>2.</w:t>
      </w:r>
      <w:r>
        <w:tab/>
        <w:t xml:space="preserve">The SMF sends the </w:t>
      </w:r>
      <w:del w:id="4986" w:author="23502_CR2150r1_Vertical_LAN_(Rel-16)" w:date="2020-03-25T15:42:00Z">
        <w:r w:rsidDel="00D1644D">
          <w:delText xml:space="preserve">5GS Bridge </w:delText>
        </w:r>
      </w:del>
      <w:r>
        <w:t>information</w:t>
      </w:r>
      <w:ins w:id="4987" w:author="23502_CR2150r1_Vertical_LAN_(Rel-16)" w:date="2020-03-25T15:42:00Z">
        <w:r w:rsidR="00D1644D">
          <w:t xml:space="preserve"> received in step 1</w:t>
        </w:r>
      </w:ins>
      <w:r>
        <w:t xml:space="preserve"> to the </w:t>
      </w:r>
      <w:r w:rsidR="00EE332D">
        <w:t xml:space="preserve">TSN </w:t>
      </w:r>
      <w:r>
        <w:t xml:space="preserve">AF via PCF to establish/modify the 5GS Bridge. The </w:t>
      </w:r>
      <w:r w:rsidR="00EE332D">
        <w:t xml:space="preserve">TSN </w:t>
      </w:r>
      <w:r>
        <w:t>AF stores the binding relationship between 5GS Bridge ID, MAC address of the DS-TT</w:t>
      </w:r>
      <w:ins w:id="4988" w:author="23502_CR2150r1_Vertical_LAN_(Rel-16)" w:date="2020-03-25T15:43:00Z">
        <w:r w:rsidR="00D1644D">
          <w:t xml:space="preserve"> Ethernet port</w:t>
        </w:r>
      </w:ins>
      <w:r>
        <w:t xml:space="preserve">, the </w:t>
      </w:r>
      <w:del w:id="4989" w:author="23502_CR2150r1_Vertical_LAN_(Rel-16)" w:date="2020-03-25T15:43:00Z">
        <w:r w:rsidDel="00D1644D">
          <w:delText xml:space="preserve">DS-TT </w:delText>
        </w:r>
      </w:del>
      <w:r>
        <w:t>port number</w:t>
      </w:r>
      <w:ins w:id="4990" w:author="23502_CR2150r1_Vertical_LAN_(Rel-16)" w:date="2020-03-25T15:43:00Z">
        <w:r w:rsidR="00D1644D">
          <w:t xml:space="preserve"> of the DS-TT Ethernet port</w:t>
        </w:r>
      </w:ins>
      <w:r>
        <w:t xml:space="preserve">, </w:t>
      </w:r>
      <w:del w:id="4991" w:author="23502_CR2150r1_Vertical_LAN_(Rel-16)" w:date="2020-03-25T15:43:00Z">
        <w:r w:rsidDel="00D1644D">
          <w:delText xml:space="preserve">NW-TT </w:delText>
        </w:r>
      </w:del>
      <w:r>
        <w:t>port number</w:t>
      </w:r>
      <w:ins w:id="4992" w:author="23502_CR2150r1_Vertical_LAN_(Rel-16)" w:date="2020-03-25T15:43:00Z">
        <w:r w:rsidR="00D1644D">
          <w:t>s of NW-TT Ethernet ports</w:t>
        </w:r>
      </w:ins>
      <w:r>
        <w:t xml:space="preserve"> for the 5GS Bridge</w:t>
      </w:r>
      <w:ins w:id="4993" w:author="23502_CR2150r1_Vertical_LAN_(Rel-16)" w:date="2020-03-25T15:43:00Z">
        <w:r w:rsidR="00D1644D">
          <w:t xml:space="preserve"> and also updates 5GS bridge delay as defined in clause 5.27.5 of TS 23.501 [2]</w:t>
        </w:r>
      </w:ins>
      <w:r>
        <w:t xml:space="preserve"> for future configuration.</w:t>
      </w:r>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lastRenderedPageBreak/>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1D471F">
        <w:t>TS 23.501 [</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1D471F">
        <w:t>TS 23.501 [</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1D471F">
        <w:t>TS 23.501 [</w:t>
      </w:r>
      <w:r>
        <w:t>2]).</w:t>
      </w:r>
    </w:p>
    <w:p w:rsidR="00EE332D" w:rsidRDefault="00EE332D" w:rsidP="00D145EA">
      <w:pPr>
        <w:pStyle w:val="B1"/>
      </w:pPr>
      <w:r>
        <w:t>5.</w:t>
      </w:r>
      <w:r>
        <w:tab/>
        <w:t>TSN AF receives notifications from NW-TT on discovered neighbors of DS-TT and NW-TT.</w:t>
      </w:r>
    </w:p>
    <w:p w:rsidR="00EE332D" w:rsidRDefault="00EE332D" w:rsidP="00D145EA">
      <w:pPr>
        <w:pStyle w:val="B1"/>
      </w:pPr>
      <w:r>
        <w:t>6.</w:t>
      </w:r>
      <w:r>
        <w:tab/>
        <w:t xml:space="preserve">The TSN AF </w:t>
      </w:r>
      <w:del w:id="4994" w:author="23502_CR2150r1_Vertical_LAN_(Rel-16)" w:date="2020-03-25T15:44:00Z">
        <w:r w:rsidDel="00D1644D">
          <w:delText xml:space="preserve">maintains </w:delText>
        </w:r>
      </w:del>
      <w:ins w:id="4995" w:author="23502_CR2150r1_Vertical_LAN_(Rel-16)" w:date="2020-03-25T15:44:00Z">
        <w:r w:rsidR="00D1644D">
          <w:t xml:space="preserve">constructs </w:t>
        </w:r>
      </w:ins>
      <w:r>
        <w:t xml:space="preserve">the </w:t>
      </w:r>
      <w:ins w:id="4996" w:author="23502_CR2150r1_Vertical_LAN_(Rel-16)" w:date="2020-03-25T15:44:00Z">
        <w:r w:rsidR="00D1644D">
          <w:t xml:space="preserve">above </w:t>
        </w:r>
      </w:ins>
      <w:r>
        <w:t>received</w:t>
      </w:r>
      <w:ins w:id="4997" w:author="23502_CR2150r1_Vertical_LAN_(Rel-16)" w:date="2020-03-25T15:44:00Z">
        <w:r w:rsidR="00D1644D">
          <w:t xml:space="preserve"> information as</w:t>
        </w:r>
      </w:ins>
      <w:r>
        <w:t xml:space="preserve"> 5GS Bridge information and sends them to the CNC to register a new TSN Bridge or update an existing TSN Bridge.</w:t>
      </w:r>
    </w:p>
    <w:p w:rsidR="00F64D1C" w:rsidRDefault="00F64D1C" w:rsidP="00F64D1C">
      <w:pPr>
        <w:pStyle w:val="Heading1"/>
      </w:pPr>
      <w:bookmarkStart w:id="4998" w:name="_Toc20204763"/>
      <w:bookmarkStart w:id="4999" w:name="_Toc27895477"/>
      <w:r>
        <w:t>F.2</w:t>
      </w:r>
      <w:r>
        <w:tab/>
        <w:t>5GS Bridge configuration</w:t>
      </w:r>
      <w:bookmarkEnd w:id="4998"/>
      <w:bookmarkEnd w:id="4999"/>
    </w:p>
    <w:p w:rsidR="00F64D1C" w:rsidRDefault="00F64D1C" w:rsidP="00F64D1C">
      <w:r>
        <w:t>For 5GS integrating with fully-centralized model TSN network, the CNC provides TSN information to the AF.</w:t>
      </w:r>
    </w:p>
    <w:p w:rsidR="00F64D1C" w:rsidRDefault="00F64D1C" w:rsidP="00F64D1C">
      <w:pPr>
        <w:pStyle w:val="TH"/>
      </w:pPr>
      <w:r w:rsidRPr="004D09CB">
        <w:object w:dxaOrig="7681" w:dyaOrig="5529">
          <v:shape id="_x0000_i1245" type="#_x0000_t75" style="width:383.6pt;height:276.5pt" o:ole="">
            <v:imagedata r:id="rId468" o:title=""/>
          </v:shape>
          <o:OLEObject Type="Embed" ProgID="Visio.Drawing.15" ShapeID="_x0000_i1245" DrawAspect="Content" ObjectID="_1646662760" r:id="rId469"/>
        </w:object>
      </w:r>
    </w:p>
    <w:p w:rsidR="00F64D1C" w:rsidRDefault="00F64D1C" w:rsidP="00F64D1C">
      <w:pPr>
        <w:pStyle w:val="TF"/>
      </w:pPr>
      <w:r>
        <w:t>Figure F.2-1: 5GS Bridge information configuration</w:t>
      </w:r>
    </w:p>
    <w:p w:rsidR="00F64D1C" w:rsidRDefault="00F64D1C" w:rsidP="00F64D1C">
      <w:pPr>
        <w:pStyle w:val="B1"/>
      </w:pPr>
      <w:r>
        <w:t>1.</w:t>
      </w:r>
      <w:r>
        <w:tab/>
        <w:t>CNC provides TSN information</w:t>
      </w:r>
      <w:ins w:id="5000" w:author="23502_CR2030r2_Vertical_LAN_(Rel-16)" w:date="2020-03-25T07:24:00Z">
        <w:r w:rsidR="00E77E6B">
          <w:t xml:space="preserve"> according to IEEE</w:t>
        </w:r>
      </w:ins>
      <w:ins w:id="5001" w:author="23502_CR2030r2_Vertical_LAN_(Rel-16)" w:date="2020-03-25T07:25:00Z">
        <w:r w:rsidR="00E77E6B">
          <w:t> </w:t>
        </w:r>
      </w:ins>
      <w:ins w:id="5002" w:author="23502_CR2030r2_Vertical_LAN_(Rel-16)" w:date="2020-03-25T07:24:00Z">
        <w:r w:rsidR="00E77E6B">
          <w:t>802.1Q</w:t>
        </w:r>
      </w:ins>
      <w:ins w:id="5003" w:author="23502_CR2030r2_Vertical_LAN_(Rel-16)" w:date="2020-03-25T07:25:00Z">
        <w:r w:rsidR="00E77E6B">
          <w:t> </w:t>
        </w:r>
      </w:ins>
      <w:ins w:id="5004" w:author="23502_CR2030r2_Vertical_LAN_(Rel-16)" w:date="2020-03-25T07:24:00Z">
        <w:r w:rsidR="00E77E6B">
          <w:t>[66] clause 8.6.5.1</w:t>
        </w:r>
      </w:ins>
      <w:r>
        <w:t xml:space="preserve"> to AF to derive TSN QoS information and related flow information.</w:t>
      </w:r>
      <w:ins w:id="5005" w:author="23502_CR2030r2_Vertical_LAN_(Rel-16)" w:date="2020-03-25T07:25:00Z">
        <w:r w:rsidR="00E77E6B">
          <w:t xml:space="preserve"> The CNC provide the forwarding rule to AF according to IEEE 802.1Q [66]. The TSN AF uses this information to identify the DS-TT MAC address of corresponding PDU session.</w:t>
        </w:r>
      </w:ins>
    </w:p>
    <w:p w:rsidR="00F64D1C" w:rsidDel="00E77E6B" w:rsidRDefault="00F64D1C" w:rsidP="00F64D1C">
      <w:pPr>
        <w:pStyle w:val="B1"/>
        <w:rPr>
          <w:del w:id="5006" w:author="23502_CR2030r2_Vertical_LAN_(Rel-16)" w:date="2020-03-25T07:25:00Z"/>
        </w:rPr>
      </w:pPr>
      <w:del w:id="5007" w:author="23502_CR2030r2_Vertical_LAN_(Rel-16)" w:date="2020-03-25T07:25:00Z">
        <w:r w:rsidDel="00E77E6B">
          <w:lastRenderedPageBreak/>
          <w:delText>Editor's note:</w:delText>
        </w:r>
        <w:r w:rsidDel="00E77E6B">
          <w:tab/>
          <w:delText>Which information is provided by CNC to TSN AF is FFS.</w:delText>
        </w:r>
      </w:del>
    </w:p>
    <w:p w:rsidR="00F64D1C" w:rsidRDefault="00F64D1C" w:rsidP="00F64D1C">
      <w:pPr>
        <w:pStyle w:val="B1"/>
      </w:pPr>
      <w:r>
        <w:t>2.</w:t>
      </w:r>
      <w:r>
        <w:tab/>
        <w:t>The AF determines the MAC address of a PDU Session based on the previous stored associations, then triggers an AF request procedure. The AF request includes the DS-TT MAC address of the PDU session.</w:t>
      </w:r>
    </w:p>
    <w:p w:rsidR="008342DE" w:rsidRDefault="008342DE" w:rsidP="00F64D1C">
      <w:pPr>
        <w:pStyle w:val="B1"/>
        <w:rPr>
          <w:ins w:id="5008" w:author="23502_CR2092r1_Vertical_LAN_(Rel-16)" w:date="2020-03-25T11:44:00Z"/>
        </w:rPr>
      </w:pPr>
      <w:ins w:id="5009" w:author="23502_CR2092r1_Vertical_LAN_(Rel-16)" w:date="2020-03-25T11:44:00Z">
        <w:r>
          <w:tab/>
          <w:t>Based on the information received from the CNC, 5GS bridge delay information and the UE-DS-TT residence time, the TSN AF determines the TSN QoS parameters and TSN QoS container for TSN streams and sends them to the PCF.</w:t>
        </w:r>
      </w:ins>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8342DE" w:rsidRDefault="008342DE" w:rsidP="00F64D1C">
      <w:pPr>
        <w:pStyle w:val="B1"/>
        <w:rPr>
          <w:ins w:id="5010" w:author="23502_CR2092r1_Vertical_LAN_(Rel-16)" w:date="2020-03-25T11:44:00Z"/>
        </w:rPr>
      </w:pPr>
      <w:ins w:id="5011" w:author="23502_CR2092r1_Vertical_LAN_(Rel-16)" w:date="2020-03-25T11:44:00Z">
        <w:r>
          <w:tab/>
          <w:t>After mapping the received TSN QoS parameters for TSN streams to 5GS QoS, the PCF triggers Npcf_SMPolicyControl_UpdateNotify message to update the PCC rule to the SMF. The PCC rule includes the TSN QoS container.</w:t>
        </w:r>
      </w:ins>
    </w:p>
    <w:p w:rsidR="00F64D1C" w:rsidRDefault="00F64D1C" w:rsidP="00F64D1C">
      <w:pPr>
        <w:pStyle w:val="B1"/>
      </w:pPr>
      <w:r>
        <w:t>4.</w:t>
      </w:r>
      <w:r>
        <w:tab/>
        <w:t>SMF may trigger the PDU Session Modification procedure to establish/modify a QoS Flow to transfer the TSN stream</w:t>
      </w:r>
      <w:ins w:id="5012" w:author="23502_CR2092r1_Vertical_LAN_(Rel-16)" w:date="2020-03-25T11:44:00Z">
        <w:r w:rsidR="008342DE">
          <w:t>s</w:t>
        </w:r>
      </w:ins>
      <w:r>
        <w:t>. During this procedure, the SMF provides the information received in PCC rules to the UPF via N4 Session Modification procedure.</w:t>
      </w:r>
      <w:ins w:id="5013" w:author="23502_CR2030r2_Vertical_LAN_(Rel-16)" w:date="2020-03-25T07:25:00Z">
        <w:r w:rsidR="00E77E6B">
          <w:t xml:space="preserve"> The SMF calculates the TSCAI and sends it to NG-RAN.</w:t>
        </w:r>
      </w:ins>
    </w:p>
    <w:p w:rsidR="008342DE" w:rsidRDefault="008342DE" w:rsidP="00F64D1C">
      <w:pPr>
        <w:pStyle w:val="B1"/>
        <w:rPr>
          <w:ins w:id="5014" w:author="23502_CR2092r1_Vertical_LAN_(Rel-16)" w:date="2020-03-25T11:44:00Z"/>
        </w:rPr>
      </w:pPr>
      <w:ins w:id="5015" w:author="23502_CR2092r1_Vertical_LAN_(Rel-16)" w:date="2020-03-25T11:44:00Z">
        <w:r>
          <w:tab/>
          <w:t>Upon reception of TSN QoS container, the SMF determine the TSCAI for QoS flow and sends the TSCAI along with the QoS profile to the NG RAN.</w:t>
        </w:r>
      </w:ins>
    </w:p>
    <w:p w:rsidR="00F64D1C" w:rsidRDefault="00F64D1C" w:rsidP="00F64D1C">
      <w:pPr>
        <w:pStyle w:val="B1"/>
      </w:pPr>
      <w:r>
        <w:t>5.</w:t>
      </w:r>
      <w:r>
        <w:tab/>
        <w:t>If needed, the TSN CP 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del w:id="5016" w:author="23502_CR1673r7_Vertical_LAN_(Rel-16)" w:date="2020-03-20T07:53:00Z">
        <w:r w:rsidDel="007228AC">
          <w:delText xml:space="preserve">UE </w:delText>
        </w:r>
      </w:del>
      <w:ins w:id="5017" w:author="23502_CR1673r7_Vertical_LAN_(Rel-16)" w:date="2020-03-20T07:53:00Z">
        <w:r w:rsidR="007228AC">
          <w:t xml:space="preserve">DS-TT </w:t>
        </w:r>
      </w:ins>
      <w:r>
        <w:t>MAC address</w:t>
      </w:r>
      <w:ins w:id="5018" w:author="23502_CR1673r7_Vertical_LAN_(Rel-16)" w:date="2020-03-20T07:53:00Z">
        <w:r w:rsidR="007228AC">
          <w:t xml:space="preserve"> (i.e. the MAC address</w:t>
        </w:r>
      </w:ins>
      <w:r>
        <w:t xml:space="preserve"> of the PDU Session</w:t>
      </w:r>
      <w:ins w:id="5019" w:author="23502_CR1673r7_Vertical_LAN_(Rel-16)" w:date="2020-03-20T07:54:00Z">
        <w:r w:rsidR="007228AC">
          <w:t>)</w:t>
        </w:r>
      </w:ins>
      <w:r>
        <w:t>,</w:t>
      </w:r>
      <w:ins w:id="5020" w:author="23502_CR1673r7_Vertical_LAN_(Rel-16)" w:date="2020-03-20T07:54:00Z">
        <w:r w:rsidR="007228AC">
          <w:t xml:space="preserve"> TSN AF Parameters,</w:t>
        </w:r>
      </w:ins>
      <w:r>
        <w:t xml:space="preserve"> Port Management information Container</w:t>
      </w:r>
      <w:ins w:id="5021" w:author="23502_CR1673r7_Vertical_LAN_(Rel-16)" w:date="2020-03-20T07:54:00Z">
        <w:r w:rsidR="007228AC">
          <w:t xml:space="preserve"> and the related port number</w:t>
        </w:r>
      </w:ins>
      <w:r>
        <w:t xml:space="preserve"> as defined in clause 5.28.3 of </w:t>
      </w:r>
      <w:r w:rsidR="001D471F">
        <w:t>TS 23.501 [</w:t>
      </w:r>
      <w:r>
        <w:t>2]</w:t>
      </w:r>
      <w:del w:id="5022" w:author="23502_CR1673r7_Vertical_LAN_(Rel-16)" w:date="2020-03-20T07:54:00Z">
        <w:r w:rsidDel="007228AC">
          <w:delText>, as well as the port number</w:delText>
        </w:r>
      </w:del>
      <w:r>
        <w:t>. The port number is used by SMF to decide whether the configured port is in DS-TT or NW-TT.</w:t>
      </w:r>
    </w:p>
    <w:p w:rsidR="00F64D1C" w:rsidRDefault="00F64D1C" w:rsidP="00F64D1C">
      <w:pPr>
        <w:pStyle w:val="B1"/>
      </w:pPr>
      <w:r>
        <w:t>7.</w:t>
      </w:r>
      <w:r>
        <w:tab/>
        <w:t>The PCF determines the SMF based on the MAC address received in the AF request,</w:t>
      </w:r>
      <w:ins w:id="5023" w:author="23502_CR1673r7_Vertical_LAN_(Rel-16)" w:date="2020-03-20T07:54:00Z">
        <w:r w:rsidR="007228AC">
          <w:t xml:space="preserve"> the PCF maps the TSN QoS parameters provided by the AF to PCC rules as described in clause 5.28.4 in TS 23.501 [2]. The PCF associates the TSN AF QoS container as received from the AF with the PCC rules and forwards the TSN AF QoS container along with the PCC rules to the SMF. The PCF</w:t>
        </w:r>
      </w:ins>
      <w:del w:id="5024" w:author="23502_CR1673r7_Vertical_LAN_(Rel-16)" w:date="2020-03-20T07:54:00Z">
        <w:r w:rsidDel="007228AC">
          <w:delText xml:space="preserve"> and</w:delText>
        </w:r>
      </w:del>
      <w:r>
        <w:t xml:space="preserve"> transparently transports the received Port Management information Container and</w:t>
      </w:r>
      <w:ins w:id="5025" w:author="23502_CR1673r7_Vertical_LAN_(Rel-16)" w:date="2020-03-20T07:55:00Z">
        <w:r w:rsidR="007228AC">
          <w:t xml:space="preserve"> related</w:t>
        </w:r>
      </w:ins>
      <w:r>
        <w:t xml:space="preserve"> port number to SMF via Npcf_SMPolicyControl_UpdateNotify message.</w:t>
      </w:r>
    </w:p>
    <w:p w:rsidR="007228AC" w:rsidRDefault="00F64D1C" w:rsidP="00F64D1C">
      <w:pPr>
        <w:pStyle w:val="B1"/>
        <w:rPr>
          <w:ins w:id="5026" w:author="23502_CR1673r7_Vertical_LAN_(Rel-16)" w:date="2020-03-20T07:55:00Z"/>
        </w:rPr>
      </w:pPr>
      <w:r>
        <w:t>8</w:t>
      </w:r>
      <w:ins w:id="5027" w:author="23502_CR1673r7_Vertical_LAN_(Rel-16)" w:date="2020-03-20T07:55:00Z">
        <w:r w:rsidR="007228AC">
          <w:t>a</w:t>
        </w:r>
      </w:ins>
      <w:r>
        <w:t>.</w:t>
      </w:r>
      <w:r>
        <w:tab/>
        <w:t>If the SMF decides the port is on DS-TT based on the received port number, the SMF transports the received Port Management information Container to the UE/DS-TT in PDU Session Modification Request message</w:t>
      </w:r>
      <w:ins w:id="5028" w:author="23502_CR1673r7_Vertical_LAN_(Rel-16)" w:date="2020-03-20T07:55:00Z">
        <w:r w:rsidR="007228AC">
          <w:t>.</w:t>
        </w:r>
      </w:ins>
    </w:p>
    <w:p w:rsidR="00F64D1C" w:rsidRDefault="007228AC" w:rsidP="00F64D1C">
      <w:pPr>
        <w:pStyle w:val="B1"/>
      </w:pPr>
      <w:ins w:id="5029" w:author="23502_CR1673r7_Vertical_LAN_(Rel-16)" w:date="2020-03-20T07:55:00Z">
        <w:r>
          <w:t>8b.</w:t>
        </w:r>
        <w:r>
          <w:tab/>
          <w:t>If the SMF decides the port is on NW-TT based on the received port number</w:t>
        </w:r>
      </w:ins>
      <w:r w:rsidR="00F64D1C">
        <w:t xml:space="preserve">, </w:t>
      </w:r>
      <w:del w:id="5030" w:author="23502_CR1673r7_Vertical_LAN_(Rel-16)" w:date="2020-03-20T07:55:00Z">
        <w:r w:rsidR="00F64D1C" w:rsidDel="007228AC">
          <w:delText xml:space="preserve">otherwise </w:delText>
        </w:r>
      </w:del>
      <w:r w:rsidR="00F64D1C">
        <w:t>the SMF transports the received Port Management information Container to the UPF/NW-TT in N4 Session Modification Request message.</w:t>
      </w:r>
    </w:p>
    <w:p w:rsidR="007228AC" w:rsidRDefault="007228AC">
      <w:pPr>
        <w:rPr>
          <w:ins w:id="5031" w:author="23502_CR1673r7_Vertical_LAN_(Rel-16)" w:date="2020-03-20T07:56:00Z"/>
        </w:rPr>
        <w:pPrChange w:id="5032" w:author="23502_CR1673r7_Vertical_LAN_(Rel-16)" w:date="2020-03-20T07:56:00Z">
          <w:pPr>
            <w:pStyle w:val="Heading8"/>
          </w:pPr>
        </w:pPrChange>
      </w:pPr>
      <w:ins w:id="5033" w:author="23502_CR1673r7_Vertical_LAN_(Rel-16)" w:date="2020-03-20T07:56:00Z">
        <w:r>
          <w:t>If the UPF sends a Clock Drift Report to the SMF (after detecting drift of offset or change in the cumulative rateRatio between TSN GM time and 5G GM time), the SMF adjusts the Burst Arrival Time and Periodicity from a TSN clock to the 5G clock and sends the updated TSCAI to NG-RAN.</w:t>
        </w:r>
      </w:ins>
    </w:p>
    <w:p w:rsidR="00080512" w:rsidRPr="00140E21" w:rsidRDefault="002D2F80">
      <w:pPr>
        <w:pStyle w:val="Heading8"/>
      </w:pPr>
      <w:r w:rsidRPr="00140E21">
        <w:br w:type="page"/>
      </w:r>
      <w:bookmarkStart w:id="5034" w:name="_Toc20204764"/>
      <w:bookmarkStart w:id="5035" w:name="_Toc27895478"/>
      <w:r w:rsidR="00080512" w:rsidRPr="00140E21">
        <w:lastRenderedPageBreak/>
        <w:t>Annex</w:t>
      </w:r>
      <w:r w:rsidR="00F64D1C">
        <w:t xml:space="preserve"> G</w:t>
      </w:r>
      <w:r w:rsidR="00080512" w:rsidRPr="00140E21">
        <w:t xml:space="preserve"> (informative):</w:t>
      </w:r>
      <w:r w:rsidR="00080512" w:rsidRPr="00140E21">
        <w:br/>
        <w:t>Change history</w:t>
      </w:r>
      <w:bookmarkEnd w:id="5034"/>
      <w:bookmarkEnd w:id="50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036" w:author="23502_CR1963r1_ETSUN_(Rel-16)" w:date="2020-03-24T08:10: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760"/>
        <w:gridCol w:w="992"/>
        <w:gridCol w:w="567"/>
        <w:gridCol w:w="425"/>
        <w:gridCol w:w="425"/>
        <w:gridCol w:w="4962"/>
        <w:gridCol w:w="708"/>
        <w:tblGridChange w:id="5037">
          <w:tblGrid>
            <w:gridCol w:w="800"/>
            <w:gridCol w:w="760"/>
            <w:gridCol w:w="992"/>
            <w:gridCol w:w="567"/>
            <w:gridCol w:w="425"/>
            <w:gridCol w:w="425"/>
            <w:gridCol w:w="4962"/>
            <w:gridCol w:w="708"/>
          </w:tblGrid>
        </w:tblGridChange>
      </w:tblGrid>
      <w:tr w:rsidR="003C3971" w:rsidRPr="00140E21" w:rsidTr="0082348C">
        <w:trPr>
          <w:cantSplit/>
          <w:trPrChange w:id="5038" w:author="23502_CR1963r1_ETSUN_(Rel-16)" w:date="2020-03-24T08:10:00Z">
            <w:trPr>
              <w:cantSplit/>
            </w:trPr>
          </w:trPrChange>
        </w:trPr>
        <w:tc>
          <w:tcPr>
            <w:tcW w:w="9639" w:type="dxa"/>
            <w:gridSpan w:val="8"/>
            <w:tcBorders>
              <w:bottom w:val="nil"/>
            </w:tcBorders>
            <w:shd w:val="solid" w:color="FFFFFF" w:fill="auto"/>
            <w:tcPrChange w:id="5039" w:author="23502_CR1963r1_ETSUN_(Rel-16)" w:date="2020-03-24T08:10:00Z">
              <w:tcPr>
                <w:tcW w:w="9639" w:type="dxa"/>
                <w:gridSpan w:val="8"/>
                <w:tcBorders>
                  <w:bottom w:val="nil"/>
                </w:tcBorders>
                <w:shd w:val="solid" w:color="FFFFFF" w:fill="auto"/>
              </w:tcPr>
            </w:tcPrChange>
          </w:tcPr>
          <w:bookmarkEnd w:id="15"/>
          <w:p w:rsidR="003C3971" w:rsidRPr="00140E21" w:rsidRDefault="003C3971" w:rsidP="003C7A94">
            <w:pPr>
              <w:pStyle w:val="TAH"/>
              <w:rPr>
                <w:sz w:val="16"/>
              </w:rPr>
            </w:pPr>
            <w:r w:rsidRPr="00140E21">
              <w:lastRenderedPageBreak/>
              <w:t>Change history</w:t>
            </w:r>
          </w:p>
        </w:tc>
      </w:tr>
      <w:tr w:rsidR="003C3971" w:rsidRPr="00140E21" w:rsidTr="0082348C">
        <w:tc>
          <w:tcPr>
            <w:tcW w:w="800" w:type="dxa"/>
            <w:shd w:val="pct10" w:color="auto" w:fill="FFFFFF"/>
            <w:tcPrChange w:id="5040" w:author="23502_CR1963r1_ETSUN_(Rel-16)" w:date="2020-03-24T08:10:00Z">
              <w:tcPr>
                <w:tcW w:w="800" w:type="dxa"/>
                <w:shd w:val="pct10" w:color="auto" w:fill="FFFFFF"/>
              </w:tcPr>
            </w:tcPrChange>
          </w:tcPr>
          <w:p w:rsidR="003C3971" w:rsidRPr="00140E21" w:rsidRDefault="003C3971" w:rsidP="00C72833">
            <w:pPr>
              <w:pStyle w:val="TAL"/>
              <w:rPr>
                <w:b/>
                <w:sz w:val="16"/>
              </w:rPr>
            </w:pPr>
            <w:r w:rsidRPr="00140E21">
              <w:rPr>
                <w:b/>
                <w:sz w:val="16"/>
              </w:rPr>
              <w:t>Date</w:t>
            </w:r>
          </w:p>
        </w:tc>
        <w:tc>
          <w:tcPr>
            <w:tcW w:w="760" w:type="dxa"/>
            <w:shd w:val="pct10" w:color="auto" w:fill="FFFFFF"/>
            <w:tcPrChange w:id="5041" w:author="23502_CR1963r1_ETSUN_(Rel-16)" w:date="2020-03-24T08:10:00Z">
              <w:tcPr>
                <w:tcW w:w="760" w:type="dxa"/>
                <w:shd w:val="pct10" w:color="auto" w:fill="FFFFFF"/>
              </w:tcPr>
            </w:tcPrChange>
          </w:tcPr>
          <w:p w:rsidR="003C3971" w:rsidRPr="00140E21" w:rsidRDefault="00DF2B1F" w:rsidP="00C72833">
            <w:pPr>
              <w:pStyle w:val="TAL"/>
              <w:rPr>
                <w:b/>
                <w:sz w:val="16"/>
              </w:rPr>
            </w:pPr>
            <w:r w:rsidRPr="00140E21">
              <w:rPr>
                <w:b/>
                <w:sz w:val="16"/>
              </w:rPr>
              <w:t>Meeting</w:t>
            </w:r>
          </w:p>
        </w:tc>
        <w:tc>
          <w:tcPr>
            <w:tcW w:w="992" w:type="dxa"/>
            <w:shd w:val="pct10" w:color="auto" w:fill="FFFFFF"/>
            <w:tcPrChange w:id="5042" w:author="23502_CR1963r1_ETSUN_(Rel-16)" w:date="2020-03-24T08:10:00Z">
              <w:tcPr>
                <w:tcW w:w="992" w:type="dxa"/>
                <w:shd w:val="pct10" w:color="auto" w:fill="FFFFFF"/>
              </w:tcPr>
            </w:tcPrChange>
          </w:tcPr>
          <w:p w:rsidR="003C3971" w:rsidRPr="00140E21" w:rsidRDefault="003C3971" w:rsidP="00DF2B1F">
            <w:pPr>
              <w:pStyle w:val="TAL"/>
              <w:rPr>
                <w:b/>
                <w:sz w:val="16"/>
              </w:rPr>
            </w:pPr>
            <w:r w:rsidRPr="00140E21">
              <w:rPr>
                <w:b/>
                <w:sz w:val="16"/>
              </w:rPr>
              <w:t>TDoc</w:t>
            </w:r>
          </w:p>
        </w:tc>
        <w:tc>
          <w:tcPr>
            <w:tcW w:w="567" w:type="dxa"/>
            <w:shd w:val="pct10" w:color="auto" w:fill="FFFFFF"/>
            <w:tcPrChange w:id="5043" w:author="23502_CR1963r1_ETSUN_(Rel-16)" w:date="2020-03-24T08:10:00Z">
              <w:tcPr>
                <w:tcW w:w="567" w:type="dxa"/>
                <w:shd w:val="pct10" w:color="auto" w:fill="FFFFFF"/>
              </w:tcPr>
            </w:tcPrChange>
          </w:tcPr>
          <w:p w:rsidR="003C3971" w:rsidRPr="00140E21" w:rsidRDefault="003C3971" w:rsidP="00C72833">
            <w:pPr>
              <w:pStyle w:val="TAL"/>
              <w:rPr>
                <w:b/>
                <w:sz w:val="16"/>
              </w:rPr>
            </w:pPr>
            <w:r w:rsidRPr="00140E21">
              <w:rPr>
                <w:b/>
                <w:sz w:val="16"/>
              </w:rPr>
              <w:t>CR</w:t>
            </w:r>
          </w:p>
        </w:tc>
        <w:tc>
          <w:tcPr>
            <w:tcW w:w="425" w:type="dxa"/>
            <w:shd w:val="pct10" w:color="auto" w:fill="FFFFFF"/>
            <w:tcPrChange w:id="5044" w:author="23502_CR1963r1_ETSUN_(Rel-16)" w:date="2020-03-24T08:10:00Z">
              <w:tcPr>
                <w:tcW w:w="425" w:type="dxa"/>
                <w:shd w:val="pct10" w:color="auto" w:fill="FFFFFF"/>
              </w:tcPr>
            </w:tcPrChange>
          </w:tcPr>
          <w:p w:rsidR="003C3971" w:rsidRPr="00140E21" w:rsidRDefault="003C3971" w:rsidP="00C72833">
            <w:pPr>
              <w:pStyle w:val="TAL"/>
              <w:rPr>
                <w:b/>
                <w:sz w:val="16"/>
              </w:rPr>
            </w:pPr>
            <w:r w:rsidRPr="00140E21">
              <w:rPr>
                <w:b/>
                <w:sz w:val="16"/>
              </w:rPr>
              <w:t>Rev</w:t>
            </w:r>
          </w:p>
        </w:tc>
        <w:tc>
          <w:tcPr>
            <w:tcW w:w="425" w:type="dxa"/>
            <w:shd w:val="pct10" w:color="auto" w:fill="FFFFFF"/>
            <w:tcPrChange w:id="5045" w:author="23502_CR1963r1_ETSUN_(Rel-16)" w:date="2020-03-24T08:10:00Z">
              <w:tcPr>
                <w:tcW w:w="425" w:type="dxa"/>
                <w:shd w:val="pct10" w:color="auto" w:fill="FFFFFF"/>
              </w:tcPr>
            </w:tcPrChange>
          </w:tcPr>
          <w:p w:rsidR="003C3971" w:rsidRPr="00140E21" w:rsidRDefault="003C3971" w:rsidP="00C72833">
            <w:pPr>
              <w:pStyle w:val="TAL"/>
              <w:rPr>
                <w:b/>
                <w:sz w:val="16"/>
              </w:rPr>
            </w:pPr>
            <w:r w:rsidRPr="00140E21">
              <w:rPr>
                <w:b/>
                <w:sz w:val="16"/>
              </w:rPr>
              <w:t>Cat</w:t>
            </w:r>
          </w:p>
        </w:tc>
        <w:tc>
          <w:tcPr>
            <w:tcW w:w="4962" w:type="dxa"/>
            <w:shd w:val="pct10" w:color="auto" w:fill="FFFFFF"/>
            <w:tcPrChange w:id="5046" w:author="23502_CR1963r1_ETSUN_(Rel-16)" w:date="2020-03-24T08:10:00Z">
              <w:tcPr>
                <w:tcW w:w="4962" w:type="dxa"/>
                <w:shd w:val="pct10" w:color="auto" w:fill="FFFFFF"/>
              </w:tcPr>
            </w:tcPrChange>
          </w:tcPr>
          <w:p w:rsidR="003C3971" w:rsidRPr="00140E21" w:rsidRDefault="003C3971" w:rsidP="00C72833">
            <w:pPr>
              <w:pStyle w:val="TAL"/>
              <w:rPr>
                <w:b/>
                <w:sz w:val="16"/>
              </w:rPr>
            </w:pPr>
            <w:r w:rsidRPr="00140E21">
              <w:rPr>
                <w:b/>
                <w:sz w:val="16"/>
              </w:rPr>
              <w:t>Subject/Comment</w:t>
            </w:r>
          </w:p>
        </w:tc>
        <w:tc>
          <w:tcPr>
            <w:tcW w:w="708" w:type="dxa"/>
            <w:shd w:val="pct10" w:color="auto" w:fill="FFFFFF"/>
            <w:tcPrChange w:id="5047" w:author="23502_CR1963r1_ETSUN_(Rel-16)" w:date="2020-03-24T08:10:00Z">
              <w:tcPr>
                <w:tcW w:w="708" w:type="dxa"/>
                <w:shd w:val="pct10" w:color="auto" w:fill="FFFFFF"/>
              </w:tcPr>
            </w:tcPrChange>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82348C">
        <w:tc>
          <w:tcPr>
            <w:tcW w:w="800" w:type="dxa"/>
            <w:shd w:val="solid" w:color="FFFFFF" w:fill="auto"/>
            <w:tcPrChange w:id="5048" w:author="23502_CR1963r1_ETSUN_(Rel-16)" w:date="2020-03-24T08:10:00Z">
              <w:tcPr>
                <w:tcW w:w="800" w:type="dxa"/>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Change w:id="5049" w:author="23502_CR1963r1_ETSUN_(Rel-16)" w:date="2020-03-24T08:10:00Z">
              <w:tcPr>
                <w:tcW w:w="760" w:type="dxa"/>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Change w:id="5050" w:author="23502_CR1963r1_ETSUN_(Rel-16)" w:date="2020-03-24T08:10:00Z">
              <w:tcPr>
                <w:tcW w:w="992" w:type="dxa"/>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Change w:id="5051" w:author="23502_CR1963r1_ETSUN_(Rel-16)" w:date="2020-03-24T08:10:00Z">
              <w:tcPr>
                <w:tcW w:w="567" w:type="dxa"/>
                <w:shd w:val="solid" w:color="FFFFFF" w:fill="auto"/>
              </w:tcPr>
            </w:tcPrChange>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Change w:id="5052" w:author="23502_CR1963r1_ETSUN_(Rel-16)" w:date="2020-03-24T08:10:00Z">
              <w:tcPr>
                <w:tcW w:w="425" w:type="dxa"/>
                <w:shd w:val="solid" w:color="FFFFFF" w:fill="auto"/>
              </w:tcPr>
            </w:tcPrChange>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Change w:id="5053" w:author="23502_CR1963r1_ETSUN_(Rel-16)" w:date="2020-03-24T08:10:00Z">
              <w:tcPr>
                <w:tcW w:w="425" w:type="dxa"/>
                <w:shd w:val="solid" w:color="FFFFFF" w:fill="auto"/>
              </w:tcPr>
            </w:tcPrChange>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Change w:id="5054" w:author="23502_CR1963r1_ETSUN_(Rel-16)" w:date="2020-03-24T08:10:00Z">
              <w:tcPr>
                <w:tcW w:w="4962" w:type="dxa"/>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Change w:id="5055" w:author="23502_CR1963r1_ETSUN_(Rel-16)" w:date="2020-03-24T08:10:00Z">
              <w:tcPr>
                <w:tcW w:w="708" w:type="dxa"/>
                <w:shd w:val="solid" w:color="FFFFFF" w:fill="auto"/>
              </w:tcPr>
            </w:tcPrChange>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82348C">
        <w:tc>
          <w:tcPr>
            <w:tcW w:w="800" w:type="dxa"/>
            <w:tcBorders>
              <w:bottom w:val="single" w:sz="6" w:space="0" w:color="auto"/>
            </w:tcBorders>
            <w:shd w:val="solid" w:color="FFFFFF" w:fill="auto"/>
            <w:tcPrChange w:id="5056" w:author="23502_CR1963r1_ETSUN_(Rel-16)" w:date="2020-03-24T08:10:00Z">
              <w:tcPr>
                <w:tcW w:w="800" w:type="dxa"/>
                <w:tcBorders>
                  <w:bottom w:val="single" w:sz="6" w:space="0" w:color="auto"/>
                </w:tcBorders>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Change w:id="5057" w:author="23502_CR1963r1_ETSUN_(Rel-16)" w:date="2020-03-24T08:10:00Z">
              <w:tcPr>
                <w:tcW w:w="760" w:type="dxa"/>
                <w:tcBorders>
                  <w:bottom w:val="single" w:sz="6" w:space="0" w:color="auto"/>
                </w:tcBorders>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Change w:id="5058" w:author="23502_CR1963r1_ETSUN_(Rel-16)" w:date="2020-03-24T08:10:00Z">
              <w:tcPr>
                <w:tcW w:w="992" w:type="dxa"/>
                <w:tcBorders>
                  <w:bottom w:val="single" w:sz="6" w:space="0" w:color="auto"/>
                </w:tcBorders>
                <w:shd w:val="solid" w:color="FFFFFF" w:fill="auto"/>
              </w:tcPr>
            </w:tcPrChange>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Change w:id="5059" w:author="23502_CR1963r1_ETSUN_(Rel-16)" w:date="2020-03-24T08:10:00Z">
              <w:tcPr>
                <w:tcW w:w="567" w:type="dxa"/>
                <w:tcBorders>
                  <w:bottom w:val="single" w:sz="6" w:space="0" w:color="auto"/>
                </w:tcBorders>
                <w:shd w:val="solid" w:color="FFFFFF" w:fill="auto"/>
              </w:tcPr>
            </w:tcPrChange>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Change w:id="5060" w:author="23502_CR1963r1_ETSUN_(Rel-16)" w:date="2020-03-24T08:10:00Z">
              <w:tcPr>
                <w:tcW w:w="425" w:type="dxa"/>
                <w:tcBorders>
                  <w:bottom w:val="single" w:sz="6" w:space="0" w:color="auto"/>
                </w:tcBorders>
                <w:shd w:val="solid" w:color="FFFFFF" w:fill="auto"/>
              </w:tcPr>
            </w:tcPrChange>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Change w:id="5061" w:author="23502_CR1963r1_ETSUN_(Rel-16)" w:date="2020-03-24T08:10:00Z">
              <w:tcPr>
                <w:tcW w:w="425" w:type="dxa"/>
                <w:tcBorders>
                  <w:bottom w:val="single" w:sz="6" w:space="0" w:color="auto"/>
                </w:tcBorders>
                <w:shd w:val="solid" w:color="FFFFFF" w:fill="auto"/>
              </w:tcPr>
            </w:tcPrChange>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Change w:id="5062" w:author="23502_CR1963r1_ETSUN_(Rel-16)" w:date="2020-03-24T08:10:00Z">
              <w:tcPr>
                <w:tcW w:w="4962" w:type="dxa"/>
                <w:tcBorders>
                  <w:bottom w:val="single" w:sz="6" w:space="0" w:color="auto"/>
                </w:tcBorders>
                <w:shd w:val="solid" w:color="FFFFFF" w:fill="auto"/>
              </w:tcPr>
            </w:tcPrChange>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Change w:id="5063" w:author="23502_CR1963r1_ETSUN_(Rel-16)" w:date="2020-03-24T08:10:00Z">
              <w:tcPr>
                <w:tcW w:w="708" w:type="dxa"/>
                <w:tcBorders>
                  <w:bottom w:val="single" w:sz="6" w:space="0" w:color="auto"/>
                </w:tcBorders>
                <w:shd w:val="solid" w:color="FFFFFF" w:fill="auto"/>
              </w:tcPr>
            </w:tcPrChange>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82348C">
        <w:tc>
          <w:tcPr>
            <w:tcW w:w="800" w:type="dxa"/>
            <w:tcBorders>
              <w:bottom w:val="single" w:sz="8" w:space="0" w:color="auto"/>
            </w:tcBorders>
            <w:shd w:val="solid" w:color="FFFFFF" w:fill="auto"/>
            <w:tcPrChange w:id="5064" w:author="23502_CR1963r1_ETSUN_(Rel-16)" w:date="2020-03-24T08:10:00Z">
              <w:tcPr>
                <w:tcW w:w="800" w:type="dxa"/>
                <w:tcBorders>
                  <w:bottom w:val="single" w:sz="8" w:space="0" w:color="auto"/>
                </w:tcBorders>
                <w:shd w:val="solid" w:color="FFFFFF" w:fill="auto"/>
              </w:tcPr>
            </w:tcPrChange>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Change w:id="5065" w:author="23502_CR1963r1_ETSUN_(Rel-16)" w:date="2020-03-24T08:10:00Z">
              <w:tcPr>
                <w:tcW w:w="760" w:type="dxa"/>
                <w:tcBorders>
                  <w:bottom w:val="single" w:sz="8" w:space="0" w:color="auto"/>
                </w:tcBorders>
                <w:shd w:val="solid" w:color="FFFFFF" w:fill="auto"/>
              </w:tcPr>
            </w:tcPrChange>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Change w:id="5066" w:author="23502_CR1963r1_ETSUN_(Rel-16)" w:date="2020-03-24T08:10:00Z">
              <w:tcPr>
                <w:tcW w:w="992" w:type="dxa"/>
                <w:tcBorders>
                  <w:bottom w:val="single" w:sz="8" w:space="0" w:color="auto"/>
                </w:tcBorders>
                <w:shd w:val="solid" w:color="FFFFFF" w:fill="auto"/>
              </w:tcPr>
            </w:tcPrChange>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Change w:id="5067" w:author="23502_CR1963r1_ETSUN_(Rel-16)" w:date="2020-03-24T08:10:00Z">
              <w:tcPr>
                <w:tcW w:w="567" w:type="dxa"/>
                <w:tcBorders>
                  <w:bottom w:val="single" w:sz="8" w:space="0" w:color="auto"/>
                </w:tcBorders>
                <w:shd w:val="solid" w:color="FFFFFF" w:fill="auto"/>
              </w:tcPr>
            </w:tcPrChange>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Change w:id="5068" w:author="23502_CR1963r1_ETSUN_(Rel-16)" w:date="2020-03-24T08:10:00Z">
              <w:tcPr>
                <w:tcW w:w="425" w:type="dxa"/>
                <w:tcBorders>
                  <w:bottom w:val="single" w:sz="8" w:space="0" w:color="auto"/>
                </w:tcBorders>
                <w:shd w:val="solid" w:color="FFFFFF" w:fill="auto"/>
              </w:tcPr>
            </w:tcPrChange>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Change w:id="5069" w:author="23502_CR1963r1_ETSUN_(Rel-16)" w:date="2020-03-24T08:10:00Z">
              <w:tcPr>
                <w:tcW w:w="425" w:type="dxa"/>
                <w:tcBorders>
                  <w:bottom w:val="single" w:sz="8" w:space="0" w:color="auto"/>
                </w:tcBorders>
                <w:shd w:val="solid" w:color="FFFFFF" w:fill="auto"/>
              </w:tcPr>
            </w:tcPrChange>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Change w:id="5070" w:author="23502_CR1963r1_ETSUN_(Rel-16)" w:date="2020-03-24T08:10:00Z">
              <w:tcPr>
                <w:tcW w:w="4962" w:type="dxa"/>
                <w:tcBorders>
                  <w:bottom w:val="single" w:sz="8" w:space="0" w:color="auto"/>
                </w:tcBorders>
                <w:shd w:val="solid" w:color="FFFFFF" w:fill="auto"/>
              </w:tcPr>
            </w:tcPrChange>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Change w:id="5071" w:author="23502_CR1963r1_ETSUN_(Rel-16)" w:date="2020-03-24T08:10:00Z">
              <w:tcPr>
                <w:tcW w:w="708" w:type="dxa"/>
                <w:tcBorders>
                  <w:bottom w:val="single" w:sz="8" w:space="0" w:color="auto"/>
                </w:tcBorders>
                <w:shd w:val="solid" w:color="FFFFFF" w:fill="auto"/>
              </w:tcPr>
            </w:tcPrChange>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82348C">
        <w:tc>
          <w:tcPr>
            <w:tcW w:w="800" w:type="dxa"/>
            <w:tcBorders>
              <w:top w:val="single" w:sz="8" w:space="0" w:color="auto"/>
              <w:bottom w:val="single" w:sz="8" w:space="0" w:color="auto"/>
            </w:tcBorders>
            <w:shd w:val="solid" w:color="FFFFFF" w:fill="auto"/>
            <w:tcPrChange w:id="5072" w:author="23502_CR1963r1_ETSUN_(Rel-16)" w:date="2020-03-24T08:10:00Z">
              <w:tcPr>
                <w:tcW w:w="800" w:type="dxa"/>
                <w:tcBorders>
                  <w:top w:val="single" w:sz="8" w:space="0" w:color="auto"/>
                  <w:bottom w:val="single" w:sz="8" w:space="0" w:color="auto"/>
                </w:tcBorders>
                <w:shd w:val="solid" w:color="FFFFFF" w:fill="auto"/>
              </w:tcPr>
            </w:tcPrChange>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Change w:id="5073" w:author="23502_CR1963r1_ETSUN_(Rel-16)" w:date="2020-03-24T08:10:00Z">
              <w:tcPr>
                <w:tcW w:w="760" w:type="dxa"/>
                <w:tcBorders>
                  <w:top w:val="single" w:sz="8" w:space="0" w:color="auto"/>
                  <w:bottom w:val="single" w:sz="8" w:space="0" w:color="auto"/>
                </w:tcBorders>
                <w:shd w:val="solid" w:color="FFFFFF" w:fill="auto"/>
              </w:tcPr>
            </w:tcPrChange>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Change w:id="5074" w:author="23502_CR1963r1_ETSUN_(Rel-16)" w:date="2020-03-24T08:10:00Z">
              <w:tcPr>
                <w:tcW w:w="992" w:type="dxa"/>
                <w:tcBorders>
                  <w:top w:val="single" w:sz="8" w:space="0" w:color="auto"/>
                  <w:bottom w:val="single" w:sz="8" w:space="0" w:color="auto"/>
                </w:tcBorders>
                <w:shd w:val="solid" w:color="FFFFFF" w:fill="auto"/>
              </w:tcPr>
            </w:tcPrChange>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Change w:id="5075" w:author="23502_CR1963r1_ETSUN_(Rel-16)" w:date="2020-03-24T08:10:00Z">
              <w:tcPr>
                <w:tcW w:w="567" w:type="dxa"/>
                <w:tcBorders>
                  <w:top w:val="single" w:sz="8" w:space="0" w:color="auto"/>
                  <w:bottom w:val="single" w:sz="8" w:space="0" w:color="auto"/>
                </w:tcBorders>
                <w:shd w:val="solid" w:color="FFFFFF" w:fill="auto"/>
              </w:tcPr>
            </w:tcPrChange>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5076" w:author="23502_CR1963r1_ETSUN_(Rel-16)" w:date="2020-03-24T08:10:00Z">
              <w:tcPr>
                <w:tcW w:w="425" w:type="dxa"/>
                <w:tcBorders>
                  <w:top w:val="single" w:sz="8" w:space="0" w:color="auto"/>
                  <w:bottom w:val="single" w:sz="8" w:space="0" w:color="auto"/>
                </w:tcBorders>
                <w:shd w:val="solid" w:color="FFFFFF" w:fill="auto"/>
              </w:tcPr>
            </w:tcPrChange>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5077" w:author="23502_CR1963r1_ETSUN_(Rel-16)" w:date="2020-03-24T08:10:00Z">
              <w:tcPr>
                <w:tcW w:w="425" w:type="dxa"/>
                <w:tcBorders>
                  <w:top w:val="single" w:sz="8" w:space="0" w:color="auto"/>
                  <w:bottom w:val="single" w:sz="8" w:space="0" w:color="auto"/>
                </w:tcBorders>
                <w:shd w:val="solid" w:color="FFFFFF" w:fill="auto"/>
              </w:tcPr>
            </w:tcPrChange>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Change w:id="5078" w:author="23502_CR1963r1_ETSUN_(Rel-16)" w:date="2020-03-24T08:10:00Z">
              <w:tcPr>
                <w:tcW w:w="4962" w:type="dxa"/>
                <w:tcBorders>
                  <w:top w:val="single" w:sz="8" w:space="0" w:color="auto"/>
                  <w:bottom w:val="single" w:sz="8" w:space="0" w:color="auto"/>
                </w:tcBorders>
                <w:shd w:val="solid" w:color="FFFFFF" w:fill="auto"/>
              </w:tcPr>
            </w:tcPrChange>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Change w:id="5079" w:author="23502_CR1963r1_ETSUN_(Rel-16)" w:date="2020-03-24T08:10:00Z">
              <w:tcPr>
                <w:tcW w:w="708" w:type="dxa"/>
                <w:tcBorders>
                  <w:top w:val="single" w:sz="8" w:space="0" w:color="auto"/>
                  <w:bottom w:val="single" w:sz="8" w:space="0" w:color="auto"/>
                </w:tcBorders>
                <w:shd w:val="solid" w:color="FFFFFF" w:fill="auto"/>
              </w:tcPr>
            </w:tcPrChange>
          </w:tcPr>
          <w:p w:rsidR="00DE2E79" w:rsidRPr="00140E21" w:rsidRDefault="00DE2E79" w:rsidP="003345C4">
            <w:pPr>
              <w:pStyle w:val="TAC"/>
              <w:rPr>
                <w:b/>
                <w:sz w:val="16"/>
                <w:szCs w:val="16"/>
              </w:rPr>
            </w:pPr>
            <w:r w:rsidRPr="00140E21">
              <w:rPr>
                <w:b/>
                <w:sz w:val="16"/>
                <w:szCs w:val="16"/>
              </w:rPr>
              <w:t>15.0.0</w:t>
            </w:r>
          </w:p>
        </w:tc>
      </w:tr>
      <w:tr w:rsidR="00191621" w:rsidRPr="00140E21" w:rsidTr="0082348C">
        <w:tc>
          <w:tcPr>
            <w:tcW w:w="800" w:type="dxa"/>
            <w:tcBorders>
              <w:top w:val="single" w:sz="8" w:space="0" w:color="auto"/>
            </w:tcBorders>
            <w:shd w:val="solid" w:color="FFFFFF" w:fill="auto"/>
            <w:tcPrChange w:id="5080" w:author="23502_CR1963r1_ETSUN_(Rel-16)" w:date="2020-03-24T08:10:00Z">
              <w:tcPr>
                <w:tcW w:w="800" w:type="dxa"/>
                <w:tcBorders>
                  <w:top w:val="single" w:sz="8" w:space="0" w:color="auto"/>
                </w:tcBorders>
                <w:shd w:val="solid" w:color="FFFFFF" w:fill="auto"/>
              </w:tcPr>
            </w:tcPrChange>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Change w:id="5081" w:author="23502_CR1963r1_ETSUN_(Rel-16)" w:date="2020-03-24T08:10:00Z">
              <w:tcPr>
                <w:tcW w:w="760" w:type="dxa"/>
                <w:tcBorders>
                  <w:top w:val="single" w:sz="8" w:space="0" w:color="auto"/>
                </w:tcBorders>
                <w:shd w:val="solid" w:color="FFFFFF" w:fill="auto"/>
              </w:tcPr>
            </w:tcPrChange>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Change w:id="5082" w:author="23502_CR1963r1_ETSUN_(Rel-16)" w:date="2020-03-24T08:10:00Z">
              <w:tcPr>
                <w:tcW w:w="992" w:type="dxa"/>
                <w:tcBorders>
                  <w:top w:val="single" w:sz="8" w:space="0" w:color="auto"/>
                </w:tcBorders>
                <w:shd w:val="solid" w:color="FFFFFF" w:fill="auto"/>
              </w:tcPr>
            </w:tcPrChange>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Change w:id="5083" w:author="23502_CR1963r1_ETSUN_(Rel-16)" w:date="2020-03-24T08:10:00Z">
              <w:tcPr>
                <w:tcW w:w="567" w:type="dxa"/>
                <w:tcBorders>
                  <w:top w:val="single" w:sz="8" w:space="0" w:color="auto"/>
                </w:tcBorders>
                <w:shd w:val="solid" w:color="FFFFFF" w:fill="auto"/>
              </w:tcPr>
            </w:tcPrChange>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Change w:id="5084" w:author="23502_CR1963r1_ETSUN_(Rel-16)" w:date="2020-03-24T08:10:00Z">
              <w:tcPr>
                <w:tcW w:w="425" w:type="dxa"/>
                <w:tcBorders>
                  <w:top w:val="single" w:sz="8" w:space="0" w:color="auto"/>
                </w:tcBorders>
                <w:shd w:val="solid" w:color="FFFFFF" w:fill="auto"/>
              </w:tcPr>
            </w:tcPrChange>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Change w:id="5085" w:author="23502_CR1963r1_ETSUN_(Rel-16)" w:date="2020-03-24T08:10:00Z">
              <w:tcPr>
                <w:tcW w:w="425" w:type="dxa"/>
                <w:tcBorders>
                  <w:top w:val="single" w:sz="8" w:space="0" w:color="auto"/>
                </w:tcBorders>
                <w:shd w:val="solid" w:color="FFFFFF" w:fill="auto"/>
              </w:tcPr>
            </w:tcPrChange>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Change w:id="5086" w:author="23502_CR1963r1_ETSUN_(Rel-16)" w:date="2020-03-24T08:10:00Z">
              <w:tcPr>
                <w:tcW w:w="4962" w:type="dxa"/>
                <w:tcBorders>
                  <w:top w:val="single" w:sz="8" w:space="0" w:color="auto"/>
                </w:tcBorders>
                <w:shd w:val="solid" w:color="FFFFFF" w:fill="auto"/>
              </w:tcPr>
            </w:tcPrChange>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Change w:id="5087" w:author="23502_CR1963r1_ETSUN_(Rel-16)" w:date="2020-03-24T08:10:00Z">
              <w:tcPr>
                <w:tcW w:w="708" w:type="dxa"/>
                <w:tcBorders>
                  <w:top w:val="single" w:sz="8" w:space="0" w:color="auto"/>
                </w:tcBorders>
                <w:shd w:val="solid" w:color="FFFFFF" w:fill="auto"/>
              </w:tcPr>
            </w:tcPrChange>
          </w:tcPr>
          <w:p w:rsidR="00191621" w:rsidRPr="00140E21" w:rsidRDefault="00191621" w:rsidP="003345C4">
            <w:pPr>
              <w:pStyle w:val="TAC"/>
              <w:rPr>
                <w:sz w:val="16"/>
                <w:szCs w:val="16"/>
              </w:rPr>
            </w:pPr>
            <w:r w:rsidRPr="00140E21">
              <w:rPr>
                <w:sz w:val="16"/>
                <w:szCs w:val="16"/>
              </w:rPr>
              <w:t>15.1.0</w:t>
            </w:r>
          </w:p>
        </w:tc>
      </w:tr>
      <w:tr w:rsidR="004E0EB8" w:rsidRPr="00140E21" w:rsidTr="0082348C">
        <w:tc>
          <w:tcPr>
            <w:tcW w:w="800" w:type="dxa"/>
            <w:shd w:val="solid" w:color="FFFFFF" w:fill="auto"/>
            <w:tcPrChange w:id="5088" w:author="23502_CR1963r1_ETSUN_(Rel-16)" w:date="2020-03-24T08:10:00Z">
              <w:tcPr>
                <w:tcW w:w="800" w:type="dxa"/>
                <w:shd w:val="solid" w:color="FFFFFF" w:fill="auto"/>
              </w:tcPr>
            </w:tcPrChange>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Change w:id="5089" w:author="23502_CR1963r1_ETSUN_(Rel-16)" w:date="2020-03-24T08:10:00Z">
              <w:tcPr>
                <w:tcW w:w="760" w:type="dxa"/>
                <w:shd w:val="solid" w:color="FFFFFF" w:fill="auto"/>
              </w:tcPr>
            </w:tcPrChange>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Change w:id="5090" w:author="23502_CR1963r1_ETSUN_(Rel-16)" w:date="2020-03-24T08:10:00Z">
              <w:tcPr>
                <w:tcW w:w="992" w:type="dxa"/>
                <w:shd w:val="solid" w:color="FFFFFF" w:fill="auto"/>
              </w:tcPr>
            </w:tcPrChange>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Change w:id="5091" w:author="23502_CR1963r1_ETSUN_(Rel-16)" w:date="2020-03-24T08:10:00Z">
              <w:tcPr>
                <w:tcW w:w="567" w:type="dxa"/>
                <w:shd w:val="solid" w:color="FFFFFF" w:fill="auto"/>
              </w:tcPr>
            </w:tcPrChange>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Change w:id="5092" w:author="23502_CR1963r1_ETSUN_(Rel-16)" w:date="2020-03-24T08:10:00Z">
              <w:tcPr>
                <w:tcW w:w="425" w:type="dxa"/>
                <w:shd w:val="solid" w:color="FFFFFF" w:fill="auto"/>
              </w:tcPr>
            </w:tcPrChange>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Change w:id="5093" w:author="23502_CR1963r1_ETSUN_(Rel-16)" w:date="2020-03-24T08:10:00Z">
              <w:tcPr>
                <w:tcW w:w="425" w:type="dxa"/>
                <w:shd w:val="solid" w:color="FFFFFF" w:fill="auto"/>
              </w:tcPr>
            </w:tcPrChange>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Change w:id="5094" w:author="23502_CR1963r1_ETSUN_(Rel-16)" w:date="2020-03-24T08:10:00Z">
              <w:tcPr>
                <w:tcW w:w="4962" w:type="dxa"/>
                <w:shd w:val="solid" w:color="FFFFFF" w:fill="auto"/>
              </w:tcPr>
            </w:tcPrChange>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Change w:id="5095" w:author="23502_CR1963r1_ETSUN_(Rel-16)" w:date="2020-03-24T08:10:00Z">
              <w:tcPr>
                <w:tcW w:w="708" w:type="dxa"/>
                <w:shd w:val="solid" w:color="FFFFFF" w:fill="auto"/>
              </w:tcPr>
            </w:tcPrChange>
          </w:tcPr>
          <w:p w:rsidR="004E0EB8" w:rsidRPr="00140E21" w:rsidRDefault="004E0EB8" w:rsidP="003345C4">
            <w:pPr>
              <w:pStyle w:val="TAC"/>
              <w:rPr>
                <w:sz w:val="16"/>
                <w:szCs w:val="16"/>
              </w:rPr>
            </w:pPr>
            <w:r w:rsidRPr="00140E21">
              <w:rPr>
                <w:sz w:val="16"/>
                <w:szCs w:val="16"/>
              </w:rPr>
              <w:t>15.1.0</w:t>
            </w:r>
          </w:p>
        </w:tc>
      </w:tr>
      <w:tr w:rsidR="001517C0" w:rsidRPr="00140E21" w:rsidTr="0082348C">
        <w:tc>
          <w:tcPr>
            <w:tcW w:w="800" w:type="dxa"/>
            <w:shd w:val="solid" w:color="FFFFFF" w:fill="auto"/>
            <w:tcPrChange w:id="5096" w:author="23502_CR1963r1_ETSUN_(Rel-16)" w:date="2020-03-24T08:10:00Z">
              <w:tcPr>
                <w:tcW w:w="800" w:type="dxa"/>
                <w:shd w:val="solid" w:color="FFFFFF" w:fill="auto"/>
              </w:tcPr>
            </w:tcPrChange>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Change w:id="5097" w:author="23502_CR1963r1_ETSUN_(Rel-16)" w:date="2020-03-24T08:10:00Z">
              <w:tcPr>
                <w:tcW w:w="760" w:type="dxa"/>
                <w:shd w:val="solid" w:color="FFFFFF" w:fill="auto"/>
              </w:tcPr>
            </w:tcPrChange>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Change w:id="5098" w:author="23502_CR1963r1_ETSUN_(Rel-16)" w:date="2020-03-24T08:10:00Z">
              <w:tcPr>
                <w:tcW w:w="992" w:type="dxa"/>
                <w:shd w:val="solid" w:color="FFFFFF" w:fill="auto"/>
              </w:tcPr>
            </w:tcPrChange>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Change w:id="5099" w:author="23502_CR1963r1_ETSUN_(Rel-16)" w:date="2020-03-24T08:10:00Z">
              <w:tcPr>
                <w:tcW w:w="567" w:type="dxa"/>
                <w:shd w:val="solid" w:color="FFFFFF" w:fill="auto"/>
              </w:tcPr>
            </w:tcPrChange>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Change w:id="5100" w:author="23502_CR1963r1_ETSUN_(Rel-16)" w:date="2020-03-24T08:10:00Z">
              <w:tcPr>
                <w:tcW w:w="425" w:type="dxa"/>
                <w:shd w:val="solid" w:color="FFFFFF" w:fill="auto"/>
              </w:tcPr>
            </w:tcPrChange>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Change w:id="5101" w:author="23502_CR1963r1_ETSUN_(Rel-16)" w:date="2020-03-24T08:10:00Z">
              <w:tcPr>
                <w:tcW w:w="425" w:type="dxa"/>
                <w:shd w:val="solid" w:color="FFFFFF" w:fill="auto"/>
              </w:tcPr>
            </w:tcPrChange>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Change w:id="5102" w:author="23502_CR1963r1_ETSUN_(Rel-16)" w:date="2020-03-24T08:10:00Z">
              <w:tcPr>
                <w:tcW w:w="4962" w:type="dxa"/>
                <w:shd w:val="solid" w:color="FFFFFF" w:fill="auto"/>
              </w:tcPr>
            </w:tcPrChange>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Change w:id="5103" w:author="23502_CR1963r1_ETSUN_(Rel-16)" w:date="2020-03-24T08:10:00Z">
              <w:tcPr>
                <w:tcW w:w="708" w:type="dxa"/>
                <w:shd w:val="solid" w:color="FFFFFF" w:fill="auto"/>
              </w:tcPr>
            </w:tcPrChange>
          </w:tcPr>
          <w:p w:rsidR="001517C0" w:rsidRPr="00140E21" w:rsidRDefault="001517C0" w:rsidP="003345C4">
            <w:pPr>
              <w:pStyle w:val="TAC"/>
              <w:rPr>
                <w:sz w:val="16"/>
                <w:szCs w:val="16"/>
              </w:rPr>
            </w:pPr>
            <w:r w:rsidRPr="00140E21">
              <w:rPr>
                <w:sz w:val="16"/>
                <w:szCs w:val="16"/>
              </w:rPr>
              <w:t>15.1.0</w:t>
            </w:r>
          </w:p>
        </w:tc>
      </w:tr>
      <w:tr w:rsidR="008503A7" w:rsidRPr="00140E21" w:rsidTr="0082348C">
        <w:tc>
          <w:tcPr>
            <w:tcW w:w="800" w:type="dxa"/>
            <w:shd w:val="solid" w:color="FFFFFF" w:fill="auto"/>
            <w:tcPrChange w:id="5104" w:author="23502_CR1963r1_ETSUN_(Rel-16)" w:date="2020-03-24T08:10:00Z">
              <w:tcPr>
                <w:tcW w:w="800" w:type="dxa"/>
                <w:shd w:val="solid" w:color="FFFFFF" w:fill="auto"/>
              </w:tcPr>
            </w:tcPrChange>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Change w:id="5105" w:author="23502_CR1963r1_ETSUN_(Rel-16)" w:date="2020-03-24T08:10:00Z">
              <w:tcPr>
                <w:tcW w:w="760" w:type="dxa"/>
                <w:shd w:val="solid" w:color="FFFFFF" w:fill="auto"/>
              </w:tcPr>
            </w:tcPrChange>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Change w:id="5106" w:author="23502_CR1963r1_ETSUN_(Rel-16)" w:date="2020-03-24T08:10:00Z">
              <w:tcPr>
                <w:tcW w:w="992" w:type="dxa"/>
                <w:shd w:val="solid" w:color="FFFFFF" w:fill="auto"/>
              </w:tcPr>
            </w:tcPrChange>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Change w:id="5107" w:author="23502_CR1963r1_ETSUN_(Rel-16)" w:date="2020-03-24T08:10:00Z">
              <w:tcPr>
                <w:tcW w:w="567" w:type="dxa"/>
                <w:shd w:val="solid" w:color="FFFFFF" w:fill="auto"/>
              </w:tcPr>
            </w:tcPrChange>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Change w:id="5108" w:author="23502_CR1963r1_ETSUN_(Rel-16)" w:date="2020-03-24T08:10:00Z">
              <w:tcPr>
                <w:tcW w:w="425" w:type="dxa"/>
                <w:shd w:val="solid" w:color="FFFFFF" w:fill="auto"/>
              </w:tcPr>
            </w:tcPrChange>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Change w:id="5109" w:author="23502_CR1963r1_ETSUN_(Rel-16)" w:date="2020-03-24T08:10:00Z">
              <w:tcPr>
                <w:tcW w:w="425" w:type="dxa"/>
                <w:shd w:val="solid" w:color="FFFFFF" w:fill="auto"/>
              </w:tcPr>
            </w:tcPrChange>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Change w:id="5110" w:author="23502_CR1963r1_ETSUN_(Rel-16)" w:date="2020-03-24T08:10:00Z">
              <w:tcPr>
                <w:tcW w:w="4962" w:type="dxa"/>
                <w:shd w:val="solid" w:color="FFFFFF" w:fill="auto"/>
              </w:tcPr>
            </w:tcPrChange>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Change w:id="5111" w:author="23502_CR1963r1_ETSUN_(Rel-16)" w:date="2020-03-24T08:10:00Z">
              <w:tcPr>
                <w:tcW w:w="708" w:type="dxa"/>
                <w:shd w:val="solid" w:color="FFFFFF" w:fill="auto"/>
              </w:tcPr>
            </w:tcPrChange>
          </w:tcPr>
          <w:p w:rsidR="008503A7" w:rsidRPr="00140E21" w:rsidRDefault="008503A7" w:rsidP="003345C4">
            <w:pPr>
              <w:pStyle w:val="TAC"/>
              <w:rPr>
                <w:sz w:val="16"/>
                <w:szCs w:val="16"/>
              </w:rPr>
            </w:pPr>
            <w:r w:rsidRPr="00140E21">
              <w:rPr>
                <w:sz w:val="16"/>
                <w:szCs w:val="16"/>
              </w:rPr>
              <w:t>15.1.0</w:t>
            </w:r>
          </w:p>
        </w:tc>
      </w:tr>
      <w:tr w:rsidR="00263F42" w:rsidRPr="00140E21" w:rsidTr="0082348C">
        <w:tc>
          <w:tcPr>
            <w:tcW w:w="800" w:type="dxa"/>
            <w:shd w:val="solid" w:color="FFFFFF" w:fill="auto"/>
            <w:tcPrChange w:id="5112" w:author="23502_CR1963r1_ETSUN_(Rel-16)" w:date="2020-03-24T08:10:00Z">
              <w:tcPr>
                <w:tcW w:w="800" w:type="dxa"/>
                <w:shd w:val="solid" w:color="FFFFFF" w:fill="auto"/>
              </w:tcPr>
            </w:tcPrChange>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Change w:id="5113" w:author="23502_CR1963r1_ETSUN_(Rel-16)" w:date="2020-03-24T08:10:00Z">
              <w:tcPr>
                <w:tcW w:w="760" w:type="dxa"/>
                <w:shd w:val="solid" w:color="FFFFFF" w:fill="auto"/>
              </w:tcPr>
            </w:tcPrChange>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Change w:id="5114" w:author="23502_CR1963r1_ETSUN_(Rel-16)" w:date="2020-03-24T08:10:00Z">
              <w:tcPr>
                <w:tcW w:w="992" w:type="dxa"/>
                <w:shd w:val="solid" w:color="FFFFFF" w:fill="auto"/>
              </w:tcPr>
            </w:tcPrChange>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Change w:id="5115" w:author="23502_CR1963r1_ETSUN_(Rel-16)" w:date="2020-03-24T08:10:00Z">
              <w:tcPr>
                <w:tcW w:w="567" w:type="dxa"/>
                <w:shd w:val="solid" w:color="FFFFFF" w:fill="auto"/>
              </w:tcPr>
            </w:tcPrChange>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Change w:id="5116" w:author="23502_CR1963r1_ETSUN_(Rel-16)" w:date="2020-03-24T08:10:00Z">
              <w:tcPr>
                <w:tcW w:w="425" w:type="dxa"/>
                <w:shd w:val="solid" w:color="FFFFFF" w:fill="auto"/>
              </w:tcPr>
            </w:tcPrChange>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Change w:id="5117" w:author="23502_CR1963r1_ETSUN_(Rel-16)" w:date="2020-03-24T08:10:00Z">
              <w:tcPr>
                <w:tcW w:w="425" w:type="dxa"/>
                <w:shd w:val="solid" w:color="FFFFFF" w:fill="auto"/>
              </w:tcPr>
            </w:tcPrChange>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Change w:id="5118" w:author="23502_CR1963r1_ETSUN_(Rel-16)" w:date="2020-03-24T08:10:00Z">
              <w:tcPr>
                <w:tcW w:w="4962" w:type="dxa"/>
                <w:shd w:val="solid" w:color="FFFFFF" w:fill="auto"/>
              </w:tcPr>
            </w:tcPrChange>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Change w:id="5119" w:author="23502_CR1963r1_ETSUN_(Rel-16)" w:date="2020-03-24T08:10:00Z">
              <w:tcPr>
                <w:tcW w:w="708" w:type="dxa"/>
                <w:shd w:val="solid" w:color="FFFFFF" w:fill="auto"/>
              </w:tcPr>
            </w:tcPrChange>
          </w:tcPr>
          <w:p w:rsidR="00263F42" w:rsidRPr="00140E21" w:rsidRDefault="00263F42" w:rsidP="003345C4">
            <w:pPr>
              <w:pStyle w:val="TAC"/>
              <w:rPr>
                <w:sz w:val="16"/>
                <w:szCs w:val="16"/>
              </w:rPr>
            </w:pPr>
            <w:r w:rsidRPr="00140E21">
              <w:rPr>
                <w:sz w:val="16"/>
                <w:szCs w:val="16"/>
              </w:rPr>
              <w:t>15.1.0</w:t>
            </w:r>
          </w:p>
        </w:tc>
      </w:tr>
      <w:tr w:rsidR="00C73A74" w:rsidRPr="00140E21" w:rsidTr="0082348C">
        <w:tc>
          <w:tcPr>
            <w:tcW w:w="800" w:type="dxa"/>
            <w:shd w:val="solid" w:color="FFFFFF" w:fill="auto"/>
            <w:tcPrChange w:id="5120" w:author="23502_CR1963r1_ETSUN_(Rel-16)" w:date="2020-03-24T08:10:00Z">
              <w:tcPr>
                <w:tcW w:w="800" w:type="dxa"/>
                <w:shd w:val="solid" w:color="FFFFFF" w:fill="auto"/>
              </w:tcPr>
            </w:tcPrChange>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Change w:id="5121" w:author="23502_CR1963r1_ETSUN_(Rel-16)" w:date="2020-03-24T08:10:00Z">
              <w:tcPr>
                <w:tcW w:w="760" w:type="dxa"/>
                <w:shd w:val="solid" w:color="FFFFFF" w:fill="auto"/>
              </w:tcPr>
            </w:tcPrChange>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Change w:id="5122" w:author="23502_CR1963r1_ETSUN_(Rel-16)" w:date="2020-03-24T08:10:00Z">
              <w:tcPr>
                <w:tcW w:w="992" w:type="dxa"/>
                <w:shd w:val="solid" w:color="FFFFFF" w:fill="auto"/>
              </w:tcPr>
            </w:tcPrChange>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Change w:id="5123" w:author="23502_CR1963r1_ETSUN_(Rel-16)" w:date="2020-03-24T08:10:00Z">
              <w:tcPr>
                <w:tcW w:w="567" w:type="dxa"/>
                <w:shd w:val="solid" w:color="FFFFFF" w:fill="auto"/>
              </w:tcPr>
            </w:tcPrChange>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Change w:id="5124"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Change w:id="5125"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Change w:id="5126" w:author="23502_CR1963r1_ETSUN_(Rel-16)" w:date="2020-03-24T08:10:00Z">
              <w:tcPr>
                <w:tcW w:w="4962" w:type="dxa"/>
                <w:shd w:val="solid" w:color="FFFFFF" w:fill="auto"/>
              </w:tcPr>
            </w:tcPrChange>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Change w:id="5127" w:author="23502_CR1963r1_ETSUN_(Rel-16)" w:date="2020-03-24T08:10:00Z">
              <w:tcPr>
                <w:tcW w:w="708" w:type="dxa"/>
                <w:shd w:val="solid" w:color="FFFFFF" w:fill="auto"/>
              </w:tcPr>
            </w:tcPrChange>
          </w:tcPr>
          <w:p w:rsidR="00C73A74" w:rsidRPr="00140E21" w:rsidRDefault="00C73A74" w:rsidP="003345C4">
            <w:pPr>
              <w:pStyle w:val="TAC"/>
              <w:rPr>
                <w:sz w:val="16"/>
                <w:szCs w:val="16"/>
              </w:rPr>
            </w:pPr>
            <w:r w:rsidRPr="00140E21">
              <w:rPr>
                <w:sz w:val="16"/>
                <w:szCs w:val="16"/>
              </w:rPr>
              <w:t>15.1.0</w:t>
            </w:r>
          </w:p>
        </w:tc>
      </w:tr>
      <w:tr w:rsidR="00C73A74" w:rsidRPr="00140E21" w:rsidTr="0082348C">
        <w:tc>
          <w:tcPr>
            <w:tcW w:w="800" w:type="dxa"/>
            <w:shd w:val="solid" w:color="FFFFFF" w:fill="auto"/>
            <w:tcPrChange w:id="5128" w:author="23502_CR1963r1_ETSUN_(Rel-16)" w:date="2020-03-24T08:10:00Z">
              <w:tcPr>
                <w:tcW w:w="800" w:type="dxa"/>
                <w:shd w:val="solid" w:color="FFFFFF" w:fill="auto"/>
              </w:tcPr>
            </w:tcPrChange>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Change w:id="5129" w:author="23502_CR1963r1_ETSUN_(Rel-16)" w:date="2020-03-24T08:10:00Z">
              <w:tcPr>
                <w:tcW w:w="760" w:type="dxa"/>
                <w:shd w:val="solid" w:color="FFFFFF" w:fill="auto"/>
              </w:tcPr>
            </w:tcPrChange>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Change w:id="5130" w:author="23502_CR1963r1_ETSUN_(Rel-16)" w:date="2020-03-24T08:10:00Z">
              <w:tcPr>
                <w:tcW w:w="992" w:type="dxa"/>
                <w:shd w:val="solid" w:color="FFFFFF" w:fill="auto"/>
              </w:tcPr>
            </w:tcPrChange>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Change w:id="5131" w:author="23502_CR1963r1_ETSUN_(Rel-16)" w:date="2020-03-24T08:10:00Z">
              <w:tcPr>
                <w:tcW w:w="567" w:type="dxa"/>
                <w:shd w:val="solid" w:color="FFFFFF" w:fill="auto"/>
              </w:tcPr>
            </w:tcPrChange>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Change w:id="5132"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Change w:id="5133"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Change w:id="5134" w:author="23502_CR1963r1_ETSUN_(Rel-16)" w:date="2020-03-24T08:10:00Z">
              <w:tcPr>
                <w:tcW w:w="4962" w:type="dxa"/>
                <w:shd w:val="solid" w:color="FFFFFF" w:fill="auto"/>
              </w:tcPr>
            </w:tcPrChange>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Change w:id="5135" w:author="23502_CR1963r1_ETSUN_(Rel-16)" w:date="2020-03-24T08:10:00Z">
              <w:tcPr>
                <w:tcW w:w="708" w:type="dxa"/>
                <w:shd w:val="solid" w:color="FFFFFF" w:fill="auto"/>
              </w:tcPr>
            </w:tcPrChange>
          </w:tcPr>
          <w:p w:rsidR="00C73A74" w:rsidRPr="00140E21" w:rsidRDefault="00C73A74" w:rsidP="003345C4">
            <w:pPr>
              <w:pStyle w:val="TAC"/>
              <w:rPr>
                <w:sz w:val="16"/>
                <w:szCs w:val="16"/>
              </w:rPr>
            </w:pPr>
            <w:r w:rsidRPr="00140E21">
              <w:rPr>
                <w:sz w:val="16"/>
                <w:szCs w:val="16"/>
              </w:rPr>
              <w:t>15.1.0</w:t>
            </w:r>
          </w:p>
        </w:tc>
      </w:tr>
      <w:tr w:rsidR="00C73A74" w:rsidRPr="00140E21" w:rsidTr="0082348C">
        <w:tc>
          <w:tcPr>
            <w:tcW w:w="800" w:type="dxa"/>
            <w:shd w:val="solid" w:color="FFFFFF" w:fill="auto"/>
            <w:tcPrChange w:id="5136" w:author="23502_CR1963r1_ETSUN_(Rel-16)" w:date="2020-03-24T08:10:00Z">
              <w:tcPr>
                <w:tcW w:w="800" w:type="dxa"/>
                <w:shd w:val="solid" w:color="FFFFFF" w:fill="auto"/>
              </w:tcPr>
            </w:tcPrChange>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Change w:id="5137" w:author="23502_CR1963r1_ETSUN_(Rel-16)" w:date="2020-03-24T08:10:00Z">
              <w:tcPr>
                <w:tcW w:w="760" w:type="dxa"/>
                <w:shd w:val="solid" w:color="FFFFFF" w:fill="auto"/>
              </w:tcPr>
            </w:tcPrChange>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Change w:id="5138" w:author="23502_CR1963r1_ETSUN_(Rel-16)" w:date="2020-03-24T08:10:00Z">
              <w:tcPr>
                <w:tcW w:w="992" w:type="dxa"/>
                <w:shd w:val="solid" w:color="FFFFFF" w:fill="auto"/>
              </w:tcPr>
            </w:tcPrChange>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Change w:id="5139" w:author="23502_CR1963r1_ETSUN_(Rel-16)" w:date="2020-03-24T08:10:00Z">
              <w:tcPr>
                <w:tcW w:w="567" w:type="dxa"/>
                <w:shd w:val="solid" w:color="FFFFFF" w:fill="auto"/>
              </w:tcPr>
            </w:tcPrChange>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Change w:id="5140"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Change w:id="5141"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Change w:id="5142" w:author="23502_CR1963r1_ETSUN_(Rel-16)" w:date="2020-03-24T08:10:00Z">
              <w:tcPr>
                <w:tcW w:w="4962" w:type="dxa"/>
                <w:shd w:val="solid" w:color="FFFFFF" w:fill="auto"/>
              </w:tcPr>
            </w:tcPrChange>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Change w:id="5143" w:author="23502_CR1963r1_ETSUN_(Rel-16)" w:date="2020-03-24T08:10:00Z">
              <w:tcPr>
                <w:tcW w:w="708" w:type="dxa"/>
                <w:shd w:val="solid" w:color="FFFFFF" w:fill="auto"/>
              </w:tcPr>
            </w:tcPrChange>
          </w:tcPr>
          <w:p w:rsidR="00C73A74" w:rsidRPr="00140E21" w:rsidRDefault="00C73A74" w:rsidP="003345C4">
            <w:pPr>
              <w:pStyle w:val="TAC"/>
              <w:rPr>
                <w:sz w:val="16"/>
                <w:szCs w:val="16"/>
              </w:rPr>
            </w:pPr>
            <w:r w:rsidRPr="00140E21">
              <w:rPr>
                <w:sz w:val="16"/>
                <w:szCs w:val="16"/>
              </w:rPr>
              <w:t>15.1.0</w:t>
            </w:r>
          </w:p>
        </w:tc>
      </w:tr>
      <w:tr w:rsidR="00C73A74" w:rsidRPr="00140E21" w:rsidTr="0082348C">
        <w:tc>
          <w:tcPr>
            <w:tcW w:w="800" w:type="dxa"/>
            <w:shd w:val="solid" w:color="FFFFFF" w:fill="auto"/>
            <w:tcPrChange w:id="5144" w:author="23502_CR1963r1_ETSUN_(Rel-16)" w:date="2020-03-24T08:10:00Z">
              <w:tcPr>
                <w:tcW w:w="800" w:type="dxa"/>
                <w:shd w:val="solid" w:color="FFFFFF" w:fill="auto"/>
              </w:tcPr>
            </w:tcPrChange>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Change w:id="5145" w:author="23502_CR1963r1_ETSUN_(Rel-16)" w:date="2020-03-24T08:10:00Z">
              <w:tcPr>
                <w:tcW w:w="760" w:type="dxa"/>
                <w:shd w:val="solid" w:color="FFFFFF" w:fill="auto"/>
              </w:tcPr>
            </w:tcPrChange>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Change w:id="5146" w:author="23502_CR1963r1_ETSUN_(Rel-16)" w:date="2020-03-24T08:10:00Z">
              <w:tcPr>
                <w:tcW w:w="992" w:type="dxa"/>
                <w:shd w:val="solid" w:color="FFFFFF" w:fill="auto"/>
              </w:tcPr>
            </w:tcPrChange>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Change w:id="5147" w:author="23502_CR1963r1_ETSUN_(Rel-16)" w:date="2020-03-24T08:10:00Z">
              <w:tcPr>
                <w:tcW w:w="567" w:type="dxa"/>
                <w:shd w:val="solid" w:color="FFFFFF" w:fill="auto"/>
              </w:tcPr>
            </w:tcPrChange>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Change w:id="5148"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Change w:id="5149" w:author="23502_CR1963r1_ETSUN_(Rel-16)" w:date="2020-03-24T08:10:00Z">
              <w:tcPr>
                <w:tcW w:w="425" w:type="dxa"/>
                <w:shd w:val="solid" w:color="FFFFFF" w:fill="auto"/>
              </w:tcPr>
            </w:tcPrChange>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Change w:id="5150" w:author="23502_CR1963r1_ETSUN_(Rel-16)" w:date="2020-03-24T08:10:00Z">
              <w:tcPr>
                <w:tcW w:w="4962" w:type="dxa"/>
                <w:shd w:val="solid" w:color="FFFFFF" w:fill="auto"/>
              </w:tcPr>
            </w:tcPrChange>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Change w:id="5151" w:author="23502_CR1963r1_ETSUN_(Rel-16)" w:date="2020-03-24T08:10:00Z">
              <w:tcPr>
                <w:tcW w:w="708" w:type="dxa"/>
                <w:shd w:val="solid" w:color="FFFFFF" w:fill="auto"/>
              </w:tcPr>
            </w:tcPrChange>
          </w:tcPr>
          <w:p w:rsidR="00C73A74" w:rsidRPr="00140E21" w:rsidRDefault="00C73A74"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52"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53"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54"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Change w:id="5155"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Change w:id="5156"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Change w:id="5157"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Change w:id="5158"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Change w:id="5159"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60"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61"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62"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Change w:id="5163"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Change w:id="5164"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Change w:id="5165"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Change w:id="5166"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Change w:id="5167"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68"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69"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70"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Change w:id="5171"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Change w:id="5172"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Change w:id="5173"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Change w:id="5174"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Change w:id="5175"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76"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77"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78"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Change w:id="5179"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Change w:id="5180"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Change w:id="5181"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Change w:id="5182"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Change w:id="5183"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84"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85"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86"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Change w:id="5187"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Change w:id="5188"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Change w:id="5189"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Change w:id="5190"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Change w:id="5191"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F42249" w:rsidRPr="00140E21" w:rsidTr="0082348C">
        <w:tc>
          <w:tcPr>
            <w:tcW w:w="800" w:type="dxa"/>
            <w:shd w:val="solid" w:color="FFFFFF" w:fill="auto"/>
            <w:tcPrChange w:id="5192" w:author="23502_CR1963r1_ETSUN_(Rel-16)" w:date="2020-03-24T08:10:00Z">
              <w:tcPr>
                <w:tcW w:w="800" w:type="dxa"/>
                <w:shd w:val="solid" w:color="FFFFFF" w:fill="auto"/>
              </w:tcPr>
            </w:tcPrChange>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Change w:id="5193" w:author="23502_CR1963r1_ETSUN_(Rel-16)" w:date="2020-03-24T08:10:00Z">
              <w:tcPr>
                <w:tcW w:w="760" w:type="dxa"/>
                <w:shd w:val="solid" w:color="FFFFFF" w:fill="auto"/>
              </w:tcPr>
            </w:tcPrChange>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Change w:id="5194" w:author="23502_CR1963r1_ETSUN_(Rel-16)" w:date="2020-03-24T08:10:00Z">
              <w:tcPr>
                <w:tcW w:w="992" w:type="dxa"/>
                <w:shd w:val="solid" w:color="FFFFFF" w:fill="auto"/>
              </w:tcPr>
            </w:tcPrChange>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Change w:id="5195" w:author="23502_CR1963r1_ETSUN_(Rel-16)" w:date="2020-03-24T08:10:00Z">
              <w:tcPr>
                <w:tcW w:w="567" w:type="dxa"/>
                <w:shd w:val="solid" w:color="FFFFFF" w:fill="auto"/>
              </w:tcPr>
            </w:tcPrChange>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Change w:id="5196"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Change w:id="5197" w:author="23502_CR1963r1_ETSUN_(Rel-16)" w:date="2020-03-24T08:10:00Z">
              <w:tcPr>
                <w:tcW w:w="425" w:type="dxa"/>
                <w:shd w:val="solid" w:color="FFFFFF" w:fill="auto"/>
              </w:tcPr>
            </w:tcPrChange>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Change w:id="5198" w:author="23502_CR1963r1_ETSUN_(Rel-16)" w:date="2020-03-24T08:10:00Z">
              <w:tcPr>
                <w:tcW w:w="4962" w:type="dxa"/>
                <w:shd w:val="solid" w:color="FFFFFF" w:fill="auto"/>
              </w:tcPr>
            </w:tcPrChange>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Change w:id="5199" w:author="23502_CR1963r1_ETSUN_(Rel-16)" w:date="2020-03-24T08:10:00Z">
              <w:tcPr>
                <w:tcW w:w="708" w:type="dxa"/>
                <w:shd w:val="solid" w:color="FFFFFF" w:fill="auto"/>
              </w:tcPr>
            </w:tcPrChange>
          </w:tcPr>
          <w:p w:rsidR="00F42249" w:rsidRPr="00140E21" w:rsidRDefault="00F42249"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00"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01"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02"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03"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Change w:id="5204"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Change w:id="5205"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06"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Change w:id="5207"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08"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09"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10"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11"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Change w:id="5212"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Change w:id="5213"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14"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Change w:id="5215"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16"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17"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18"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19"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Change w:id="5220"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Change w:id="5221"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22"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Change w:id="5223"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24"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25"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26"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27"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Change w:id="5228"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Change w:id="5229"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30"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Change w:id="5231"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32"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33"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34"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35"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Change w:id="5236"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Change w:id="5237"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38"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Change w:id="5239"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0059A4" w:rsidRPr="00140E21" w:rsidTr="0082348C">
        <w:tc>
          <w:tcPr>
            <w:tcW w:w="800" w:type="dxa"/>
            <w:shd w:val="solid" w:color="FFFFFF" w:fill="auto"/>
            <w:tcPrChange w:id="5240" w:author="23502_CR1963r1_ETSUN_(Rel-16)" w:date="2020-03-24T08:10:00Z">
              <w:tcPr>
                <w:tcW w:w="800" w:type="dxa"/>
                <w:shd w:val="solid" w:color="FFFFFF" w:fill="auto"/>
              </w:tcPr>
            </w:tcPrChange>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Change w:id="5241" w:author="23502_CR1963r1_ETSUN_(Rel-16)" w:date="2020-03-24T08:10:00Z">
              <w:tcPr>
                <w:tcW w:w="760" w:type="dxa"/>
                <w:shd w:val="solid" w:color="FFFFFF" w:fill="auto"/>
              </w:tcPr>
            </w:tcPrChange>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Change w:id="5242" w:author="23502_CR1963r1_ETSUN_(Rel-16)" w:date="2020-03-24T08:10:00Z">
              <w:tcPr>
                <w:tcW w:w="992" w:type="dxa"/>
                <w:shd w:val="solid" w:color="FFFFFF" w:fill="auto"/>
              </w:tcPr>
            </w:tcPrChange>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Change w:id="5243" w:author="23502_CR1963r1_ETSUN_(Rel-16)" w:date="2020-03-24T08:10:00Z">
              <w:tcPr>
                <w:tcW w:w="567" w:type="dxa"/>
                <w:shd w:val="solid" w:color="FFFFFF" w:fill="auto"/>
              </w:tcPr>
            </w:tcPrChange>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Change w:id="5244"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Change w:id="5245" w:author="23502_CR1963r1_ETSUN_(Rel-16)" w:date="2020-03-24T08:10:00Z">
              <w:tcPr>
                <w:tcW w:w="425" w:type="dxa"/>
                <w:shd w:val="solid" w:color="FFFFFF" w:fill="auto"/>
              </w:tcPr>
            </w:tcPrChange>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Change w:id="5246" w:author="23502_CR1963r1_ETSUN_(Rel-16)" w:date="2020-03-24T08:10:00Z">
              <w:tcPr>
                <w:tcW w:w="4962" w:type="dxa"/>
                <w:shd w:val="solid" w:color="FFFFFF" w:fill="auto"/>
              </w:tcPr>
            </w:tcPrChange>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Change w:id="5247" w:author="23502_CR1963r1_ETSUN_(Rel-16)" w:date="2020-03-24T08:10:00Z">
              <w:tcPr>
                <w:tcW w:w="708" w:type="dxa"/>
                <w:shd w:val="solid" w:color="FFFFFF" w:fill="auto"/>
              </w:tcPr>
            </w:tcPrChange>
          </w:tcPr>
          <w:p w:rsidR="000059A4" w:rsidRPr="00140E21" w:rsidRDefault="000059A4" w:rsidP="003345C4">
            <w:pPr>
              <w:pStyle w:val="TAC"/>
              <w:rPr>
                <w:sz w:val="16"/>
                <w:szCs w:val="16"/>
              </w:rPr>
            </w:pPr>
            <w:r w:rsidRPr="00140E21">
              <w:rPr>
                <w:sz w:val="16"/>
                <w:szCs w:val="16"/>
              </w:rPr>
              <w:t>15.1.0</w:t>
            </w:r>
          </w:p>
        </w:tc>
      </w:tr>
      <w:tr w:rsidR="00427644" w:rsidRPr="00140E21" w:rsidTr="0082348C">
        <w:tc>
          <w:tcPr>
            <w:tcW w:w="800" w:type="dxa"/>
            <w:shd w:val="solid" w:color="FFFFFF" w:fill="auto"/>
            <w:tcPrChange w:id="5248" w:author="23502_CR1963r1_ETSUN_(Rel-16)" w:date="2020-03-24T08:10:00Z">
              <w:tcPr>
                <w:tcW w:w="800" w:type="dxa"/>
                <w:shd w:val="solid" w:color="FFFFFF" w:fill="auto"/>
              </w:tcPr>
            </w:tcPrChange>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Change w:id="5249" w:author="23502_CR1963r1_ETSUN_(Rel-16)" w:date="2020-03-24T08:10:00Z">
              <w:tcPr>
                <w:tcW w:w="760" w:type="dxa"/>
                <w:shd w:val="solid" w:color="FFFFFF" w:fill="auto"/>
              </w:tcPr>
            </w:tcPrChange>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Change w:id="5250" w:author="23502_CR1963r1_ETSUN_(Rel-16)" w:date="2020-03-24T08:10:00Z">
              <w:tcPr>
                <w:tcW w:w="992" w:type="dxa"/>
                <w:shd w:val="solid" w:color="FFFFFF" w:fill="auto"/>
              </w:tcPr>
            </w:tcPrChange>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Change w:id="5251" w:author="23502_CR1963r1_ETSUN_(Rel-16)" w:date="2020-03-24T08:10:00Z">
              <w:tcPr>
                <w:tcW w:w="567" w:type="dxa"/>
                <w:shd w:val="solid" w:color="FFFFFF" w:fill="auto"/>
              </w:tcPr>
            </w:tcPrChange>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Change w:id="5252" w:author="23502_CR1963r1_ETSUN_(Rel-16)" w:date="2020-03-24T08:10:00Z">
              <w:tcPr>
                <w:tcW w:w="425" w:type="dxa"/>
                <w:shd w:val="solid" w:color="FFFFFF" w:fill="auto"/>
              </w:tcPr>
            </w:tcPrChange>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Change w:id="5253" w:author="23502_CR1963r1_ETSUN_(Rel-16)" w:date="2020-03-24T08:10:00Z">
              <w:tcPr>
                <w:tcW w:w="425" w:type="dxa"/>
                <w:shd w:val="solid" w:color="FFFFFF" w:fill="auto"/>
              </w:tcPr>
            </w:tcPrChange>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Change w:id="5254" w:author="23502_CR1963r1_ETSUN_(Rel-16)" w:date="2020-03-24T08:10:00Z">
              <w:tcPr>
                <w:tcW w:w="4962" w:type="dxa"/>
                <w:shd w:val="solid" w:color="FFFFFF" w:fill="auto"/>
              </w:tcPr>
            </w:tcPrChange>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Change w:id="5255" w:author="23502_CR1963r1_ETSUN_(Rel-16)" w:date="2020-03-24T08:10:00Z">
              <w:tcPr>
                <w:tcW w:w="708" w:type="dxa"/>
                <w:shd w:val="solid" w:color="FFFFFF" w:fill="auto"/>
              </w:tcPr>
            </w:tcPrChange>
          </w:tcPr>
          <w:p w:rsidR="00427644" w:rsidRPr="00140E21" w:rsidRDefault="00427644" w:rsidP="003345C4">
            <w:pPr>
              <w:pStyle w:val="TAC"/>
              <w:rPr>
                <w:sz w:val="16"/>
                <w:szCs w:val="16"/>
              </w:rPr>
            </w:pPr>
            <w:r w:rsidRPr="00140E21">
              <w:rPr>
                <w:sz w:val="16"/>
                <w:szCs w:val="16"/>
              </w:rPr>
              <w:t>15.1.0</w:t>
            </w:r>
          </w:p>
        </w:tc>
      </w:tr>
      <w:tr w:rsidR="007D6356" w:rsidRPr="00140E21" w:rsidTr="0082348C">
        <w:tc>
          <w:tcPr>
            <w:tcW w:w="800" w:type="dxa"/>
            <w:shd w:val="solid" w:color="FFFFFF" w:fill="auto"/>
            <w:tcPrChange w:id="5256" w:author="23502_CR1963r1_ETSUN_(Rel-16)" w:date="2020-03-24T08:10:00Z">
              <w:tcPr>
                <w:tcW w:w="800" w:type="dxa"/>
                <w:shd w:val="solid" w:color="FFFFFF" w:fill="auto"/>
              </w:tcPr>
            </w:tcPrChange>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Change w:id="5257" w:author="23502_CR1963r1_ETSUN_(Rel-16)" w:date="2020-03-24T08:10:00Z">
              <w:tcPr>
                <w:tcW w:w="760" w:type="dxa"/>
                <w:shd w:val="solid" w:color="FFFFFF" w:fill="auto"/>
              </w:tcPr>
            </w:tcPrChange>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Change w:id="5258" w:author="23502_CR1963r1_ETSUN_(Rel-16)" w:date="2020-03-24T08:10:00Z">
              <w:tcPr>
                <w:tcW w:w="992" w:type="dxa"/>
                <w:shd w:val="solid" w:color="FFFFFF" w:fill="auto"/>
              </w:tcPr>
            </w:tcPrChange>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Change w:id="5259" w:author="23502_CR1963r1_ETSUN_(Rel-16)" w:date="2020-03-24T08:10:00Z">
              <w:tcPr>
                <w:tcW w:w="567" w:type="dxa"/>
                <w:shd w:val="solid" w:color="FFFFFF" w:fill="auto"/>
              </w:tcPr>
            </w:tcPrChange>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Change w:id="5260"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Change w:id="5261"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Change w:id="5262" w:author="23502_CR1963r1_ETSUN_(Rel-16)" w:date="2020-03-24T08:10:00Z">
              <w:tcPr>
                <w:tcW w:w="4962" w:type="dxa"/>
                <w:shd w:val="solid" w:color="FFFFFF" w:fill="auto"/>
              </w:tcPr>
            </w:tcPrChange>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Change w:id="5263" w:author="23502_CR1963r1_ETSUN_(Rel-16)" w:date="2020-03-24T08:10:00Z">
              <w:tcPr>
                <w:tcW w:w="708" w:type="dxa"/>
                <w:shd w:val="solid" w:color="FFFFFF" w:fill="auto"/>
              </w:tcPr>
            </w:tcPrChange>
          </w:tcPr>
          <w:p w:rsidR="007D6356" w:rsidRPr="00140E21" w:rsidRDefault="007D6356" w:rsidP="003345C4">
            <w:pPr>
              <w:pStyle w:val="TAC"/>
              <w:rPr>
                <w:sz w:val="16"/>
                <w:szCs w:val="16"/>
              </w:rPr>
            </w:pPr>
            <w:r w:rsidRPr="00140E21">
              <w:rPr>
                <w:sz w:val="16"/>
                <w:szCs w:val="16"/>
              </w:rPr>
              <w:t>15.1.0</w:t>
            </w:r>
          </w:p>
        </w:tc>
      </w:tr>
      <w:tr w:rsidR="007D6356" w:rsidRPr="00140E21" w:rsidTr="0082348C">
        <w:tc>
          <w:tcPr>
            <w:tcW w:w="800" w:type="dxa"/>
            <w:shd w:val="solid" w:color="FFFFFF" w:fill="auto"/>
            <w:tcPrChange w:id="5264" w:author="23502_CR1963r1_ETSUN_(Rel-16)" w:date="2020-03-24T08:10:00Z">
              <w:tcPr>
                <w:tcW w:w="800" w:type="dxa"/>
                <w:shd w:val="solid" w:color="FFFFFF" w:fill="auto"/>
              </w:tcPr>
            </w:tcPrChange>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Change w:id="5265" w:author="23502_CR1963r1_ETSUN_(Rel-16)" w:date="2020-03-24T08:10:00Z">
              <w:tcPr>
                <w:tcW w:w="760" w:type="dxa"/>
                <w:shd w:val="solid" w:color="FFFFFF" w:fill="auto"/>
              </w:tcPr>
            </w:tcPrChange>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Change w:id="5266" w:author="23502_CR1963r1_ETSUN_(Rel-16)" w:date="2020-03-24T08:10:00Z">
              <w:tcPr>
                <w:tcW w:w="992" w:type="dxa"/>
                <w:shd w:val="solid" w:color="FFFFFF" w:fill="auto"/>
              </w:tcPr>
            </w:tcPrChange>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Change w:id="5267" w:author="23502_CR1963r1_ETSUN_(Rel-16)" w:date="2020-03-24T08:10:00Z">
              <w:tcPr>
                <w:tcW w:w="567" w:type="dxa"/>
                <w:shd w:val="solid" w:color="FFFFFF" w:fill="auto"/>
              </w:tcPr>
            </w:tcPrChange>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Change w:id="5268"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Change w:id="5269"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Change w:id="5270" w:author="23502_CR1963r1_ETSUN_(Rel-16)" w:date="2020-03-24T08:10:00Z">
              <w:tcPr>
                <w:tcW w:w="4962" w:type="dxa"/>
                <w:shd w:val="solid" w:color="FFFFFF" w:fill="auto"/>
              </w:tcPr>
            </w:tcPrChange>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Change w:id="5271" w:author="23502_CR1963r1_ETSUN_(Rel-16)" w:date="2020-03-24T08:10:00Z">
              <w:tcPr>
                <w:tcW w:w="708" w:type="dxa"/>
                <w:shd w:val="solid" w:color="FFFFFF" w:fill="auto"/>
              </w:tcPr>
            </w:tcPrChange>
          </w:tcPr>
          <w:p w:rsidR="007D6356" w:rsidRPr="00140E21" w:rsidRDefault="007D6356" w:rsidP="003345C4">
            <w:pPr>
              <w:pStyle w:val="TAC"/>
              <w:rPr>
                <w:sz w:val="16"/>
                <w:szCs w:val="16"/>
              </w:rPr>
            </w:pPr>
            <w:r w:rsidRPr="00140E21">
              <w:rPr>
                <w:sz w:val="16"/>
                <w:szCs w:val="16"/>
              </w:rPr>
              <w:t>15.1.0</w:t>
            </w:r>
          </w:p>
        </w:tc>
      </w:tr>
      <w:tr w:rsidR="007D6356" w:rsidRPr="00140E21" w:rsidTr="0082348C">
        <w:tc>
          <w:tcPr>
            <w:tcW w:w="800" w:type="dxa"/>
            <w:shd w:val="solid" w:color="FFFFFF" w:fill="auto"/>
            <w:tcPrChange w:id="5272" w:author="23502_CR1963r1_ETSUN_(Rel-16)" w:date="2020-03-24T08:10:00Z">
              <w:tcPr>
                <w:tcW w:w="800" w:type="dxa"/>
                <w:shd w:val="solid" w:color="FFFFFF" w:fill="auto"/>
              </w:tcPr>
            </w:tcPrChange>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Change w:id="5273" w:author="23502_CR1963r1_ETSUN_(Rel-16)" w:date="2020-03-24T08:10:00Z">
              <w:tcPr>
                <w:tcW w:w="760" w:type="dxa"/>
                <w:shd w:val="solid" w:color="FFFFFF" w:fill="auto"/>
              </w:tcPr>
            </w:tcPrChange>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Change w:id="5274" w:author="23502_CR1963r1_ETSUN_(Rel-16)" w:date="2020-03-24T08:10:00Z">
              <w:tcPr>
                <w:tcW w:w="992" w:type="dxa"/>
                <w:shd w:val="solid" w:color="FFFFFF" w:fill="auto"/>
              </w:tcPr>
            </w:tcPrChange>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Change w:id="5275" w:author="23502_CR1963r1_ETSUN_(Rel-16)" w:date="2020-03-24T08:10:00Z">
              <w:tcPr>
                <w:tcW w:w="567" w:type="dxa"/>
                <w:shd w:val="solid" w:color="FFFFFF" w:fill="auto"/>
              </w:tcPr>
            </w:tcPrChange>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Change w:id="5276"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Change w:id="5277"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Change w:id="5278" w:author="23502_CR1963r1_ETSUN_(Rel-16)" w:date="2020-03-24T08:10:00Z">
              <w:tcPr>
                <w:tcW w:w="4962" w:type="dxa"/>
                <w:shd w:val="solid" w:color="FFFFFF" w:fill="auto"/>
              </w:tcPr>
            </w:tcPrChange>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Change w:id="5279" w:author="23502_CR1963r1_ETSUN_(Rel-16)" w:date="2020-03-24T08:10:00Z">
              <w:tcPr>
                <w:tcW w:w="708" w:type="dxa"/>
                <w:shd w:val="solid" w:color="FFFFFF" w:fill="auto"/>
              </w:tcPr>
            </w:tcPrChange>
          </w:tcPr>
          <w:p w:rsidR="007D6356" w:rsidRPr="00140E21" w:rsidRDefault="007D6356" w:rsidP="003345C4">
            <w:pPr>
              <w:pStyle w:val="TAC"/>
              <w:rPr>
                <w:sz w:val="16"/>
                <w:szCs w:val="16"/>
              </w:rPr>
            </w:pPr>
            <w:r w:rsidRPr="00140E21">
              <w:rPr>
                <w:sz w:val="16"/>
                <w:szCs w:val="16"/>
              </w:rPr>
              <w:t>15.1.0</w:t>
            </w:r>
          </w:p>
        </w:tc>
      </w:tr>
      <w:tr w:rsidR="007D6356" w:rsidRPr="00140E21" w:rsidTr="0082348C">
        <w:tc>
          <w:tcPr>
            <w:tcW w:w="800" w:type="dxa"/>
            <w:shd w:val="solid" w:color="FFFFFF" w:fill="auto"/>
            <w:tcPrChange w:id="5280" w:author="23502_CR1963r1_ETSUN_(Rel-16)" w:date="2020-03-24T08:10:00Z">
              <w:tcPr>
                <w:tcW w:w="800" w:type="dxa"/>
                <w:shd w:val="solid" w:color="FFFFFF" w:fill="auto"/>
              </w:tcPr>
            </w:tcPrChange>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Change w:id="5281" w:author="23502_CR1963r1_ETSUN_(Rel-16)" w:date="2020-03-24T08:10:00Z">
              <w:tcPr>
                <w:tcW w:w="760" w:type="dxa"/>
                <w:shd w:val="solid" w:color="FFFFFF" w:fill="auto"/>
              </w:tcPr>
            </w:tcPrChange>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Change w:id="5282" w:author="23502_CR1963r1_ETSUN_(Rel-16)" w:date="2020-03-24T08:10:00Z">
              <w:tcPr>
                <w:tcW w:w="992" w:type="dxa"/>
                <w:shd w:val="solid" w:color="FFFFFF" w:fill="auto"/>
              </w:tcPr>
            </w:tcPrChange>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Change w:id="5283" w:author="23502_CR1963r1_ETSUN_(Rel-16)" w:date="2020-03-24T08:10:00Z">
              <w:tcPr>
                <w:tcW w:w="567" w:type="dxa"/>
                <w:shd w:val="solid" w:color="FFFFFF" w:fill="auto"/>
              </w:tcPr>
            </w:tcPrChange>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Change w:id="5284"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Change w:id="5285" w:author="23502_CR1963r1_ETSUN_(Rel-16)" w:date="2020-03-24T08:10:00Z">
              <w:tcPr>
                <w:tcW w:w="425" w:type="dxa"/>
                <w:shd w:val="solid" w:color="FFFFFF" w:fill="auto"/>
              </w:tcPr>
            </w:tcPrChange>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Change w:id="5286" w:author="23502_CR1963r1_ETSUN_(Rel-16)" w:date="2020-03-24T08:10:00Z">
              <w:tcPr>
                <w:tcW w:w="4962" w:type="dxa"/>
                <w:shd w:val="solid" w:color="FFFFFF" w:fill="auto"/>
              </w:tcPr>
            </w:tcPrChange>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Change w:id="5287" w:author="23502_CR1963r1_ETSUN_(Rel-16)" w:date="2020-03-24T08:10:00Z">
              <w:tcPr>
                <w:tcW w:w="708" w:type="dxa"/>
                <w:shd w:val="solid" w:color="FFFFFF" w:fill="auto"/>
              </w:tcPr>
            </w:tcPrChange>
          </w:tcPr>
          <w:p w:rsidR="007D6356" w:rsidRPr="00140E21" w:rsidRDefault="007D6356" w:rsidP="003345C4">
            <w:pPr>
              <w:pStyle w:val="TAC"/>
              <w:rPr>
                <w:sz w:val="16"/>
                <w:szCs w:val="16"/>
              </w:rPr>
            </w:pPr>
            <w:r w:rsidRPr="00140E21">
              <w:rPr>
                <w:sz w:val="16"/>
                <w:szCs w:val="16"/>
              </w:rPr>
              <w:t>15.1.0</w:t>
            </w:r>
          </w:p>
        </w:tc>
      </w:tr>
      <w:tr w:rsidR="00692545" w:rsidRPr="00140E21" w:rsidTr="0082348C">
        <w:tc>
          <w:tcPr>
            <w:tcW w:w="800" w:type="dxa"/>
            <w:shd w:val="solid" w:color="FFFFFF" w:fill="auto"/>
            <w:tcPrChange w:id="5288" w:author="23502_CR1963r1_ETSUN_(Rel-16)" w:date="2020-03-24T08:10:00Z">
              <w:tcPr>
                <w:tcW w:w="800" w:type="dxa"/>
                <w:shd w:val="solid" w:color="FFFFFF" w:fill="auto"/>
              </w:tcPr>
            </w:tcPrChange>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Change w:id="5289" w:author="23502_CR1963r1_ETSUN_(Rel-16)" w:date="2020-03-24T08:10:00Z">
              <w:tcPr>
                <w:tcW w:w="760" w:type="dxa"/>
                <w:shd w:val="solid" w:color="FFFFFF" w:fill="auto"/>
              </w:tcPr>
            </w:tcPrChange>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Change w:id="5290" w:author="23502_CR1963r1_ETSUN_(Rel-16)" w:date="2020-03-24T08:10:00Z">
              <w:tcPr>
                <w:tcW w:w="992" w:type="dxa"/>
                <w:shd w:val="solid" w:color="FFFFFF" w:fill="auto"/>
              </w:tcPr>
            </w:tcPrChange>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Change w:id="5291" w:author="23502_CR1963r1_ETSUN_(Rel-16)" w:date="2020-03-24T08:10:00Z">
              <w:tcPr>
                <w:tcW w:w="567" w:type="dxa"/>
                <w:shd w:val="solid" w:color="FFFFFF" w:fill="auto"/>
              </w:tcPr>
            </w:tcPrChange>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Change w:id="5292" w:author="23502_CR1963r1_ETSUN_(Rel-16)" w:date="2020-03-24T08:10:00Z">
              <w:tcPr>
                <w:tcW w:w="425" w:type="dxa"/>
                <w:shd w:val="solid" w:color="FFFFFF" w:fill="auto"/>
              </w:tcPr>
            </w:tcPrChange>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Change w:id="5293" w:author="23502_CR1963r1_ETSUN_(Rel-16)" w:date="2020-03-24T08:10:00Z">
              <w:tcPr>
                <w:tcW w:w="425" w:type="dxa"/>
                <w:shd w:val="solid" w:color="FFFFFF" w:fill="auto"/>
              </w:tcPr>
            </w:tcPrChange>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Change w:id="5294" w:author="23502_CR1963r1_ETSUN_(Rel-16)" w:date="2020-03-24T08:10:00Z">
              <w:tcPr>
                <w:tcW w:w="4962" w:type="dxa"/>
                <w:shd w:val="solid" w:color="FFFFFF" w:fill="auto"/>
              </w:tcPr>
            </w:tcPrChange>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Change w:id="5295" w:author="23502_CR1963r1_ETSUN_(Rel-16)" w:date="2020-03-24T08:10:00Z">
              <w:tcPr>
                <w:tcW w:w="708" w:type="dxa"/>
                <w:shd w:val="solid" w:color="FFFFFF" w:fill="auto"/>
              </w:tcPr>
            </w:tcPrChange>
          </w:tcPr>
          <w:p w:rsidR="00692545" w:rsidRPr="00140E21" w:rsidRDefault="00692545" w:rsidP="003345C4">
            <w:pPr>
              <w:pStyle w:val="TAC"/>
              <w:rPr>
                <w:sz w:val="16"/>
                <w:szCs w:val="16"/>
              </w:rPr>
            </w:pPr>
            <w:r w:rsidRPr="00140E21">
              <w:rPr>
                <w:sz w:val="16"/>
                <w:szCs w:val="16"/>
              </w:rPr>
              <w:t>15.1.0</w:t>
            </w:r>
          </w:p>
        </w:tc>
      </w:tr>
      <w:tr w:rsidR="0008745C" w:rsidRPr="00140E21" w:rsidTr="0082348C">
        <w:tc>
          <w:tcPr>
            <w:tcW w:w="800" w:type="dxa"/>
            <w:shd w:val="solid" w:color="FFFFFF" w:fill="auto"/>
            <w:tcPrChange w:id="5296" w:author="23502_CR1963r1_ETSUN_(Rel-16)" w:date="2020-03-24T08:10:00Z">
              <w:tcPr>
                <w:tcW w:w="800" w:type="dxa"/>
                <w:shd w:val="solid" w:color="FFFFFF" w:fill="auto"/>
              </w:tcPr>
            </w:tcPrChange>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Change w:id="5297" w:author="23502_CR1963r1_ETSUN_(Rel-16)" w:date="2020-03-24T08:10:00Z">
              <w:tcPr>
                <w:tcW w:w="760" w:type="dxa"/>
                <w:shd w:val="solid" w:color="FFFFFF" w:fill="auto"/>
              </w:tcPr>
            </w:tcPrChange>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Change w:id="5298" w:author="23502_CR1963r1_ETSUN_(Rel-16)" w:date="2020-03-24T08:10:00Z">
              <w:tcPr>
                <w:tcW w:w="992" w:type="dxa"/>
                <w:shd w:val="solid" w:color="FFFFFF" w:fill="auto"/>
              </w:tcPr>
            </w:tcPrChange>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Change w:id="5299" w:author="23502_CR1963r1_ETSUN_(Rel-16)" w:date="2020-03-24T08:10:00Z">
              <w:tcPr>
                <w:tcW w:w="567" w:type="dxa"/>
                <w:shd w:val="solid" w:color="FFFFFF" w:fill="auto"/>
              </w:tcPr>
            </w:tcPrChange>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Change w:id="5300" w:author="23502_CR1963r1_ETSUN_(Rel-16)" w:date="2020-03-24T08:10:00Z">
              <w:tcPr>
                <w:tcW w:w="425" w:type="dxa"/>
                <w:shd w:val="solid" w:color="FFFFFF" w:fill="auto"/>
              </w:tcPr>
            </w:tcPrChange>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Change w:id="5301" w:author="23502_CR1963r1_ETSUN_(Rel-16)" w:date="2020-03-24T08:10:00Z">
              <w:tcPr>
                <w:tcW w:w="425" w:type="dxa"/>
                <w:shd w:val="solid" w:color="FFFFFF" w:fill="auto"/>
              </w:tcPr>
            </w:tcPrChange>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Change w:id="5302" w:author="23502_CR1963r1_ETSUN_(Rel-16)" w:date="2020-03-24T08:10:00Z">
              <w:tcPr>
                <w:tcW w:w="4962" w:type="dxa"/>
                <w:shd w:val="solid" w:color="FFFFFF" w:fill="auto"/>
              </w:tcPr>
            </w:tcPrChange>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Change w:id="5303" w:author="23502_CR1963r1_ETSUN_(Rel-16)" w:date="2020-03-24T08:10:00Z">
              <w:tcPr>
                <w:tcW w:w="708" w:type="dxa"/>
                <w:shd w:val="solid" w:color="FFFFFF" w:fill="auto"/>
              </w:tcPr>
            </w:tcPrChange>
          </w:tcPr>
          <w:p w:rsidR="0008745C" w:rsidRPr="00140E21" w:rsidRDefault="0008745C"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04"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05"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06"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Change w:id="5307"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Change w:id="5308"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09"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10"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Change w:id="5311"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12"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13"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14"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Change w:id="5315"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Change w:id="5316"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17"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18"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Change w:id="5319"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20"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21"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22"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23"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Change w:id="5324"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25"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26"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Change w:id="5327"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28"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29"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30"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31"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Change w:id="5332"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33"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34"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Change w:id="5335"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36"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37"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38"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Change w:id="5339"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Change w:id="5340"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41"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Change w:id="5342"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Change w:id="5343"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44"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45"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46"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47"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Change w:id="5348"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Change w:id="5349"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50"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Change w:id="5351"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52"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53"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54"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55"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Change w:id="5356"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Change w:id="5357"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58"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Change w:id="5359"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60"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61"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62"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63"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Change w:id="5364"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65"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66"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Change w:id="5367"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310FC4" w:rsidRPr="00140E21" w:rsidTr="0082348C">
        <w:tc>
          <w:tcPr>
            <w:tcW w:w="800" w:type="dxa"/>
            <w:shd w:val="solid" w:color="FFFFFF" w:fill="auto"/>
            <w:tcPrChange w:id="5368" w:author="23502_CR1963r1_ETSUN_(Rel-16)" w:date="2020-03-24T08:10:00Z">
              <w:tcPr>
                <w:tcW w:w="800" w:type="dxa"/>
                <w:shd w:val="solid" w:color="FFFFFF" w:fill="auto"/>
              </w:tcPr>
            </w:tcPrChange>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Change w:id="5369" w:author="23502_CR1963r1_ETSUN_(Rel-16)" w:date="2020-03-24T08:10:00Z">
              <w:tcPr>
                <w:tcW w:w="760" w:type="dxa"/>
                <w:shd w:val="solid" w:color="FFFFFF" w:fill="auto"/>
              </w:tcPr>
            </w:tcPrChange>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Change w:id="5370" w:author="23502_CR1963r1_ETSUN_(Rel-16)" w:date="2020-03-24T08:10:00Z">
              <w:tcPr>
                <w:tcW w:w="992" w:type="dxa"/>
                <w:shd w:val="solid" w:color="FFFFFF" w:fill="auto"/>
              </w:tcPr>
            </w:tcPrChange>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Change w:id="5371" w:author="23502_CR1963r1_ETSUN_(Rel-16)" w:date="2020-03-24T08:10:00Z">
              <w:tcPr>
                <w:tcW w:w="567" w:type="dxa"/>
                <w:shd w:val="solid" w:color="FFFFFF" w:fill="auto"/>
              </w:tcPr>
            </w:tcPrChange>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Change w:id="5372"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Change w:id="5373" w:author="23502_CR1963r1_ETSUN_(Rel-16)" w:date="2020-03-24T08:10:00Z">
              <w:tcPr>
                <w:tcW w:w="425" w:type="dxa"/>
                <w:shd w:val="solid" w:color="FFFFFF" w:fill="auto"/>
              </w:tcPr>
            </w:tcPrChange>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Change w:id="5374" w:author="23502_CR1963r1_ETSUN_(Rel-16)" w:date="2020-03-24T08:10:00Z">
              <w:tcPr>
                <w:tcW w:w="4962" w:type="dxa"/>
                <w:shd w:val="solid" w:color="FFFFFF" w:fill="auto"/>
              </w:tcPr>
            </w:tcPrChange>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Change w:id="5375" w:author="23502_CR1963r1_ETSUN_(Rel-16)" w:date="2020-03-24T08:10:00Z">
              <w:tcPr>
                <w:tcW w:w="708" w:type="dxa"/>
                <w:shd w:val="solid" w:color="FFFFFF" w:fill="auto"/>
              </w:tcPr>
            </w:tcPrChange>
          </w:tcPr>
          <w:p w:rsidR="00310FC4" w:rsidRPr="00140E21" w:rsidRDefault="00310FC4" w:rsidP="003345C4">
            <w:pPr>
              <w:pStyle w:val="TAC"/>
              <w:rPr>
                <w:sz w:val="16"/>
                <w:szCs w:val="16"/>
              </w:rPr>
            </w:pPr>
            <w:r w:rsidRPr="00140E21">
              <w:rPr>
                <w:sz w:val="16"/>
                <w:szCs w:val="16"/>
              </w:rPr>
              <w:t>15.1.0</w:t>
            </w:r>
          </w:p>
        </w:tc>
      </w:tr>
      <w:tr w:rsidR="00524D85" w:rsidRPr="00140E21" w:rsidTr="0082348C">
        <w:tc>
          <w:tcPr>
            <w:tcW w:w="800" w:type="dxa"/>
            <w:shd w:val="solid" w:color="FFFFFF" w:fill="auto"/>
            <w:tcPrChange w:id="5376" w:author="23502_CR1963r1_ETSUN_(Rel-16)" w:date="2020-03-24T08:10:00Z">
              <w:tcPr>
                <w:tcW w:w="800" w:type="dxa"/>
                <w:shd w:val="solid" w:color="FFFFFF" w:fill="auto"/>
              </w:tcPr>
            </w:tcPrChange>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Change w:id="5377" w:author="23502_CR1963r1_ETSUN_(Rel-16)" w:date="2020-03-24T08:10:00Z">
              <w:tcPr>
                <w:tcW w:w="760" w:type="dxa"/>
                <w:shd w:val="solid" w:color="FFFFFF" w:fill="auto"/>
              </w:tcPr>
            </w:tcPrChange>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Change w:id="5378" w:author="23502_CR1963r1_ETSUN_(Rel-16)" w:date="2020-03-24T08:10:00Z">
              <w:tcPr>
                <w:tcW w:w="992" w:type="dxa"/>
                <w:shd w:val="solid" w:color="FFFFFF" w:fill="auto"/>
              </w:tcPr>
            </w:tcPrChange>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Change w:id="5379" w:author="23502_CR1963r1_ETSUN_(Rel-16)" w:date="2020-03-24T08:10:00Z">
              <w:tcPr>
                <w:tcW w:w="567" w:type="dxa"/>
                <w:shd w:val="solid" w:color="FFFFFF" w:fill="auto"/>
              </w:tcPr>
            </w:tcPrChange>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Change w:id="5380"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Change w:id="5381"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Change w:id="5382" w:author="23502_CR1963r1_ETSUN_(Rel-16)" w:date="2020-03-24T08:10:00Z">
              <w:tcPr>
                <w:tcW w:w="4962" w:type="dxa"/>
                <w:shd w:val="solid" w:color="FFFFFF" w:fill="auto"/>
              </w:tcPr>
            </w:tcPrChange>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Change w:id="5383" w:author="23502_CR1963r1_ETSUN_(Rel-16)" w:date="2020-03-24T08:10:00Z">
              <w:tcPr>
                <w:tcW w:w="708" w:type="dxa"/>
                <w:shd w:val="solid" w:color="FFFFFF" w:fill="auto"/>
              </w:tcPr>
            </w:tcPrChange>
          </w:tcPr>
          <w:p w:rsidR="00524D85" w:rsidRPr="00140E21" w:rsidRDefault="00524D85" w:rsidP="003345C4">
            <w:pPr>
              <w:pStyle w:val="TAC"/>
              <w:rPr>
                <w:sz w:val="16"/>
                <w:szCs w:val="16"/>
              </w:rPr>
            </w:pPr>
            <w:r w:rsidRPr="00140E21">
              <w:rPr>
                <w:sz w:val="16"/>
                <w:szCs w:val="16"/>
              </w:rPr>
              <w:t>15.1.0</w:t>
            </w:r>
          </w:p>
        </w:tc>
      </w:tr>
      <w:tr w:rsidR="00524D85" w:rsidRPr="00140E21" w:rsidTr="0082348C">
        <w:tc>
          <w:tcPr>
            <w:tcW w:w="800" w:type="dxa"/>
            <w:shd w:val="solid" w:color="FFFFFF" w:fill="auto"/>
            <w:tcPrChange w:id="5384" w:author="23502_CR1963r1_ETSUN_(Rel-16)" w:date="2020-03-24T08:10:00Z">
              <w:tcPr>
                <w:tcW w:w="800" w:type="dxa"/>
                <w:shd w:val="solid" w:color="FFFFFF" w:fill="auto"/>
              </w:tcPr>
            </w:tcPrChange>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Change w:id="5385" w:author="23502_CR1963r1_ETSUN_(Rel-16)" w:date="2020-03-24T08:10:00Z">
              <w:tcPr>
                <w:tcW w:w="760" w:type="dxa"/>
                <w:shd w:val="solid" w:color="FFFFFF" w:fill="auto"/>
              </w:tcPr>
            </w:tcPrChange>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Change w:id="5386" w:author="23502_CR1963r1_ETSUN_(Rel-16)" w:date="2020-03-24T08:10:00Z">
              <w:tcPr>
                <w:tcW w:w="992" w:type="dxa"/>
                <w:shd w:val="solid" w:color="FFFFFF" w:fill="auto"/>
              </w:tcPr>
            </w:tcPrChange>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Change w:id="5387" w:author="23502_CR1963r1_ETSUN_(Rel-16)" w:date="2020-03-24T08:10:00Z">
              <w:tcPr>
                <w:tcW w:w="567" w:type="dxa"/>
                <w:shd w:val="solid" w:color="FFFFFF" w:fill="auto"/>
              </w:tcPr>
            </w:tcPrChange>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Change w:id="5388"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Change w:id="5389"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Change w:id="5390" w:author="23502_CR1963r1_ETSUN_(Rel-16)" w:date="2020-03-24T08:10:00Z">
              <w:tcPr>
                <w:tcW w:w="4962" w:type="dxa"/>
                <w:shd w:val="solid" w:color="FFFFFF" w:fill="auto"/>
              </w:tcPr>
            </w:tcPrChange>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Change w:id="5391" w:author="23502_CR1963r1_ETSUN_(Rel-16)" w:date="2020-03-24T08:10:00Z">
              <w:tcPr>
                <w:tcW w:w="708" w:type="dxa"/>
                <w:shd w:val="solid" w:color="FFFFFF" w:fill="auto"/>
              </w:tcPr>
            </w:tcPrChange>
          </w:tcPr>
          <w:p w:rsidR="00524D85" w:rsidRPr="00140E21" w:rsidRDefault="00524D85" w:rsidP="003345C4">
            <w:pPr>
              <w:pStyle w:val="TAC"/>
              <w:rPr>
                <w:sz w:val="16"/>
                <w:szCs w:val="16"/>
              </w:rPr>
            </w:pPr>
            <w:r w:rsidRPr="00140E21">
              <w:rPr>
                <w:sz w:val="16"/>
                <w:szCs w:val="16"/>
              </w:rPr>
              <w:t>15.1.0</w:t>
            </w:r>
          </w:p>
        </w:tc>
      </w:tr>
      <w:tr w:rsidR="00524D85" w:rsidRPr="00140E21" w:rsidTr="0082348C">
        <w:tc>
          <w:tcPr>
            <w:tcW w:w="800" w:type="dxa"/>
            <w:shd w:val="solid" w:color="FFFFFF" w:fill="auto"/>
            <w:tcPrChange w:id="5392" w:author="23502_CR1963r1_ETSUN_(Rel-16)" w:date="2020-03-24T08:10:00Z">
              <w:tcPr>
                <w:tcW w:w="800" w:type="dxa"/>
                <w:shd w:val="solid" w:color="FFFFFF" w:fill="auto"/>
              </w:tcPr>
            </w:tcPrChange>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Change w:id="5393" w:author="23502_CR1963r1_ETSUN_(Rel-16)" w:date="2020-03-24T08:10:00Z">
              <w:tcPr>
                <w:tcW w:w="760" w:type="dxa"/>
                <w:shd w:val="solid" w:color="FFFFFF" w:fill="auto"/>
              </w:tcPr>
            </w:tcPrChange>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Change w:id="5394" w:author="23502_CR1963r1_ETSUN_(Rel-16)" w:date="2020-03-24T08:10:00Z">
              <w:tcPr>
                <w:tcW w:w="992" w:type="dxa"/>
                <w:shd w:val="solid" w:color="FFFFFF" w:fill="auto"/>
              </w:tcPr>
            </w:tcPrChange>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Change w:id="5395" w:author="23502_CR1963r1_ETSUN_(Rel-16)" w:date="2020-03-24T08:10:00Z">
              <w:tcPr>
                <w:tcW w:w="567" w:type="dxa"/>
                <w:shd w:val="solid" w:color="FFFFFF" w:fill="auto"/>
              </w:tcPr>
            </w:tcPrChange>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Change w:id="5396"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Change w:id="5397" w:author="23502_CR1963r1_ETSUN_(Rel-16)" w:date="2020-03-24T08:10:00Z">
              <w:tcPr>
                <w:tcW w:w="425" w:type="dxa"/>
                <w:shd w:val="solid" w:color="FFFFFF" w:fill="auto"/>
              </w:tcPr>
            </w:tcPrChange>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Change w:id="5398" w:author="23502_CR1963r1_ETSUN_(Rel-16)" w:date="2020-03-24T08:10:00Z">
              <w:tcPr>
                <w:tcW w:w="4962" w:type="dxa"/>
                <w:shd w:val="solid" w:color="FFFFFF" w:fill="auto"/>
              </w:tcPr>
            </w:tcPrChange>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Change w:id="5399" w:author="23502_CR1963r1_ETSUN_(Rel-16)" w:date="2020-03-24T08:10:00Z">
              <w:tcPr>
                <w:tcW w:w="708" w:type="dxa"/>
                <w:shd w:val="solid" w:color="FFFFFF" w:fill="auto"/>
              </w:tcPr>
            </w:tcPrChange>
          </w:tcPr>
          <w:p w:rsidR="00524D85" w:rsidRPr="00140E21" w:rsidRDefault="00524D85"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00"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01"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02"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Change w:id="5403"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Change w:id="5404"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Change w:id="5405"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06"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Change w:id="5407"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08"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09"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10"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Change w:id="5411"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Change w:id="5412"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Change w:id="5413"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14"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Change w:id="5415"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16"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17"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18"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Change w:id="5419"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Change w:id="5420"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Change w:id="5421"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22"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Change w:id="5423"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24"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25"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26"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Change w:id="5427"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Change w:id="5428"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Change w:id="5429"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30"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Change w:id="5431"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32"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33"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34"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Change w:id="5435"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Change w:id="5436"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Change w:id="5437"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38"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Change w:id="5439"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40"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41"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42"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Change w:id="5443"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Change w:id="5444"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Change w:id="5445"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46"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Change w:id="5447"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743097" w:rsidRPr="00140E21" w:rsidTr="0082348C">
        <w:tc>
          <w:tcPr>
            <w:tcW w:w="800" w:type="dxa"/>
            <w:shd w:val="solid" w:color="FFFFFF" w:fill="auto"/>
            <w:tcPrChange w:id="5448" w:author="23502_CR1963r1_ETSUN_(Rel-16)" w:date="2020-03-24T08:10:00Z">
              <w:tcPr>
                <w:tcW w:w="800" w:type="dxa"/>
                <w:shd w:val="solid" w:color="FFFFFF" w:fill="auto"/>
              </w:tcPr>
            </w:tcPrChange>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Change w:id="5449" w:author="23502_CR1963r1_ETSUN_(Rel-16)" w:date="2020-03-24T08:10:00Z">
              <w:tcPr>
                <w:tcW w:w="760" w:type="dxa"/>
                <w:shd w:val="solid" w:color="FFFFFF" w:fill="auto"/>
              </w:tcPr>
            </w:tcPrChange>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Change w:id="5450" w:author="23502_CR1963r1_ETSUN_(Rel-16)" w:date="2020-03-24T08:10:00Z">
              <w:tcPr>
                <w:tcW w:w="992" w:type="dxa"/>
                <w:shd w:val="solid" w:color="FFFFFF" w:fill="auto"/>
              </w:tcPr>
            </w:tcPrChange>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Change w:id="5451" w:author="23502_CR1963r1_ETSUN_(Rel-16)" w:date="2020-03-24T08:10:00Z">
              <w:tcPr>
                <w:tcW w:w="567" w:type="dxa"/>
                <w:shd w:val="solid" w:color="FFFFFF" w:fill="auto"/>
              </w:tcPr>
            </w:tcPrChange>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Change w:id="5452"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Change w:id="5453" w:author="23502_CR1963r1_ETSUN_(Rel-16)" w:date="2020-03-24T08:10:00Z">
              <w:tcPr>
                <w:tcW w:w="425" w:type="dxa"/>
                <w:shd w:val="solid" w:color="FFFFFF" w:fill="auto"/>
              </w:tcPr>
            </w:tcPrChange>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Change w:id="5454" w:author="23502_CR1963r1_ETSUN_(Rel-16)" w:date="2020-03-24T08:10:00Z">
              <w:tcPr>
                <w:tcW w:w="4962" w:type="dxa"/>
                <w:shd w:val="solid" w:color="FFFFFF" w:fill="auto"/>
              </w:tcPr>
            </w:tcPrChange>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Change w:id="5455" w:author="23502_CR1963r1_ETSUN_(Rel-16)" w:date="2020-03-24T08:10:00Z">
              <w:tcPr>
                <w:tcW w:w="708" w:type="dxa"/>
                <w:shd w:val="solid" w:color="FFFFFF" w:fill="auto"/>
              </w:tcPr>
            </w:tcPrChange>
          </w:tcPr>
          <w:p w:rsidR="00743097" w:rsidRPr="00140E21" w:rsidRDefault="00743097" w:rsidP="003345C4">
            <w:pPr>
              <w:pStyle w:val="TAC"/>
              <w:rPr>
                <w:sz w:val="16"/>
                <w:szCs w:val="16"/>
              </w:rPr>
            </w:pPr>
            <w:r w:rsidRPr="00140E21">
              <w:rPr>
                <w:sz w:val="16"/>
                <w:szCs w:val="16"/>
              </w:rPr>
              <w:t>15.1.0</w:t>
            </w:r>
          </w:p>
        </w:tc>
      </w:tr>
      <w:tr w:rsidR="00BC76E5" w:rsidRPr="00140E21" w:rsidTr="0082348C">
        <w:tc>
          <w:tcPr>
            <w:tcW w:w="800" w:type="dxa"/>
            <w:shd w:val="solid" w:color="FFFFFF" w:fill="auto"/>
            <w:tcPrChange w:id="5456" w:author="23502_CR1963r1_ETSUN_(Rel-16)" w:date="2020-03-24T08:10:00Z">
              <w:tcPr>
                <w:tcW w:w="800" w:type="dxa"/>
                <w:shd w:val="solid" w:color="FFFFFF" w:fill="auto"/>
              </w:tcPr>
            </w:tcPrChange>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Change w:id="5457" w:author="23502_CR1963r1_ETSUN_(Rel-16)" w:date="2020-03-24T08:10:00Z">
              <w:tcPr>
                <w:tcW w:w="760" w:type="dxa"/>
                <w:shd w:val="solid" w:color="FFFFFF" w:fill="auto"/>
              </w:tcPr>
            </w:tcPrChange>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Change w:id="5458" w:author="23502_CR1963r1_ETSUN_(Rel-16)" w:date="2020-03-24T08:10:00Z">
              <w:tcPr>
                <w:tcW w:w="992" w:type="dxa"/>
                <w:shd w:val="solid" w:color="FFFFFF" w:fill="auto"/>
              </w:tcPr>
            </w:tcPrChange>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Change w:id="5459" w:author="23502_CR1963r1_ETSUN_(Rel-16)" w:date="2020-03-24T08:10:00Z">
              <w:tcPr>
                <w:tcW w:w="567" w:type="dxa"/>
                <w:shd w:val="solid" w:color="FFFFFF" w:fill="auto"/>
              </w:tcPr>
            </w:tcPrChange>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Change w:id="5460"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Change w:id="5461"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Change w:id="5462" w:author="23502_CR1963r1_ETSUN_(Rel-16)" w:date="2020-03-24T08:10:00Z">
              <w:tcPr>
                <w:tcW w:w="4962" w:type="dxa"/>
                <w:shd w:val="solid" w:color="FFFFFF" w:fill="auto"/>
              </w:tcPr>
            </w:tcPrChange>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Change w:id="5463" w:author="23502_CR1963r1_ETSUN_(Rel-16)" w:date="2020-03-24T08:10:00Z">
              <w:tcPr>
                <w:tcW w:w="708" w:type="dxa"/>
                <w:shd w:val="solid" w:color="FFFFFF" w:fill="auto"/>
              </w:tcPr>
            </w:tcPrChange>
          </w:tcPr>
          <w:p w:rsidR="00BC76E5" w:rsidRPr="00140E21" w:rsidRDefault="00BC76E5" w:rsidP="003345C4">
            <w:pPr>
              <w:pStyle w:val="TAC"/>
              <w:rPr>
                <w:sz w:val="16"/>
                <w:szCs w:val="16"/>
              </w:rPr>
            </w:pPr>
            <w:r w:rsidRPr="00140E21">
              <w:rPr>
                <w:sz w:val="16"/>
                <w:szCs w:val="16"/>
              </w:rPr>
              <w:t>15.1.0</w:t>
            </w:r>
          </w:p>
        </w:tc>
      </w:tr>
      <w:tr w:rsidR="00BC76E5" w:rsidRPr="00140E21" w:rsidTr="0082348C">
        <w:tc>
          <w:tcPr>
            <w:tcW w:w="800" w:type="dxa"/>
            <w:shd w:val="solid" w:color="FFFFFF" w:fill="auto"/>
            <w:tcPrChange w:id="5464" w:author="23502_CR1963r1_ETSUN_(Rel-16)" w:date="2020-03-24T08:10:00Z">
              <w:tcPr>
                <w:tcW w:w="800" w:type="dxa"/>
                <w:shd w:val="solid" w:color="FFFFFF" w:fill="auto"/>
              </w:tcPr>
            </w:tcPrChange>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Change w:id="5465" w:author="23502_CR1963r1_ETSUN_(Rel-16)" w:date="2020-03-24T08:10:00Z">
              <w:tcPr>
                <w:tcW w:w="760" w:type="dxa"/>
                <w:shd w:val="solid" w:color="FFFFFF" w:fill="auto"/>
              </w:tcPr>
            </w:tcPrChange>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Change w:id="5466" w:author="23502_CR1963r1_ETSUN_(Rel-16)" w:date="2020-03-24T08:10:00Z">
              <w:tcPr>
                <w:tcW w:w="992" w:type="dxa"/>
                <w:shd w:val="solid" w:color="FFFFFF" w:fill="auto"/>
              </w:tcPr>
            </w:tcPrChange>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Change w:id="5467" w:author="23502_CR1963r1_ETSUN_(Rel-16)" w:date="2020-03-24T08:10:00Z">
              <w:tcPr>
                <w:tcW w:w="567" w:type="dxa"/>
                <w:shd w:val="solid" w:color="FFFFFF" w:fill="auto"/>
              </w:tcPr>
            </w:tcPrChange>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Change w:id="5468"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Change w:id="5469"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Change w:id="5470" w:author="23502_CR1963r1_ETSUN_(Rel-16)" w:date="2020-03-24T08:10:00Z">
              <w:tcPr>
                <w:tcW w:w="4962" w:type="dxa"/>
                <w:shd w:val="solid" w:color="FFFFFF" w:fill="auto"/>
              </w:tcPr>
            </w:tcPrChange>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Change w:id="5471" w:author="23502_CR1963r1_ETSUN_(Rel-16)" w:date="2020-03-24T08:10:00Z">
              <w:tcPr>
                <w:tcW w:w="708" w:type="dxa"/>
                <w:shd w:val="solid" w:color="FFFFFF" w:fill="auto"/>
              </w:tcPr>
            </w:tcPrChange>
          </w:tcPr>
          <w:p w:rsidR="00BC76E5" w:rsidRPr="00140E21" w:rsidRDefault="00BC76E5" w:rsidP="003345C4">
            <w:pPr>
              <w:pStyle w:val="TAC"/>
              <w:rPr>
                <w:sz w:val="16"/>
                <w:szCs w:val="16"/>
              </w:rPr>
            </w:pPr>
            <w:r w:rsidRPr="00140E21">
              <w:rPr>
                <w:sz w:val="16"/>
                <w:szCs w:val="16"/>
              </w:rPr>
              <w:t>15.1.0</w:t>
            </w:r>
          </w:p>
        </w:tc>
      </w:tr>
      <w:tr w:rsidR="00BC76E5" w:rsidRPr="00140E21" w:rsidTr="0082348C">
        <w:tc>
          <w:tcPr>
            <w:tcW w:w="800" w:type="dxa"/>
            <w:shd w:val="solid" w:color="FFFFFF" w:fill="auto"/>
            <w:tcPrChange w:id="5472" w:author="23502_CR1963r1_ETSUN_(Rel-16)" w:date="2020-03-24T08:10:00Z">
              <w:tcPr>
                <w:tcW w:w="800" w:type="dxa"/>
                <w:shd w:val="solid" w:color="FFFFFF" w:fill="auto"/>
              </w:tcPr>
            </w:tcPrChange>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Change w:id="5473" w:author="23502_CR1963r1_ETSUN_(Rel-16)" w:date="2020-03-24T08:10:00Z">
              <w:tcPr>
                <w:tcW w:w="760" w:type="dxa"/>
                <w:shd w:val="solid" w:color="FFFFFF" w:fill="auto"/>
              </w:tcPr>
            </w:tcPrChange>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Change w:id="5474" w:author="23502_CR1963r1_ETSUN_(Rel-16)" w:date="2020-03-24T08:10:00Z">
              <w:tcPr>
                <w:tcW w:w="992" w:type="dxa"/>
                <w:shd w:val="solid" w:color="FFFFFF" w:fill="auto"/>
              </w:tcPr>
            </w:tcPrChange>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Change w:id="5475" w:author="23502_CR1963r1_ETSUN_(Rel-16)" w:date="2020-03-24T08:10:00Z">
              <w:tcPr>
                <w:tcW w:w="567" w:type="dxa"/>
                <w:shd w:val="solid" w:color="FFFFFF" w:fill="auto"/>
              </w:tcPr>
            </w:tcPrChange>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Change w:id="5476"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Change w:id="5477"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Change w:id="5478" w:author="23502_CR1963r1_ETSUN_(Rel-16)" w:date="2020-03-24T08:10:00Z">
              <w:tcPr>
                <w:tcW w:w="4962" w:type="dxa"/>
                <w:shd w:val="solid" w:color="FFFFFF" w:fill="auto"/>
              </w:tcPr>
            </w:tcPrChange>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Change w:id="5479" w:author="23502_CR1963r1_ETSUN_(Rel-16)" w:date="2020-03-24T08:10:00Z">
              <w:tcPr>
                <w:tcW w:w="708" w:type="dxa"/>
                <w:shd w:val="solid" w:color="FFFFFF" w:fill="auto"/>
              </w:tcPr>
            </w:tcPrChange>
          </w:tcPr>
          <w:p w:rsidR="00BC76E5" w:rsidRPr="00140E21" w:rsidRDefault="00BC76E5" w:rsidP="003345C4">
            <w:pPr>
              <w:pStyle w:val="TAC"/>
              <w:rPr>
                <w:sz w:val="16"/>
                <w:szCs w:val="16"/>
              </w:rPr>
            </w:pPr>
            <w:r w:rsidRPr="00140E21">
              <w:rPr>
                <w:sz w:val="16"/>
                <w:szCs w:val="16"/>
              </w:rPr>
              <w:t>15.1.0</w:t>
            </w:r>
          </w:p>
        </w:tc>
      </w:tr>
      <w:tr w:rsidR="00BC76E5" w:rsidRPr="00140E21" w:rsidTr="0082348C">
        <w:tc>
          <w:tcPr>
            <w:tcW w:w="800" w:type="dxa"/>
            <w:shd w:val="solid" w:color="FFFFFF" w:fill="auto"/>
            <w:tcPrChange w:id="5480" w:author="23502_CR1963r1_ETSUN_(Rel-16)" w:date="2020-03-24T08:10:00Z">
              <w:tcPr>
                <w:tcW w:w="800" w:type="dxa"/>
                <w:shd w:val="solid" w:color="FFFFFF" w:fill="auto"/>
              </w:tcPr>
            </w:tcPrChange>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Change w:id="5481" w:author="23502_CR1963r1_ETSUN_(Rel-16)" w:date="2020-03-24T08:10:00Z">
              <w:tcPr>
                <w:tcW w:w="760" w:type="dxa"/>
                <w:shd w:val="solid" w:color="FFFFFF" w:fill="auto"/>
              </w:tcPr>
            </w:tcPrChange>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Change w:id="5482" w:author="23502_CR1963r1_ETSUN_(Rel-16)" w:date="2020-03-24T08:10:00Z">
              <w:tcPr>
                <w:tcW w:w="992" w:type="dxa"/>
                <w:shd w:val="solid" w:color="FFFFFF" w:fill="auto"/>
              </w:tcPr>
            </w:tcPrChange>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Change w:id="5483" w:author="23502_CR1963r1_ETSUN_(Rel-16)" w:date="2020-03-24T08:10:00Z">
              <w:tcPr>
                <w:tcW w:w="567" w:type="dxa"/>
                <w:shd w:val="solid" w:color="FFFFFF" w:fill="auto"/>
              </w:tcPr>
            </w:tcPrChange>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Change w:id="5484"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Change w:id="5485"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Change w:id="5486" w:author="23502_CR1963r1_ETSUN_(Rel-16)" w:date="2020-03-24T08:10:00Z">
              <w:tcPr>
                <w:tcW w:w="4962" w:type="dxa"/>
                <w:shd w:val="solid" w:color="FFFFFF" w:fill="auto"/>
              </w:tcPr>
            </w:tcPrChange>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Change w:id="5487" w:author="23502_CR1963r1_ETSUN_(Rel-16)" w:date="2020-03-24T08:10:00Z">
              <w:tcPr>
                <w:tcW w:w="708" w:type="dxa"/>
                <w:shd w:val="solid" w:color="FFFFFF" w:fill="auto"/>
              </w:tcPr>
            </w:tcPrChange>
          </w:tcPr>
          <w:p w:rsidR="00BC76E5" w:rsidRPr="00140E21" w:rsidRDefault="00BC76E5" w:rsidP="003345C4">
            <w:pPr>
              <w:pStyle w:val="TAC"/>
              <w:rPr>
                <w:sz w:val="16"/>
                <w:szCs w:val="16"/>
              </w:rPr>
            </w:pPr>
            <w:r w:rsidRPr="00140E21">
              <w:rPr>
                <w:sz w:val="16"/>
                <w:szCs w:val="16"/>
              </w:rPr>
              <w:t>15.1.0</w:t>
            </w:r>
          </w:p>
        </w:tc>
      </w:tr>
      <w:tr w:rsidR="00BC76E5" w:rsidRPr="00140E21" w:rsidTr="0082348C">
        <w:tc>
          <w:tcPr>
            <w:tcW w:w="800" w:type="dxa"/>
            <w:shd w:val="solid" w:color="FFFFFF" w:fill="auto"/>
            <w:tcPrChange w:id="5488" w:author="23502_CR1963r1_ETSUN_(Rel-16)" w:date="2020-03-24T08:10:00Z">
              <w:tcPr>
                <w:tcW w:w="800" w:type="dxa"/>
                <w:shd w:val="solid" w:color="FFFFFF" w:fill="auto"/>
              </w:tcPr>
            </w:tcPrChange>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Change w:id="5489" w:author="23502_CR1963r1_ETSUN_(Rel-16)" w:date="2020-03-24T08:10:00Z">
              <w:tcPr>
                <w:tcW w:w="760" w:type="dxa"/>
                <w:shd w:val="solid" w:color="FFFFFF" w:fill="auto"/>
              </w:tcPr>
            </w:tcPrChange>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Change w:id="5490" w:author="23502_CR1963r1_ETSUN_(Rel-16)" w:date="2020-03-24T08:10:00Z">
              <w:tcPr>
                <w:tcW w:w="992" w:type="dxa"/>
                <w:shd w:val="solid" w:color="FFFFFF" w:fill="auto"/>
              </w:tcPr>
            </w:tcPrChange>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Change w:id="5491" w:author="23502_CR1963r1_ETSUN_(Rel-16)" w:date="2020-03-24T08:10:00Z">
              <w:tcPr>
                <w:tcW w:w="567" w:type="dxa"/>
                <w:shd w:val="solid" w:color="FFFFFF" w:fill="auto"/>
              </w:tcPr>
            </w:tcPrChange>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Change w:id="5492"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Change w:id="5493" w:author="23502_CR1963r1_ETSUN_(Rel-16)" w:date="2020-03-24T08:10:00Z">
              <w:tcPr>
                <w:tcW w:w="425" w:type="dxa"/>
                <w:shd w:val="solid" w:color="FFFFFF" w:fill="auto"/>
              </w:tcPr>
            </w:tcPrChange>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Change w:id="5494" w:author="23502_CR1963r1_ETSUN_(Rel-16)" w:date="2020-03-24T08:10:00Z">
              <w:tcPr>
                <w:tcW w:w="4962" w:type="dxa"/>
                <w:shd w:val="solid" w:color="FFFFFF" w:fill="auto"/>
              </w:tcPr>
            </w:tcPrChange>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Change w:id="5495" w:author="23502_CR1963r1_ETSUN_(Rel-16)" w:date="2020-03-24T08:10:00Z">
              <w:tcPr>
                <w:tcW w:w="708" w:type="dxa"/>
                <w:shd w:val="solid" w:color="FFFFFF" w:fill="auto"/>
              </w:tcPr>
            </w:tcPrChange>
          </w:tcPr>
          <w:p w:rsidR="00BC76E5" w:rsidRPr="00140E21" w:rsidRDefault="00BC76E5"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496"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497"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498"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499"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Change w:id="5500"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Change w:id="5501"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02"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Change w:id="5503"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04"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Change w:id="5505"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06"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507"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Change w:id="5508"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Change w:id="5509"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10"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Change w:id="5511"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12"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513"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14"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515"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Change w:id="5516"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Change w:id="5517"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18"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Change w:id="5519"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20"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521"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22"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523"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Change w:id="5524"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Change w:id="5525"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26"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Change w:id="5527"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28"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529"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30"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531"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Change w:id="5532"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Change w:id="5533"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34"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Change w:id="5535"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36"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537"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38"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Change w:id="5539"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Change w:id="5540"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Change w:id="5541"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Change w:id="5542"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Change w:id="5543"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FD6AD8" w:rsidRPr="00140E21" w:rsidTr="0082348C">
        <w:tc>
          <w:tcPr>
            <w:tcW w:w="800" w:type="dxa"/>
            <w:shd w:val="solid" w:color="FFFFFF" w:fill="auto"/>
            <w:tcPrChange w:id="5544" w:author="23502_CR1963r1_ETSUN_(Rel-16)" w:date="2020-03-24T08:10:00Z">
              <w:tcPr>
                <w:tcW w:w="800" w:type="dxa"/>
                <w:shd w:val="solid" w:color="FFFFFF" w:fill="auto"/>
              </w:tcPr>
            </w:tcPrChange>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Change w:id="5545" w:author="23502_CR1963r1_ETSUN_(Rel-16)" w:date="2020-03-24T08:10:00Z">
              <w:tcPr>
                <w:tcW w:w="760" w:type="dxa"/>
                <w:shd w:val="solid" w:color="FFFFFF" w:fill="auto"/>
              </w:tcPr>
            </w:tcPrChange>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Change w:id="5546" w:author="23502_CR1963r1_ETSUN_(Rel-16)" w:date="2020-03-24T08:10:00Z">
              <w:tcPr>
                <w:tcW w:w="992" w:type="dxa"/>
                <w:shd w:val="solid" w:color="FFFFFF" w:fill="auto"/>
              </w:tcPr>
            </w:tcPrChange>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Change w:id="5547" w:author="23502_CR1963r1_ETSUN_(Rel-16)" w:date="2020-03-24T08:10:00Z">
              <w:tcPr>
                <w:tcW w:w="567" w:type="dxa"/>
                <w:shd w:val="solid" w:color="FFFFFF" w:fill="auto"/>
              </w:tcPr>
            </w:tcPrChange>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Change w:id="5548"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Change w:id="5549" w:author="23502_CR1963r1_ETSUN_(Rel-16)" w:date="2020-03-24T08:10:00Z">
              <w:tcPr>
                <w:tcW w:w="425" w:type="dxa"/>
                <w:shd w:val="solid" w:color="FFFFFF" w:fill="auto"/>
              </w:tcPr>
            </w:tcPrChange>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Change w:id="5550" w:author="23502_CR1963r1_ETSUN_(Rel-16)" w:date="2020-03-24T08:10:00Z">
              <w:tcPr>
                <w:tcW w:w="4962" w:type="dxa"/>
                <w:shd w:val="solid" w:color="FFFFFF" w:fill="auto"/>
              </w:tcPr>
            </w:tcPrChange>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Change w:id="5551" w:author="23502_CR1963r1_ETSUN_(Rel-16)" w:date="2020-03-24T08:10:00Z">
              <w:tcPr>
                <w:tcW w:w="708" w:type="dxa"/>
                <w:shd w:val="solid" w:color="FFFFFF" w:fill="auto"/>
              </w:tcPr>
            </w:tcPrChange>
          </w:tcPr>
          <w:p w:rsidR="00FD6AD8" w:rsidRPr="00140E21" w:rsidRDefault="00FD6AD8" w:rsidP="003345C4">
            <w:pPr>
              <w:pStyle w:val="TAC"/>
              <w:rPr>
                <w:sz w:val="16"/>
                <w:szCs w:val="16"/>
              </w:rPr>
            </w:pPr>
            <w:r w:rsidRPr="00140E21">
              <w:rPr>
                <w:sz w:val="16"/>
                <w:szCs w:val="16"/>
              </w:rPr>
              <w:t>15.1.0</w:t>
            </w:r>
          </w:p>
        </w:tc>
      </w:tr>
      <w:tr w:rsidR="00500616" w:rsidRPr="00140E21" w:rsidTr="0082348C">
        <w:tc>
          <w:tcPr>
            <w:tcW w:w="800" w:type="dxa"/>
            <w:shd w:val="solid" w:color="FFFFFF" w:fill="auto"/>
            <w:tcPrChange w:id="5552" w:author="23502_CR1963r1_ETSUN_(Rel-16)" w:date="2020-03-24T08:10:00Z">
              <w:tcPr>
                <w:tcW w:w="800" w:type="dxa"/>
                <w:shd w:val="solid" w:color="FFFFFF" w:fill="auto"/>
              </w:tcPr>
            </w:tcPrChange>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Change w:id="5553" w:author="23502_CR1963r1_ETSUN_(Rel-16)" w:date="2020-03-24T08:10:00Z">
              <w:tcPr>
                <w:tcW w:w="760" w:type="dxa"/>
                <w:shd w:val="solid" w:color="FFFFFF" w:fill="auto"/>
              </w:tcPr>
            </w:tcPrChange>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Change w:id="5554" w:author="23502_CR1963r1_ETSUN_(Rel-16)" w:date="2020-03-24T08:10:00Z">
              <w:tcPr>
                <w:tcW w:w="992" w:type="dxa"/>
                <w:shd w:val="solid" w:color="FFFFFF" w:fill="auto"/>
              </w:tcPr>
            </w:tcPrChange>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Change w:id="5555" w:author="23502_CR1963r1_ETSUN_(Rel-16)" w:date="2020-03-24T08:10:00Z">
              <w:tcPr>
                <w:tcW w:w="567" w:type="dxa"/>
                <w:shd w:val="solid" w:color="FFFFFF" w:fill="auto"/>
              </w:tcPr>
            </w:tcPrChange>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Change w:id="5556"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Change w:id="5557"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Change w:id="5558" w:author="23502_CR1963r1_ETSUN_(Rel-16)" w:date="2020-03-24T08:10:00Z">
              <w:tcPr>
                <w:tcW w:w="4962" w:type="dxa"/>
                <w:shd w:val="solid" w:color="FFFFFF" w:fill="auto"/>
              </w:tcPr>
            </w:tcPrChange>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Change w:id="5559" w:author="23502_CR1963r1_ETSUN_(Rel-16)" w:date="2020-03-24T08:10:00Z">
              <w:tcPr>
                <w:tcW w:w="708" w:type="dxa"/>
                <w:shd w:val="solid" w:color="FFFFFF" w:fill="auto"/>
              </w:tcPr>
            </w:tcPrChange>
          </w:tcPr>
          <w:p w:rsidR="00500616" w:rsidRPr="00140E21" w:rsidRDefault="00500616" w:rsidP="003345C4">
            <w:pPr>
              <w:pStyle w:val="TAC"/>
              <w:rPr>
                <w:sz w:val="16"/>
                <w:szCs w:val="16"/>
              </w:rPr>
            </w:pPr>
            <w:r w:rsidRPr="00140E21">
              <w:rPr>
                <w:sz w:val="16"/>
                <w:szCs w:val="16"/>
              </w:rPr>
              <w:t>15.1.0</w:t>
            </w:r>
          </w:p>
        </w:tc>
      </w:tr>
      <w:tr w:rsidR="00500616" w:rsidRPr="00140E21" w:rsidTr="0082348C">
        <w:tc>
          <w:tcPr>
            <w:tcW w:w="800" w:type="dxa"/>
            <w:shd w:val="solid" w:color="FFFFFF" w:fill="auto"/>
            <w:tcPrChange w:id="5560" w:author="23502_CR1963r1_ETSUN_(Rel-16)" w:date="2020-03-24T08:10:00Z">
              <w:tcPr>
                <w:tcW w:w="800" w:type="dxa"/>
                <w:shd w:val="solid" w:color="FFFFFF" w:fill="auto"/>
              </w:tcPr>
            </w:tcPrChange>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Change w:id="5561" w:author="23502_CR1963r1_ETSUN_(Rel-16)" w:date="2020-03-24T08:10:00Z">
              <w:tcPr>
                <w:tcW w:w="760" w:type="dxa"/>
                <w:shd w:val="solid" w:color="FFFFFF" w:fill="auto"/>
              </w:tcPr>
            </w:tcPrChange>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Change w:id="5562" w:author="23502_CR1963r1_ETSUN_(Rel-16)" w:date="2020-03-24T08:10:00Z">
              <w:tcPr>
                <w:tcW w:w="992" w:type="dxa"/>
                <w:shd w:val="solid" w:color="FFFFFF" w:fill="auto"/>
              </w:tcPr>
            </w:tcPrChange>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Change w:id="5563" w:author="23502_CR1963r1_ETSUN_(Rel-16)" w:date="2020-03-24T08:10:00Z">
              <w:tcPr>
                <w:tcW w:w="567" w:type="dxa"/>
                <w:shd w:val="solid" w:color="FFFFFF" w:fill="auto"/>
              </w:tcPr>
            </w:tcPrChange>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Change w:id="5564"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Change w:id="5565"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Change w:id="5566" w:author="23502_CR1963r1_ETSUN_(Rel-16)" w:date="2020-03-24T08:10:00Z">
              <w:tcPr>
                <w:tcW w:w="4962" w:type="dxa"/>
                <w:shd w:val="solid" w:color="FFFFFF" w:fill="auto"/>
              </w:tcPr>
            </w:tcPrChange>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Change w:id="5567" w:author="23502_CR1963r1_ETSUN_(Rel-16)" w:date="2020-03-24T08:10:00Z">
              <w:tcPr>
                <w:tcW w:w="708" w:type="dxa"/>
                <w:shd w:val="solid" w:color="FFFFFF" w:fill="auto"/>
              </w:tcPr>
            </w:tcPrChange>
          </w:tcPr>
          <w:p w:rsidR="00500616" w:rsidRPr="00140E21" w:rsidRDefault="00500616" w:rsidP="003345C4">
            <w:pPr>
              <w:pStyle w:val="TAC"/>
              <w:rPr>
                <w:sz w:val="16"/>
                <w:szCs w:val="16"/>
              </w:rPr>
            </w:pPr>
            <w:r w:rsidRPr="00140E21">
              <w:rPr>
                <w:sz w:val="16"/>
                <w:szCs w:val="16"/>
              </w:rPr>
              <w:t>15.1.0</w:t>
            </w:r>
          </w:p>
        </w:tc>
      </w:tr>
      <w:tr w:rsidR="00500616" w:rsidRPr="00140E21" w:rsidTr="0082348C">
        <w:tc>
          <w:tcPr>
            <w:tcW w:w="800" w:type="dxa"/>
            <w:shd w:val="solid" w:color="FFFFFF" w:fill="auto"/>
            <w:tcPrChange w:id="5568" w:author="23502_CR1963r1_ETSUN_(Rel-16)" w:date="2020-03-24T08:10:00Z">
              <w:tcPr>
                <w:tcW w:w="800" w:type="dxa"/>
                <w:shd w:val="solid" w:color="FFFFFF" w:fill="auto"/>
              </w:tcPr>
            </w:tcPrChange>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Change w:id="5569" w:author="23502_CR1963r1_ETSUN_(Rel-16)" w:date="2020-03-24T08:10:00Z">
              <w:tcPr>
                <w:tcW w:w="760" w:type="dxa"/>
                <w:shd w:val="solid" w:color="FFFFFF" w:fill="auto"/>
              </w:tcPr>
            </w:tcPrChange>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Change w:id="5570" w:author="23502_CR1963r1_ETSUN_(Rel-16)" w:date="2020-03-24T08:10:00Z">
              <w:tcPr>
                <w:tcW w:w="992" w:type="dxa"/>
                <w:shd w:val="solid" w:color="FFFFFF" w:fill="auto"/>
              </w:tcPr>
            </w:tcPrChange>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Change w:id="5571" w:author="23502_CR1963r1_ETSUN_(Rel-16)" w:date="2020-03-24T08:10:00Z">
              <w:tcPr>
                <w:tcW w:w="567" w:type="dxa"/>
                <w:shd w:val="solid" w:color="FFFFFF" w:fill="auto"/>
              </w:tcPr>
            </w:tcPrChange>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Change w:id="5572"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Change w:id="5573" w:author="23502_CR1963r1_ETSUN_(Rel-16)" w:date="2020-03-24T08:10:00Z">
              <w:tcPr>
                <w:tcW w:w="425" w:type="dxa"/>
                <w:shd w:val="solid" w:color="FFFFFF" w:fill="auto"/>
              </w:tcPr>
            </w:tcPrChange>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Change w:id="5574" w:author="23502_CR1963r1_ETSUN_(Rel-16)" w:date="2020-03-24T08:10:00Z">
              <w:tcPr>
                <w:tcW w:w="4962" w:type="dxa"/>
                <w:shd w:val="solid" w:color="FFFFFF" w:fill="auto"/>
              </w:tcPr>
            </w:tcPrChange>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Change w:id="5575" w:author="23502_CR1963r1_ETSUN_(Rel-16)" w:date="2020-03-24T08:10:00Z">
              <w:tcPr>
                <w:tcW w:w="708" w:type="dxa"/>
                <w:shd w:val="solid" w:color="FFFFFF" w:fill="auto"/>
              </w:tcPr>
            </w:tcPrChange>
          </w:tcPr>
          <w:p w:rsidR="00500616" w:rsidRPr="00140E21" w:rsidRDefault="00500616" w:rsidP="003345C4">
            <w:pPr>
              <w:pStyle w:val="TAC"/>
              <w:rPr>
                <w:sz w:val="16"/>
                <w:szCs w:val="16"/>
              </w:rPr>
            </w:pPr>
            <w:r w:rsidRPr="00140E21">
              <w:rPr>
                <w:sz w:val="16"/>
                <w:szCs w:val="16"/>
              </w:rPr>
              <w:t>15.1.0</w:t>
            </w:r>
          </w:p>
        </w:tc>
      </w:tr>
      <w:tr w:rsidR="00051772" w:rsidRPr="00140E21" w:rsidTr="0082348C">
        <w:tc>
          <w:tcPr>
            <w:tcW w:w="800" w:type="dxa"/>
            <w:shd w:val="solid" w:color="FFFFFF" w:fill="auto"/>
            <w:tcPrChange w:id="5576" w:author="23502_CR1963r1_ETSUN_(Rel-16)" w:date="2020-03-24T08:10:00Z">
              <w:tcPr>
                <w:tcW w:w="800" w:type="dxa"/>
                <w:shd w:val="solid" w:color="FFFFFF" w:fill="auto"/>
              </w:tcPr>
            </w:tcPrChange>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Change w:id="5577" w:author="23502_CR1963r1_ETSUN_(Rel-16)" w:date="2020-03-24T08:10:00Z">
              <w:tcPr>
                <w:tcW w:w="760" w:type="dxa"/>
                <w:shd w:val="solid" w:color="FFFFFF" w:fill="auto"/>
              </w:tcPr>
            </w:tcPrChange>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Change w:id="5578" w:author="23502_CR1963r1_ETSUN_(Rel-16)" w:date="2020-03-24T08:10:00Z">
              <w:tcPr>
                <w:tcW w:w="992" w:type="dxa"/>
                <w:shd w:val="solid" w:color="FFFFFF" w:fill="auto"/>
              </w:tcPr>
            </w:tcPrChange>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Change w:id="5579" w:author="23502_CR1963r1_ETSUN_(Rel-16)" w:date="2020-03-24T08:10:00Z">
              <w:tcPr>
                <w:tcW w:w="567" w:type="dxa"/>
                <w:shd w:val="solid" w:color="FFFFFF" w:fill="auto"/>
              </w:tcPr>
            </w:tcPrChange>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Change w:id="5580" w:author="23502_CR1963r1_ETSUN_(Rel-16)" w:date="2020-03-24T08:10:00Z">
              <w:tcPr>
                <w:tcW w:w="425" w:type="dxa"/>
                <w:shd w:val="solid" w:color="FFFFFF" w:fill="auto"/>
              </w:tcPr>
            </w:tcPrChange>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Change w:id="5581" w:author="23502_CR1963r1_ETSUN_(Rel-16)" w:date="2020-03-24T08:10:00Z">
              <w:tcPr>
                <w:tcW w:w="425" w:type="dxa"/>
                <w:shd w:val="solid" w:color="FFFFFF" w:fill="auto"/>
              </w:tcPr>
            </w:tcPrChange>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Change w:id="5582" w:author="23502_CR1963r1_ETSUN_(Rel-16)" w:date="2020-03-24T08:10:00Z">
              <w:tcPr>
                <w:tcW w:w="4962" w:type="dxa"/>
                <w:shd w:val="solid" w:color="FFFFFF" w:fill="auto"/>
              </w:tcPr>
            </w:tcPrChange>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Change w:id="5583" w:author="23502_CR1963r1_ETSUN_(Rel-16)" w:date="2020-03-24T08:10:00Z">
              <w:tcPr>
                <w:tcW w:w="708" w:type="dxa"/>
                <w:shd w:val="solid" w:color="FFFFFF" w:fill="auto"/>
              </w:tcPr>
            </w:tcPrChange>
          </w:tcPr>
          <w:p w:rsidR="00051772" w:rsidRPr="00140E21" w:rsidRDefault="00051772" w:rsidP="003345C4">
            <w:pPr>
              <w:pStyle w:val="TAC"/>
              <w:rPr>
                <w:sz w:val="16"/>
                <w:szCs w:val="16"/>
              </w:rPr>
            </w:pPr>
            <w:r w:rsidRPr="00140E21">
              <w:rPr>
                <w:sz w:val="16"/>
                <w:szCs w:val="16"/>
              </w:rPr>
              <w:t>15.1.0</w:t>
            </w:r>
          </w:p>
        </w:tc>
      </w:tr>
      <w:tr w:rsidR="00051772" w:rsidRPr="00140E21" w:rsidTr="0082348C">
        <w:tc>
          <w:tcPr>
            <w:tcW w:w="800" w:type="dxa"/>
            <w:shd w:val="solid" w:color="FFFFFF" w:fill="auto"/>
            <w:tcPrChange w:id="5584" w:author="23502_CR1963r1_ETSUN_(Rel-16)" w:date="2020-03-24T08:10:00Z">
              <w:tcPr>
                <w:tcW w:w="800" w:type="dxa"/>
                <w:shd w:val="solid" w:color="FFFFFF" w:fill="auto"/>
              </w:tcPr>
            </w:tcPrChange>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Change w:id="5585" w:author="23502_CR1963r1_ETSUN_(Rel-16)" w:date="2020-03-24T08:10:00Z">
              <w:tcPr>
                <w:tcW w:w="760" w:type="dxa"/>
                <w:shd w:val="solid" w:color="FFFFFF" w:fill="auto"/>
              </w:tcPr>
            </w:tcPrChange>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Change w:id="5586" w:author="23502_CR1963r1_ETSUN_(Rel-16)" w:date="2020-03-24T08:10:00Z">
              <w:tcPr>
                <w:tcW w:w="992" w:type="dxa"/>
                <w:shd w:val="solid" w:color="FFFFFF" w:fill="auto"/>
              </w:tcPr>
            </w:tcPrChange>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Change w:id="5587" w:author="23502_CR1963r1_ETSUN_(Rel-16)" w:date="2020-03-24T08:10:00Z">
              <w:tcPr>
                <w:tcW w:w="567" w:type="dxa"/>
                <w:shd w:val="solid" w:color="FFFFFF" w:fill="auto"/>
              </w:tcPr>
            </w:tcPrChange>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Change w:id="5588" w:author="23502_CR1963r1_ETSUN_(Rel-16)" w:date="2020-03-24T08:10:00Z">
              <w:tcPr>
                <w:tcW w:w="425" w:type="dxa"/>
                <w:shd w:val="solid" w:color="FFFFFF" w:fill="auto"/>
              </w:tcPr>
            </w:tcPrChange>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Change w:id="5589" w:author="23502_CR1963r1_ETSUN_(Rel-16)" w:date="2020-03-24T08:10:00Z">
              <w:tcPr>
                <w:tcW w:w="425" w:type="dxa"/>
                <w:shd w:val="solid" w:color="FFFFFF" w:fill="auto"/>
              </w:tcPr>
            </w:tcPrChange>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Change w:id="5590" w:author="23502_CR1963r1_ETSUN_(Rel-16)" w:date="2020-03-24T08:10:00Z">
              <w:tcPr>
                <w:tcW w:w="4962" w:type="dxa"/>
                <w:shd w:val="solid" w:color="FFFFFF" w:fill="auto"/>
              </w:tcPr>
            </w:tcPrChange>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Change w:id="5591" w:author="23502_CR1963r1_ETSUN_(Rel-16)" w:date="2020-03-24T08:10:00Z">
              <w:tcPr>
                <w:tcW w:w="708" w:type="dxa"/>
                <w:shd w:val="solid" w:color="FFFFFF" w:fill="auto"/>
              </w:tcPr>
            </w:tcPrChange>
          </w:tcPr>
          <w:p w:rsidR="00051772" w:rsidRPr="00140E21" w:rsidRDefault="00051772" w:rsidP="003345C4">
            <w:pPr>
              <w:pStyle w:val="TAC"/>
              <w:rPr>
                <w:sz w:val="16"/>
                <w:szCs w:val="16"/>
              </w:rPr>
            </w:pPr>
            <w:r w:rsidRPr="00140E21">
              <w:rPr>
                <w:sz w:val="16"/>
                <w:szCs w:val="16"/>
              </w:rPr>
              <w:t>15.1.0</w:t>
            </w:r>
          </w:p>
        </w:tc>
      </w:tr>
      <w:tr w:rsidR="00A3003E" w:rsidRPr="00140E21" w:rsidTr="0082348C">
        <w:tc>
          <w:tcPr>
            <w:tcW w:w="800" w:type="dxa"/>
            <w:shd w:val="solid" w:color="FFFFFF" w:fill="auto"/>
            <w:tcPrChange w:id="5592" w:author="23502_CR1963r1_ETSUN_(Rel-16)" w:date="2020-03-24T08:10:00Z">
              <w:tcPr>
                <w:tcW w:w="800" w:type="dxa"/>
                <w:shd w:val="solid" w:color="FFFFFF" w:fill="auto"/>
              </w:tcPr>
            </w:tcPrChange>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Change w:id="5593" w:author="23502_CR1963r1_ETSUN_(Rel-16)" w:date="2020-03-24T08:10:00Z">
              <w:tcPr>
                <w:tcW w:w="760" w:type="dxa"/>
                <w:shd w:val="solid" w:color="FFFFFF" w:fill="auto"/>
              </w:tcPr>
            </w:tcPrChange>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Change w:id="5594" w:author="23502_CR1963r1_ETSUN_(Rel-16)" w:date="2020-03-24T08:10:00Z">
              <w:tcPr>
                <w:tcW w:w="992" w:type="dxa"/>
                <w:shd w:val="solid" w:color="FFFFFF" w:fill="auto"/>
              </w:tcPr>
            </w:tcPrChange>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Change w:id="5595" w:author="23502_CR1963r1_ETSUN_(Rel-16)" w:date="2020-03-24T08:10:00Z">
              <w:tcPr>
                <w:tcW w:w="567" w:type="dxa"/>
                <w:shd w:val="solid" w:color="FFFFFF" w:fill="auto"/>
              </w:tcPr>
            </w:tcPrChange>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Change w:id="5596" w:author="23502_CR1963r1_ETSUN_(Rel-16)" w:date="2020-03-24T08:10:00Z">
              <w:tcPr>
                <w:tcW w:w="425" w:type="dxa"/>
                <w:shd w:val="solid" w:color="FFFFFF" w:fill="auto"/>
              </w:tcPr>
            </w:tcPrChange>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Change w:id="5597" w:author="23502_CR1963r1_ETSUN_(Rel-16)" w:date="2020-03-24T08:10:00Z">
              <w:tcPr>
                <w:tcW w:w="425" w:type="dxa"/>
                <w:shd w:val="solid" w:color="FFFFFF" w:fill="auto"/>
              </w:tcPr>
            </w:tcPrChange>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Change w:id="5598" w:author="23502_CR1963r1_ETSUN_(Rel-16)" w:date="2020-03-24T08:10:00Z">
              <w:tcPr>
                <w:tcW w:w="4962" w:type="dxa"/>
                <w:shd w:val="solid" w:color="FFFFFF" w:fill="auto"/>
              </w:tcPr>
            </w:tcPrChange>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Change w:id="5599" w:author="23502_CR1963r1_ETSUN_(Rel-16)" w:date="2020-03-24T08:10:00Z">
              <w:tcPr>
                <w:tcW w:w="708" w:type="dxa"/>
                <w:shd w:val="solid" w:color="FFFFFF" w:fill="auto"/>
              </w:tcPr>
            </w:tcPrChange>
          </w:tcPr>
          <w:p w:rsidR="00A3003E" w:rsidRPr="00140E21" w:rsidRDefault="00A3003E" w:rsidP="003345C4">
            <w:pPr>
              <w:pStyle w:val="TAC"/>
              <w:rPr>
                <w:sz w:val="16"/>
                <w:szCs w:val="16"/>
              </w:rPr>
            </w:pPr>
            <w:r w:rsidRPr="00140E21">
              <w:rPr>
                <w:sz w:val="16"/>
                <w:szCs w:val="16"/>
              </w:rPr>
              <w:t>15.1.0</w:t>
            </w:r>
          </w:p>
        </w:tc>
      </w:tr>
      <w:tr w:rsidR="00A3003E" w:rsidRPr="00140E21" w:rsidTr="0082348C">
        <w:tc>
          <w:tcPr>
            <w:tcW w:w="800" w:type="dxa"/>
            <w:shd w:val="solid" w:color="FFFFFF" w:fill="auto"/>
            <w:tcPrChange w:id="5600" w:author="23502_CR1963r1_ETSUN_(Rel-16)" w:date="2020-03-24T08:10:00Z">
              <w:tcPr>
                <w:tcW w:w="800" w:type="dxa"/>
                <w:shd w:val="solid" w:color="FFFFFF" w:fill="auto"/>
              </w:tcPr>
            </w:tcPrChange>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Change w:id="5601" w:author="23502_CR1963r1_ETSUN_(Rel-16)" w:date="2020-03-24T08:10:00Z">
              <w:tcPr>
                <w:tcW w:w="760" w:type="dxa"/>
                <w:shd w:val="solid" w:color="FFFFFF" w:fill="auto"/>
              </w:tcPr>
            </w:tcPrChange>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Change w:id="5602" w:author="23502_CR1963r1_ETSUN_(Rel-16)" w:date="2020-03-24T08:10:00Z">
              <w:tcPr>
                <w:tcW w:w="992" w:type="dxa"/>
                <w:shd w:val="solid" w:color="FFFFFF" w:fill="auto"/>
              </w:tcPr>
            </w:tcPrChange>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Change w:id="5603" w:author="23502_CR1963r1_ETSUN_(Rel-16)" w:date="2020-03-24T08:10:00Z">
              <w:tcPr>
                <w:tcW w:w="567" w:type="dxa"/>
                <w:shd w:val="solid" w:color="FFFFFF" w:fill="auto"/>
              </w:tcPr>
            </w:tcPrChange>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Change w:id="5604" w:author="23502_CR1963r1_ETSUN_(Rel-16)" w:date="2020-03-24T08:10:00Z">
              <w:tcPr>
                <w:tcW w:w="425" w:type="dxa"/>
                <w:shd w:val="solid" w:color="FFFFFF" w:fill="auto"/>
              </w:tcPr>
            </w:tcPrChange>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Change w:id="5605" w:author="23502_CR1963r1_ETSUN_(Rel-16)" w:date="2020-03-24T08:10:00Z">
              <w:tcPr>
                <w:tcW w:w="425" w:type="dxa"/>
                <w:shd w:val="solid" w:color="FFFFFF" w:fill="auto"/>
              </w:tcPr>
            </w:tcPrChange>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Change w:id="5606" w:author="23502_CR1963r1_ETSUN_(Rel-16)" w:date="2020-03-24T08:10:00Z">
              <w:tcPr>
                <w:tcW w:w="4962" w:type="dxa"/>
                <w:shd w:val="solid" w:color="FFFFFF" w:fill="auto"/>
              </w:tcPr>
            </w:tcPrChange>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Change w:id="5607" w:author="23502_CR1963r1_ETSUN_(Rel-16)" w:date="2020-03-24T08:10:00Z">
              <w:tcPr>
                <w:tcW w:w="708" w:type="dxa"/>
                <w:shd w:val="solid" w:color="FFFFFF" w:fill="auto"/>
              </w:tcPr>
            </w:tcPrChange>
          </w:tcPr>
          <w:p w:rsidR="00A3003E" w:rsidRPr="00140E21" w:rsidRDefault="00A3003E" w:rsidP="003345C4">
            <w:pPr>
              <w:pStyle w:val="TAC"/>
              <w:rPr>
                <w:sz w:val="16"/>
                <w:szCs w:val="16"/>
              </w:rPr>
            </w:pPr>
            <w:r w:rsidRPr="00140E21">
              <w:rPr>
                <w:sz w:val="16"/>
                <w:szCs w:val="16"/>
              </w:rPr>
              <w:t>15.1.0</w:t>
            </w:r>
          </w:p>
        </w:tc>
      </w:tr>
      <w:tr w:rsidR="000D6C34" w:rsidRPr="00140E21" w:rsidTr="0082348C">
        <w:tc>
          <w:tcPr>
            <w:tcW w:w="800" w:type="dxa"/>
            <w:shd w:val="solid" w:color="FFFFFF" w:fill="auto"/>
            <w:tcPrChange w:id="5608" w:author="23502_CR1963r1_ETSUN_(Rel-16)" w:date="2020-03-24T08:10:00Z">
              <w:tcPr>
                <w:tcW w:w="800" w:type="dxa"/>
                <w:shd w:val="solid" w:color="FFFFFF" w:fill="auto"/>
              </w:tcPr>
            </w:tcPrChange>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Change w:id="5609" w:author="23502_CR1963r1_ETSUN_(Rel-16)" w:date="2020-03-24T08:10:00Z">
              <w:tcPr>
                <w:tcW w:w="760" w:type="dxa"/>
                <w:shd w:val="solid" w:color="FFFFFF" w:fill="auto"/>
              </w:tcPr>
            </w:tcPrChange>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Change w:id="5610" w:author="23502_CR1963r1_ETSUN_(Rel-16)" w:date="2020-03-24T08:10:00Z">
              <w:tcPr>
                <w:tcW w:w="992" w:type="dxa"/>
                <w:shd w:val="solid" w:color="FFFFFF" w:fill="auto"/>
              </w:tcPr>
            </w:tcPrChange>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Change w:id="5611" w:author="23502_CR1963r1_ETSUN_(Rel-16)" w:date="2020-03-24T08:10:00Z">
              <w:tcPr>
                <w:tcW w:w="567" w:type="dxa"/>
                <w:shd w:val="solid" w:color="FFFFFF" w:fill="auto"/>
              </w:tcPr>
            </w:tcPrChange>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Change w:id="5612" w:author="23502_CR1963r1_ETSUN_(Rel-16)" w:date="2020-03-24T08:10:00Z">
              <w:tcPr>
                <w:tcW w:w="425" w:type="dxa"/>
                <w:shd w:val="solid" w:color="FFFFFF" w:fill="auto"/>
              </w:tcPr>
            </w:tcPrChange>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Change w:id="5613" w:author="23502_CR1963r1_ETSUN_(Rel-16)" w:date="2020-03-24T08:10:00Z">
              <w:tcPr>
                <w:tcW w:w="425" w:type="dxa"/>
                <w:shd w:val="solid" w:color="FFFFFF" w:fill="auto"/>
              </w:tcPr>
            </w:tcPrChange>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Change w:id="5614" w:author="23502_CR1963r1_ETSUN_(Rel-16)" w:date="2020-03-24T08:10:00Z">
              <w:tcPr>
                <w:tcW w:w="4962" w:type="dxa"/>
                <w:shd w:val="solid" w:color="FFFFFF" w:fill="auto"/>
              </w:tcPr>
            </w:tcPrChange>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Change w:id="5615" w:author="23502_CR1963r1_ETSUN_(Rel-16)" w:date="2020-03-24T08:10:00Z">
              <w:tcPr>
                <w:tcW w:w="708" w:type="dxa"/>
                <w:shd w:val="solid" w:color="FFFFFF" w:fill="auto"/>
              </w:tcPr>
            </w:tcPrChange>
          </w:tcPr>
          <w:p w:rsidR="000D6C34" w:rsidRPr="00140E21" w:rsidRDefault="000D6C34" w:rsidP="003345C4">
            <w:pPr>
              <w:pStyle w:val="TAC"/>
              <w:rPr>
                <w:sz w:val="16"/>
                <w:szCs w:val="16"/>
              </w:rPr>
            </w:pPr>
            <w:r w:rsidRPr="00140E21">
              <w:rPr>
                <w:sz w:val="16"/>
                <w:szCs w:val="16"/>
              </w:rPr>
              <w:t>15.1.0</w:t>
            </w:r>
          </w:p>
        </w:tc>
      </w:tr>
      <w:tr w:rsidR="000D6C34" w:rsidRPr="00140E21" w:rsidTr="0082348C">
        <w:tc>
          <w:tcPr>
            <w:tcW w:w="800" w:type="dxa"/>
            <w:shd w:val="solid" w:color="FFFFFF" w:fill="auto"/>
            <w:tcPrChange w:id="5616" w:author="23502_CR1963r1_ETSUN_(Rel-16)" w:date="2020-03-24T08:10:00Z">
              <w:tcPr>
                <w:tcW w:w="800" w:type="dxa"/>
                <w:shd w:val="solid" w:color="FFFFFF" w:fill="auto"/>
              </w:tcPr>
            </w:tcPrChange>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Change w:id="5617" w:author="23502_CR1963r1_ETSUN_(Rel-16)" w:date="2020-03-24T08:10:00Z">
              <w:tcPr>
                <w:tcW w:w="760" w:type="dxa"/>
                <w:shd w:val="solid" w:color="FFFFFF" w:fill="auto"/>
              </w:tcPr>
            </w:tcPrChange>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Change w:id="5618" w:author="23502_CR1963r1_ETSUN_(Rel-16)" w:date="2020-03-24T08:10:00Z">
              <w:tcPr>
                <w:tcW w:w="992" w:type="dxa"/>
                <w:shd w:val="solid" w:color="FFFFFF" w:fill="auto"/>
              </w:tcPr>
            </w:tcPrChange>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Change w:id="5619" w:author="23502_CR1963r1_ETSUN_(Rel-16)" w:date="2020-03-24T08:10:00Z">
              <w:tcPr>
                <w:tcW w:w="567" w:type="dxa"/>
                <w:shd w:val="solid" w:color="FFFFFF" w:fill="auto"/>
              </w:tcPr>
            </w:tcPrChange>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Change w:id="5620" w:author="23502_CR1963r1_ETSUN_(Rel-16)" w:date="2020-03-24T08:10:00Z">
              <w:tcPr>
                <w:tcW w:w="425" w:type="dxa"/>
                <w:shd w:val="solid" w:color="FFFFFF" w:fill="auto"/>
              </w:tcPr>
            </w:tcPrChange>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Change w:id="5621" w:author="23502_CR1963r1_ETSUN_(Rel-16)" w:date="2020-03-24T08:10:00Z">
              <w:tcPr>
                <w:tcW w:w="425" w:type="dxa"/>
                <w:shd w:val="solid" w:color="FFFFFF" w:fill="auto"/>
              </w:tcPr>
            </w:tcPrChange>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Change w:id="5622" w:author="23502_CR1963r1_ETSUN_(Rel-16)" w:date="2020-03-24T08:10:00Z">
              <w:tcPr>
                <w:tcW w:w="4962" w:type="dxa"/>
                <w:shd w:val="solid" w:color="FFFFFF" w:fill="auto"/>
              </w:tcPr>
            </w:tcPrChange>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Change w:id="5623" w:author="23502_CR1963r1_ETSUN_(Rel-16)" w:date="2020-03-24T08:10:00Z">
              <w:tcPr>
                <w:tcW w:w="708" w:type="dxa"/>
                <w:shd w:val="solid" w:color="FFFFFF" w:fill="auto"/>
              </w:tcPr>
            </w:tcPrChange>
          </w:tcPr>
          <w:p w:rsidR="000D6C34" w:rsidRPr="00140E21" w:rsidRDefault="000D6C34" w:rsidP="003345C4">
            <w:pPr>
              <w:pStyle w:val="TAC"/>
              <w:rPr>
                <w:sz w:val="16"/>
                <w:szCs w:val="16"/>
              </w:rPr>
            </w:pPr>
            <w:r w:rsidRPr="00140E21">
              <w:rPr>
                <w:sz w:val="16"/>
                <w:szCs w:val="16"/>
              </w:rPr>
              <w:t>15.1.0</w:t>
            </w:r>
          </w:p>
        </w:tc>
      </w:tr>
      <w:tr w:rsidR="00B917A9" w:rsidRPr="00140E21" w:rsidTr="0082348C">
        <w:tc>
          <w:tcPr>
            <w:tcW w:w="800" w:type="dxa"/>
            <w:shd w:val="solid" w:color="FFFFFF" w:fill="auto"/>
            <w:tcPrChange w:id="5624" w:author="23502_CR1963r1_ETSUN_(Rel-16)" w:date="2020-03-24T08:10:00Z">
              <w:tcPr>
                <w:tcW w:w="800" w:type="dxa"/>
                <w:shd w:val="solid" w:color="FFFFFF" w:fill="auto"/>
              </w:tcPr>
            </w:tcPrChange>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Change w:id="5625" w:author="23502_CR1963r1_ETSUN_(Rel-16)" w:date="2020-03-24T08:10:00Z">
              <w:tcPr>
                <w:tcW w:w="760" w:type="dxa"/>
                <w:shd w:val="solid" w:color="FFFFFF" w:fill="auto"/>
              </w:tcPr>
            </w:tcPrChange>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Change w:id="5626" w:author="23502_CR1963r1_ETSUN_(Rel-16)" w:date="2020-03-24T08:10:00Z">
              <w:tcPr>
                <w:tcW w:w="992" w:type="dxa"/>
                <w:shd w:val="solid" w:color="FFFFFF" w:fill="auto"/>
              </w:tcPr>
            </w:tcPrChange>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Change w:id="5627" w:author="23502_CR1963r1_ETSUN_(Rel-16)" w:date="2020-03-24T08:10:00Z">
              <w:tcPr>
                <w:tcW w:w="567" w:type="dxa"/>
                <w:shd w:val="solid" w:color="FFFFFF" w:fill="auto"/>
              </w:tcPr>
            </w:tcPrChange>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Change w:id="5628" w:author="23502_CR1963r1_ETSUN_(Rel-16)" w:date="2020-03-24T08:10:00Z">
              <w:tcPr>
                <w:tcW w:w="425" w:type="dxa"/>
                <w:shd w:val="solid" w:color="FFFFFF" w:fill="auto"/>
              </w:tcPr>
            </w:tcPrChange>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Change w:id="5629" w:author="23502_CR1963r1_ETSUN_(Rel-16)" w:date="2020-03-24T08:10:00Z">
              <w:tcPr>
                <w:tcW w:w="425" w:type="dxa"/>
                <w:shd w:val="solid" w:color="FFFFFF" w:fill="auto"/>
              </w:tcPr>
            </w:tcPrChange>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Change w:id="5630" w:author="23502_CR1963r1_ETSUN_(Rel-16)" w:date="2020-03-24T08:10:00Z">
              <w:tcPr>
                <w:tcW w:w="4962" w:type="dxa"/>
                <w:shd w:val="solid" w:color="FFFFFF" w:fill="auto"/>
              </w:tcPr>
            </w:tcPrChange>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Change w:id="5631" w:author="23502_CR1963r1_ETSUN_(Rel-16)" w:date="2020-03-24T08:10:00Z">
              <w:tcPr>
                <w:tcW w:w="708" w:type="dxa"/>
                <w:shd w:val="solid" w:color="FFFFFF" w:fill="auto"/>
              </w:tcPr>
            </w:tcPrChange>
          </w:tcPr>
          <w:p w:rsidR="00B917A9" w:rsidRPr="00140E21" w:rsidRDefault="00B917A9" w:rsidP="003345C4">
            <w:pPr>
              <w:pStyle w:val="TAC"/>
              <w:rPr>
                <w:sz w:val="16"/>
                <w:szCs w:val="16"/>
              </w:rPr>
            </w:pPr>
            <w:r w:rsidRPr="00140E21">
              <w:rPr>
                <w:sz w:val="16"/>
                <w:szCs w:val="16"/>
              </w:rPr>
              <w:t>15.1.0</w:t>
            </w:r>
          </w:p>
        </w:tc>
      </w:tr>
      <w:tr w:rsidR="0083182B" w:rsidRPr="00140E21" w:rsidTr="0082348C">
        <w:tc>
          <w:tcPr>
            <w:tcW w:w="800" w:type="dxa"/>
            <w:shd w:val="solid" w:color="FFFFFF" w:fill="auto"/>
            <w:tcPrChange w:id="5632" w:author="23502_CR1963r1_ETSUN_(Rel-16)" w:date="2020-03-24T08:10:00Z">
              <w:tcPr>
                <w:tcW w:w="800" w:type="dxa"/>
                <w:shd w:val="solid" w:color="FFFFFF" w:fill="auto"/>
              </w:tcPr>
            </w:tcPrChange>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Change w:id="5633" w:author="23502_CR1963r1_ETSUN_(Rel-16)" w:date="2020-03-24T08:10:00Z">
              <w:tcPr>
                <w:tcW w:w="760" w:type="dxa"/>
                <w:shd w:val="solid" w:color="FFFFFF" w:fill="auto"/>
              </w:tcPr>
            </w:tcPrChange>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Change w:id="5634" w:author="23502_CR1963r1_ETSUN_(Rel-16)" w:date="2020-03-24T08:10:00Z">
              <w:tcPr>
                <w:tcW w:w="992" w:type="dxa"/>
                <w:shd w:val="solid" w:color="FFFFFF" w:fill="auto"/>
              </w:tcPr>
            </w:tcPrChange>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Change w:id="5635" w:author="23502_CR1963r1_ETSUN_(Rel-16)" w:date="2020-03-24T08:10:00Z">
              <w:tcPr>
                <w:tcW w:w="567" w:type="dxa"/>
                <w:shd w:val="solid" w:color="FFFFFF" w:fill="auto"/>
              </w:tcPr>
            </w:tcPrChange>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Change w:id="5636" w:author="23502_CR1963r1_ETSUN_(Rel-16)" w:date="2020-03-24T08:10:00Z">
              <w:tcPr>
                <w:tcW w:w="425" w:type="dxa"/>
                <w:shd w:val="solid" w:color="FFFFFF" w:fill="auto"/>
              </w:tcPr>
            </w:tcPrChange>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Change w:id="5637" w:author="23502_CR1963r1_ETSUN_(Rel-16)" w:date="2020-03-24T08:10:00Z">
              <w:tcPr>
                <w:tcW w:w="425" w:type="dxa"/>
                <w:shd w:val="solid" w:color="FFFFFF" w:fill="auto"/>
              </w:tcPr>
            </w:tcPrChange>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Change w:id="5638" w:author="23502_CR1963r1_ETSUN_(Rel-16)" w:date="2020-03-24T08:10:00Z">
              <w:tcPr>
                <w:tcW w:w="4962" w:type="dxa"/>
                <w:shd w:val="solid" w:color="FFFFFF" w:fill="auto"/>
              </w:tcPr>
            </w:tcPrChange>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Change w:id="5639" w:author="23502_CR1963r1_ETSUN_(Rel-16)" w:date="2020-03-24T08:10:00Z">
              <w:tcPr>
                <w:tcW w:w="708" w:type="dxa"/>
                <w:shd w:val="solid" w:color="FFFFFF" w:fill="auto"/>
              </w:tcPr>
            </w:tcPrChange>
          </w:tcPr>
          <w:p w:rsidR="0083182B" w:rsidRPr="00140E21" w:rsidRDefault="0083182B" w:rsidP="003345C4">
            <w:pPr>
              <w:pStyle w:val="TAC"/>
              <w:rPr>
                <w:sz w:val="16"/>
                <w:szCs w:val="16"/>
              </w:rPr>
            </w:pPr>
            <w:r w:rsidRPr="00140E21">
              <w:rPr>
                <w:sz w:val="16"/>
                <w:szCs w:val="16"/>
              </w:rPr>
              <w:t>15.1.0</w:t>
            </w:r>
          </w:p>
        </w:tc>
      </w:tr>
      <w:tr w:rsidR="0083182B" w:rsidRPr="00140E21" w:rsidTr="0082348C">
        <w:tc>
          <w:tcPr>
            <w:tcW w:w="800" w:type="dxa"/>
            <w:shd w:val="solid" w:color="FFFFFF" w:fill="auto"/>
            <w:tcPrChange w:id="5640" w:author="23502_CR1963r1_ETSUN_(Rel-16)" w:date="2020-03-24T08:10:00Z">
              <w:tcPr>
                <w:tcW w:w="800" w:type="dxa"/>
                <w:shd w:val="solid" w:color="FFFFFF" w:fill="auto"/>
              </w:tcPr>
            </w:tcPrChange>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Change w:id="5641" w:author="23502_CR1963r1_ETSUN_(Rel-16)" w:date="2020-03-24T08:10:00Z">
              <w:tcPr>
                <w:tcW w:w="760" w:type="dxa"/>
                <w:shd w:val="solid" w:color="FFFFFF" w:fill="auto"/>
              </w:tcPr>
            </w:tcPrChange>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Change w:id="5642" w:author="23502_CR1963r1_ETSUN_(Rel-16)" w:date="2020-03-24T08:10:00Z">
              <w:tcPr>
                <w:tcW w:w="992" w:type="dxa"/>
                <w:shd w:val="solid" w:color="FFFFFF" w:fill="auto"/>
              </w:tcPr>
            </w:tcPrChange>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Change w:id="5643" w:author="23502_CR1963r1_ETSUN_(Rel-16)" w:date="2020-03-24T08:10:00Z">
              <w:tcPr>
                <w:tcW w:w="567" w:type="dxa"/>
                <w:shd w:val="solid" w:color="FFFFFF" w:fill="auto"/>
              </w:tcPr>
            </w:tcPrChange>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Change w:id="5644" w:author="23502_CR1963r1_ETSUN_(Rel-16)" w:date="2020-03-24T08:10:00Z">
              <w:tcPr>
                <w:tcW w:w="425" w:type="dxa"/>
                <w:shd w:val="solid" w:color="FFFFFF" w:fill="auto"/>
              </w:tcPr>
            </w:tcPrChange>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Change w:id="5645" w:author="23502_CR1963r1_ETSUN_(Rel-16)" w:date="2020-03-24T08:10:00Z">
              <w:tcPr>
                <w:tcW w:w="425" w:type="dxa"/>
                <w:shd w:val="solid" w:color="FFFFFF" w:fill="auto"/>
              </w:tcPr>
            </w:tcPrChange>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Change w:id="5646" w:author="23502_CR1963r1_ETSUN_(Rel-16)" w:date="2020-03-24T08:10:00Z">
              <w:tcPr>
                <w:tcW w:w="4962" w:type="dxa"/>
                <w:shd w:val="solid" w:color="FFFFFF" w:fill="auto"/>
              </w:tcPr>
            </w:tcPrChange>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Change w:id="5647" w:author="23502_CR1963r1_ETSUN_(Rel-16)" w:date="2020-03-24T08:10:00Z">
              <w:tcPr>
                <w:tcW w:w="708" w:type="dxa"/>
                <w:shd w:val="solid" w:color="FFFFFF" w:fill="auto"/>
              </w:tcPr>
            </w:tcPrChange>
          </w:tcPr>
          <w:p w:rsidR="0083182B" w:rsidRPr="00140E21" w:rsidRDefault="0083182B" w:rsidP="003345C4">
            <w:pPr>
              <w:pStyle w:val="TAC"/>
              <w:rPr>
                <w:sz w:val="16"/>
                <w:szCs w:val="16"/>
              </w:rPr>
            </w:pPr>
            <w:r w:rsidRPr="00140E21">
              <w:rPr>
                <w:sz w:val="16"/>
                <w:szCs w:val="16"/>
              </w:rPr>
              <w:t>15.1.0</w:t>
            </w:r>
          </w:p>
        </w:tc>
      </w:tr>
      <w:tr w:rsidR="00C15018" w:rsidRPr="00140E21" w:rsidTr="0082348C">
        <w:tc>
          <w:tcPr>
            <w:tcW w:w="800" w:type="dxa"/>
            <w:shd w:val="solid" w:color="FFFFFF" w:fill="auto"/>
            <w:tcPrChange w:id="5648" w:author="23502_CR1963r1_ETSUN_(Rel-16)" w:date="2020-03-24T08:10:00Z">
              <w:tcPr>
                <w:tcW w:w="800" w:type="dxa"/>
                <w:shd w:val="solid" w:color="FFFFFF" w:fill="auto"/>
              </w:tcPr>
            </w:tcPrChange>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Change w:id="5649" w:author="23502_CR1963r1_ETSUN_(Rel-16)" w:date="2020-03-24T08:10:00Z">
              <w:tcPr>
                <w:tcW w:w="760" w:type="dxa"/>
                <w:shd w:val="solid" w:color="FFFFFF" w:fill="auto"/>
              </w:tcPr>
            </w:tcPrChange>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Change w:id="5650" w:author="23502_CR1963r1_ETSUN_(Rel-16)" w:date="2020-03-24T08:10:00Z">
              <w:tcPr>
                <w:tcW w:w="992" w:type="dxa"/>
                <w:shd w:val="solid" w:color="FFFFFF" w:fill="auto"/>
              </w:tcPr>
            </w:tcPrChange>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Change w:id="5651" w:author="23502_CR1963r1_ETSUN_(Rel-16)" w:date="2020-03-24T08:10:00Z">
              <w:tcPr>
                <w:tcW w:w="567" w:type="dxa"/>
                <w:shd w:val="solid" w:color="FFFFFF" w:fill="auto"/>
              </w:tcPr>
            </w:tcPrChange>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Change w:id="5652" w:author="23502_CR1963r1_ETSUN_(Rel-16)" w:date="2020-03-24T08:10:00Z">
              <w:tcPr>
                <w:tcW w:w="425" w:type="dxa"/>
                <w:shd w:val="solid" w:color="FFFFFF" w:fill="auto"/>
              </w:tcPr>
            </w:tcPrChange>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Change w:id="5653" w:author="23502_CR1963r1_ETSUN_(Rel-16)" w:date="2020-03-24T08:10:00Z">
              <w:tcPr>
                <w:tcW w:w="425" w:type="dxa"/>
                <w:shd w:val="solid" w:color="FFFFFF" w:fill="auto"/>
              </w:tcPr>
            </w:tcPrChange>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Change w:id="5654" w:author="23502_CR1963r1_ETSUN_(Rel-16)" w:date="2020-03-24T08:10:00Z">
              <w:tcPr>
                <w:tcW w:w="4962" w:type="dxa"/>
                <w:shd w:val="solid" w:color="FFFFFF" w:fill="auto"/>
              </w:tcPr>
            </w:tcPrChange>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Change w:id="5655" w:author="23502_CR1963r1_ETSUN_(Rel-16)" w:date="2020-03-24T08:10:00Z">
              <w:tcPr>
                <w:tcW w:w="708" w:type="dxa"/>
                <w:shd w:val="solid" w:color="FFFFFF" w:fill="auto"/>
              </w:tcPr>
            </w:tcPrChange>
          </w:tcPr>
          <w:p w:rsidR="00C15018" w:rsidRPr="00140E21" w:rsidRDefault="00C15018" w:rsidP="003345C4">
            <w:pPr>
              <w:pStyle w:val="TAC"/>
              <w:rPr>
                <w:sz w:val="16"/>
                <w:szCs w:val="16"/>
              </w:rPr>
            </w:pPr>
            <w:r w:rsidRPr="00140E21">
              <w:rPr>
                <w:sz w:val="16"/>
                <w:szCs w:val="16"/>
              </w:rPr>
              <w:t>15.1.0</w:t>
            </w:r>
          </w:p>
        </w:tc>
      </w:tr>
      <w:tr w:rsidR="000562EB" w:rsidRPr="00140E21" w:rsidTr="0082348C">
        <w:tc>
          <w:tcPr>
            <w:tcW w:w="800" w:type="dxa"/>
            <w:shd w:val="solid" w:color="FFFFFF" w:fill="auto"/>
            <w:tcPrChange w:id="5656" w:author="23502_CR1963r1_ETSUN_(Rel-16)" w:date="2020-03-24T08:10:00Z">
              <w:tcPr>
                <w:tcW w:w="800" w:type="dxa"/>
                <w:shd w:val="solid" w:color="FFFFFF" w:fill="auto"/>
              </w:tcPr>
            </w:tcPrChange>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Change w:id="5657" w:author="23502_CR1963r1_ETSUN_(Rel-16)" w:date="2020-03-24T08:10:00Z">
              <w:tcPr>
                <w:tcW w:w="760" w:type="dxa"/>
                <w:shd w:val="solid" w:color="FFFFFF" w:fill="auto"/>
              </w:tcPr>
            </w:tcPrChange>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Change w:id="5658" w:author="23502_CR1963r1_ETSUN_(Rel-16)" w:date="2020-03-24T08:10:00Z">
              <w:tcPr>
                <w:tcW w:w="992" w:type="dxa"/>
                <w:shd w:val="solid" w:color="FFFFFF" w:fill="auto"/>
              </w:tcPr>
            </w:tcPrChange>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Change w:id="5659" w:author="23502_CR1963r1_ETSUN_(Rel-16)" w:date="2020-03-24T08:10:00Z">
              <w:tcPr>
                <w:tcW w:w="567" w:type="dxa"/>
                <w:shd w:val="solid" w:color="FFFFFF" w:fill="auto"/>
              </w:tcPr>
            </w:tcPrChange>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Change w:id="5660"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Change w:id="5661"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Change w:id="5662" w:author="23502_CR1963r1_ETSUN_(Rel-16)" w:date="2020-03-24T08:10:00Z">
              <w:tcPr>
                <w:tcW w:w="4962" w:type="dxa"/>
                <w:shd w:val="solid" w:color="FFFFFF" w:fill="auto"/>
              </w:tcPr>
            </w:tcPrChange>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Change w:id="5663" w:author="23502_CR1963r1_ETSUN_(Rel-16)" w:date="2020-03-24T08:10:00Z">
              <w:tcPr>
                <w:tcW w:w="708" w:type="dxa"/>
                <w:shd w:val="solid" w:color="FFFFFF" w:fill="auto"/>
              </w:tcPr>
            </w:tcPrChange>
          </w:tcPr>
          <w:p w:rsidR="000562EB" w:rsidRPr="00140E21" w:rsidRDefault="000562EB" w:rsidP="003345C4">
            <w:pPr>
              <w:pStyle w:val="TAC"/>
              <w:rPr>
                <w:sz w:val="16"/>
                <w:szCs w:val="16"/>
              </w:rPr>
            </w:pPr>
            <w:r w:rsidRPr="00140E21">
              <w:rPr>
                <w:sz w:val="16"/>
                <w:szCs w:val="16"/>
              </w:rPr>
              <w:t>15.1.0</w:t>
            </w:r>
          </w:p>
        </w:tc>
      </w:tr>
      <w:tr w:rsidR="000562EB" w:rsidRPr="00140E21" w:rsidTr="0082348C">
        <w:tc>
          <w:tcPr>
            <w:tcW w:w="800" w:type="dxa"/>
            <w:shd w:val="solid" w:color="FFFFFF" w:fill="auto"/>
            <w:tcPrChange w:id="5664" w:author="23502_CR1963r1_ETSUN_(Rel-16)" w:date="2020-03-24T08:10:00Z">
              <w:tcPr>
                <w:tcW w:w="800" w:type="dxa"/>
                <w:shd w:val="solid" w:color="FFFFFF" w:fill="auto"/>
              </w:tcPr>
            </w:tcPrChange>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Change w:id="5665" w:author="23502_CR1963r1_ETSUN_(Rel-16)" w:date="2020-03-24T08:10:00Z">
              <w:tcPr>
                <w:tcW w:w="760" w:type="dxa"/>
                <w:shd w:val="solid" w:color="FFFFFF" w:fill="auto"/>
              </w:tcPr>
            </w:tcPrChange>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Change w:id="5666" w:author="23502_CR1963r1_ETSUN_(Rel-16)" w:date="2020-03-24T08:10:00Z">
              <w:tcPr>
                <w:tcW w:w="992" w:type="dxa"/>
                <w:shd w:val="solid" w:color="FFFFFF" w:fill="auto"/>
              </w:tcPr>
            </w:tcPrChange>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Change w:id="5667" w:author="23502_CR1963r1_ETSUN_(Rel-16)" w:date="2020-03-24T08:10:00Z">
              <w:tcPr>
                <w:tcW w:w="567" w:type="dxa"/>
                <w:shd w:val="solid" w:color="FFFFFF" w:fill="auto"/>
              </w:tcPr>
            </w:tcPrChange>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Change w:id="5668"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Change w:id="5669"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Change w:id="5670" w:author="23502_CR1963r1_ETSUN_(Rel-16)" w:date="2020-03-24T08:10:00Z">
              <w:tcPr>
                <w:tcW w:w="4962" w:type="dxa"/>
                <w:shd w:val="solid" w:color="FFFFFF" w:fill="auto"/>
              </w:tcPr>
            </w:tcPrChange>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Change w:id="5671" w:author="23502_CR1963r1_ETSUN_(Rel-16)" w:date="2020-03-24T08:10:00Z">
              <w:tcPr>
                <w:tcW w:w="708" w:type="dxa"/>
                <w:shd w:val="solid" w:color="FFFFFF" w:fill="auto"/>
              </w:tcPr>
            </w:tcPrChange>
          </w:tcPr>
          <w:p w:rsidR="000562EB" w:rsidRPr="00140E21" w:rsidRDefault="000562EB" w:rsidP="003345C4">
            <w:pPr>
              <w:pStyle w:val="TAC"/>
              <w:rPr>
                <w:sz w:val="16"/>
                <w:szCs w:val="16"/>
              </w:rPr>
            </w:pPr>
            <w:r w:rsidRPr="00140E21">
              <w:rPr>
                <w:sz w:val="16"/>
                <w:szCs w:val="16"/>
              </w:rPr>
              <w:t>15.1.0</w:t>
            </w:r>
          </w:p>
        </w:tc>
      </w:tr>
      <w:tr w:rsidR="000562EB" w:rsidRPr="00140E21" w:rsidTr="0082348C">
        <w:tc>
          <w:tcPr>
            <w:tcW w:w="800" w:type="dxa"/>
            <w:shd w:val="solid" w:color="FFFFFF" w:fill="auto"/>
            <w:tcPrChange w:id="5672" w:author="23502_CR1963r1_ETSUN_(Rel-16)" w:date="2020-03-24T08:10:00Z">
              <w:tcPr>
                <w:tcW w:w="800" w:type="dxa"/>
                <w:shd w:val="solid" w:color="FFFFFF" w:fill="auto"/>
              </w:tcPr>
            </w:tcPrChange>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Change w:id="5673" w:author="23502_CR1963r1_ETSUN_(Rel-16)" w:date="2020-03-24T08:10:00Z">
              <w:tcPr>
                <w:tcW w:w="760" w:type="dxa"/>
                <w:shd w:val="solid" w:color="FFFFFF" w:fill="auto"/>
              </w:tcPr>
            </w:tcPrChange>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Change w:id="5674" w:author="23502_CR1963r1_ETSUN_(Rel-16)" w:date="2020-03-24T08:10:00Z">
              <w:tcPr>
                <w:tcW w:w="992" w:type="dxa"/>
                <w:shd w:val="solid" w:color="FFFFFF" w:fill="auto"/>
              </w:tcPr>
            </w:tcPrChange>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Change w:id="5675" w:author="23502_CR1963r1_ETSUN_(Rel-16)" w:date="2020-03-24T08:10:00Z">
              <w:tcPr>
                <w:tcW w:w="567" w:type="dxa"/>
                <w:shd w:val="solid" w:color="FFFFFF" w:fill="auto"/>
              </w:tcPr>
            </w:tcPrChange>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Change w:id="5676"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Change w:id="5677" w:author="23502_CR1963r1_ETSUN_(Rel-16)" w:date="2020-03-24T08:10:00Z">
              <w:tcPr>
                <w:tcW w:w="425" w:type="dxa"/>
                <w:shd w:val="solid" w:color="FFFFFF" w:fill="auto"/>
              </w:tcPr>
            </w:tcPrChange>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Change w:id="5678" w:author="23502_CR1963r1_ETSUN_(Rel-16)" w:date="2020-03-24T08:10:00Z">
              <w:tcPr>
                <w:tcW w:w="4962" w:type="dxa"/>
                <w:shd w:val="solid" w:color="FFFFFF" w:fill="auto"/>
              </w:tcPr>
            </w:tcPrChange>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Change w:id="5679" w:author="23502_CR1963r1_ETSUN_(Rel-16)" w:date="2020-03-24T08:10:00Z">
              <w:tcPr>
                <w:tcW w:w="708" w:type="dxa"/>
                <w:shd w:val="solid" w:color="FFFFFF" w:fill="auto"/>
              </w:tcPr>
            </w:tcPrChange>
          </w:tcPr>
          <w:p w:rsidR="000562EB" w:rsidRPr="00140E21" w:rsidRDefault="000562EB" w:rsidP="003345C4">
            <w:pPr>
              <w:pStyle w:val="TAC"/>
              <w:rPr>
                <w:sz w:val="16"/>
                <w:szCs w:val="16"/>
              </w:rPr>
            </w:pPr>
            <w:r w:rsidRPr="00140E21">
              <w:rPr>
                <w:sz w:val="16"/>
                <w:szCs w:val="16"/>
              </w:rPr>
              <w:t>15.1.0</w:t>
            </w:r>
          </w:p>
        </w:tc>
      </w:tr>
      <w:tr w:rsidR="00C643C0" w:rsidRPr="00140E21" w:rsidTr="0082348C">
        <w:tc>
          <w:tcPr>
            <w:tcW w:w="800" w:type="dxa"/>
            <w:shd w:val="solid" w:color="FFFFFF" w:fill="auto"/>
            <w:tcPrChange w:id="5680" w:author="23502_CR1963r1_ETSUN_(Rel-16)" w:date="2020-03-24T08:10:00Z">
              <w:tcPr>
                <w:tcW w:w="800" w:type="dxa"/>
                <w:shd w:val="solid" w:color="FFFFFF" w:fill="auto"/>
              </w:tcPr>
            </w:tcPrChange>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Change w:id="5681" w:author="23502_CR1963r1_ETSUN_(Rel-16)" w:date="2020-03-24T08:10:00Z">
              <w:tcPr>
                <w:tcW w:w="760" w:type="dxa"/>
                <w:shd w:val="solid" w:color="FFFFFF" w:fill="auto"/>
              </w:tcPr>
            </w:tcPrChange>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Change w:id="5682" w:author="23502_CR1963r1_ETSUN_(Rel-16)" w:date="2020-03-24T08:10:00Z">
              <w:tcPr>
                <w:tcW w:w="992" w:type="dxa"/>
                <w:shd w:val="solid" w:color="FFFFFF" w:fill="auto"/>
              </w:tcPr>
            </w:tcPrChange>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Change w:id="5683" w:author="23502_CR1963r1_ETSUN_(Rel-16)" w:date="2020-03-24T08:10:00Z">
              <w:tcPr>
                <w:tcW w:w="567" w:type="dxa"/>
                <w:shd w:val="solid" w:color="FFFFFF" w:fill="auto"/>
              </w:tcPr>
            </w:tcPrChange>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Change w:id="5684" w:author="23502_CR1963r1_ETSUN_(Rel-16)" w:date="2020-03-24T08:10:00Z">
              <w:tcPr>
                <w:tcW w:w="425" w:type="dxa"/>
                <w:shd w:val="solid" w:color="FFFFFF" w:fill="auto"/>
              </w:tcPr>
            </w:tcPrChange>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Change w:id="5685" w:author="23502_CR1963r1_ETSUN_(Rel-16)" w:date="2020-03-24T08:10:00Z">
              <w:tcPr>
                <w:tcW w:w="425" w:type="dxa"/>
                <w:shd w:val="solid" w:color="FFFFFF" w:fill="auto"/>
              </w:tcPr>
            </w:tcPrChange>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Change w:id="5686" w:author="23502_CR1963r1_ETSUN_(Rel-16)" w:date="2020-03-24T08:10:00Z">
              <w:tcPr>
                <w:tcW w:w="4962" w:type="dxa"/>
                <w:shd w:val="solid" w:color="FFFFFF" w:fill="auto"/>
              </w:tcPr>
            </w:tcPrChange>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Change w:id="5687" w:author="23502_CR1963r1_ETSUN_(Rel-16)" w:date="2020-03-24T08:10:00Z">
              <w:tcPr>
                <w:tcW w:w="708" w:type="dxa"/>
                <w:shd w:val="solid" w:color="FFFFFF" w:fill="auto"/>
              </w:tcPr>
            </w:tcPrChange>
          </w:tcPr>
          <w:p w:rsidR="00C643C0" w:rsidRPr="00140E21" w:rsidRDefault="00C643C0" w:rsidP="003345C4">
            <w:pPr>
              <w:pStyle w:val="TAC"/>
              <w:rPr>
                <w:sz w:val="16"/>
                <w:szCs w:val="16"/>
              </w:rPr>
            </w:pPr>
            <w:r w:rsidRPr="00140E21">
              <w:rPr>
                <w:sz w:val="16"/>
                <w:szCs w:val="16"/>
              </w:rPr>
              <w:t>15.1.0</w:t>
            </w:r>
          </w:p>
        </w:tc>
      </w:tr>
      <w:tr w:rsidR="00C643C0" w:rsidRPr="00140E21" w:rsidTr="0082348C">
        <w:tc>
          <w:tcPr>
            <w:tcW w:w="800" w:type="dxa"/>
            <w:shd w:val="solid" w:color="FFFFFF" w:fill="auto"/>
            <w:tcPrChange w:id="5688" w:author="23502_CR1963r1_ETSUN_(Rel-16)" w:date="2020-03-24T08:10:00Z">
              <w:tcPr>
                <w:tcW w:w="800" w:type="dxa"/>
                <w:shd w:val="solid" w:color="FFFFFF" w:fill="auto"/>
              </w:tcPr>
            </w:tcPrChange>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Change w:id="5689" w:author="23502_CR1963r1_ETSUN_(Rel-16)" w:date="2020-03-24T08:10:00Z">
              <w:tcPr>
                <w:tcW w:w="760" w:type="dxa"/>
                <w:shd w:val="solid" w:color="FFFFFF" w:fill="auto"/>
              </w:tcPr>
            </w:tcPrChange>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Change w:id="5690" w:author="23502_CR1963r1_ETSUN_(Rel-16)" w:date="2020-03-24T08:10:00Z">
              <w:tcPr>
                <w:tcW w:w="992" w:type="dxa"/>
                <w:shd w:val="solid" w:color="FFFFFF" w:fill="auto"/>
              </w:tcPr>
            </w:tcPrChange>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Change w:id="5691" w:author="23502_CR1963r1_ETSUN_(Rel-16)" w:date="2020-03-24T08:10:00Z">
              <w:tcPr>
                <w:tcW w:w="567" w:type="dxa"/>
                <w:shd w:val="solid" w:color="FFFFFF" w:fill="auto"/>
              </w:tcPr>
            </w:tcPrChange>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Change w:id="5692" w:author="23502_CR1963r1_ETSUN_(Rel-16)" w:date="2020-03-24T08:10:00Z">
              <w:tcPr>
                <w:tcW w:w="425" w:type="dxa"/>
                <w:shd w:val="solid" w:color="FFFFFF" w:fill="auto"/>
              </w:tcPr>
            </w:tcPrChange>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Change w:id="5693" w:author="23502_CR1963r1_ETSUN_(Rel-16)" w:date="2020-03-24T08:10:00Z">
              <w:tcPr>
                <w:tcW w:w="425" w:type="dxa"/>
                <w:shd w:val="solid" w:color="FFFFFF" w:fill="auto"/>
              </w:tcPr>
            </w:tcPrChange>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Change w:id="5694" w:author="23502_CR1963r1_ETSUN_(Rel-16)" w:date="2020-03-24T08:10:00Z">
              <w:tcPr>
                <w:tcW w:w="4962" w:type="dxa"/>
                <w:shd w:val="solid" w:color="FFFFFF" w:fill="auto"/>
              </w:tcPr>
            </w:tcPrChange>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Change w:id="5695" w:author="23502_CR1963r1_ETSUN_(Rel-16)" w:date="2020-03-24T08:10:00Z">
              <w:tcPr>
                <w:tcW w:w="708" w:type="dxa"/>
                <w:shd w:val="solid" w:color="FFFFFF" w:fill="auto"/>
              </w:tcPr>
            </w:tcPrChange>
          </w:tcPr>
          <w:p w:rsidR="00C643C0" w:rsidRPr="00140E21" w:rsidRDefault="00C643C0" w:rsidP="003345C4">
            <w:pPr>
              <w:pStyle w:val="TAC"/>
              <w:rPr>
                <w:sz w:val="16"/>
                <w:szCs w:val="16"/>
              </w:rPr>
            </w:pPr>
            <w:r w:rsidRPr="00140E21">
              <w:rPr>
                <w:sz w:val="16"/>
                <w:szCs w:val="16"/>
              </w:rPr>
              <w:t>15.1.0</w:t>
            </w:r>
          </w:p>
        </w:tc>
      </w:tr>
      <w:tr w:rsidR="0020490C" w:rsidRPr="00140E21" w:rsidTr="0082348C">
        <w:tc>
          <w:tcPr>
            <w:tcW w:w="800" w:type="dxa"/>
            <w:shd w:val="solid" w:color="FFFFFF" w:fill="auto"/>
            <w:tcPrChange w:id="5696" w:author="23502_CR1963r1_ETSUN_(Rel-16)" w:date="2020-03-24T08:10:00Z">
              <w:tcPr>
                <w:tcW w:w="800" w:type="dxa"/>
                <w:shd w:val="solid" w:color="FFFFFF" w:fill="auto"/>
              </w:tcPr>
            </w:tcPrChange>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Change w:id="5697" w:author="23502_CR1963r1_ETSUN_(Rel-16)" w:date="2020-03-24T08:10:00Z">
              <w:tcPr>
                <w:tcW w:w="760" w:type="dxa"/>
                <w:shd w:val="solid" w:color="FFFFFF" w:fill="auto"/>
              </w:tcPr>
            </w:tcPrChange>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Change w:id="5698" w:author="23502_CR1963r1_ETSUN_(Rel-16)" w:date="2020-03-24T08:10:00Z">
              <w:tcPr>
                <w:tcW w:w="992" w:type="dxa"/>
                <w:shd w:val="solid" w:color="FFFFFF" w:fill="auto"/>
              </w:tcPr>
            </w:tcPrChange>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Change w:id="5699" w:author="23502_CR1963r1_ETSUN_(Rel-16)" w:date="2020-03-24T08:10:00Z">
              <w:tcPr>
                <w:tcW w:w="567" w:type="dxa"/>
                <w:shd w:val="solid" w:color="FFFFFF" w:fill="auto"/>
              </w:tcPr>
            </w:tcPrChange>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Change w:id="5700" w:author="23502_CR1963r1_ETSUN_(Rel-16)" w:date="2020-03-24T08:10:00Z">
              <w:tcPr>
                <w:tcW w:w="425" w:type="dxa"/>
                <w:shd w:val="solid" w:color="FFFFFF" w:fill="auto"/>
              </w:tcPr>
            </w:tcPrChange>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Change w:id="5701" w:author="23502_CR1963r1_ETSUN_(Rel-16)" w:date="2020-03-24T08:10:00Z">
              <w:tcPr>
                <w:tcW w:w="425" w:type="dxa"/>
                <w:shd w:val="solid" w:color="FFFFFF" w:fill="auto"/>
              </w:tcPr>
            </w:tcPrChange>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Change w:id="5702" w:author="23502_CR1963r1_ETSUN_(Rel-16)" w:date="2020-03-24T08:10:00Z">
              <w:tcPr>
                <w:tcW w:w="4962" w:type="dxa"/>
                <w:shd w:val="solid" w:color="FFFFFF" w:fill="auto"/>
              </w:tcPr>
            </w:tcPrChange>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Change w:id="5703" w:author="23502_CR1963r1_ETSUN_(Rel-16)" w:date="2020-03-24T08:10:00Z">
              <w:tcPr>
                <w:tcW w:w="708" w:type="dxa"/>
                <w:shd w:val="solid" w:color="FFFFFF" w:fill="auto"/>
              </w:tcPr>
            </w:tcPrChange>
          </w:tcPr>
          <w:p w:rsidR="0020490C" w:rsidRPr="00140E21" w:rsidRDefault="0020490C" w:rsidP="003345C4">
            <w:pPr>
              <w:pStyle w:val="TAC"/>
              <w:rPr>
                <w:sz w:val="16"/>
                <w:szCs w:val="16"/>
              </w:rPr>
            </w:pPr>
            <w:r w:rsidRPr="00140E21">
              <w:rPr>
                <w:sz w:val="16"/>
                <w:szCs w:val="16"/>
              </w:rPr>
              <w:t>15.1.0</w:t>
            </w:r>
          </w:p>
        </w:tc>
      </w:tr>
      <w:tr w:rsidR="0020490C" w:rsidRPr="00140E21" w:rsidTr="0082348C">
        <w:tc>
          <w:tcPr>
            <w:tcW w:w="800" w:type="dxa"/>
            <w:shd w:val="solid" w:color="FFFFFF" w:fill="auto"/>
            <w:tcPrChange w:id="5704" w:author="23502_CR1963r1_ETSUN_(Rel-16)" w:date="2020-03-24T08:10:00Z">
              <w:tcPr>
                <w:tcW w:w="800" w:type="dxa"/>
                <w:shd w:val="solid" w:color="FFFFFF" w:fill="auto"/>
              </w:tcPr>
            </w:tcPrChange>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Change w:id="5705" w:author="23502_CR1963r1_ETSUN_(Rel-16)" w:date="2020-03-24T08:10:00Z">
              <w:tcPr>
                <w:tcW w:w="760" w:type="dxa"/>
                <w:shd w:val="solid" w:color="FFFFFF" w:fill="auto"/>
              </w:tcPr>
            </w:tcPrChange>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Change w:id="5706" w:author="23502_CR1963r1_ETSUN_(Rel-16)" w:date="2020-03-24T08:10:00Z">
              <w:tcPr>
                <w:tcW w:w="992" w:type="dxa"/>
                <w:shd w:val="solid" w:color="FFFFFF" w:fill="auto"/>
              </w:tcPr>
            </w:tcPrChange>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Change w:id="5707" w:author="23502_CR1963r1_ETSUN_(Rel-16)" w:date="2020-03-24T08:10:00Z">
              <w:tcPr>
                <w:tcW w:w="567" w:type="dxa"/>
                <w:shd w:val="solid" w:color="FFFFFF" w:fill="auto"/>
              </w:tcPr>
            </w:tcPrChange>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Change w:id="5708" w:author="23502_CR1963r1_ETSUN_(Rel-16)" w:date="2020-03-24T08:10:00Z">
              <w:tcPr>
                <w:tcW w:w="425" w:type="dxa"/>
                <w:shd w:val="solid" w:color="FFFFFF" w:fill="auto"/>
              </w:tcPr>
            </w:tcPrChange>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Change w:id="5709" w:author="23502_CR1963r1_ETSUN_(Rel-16)" w:date="2020-03-24T08:10:00Z">
              <w:tcPr>
                <w:tcW w:w="425" w:type="dxa"/>
                <w:shd w:val="solid" w:color="FFFFFF" w:fill="auto"/>
              </w:tcPr>
            </w:tcPrChange>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Change w:id="5710" w:author="23502_CR1963r1_ETSUN_(Rel-16)" w:date="2020-03-24T08:10:00Z">
              <w:tcPr>
                <w:tcW w:w="4962" w:type="dxa"/>
                <w:shd w:val="solid" w:color="FFFFFF" w:fill="auto"/>
              </w:tcPr>
            </w:tcPrChange>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Change w:id="5711" w:author="23502_CR1963r1_ETSUN_(Rel-16)" w:date="2020-03-24T08:10:00Z">
              <w:tcPr>
                <w:tcW w:w="708" w:type="dxa"/>
                <w:shd w:val="solid" w:color="FFFFFF" w:fill="auto"/>
              </w:tcPr>
            </w:tcPrChange>
          </w:tcPr>
          <w:p w:rsidR="0020490C" w:rsidRPr="00140E21" w:rsidRDefault="0020490C" w:rsidP="003345C4">
            <w:pPr>
              <w:pStyle w:val="TAC"/>
              <w:rPr>
                <w:sz w:val="16"/>
                <w:szCs w:val="16"/>
              </w:rPr>
            </w:pPr>
            <w:r w:rsidRPr="00140E21">
              <w:rPr>
                <w:sz w:val="16"/>
                <w:szCs w:val="16"/>
              </w:rPr>
              <w:t>15.1.0</w:t>
            </w:r>
          </w:p>
        </w:tc>
      </w:tr>
      <w:tr w:rsidR="00CD6FFD" w:rsidRPr="00140E21" w:rsidTr="0082348C">
        <w:tc>
          <w:tcPr>
            <w:tcW w:w="800" w:type="dxa"/>
            <w:shd w:val="solid" w:color="FFFFFF" w:fill="auto"/>
            <w:tcPrChange w:id="5712" w:author="23502_CR1963r1_ETSUN_(Rel-16)" w:date="2020-03-24T08:10:00Z">
              <w:tcPr>
                <w:tcW w:w="800" w:type="dxa"/>
                <w:shd w:val="solid" w:color="FFFFFF" w:fill="auto"/>
              </w:tcPr>
            </w:tcPrChange>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Change w:id="5713" w:author="23502_CR1963r1_ETSUN_(Rel-16)" w:date="2020-03-24T08:10:00Z">
              <w:tcPr>
                <w:tcW w:w="760" w:type="dxa"/>
                <w:shd w:val="solid" w:color="FFFFFF" w:fill="auto"/>
              </w:tcPr>
            </w:tcPrChange>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Change w:id="5714" w:author="23502_CR1963r1_ETSUN_(Rel-16)" w:date="2020-03-24T08:10:00Z">
              <w:tcPr>
                <w:tcW w:w="992" w:type="dxa"/>
                <w:shd w:val="solid" w:color="FFFFFF" w:fill="auto"/>
              </w:tcPr>
            </w:tcPrChange>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Change w:id="5715" w:author="23502_CR1963r1_ETSUN_(Rel-16)" w:date="2020-03-24T08:10:00Z">
              <w:tcPr>
                <w:tcW w:w="567" w:type="dxa"/>
                <w:shd w:val="solid" w:color="FFFFFF" w:fill="auto"/>
              </w:tcPr>
            </w:tcPrChange>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Change w:id="5716" w:author="23502_CR1963r1_ETSUN_(Rel-16)" w:date="2020-03-24T08:10:00Z">
              <w:tcPr>
                <w:tcW w:w="425" w:type="dxa"/>
                <w:shd w:val="solid" w:color="FFFFFF" w:fill="auto"/>
              </w:tcPr>
            </w:tcPrChange>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Change w:id="5717" w:author="23502_CR1963r1_ETSUN_(Rel-16)" w:date="2020-03-24T08:10:00Z">
              <w:tcPr>
                <w:tcW w:w="425" w:type="dxa"/>
                <w:shd w:val="solid" w:color="FFFFFF" w:fill="auto"/>
              </w:tcPr>
            </w:tcPrChange>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Change w:id="5718" w:author="23502_CR1963r1_ETSUN_(Rel-16)" w:date="2020-03-24T08:10:00Z">
              <w:tcPr>
                <w:tcW w:w="4962" w:type="dxa"/>
                <w:shd w:val="solid" w:color="FFFFFF" w:fill="auto"/>
              </w:tcPr>
            </w:tcPrChange>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Change w:id="5719" w:author="23502_CR1963r1_ETSUN_(Rel-16)" w:date="2020-03-24T08:10:00Z">
              <w:tcPr>
                <w:tcW w:w="708" w:type="dxa"/>
                <w:shd w:val="solid" w:color="FFFFFF" w:fill="auto"/>
              </w:tcPr>
            </w:tcPrChange>
          </w:tcPr>
          <w:p w:rsidR="00CD6FFD" w:rsidRPr="00140E21" w:rsidRDefault="00CD6FFD"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20"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21"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22"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23"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Change w:id="5724"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Change w:id="5725"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26"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Change w:id="5727"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28"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29"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30"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31"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Change w:id="5732"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Change w:id="5733"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34"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Change w:id="5735"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36"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37"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38"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39"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Change w:id="5740"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Change w:id="5741"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42"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Change w:id="5743"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44"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45"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46"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Change w:id="5747"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Change w:id="5748"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Change w:id="5749"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50"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Change w:id="5751"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52"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53"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54"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55"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Change w:id="5756"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Change w:id="5757"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58"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Change w:id="5759"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60"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61"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62"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63"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Change w:id="5764"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Change w:id="5765"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66"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Change w:id="5767"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68"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69"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70"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Change w:id="5771"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Change w:id="5772"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Change w:id="5773"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74"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Change w:id="5775"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F93DB9" w:rsidRPr="00140E21" w:rsidTr="0082348C">
        <w:tc>
          <w:tcPr>
            <w:tcW w:w="800" w:type="dxa"/>
            <w:shd w:val="solid" w:color="FFFFFF" w:fill="auto"/>
            <w:tcPrChange w:id="5776" w:author="23502_CR1963r1_ETSUN_(Rel-16)" w:date="2020-03-24T08:10:00Z">
              <w:tcPr>
                <w:tcW w:w="800" w:type="dxa"/>
                <w:shd w:val="solid" w:color="FFFFFF" w:fill="auto"/>
              </w:tcPr>
            </w:tcPrChange>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Change w:id="5777" w:author="23502_CR1963r1_ETSUN_(Rel-16)" w:date="2020-03-24T08:10:00Z">
              <w:tcPr>
                <w:tcW w:w="760" w:type="dxa"/>
                <w:shd w:val="solid" w:color="FFFFFF" w:fill="auto"/>
              </w:tcPr>
            </w:tcPrChange>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Change w:id="5778" w:author="23502_CR1963r1_ETSUN_(Rel-16)" w:date="2020-03-24T08:10:00Z">
              <w:tcPr>
                <w:tcW w:w="992" w:type="dxa"/>
                <w:shd w:val="solid" w:color="FFFFFF" w:fill="auto"/>
              </w:tcPr>
            </w:tcPrChange>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Change w:id="5779" w:author="23502_CR1963r1_ETSUN_(Rel-16)" w:date="2020-03-24T08:10:00Z">
              <w:tcPr>
                <w:tcW w:w="567" w:type="dxa"/>
                <w:shd w:val="solid" w:color="FFFFFF" w:fill="auto"/>
              </w:tcPr>
            </w:tcPrChange>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Change w:id="5780"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Change w:id="5781" w:author="23502_CR1963r1_ETSUN_(Rel-16)" w:date="2020-03-24T08:10:00Z">
              <w:tcPr>
                <w:tcW w:w="425" w:type="dxa"/>
                <w:shd w:val="solid" w:color="FFFFFF" w:fill="auto"/>
              </w:tcPr>
            </w:tcPrChange>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Change w:id="5782" w:author="23502_CR1963r1_ETSUN_(Rel-16)" w:date="2020-03-24T08:10:00Z">
              <w:tcPr>
                <w:tcW w:w="4962" w:type="dxa"/>
                <w:shd w:val="solid" w:color="FFFFFF" w:fill="auto"/>
              </w:tcPr>
            </w:tcPrChange>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Change w:id="5783" w:author="23502_CR1963r1_ETSUN_(Rel-16)" w:date="2020-03-24T08:10:00Z">
              <w:tcPr>
                <w:tcW w:w="708" w:type="dxa"/>
                <w:shd w:val="solid" w:color="FFFFFF" w:fill="auto"/>
              </w:tcPr>
            </w:tcPrChange>
          </w:tcPr>
          <w:p w:rsidR="00F93DB9" w:rsidRPr="00140E21" w:rsidRDefault="00F93DB9" w:rsidP="003345C4">
            <w:pPr>
              <w:pStyle w:val="TAC"/>
              <w:rPr>
                <w:sz w:val="16"/>
                <w:szCs w:val="16"/>
              </w:rPr>
            </w:pPr>
            <w:r w:rsidRPr="00140E21">
              <w:rPr>
                <w:sz w:val="16"/>
                <w:szCs w:val="16"/>
              </w:rPr>
              <w:t>15.1.0</w:t>
            </w:r>
          </w:p>
        </w:tc>
      </w:tr>
      <w:tr w:rsidR="000A2125" w:rsidRPr="00140E21" w:rsidTr="0082348C">
        <w:tc>
          <w:tcPr>
            <w:tcW w:w="800" w:type="dxa"/>
            <w:shd w:val="solid" w:color="FFFFFF" w:fill="auto"/>
            <w:tcPrChange w:id="5784" w:author="23502_CR1963r1_ETSUN_(Rel-16)" w:date="2020-03-24T08:10:00Z">
              <w:tcPr>
                <w:tcW w:w="800" w:type="dxa"/>
                <w:shd w:val="solid" w:color="FFFFFF" w:fill="auto"/>
              </w:tcPr>
            </w:tcPrChange>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Change w:id="5785" w:author="23502_CR1963r1_ETSUN_(Rel-16)" w:date="2020-03-24T08:10:00Z">
              <w:tcPr>
                <w:tcW w:w="760" w:type="dxa"/>
                <w:shd w:val="solid" w:color="FFFFFF" w:fill="auto"/>
              </w:tcPr>
            </w:tcPrChange>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Change w:id="5786" w:author="23502_CR1963r1_ETSUN_(Rel-16)" w:date="2020-03-24T08:10:00Z">
              <w:tcPr>
                <w:tcW w:w="992" w:type="dxa"/>
                <w:shd w:val="solid" w:color="FFFFFF" w:fill="auto"/>
              </w:tcPr>
            </w:tcPrChange>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Change w:id="5787" w:author="23502_CR1963r1_ETSUN_(Rel-16)" w:date="2020-03-24T08:10:00Z">
              <w:tcPr>
                <w:tcW w:w="567" w:type="dxa"/>
                <w:shd w:val="solid" w:color="FFFFFF" w:fill="auto"/>
              </w:tcPr>
            </w:tcPrChange>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Change w:id="5788" w:author="23502_CR1963r1_ETSUN_(Rel-16)" w:date="2020-03-24T08:10:00Z">
              <w:tcPr>
                <w:tcW w:w="425" w:type="dxa"/>
                <w:shd w:val="solid" w:color="FFFFFF" w:fill="auto"/>
              </w:tcPr>
            </w:tcPrChange>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Change w:id="5789" w:author="23502_CR1963r1_ETSUN_(Rel-16)" w:date="2020-03-24T08:10:00Z">
              <w:tcPr>
                <w:tcW w:w="425" w:type="dxa"/>
                <w:shd w:val="solid" w:color="FFFFFF" w:fill="auto"/>
              </w:tcPr>
            </w:tcPrChange>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Change w:id="5790" w:author="23502_CR1963r1_ETSUN_(Rel-16)" w:date="2020-03-24T08:10:00Z">
              <w:tcPr>
                <w:tcW w:w="4962" w:type="dxa"/>
                <w:shd w:val="solid" w:color="FFFFFF" w:fill="auto"/>
              </w:tcPr>
            </w:tcPrChange>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Change w:id="5791" w:author="23502_CR1963r1_ETSUN_(Rel-16)" w:date="2020-03-24T08:10:00Z">
              <w:tcPr>
                <w:tcW w:w="708" w:type="dxa"/>
                <w:shd w:val="solid" w:color="FFFFFF" w:fill="auto"/>
              </w:tcPr>
            </w:tcPrChange>
          </w:tcPr>
          <w:p w:rsidR="000A2125" w:rsidRPr="00140E21" w:rsidRDefault="000A2125" w:rsidP="003345C4">
            <w:pPr>
              <w:pStyle w:val="TAC"/>
              <w:rPr>
                <w:sz w:val="16"/>
                <w:szCs w:val="16"/>
              </w:rPr>
            </w:pPr>
            <w:r w:rsidRPr="00140E21">
              <w:rPr>
                <w:sz w:val="16"/>
                <w:szCs w:val="16"/>
              </w:rPr>
              <w:t>15.1.0</w:t>
            </w:r>
          </w:p>
        </w:tc>
      </w:tr>
      <w:tr w:rsidR="000A2125" w:rsidRPr="00140E21" w:rsidTr="0082348C">
        <w:tc>
          <w:tcPr>
            <w:tcW w:w="800" w:type="dxa"/>
            <w:shd w:val="solid" w:color="FFFFFF" w:fill="auto"/>
            <w:tcPrChange w:id="5792" w:author="23502_CR1963r1_ETSUN_(Rel-16)" w:date="2020-03-24T08:10:00Z">
              <w:tcPr>
                <w:tcW w:w="800" w:type="dxa"/>
                <w:shd w:val="solid" w:color="FFFFFF" w:fill="auto"/>
              </w:tcPr>
            </w:tcPrChange>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Change w:id="5793" w:author="23502_CR1963r1_ETSUN_(Rel-16)" w:date="2020-03-24T08:10:00Z">
              <w:tcPr>
                <w:tcW w:w="760" w:type="dxa"/>
                <w:shd w:val="solid" w:color="FFFFFF" w:fill="auto"/>
              </w:tcPr>
            </w:tcPrChange>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Change w:id="5794" w:author="23502_CR1963r1_ETSUN_(Rel-16)" w:date="2020-03-24T08:10:00Z">
              <w:tcPr>
                <w:tcW w:w="992" w:type="dxa"/>
                <w:shd w:val="solid" w:color="FFFFFF" w:fill="auto"/>
              </w:tcPr>
            </w:tcPrChange>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Change w:id="5795" w:author="23502_CR1963r1_ETSUN_(Rel-16)" w:date="2020-03-24T08:10:00Z">
              <w:tcPr>
                <w:tcW w:w="567" w:type="dxa"/>
                <w:shd w:val="solid" w:color="FFFFFF" w:fill="auto"/>
              </w:tcPr>
            </w:tcPrChange>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Change w:id="5796" w:author="23502_CR1963r1_ETSUN_(Rel-16)" w:date="2020-03-24T08:10:00Z">
              <w:tcPr>
                <w:tcW w:w="425" w:type="dxa"/>
                <w:shd w:val="solid" w:color="FFFFFF" w:fill="auto"/>
              </w:tcPr>
            </w:tcPrChange>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Change w:id="5797" w:author="23502_CR1963r1_ETSUN_(Rel-16)" w:date="2020-03-24T08:10:00Z">
              <w:tcPr>
                <w:tcW w:w="425" w:type="dxa"/>
                <w:shd w:val="solid" w:color="FFFFFF" w:fill="auto"/>
              </w:tcPr>
            </w:tcPrChange>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Change w:id="5798" w:author="23502_CR1963r1_ETSUN_(Rel-16)" w:date="2020-03-24T08:10:00Z">
              <w:tcPr>
                <w:tcW w:w="4962" w:type="dxa"/>
                <w:shd w:val="solid" w:color="FFFFFF" w:fill="auto"/>
              </w:tcPr>
            </w:tcPrChange>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Change w:id="5799" w:author="23502_CR1963r1_ETSUN_(Rel-16)" w:date="2020-03-24T08:10:00Z">
              <w:tcPr>
                <w:tcW w:w="708" w:type="dxa"/>
                <w:shd w:val="solid" w:color="FFFFFF" w:fill="auto"/>
              </w:tcPr>
            </w:tcPrChange>
          </w:tcPr>
          <w:p w:rsidR="000A2125" w:rsidRPr="00140E21" w:rsidRDefault="000A2125" w:rsidP="003345C4">
            <w:pPr>
              <w:pStyle w:val="TAC"/>
              <w:rPr>
                <w:sz w:val="16"/>
                <w:szCs w:val="16"/>
              </w:rPr>
            </w:pPr>
            <w:r w:rsidRPr="00140E21">
              <w:rPr>
                <w:sz w:val="16"/>
                <w:szCs w:val="16"/>
              </w:rPr>
              <w:t>15.1.0</w:t>
            </w:r>
          </w:p>
        </w:tc>
      </w:tr>
      <w:tr w:rsidR="00A04821" w:rsidRPr="00140E21" w:rsidTr="0082348C">
        <w:tc>
          <w:tcPr>
            <w:tcW w:w="800" w:type="dxa"/>
            <w:shd w:val="solid" w:color="FFFFFF" w:fill="auto"/>
            <w:tcPrChange w:id="5800" w:author="23502_CR1963r1_ETSUN_(Rel-16)" w:date="2020-03-24T08:10:00Z">
              <w:tcPr>
                <w:tcW w:w="800" w:type="dxa"/>
                <w:shd w:val="solid" w:color="FFFFFF" w:fill="auto"/>
              </w:tcPr>
            </w:tcPrChange>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Change w:id="5801" w:author="23502_CR1963r1_ETSUN_(Rel-16)" w:date="2020-03-24T08:10:00Z">
              <w:tcPr>
                <w:tcW w:w="760" w:type="dxa"/>
                <w:shd w:val="solid" w:color="FFFFFF" w:fill="auto"/>
              </w:tcPr>
            </w:tcPrChange>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Change w:id="5802" w:author="23502_CR1963r1_ETSUN_(Rel-16)" w:date="2020-03-24T08:10:00Z">
              <w:tcPr>
                <w:tcW w:w="992" w:type="dxa"/>
                <w:shd w:val="solid" w:color="FFFFFF" w:fill="auto"/>
              </w:tcPr>
            </w:tcPrChange>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Change w:id="5803" w:author="23502_CR1963r1_ETSUN_(Rel-16)" w:date="2020-03-24T08:10:00Z">
              <w:tcPr>
                <w:tcW w:w="567" w:type="dxa"/>
                <w:shd w:val="solid" w:color="FFFFFF" w:fill="auto"/>
              </w:tcPr>
            </w:tcPrChange>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Change w:id="5804"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Change w:id="5805"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Change w:id="5806" w:author="23502_CR1963r1_ETSUN_(Rel-16)" w:date="2020-03-24T08:10:00Z">
              <w:tcPr>
                <w:tcW w:w="4962" w:type="dxa"/>
                <w:shd w:val="solid" w:color="FFFFFF" w:fill="auto"/>
              </w:tcPr>
            </w:tcPrChange>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Change w:id="5807" w:author="23502_CR1963r1_ETSUN_(Rel-16)" w:date="2020-03-24T08:10:00Z">
              <w:tcPr>
                <w:tcW w:w="708" w:type="dxa"/>
                <w:shd w:val="solid" w:color="FFFFFF" w:fill="auto"/>
              </w:tcPr>
            </w:tcPrChange>
          </w:tcPr>
          <w:p w:rsidR="00A04821" w:rsidRPr="00140E21" w:rsidRDefault="00A04821" w:rsidP="003345C4">
            <w:pPr>
              <w:pStyle w:val="TAC"/>
              <w:rPr>
                <w:sz w:val="16"/>
                <w:szCs w:val="16"/>
              </w:rPr>
            </w:pPr>
            <w:r w:rsidRPr="00140E21">
              <w:rPr>
                <w:sz w:val="16"/>
                <w:szCs w:val="16"/>
              </w:rPr>
              <w:t>15.1.0</w:t>
            </w:r>
          </w:p>
        </w:tc>
      </w:tr>
      <w:tr w:rsidR="00A04821" w:rsidRPr="00140E21" w:rsidTr="0082348C">
        <w:tc>
          <w:tcPr>
            <w:tcW w:w="800" w:type="dxa"/>
            <w:shd w:val="solid" w:color="FFFFFF" w:fill="auto"/>
            <w:tcPrChange w:id="5808" w:author="23502_CR1963r1_ETSUN_(Rel-16)" w:date="2020-03-24T08:10:00Z">
              <w:tcPr>
                <w:tcW w:w="800" w:type="dxa"/>
                <w:shd w:val="solid" w:color="FFFFFF" w:fill="auto"/>
              </w:tcPr>
            </w:tcPrChange>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Change w:id="5809" w:author="23502_CR1963r1_ETSUN_(Rel-16)" w:date="2020-03-24T08:10:00Z">
              <w:tcPr>
                <w:tcW w:w="760" w:type="dxa"/>
                <w:shd w:val="solid" w:color="FFFFFF" w:fill="auto"/>
              </w:tcPr>
            </w:tcPrChange>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Change w:id="5810" w:author="23502_CR1963r1_ETSUN_(Rel-16)" w:date="2020-03-24T08:10:00Z">
              <w:tcPr>
                <w:tcW w:w="992" w:type="dxa"/>
                <w:shd w:val="solid" w:color="FFFFFF" w:fill="auto"/>
              </w:tcPr>
            </w:tcPrChange>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Change w:id="5811" w:author="23502_CR1963r1_ETSUN_(Rel-16)" w:date="2020-03-24T08:10:00Z">
              <w:tcPr>
                <w:tcW w:w="567" w:type="dxa"/>
                <w:shd w:val="solid" w:color="FFFFFF" w:fill="auto"/>
              </w:tcPr>
            </w:tcPrChange>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Change w:id="5812"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Change w:id="5813"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Change w:id="5814" w:author="23502_CR1963r1_ETSUN_(Rel-16)" w:date="2020-03-24T08:10:00Z">
              <w:tcPr>
                <w:tcW w:w="4962" w:type="dxa"/>
                <w:shd w:val="solid" w:color="FFFFFF" w:fill="auto"/>
              </w:tcPr>
            </w:tcPrChange>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Change w:id="5815" w:author="23502_CR1963r1_ETSUN_(Rel-16)" w:date="2020-03-24T08:10:00Z">
              <w:tcPr>
                <w:tcW w:w="708" w:type="dxa"/>
                <w:shd w:val="solid" w:color="FFFFFF" w:fill="auto"/>
              </w:tcPr>
            </w:tcPrChange>
          </w:tcPr>
          <w:p w:rsidR="00A04821" w:rsidRPr="00140E21" w:rsidRDefault="00A04821" w:rsidP="003345C4">
            <w:pPr>
              <w:pStyle w:val="TAC"/>
              <w:rPr>
                <w:sz w:val="16"/>
                <w:szCs w:val="16"/>
              </w:rPr>
            </w:pPr>
            <w:r w:rsidRPr="00140E21">
              <w:rPr>
                <w:sz w:val="16"/>
                <w:szCs w:val="16"/>
              </w:rPr>
              <w:t>15.1.0</w:t>
            </w:r>
          </w:p>
        </w:tc>
      </w:tr>
      <w:tr w:rsidR="00A04821" w:rsidRPr="00140E21" w:rsidTr="0082348C">
        <w:tc>
          <w:tcPr>
            <w:tcW w:w="800" w:type="dxa"/>
            <w:shd w:val="solid" w:color="FFFFFF" w:fill="auto"/>
            <w:tcPrChange w:id="5816" w:author="23502_CR1963r1_ETSUN_(Rel-16)" w:date="2020-03-24T08:10:00Z">
              <w:tcPr>
                <w:tcW w:w="800" w:type="dxa"/>
                <w:shd w:val="solid" w:color="FFFFFF" w:fill="auto"/>
              </w:tcPr>
            </w:tcPrChange>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Change w:id="5817" w:author="23502_CR1963r1_ETSUN_(Rel-16)" w:date="2020-03-24T08:10:00Z">
              <w:tcPr>
                <w:tcW w:w="760" w:type="dxa"/>
                <w:shd w:val="solid" w:color="FFFFFF" w:fill="auto"/>
              </w:tcPr>
            </w:tcPrChange>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Change w:id="5818" w:author="23502_CR1963r1_ETSUN_(Rel-16)" w:date="2020-03-24T08:10:00Z">
              <w:tcPr>
                <w:tcW w:w="992" w:type="dxa"/>
                <w:shd w:val="solid" w:color="FFFFFF" w:fill="auto"/>
              </w:tcPr>
            </w:tcPrChange>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Change w:id="5819" w:author="23502_CR1963r1_ETSUN_(Rel-16)" w:date="2020-03-24T08:10:00Z">
              <w:tcPr>
                <w:tcW w:w="567" w:type="dxa"/>
                <w:shd w:val="solid" w:color="FFFFFF" w:fill="auto"/>
              </w:tcPr>
            </w:tcPrChange>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Change w:id="5820"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Change w:id="5821" w:author="23502_CR1963r1_ETSUN_(Rel-16)" w:date="2020-03-24T08:10:00Z">
              <w:tcPr>
                <w:tcW w:w="425" w:type="dxa"/>
                <w:shd w:val="solid" w:color="FFFFFF" w:fill="auto"/>
              </w:tcPr>
            </w:tcPrChange>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Change w:id="5822" w:author="23502_CR1963r1_ETSUN_(Rel-16)" w:date="2020-03-24T08:10:00Z">
              <w:tcPr>
                <w:tcW w:w="4962" w:type="dxa"/>
                <w:shd w:val="solid" w:color="FFFFFF" w:fill="auto"/>
              </w:tcPr>
            </w:tcPrChange>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Change w:id="5823" w:author="23502_CR1963r1_ETSUN_(Rel-16)" w:date="2020-03-24T08:10:00Z">
              <w:tcPr>
                <w:tcW w:w="708" w:type="dxa"/>
                <w:shd w:val="solid" w:color="FFFFFF" w:fill="auto"/>
              </w:tcPr>
            </w:tcPrChange>
          </w:tcPr>
          <w:p w:rsidR="00A04821" w:rsidRPr="00140E21" w:rsidRDefault="00A04821" w:rsidP="003345C4">
            <w:pPr>
              <w:pStyle w:val="TAC"/>
              <w:rPr>
                <w:sz w:val="16"/>
                <w:szCs w:val="16"/>
              </w:rPr>
            </w:pPr>
            <w:r w:rsidRPr="00140E21">
              <w:rPr>
                <w:sz w:val="16"/>
                <w:szCs w:val="16"/>
              </w:rPr>
              <w:t>15.1.0</w:t>
            </w:r>
          </w:p>
        </w:tc>
      </w:tr>
      <w:tr w:rsidR="00E15B14" w:rsidRPr="00140E21" w:rsidTr="0082348C">
        <w:tc>
          <w:tcPr>
            <w:tcW w:w="800" w:type="dxa"/>
            <w:shd w:val="solid" w:color="FFFFFF" w:fill="auto"/>
            <w:tcPrChange w:id="5824" w:author="23502_CR1963r1_ETSUN_(Rel-16)" w:date="2020-03-24T08:10:00Z">
              <w:tcPr>
                <w:tcW w:w="800" w:type="dxa"/>
                <w:shd w:val="solid" w:color="FFFFFF" w:fill="auto"/>
              </w:tcPr>
            </w:tcPrChange>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Change w:id="5825" w:author="23502_CR1963r1_ETSUN_(Rel-16)" w:date="2020-03-24T08:10:00Z">
              <w:tcPr>
                <w:tcW w:w="760" w:type="dxa"/>
                <w:shd w:val="solid" w:color="FFFFFF" w:fill="auto"/>
              </w:tcPr>
            </w:tcPrChange>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Change w:id="5826" w:author="23502_CR1963r1_ETSUN_(Rel-16)" w:date="2020-03-24T08:10:00Z">
              <w:tcPr>
                <w:tcW w:w="992" w:type="dxa"/>
                <w:shd w:val="solid" w:color="FFFFFF" w:fill="auto"/>
              </w:tcPr>
            </w:tcPrChange>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Change w:id="5827" w:author="23502_CR1963r1_ETSUN_(Rel-16)" w:date="2020-03-24T08:10:00Z">
              <w:tcPr>
                <w:tcW w:w="567" w:type="dxa"/>
                <w:shd w:val="solid" w:color="FFFFFF" w:fill="auto"/>
              </w:tcPr>
            </w:tcPrChange>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Change w:id="5828" w:author="23502_CR1963r1_ETSUN_(Rel-16)" w:date="2020-03-24T08:10:00Z">
              <w:tcPr>
                <w:tcW w:w="425" w:type="dxa"/>
                <w:shd w:val="solid" w:color="FFFFFF" w:fill="auto"/>
              </w:tcPr>
            </w:tcPrChange>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Change w:id="5829" w:author="23502_CR1963r1_ETSUN_(Rel-16)" w:date="2020-03-24T08:10:00Z">
              <w:tcPr>
                <w:tcW w:w="425" w:type="dxa"/>
                <w:shd w:val="solid" w:color="FFFFFF" w:fill="auto"/>
              </w:tcPr>
            </w:tcPrChange>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Change w:id="5830" w:author="23502_CR1963r1_ETSUN_(Rel-16)" w:date="2020-03-24T08:10:00Z">
              <w:tcPr>
                <w:tcW w:w="4962" w:type="dxa"/>
                <w:shd w:val="solid" w:color="FFFFFF" w:fill="auto"/>
              </w:tcPr>
            </w:tcPrChange>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Change w:id="5831" w:author="23502_CR1963r1_ETSUN_(Rel-16)" w:date="2020-03-24T08:10:00Z">
              <w:tcPr>
                <w:tcW w:w="708" w:type="dxa"/>
                <w:shd w:val="solid" w:color="FFFFFF" w:fill="auto"/>
              </w:tcPr>
            </w:tcPrChange>
          </w:tcPr>
          <w:p w:rsidR="00E15B14" w:rsidRPr="00140E21" w:rsidRDefault="00E15B14"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32"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33"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34"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35"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Change w:id="5836"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Change w:id="5837"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38"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Change w:id="5839"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40"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41"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42"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43"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Change w:id="5844"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Change w:id="5845"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46"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Change w:id="5847"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48"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49"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50"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51"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Change w:id="5852"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Change w:id="5853"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54"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Change w:id="5855"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56"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57"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58"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59"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Change w:id="5860"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Change w:id="5861"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62"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Change w:id="5863"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64"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65"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66"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67"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Change w:id="5868"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Change w:id="5869"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70"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Change w:id="5871"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72"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73"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74"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75"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Change w:id="5876"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Change w:id="5877"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78"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Change w:id="5879"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602470" w:rsidRPr="00140E21" w:rsidTr="0082348C">
        <w:tc>
          <w:tcPr>
            <w:tcW w:w="800" w:type="dxa"/>
            <w:shd w:val="solid" w:color="FFFFFF" w:fill="auto"/>
            <w:tcPrChange w:id="5880" w:author="23502_CR1963r1_ETSUN_(Rel-16)" w:date="2020-03-24T08:10:00Z">
              <w:tcPr>
                <w:tcW w:w="800" w:type="dxa"/>
                <w:shd w:val="solid" w:color="FFFFFF" w:fill="auto"/>
              </w:tcPr>
            </w:tcPrChange>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Change w:id="5881" w:author="23502_CR1963r1_ETSUN_(Rel-16)" w:date="2020-03-24T08:10:00Z">
              <w:tcPr>
                <w:tcW w:w="760" w:type="dxa"/>
                <w:shd w:val="solid" w:color="FFFFFF" w:fill="auto"/>
              </w:tcPr>
            </w:tcPrChange>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Change w:id="5882" w:author="23502_CR1963r1_ETSUN_(Rel-16)" w:date="2020-03-24T08:10:00Z">
              <w:tcPr>
                <w:tcW w:w="992" w:type="dxa"/>
                <w:shd w:val="solid" w:color="FFFFFF" w:fill="auto"/>
              </w:tcPr>
            </w:tcPrChange>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Change w:id="5883" w:author="23502_CR1963r1_ETSUN_(Rel-16)" w:date="2020-03-24T08:10:00Z">
              <w:tcPr>
                <w:tcW w:w="567" w:type="dxa"/>
                <w:shd w:val="solid" w:color="FFFFFF" w:fill="auto"/>
              </w:tcPr>
            </w:tcPrChange>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Change w:id="5884"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Change w:id="5885" w:author="23502_CR1963r1_ETSUN_(Rel-16)" w:date="2020-03-24T08:10:00Z">
              <w:tcPr>
                <w:tcW w:w="425" w:type="dxa"/>
                <w:shd w:val="solid" w:color="FFFFFF" w:fill="auto"/>
              </w:tcPr>
            </w:tcPrChange>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Change w:id="5886" w:author="23502_CR1963r1_ETSUN_(Rel-16)" w:date="2020-03-24T08:10:00Z">
              <w:tcPr>
                <w:tcW w:w="4962" w:type="dxa"/>
                <w:shd w:val="solid" w:color="FFFFFF" w:fill="auto"/>
              </w:tcPr>
            </w:tcPrChange>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Change w:id="5887" w:author="23502_CR1963r1_ETSUN_(Rel-16)" w:date="2020-03-24T08:10:00Z">
              <w:tcPr>
                <w:tcW w:w="708" w:type="dxa"/>
                <w:shd w:val="solid" w:color="FFFFFF" w:fill="auto"/>
              </w:tcPr>
            </w:tcPrChange>
          </w:tcPr>
          <w:p w:rsidR="00602470" w:rsidRPr="00140E21" w:rsidRDefault="00602470" w:rsidP="003345C4">
            <w:pPr>
              <w:pStyle w:val="TAC"/>
              <w:rPr>
                <w:sz w:val="16"/>
                <w:szCs w:val="16"/>
              </w:rPr>
            </w:pPr>
            <w:r w:rsidRPr="00140E21">
              <w:rPr>
                <w:sz w:val="16"/>
                <w:szCs w:val="16"/>
              </w:rPr>
              <w:t>15.1.0</w:t>
            </w:r>
          </w:p>
        </w:tc>
      </w:tr>
      <w:tr w:rsidR="00D11DDB" w:rsidRPr="00140E21" w:rsidTr="0082348C">
        <w:tc>
          <w:tcPr>
            <w:tcW w:w="800" w:type="dxa"/>
            <w:shd w:val="solid" w:color="FFFFFF" w:fill="auto"/>
            <w:tcPrChange w:id="5888" w:author="23502_CR1963r1_ETSUN_(Rel-16)" w:date="2020-03-24T08:10:00Z">
              <w:tcPr>
                <w:tcW w:w="800" w:type="dxa"/>
                <w:shd w:val="solid" w:color="FFFFFF" w:fill="auto"/>
              </w:tcPr>
            </w:tcPrChange>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Change w:id="5889" w:author="23502_CR1963r1_ETSUN_(Rel-16)" w:date="2020-03-24T08:10:00Z">
              <w:tcPr>
                <w:tcW w:w="760" w:type="dxa"/>
                <w:shd w:val="solid" w:color="FFFFFF" w:fill="auto"/>
              </w:tcPr>
            </w:tcPrChange>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Change w:id="5890" w:author="23502_CR1963r1_ETSUN_(Rel-16)" w:date="2020-03-24T08:10:00Z">
              <w:tcPr>
                <w:tcW w:w="992" w:type="dxa"/>
                <w:shd w:val="solid" w:color="FFFFFF" w:fill="auto"/>
              </w:tcPr>
            </w:tcPrChange>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Change w:id="5891" w:author="23502_CR1963r1_ETSUN_(Rel-16)" w:date="2020-03-24T08:10:00Z">
              <w:tcPr>
                <w:tcW w:w="567" w:type="dxa"/>
                <w:shd w:val="solid" w:color="FFFFFF" w:fill="auto"/>
              </w:tcPr>
            </w:tcPrChange>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Change w:id="5892" w:author="23502_CR1963r1_ETSUN_(Rel-16)" w:date="2020-03-24T08:10:00Z">
              <w:tcPr>
                <w:tcW w:w="425" w:type="dxa"/>
                <w:shd w:val="solid" w:color="FFFFFF" w:fill="auto"/>
              </w:tcPr>
            </w:tcPrChange>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Change w:id="5893" w:author="23502_CR1963r1_ETSUN_(Rel-16)" w:date="2020-03-24T08:10:00Z">
              <w:tcPr>
                <w:tcW w:w="425" w:type="dxa"/>
                <w:shd w:val="solid" w:color="FFFFFF" w:fill="auto"/>
              </w:tcPr>
            </w:tcPrChange>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Change w:id="5894" w:author="23502_CR1963r1_ETSUN_(Rel-16)" w:date="2020-03-24T08:10:00Z">
              <w:tcPr>
                <w:tcW w:w="4962" w:type="dxa"/>
                <w:shd w:val="solid" w:color="FFFFFF" w:fill="auto"/>
              </w:tcPr>
            </w:tcPrChange>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Change w:id="5895" w:author="23502_CR1963r1_ETSUN_(Rel-16)" w:date="2020-03-24T08:10:00Z">
              <w:tcPr>
                <w:tcW w:w="708" w:type="dxa"/>
                <w:shd w:val="solid" w:color="FFFFFF" w:fill="auto"/>
              </w:tcPr>
            </w:tcPrChange>
          </w:tcPr>
          <w:p w:rsidR="00D11DDB" w:rsidRPr="00140E21" w:rsidRDefault="00D11DDB" w:rsidP="003345C4">
            <w:pPr>
              <w:pStyle w:val="TAC"/>
              <w:rPr>
                <w:sz w:val="16"/>
                <w:szCs w:val="16"/>
              </w:rPr>
            </w:pPr>
            <w:r w:rsidRPr="00140E21">
              <w:rPr>
                <w:sz w:val="16"/>
                <w:szCs w:val="16"/>
              </w:rPr>
              <w:t>15.1.0</w:t>
            </w:r>
          </w:p>
        </w:tc>
      </w:tr>
      <w:tr w:rsidR="00935D4D" w:rsidRPr="00140E21" w:rsidTr="0082348C">
        <w:tc>
          <w:tcPr>
            <w:tcW w:w="800" w:type="dxa"/>
            <w:shd w:val="solid" w:color="FFFFFF" w:fill="auto"/>
            <w:tcPrChange w:id="5896" w:author="23502_CR1963r1_ETSUN_(Rel-16)" w:date="2020-03-24T08:10:00Z">
              <w:tcPr>
                <w:tcW w:w="800" w:type="dxa"/>
                <w:shd w:val="solid" w:color="FFFFFF" w:fill="auto"/>
              </w:tcPr>
            </w:tcPrChange>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Change w:id="5897" w:author="23502_CR1963r1_ETSUN_(Rel-16)" w:date="2020-03-24T08:10:00Z">
              <w:tcPr>
                <w:tcW w:w="760" w:type="dxa"/>
                <w:shd w:val="solid" w:color="FFFFFF" w:fill="auto"/>
              </w:tcPr>
            </w:tcPrChange>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Change w:id="5898" w:author="23502_CR1963r1_ETSUN_(Rel-16)" w:date="2020-03-24T08:10:00Z">
              <w:tcPr>
                <w:tcW w:w="992" w:type="dxa"/>
                <w:shd w:val="solid" w:color="FFFFFF" w:fill="auto"/>
              </w:tcPr>
            </w:tcPrChange>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Change w:id="5899" w:author="23502_CR1963r1_ETSUN_(Rel-16)" w:date="2020-03-24T08:10:00Z">
              <w:tcPr>
                <w:tcW w:w="567" w:type="dxa"/>
                <w:shd w:val="solid" w:color="FFFFFF" w:fill="auto"/>
              </w:tcPr>
            </w:tcPrChange>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Change w:id="5900" w:author="23502_CR1963r1_ETSUN_(Rel-16)" w:date="2020-03-24T08:10:00Z">
              <w:tcPr>
                <w:tcW w:w="425" w:type="dxa"/>
                <w:shd w:val="solid" w:color="FFFFFF" w:fill="auto"/>
              </w:tcPr>
            </w:tcPrChange>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Change w:id="5901" w:author="23502_CR1963r1_ETSUN_(Rel-16)" w:date="2020-03-24T08:10:00Z">
              <w:tcPr>
                <w:tcW w:w="425" w:type="dxa"/>
                <w:shd w:val="solid" w:color="FFFFFF" w:fill="auto"/>
              </w:tcPr>
            </w:tcPrChange>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Change w:id="5902" w:author="23502_CR1963r1_ETSUN_(Rel-16)" w:date="2020-03-24T08:10:00Z">
              <w:tcPr>
                <w:tcW w:w="4962" w:type="dxa"/>
                <w:shd w:val="solid" w:color="FFFFFF" w:fill="auto"/>
              </w:tcPr>
            </w:tcPrChange>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Change w:id="5903" w:author="23502_CR1963r1_ETSUN_(Rel-16)" w:date="2020-03-24T08:10:00Z">
              <w:tcPr>
                <w:tcW w:w="708" w:type="dxa"/>
                <w:shd w:val="solid" w:color="FFFFFF" w:fill="auto"/>
              </w:tcPr>
            </w:tcPrChange>
          </w:tcPr>
          <w:p w:rsidR="00935D4D" w:rsidRPr="00140E21" w:rsidRDefault="00935D4D" w:rsidP="003345C4">
            <w:pPr>
              <w:pStyle w:val="TAC"/>
              <w:rPr>
                <w:sz w:val="16"/>
                <w:szCs w:val="16"/>
              </w:rPr>
            </w:pPr>
            <w:r w:rsidRPr="00140E21">
              <w:rPr>
                <w:sz w:val="16"/>
                <w:szCs w:val="16"/>
              </w:rPr>
              <w:t>15.1.0</w:t>
            </w:r>
          </w:p>
        </w:tc>
      </w:tr>
      <w:tr w:rsidR="00935D4D" w:rsidRPr="00140E21" w:rsidTr="0082348C">
        <w:tc>
          <w:tcPr>
            <w:tcW w:w="800" w:type="dxa"/>
            <w:shd w:val="solid" w:color="FFFFFF" w:fill="auto"/>
            <w:tcPrChange w:id="5904" w:author="23502_CR1963r1_ETSUN_(Rel-16)" w:date="2020-03-24T08:10:00Z">
              <w:tcPr>
                <w:tcW w:w="800" w:type="dxa"/>
                <w:shd w:val="solid" w:color="FFFFFF" w:fill="auto"/>
              </w:tcPr>
            </w:tcPrChange>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Change w:id="5905" w:author="23502_CR1963r1_ETSUN_(Rel-16)" w:date="2020-03-24T08:10:00Z">
              <w:tcPr>
                <w:tcW w:w="760" w:type="dxa"/>
                <w:shd w:val="solid" w:color="FFFFFF" w:fill="auto"/>
              </w:tcPr>
            </w:tcPrChange>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Change w:id="5906" w:author="23502_CR1963r1_ETSUN_(Rel-16)" w:date="2020-03-24T08:10:00Z">
              <w:tcPr>
                <w:tcW w:w="992" w:type="dxa"/>
                <w:shd w:val="solid" w:color="FFFFFF" w:fill="auto"/>
              </w:tcPr>
            </w:tcPrChange>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Change w:id="5907" w:author="23502_CR1963r1_ETSUN_(Rel-16)" w:date="2020-03-24T08:10:00Z">
              <w:tcPr>
                <w:tcW w:w="567" w:type="dxa"/>
                <w:shd w:val="solid" w:color="FFFFFF" w:fill="auto"/>
              </w:tcPr>
            </w:tcPrChange>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Change w:id="5908" w:author="23502_CR1963r1_ETSUN_(Rel-16)" w:date="2020-03-24T08:10:00Z">
              <w:tcPr>
                <w:tcW w:w="425" w:type="dxa"/>
                <w:shd w:val="solid" w:color="FFFFFF" w:fill="auto"/>
              </w:tcPr>
            </w:tcPrChange>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Change w:id="5909" w:author="23502_CR1963r1_ETSUN_(Rel-16)" w:date="2020-03-24T08:10:00Z">
              <w:tcPr>
                <w:tcW w:w="425" w:type="dxa"/>
                <w:shd w:val="solid" w:color="FFFFFF" w:fill="auto"/>
              </w:tcPr>
            </w:tcPrChange>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Change w:id="5910" w:author="23502_CR1963r1_ETSUN_(Rel-16)" w:date="2020-03-24T08:10:00Z">
              <w:tcPr>
                <w:tcW w:w="4962" w:type="dxa"/>
                <w:shd w:val="solid" w:color="FFFFFF" w:fill="auto"/>
              </w:tcPr>
            </w:tcPrChange>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Change w:id="5911" w:author="23502_CR1963r1_ETSUN_(Rel-16)" w:date="2020-03-24T08:10:00Z">
              <w:tcPr>
                <w:tcW w:w="708" w:type="dxa"/>
                <w:shd w:val="solid" w:color="FFFFFF" w:fill="auto"/>
              </w:tcPr>
            </w:tcPrChange>
          </w:tcPr>
          <w:p w:rsidR="00935D4D" w:rsidRPr="00140E21" w:rsidRDefault="00935D4D" w:rsidP="003345C4">
            <w:pPr>
              <w:pStyle w:val="TAC"/>
              <w:rPr>
                <w:sz w:val="16"/>
                <w:szCs w:val="16"/>
              </w:rPr>
            </w:pPr>
            <w:r w:rsidRPr="00140E21">
              <w:rPr>
                <w:sz w:val="16"/>
                <w:szCs w:val="16"/>
              </w:rPr>
              <w:t>15.1.0</w:t>
            </w:r>
          </w:p>
        </w:tc>
      </w:tr>
      <w:tr w:rsidR="003E3A62" w:rsidRPr="00140E21" w:rsidTr="0082348C">
        <w:tc>
          <w:tcPr>
            <w:tcW w:w="800" w:type="dxa"/>
            <w:shd w:val="solid" w:color="FFFFFF" w:fill="auto"/>
            <w:tcPrChange w:id="5912" w:author="23502_CR1963r1_ETSUN_(Rel-16)" w:date="2020-03-24T08:10:00Z">
              <w:tcPr>
                <w:tcW w:w="800" w:type="dxa"/>
                <w:shd w:val="solid" w:color="FFFFFF" w:fill="auto"/>
              </w:tcPr>
            </w:tcPrChange>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Change w:id="5913" w:author="23502_CR1963r1_ETSUN_(Rel-16)" w:date="2020-03-24T08:10:00Z">
              <w:tcPr>
                <w:tcW w:w="760" w:type="dxa"/>
                <w:shd w:val="solid" w:color="FFFFFF" w:fill="auto"/>
              </w:tcPr>
            </w:tcPrChange>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Change w:id="5914" w:author="23502_CR1963r1_ETSUN_(Rel-16)" w:date="2020-03-24T08:10:00Z">
              <w:tcPr>
                <w:tcW w:w="992" w:type="dxa"/>
                <w:shd w:val="solid" w:color="FFFFFF" w:fill="auto"/>
              </w:tcPr>
            </w:tcPrChange>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Change w:id="5915" w:author="23502_CR1963r1_ETSUN_(Rel-16)" w:date="2020-03-24T08:10:00Z">
              <w:tcPr>
                <w:tcW w:w="567" w:type="dxa"/>
                <w:shd w:val="solid" w:color="FFFFFF" w:fill="auto"/>
              </w:tcPr>
            </w:tcPrChange>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Change w:id="5916" w:author="23502_CR1963r1_ETSUN_(Rel-16)" w:date="2020-03-24T08:10:00Z">
              <w:tcPr>
                <w:tcW w:w="425" w:type="dxa"/>
                <w:shd w:val="solid" w:color="FFFFFF" w:fill="auto"/>
              </w:tcPr>
            </w:tcPrChange>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Change w:id="5917" w:author="23502_CR1963r1_ETSUN_(Rel-16)" w:date="2020-03-24T08:10:00Z">
              <w:tcPr>
                <w:tcW w:w="425" w:type="dxa"/>
                <w:shd w:val="solid" w:color="FFFFFF" w:fill="auto"/>
              </w:tcPr>
            </w:tcPrChange>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Change w:id="5918" w:author="23502_CR1963r1_ETSUN_(Rel-16)" w:date="2020-03-24T08:10:00Z">
              <w:tcPr>
                <w:tcW w:w="4962" w:type="dxa"/>
                <w:shd w:val="solid" w:color="FFFFFF" w:fill="auto"/>
              </w:tcPr>
            </w:tcPrChange>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Change w:id="5919" w:author="23502_CR1963r1_ETSUN_(Rel-16)" w:date="2020-03-24T08:10:00Z">
              <w:tcPr>
                <w:tcW w:w="708" w:type="dxa"/>
                <w:shd w:val="solid" w:color="FFFFFF" w:fill="auto"/>
              </w:tcPr>
            </w:tcPrChange>
          </w:tcPr>
          <w:p w:rsidR="003E3A62" w:rsidRPr="00140E21" w:rsidRDefault="003E3A62"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20"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21"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22" w:author="23502_CR1963r1_ETSUN_(Rel-16)" w:date="2020-03-24T08:10:00Z">
              <w:tcPr>
                <w:tcW w:w="992" w:type="dxa"/>
                <w:shd w:val="solid" w:color="FFFFFF" w:fill="auto"/>
              </w:tcPr>
            </w:tcPrChange>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Change w:id="5923"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Change w:id="5924"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Change w:id="5925"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26"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Change w:id="5927"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28"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29"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30" w:author="23502_CR1963r1_ETSUN_(Rel-16)" w:date="2020-03-24T08:10:00Z">
              <w:tcPr>
                <w:tcW w:w="992" w:type="dxa"/>
                <w:shd w:val="solid" w:color="FFFFFF" w:fill="auto"/>
              </w:tcPr>
            </w:tcPrChange>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Change w:id="5931"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Change w:id="5932"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Change w:id="5933"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34"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Change w:id="5935"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36"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37"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38" w:author="23502_CR1963r1_ETSUN_(Rel-16)" w:date="2020-03-24T08:10:00Z">
              <w:tcPr>
                <w:tcW w:w="992" w:type="dxa"/>
                <w:shd w:val="solid" w:color="FFFFFF" w:fill="auto"/>
              </w:tcPr>
            </w:tcPrChange>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Change w:id="5939"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Change w:id="5940"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Change w:id="5941"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42"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Change w:id="5943"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44"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45"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46" w:author="23502_CR1963r1_ETSUN_(Rel-16)" w:date="2020-03-24T08:10:00Z">
              <w:tcPr>
                <w:tcW w:w="992" w:type="dxa"/>
                <w:shd w:val="solid" w:color="FFFFFF" w:fill="auto"/>
              </w:tcPr>
            </w:tcPrChange>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Change w:id="5947"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Change w:id="5948"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Change w:id="5949"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50"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Change w:id="5951"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52"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53"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54" w:author="23502_CR1963r1_ETSUN_(Rel-16)" w:date="2020-03-24T08:10:00Z">
              <w:tcPr>
                <w:tcW w:w="992" w:type="dxa"/>
                <w:shd w:val="solid" w:color="FFFFFF" w:fill="auto"/>
              </w:tcPr>
            </w:tcPrChange>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Change w:id="5955"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Change w:id="5956"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Change w:id="5957"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58"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Change w:id="5959"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744C75" w:rsidRPr="00140E21" w:rsidTr="0082348C">
        <w:tc>
          <w:tcPr>
            <w:tcW w:w="800" w:type="dxa"/>
            <w:shd w:val="solid" w:color="FFFFFF" w:fill="auto"/>
            <w:tcPrChange w:id="5960" w:author="23502_CR1963r1_ETSUN_(Rel-16)" w:date="2020-03-24T08:10:00Z">
              <w:tcPr>
                <w:tcW w:w="800" w:type="dxa"/>
                <w:shd w:val="solid" w:color="FFFFFF" w:fill="auto"/>
              </w:tcPr>
            </w:tcPrChange>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Change w:id="5961" w:author="23502_CR1963r1_ETSUN_(Rel-16)" w:date="2020-03-24T08:10:00Z">
              <w:tcPr>
                <w:tcW w:w="760" w:type="dxa"/>
                <w:shd w:val="solid" w:color="FFFFFF" w:fill="auto"/>
              </w:tcPr>
            </w:tcPrChange>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Change w:id="5962" w:author="23502_CR1963r1_ETSUN_(Rel-16)" w:date="2020-03-24T08:10:00Z">
              <w:tcPr>
                <w:tcW w:w="992" w:type="dxa"/>
                <w:shd w:val="solid" w:color="FFFFFF" w:fill="auto"/>
              </w:tcPr>
            </w:tcPrChange>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Change w:id="5963" w:author="23502_CR1963r1_ETSUN_(Rel-16)" w:date="2020-03-24T08:10:00Z">
              <w:tcPr>
                <w:tcW w:w="567" w:type="dxa"/>
                <w:shd w:val="solid" w:color="FFFFFF" w:fill="auto"/>
              </w:tcPr>
            </w:tcPrChange>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Change w:id="5964"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Change w:id="5965" w:author="23502_CR1963r1_ETSUN_(Rel-16)" w:date="2020-03-24T08:10:00Z">
              <w:tcPr>
                <w:tcW w:w="425" w:type="dxa"/>
                <w:shd w:val="solid" w:color="FFFFFF" w:fill="auto"/>
              </w:tcPr>
            </w:tcPrChange>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Change w:id="5966" w:author="23502_CR1963r1_ETSUN_(Rel-16)" w:date="2020-03-24T08:10:00Z">
              <w:tcPr>
                <w:tcW w:w="4962" w:type="dxa"/>
                <w:shd w:val="solid" w:color="FFFFFF" w:fill="auto"/>
              </w:tcPr>
            </w:tcPrChange>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Change w:id="5967" w:author="23502_CR1963r1_ETSUN_(Rel-16)" w:date="2020-03-24T08:10:00Z">
              <w:tcPr>
                <w:tcW w:w="708" w:type="dxa"/>
                <w:shd w:val="solid" w:color="FFFFFF" w:fill="auto"/>
              </w:tcPr>
            </w:tcPrChange>
          </w:tcPr>
          <w:p w:rsidR="00744C75" w:rsidRPr="00140E21" w:rsidRDefault="00744C75" w:rsidP="003345C4">
            <w:pPr>
              <w:pStyle w:val="TAC"/>
              <w:rPr>
                <w:sz w:val="16"/>
                <w:szCs w:val="16"/>
              </w:rPr>
            </w:pPr>
            <w:r w:rsidRPr="00140E21">
              <w:rPr>
                <w:sz w:val="16"/>
                <w:szCs w:val="16"/>
              </w:rPr>
              <w:t>15.1.0</w:t>
            </w:r>
          </w:p>
        </w:tc>
      </w:tr>
      <w:tr w:rsidR="00F248ED" w:rsidRPr="00140E21" w:rsidTr="0082348C">
        <w:tc>
          <w:tcPr>
            <w:tcW w:w="800" w:type="dxa"/>
            <w:shd w:val="solid" w:color="FFFFFF" w:fill="auto"/>
            <w:tcPrChange w:id="5968" w:author="23502_CR1963r1_ETSUN_(Rel-16)" w:date="2020-03-24T08:10:00Z">
              <w:tcPr>
                <w:tcW w:w="800" w:type="dxa"/>
                <w:shd w:val="solid" w:color="FFFFFF" w:fill="auto"/>
              </w:tcPr>
            </w:tcPrChange>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Change w:id="5969" w:author="23502_CR1963r1_ETSUN_(Rel-16)" w:date="2020-03-24T08:10:00Z">
              <w:tcPr>
                <w:tcW w:w="760" w:type="dxa"/>
                <w:shd w:val="solid" w:color="FFFFFF" w:fill="auto"/>
              </w:tcPr>
            </w:tcPrChange>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Change w:id="5970" w:author="23502_CR1963r1_ETSUN_(Rel-16)" w:date="2020-03-24T08:10:00Z">
              <w:tcPr>
                <w:tcW w:w="992" w:type="dxa"/>
                <w:shd w:val="solid" w:color="FFFFFF" w:fill="auto"/>
              </w:tcPr>
            </w:tcPrChange>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Change w:id="5971" w:author="23502_CR1963r1_ETSUN_(Rel-16)" w:date="2020-03-24T08:10:00Z">
              <w:tcPr>
                <w:tcW w:w="567" w:type="dxa"/>
                <w:shd w:val="solid" w:color="FFFFFF" w:fill="auto"/>
              </w:tcPr>
            </w:tcPrChange>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Change w:id="5972"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Change w:id="5973"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Change w:id="5974" w:author="23502_CR1963r1_ETSUN_(Rel-16)" w:date="2020-03-24T08:10:00Z">
              <w:tcPr>
                <w:tcW w:w="4962" w:type="dxa"/>
                <w:shd w:val="solid" w:color="FFFFFF" w:fill="auto"/>
              </w:tcPr>
            </w:tcPrChange>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Change w:id="5975" w:author="23502_CR1963r1_ETSUN_(Rel-16)" w:date="2020-03-24T08:10:00Z">
              <w:tcPr>
                <w:tcW w:w="708" w:type="dxa"/>
                <w:shd w:val="solid" w:color="FFFFFF" w:fill="auto"/>
              </w:tcPr>
            </w:tcPrChange>
          </w:tcPr>
          <w:p w:rsidR="00F248ED" w:rsidRPr="00140E21" w:rsidRDefault="00F248ED" w:rsidP="003345C4">
            <w:pPr>
              <w:pStyle w:val="TAC"/>
              <w:rPr>
                <w:sz w:val="16"/>
                <w:szCs w:val="16"/>
              </w:rPr>
            </w:pPr>
            <w:r w:rsidRPr="00140E21">
              <w:rPr>
                <w:sz w:val="16"/>
                <w:szCs w:val="16"/>
              </w:rPr>
              <w:t>15.1.0</w:t>
            </w:r>
          </w:p>
        </w:tc>
      </w:tr>
      <w:tr w:rsidR="00F248ED" w:rsidRPr="00140E21" w:rsidTr="0082348C">
        <w:tc>
          <w:tcPr>
            <w:tcW w:w="800" w:type="dxa"/>
            <w:shd w:val="solid" w:color="FFFFFF" w:fill="auto"/>
            <w:tcPrChange w:id="5976" w:author="23502_CR1963r1_ETSUN_(Rel-16)" w:date="2020-03-24T08:10:00Z">
              <w:tcPr>
                <w:tcW w:w="800" w:type="dxa"/>
                <w:shd w:val="solid" w:color="FFFFFF" w:fill="auto"/>
              </w:tcPr>
            </w:tcPrChange>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Change w:id="5977" w:author="23502_CR1963r1_ETSUN_(Rel-16)" w:date="2020-03-24T08:10:00Z">
              <w:tcPr>
                <w:tcW w:w="760" w:type="dxa"/>
                <w:shd w:val="solid" w:color="FFFFFF" w:fill="auto"/>
              </w:tcPr>
            </w:tcPrChange>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Change w:id="5978" w:author="23502_CR1963r1_ETSUN_(Rel-16)" w:date="2020-03-24T08:10:00Z">
              <w:tcPr>
                <w:tcW w:w="992" w:type="dxa"/>
                <w:shd w:val="solid" w:color="FFFFFF" w:fill="auto"/>
              </w:tcPr>
            </w:tcPrChange>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Change w:id="5979" w:author="23502_CR1963r1_ETSUN_(Rel-16)" w:date="2020-03-24T08:10:00Z">
              <w:tcPr>
                <w:tcW w:w="567" w:type="dxa"/>
                <w:shd w:val="solid" w:color="FFFFFF" w:fill="auto"/>
              </w:tcPr>
            </w:tcPrChange>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Change w:id="5980"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Change w:id="5981"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Change w:id="5982" w:author="23502_CR1963r1_ETSUN_(Rel-16)" w:date="2020-03-24T08:10:00Z">
              <w:tcPr>
                <w:tcW w:w="4962" w:type="dxa"/>
                <w:shd w:val="solid" w:color="FFFFFF" w:fill="auto"/>
              </w:tcPr>
            </w:tcPrChange>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Change w:id="5983" w:author="23502_CR1963r1_ETSUN_(Rel-16)" w:date="2020-03-24T08:10:00Z">
              <w:tcPr>
                <w:tcW w:w="708" w:type="dxa"/>
                <w:shd w:val="solid" w:color="FFFFFF" w:fill="auto"/>
              </w:tcPr>
            </w:tcPrChange>
          </w:tcPr>
          <w:p w:rsidR="00F248ED" w:rsidRPr="00140E21" w:rsidRDefault="00F248ED" w:rsidP="003345C4">
            <w:pPr>
              <w:pStyle w:val="TAC"/>
              <w:rPr>
                <w:sz w:val="16"/>
                <w:szCs w:val="16"/>
              </w:rPr>
            </w:pPr>
            <w:r w:rsidRPr="00140E21">
              <w:rPr>
                <w:sz w:val="16"/>
                <w:szCs w:val="16"/>
              </w:rPr>
              <w:t>15.1.0</w:t>
            </w:r>
          </w:p>
        </w:tc>
      </w:tr>
      <w:tr w:rsidR="00F248ED" w:rsidRPr="00140E21" w:rsidTr="0082348C">
        <w:tc>
          <w:tcPr>
            <w:tcW w:w="800" w:type="dxa"/>
            <w:shd w:val="solid" w:color="FFFFFF" w:fill="auto"/>
            <w:tcPrChange w:id="5984" w:author="23502_CR1963r1_ETSUN_(Rel-16)" w:date="2020-03-24T08:10:00Z">
              <w:tcPr>
                <w:tcW w:w="800" w:type="dxa"/>
                <w:shd w:val="solid" w:color="FFFFFF" w:fill="auto"/>
              </w:tcPr>
            </w:tcPrChange>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Change w:id="5985" w:author="23502_CR1963r1_ETSUN_(Rel-16)" w:date="2020-03-24T08:10:00Z">
              <w:tcPr>
                <w:tcW w:w="760" w:type="dxa"/>
                <w:shd w:val="solid" w:color="FFFFFF" w:fill="auto"/>
              </w:tcPr>
            </w:tcPrChange>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Change w:id="5986" w:author="23502_CR1963r1_ETSUN_(Rel-16)" w:date="2020-03-24T08:10:00Z">
              <w:tcPr>
                <w:tcW w:w="992" w:type="dxa"/>
                <w:shd w:val="solid" w:color="FFFFFF" w:fill="auto"/>
              </w:tcPr>
            </w:tcPrChange>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Change w:id="5987" w:author="23502_CR1963r1_ETSUN_(Rel-16)" w:date="2020-03-24T08:10:00Z">
              <w:tcPr>
                <w:tcW w:w="567" w:type="dxa"/>
                <w:shd w:val="solid" w:color="FFFFFF" w:fill="auto"/>
              </w:tcPr>
            </w:tcPrChange>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Change w:id="5988"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Change w:id="5989"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Change w:id="5990" w:author="23502_CR1963r1_ETSUN_(Rel-16)" w:date="2020-03-24T08:10:00Z">
              <w:tcPr>
                <w:tcW w:w="4962" w:type="dxa"/>
                <w:shd w:val="solid" w:color="FFFFFF" w:fill="auto"/>
              </w:tcPr>
            </w:tcPrChange>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Change w:id="5991" w:author="23502_CR1963r1_ETSUN_(Rel-16)" w:date="2020-03-24T08:10:00Z">
              <w:tcPr>
                <w:tcW w:w="708" w:type="dxa"/>
                <w:shd w:val="solid" w:color="FFFFFF" w:fill="auto"/>
              </w:tcPr>
            </w:tcPrChange>
          </w:tcPr>
          <w:p w:rsidR="00F248ED" w:rsidRPr="00140E21" w:rsidRDefault="00F248ED" w:rsidP="003345C4">
            <w:pPr>
              <w:pStyle w:val="TAC"/>
              <w:rPr>
                <w:sz w:val="16"/>
                <w:szCs w:val="16"/>
              </w:rPr>
            </w:pPr>
            <w:r w:rsidRPr="00140E21">
              <w:rPr>
                <w:sz w:val="16"/>
                <w:szCs w:val="16"/>
              </w:rPr>
              <w:t>15.1.0</w:t>
            </w:r>
          </w:p>
        </w:tc>
      </w:tr>
      <w:tr w:rsidR="00F248ED" w:rsidRPr="00140E21" w:rsidTr="0082348C">
        <w:tc>
          <w:tcPr>
            <w:tcW w:w="800" w:type="dxa"/>
            <w:shd w:val="solid" w:color="FFFFFF" w:fill="auto"/>
            <w:tcPrChange w:id="5992" w:author="23502_CR1963r1_ETSUN_(Rel-16)" w:date="2020-03-24T08:10:00Z">
              <w:tcPr>
                <w:tcW w:w="800" w:type="dxa"/>
                <w:shd w:val="solid" w:color="FFFFFF" w:fill="auto"/>
              </w:tcPr>
            </w:tcPrChange>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Change w:id="5993" w:author="23502_CR1963r1_ETSUN_(Rel-16)" w:date="2020-03-24T08:10:00Z">
              <w:tcPr>
                <w:tcW w:w="760" w:type="dxa"/>
                <w:shd w:val="solid" w:color="FFFFFF" w:fill="auto"/>
              </w:tcPr>
            </w:tcPrChange>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Change w:id="5994" w:author="23502_CR1963r1_ETSUN_(Rel-16)" w:date="2020-03-24T08:10:00Z">
              <w:tcPr>
                <w:tcW w:w="992" w:type="dxa"/>
                <w:shd w:val="solid" w:color="FFFFFF" w:fill="auto"/>
              </w:tcPr>
            </w:tcPrChange>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Change w:id="5995" w:author="23502_CR1963r1_ETSUN_(Rel-16)" w:date="2020-03-24T08:10:00Z">
              <w:tcPr>
                <w:tcW w:w="567" w:type="dxa"/>
                <w:shd w:val="solid" w:color="FFFFFF" w:fill="auto"/>
              </w:tcPr>
            </w:tcPrChange>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Change w:id="5996"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Change w:id="5997" w:author="23502_CR1963r1_ETSUN_(Rel-16)" w:date="2020-03-24T08:10:00Z">
              <w:tcPr>
                <w:tcW w:w="425" w:type="dxa"/>
                <w:shd w:val="solid" w:color="FFFFFF" w:fill="auto"/>
              </w:tcPr>
            </w:tcPrChange>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Change w:id="5998" w:author="23502_CR1963r1_ETSUN_(Rel-16)" w:date="2020-03-24T08:10:00Z">
              <w:tcPr>
                <w:tcW w:w="4962" w:type="dxa"/>
                <w:shd w:val="solid" w:color="FFFFFF" w:fill="auto"/>
              </w:tcPr>
            </w:tcPrChange>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Change w:id="5999" w:author="23502_CR1963r1_ETSUN_(Rel-16)" w:date="2020-03-24T08:10:00Z">
              <w:tcPr>
                <w:tcW w:w="708" w:type="dxa"/>
                <w:shd w:val="solid" w:color="FFFFFF" w:fill="auto"/>
              </w:tcPr>
            </w:tcPrChange>
          </w:tcPr>
          <w:p w:rsidR="00F248ED" w:rsidRPr="00140E21" w:rsidRDefault="00F248ED"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00"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Change w:id="6001"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02"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Change w:id="6003"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Change w:id="6004"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Change w:id="6005"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06"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Change w:id="6007"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08"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Change w:id="6009"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10"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Change w:id="6011"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Change w:id="6012"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Change w:id="6013"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14"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Change w:id="6015"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16"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Change w:id="6017"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18"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Change w:id="6019"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Change w:id="6020"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Change w:id="6021"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22"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Change w:id="6023"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24"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Change w:id="6025"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26"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Change w:id="6027"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Change w:id="6028"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Change w:id="6029"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30"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Change w:id="6031"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32"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Change w:id="6033"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34"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Change w:id="6035"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Change w:id="6036"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Change w:id="6037"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38"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Change w:id="6039"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1251C2" w:rsidRPr="00140E21" w:rsidTr="0082348C">
        <w:tc>
          <w:tcPr>
            <w:tcW w:w="800" w:type="dxa"/>
            <w:shd w:val="solid" w:color="FFFFFF" w:fill="auto"/>
            <w:tcPrChange w:id="6040" w:author="23502_CR1963r1_ETSUN_(Rel-16)" w:date="2020-03-24T08:10:00Z">
              <w:tcPr>
                <w:tcW w:w="800" w:type="dxa"/>
                <w:shd w:val="solid" w:color="FFFFFF" w:fill="auto"/>
              </w:tcPr>
            </w:tcPrChange>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Change w:id="6041" w:author="23502_CR1963r1_ETSUN_(Rel-16)" w:date="2020-03-24T08:10:00Z">
              <w:tcPr>
                <w:tcW w:w="760" w:type="dxa"/>
                <w:shd w:val="solid" w:color="FFFFFF" w:fill="auto"/>
              </w:tcPr>
            </w:tcPrChange>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Change w:id="6042" w:author="23502_CR1963r1_ETSUN_(Rel-16)" w:date="2020-03-24T08:10:00Z">
              <w:tcPr>
                <w:tcW w:w="992" w:type="dxa"/>
                <w:shd w:val="solid" w:color="FFFFFF" w:fill="auto"/>
              </w:tcPr>
            </w:tcPrChange>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Change w:id="6043" w:author="23502_CR1963r1_ETSUN_(Rel-16)" w:date="2020-03-24T08:10:00Z">
              <w:tcPr>
                <w:tcW w:w="567" w:type="dxa"/>
                <w:shd w:val="solid" w:color="FFFFFF" w:fill="auto"/>
              </w:tcPr>
            </w:tcPrChange>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Change w:id="6044"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Change w:id="6045" w:author="23502_CR1963r1_ETSUN_(Rel-16)" w:date="2020-03-24T08:10:00Z">
              <w:tcPr>
                <w:tcW w:w="425" w:type="dxa"/>
                <w:shd w:val="solid" w:color="FFFFFF" w:fill="auto"/>
              </w:tcPr>
            </w:tcPrChange>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Change w:id="6046" w:author="23502_CR1963r1_ETSUN_(Rel-16)" w:date="2020-03-24T08:10:00Z">
              <w:tcPr>
                <w:tcW w:w="4962" w:type="dxa"/>
                <w:shd w:val="solid" w:color="FFFFFF" w:fill="auto"/>
              </w:tcPr>
            </w:tcPrChange>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Change w:id="6047" w:author="23502_CR1963r1_ETSUN_(Rel-16)" w:date="2020-03-24T08:10:00Z">
              <w:tcPr>
                <w:tcW w:w="708" w:type="dxa"/>
                <w:shd w:val="solid" w:color="FFFFFF" w:fill="auto"/>
              </w:tcPr>
            </w:tcPrChange>
          </w:tcPr>
          <w:p w:rsidR="001251C2" w:rsidRPr="00140E21" w:rsidRDefault="001251C2" w:rsidP="003345C4">
            <w:pPr>
              <w:pStyle w:val="TAC"/>
              <w:rPr>
                <w:sz w:val="16"/>
                <w:szCs w:val="16"/>
              </w:rPr>
            </w:pPr>
            <w:r w:rsidRPr="00140E21">
              <w:rPr>
                <w:sz w:val="16"/>
                <w:szCs w:val="16"/>
              </w:rPr>
              <w:t>15.1.0</w:t>
            </w:r>
          </w:p>
        </w:tc>
      </w:tr>
      <w:tr w:rsidR="00FB6008" w:rsidRPr="00140E21" w:rsidTr="0082348C">
        <w:tc>
          <w:tcPr>
            <w:tcW w:w="800" w:type="dxa"/>
            <w:shd w:val="solid" w:color="FFFFFF" w:fill="auto"/>
            <w:tcPrChange w:id="6048" w:author="23502_CR1963r1_ETSUN_(Rel-16)" w:date="2020-03-24T08:10:00Z">
              <w:tcPr>
                <w:tcW w:w="800" w:type="dxa"/>
                <w:shd w:val="solid" w:color="FFFFFF" w:fill="auto"/>
              </w:tcPr>
            </w:tcPrChange>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Change w:id="6049" w:author="23502_CR1963r1_ETSUN_(Rel-16)" w:date="2020-03-24T08:10:00Z">
              <w:tcPr>
                <w:tcW w:w="760" w:type="dxa"/>
                <w:shd w:val="solid" w:color="FFFFFF" w:fill="auto"/>
              </w:tcPr>
            </w:tcPrChange>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Change w:id="6050" w:author="23502_CR1963r1_ETSUN_(Rel-16)" w:date="2020-03-24T08:10:00Z">
              <w:tcPr>
                <w:tcW w:w="992" w:type="dxa"/>
                <w:shd w:val="solid" w:color="FFFFFF" w:fill="auto"/>
              </w:tcPr>
            </w:tcPrChange>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Change w:id="6051" w:author="23502_CR1963r1_ETSUN_(Rel-16)" w:date="2020-03-24T08:10:00Z">
              <w:tcPr>
                <w:tcW w:w="567" w:type="dxa"/>
                <w:shd w:val="solid" w:color="FFFFFF" w:fill="auto"/>
              </w:tcPr>
            </w:tcPrChange>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Change w:id="6052" w:author="23502_CR1963r1_ETSUN_(Rel-16)" w:date="2020-03-24T08:10:00Z">
              <w:tcPr>
                <w:tcW w:w="425" w:type="dxa"/>
                <w:shd w:val="solid" w:color="FFFFFF" w:fill="auto"/>
              </w:tcPr>
            </w:tcPrChange>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Change w:id="6053" w:author="23502_CR1963r1_ETSUN_(Rel-16)" w:date="2020-03-24T08:10:00Z">
              <w:tcPr>
                <w:tcW w:w="425" w:type="dxa"/>
                <w:shd w:val="solid" w:color="FFFFFF" w:fill="auto"/>
              </w:tcPr>
            </w:tcPrChange>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Change w:id="6054" w:author="23502_CR1963r1_ETSUN_(Rel-16)" w:date="2020-03-24T08:10:00Z">
              <w:tcPr>
                <w:tcW w:w="4962" w:type="dxa"/>
                <w:shd w:val="solid" w:color="FFFFFF" w:fill="auto"/>
              </w:tcPr>
            </w:tcPrChange>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Change w:id="6055" w:author="23502_CR1963r1_ETSUN_(Rel-16)" w:date="2020-03-24T08:10:00Z">
              <w:tcPr>
                <w:tcW w:w="708" w:type="dxa"/>
                <w:shd w:val="solid" w:color="FFFFFF" w:fill="auto"/>
              </w:tcPr>
            </w:tcPrChange>
          </w:tcPr>
          <w:p w:rsidR="00FB6008" w:rsidRPr="00140E21" w:rsidRDefault="00FB6008"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56"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57"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58"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Change w:id="6059"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Change w:id="6060"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Change w:id="6061"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062"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Change w:id="6063"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64"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65"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66"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Change w:id="6067"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Change w:id="6068"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Change w:id="6069"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070"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Change w:id="6071"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72"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73"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74"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Change w:id="6075"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Change w:id="6076"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Change w:id="6077"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078"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Change w:id="6079"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80"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81"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82"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Change w:id="6083"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Change w:id="6084"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Change w:id="6085"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086"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Change w:id="6087"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88"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89"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90"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Change w:id="6091"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Change w:id="6092"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Change w:id="6093"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094"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Change w:id="6095"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096"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097"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098"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Change w:id="6099"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Change w:id="6100"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Change w:id="6101"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102"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Change w:id="6103"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104"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105"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106"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Change w:id="6107"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Change w:id="6108"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Change w:id="6109"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110"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Change w:id="6111"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212C4D" w:rsidRPr="00140E21" w:rsidTr="0082348C">
        <w:tc>
          <w:tcPr>
            <w:tcW w:w="800" w:type="dxa"/>
            <w:shd w:val="solid" w:color="FFFFFF" w:fill="auto"/>
            <w:tcPrChange w:id="6112" w:author="23502_CR1963r1_ETSUN_(Rel-16)" w:date="2020-03-24T08:10:00Z">
              <w:tcPr>
                <w:tcW w:w="800" w:type="dxa"/>
                <w:shd w:val="solid" w:color="FFFFFF" w:fill="auto"/>
              </w:tcPr>
            </w:tcPrChange>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Change w:id="6113" w:author="23502_CR1963r1_ETSUN_(Rel-16)" w:date="2020-03-24T08:10:00Z">
              <w:tcPr>
                <w:tcW w:w="760" w:type="dxa"/>
                <w:shd w:val="solid" w:color="FFFFFF" w:fill="auto"/>
              </w:tcPr>
            </w:tcPrChange>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Change w:id="6114" w:author="23502_CR1963r1_ETSUN_(Rel-16)" w:date="2020-03-24T08:10:00Z">
              <w:tcPr>
                <w:tcW w:w="992" w:type="dxa"/>
                <w:shd w:val="solid" w:color="FFFFFF" w:fill="auto"/>
              </w:tcPr>
            </w:tcPrChange>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Change w:id="6115" w:author="23502_CR1963r1_ETSUN_(Rel-16)" w:date="2020-03-24T08:10:00Z">
              <w:tcPr>
                <w:tcW w:w="567" w:type="dxa"/>
                <w:shd w:val="solid" w:color="FFFFFF" w:fill="auto"/>
              </w:tcPr>
            </w:tcPrChange>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Change w:id="6116"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Change w:id="6117" w:author="23502_CR1963r1_ETSUN_(Rel-16)" w:date="2020-03-24T08:10:00Z">
              <w:tcPr>
                <w:tcW w:w="425" w:type="dxa"/>
                <w:shd w:val="solid" w:color="FFFFFF" w:fill="auto"/>
              </w:tcPr>
            </w:tcPrChange>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Change w:id="6118" w:author="23502_CR1963r1_ETSUN_(Rel-16)" w:date="2020-03-24T08:10:00Z">
              <w:tcPr>
                <w:tcW w:w="4962" w:type="dxa"/>
                <w:shd w:val="solid" w:color="FFFFFF" w:fill="auto"/>
              </w:tcPr>
            </w:tcPrChange>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Change w:id="6119" w:author="23502_CR1963r1_ETSUN_(Rel-16)" w:date="2020-03-24T08:10:00Z">
              <w:tcPr>
                <w:tcW w:w="708" w:type="dxa"/>
                <w:shd w:val="solid" w:color="FFFFFF" w:fill="auto"/>
              </w:tcPr>
            </w:tcPrChange>
          </w:tcPr>
          <w:p w:rsidR="00212C4D" w:rsidRPr="00140E21" w:rsidRDefault="00212C4D" w:rsidP="003345C4">
            <w:pPr>
              <w:pStyle w:val="TAC"/>
              <w:rPr>
                <w:sz w:val="16"/>
                <w:szCs w:val="16"/>
              </w:rPr>
            </w:pPr>
            <w:r w:rsidRPr="00140E21">
              <w:rPr>
                <w:sz w:val="16"/>
                <w:szCs w:val="16"/>
              </w:rPr>
              <w:t>15.1.0</w:t>
            </w:r>
          </w:p>
        </w:tc>
      </w:tr>
      <w:tr w:rsidR="006B65F7" w:rsidRPr="00140E21" w:rsidTr="0082348C">
        <w:tc>
          <w:tcPr>
            <w:tcW w:w="800" w:type="dxa"/>
            <w:shd w:val="solid" w:color="FFFFFF" w:fill="auto"/>
            <w:tcPrChange w:id="6120" w:author="23502_CR1963r1_ETSUN_(Rel-16)" w:date="2020-03-24T08:10:00Z">
              <w:tcPr>
                <w:tcW w:w="800" w:type="dxa"/>
                <w:shd w:val="solid" w:color="FFFFFF" w:fill="auto"/>
              </w:tcPr>
            </w:tcPrChange>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Change w:id="6121" w:author="23502_CR1963r1_ETSUN_(Rel-16)" w:date="2020-03-24T08:10:00Z">
              <w:tcPr>
                <w:tcW w:w="760" w:type="dxa"/>
                <w:shd w:val="solid" w:color="FFFFFF" w:fill="auto"/>
              </w:tcPr>
            </w:tcPrChange>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Change w:id="6122" w:author="23502_CR1963r1_ETSUN_(Rel-16)" w:date="2020-03-24T08:10:00Z">
              <w:tcPr>
                <w:tcW w:w="992" w:type="dxa"/>
                <w:shd w:val="solid" w:color="FFFFFF" w:fill="auto"/>
              </w:tcPr>
            </w:tcPrChange>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Change w:id="6123" w:author="23502_CR1963r1_ETSUN_(Rel-16)" w:date="2020-03-24T08:10:00Z">
              <w:tcPr>
                <w:tcW w:w="567" w:type="dxa"/>
                <w:shd w:val="solid" w:color="FFFFFF" w:fill="auto"/>
              </w:tcPr>
            </w:tcPrChange>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Change w:id="6124"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Change w:id="6125"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Change w:id="6126" w:author="23502_CR1963r1_ETSUN_(Rel-16)" w:date="2020-03-24T08:10:00Z">
              <w:tcPr>
                <w:tcW w:w="4962" w:type="dxa"/>
                <w:shd w:val="solid" w:color="FFFFFF" w:fill="auto"/>
              </w:tcPr>
            </w:tcPrChange>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Change w:id="6127" w:author="23502_CR1963r1_ETSUN_(Rel-16)" w:date="2020-03-24T08:10:00Z">
              <w:tcPr>
                <w:tcW w:w="708" w:type="dxa"/>
                <w:shd w:val="solid" w:color="FFFFFF" w:fill="auto"/>
              </w:tcPr>
            </w:tcPrChange>
          </w:tcPr>
          <w:p w:rsidR="006B65F7" w:rsidRPr="00140E21" w:rsidRDefault="006B65F7" w:rsidP="003345C4">
            <w:pPr>
              <w:pStyle w:val="TAC"/>
              <w:rPr>
                <w:sz w:val="16"/>
                <w:szCs w:val="16"/>
              </w:rPr>
            </w:pPr>
            <w:r w:rsidRPr="00140E21">
              <w:rPr>
                <w:sz w:val="16"/>
                <w:szCs w:val="16"/>
              </w:rPr>
              <w:t>15.1.0</w:t>
            </w:r>
          </w:p>
        </w:tc>
      </w:tr>
      <w:tr w:rsidR="006B65F7" w:rsidRPr="00140E21" w:rsidTr="0082348C">
        <w:tc>
          <w:tcPr>
            <w:tcW w:w="800" w:type="dxa"/>
            <w:shd w:val="solid" w:color="FFFFFF" w:fill="auto"/>
            <w:tcPrChange w:id="6128" w:author="23502_CR1963r1_ETSUN_(Rel-16)" w:date="2020-03-24T08:10:00Z">
              <w:tcPr>
                <w:tcW w:w="800" w:type="dxa"/>
                <w:shd w:val="solid" w:color="FFFFFF" w:fill="auto"/>
              </w:tcPr>
            </w:tcPrChange>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Change w:id="6129" w:author="23502_CR1963r1_ETSUN_(Rel-16)" w:date="2020-03-24T08:10:00Z">
              <w:tcPr>
                <w:tcW w:w="760" w:type="dxa"/>
                <w:shd w:val="solid" w:color="FFFFFF" w:fill="auto"/>
              </w:tcPr>
            </w:tcPrChange>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Change w:id="6130" w:author="23502_CR1963r1_ETSUN_(Rel-16)" w:date="2020-03-24T08:10:00Z">
              <w:tcPr>
                <w:tcW w:w="992" w:type="dxa"/>
                <w:shd w:val="solid" w:color="FFFFFF" w:fill="auto"/>
              </w:tcPr>
            </w:tcPrChange>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Change w:id="6131" w:author="23502_CR1963r1_ETSUN_(Rel-16)" w:date="2020-03-24T08:10:00Z">
              <w:tcPr>
                <w:tcW w:w="567" w:type="dxa"/>
                <w:shd w:val="solid" w:color="FFFFFF" w:fill="auto"/>
              </w:tcPr>
            </w:tcPrChange>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Change w:id="6132"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Change w:id="6133"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Change w:id="6134" w:author="23502_CR1963r1_ETSUN_(Rel-16)" w:date="2020-03-24T08:10:00Z">
              <w:tcPr>
                <w:tcW w:w="4962" w:type="dxa"/>
                <w:shd w:val="solid" w:color="FFFFFF" w:fill="auto"/>
              </w:tcPr>
            </w:tcPrChange>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Change w:id="6135" w:author="23502_CR1963r1_ETSUN_(Rel-16)" w:date="2020-03-24T08:10:00Z">
              <w:tcPr>
                <w:tcW w:w="708" w:type="dxa"/>
                <w:shd w:val="solid" w:color="FFFFFF" w:fill="auto"/>
              </w:tcPr>
            </w:tcPrChange>
          </w:tcPr>
          <w:p w:rsidR="006B65F7" w:rsidRPr="00140E21" w:rsidRDefault="006B65F7" w:rsidP="003345C4">
            <w:pPr>
              <w:pStyle w:val="TAC"/>
              <w:rPr>
                <w:sz w:val="16"/>
                <w:szCs w:val="16"/>
              </w:rPr>
            </w:pPr>
            <w:r w:rsidRPr="00140E21">
              <w:rPr>
                <w:sz w:val="16"/>
                <w:szCs w:val="16"/>
              </w:rPr>
              <w:t>15.1.0</w:t>
            </w:r>
          </w:p>
        </w:tc>
      </w:tr>
      <w:tr w:rsidR="006B65F7" w:rsidRPr="00140E21" w:rsidTr="0082348C">
        <w:tc>
          <w:tcPr>
            <w:tcW w:w="800" w:type="dxa"/>
            <w:shd w:val="solid" w:color="FFFFFF" w:fill="auto"/>
            <w:tcPrChange w:id="6136" w:author="23502_CR1963r1_ETSUN_(Rel-16)" w:date="2020-03-24T08:10:00Z">
              <w:tcPr>
                <w:tcW w:w="800" w:type="dxa"/>
                <w:shd w:val="solid" w:color="FFFFFF" w:fill="auto"/>
              </w:tcPr>
            </w:tcPrChange>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Change w:id="6137" w:author="23502_CR1963r1_ETSUN_(Rel-16)" w:date="2020-03-24T08:10:00Z">
              <w:tcPr>
                <w:tcW w:w="760" w:type="dxa"/>
                <w:shd w:val="solid" w:color="FFFFFF" w:fill="auto"/>
              </w:tcPr>
            </w:tcPrChange>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Change w:id="6138" w:author="23502_CR1963r1_ETSUN_(Rel-16)" w:date="2020-03-24T08:10:00Z">
              <w:tcPr>
                <w:tcW w:w="992" w:type="dxa"/>
                <w:shd w:val="solid" w:color="FFFFFF" w:fill="auto"/>
              </w:tcPr>
            </w:tcPrChange>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Change w:id="6139" w:author="23502_CR1963r1_ETSUN_(Rel-16)" w:date="2020-03-24T08:10:00Z">
              <w:tcPr>
                <w:tcW w:w="567" w:type="dxa"/>
                <w:shd w:val="solid" w:color="FFFFFF" w:fill="auto"/>
              </w:tcPr>
            </w:tcPrChange>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Change w:id="6140"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Change w:id="6141"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Change w:id="6142" w:author="23502_CR1963r1_ETSUN_(Rel-16)" w:date="2020-03-24T08:10:00Z">
              <w:tcPr>
                <w:tcW w:w="4962" w:type="dxa"/>
                <w:shd w:val="solid" w:color="FFFFFF" w:fill="auto"/>
              </w:tcPr>
            </w:tcPrChange>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Change w:id="6143" w:author="23502_CR1963r1_ETSUN_(Rel-16)" w:date="2020-03-24T08:10:00Z">
              <w:tcPr>
                <w:tcW w:w="708" w:type="dxa"/>
                <w:shd w:val="solid" w:color="FFFFFF" w:fill="auto"/>
              </w:tcPr>
            </w:tcPrChange>
          </w:tcPr>
          <w:p w:rsidR="006B65F7" w:rsidRPr="00140E21" w:rsidRDefault="006B65F7" w:rsidP="003345C4">
            <w:pPr>
              <w:pStyle w:val="TAC"/>
              <w:rPr>
                <w:sz w:val="16"/>
                <w:szCs w:val="16"/>
              </w:rPr>
            </w:pPr>
            <w:r w:rsidRPr="00140E21">
              <w:rPr>
                <w:sz w:val="16"/>
                <w:szCs w:val="16"/>
              </w:rPr>
              <w:t>15.1.0</w:t>
            </w:r>
          </w:p>
        </w:tc>
      </w:tr>
      <w:tr w:rsidR="006B65F7" w:rsidRPr="00140E21" w:rsidTr="0082348C">
        <w:tc>
          <w:tcPr>
            <w:tcW w:w="800" w:type="dxa"/>
            <w:shd w:val="solid" w:color="FFFFFF" w:fill="auto"/>
            <w:tcPrChange w:id="6144" w:author="23502_CR1963r1_ETSUN_(Rel-16)" w:date="2020-03-24T08:10:00Z">
              <w:tcPr>
                <w:tcW w:w="800" w:type="dxa"/>
                <w:shd w:val="solid" w:color="FFFFFF" w:fill="auto"/>
              </w:tcPr>
            </w:tcPrChange>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Change w:id="6145" w:author="23502_CR1963r1_ETSUN_(Rel-16)" w:date="2020-03-24T08:10:00Z">
              <w:tcPr>
                <w:tcW w:w="760" w:type="dxa"/>
                <w:shd w:val="solid" w:color="FFFFFF" w:fill="auto"/>
              </w:tcPr>
            </w:tcPrChange>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Change w:id="6146" w:author="23502_CR1963r1_ETSUN_(Rel-16)" w:date="2020-03-24T08:10:00Z">
              <w:tcPr>
                <w:tcW w:w="992" w:type="dxa"/>
                <w:shd w:val="solid" w:color="FFFFFF" w:fill="auto"/>
              </w:tcPr>
            </w:tcPrChange>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Change w:id="6147" w:author="23502_CR1963r1_ETSUN_(Rel-16)" w:date="2020-03-24T08:10:00Z">
              <w:tcPr>
                <w:tcW w:w="567" w:type="dxa"/>
                <w:shd w:val="solid" w:color="FFFFFF" w:fill="auto"/>
              </w:tcPr>
            </w:tcPrChange>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Change w:id="6148"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Change w:id="6149" w:author="23502_CR1963r1_ETSUN_(Rel-16)" w:date="2020-03-24T08:10:00Z">
              <w:tcPr>
                <w:tcW w:w="425" w:type="dxa"/>
                <w:shd w:val="solid" w:color="FFFFFF" w:fill="auto"/>
              </w:tcPr>
            </w:tcPrChange>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Change w:id="6150" w:author="23502_CR1963r1_ETSUN_(Rel-16)" w:date="2020-03-24T08:10:00Z">
              <w:tcPr>
                <w:tcW w:w="4962" w:type="dxa"/>
                <w:shd w:val="solid" w:color="FFFFFF" w:fill="auto"/>
              </w:tcPr>
            </w:tcPrChange>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Change w:id="6151" w:author="23502_CR1963r1_ETSUN_(Rel-16)" w:date="2020-03-24T08:10:00Z">
              <w:tcPr>
                <w:tcW w:w="708" w:type="dxa"/>
                <w:shd w:val="solid" w:color="FFFFFF" w:fill="auto"/>
              </w:tcPr>
            </w:tcPrChange>
          </w:tcPr>
          <w:p w:rsidR="006B65F7" w:rsidRPr="00140E21" w:rsidRDefault="006B65F7" w:rsidP="003345C4">
            <w:pPr>
              <w:pStyle w:val="TAC"/>
              <w:rPr>
                <w:sz w:val="16"/>
                <w:szCs w:val="16"/>
              </w:rPr>
            </w:pPr>
            <w:r w:rsidRPr="00140E21">
              <w:rPr>
                <w:sz w:val="16"/>
                <w:szCs w:val="16"/>
              </w:rPr>
              <w:t>15.1.0</w:t>
            </w:r>
          </w:p>
        </w:tc>
      </w:tr>
      <w:tr w:rsidR="009F6B64" w:rsidRPr="00140E21" w:rsidTr="0082348C">
        <w:tc>
          <w:tcPr>
            <w:tcW w:w="800" w:type="dxa"/>
            <w:shd w:val="solid" w:color="FFFFFF" w:fill="auto"/>
            <w:tcPrChange w:id="6152" w:author="23502_CR1963r1_ETSUN_(Rel-16)" w:date="2020-03-24T08:10:00Z">
              <w:tcPr>
                <w:tcW w:w="800" w:type="dxa"/>
                <w:shd w:val="solid" w:color="FFFFFF" w:fill="auto"/>
              </w:tcPr>
            </w:tcPrChange>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Change w:id="6153" w:author="23502_CR1963r1_ETSUN_(Rel-16)" w:date="2020-03-24T08:10:00Z">
              <w:tcPr>
                <w:tcW w:w="760" w:type="dxa"/>
                <w:shd w:val="solid" w:color="FFFFFF" w:fill="auto"/>
              </w:tcPr>
            </w:tcPrChange>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Change w:id="6154" w:author="23502_CR1963r1_ETSUN_(Rel-16)" w:date="2020-03-24T08:10:00Z">
              <w:tcPr>
                <w:tcW w:w="992" w:type="dxa"/>
                <w:shd w:val="solid" w:color="FFFFFF" w:fill="auto"/>
              </w:tcPr>
            </w:tcPrChange>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Change w:id="6155" w:author="23502_CR1963r1_ETSUN_(Rel-16)" w:date="2020-03-24T08:10:00Z">
              <w:tcPr>
                <w:tcW w:w="567" w:type="dxa"/>
                <w:shd w:val="solid" w:color="FFFFFF" w:fill="auto"/>
              </w:tcPr>
            </w:tcPrChange>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Change w:id="6156"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Change w:id="6157"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Change w:id="6158" w:author="23502_CR1963r1_ETSUN_(Rel-16)" w:date="2020-03-24T08:10:00Z">
              <w:tcPr>
                <w:tcW w:w="4962" w:type="dxa"/>
                <w:shd w:val="solid" w:color="FFFFFF" w:fill="auto"/>
              </w:tcPr>
            </w:tcPrChange>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Change w:id="6159" w:author="23502_CR1963r1_ETSUN_(Rel-16)" w:date="2020-03-24T08:10:00Z">
              <w:tcPr>
                <w:tcW w:w="708" w:type="dxa"/>
                <w:shd w:val="solid" w:color="FFFFFF" w:fill="auto"/>
              </w:tcPr>
            </w:tcPrChange>
          </w:tcPr>
          <w:p w:rsidR="009F6B64" w:rsidRPr="00140E21" w:rsidRDefault="009F6B64" w:rsidP="003345C4">
            <w:pPr>
              <w:pStyle w:val="TAC"/>
              <w:rPr>
                <w:sz w:val="16"/>
                <w:szCs w:val="16"/>
              </w:rPr>
            </w:pPr>
            <w:r w:rsidRPr="00140E21">
              <w:rPr>
                <w:sz w:val="16"/>
                <w:szCs w:val="16"/>
              </w:rPr>
              <w:t>15.1.0</w:t>
            </w:r>
          </w:p>
        </w:tc>
      </w:tr>
      <w:tr w:rsidR="009F6B64" w:rsidRPr="00140E21" w:rsidTr="0082348C">
        <w:tc>
          <w:tcPr>
            <w:tcW w:w="800" w:type="dxa"/>
            <w:shd w:val="solid" w:color="FFFFFF" w:fill="auto"/>
            <w:tcPrChange w:id="6160" w:author="23502_CR1963r1_ETSUN_(Rel-16)" w:date="2020-03-24T08:10:00Z">
              <w:tcPr>
                <w:tcW w:w="800" w:type="dxa"/>
                <w:shd w:val="solid" w:color="FFFFFF" w:fill="auto"/>
              </w:tcPr>
            </w:tcPrChange>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Change w:id="6161" w:author="23502_CR1963r1_ETSUN_(Rel-16)" w:date="2020-03-24T08:10:00Z">
              <w:tcPr>
                <w:tcW w:w="760" w:type="dxa"/>
                <w:shd w:val="solid" w:color="FFFFFF" w:fill="auto"/>
              </w:tcPr>
            </w:tcPrChange>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Change w:id="6162" w:author="23502_CR1963r1_ETSUN_(Rel-16)" w:date="2020-03-24T08:10:00Z">
              <w:tcPr>
                <w:tcW w:w="992" w:type="dxa"/>
                <w:shd w:val="solid" w:color="FFFFFF" w:fill="auto"/>
              </w:tcPr>
            </w:tcPrChange>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Change w:id="6163" w:author="23502_CR1963r1_ETSUN_(Rel-16)" w:date="2020-03-24T08:10:00Z">
              <w:tcPr>
                <w:tcW w:w="567" w:type="dxa"/>
                <w:shd w:val="solid" w:color="FFFFFF" w:fill="auto"/>
              </w:tcPr>
            </w:tcPrChange>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Change w:id="6164"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Change w:id="6165"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Change w:id="6166" w:author="23502_CR1963r1_ETSUN_(Rel-16)" w:date="2020-03-24T08:10:00Z">
              <w:tcPr>
                <w:tcW w:w="4962" w:type="dxa"/>
                <w:shd w:val="solid" w:color="FFFFFF" w:fill="auto"/>
              </w:tcPr>
            </w:tcPrChange>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Change w:id="6167" w:author="23502_CR1963r1_ETSUN_(Rel-16)" w:date="2020-03-24T08:10:00Z">
              <w:tcPr>
                <w:tcW w:w="708" w:type="dxa"/>
                <w:shd w:val="solid" w:color="FFFFFF" w:fill="auto"/>
              </w:tcPr>
            </w:tcPrChange>
          </w:tcPr>
          <w:p w:rsidR="009F6B64" w:rsidRPr="00140E21" w:rsidRDefault="009F6B64" w:rsidP="003345C4">
            <w:pPr>
              <w:pStyle w:val="TAC"/>
              <w:rPr>
                <w:sz w:val="16"/>
                <w:szCs w:val="16"/>
              </w:rPr>
            </w:pPr>
            <w:r w:rsidRPr="00140E21">
              <w:rPr>
                <w:sz w:val="16"/>
                <w:szCs w:val="16"/>
              </w:rPr>
              <w:t>15.1.0</w:t>
            </w:r>
          </w:p>
        </w:tc>
      </w:tr>
      <w:tr w:rsidR="009F6B64" w:rsidRPr="00140E21" w:rsidTr="0082348C">
        <w:tc>
          <w:tcPr>
            <w:tcW w:w="800" w:type="dxa"/>
            <w:shd w:val="solid" w:color="FFFFFF" w:fill="auto"/>
            <w:tcPrChange w:id="6168" w:author="23502_CR1963r1_ETSUN_(Rel-16)" w:date="2020-03-24T08:10:00Z">
              <w:tcPr>
                <w:tcW w:w="800" w:type="dxa"/>
                <w:shd w:val="solid" w:color="FFFFFF" w:fill="auto"/>
              </w:tcPr>
            </w:tcPrChange>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Change w:id="6169" w:author="23502_CR1963r1_ETSUN_(Rel-16)" w:date="2020-03-24T08:10:00Z">
              <w:tcPr>
                <w:tcW w:w="760" w:type="dxa"/>
                <w:shd w:val="solid" w:color="FFFFFF" w:fill="auto"/>
              </w:tcPr>
            </w:tcPrChange>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Change w:id="6170" w:author="23502_CR1963r1_ETSUN_(Rel-16)" w:date="2020-03-24T08:10:00Z">
              <w:tcPr>
                <w:tcW w:w="992" w:type="dxa"/>
                <w:shd w:val="solid" w:color="FFFFFF" w:fill="auto"/>
              </w:tcPr>
            </w:tcPrChange>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Change w:id="6171" w:author="23502_CR1963r1_ETSUN_(Rel-16)" w:date="2020-03-24T08:10:00Z">
              <w:tcPr>
                <w:tcW w:w="567" w:type="dxa"/>
                <w:shd w:val="solid" w:color="FFFFFF" w:fill="auto"/>
              </w:tcPr>
            </w:tcPrChange>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Change w:id="6172"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Change w:id="6173"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Change w:id="6174" w:author="23502_CR1963r1_ETSUN_(Rel-16)" w:date="2020-03-24T08:10:00Z">
              <w:tcPr>
                <w:tcW w:w="4962" w:type="dxa"/>
                <w:shd w:val="solid" w:color="FFFFFF" w:fill="auto"/>
              </w:tcPr>
            </w:tcPrChange>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Change w:id="6175" w:author="23502_CR1963r1_ETSUN_(Rel-16)" w:date="2020-03-24T08:10:00Z">
              <w:tcPr>
                <w:tcW w:w="708" w:type="dxa"/>
                <w:shd w:val="solid" w:color="FFFFFF" w:fill="auto"/>
              </w:tcPr>
            </w:tcPrChange>
          </w:tcPr>
          <w:p w:rsidR="009F6B64" w:rsidRPr="00140E21" w:rsidRDefault="009F6B64" w:rsidP="003345C4">
            <w:pPr>
              <w:pStyle w:val="TAC"/>
              <w:rPr>
                <w:sz w:val="16"/>
                <w:szCs w:val="16"/>
              </w:rPr>
            </w:pPr>
            <w:r w:rsidRPr="00140E21">
              <w:rPr>
                <w:sz w:val="16"/>
                <w:szCs w:val="16"/>
              </w:rPr>
              <w:t>15.1.0</w:t>
            </w:r>
          </w:p>
        </w:tc>
      </w:tr>
      <w:tr w:rsidR="009F6B64" w:rsidRPr="00140E21" w:rsidTr="0082348C">
        <w:tc>
          <w:tcPr>
            <w:tcW w:w="800" w:type="dxa"/>
            <w:shd w:val="solid" w:color="FFFFFF" w:fill="auto"/>
            <w:tcPrChange w:id="6176" w:author="23502_CR1963r1_ETSUN_(Rel-16)" w:date="2020-03-24T08:10:00Z">
              <w:tcPr>
                <w:tcW w:w="800" w:type="dxa"/>
                <w:shd w:val="solid" w:color="FFFFFF" w:fill="auto"/>
              </w:tcPr>
            </w:tcPrChange>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Change w:id="6177" w:author="23502_CR1963r1_ETSUN_(Rel-16)" w:date="2020-03-24T08:10:00Z">
              <w:tcPr>
                <w:tcW w:w="760" w:type="dxa"/>
                <w:shd w:val="solid" w:color="FFFFFF" w:fill="auto"/>
              </w:tcPr>
            </w:tcPrChange>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Change w:id="6178" w:author="23502_CR1963r1_ETSUN_(Rel-16)" w:date="2020-03-24T08:10:00Z">
              <w:tcPr>
                <w:tcW w:w="992" w:type="dxa"/>
                <w:shd w:val="solid" w:color="FFFFFF" w:fill="auto"/>
              </w:tcPr>
            </w:tcPrChange>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Change w:id="6179" w:author="23502_CR1963r1_ETSUN_(Rel-16)" w:date="2020-03-24T08:10:00Z">
              <w:tcPr>
                <w:tcW w:w="567" w:type="dxa"/>
                <w:shd w:val="solid" w:color="FFFFFF" w:fill="auto"/>
              </w:tcPr>
            </w:tcPrChange>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Change w:id="6180"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Change w:id="6181" w:author="23502_CR1963r1_ETSUN_(Rel-16)" w:date="2020-03-24T08:10:00Z">
              <w:tcPr>
                <w:tcW w:w="425" w:type="dxa"/>
                <w:shd w:val="solid" w:color="FFFFFF" w:fill="auto"/>
              </w:tcPr>
            </w:tcPrChange>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Change w:id="6182" w:author="23502_CR1963r1_ETSUN_(Rel-16)" w:date="2020-03-24T08:10:00Z">
              <w:tcPr>
                <w:tcW w:w="4962" w:type="dxa"/>
                <w:shd w:val="solid" w:color="FFFFFF" w:fill="auto"/>
              </w:tcPr>
            </w:tcPrChange>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Change w:id="6183" w:author="23502_CR1963r1_ETSUN_(Rel-16)" w:date="2020-03-24T08:10:00Z">
              <w:tcPr>
                <w:tcW w:w="708" w:type="dxa"/>
                <w:shd w:val="solid" w:color="FFFFFF" w:fill="auto"/>
              </w:tcPr>
            </w:tcPrChange>
          </w:tcPr>
          <w:p w:rsidR="009F6B64" w:rsidRPr="00140E21" w:rsidRDefault="009F6B64" w:rsidP="003345C4">
            <w:pPr>
              <w:pStyle w:val="TAC"/>
              <w:rPr>
                <w:sz w:val="16"/>
                <w:szCs w:val="16"/>
              </w:rPr>
            </w:pPr>
            <w:r w:rsidRPr="00140E21">
              <w:rPr>
                <w:sz w:val="16"/>
                <w:szCs w:val="16"/>
              </w:rPr>
              <w:t>15.1.0</w:t>
            </w:r>
          </w:p>
        </w:tc>
      </w:tr>
      <w:tr w:rsidR="00054293" w:rsidRPr="00140E21" w:rsidTr="0082348C">
        <w:tc>
          <w:tcPr>
            <w:tcW w:w="800" w:type="dxa"/>
            <w:shd w:val="solid" w:color="FFFFFF" w:fill="auto"/>
            <w:tcPrChange w:id="6184" w:author="23502_CR1963r1_ETSUN_(Rel-16)" w:date="2020-03-24T08:10:00Z">
              <w:tcPr>
                <w:tcW w:w="800" w:type="dxa"/>
                <w:shd w:val="solid" w:color="FFFFFF" w:fill="auto"/>
              </w:tcPr>
            </w:tcPrChange>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Change w:id="6185" w:author="23502_CR1963r1_ETSUN_(Rel-16)" w:date="2020-03-24T08:10:00Z">
              <w:tcPr>
                <w:tcW w:w="760" w:type="dxa"/>
                <w:shd w:val="solid" w:color="FFFFFF" w:fill="auto"/>
              </w:tcPr>
            </w:tcPrChange>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Change w:id="6186" w:author="23502_CR1963r1_ETSUN_(Rel-16)" w:date="2020-03-24T08:10:00Z">
              <w:tcPr>
                <w:tcW w:w="992" w:type="dxa"/>
                <w:shd w:val="solid" w:color="FFFFFF" w:fill="auto"/>
              </w:tcPr>
            </w:tcPrChange>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Change w:id="6187" w:author="23502_CR1963r1_ETSUN_(Rel-16)" w:date="2020-03-24T08:10:00Z">
              <w:tcPr>
                <w:tcW w:w="567" w:type="dxa"/>
                <w:shd w:val="solid" w:color="FFFFFF" w:fill="auto"/>
              </w:tcPr>
            </w:tcPrChange>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Change w:id="6188" w:author="23502_CR1963r1_ETSUN_(Rel-16)" w:date="2020-03-24T08:10:00Z">
              <w:tcPr>
                <w:tcW w:w="425" w:type="dxa"/>
                <w:shd w:val="solid" w:color="FFFFFF" w:fill="auto"/>
              </w:tcPr>
            </w:tcPrChange>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Change w:id="6189" w:author="23502_CR1963r1_ETSUN_(Rel-16)" w:date="2020-03-24T08:10:00Z">
              <w:tcPr>
                <w:tcW w:w="425" w:type="dxa"/>
                <w:shd w:val="solid" w:color="FFFFFF" w:fill="auto"/>
              </w:tcPr>
            </w:tcPrChange>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Change w:id="6190" w:author="23502_CR1963r1_ETSUN_(Rel-16)" w:date="2020-03-24T08:10:00Z">
              <w:tcPr>
                <w:tcW w:w="4962" w:type="dxa"/>
                <w:shd w:val="solid" w:color="FFFFFF" w:fill="auto"/>
              </w:tcPr>
            </w:tcPrChange>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Change w:id="6191" w:author="23502_CR1963r1_ETSUN_(Rel-16)" w:date="2020-03-24T08:10:00Z">
              <w:tcPr>
                <w:tcW w:w="708" w:type="dxa"/>
                <w:shd w:val="solid" w:color="FFFFFF" w:fill="auto"/>
              </w:tcPr>
            </w:tcPrChange>
          </w:tcPr>
          <w:p w:rsidR="00054293" w:rsidRPr="00140E21" w:rsidRDefault="00054293"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192"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193"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194"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Change w:id="6195"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Change w:id="6196"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Change w:id="6197"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198"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Change w:id="6199"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200"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201"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202"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Change w:id="6203"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Change w:id="6204"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Change w:id="6205"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206"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Change w:id="6207"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208"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209"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210"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Change w:id="6211"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Change w:id="6212"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Change w:id="6213"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214"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Change w:id="6215"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216"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217"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218"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Change w:id="6219"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Change w:id="6220"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Change w:id="6221"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222"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Change w:id="6223"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224"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225"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226"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Change w:id="6227"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Change w:id="6228"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Change w:id="6229"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230"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Change w:id="6231"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1D5DD0" w:rsidRPr="00140E21" w:rsidTr="0082348C">
        <w:tc>
          <w:tcPr>
            <w:tcW w:w="800" w:type="dxa"/>
            <w:shd w:val="solid" w:color="FFFFFF" w:fill="auto"/>
            <w:tcPrChange w:id="6232" w:author="23502_CR1963r1_ETSUN_(Rel-16)" w:date="2020-03-24T08:10:00Z">
              <w:tcPr>
                <w:tcW w:w="800" w:type="dxa"/>
                <w:shd w:val="solid" w:color="FFFFFF" w:fill="auto"/>
              </w:tcPr>
            </w:tcPrChange>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Change w:id="6233" w:author="23502_CR1963r1_ETSUN_(Rel-16)" w:date="2020-03-24T08:10:00Z">
              <w:tcPr>
                <w:tcW w:w="760" w:type="dxa"/>
                <w:shd w:val="solid" w:color="FFFFFF" w:fill="auto"/>
              </w:tcPr>
            </w:tcPrChange>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Change w:id="6234" w:author="23502_CR1963r1_ETSUN_(Rel-16)" w:date="2020-03-24T08:10:00Z">
              <w:tcPr>
                <w:tcW w:w="992" w:type="dxa"/>
                <w:shd w:val="solid" w:color="FFFFFF" w:fill="auto"/>
              </w:tcPr>
            </w:tcPrChange>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Change w:id="6235" w:author="23502_CR1963r1_ETSUN_(Rel-16)" w:date="2020-03-24T08:10:00Z">
              <w:tcPr>
                <w:tcW w:w="567" w:type="dxa"/>
                <w:shd w:val="solid" w:color="FFFFFF" w:fill="auto"/>
              </w:tcPr>
            </w:tcPrChange>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Change w:id="6236"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Change w:id="6237" w:author="23502_CR1963r1_ETSUN_(Rel-16)" w:date="2020-03-24T08:10:00Z">
              <w:tcPr>
                <w:tcW w:w="425" w:type="dxa"/>
                <w:shd w:val="solid" w:color="FFFFFF" w:fill="auto"/>
              </w:tcPr>
            </w:tcPrChange>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Change w:id="6238" w:author="23502_CR1963r1_ETSUN_(Rel-16)" w:date="2020-03-24T08:10:00Z">
              <w:tcPr>
                <w:tcW w:w="4962" w:type="dxa"/>
                <w:shd w:val="solid" w:color="FFFFFF" w:fill="auto"/>
              </w:tcPr>
            </w:tcPrChange>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Change w:id="6239" w:author="23502_CR1963r1_ETSUN_(Rel-16)" w:date="2020-03-24T08:10:00Z">
              <w:tcPr>
                <w:tcW w:w="708" w:type="dxa"/>
                <w:shd w:val="solid" w:color="FFFFFF" w:fill="auto"/>
              </w:tcPr>
            </w:tcPrChange>
          </w:tcPr>
          <w:p w:rsidR="001D5DD0" w:rsidRPr="00140E21" w:rsidRDefault="001D5DD0" w:rsidP="003345C4">
            <w:pPr>
              <w:pStyle w:val="TAC"/>
              <w:rPr>
                <w:sz w:val="16"/>
                <w:szCs w:val="16"/>
              </w:rPr>
            </w:pPr>
            <w:r w:rsidRPr="00140E21">
              <w:rPr>
                <w:sz w:val="16"/>
                <w:szCs w:val="16"/>
              </w:rPr>
              <w:t>15.1.0</w:t>
            </w:r>
          </w:p>
        </w:tc>
      </w:tr>
      <w:tr w:rsidR="00391C6D" w:rsidRPr="00140E21" w:rsidTr="0082348C">
        <w:tc>
          <w:tcPr>
            <w:tcW w:w="800" w:type="dxa"/>
            <w:shd w:val="solid" w:color="FFFFFF" w:fill="auto"/>
            <w:tcPrChange w:id="6240" w:author="23502_CR1963r1_ETSUN_(Rel-16)" w:date="2020-03-24T08:10:00Z">
              <w:tcPr>
                <w:tcW w:w="800" w:type="dxa"/>
                <w:shd w:val="solid" w:color="FFFFFF" w:fill="auto"/>
              </w:tcPr>
            </w:tcPrChange>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Change w:id="6241" w:author="23502_CR1963r1_ETSUN_(Rel-16)" w:date="2020-03-24T08:10:00Z">
              <w:tcPr>
                <w:tcW w:w="760" w:type="dxa"/>
                <w:shd w:val="solid" w:color="FFFFFF" w:fill="auto"/>
              </w:tcPr>
            </w:tcPrChange>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Change w:id="6242" w:author="23502_CR1963r1_ETSUN_(Rel-16)" w:date="2020-03-24T08:10:00Z">
              <w:tcPr>
                <w:tcW w:w="992" w:type="dxa"/>
                <w:shd w:val="solid" w:color="FFFFFF" w:fill="auto"/>
              </w:tcPr>
            </w:tcPrChange>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Change w:id="6243" w:author="23502_CR1963r1_ETSUN_(Rel-16)" w:date="2020-03-24T08:10:00Z">
              <w:tcPr>
                <w:tcW w:w="567" w:type="dxa"/>
                <w:shd w:val="solid" w:color="FFFFFF" w:fill="auto"/>
              </w:tcPr>
            </w:tcPrChange>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Change w:id="6244"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Change w:id="6245"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Change w:id="6246" w:author="23502_CR1963r1_ETSUN_(Rel-16)" w:date="2020-03-24T08:10:00Z">
              <w:tcPr>
                <w:tcW w:w="4962" w:type="dxa"/>
                <w:shd w:val="solid" w:color="FFFFFF" w:fill="auto"/>
              </w:tcPr>
            </w:tcPrChange>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Change w:id="6247" w:author="23502_CR1963r1_ETSUN_(Rel-16)" w:date="2020-03-24T08:10:00Z">
              <w:tcPr>
                <w:tcW w:w="708" w:type="dxa"/>
                <w:shd w:val="solid" w:color="FFFFFF" w:fill="auto"/>
              </w:tcPr>
            </w:tcPrChange>
          </w:tcPr>
          <w:p w:rsidR="00391C6D" w:rsidRPr="00140E21" w:rsidRDefault="00391C6D" w:rsidP="003345C4">
            <w:pPr>
              <w:pStyle w:val="TAC"/>
              <w:rPr>
                <w:sz w:val="16"/>
                <w:szCs w:val="16"/>
              </w:rPr>
            </w:pPr>
            <w:r w:rsidRPr="00140E21">
              <w:rPr>
                <w:sz w:val="16"/>
                <w:szCs w:val="16"/>
              </w:rPr>
              <w:t>15.1.0</w:t>
            </w:r>
          </w:p>
        </w:tc>
      </w:tr>
      <w:tr w:rsidR="00391C6D" w:rsidRPr="00140E21" w:rsidTr="0082348C">
        <w:tc>
          <w:tcPr>
            <w:tcW w:w="800" w:type="dxa"/>
            <w:shd w:val="solid" w:color="FFFFFF" w:fill="auto"/>
            <w:tcPrChange w:id="6248" w:author="23502_CR1963r1_ETSUN_(Rel-16)" w:date="2020-03-24T08:10:00Z">
              <w:tcPr>
                <w:tcW w:w="800" w:type="dxa"/>
                <w:shd w:val="solid" w:color="FFFFFF" w:fill="auto"/>
              </w:tcPr>
            </w:tcPrChange>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Change w:id="6249" w:author="23502_CR1963r1_ETSUN_(Rel-16)" w:date="2020-03-24T08:10:00Z">
              <w:tcPr>
                <w:tcW w:w="760" w:type="dxa"/>
                <w:shd w:val="solid" w:color="FFFFFF" w:fill="auto"/>
              </w:tcPr>
            </w:tcPrChange>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Change w:id="6250" w:author="23502_CR1963r1_ETSUN_(Rel-16)" w:date="2020-03-24T08:10:00Z">
              <w:tcPr>
                <w:tcW w:w="992" w:type="dxa"/>
                <w:shd w:val="solid" w:color="FFFFFF" w:fill="auto"/>
              </w:tcPr>
            </w:tcPrChange>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Change w:id="6251" w:author="23502_CR1963r1_ETSUN_(Rel-16)" w:date="2020-03-24T08:10:00Z">
              <w:tcPr>
                <w:tcW w:w="567" w:type="dxa"/>
                <w:shd w:val="solid" w:color="FFFFFF" w:fill="auto"/>
              </w:tcPr>
            </w:tcPrChange>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Change w:id="6252"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Change w:id="6253"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Change w:id="6254" w:author="23502_CR1963r1_ETSUN_(Rel-16)" w:date="2020-03-24T08:10:00Z">
              <w:tcPr>
                <w:tcW w:w="4962" w:type="dxa"/>
                <w:shd w:val="solid" w:color="FFFFFF" w:fill="auto"/>
              </w:tcPr>
            </w:tcPrChange>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Change w:id="6255" w:author="23502_CR1963r1_ETSUN_(Rel-16)" w:date="2020-03-24T08:10:00Z">
              <w:tcPr>
                <w:tcW w:w="708" w:type="dxa"/>
                <w:shd w:val="solid" w:color="FFFFFF" w:fill="auto"/>
              </w:tcPr>
            </w:tcPrChange>
          </w:tcPr>
          <w:p w:rsidR="00391C6D" w:rsidRPr="00140E21" w:rsidRDefault="00391C6D" w:rsidP="003345C4">
            <w:pPr>
              <w:pStyle w:val="TAC"/>
              <w:rPr>
                <w:sz w:val="16"/>
                <w:szCs w:val="16"/>
              </w:rPr>
            </w:pPr>
            <w:r w:rsidRPr="00140E21">
              <w:rPr>
                <w:sz w:val="16"/>
                <w:szCs w:val="16"/>
              </w:rPr>
              <w:t>15.1.0</w:t>
            </w:r>
          </w:p>
        </w:tc>
      </w:tr>
      <w:tr w:rsidR="00391C6D" w:rsidRPr="00140E21" w:rsidTr="0082348C">
        <w:tc>
          <w:tcPr>
            <w:tcW w:w="800" w:type="dxa"/>
            <w:shd w:val="solid" w:color="FFFFFF" w:fill="auto"/>
            <w:tcPrChange w:id="6256" w:author="23502_CR1963r1_ETSUN_(Rel-16)" w:date="2020-03-24T08:10:00Z">
              <w:tcPr>
                <w:tcW w:w="800" w:type="dxa"/>
                <w:shd w:val="solid" w:color="FFFFFF" w:fill="auto"/>
              </w:tcPr>
            </w:tcPrChange>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Change w:id="6257" w:author="23502_CR1963r1_ETSUN_(Rel-16)" w:date="2020-03-24T08:10:00Z">
              <w:tcPr>
                <w:tcW w:w="760" w:type="dxa"/>
                <w:shd w:val="solid" w:color="FFFFFF" w:fill="auto"/>
              </w:tcPr>
            </w:tcPrChange>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Change w:id="6258" w:author="23502_CR1963r1_ETSUN_(Rel-16)" w:date="2020-03-24T08:10:00Z">
              <w:tcPr>
                <w:tcW w:w="992" w:type="dxa"/>
                <w:shd w:val="solid" w:color="FFFFFF" w:fill="auto"/>
              </w:tcPr>
            </w:tcPrChange>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Change w:id="6259" w:author="23502_CR1963r1_ETSUN_(Rel-16)" w:date="2020-03-24T08:10:00Z">
              <w:tcPr>
                <w:tcW w:w="567" w:type="dxa"/>
                <w:shd w:val="solid" w:color="FFFFFF" w:fill="auto"/>
              </w:tcPr>
            </w:tcPrChange>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Change w:id="6260"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Change w:id="6261"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Change w:id="6262" w:author="23502_CR1963r1_ETSUN_(Rel-16)" w:date="2020-03-24T08:10:00Z">
              <w:tcPr>
                <w:tcW w:w="4962" w:type="dxa"/>
                <w:shd w:val="solid" w:color="FFFFFF" w:fill="auto"/>
              </w:tcPr>
            </w:tcPrChange>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Change w:id="6263" w:author="23502_CR1963r1_ETSUN_(Rel-16)" w:date="2020-03-24T08:10:00Z">
              <w:tcPr>
                <w:tcW w:w="708" w:type="dxa"/>
                <w:shd w:val="solid" w:color="FFFFFF" w:fill="auto"/>
              </w:tcPr>
            </w:tcPrChange>
          </w:tcPr>
          <w:p w:rsidR="00391C6D" w:rsidRPr="00140E21" w:rsidRDefault="00391C6D" w:rsidP="003345C4">
            <w:pPr>
              <w:pStyle w:val="TAC"/>
              <w:rPr>
                <w:sz w:val="16"/>
                <w:szCs w:val="16"/>
              </w:rPr>
            </w:pPr>
            <w:r w:rsidRPr="00140E21">
              <w:rPr>
                <w:sz w:val="16"/>
                <w:szCs w:val="16"/>
              </w:rPr>
              <w:t>15.1.0</w:t>
            </w:r>
          </w:p>
        </w:tc>
      </w:tr>
      <w:tr w:rsidR="00391C6D" w:rsidRPr="00140E21" w:rsidTr="0082348C">
        <w:tc>
          <w:tcPr>
            <w:tcW w:w="800" w:type="dxa"/>
            <w:shd w:val="solid" w:color="FFFFFF" w:fill="auto"/>
            <w:tcPrChange w:id="6264" w:author="23502_CR1963r1_ETSUN_(Rel-16)" w:date="2020-03-24T08:10:00Z">
              <w:tcPr>
                <w:tcW w:w="800" w:type="dxa"/>
                <w:shd w:val="solid" w:color="FFFFFF" w:fill="auto"/>
              </w:tcPr>
            </w:tcPrChange>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Change w:id="6265" w:author="23502_CR1963r1_ETSUN_(Rel-16)" w:date="2020-03-24T08:10:00Z">
              <w:tcPr>
                <w:tcW w:w="760" w:type="dxa"/>
                <w:shd w:val="solid" w:color="FFFFFF" w:fill="auto"/>
              </w:tcPr>
            </w:tcPrChange>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Change w:id="6266" w:author="23502_CR1963r1_ETSUN_(Rel-16)" w:date="2020-03-24T08:10:00Z">
              <w:tcPr>
                <w:tcW w:w="992" w:type="dxa"/>
                <w:shd w:val="solid" w:color="FFFFFF" w:fill="auto"/>
              </w:tcPr>
            </w:tcPrChange>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Change w:id="6267" w:author="23502_CR1963r1_ETSUN_(Rel-16)" w:date="2020-03-24T08:10:00Z">
              <w:tcPr>
                <w:tcW w:w="567" w:type="dxa"/>
                <w:shd w:val="solid" w:color="FFFFFF" w:fill="auto"/>
              </w:tcPr>
            </w:tcPrChange>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Change w:id="6268"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Change w:id="6269"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Change w:id="6270" w:author="23502_CR1963r1_ETSUN_(Rel-16)" w:date="2020-03-24T08:10:00Z">
              <w:tcPr>
                <w:tcW w:w="4962" w:type="dxa"/>
                <w:shd w:val="solid" w:color="FFFFFF" w:fill="auto"/>
              </w:tcPr>
            </w:tcPrChange>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Change w:id="6271" w:author="23502_CR1963r1_ETSUN_(Rel-16)" w:date="2020-03-24T08:10:00Z">
              <w:tcPr>
                <w:tcW w:w="708" w:type="dxa"/>
                <w:shd w:val="solid" w:color="FFFFFF" w:fill="auto"/>
              </w:tcPr>
            </w:tcPrChange>
          </w:tcPr>
          <w:p w:rsidR="00391C6D" w:rsidRPr="00140E21" w:rsidRDefault="00391C6D" w:rsidP="003345C4">
            <w:pPr>
              <w:pStyle w:val="TAC"/>
              <w:rPr>
                <w:sz w:val="16"/>
                <w:szCs w:val="16"/>
              </w:rPr>
            </w:pPr>
            <w:r w:rsidRPr="00140E21">
              <w:rPr>
                <w:sz w:val="16"/>
                <w:szCs w:val="16"/>
              </w:rPr>
              <w:t>15.1.0</w:t>
            </w:r>
          </w:p>
        </w:tc>
      </w:tr>
      <w:tr w:rsidR="00391C6D" w:rsidRPr="00140E21" w:rsidTr="0082348C">
        <w:tc>
          <w:tcPr>
            <w:tcW w:w="800" w:type="dxa"/>
            <w:shd w:val="solid" w:color="FFFFFF" w:fill="auto"/>
            <w:tcPrChange w:id="6272" w:author="23502_CR1963r1_ETSUN_(Rel-16)" w:date="2020-03-24T08:10:00Z">
              <w:tcPr>
                <w:tcW w:w="800" w:type="dxa"/>
                <w:shd w:val="solid" w:color="FFFFFF" w:fill="auto"/>
              </w:tcPr>
            </w:tcPrChange>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Change w:id="6273" w:author="23502_CR1963r1_ETSUN_(Rel-16)" w:date="2020-03-24T08:10:00Z">
              <w:tcPr>
                <w:tcW w:w="760" w:type="dxa"/>
                <w:shd w:val="solid" w:color="FFFFFF" w:fill="auto"/>
              </w:tcPr>
            </w:tcPrChange>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Change w:id="6274" w:author="23502_CR1963r1_ETSUN_(Rel-16)" w:date="2020-03-24T08:10:00Z">
              <w:tcPr>
                <w:tcW w:w="992" w:type="dxa"/>
                <w:shd w:val="solid" w:color="FFFFFF" w:fill="auto"/>
              </w:tcPr>
            </w:tcPrChange>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Change w:id="6275" w:author="23502_CR1963r1_ETSUN_(Rel-16)" w:date="2020-03-24T08:10:00Z">
              <w:tcPr>
                <w:tcW w:w="567" w:type="dxa"/>
                <w:shd w:val="solid" w:color="FFFFFF" w:fill="auto"/>
              </w:tcPr>
            </w:tcPrChange>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Change w:id="6276"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Change w:id="6277" w:author="23502_CR1963r1_ETSUN_(Rel-16)" w:date="2020-03-24T08:10:00Z">
              <w:tcPr>
                <w:tcW w:w="425" w:type="dxa"/>
                <w:shd w:val="solid" w:color="FFFFFF" w:fill="auto"/>
              </w:tcPr>
            </w:tcPrChange>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Change w:id="6278" w:author="23502_CR1963r1_ETSUN_(Rel-16)" w:date="2020-03-24T08:10:00Z">
              <w:tcPr>
                <w:tcW w:w="4962" w:type="dxa"/>
                <w:shd w:val="solid" w:color="FFFFFF" w:fill="auto"/>
              </w:tcPr>
            </w:tcPrChange>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Change w:id="6279" w:author="23502_CR1963r1_ETSUN_(Rel-16)" w:date="2020-03-24T08:10:00Z">
              <w:tcPr>
                <w:tcW w:w="708" w:type="dxa"/>
                <w:shd w:val="solid" w:color="FFFFFF" w:fill="auto"/>
              </w:tcPr>
            </w:tcPrChange>
          </w:tcPr>
          <w:p w:rsidR="00391C6D" w:rsidRPr="00140E21" w:rsidRDefault="00391C6D" w:rsidP="003345C4">
            <w:pPr>
              <w:pStyle w:val="TAC"/>
              <w:rPr>
                <w:sz w:val="16"/>
                <w:szCs w:val="16"/>
              </w:rPr>
            </w:pPr>
            <w:r w:rsidRPr="00140E21">
              <w:rPr>
                <w:sz w:val="16"/>
                <w:szCs w:val="16"/>
              </w:rPr>
              <w:t>15.1.0</w:t>
            </w:r>
          </w:p>
        </w:tc>
      </w:tr>
      <w:tr w:rsidR="00C75214" w:rsidRPr="00140E21" w:rsidTr="0082348C">
        <w:tc>
          <w:tcPr>
            <w:tcW w:w="800" w:type="dxa"/>
            <w:shd w:val="solid" w:color="FFFFFF" w:fill="auto"/>
            <w:tcPrChange w:id="6280" w:author="23502_CR1963r1_ETSUN_(Rel-16)" w:date="2020-03-24T08:10:00Z">
              <w:tcPr>
                <w:tcW w:w="800" w:type="dxa"/>
                <w:shd w:val="solid" w:color="FFFFFF" w:fill="auto"/>
              </w:tcPr>
            </w:tcPrChange>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Change w:id="6281" w:author="23502_CR1963r1_ETSUN_(Rel-16)" w:date="2020-03-24T08:10:00Z">
              <w:tcPr>
                <w:tcW w:w="760" w:type="dxa"/>
                <w:shd w:val="solid" w:color="FFFFFF" w:fill="auto"/>
              </w:tcPr>
            </w:tcPrChange>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Change w:id="6282" w:author="23502_CR1963r1_ETSUN_(Rel-16)" w:date="2020-03-24T08:10:00Z">
              <w:tcPr>
                <w:tcW w:w="992" w:type="dxa"/>
                <w:shd w:val="solid" w:color="FFFFFF" w:fill="auto"/>
              </w:tcPr>
            </w:tcPrChange>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Change w:id="6283" w:author="23502_CR1963r1_ETSUN_(Rel-16)" w:date="2020-03-24T08:10:00Z">
              <w:tcPr>
                <w:tcW w:w="567" w:type="dxa"/>
                <w:shd w:val="solid" w:color="FFFFFF" w:fill="auto"/>
              </w:tcPr>
            </w:tcPrChange>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Change w:id="6284" w:author="23502_CR1963r1_ETSUN_(Rel-16)" w:date="2020-03-24T08:10:00Z">
              <w:tcPr>
                <w:tcW w:w="425" w:type="dxa"/>
                <w:shd w:val="solid" w:color="FFFFFF" w:fill="auto"/>
              </w:tcPr>
            </w:tcPrChange>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Change w:id="6285" w:author="23502_CR1963r1_ETSUN_(Rel-16)" w:date="2020-03-24T08:10:00Z">
              <w:tcPr>
                <w:tcW w:w="425" w:type="dxa"/>
                <w:shd w:val="solid" w:color="FFFFFF" w:fill="auto"/>
              </w:tcPr>
            </w:tcPrChange>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Change w:id="6286" w:author="23502_CR1963r1_ETSUN_(Rel-16)" w:date="2020-03-24T08:10:00Z">
              <w:tcPr>
                <w:tcW w:w="4962" w:type="dxa"/>
                <w:shd w:val="solid" w:color="FFFFFF" w:fill="auto"/>
              </w:tcPr>
            </w:tcPrChange>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Change w:id="6287" w:author="23502_CR1963r1_ETSUN_(Rel-16)" w:date="2020-03-24T08:10:00Z">
              <w:tcPr>
                <w:tcW w:w="708" w:type="dxa"/>
                <w:shd w:val="solid" w:color="FFFFFF" w:fill="auto"/>
              </w:tcPr>
            </w:tcPrChange>
          </w:tcPr>
          <w:p w:rsidR="00C75214" w:rsidRPr="00140E21" w:rsidRDefault="00C75214" w:rsidP="003345C4">
            <w:pPr>
              <w:pStyle w:val="TAC"/>
              <w:rPr>
                <w:sz w:val="16"/>
                <w:szCs w:val="16"/>
              </w:rPr>
            </w:pPr>
            <w:r w:rsidRPr="00140E21">
              <w:rPr>
                <w:sz w:val="16"/>
                <w:szCs w:val="16"/>
              </w:rPr>
              <w:t>15.1.0</w:t>
            </w:r>
          </w:p>
        </w:tc>
      </w:tr>
      <w:tr w:rsidR="00C75214" w:rsidRPr="00140E21" w:rsidTr="0082348C">
        <w:tc>
          <w:tcPr>
            <w:tcW w:w="800" w:type="dxa"/>
            <w:shd w:val="solid" w:color="FFFFFF" w:fill="auto"/>
            <w:tcPrChange w:id="6288" w:author="23502_CR1963r1_ETSUN_(Rel-16)" w:date="2020-03-24T08:10:00Z">
              <w:tcPr>
                <w:tcW w:w="800" w:type="dxa"/>
                <w:shd w:val="solid" w:color="FFFFFF" w:fill="auto"/>
              </w:tcPr>
            </w:tcPrChange>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Change w:id="6289" w:author="23502_CR1963r1_ETSUN_(Rel-16)" w:date="2020-03-24T08:10:00Z">
              <w:tcPr>
                <w:tcW w:w="760" w:type="dxa"/>
                <w:shd w:val="solid" w:color="FFFFFF" w:fill="auto"/>
              </w:tcPr>
            </w:tcPrChange>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Change w:id="6290" w:author="23502_CR1963r1_ETSUN_(Rel-16)" w:date="2020-03-24T08:10:00Z">
              <w:tcPr>
                <w:tcW w:w="992" w:type="dxa"/>
                <w:shd w:val="solid" w:color="FFFFFF" w:fill="auto"/>
              </w:tcPr>
            </w:tcPrChange>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Change w:id="6291" w:author="23502_CR1963r1_ETSUN_(Rel-16)" w:date="2020-03-24T08:10:00Z">
              <w:tcPr>
                <w:tcW w:w="567" w:type="dxa"/>
                <w:shd w:val="solid" w:color="FFFFFF" w:fill="auto"/>
              </w:tcPr>
            </w:tcPrChange>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Change w:id="6292" w:author="23502_CR1963r1_ETSUN_(Rel-16)" w:date="2020-03-24T08:10:00Z">
              <w:tcPr>
                <w:tcW w:w="425" w:type="dxa"/>
                <w:shd w:val="solid" w:color="FFFFFF" w:fill="auto"/>
              </w:tcPr>
            </w:tcPrChange>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Change w:id="6293" w:author="23502_CR1963r1_ETSUN_(Rel-16)" w:date="2020-03-24T08:10:00Z">
              <w:tcPr>
                <w:tcW w:w="425" w:type="dxa"/>
                <w:shd w:val="solid" w:color="FFFFFF" w:fill="auto"/>
              </w:tcPr>
            </w:tcPrChange>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Change w:id="6294" w:author="23502_CR1963r1_ETSUN_(Rel-16)" w:date="2020-03-24T08:10:00Z">
              <w:tcPr>
                <w:tcW w:w="4962" w:type="dxa"/>
                <w:shd w:val="solid" w:color="FFFFFF" w:fill="auto"/>
              </w:tcPr>
            </w:tcPrChange>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Change w:id="6295" w:author="23502_CR1963r1_ETSUN_(Rel-16)" w:date="2020-03-24T08:10:00Z">
              <w:tcPr>
                <w:tcW w:w="708" w:type="dxa"/>
                <w:shd w:val="solid" w:color="FFFFFF" w:fill="auto"/>
              </w:tcPr>
            </w:tcPrChange>
          </w:tcPr>
          <w:p w:rsidR="00C75214" w:rsidRPr="00140E21" w:rsidRDefault="00C75214"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296"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297"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298"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Change w:id="6299"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Change w:id="6300"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Change w:id="6301"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Change w:id="6302"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Change w:id="6303"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304"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305"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306"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Change w:id="6307"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Change w:id="6308"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Change w:id="6309"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Change w:id="6310"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Change w:id="6311"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312"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313"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314"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Change w:id="6315"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Change w:id="6316"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Change w:id="6317"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Change w:id="6318"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Change w:id="6319"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320"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321"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322"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Change w:id="6323"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Change w:id="6324"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Change w:id="6325"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Change w:id="6326"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Change w:id="6327"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328"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329"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330"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Change w:id="6331"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Change w:id="6332"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Change w:id="6333"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Change w:id="6334"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Change w:id="6335"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1C1A3C" w:rsidRPr="00140E21" w:rsidTr="0082348C">
        <w:tc>
          <w:tcPr>
            <w:tcW w:w="800" w:type="dxa"/>
            <w:shd w:val="solid" w:color="FFFFFF" w:fill="auto"/>
            <w:tcPrChange w:id="6336" w:author="23502_CR1963r1_ETSUN_(Rel-16)" w:date="2020-03-24T08:10:00Z">
              <w:tcPr>
                <w:tcW w:w="800" w:type="dxa"/>
                <w:shd w:val="solid" w:color="FFFFFF" w:fill="auto"/>
              </w:tcPr>
            </w:tcPrChange>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Change w:id="6337" w:author="23502_CR1963r1_ETSUN_(Rel-16)" w:date="2020-03-24T08:10:00Z">
              <w:tcPr>
                <w:tcW w:w="760" w:type="dxa"/>
                <w:shd w:val="solid" w:color="FFFFFF" w:fill="auto"/>
              </w:tcPr>
            </w:tcPrChange>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Change w:id="6338" w:author="23502_CR1963r1_ETSUN_(Rel-16)" w:date="2020-03-24T08:10:00Z">
              <w:tcPr>
                <w:tcW w:w="992" w:type="dxa"/>
                <w:shd w:val="solid" w:color="FFFFFF" w:fill="auto"/>
              </w:tcPr>
            </w:tcPrChange>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Change w:id="6339" w:author="23502_CR1963r1_ETSUN_(Rel-16)" w:date="2020-03-24T08:10:00Z">
              <w:tcPr>
                <w:tcW w:w="567" w:type="dxa"/>
                <w:shd w:val="solid" w:color="FFFFFF" w:fill="auto"/>
              </w:tcPr>
            </w:tcPrChange>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Change w:id="6340"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Change w:id="6341" w:author="23502_CR1963r1_ETSUN_(Rel-16)" w:date="2020-03-24T08:10:00Z">
              <w:tcPr>
                <w:tcW w:w="425" w:type="dxa"/>
                <w:shd w:val="solid" w:color="FFFFFF" w:fill="auto"/>
              </w:tcPr>
            </w:tcPrChange>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Change w:id="6342" w:author="23502_CR1963r1_ETSUN_(Rel-16)" w:date="2020-03-24T08:10:00Z">
              <w:tcPr>
                <w:tcW w:w="4962" w:type="dxa"/>
                <w:shd w:val="solid" w:color="FFFFFF" w:fill="auto"/>
              </w:tcPr>
            </w:tcPrChange>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Change w:id="6343" w:author="23502_CR1963r1_ETSUN_(Rel-16)" w:date="2020-03-24T08:10:00Z">
              <w:tcPr>
                <w:tcW w:w="708" w:type="dxa"/>
                <w:shd w:val="solid" w:color="FFFFFF" w:fill="auto"/>
              </w:tcPr>
            </w:tcPrChange>
          </w:tcPr>
          <w:p w:rsidR="001C1A3C" w:rsidRPr="00140E21" w:rsidRDefault="001C1A3C" w:rsidP="003345C4">
            <w:pPr>
              <w:pStyle w:val="TAC"/>
              <w:rPr>
                <w:sz w:val="16"/>
                <w:szCs w:val="16"/>
              </w:rPr>
            </w:pPr>
            <w:r w:rsidRPr="00140E21">
              <w:rPr>
                <w:sz w:val="16"/>
                <w:szCs w:val="16"/>
              </w:rPr>
              <w:t>15.1.0</w:t>
            </w:r>
          </w:p>
        </w:tc>
      </w:tr>
      <w:tr w:rsidR="00692093" w:rsidRPr="00140E21" w:rsidTr="0082348C">
        <w:tc>
          <w:tcPr>
            <w:tcW w:w="800" w:type="dxa"/>
            <w:shd w:val="solid" w:color="FFFFFF" w:fill="auto"/>
            <w:tcPrChange w:id="6344" w:author="23502_CR1963r1_ETSUN_(Rel-16)" w:date="2020-03-24T08:10:00Z">
              <w:tcPr>
                <w:tcW w:w="800" w:type="dxa"/>
                <w:shd w:val="solid" w:color="FFFFFF" w:fill="auto"/>
              </w:tcPr>
            </w:tcPrChange>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Change w:id="6345" w:author="23502_CR1963r1_ETSUN_(Rel-16)" w:date="2020-03-24T08:10:00Z">
              <w:tcPr>
                <w:tcW w:w="760" w:type="dxa"/>
                <w:shd w:val="solid" w:color="FFFFFF" w:fill="auto"/>
              </w:tcPr>
            </w:tcPrChange>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Change w:id="6346" w:author="23502_CR1963r1_ETSUN_(Rel-16)" w:date="2020-03-24T08:10:00Z">
              <w:tcPr>
                <w:tcW w:w="992" w:type="dxa"/>
                <w:shd w:val="solid" w:color="FFFFFF" w:fill="auto"/>
              </w:tcPr>
            </w:tcPrChange>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Change w:id="6347" w:author="23502_CR1963r1_ETSUN_(Rel-16)" w:date="2020-03-24T08:10:00Z">
              <w:tcPr>
                <w:tcW w:w="567" w:type="dxa"/>
                <w:shd w:val="solid" w:color="FFFFFF" w:fill="auto"/>
              </w:tcPr>
            </w:tcPrChange>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Change w:id="6348"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Change w:id="6349"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Change w:id="6350" w:author="23502_CR1963r1_ETSUN_(Rel-16)" w:date="2020-03-24T08:10:00Z">
              <w:tcPr>
                <w:tcW w:w="4962" w:type="dxa"/>
                <w:shd w:val="solid" w:color="FFFFFF" w:fill="auto"/>
              </w:tcPr>
            </w:tcPrChange>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Change w:id="6351" w:author="23502_CR1963r1_ETSUN_(Rel-16)" w:date="2020-03-24T08:10:00Z">
              <w:tcPr>
                <w:tcW w:w="708" w:type="dxa"/>
                <w:shd w:val="solid" w:color="FFFFFF" w:fill="auto"/>
              </w:tcPr>
            </w:tcPrChange>
          </w:tcPr>
          <w:p w:rsidR="00692093" w:rsidRPr="00140E21" w:rsidRDefault="00692093" w:rsidP="003345C4">
            <w:pPr>
              <w:pStyle w:val="TAC"/>
              <w:rPr>
                <w:sz w:val="16"/>
                <w:szCs w:val="16"/>
              </w:rPr>
            </w:pPr>
            <w:r w:rsidRPr="00140E21">
              <w:rPr>
                <w:sz w:val="16"/>
                <w:szCs w:val="16"/>
              </w:rPr>
              <w:t>15.1.0</w:t>
            </w:r>
          </w:p>
        </w:tc>
      </w:tr>
      <w:tr w:rsidR="00692093" w:rsidRPr="00140E21" w:rsidTr="0082348C">
        <w:tc>
          <w:tcPr>
            <w:tcW w:w="800" w:type="dxa"/>
            <w:shd w:val="solid" w:color="FFFFFF" w:fill="auto"/>
            <w:tcPrChange w:id="6352" w:author="23502_CR1963r1_ETSUN_(Rel-16)" w:date="2020-03-24T08:10:00Z">
              <w:tcPr>
                <w:tcW w:w="800" w:type="dxa"/>
                <w:shd w:val="solid" w:color="FFFFFF" w:fill="auto"/>
              </w:tcPr>
            </w:tcPrChange>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Change w:id="6353" w:author="23502_CR1963r1_ETSUN_(Rel-16)" w:date="2020-03-24T08:10:00Z">
              <w:tcPr>
                <w:tcW w:w="760" w:type="dxa"/>
                <w:shd w:val="solid" w:color="FFFFFF" w:fill="auto"/>
              </w:tcPr>
            </w:tcPrChange>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Change w:id="6354" w:author="23502_CR1963r1_ETSUN_(Rel-16)" w:date="2020-03-24T08:10:00Z">
              <w:tcPr>
                <w:tcW w:w="992" w:type="dxa"/>
                <w:shd w:val="solid" w:color="FFFFFF" w:fill="auto"/>
              </w:tcPr>
            </w:tcPrChange>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Change w:id="6355" w:author="23502_CR1963r1_ETSUN_(Rel-16)" w:date="2020-03-24T08:10:00Z">
              <w:tcPr>
                <w:tcW w:w="567" w:type="dxa"/>
                <w:shd w:val="solid" w:color="FFFFFF" w:fill="auto"/>
              </w:tcPr>
            </w:tcPrChange>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Change w:id="6356"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Change w:id="6357"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Change w:id="6358" w:author="23502_CR1963r1_ETSUN_(Rel-16)" w:date="2020-03-24T08:10:00Z">
              <w:tcPr>
                <w:tcW w:w="4962" w:type="dxa"/>
                <w:shd w:val="solid" w:color="FFFFFF" w:fill="auto"/>
              </w:tcPr>
            </w:tcPrChange>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Change w:id="6359" w:author="23502_CR1963r1_ETSUN_(Rel-16)" w:date="2020-03-24T08:10:00Z">
              <w:tcPr>
                <w:tcW w:w="708" w:type="dxa"/>
                <w:shd w:val="solid" w:color="FFFFFF" w:fill="auto"/>
              </w:tcPr>
            </w:tcPrChange>
          </w:tcPr>
          <w:p w:rsidR="00692093" w:rsidRPr="00140E21" w:rsidRDefault="00692093" w:rsidP="003345C4">
            <w:pPr>
              <w:pStyle w:val="TAC"/>
              <w:rPr>
                <w:sz w:val="16"/>
                <w:szCs w:val="16"/>
              </w:rPr>
            </w:pPr>
            <w:r w:rsidRPr="00140E21">
              <w:rPr>
                <w:sz w:val="16"/>
                <w:szCs w:val="16"/>
              </w:rPr>
              <w:t>15.1.0</w:t>
            </w:r>
          </w:p>
        </w:tc>
      </w:tr>
      <w:tr w:rsidR="00692093" w:rsidRPr="00140E21" w:rsidTr="0082348C">
        <w:tc>
          <w:tcPr>
            <w:tcW w:w="800" w:type="dxa"/>
            <w:shd w:val="solid" w:color="FFFFFF" w:fill="auto"/>
            <w:tcPrChange w:id="6360" w:author="23502_CR1963r1_ETSUN_(Rel-16)" w:date="2020-03-24T08:10:00Z">
              <w:tcPr>
                <w:tcW w:w="800" w:type="dxa"/>
                <w:shd w:val="solid" w:color="FFFFFF" w:fill="auto"/>
              </w:tcPr>
            </w:tcPrChange>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Change w:id="6361" w:author="23502_CR1963r1_ETSUN_(Rel-16)" w:date="2020-03-24T08:10:00Z">
              <w:tcPr>
                <w:tcW w:w="760" w:type="dxa"/>
                <w:shd w:val="solid" w:color="FFFFFF" w:fill="auto"/>
              </w:tcPr>
            </w:tcPrChange>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Change w:id="6362" w:author="23502_CR1963r1_ETSUN_(Rel-16)" w:date="2020-03-24T08:10:00Z">
              <w:tcPr>
                <w:tcW w:w="992" w:type="dxa"/>
                <w:shd w:val="solid" w:color="FFFFFF" w:fill="auto"/>
              </w:tcPr>
            </w:tcPrChange>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Change w:id="6363" w:author="23502_CR1963r1_ETSUN_(Rel-16)" w:date="2020-03-24T08:10:00Z">
              <w:tcPr>
                <w:tcW w:w="567" w:type="dxa"/>
                <w:shd w:val="solid" w:color="FFFFFF" w:fill="auto"/>
              </w:tcPr>
            </w:tcPrChange>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Change w:id="6364"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Change w:id="6365" w:author="23502_CR1963r1_ETSUN_(Rel-16)" w:date="2020-03-24T08:10:00Z">
              <w:tcPr>
                <w:tcW w:w="425" w:type="dxa"/>
                <w:shd w:val="solid" w:color="FFFFFF" w:fill="auto"/>
              </w:tcPr>
            </w:tcPrChange>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Change w:id="6366" w:author="23502_CR1963r1_ETSUN_(Rel-16)" w:date="2020-03-24T08:10:00Z">
              <w:tcPr>
                <w:tcW w:w="4962" w:type="dxa"/>
                <w:shd w:val="solid" w:color="FFFFFF" w:fill="auto"/>
              </w:tcPr>
            </w:tcPrChange>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Change w:id="6367" w:author="23502_CR1963r1_ETSUN_(Rel-16)" w:date="2020-03-24T08:10:00Z">
              <w:tcPr>
                <w:tcW w:w="708" w:type="dxa"/>
                <w:shd w:val="solid" w:color="FFFFFF" w:fill="auto"/>
              </w:tcPr>
            </w:tcPrChange>
          </w:tcPr>
          <w:p w:rsidR="00692093" w:rsidRPr="00140E21" w:rsidRDefault="00692093" w:rsidP="003345C4">
            <w:pPr>
              <w:pStyle w:val="TAC"/>
              <w:rPr>
                <w:sz w:val="16"/>
                <w:szCs w:val="16"/>
              </w:rPr>
            </w:pPr>
            <w:r w:rsidRPr="00140E21">
              <w:rPr>
                <w:sz w:val="16"/>
                <w:szCs w:val="16"/>
              </w:rPr>
              <w:t>15.1.0</w:t>
            </w:r>
          </w:p>
        </w:tc>
      </w:tr>
      <w:tr w:rsidR="00AE5D05" w:rsidRPr="00140E21" w:rsidTr="0082348C">
        <w:tc>
          <w:tcPr>
            <w:tcW w:w="800" w:type="dxa"/>
            <w:shd w:val="solid" w:color="FFFFFF" w:fill="auto"/>
            <w:tcPrChange w:id="6368" w:author="23502_CR1963r1_ETSUN_(Rel-16)" w:date="2020-03-24T08:10:00Z">
              <w:tcPr>
                <w:tcW w:w="800" w:type="dxa"/>
                <w:shd w:val="solid" w:color="FFFFFF" w:fill="auto"/>
              </w:tcPr>
            </w:tcPrChange>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Change w:id="6369" w:author="23502_CR1963r1_ETSUN_(Rel-16)" w:date="2020-03-24T08:10:00Z">
              <w:tcPr>
                <w:tcW w:w="760" w:type="dxa"/>
                <w:shd w:val="solid" w:color="FFFFFF" w:fill="auto"/>
              </w:tcPr>
            </w:tcPrChange>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Change w:id="6370" w:author="23502_CR1963r1_ETSUN_(Rel-16)" w:date="2020-03-24T08:10:00Z">
              <w:tcPr>
                <w:tcW w:w="992" w:type="dxa"/>
                <w:shd w:val="solid" w:color="FFFFFF" w:fill="auto"/>
              </w:tcPr>
            </w:tcPrChange>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Change w:id="6371" w:author="23502_CR1963r1_ETSUN_(Rel-16)" w:date="2020-03-24T08:10:00Z">
              <w:tcPr>
                <w:tcW w:w="567" w:type="dxa"/>
                <w:shd w:val="solid" w:color="FFFFFF" w:fill="auto"/>
              </w:tcPr>
            </w:tcPrChange>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Change w:id="6372"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Change w:id="6373"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Change w:id="6374" w:author="23502_CR1963r1_ETSUN_(Rel-16)" w:date="2020-03-24T08:10:00Z">
              <w:tcPr>
                <w:tcW w:w="4962" w:type="dxa"/>
                <w:shd w:val="solid" w:color="FFFFFF" w:fill="auto"/>
              </w:tcPr>
            </w:tcPrChange>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Change w:id="6375" w:author="23502_CR1963r1_ETSUN_(Rel-16)" w:date="2020-03-24T08:10:00Z">
              <w:tcPr>
                <w:tcW w:w="708" w:type="dxa"/>
                <w:shd w:val="solid" w:color="FFFFFF" w:fill="auto"/>
              </w:tcPr>
            </w:tcPrChange>
          </w:tcPr>
          <w:p w:rsidR="00AE5D05" w:rsidRPr="00140E21" w:rsidRDefault="00AE5D05" w:rsidP="003345C4">
            <w:pPr>
              <w:pStyle w:val="TAC"/>
              <w:rPr>
                <w:sz w:val="16"/>
                <w:szCs w:val="16"/>
              </w:rPr>
            </w:pPr>
            <w:r w:rsidRPr="00140E21">
              <w:rPr>
                <w:sz w:val="16"/>
                <w:szCs w:val="16"/>
              </w:rPr>
              <w:t>15.1.0</w:t>
            </w:r>
          </w:p>
        </w:tc>
      </w:tr>
      <w:tr w:rsidR="00AE5D05" w:rsidRPr="00140E21" w:rsidTr="0082348C">
        <w:tc>
          <w:tcPr>
            <w:tcW w:w="800" w:type="dxa"/>
            <w:shd w:val="solid" w:color="FFFFFF" w:fill="auto"/>
            <w:tcPrChange w:id="6376" w:author="23502_CR1963r1_ETSUN_(Rel-16)" w:date="2020-03-24T08:10:00Z">
              <w:tcPr>
                <w:tcW w:w="800" w:type="dxa"/>
                <w:shd w:val="solid" w:color="FFFFFF" w:fill="auto"/>
              </w:tcPr>
            </w:tcPrChange>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Change w:id="6377" w:author="23502_CR1963r1_ETSUN_(Rel-16)" w:date="2020-03-24T08:10:00Z">
              <w:tcPr>
                <w:tcW w:w="760" w:type="dxa"/>
                <w:shd w:val="solid" w:color="FFFFFF" w:fill="auto"/>
              </w:tcPr>
            </w:tcPrChange>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Change w:id="6378" w:author="23502_CR1963r1_ETSUN_(Rel-16)" w:date="2020-03-24T08:10:00Z">
              <w:tcPr>
                <w:tcW w:w="992" w:type="dxa"/>
                <w:shd w:val="solid" w:color="FFFFFF" w:fill="auto"/>
              </w:tcPr>
            </w:tcPrChange>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Change w:id="6379" w:author="23502_CR1963r1_ETSUN_(Rel-16)" w:date="2020-03-24T08:10:00Z">
              <w:tcPr>
                <w:tcW w:w="567" w:type="dxa"/>
                <w:shd w:val="solid" w:color="FFFFFF" w:fill="auto"/>
              </w:tcPr>
            </w:tcPrChange>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Change w:id="6380"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Change w:id="6381"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Change w:id="6382" w:author="23502_CR1963r1_ETSUN_(Rel-16)" w:date="2020-03-24T08:10:00Z">
              <w:tcPr>
                <w:tcW w:w="4962" w:type="dxa"/>
                <w:shd w:val="solid" w:color="FFFFFF" w:fill="auto"/>
              </w:tcPr>
            </w:tcPrChange>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Change w:id="6383" w:author="23502_CR1963r1_ETSUN_(Rel-16)" w:date="2020-03-24T08:10:00Z">
              <w:tcPr>
                <w:tcW w:w="708" w:type="dxa"/>
                <w:shd w:val="solid" w:color="FFFFFF" w:fill="auto"/>
              </w:tcPr>
            </w:tcPrChange>
          </w:tcPr>
          <w:p w:rsidR="00AE5D05" w:rsidRPr="00140E21" w:rsidRDefault="00AE5D05" w:rsidP="003345C4">
            <w:pPr>
              <w:pStyle w:val="TAC"/>
              <w:rPr>
                <w:sz w:val="16"/>
                <w:szCs w:val="16"/>
              </w:rPr>
            </w:pPr>
            <w:r w:rsidRPr="00140E21">
              <w:rPr>
                <w:sz w:val="16"/>
                <w:szCs w:val="16"/>
              </w:rPr>
              <w:t>15.1.0</w:t>
            </w:r>
          </w:p>
        </w:tc>
      </w:tr>
      <w:tr w:rsidR="00AE5D05" w:rsidRPr="00140E21" w:rsidTr="0082348C">
        <w:tc>
          <w:tcPr>
            <w:tcW w:w="800" w:type="dxa"/>
            <w:shd w:val="solid" w:color="FFFFFF" w:fill="auto"/>
            <w:tcPrChange w:id="6384" w:author="23502_CR1963r1_ETSUN_(Rel-16)" w:date="2020-03-24T08:10:00Z">
              <w:tcPr>
                <w:tcW w:w="800" w:type="dxa"/>
                <w:shd w:val="solid" w:color="FFFFFF" w:fill="auto"/>
              </w:tcPr>
            </w:tcPrChange>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Change w:id="6385" w:author="23502_CR1963r1_ETSUN_(Rel-16)" w:date="2020-03-24T08:10:00Z">
              <w:tcPr>
                <w:tcW w:w="760" w:type="dxa"/>
                <w:shd w:val="solid" w:color="FFFFFF" w:fill="auto"/>
              </w:tcPr>
            </w:tcPrChange>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Change w:id="6386" w:author="23502_CR1963r1_ETSUN_(Rel-16)" w:date="2020-03-24T08:10:00Z">
              <w:tcPr>
                <w:tcW w:w="992" w:type="dxa"/>
                <w:shd w:val="solid" w:color="FFFFFF" w:fill="auto"/>
              </w:tcPr>
            </w:tcPrChange>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Change w:id="6387" w:author="23502_CR1963r1_ETSUN_(Rel-16)" w:date="2020-03-24T08:10:00Z">
              <w:tcPr>
                <w:tcW w:w="567" w:type="dxa"/>
                <w:shd w:val="solid" w:color="FFFFFF" w:fill="auto"/>
              </w:tcPr>
            </w:tcPrChange>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Change w:id="6388"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Change w:id="6389"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Change w:id="6390" w:author="23502_CR1963r1_ETSUN_(Rel-16)" w:date="2020-03-24T08:10:00Z">
              <w:tcPr>
                <w:tcW w:w="4962" w:type="dxa"/>
                <w:shd w:val="solid" w:color="FFFFFF" w:fill="auto"/>
              </w:tcPr>
            </w:tcPrChange>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Change w:id="6391" w:author="23502_CR1963r1_ETSUN_(Rel-16)" w:date="2020-03-24T08:10:00Z">
              <w:tcPr>
                <w:tcW w:w="708" w:type="dxa"/>
                <w:shd w:val="solid" w:color="FFFFFF" w:fill="auto"/>
              </w:tcPr>
            </w:tcPrChange>
          </w:tcPr>
          <w:p w:rsidR="00AE5D05" w:rsidRPr="00140E21" w:rsidRDefault="00AE5D05" w:rsidP="003345C4">
            <w:pPr>
              <w:pStyle w:val="TAC"/>
              <w:rPr>
                <w:sz w:val="16"/>
                <w:szCs w:val="16"/>
              </w:rPr>
            </w:pPr>
            <w:r w:rsidRPr="00140E21">
              <w:rPr>
                <w:sz w:val="16"/>
                <w:szCs w:val="16"/>
              </w:rPr>
              <w:t>15.1.0</w:t>
            </w:r>
          </w:p>
        </w:tc>
      </w:tr>
      <w:tr w:rsidR="00AE5D05" w:rsidRPr="00140E21" w:rsidTr="0082348C">
        <w:tc>
          <w:tcPr>
            <w:tcW w:w="800" w:type="dxa"/>
            <w:shd w:val="solid" w:color="FFFFFF" w:fill="auto"/>
            <w:tcPrChange w:id="6392" w:author="23502_CR1963r1_ETSUN_(Rel-16)" w:date="2020-03-24T08:10:00Z">
              <w:tcPr>
                <w:tcW w:w="800" w:type="dxa"/>
                <w:shd w:val="solid" w:color="FFFFFF" w:fill="auto"/>
              </w:tcPr>
            </w:tcPrChange>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Change w:id="6393" w:author="23502_CR1963r1_ETSUN_(Rel-16)" w:date="2020-03-24T08:10:00Z">
              <w:tcPr>
                <w:tcW w:w="760" w:type="dxa"/>
                <w:shd w:val="solid" w:color="FFFFFF" w:fill="auto"/>
              </w:tcPr>
            </w:tcPrChange>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Change w:id="6394" w:author="23502_CR1963r1_ETSUN_(Rel-16)" w:date="2020-03-24T08:10:00Z">
              <w:tcPr>
                <w:tcW w:w="992" w:type="dxa"/>
                <w:shd w:val="solid" w:color="FFFFFF" w:fill="auto"/>
              </w:tcPr>
            </w:tcPrChange>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Change w:id="6395" w:author="23502_CR1963r1_ETSUN_(Rel-16)" w:date="2020-03-24T08:10:00Z">
              <w:tcPr>
                <w:tcW w:w="567" w:type="dxa"/>
                <w:shd w:val="solid" w:color="FFFFFF" w:fill="auto"/>
              </w:tcPr>
            </w:tcPrChange>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Change w:id="6396"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Change w:id="6397" w:author="23502_CR1963r1_ETSUN_(Rel-16)" w:date="2020-03-24T08:10:00Z">
              <w:tcPr>
                <w:tcW w:w="425" w:type="dxa"/>
                <w:shd w:val="solid" w:color="FFFFFF" w:fill="auto"/>
              </w:tcPr>
            </w:tcPrChange>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Change w:id="6398" w:author="23502_CR1963r1_ETSUN_(Rel-16)" w:date="2020-03-24T08:10:00Z">
              <w:tcPr>
                <w:tcW w:w="4962" w:type="dxa"/>
                <w:shd w:val="solid" w:color="FFFFFF" w:fill="auto"/>
              </w:tcPr>
            </w:tcPrChange>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Change w:id="6399" w:author="23502_CR1963r1_ETSUN_(Rel-16)" w:date="2020-03-24T08:10:00Z">
              <w:tcPr>
                <w:tcW w:w="708" w:type="dxa"/>
                <w:shd w:val="solid" w:color="FFFFFF" w:fill="auto"/>
              </w:tcPr>
            </w:tcPrChange>
          </w:tcPr>
          <w:p w:rsidR="00AE5D05" w:rsidRPr="00140E21" w:rsidRDefault="00AE5D05" w:rsidP="003345C4">
            <w:pPr>
              <w:pStyle w:val="TAC"/>
              <w:rPr>
                <w:sz w:val="16"/>
                <w:szCs w:val="16"/>
              </w:rPr>
            </w:pPr>
            <w:r w:rsidRPr="00140E21">
              <w:rPr>
                <w:sz w:val="16"/>
                <w:szCs w:val="16"/>
              </w:rPr>
              <w:t>15.1.0</w:t>
            </w:r>
          </w:p>
        </w:tc>
      </w:tr>
      <w:tr w:rsidR="004B4607" w:rsidRPr="00140E21" w:rsidTr="0082348C">
        <w:tc>
          <w:tcPr>
            <w:tcW w:w="800" w:type="dxa"/>
            <w:shd w:val="solid" w:color="FFFFFF" w:fill="auto"/>
            <w:tcPrChange w:id="6400" w:author="23502_CR1963r1_ETSUN_(Rel-16)" w:date="2020-03-24T08:10:00Z">
              <w:tcPr>
                <w:tcW w:w="800" w:type="dxa"/>
                <w:shd w:val="solid" w:color="FFFFFF" w:fill="auto"/>
              </w:tcPr>
            </w:tcPrChange>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Change w:id="6401" w:author="23502_CR1963r1_ETSUN_(Rel-16)" w:date="2020-03-24T08:10:00Z">
              <w:tcPr>
                <w:tcW w:w="760" w:type="dxa"/>
                <w:shd w:val="solid" w:color="FFFFFF" w:fill="auto"/>
              </w:tcPr>
            </w:tcPrChange>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Change w:id="6402" w:author="23502_CR1963r1_ETSUN_(Rel-16)" w:date="2020-03-24T08:10:00Z">
              <w:tcPr>
                <w:tcW w:w="992" w:type="dxa"/>
                <w:shd w:val="solid" w:color="FFFFFF" w:fill="auto"/>
              </w:tcPr>
            </w:tcPrChange>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Change w:id="6403" w:author="23502_CR1963r1_ETSUN_(Rel-16)" w:date="2020-03-24T08:10:00Z">
              <w:tcPr>
                <w:tcW w:w="567" w:type="dxa"/>
                <w:shd w:val="solid" w:color="FFFFFF" w:fill="auto"/>
              </w:tcPr>
            </w:tcPrChange>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Change w:id="6404"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Change w:id="6405"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Change w:id="6406" w:author="23502_CR1963r1_ETSUN_(Rel-16)" w:date="2020-03-24T08:10:00Z">
              <w:tcPr>
                <w:tcW w:w="4962" w:type="dxa"/>
                <w:shd w:val="solid" w:color="FFFFFF" w:fill="auto"/>
              </w:tcPr>
            </w:tcPrChange>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Change w:id="6407" w:author="23502_CR1963r1_ETSUN_(Rel-16)" w:date="2020-03-24T08:10:00Z">
              <w:tcPr>
                <w:tcW w:w="708" w:type="dxa"/>
                <w:shd w:val="solid" w:color="FFFFFF" w:fill="auto"/>
              </w:tcPr>
            </w:tcPrChange>
          </w:tcPr>
          <w:p w:rsidR="004B4607" w:rsidRPr="00140E21" w:rsidRDefault="004B4607" w:rsidP="003345C4">
            <w:pPr>
              <w:pStyle w:val="TAC"/>
              <w:rPr>
                <w:sz w:val="16"/>
                <w:szCs w:val="16"/>
              </w:rPr>
            </w:pPr>
            <w:r w:rsidRPr="00140E21">
              <w:rPr>
                <w:sz w:val="16"/>
                <w:szCs w:val="16"/>
              </w:rPr>
              <w:t>15.1.0</w:t>
            </w:r>
          </w:p>
        </w:tc>
      </w:tr>
      <w:tr w:rsidR="004B4607" w:rsidRPr="00140E21" w:rsidTr="0082348C">
        <w:tc>
          <w:tcPr>
            <w:tcW w:w="800" w:type="dxa"/>
            <w:shd w:val="solid" w:color="FFFFFF" w:fill="auto"/>
            <w:tcPrChange w:id="6408" w:author="23502_CR1963r1_ETSUN_(Rel-16)" w:date="2020-03-24T08:10:00Z">
              <w:tcPr>
                <w:tcW w:w="800" w:type="dxa"/>
                <w:shd w:val="solid" w:color="FFFFFF" w:fill="auto"/>
              </w:tcPr>
            </w:tcPrChange>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Change w:id="6409" w:author="23502_CR1963r1_ETSUN_(Rel-16)" w:date="2020-03-24T08:10:00Z">
              <w:tcPr>
                <w:tcW w:w="760" w:type="dxa"/>
                <w:shd w:val="solid" w:color="FFFFFF" w:fill="auto"/>
              </w:tcPr>
            </w:tcPrChange>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Change w:id="6410" w:author="23502_CR1963r1_ETSUN_(Rel-16)" w:date="2020-03-24T08:10:00Z">
              <w:tcPr>
                <w:tcW w:w="992" w:type="dxa"/>
                <w:shd w:val="solid" w:color="FFFFFF" w:fill="auto"/>
              </w:tcPr>
            </w:tcPrChange>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Change w:id="6411" w:author="23502_CR1963r1_ETSUN_(Rel-16)" w:date="2020-03-24T08:10:00Z">
              <w:tcPr>
                <w:tcW w:w="567" w:type="dxa"/>
                <w:shd w:val="solid" w:color="FFFFFF" w:fill="auto"/>
              </w:tcPr>
            </w:tcPrChange>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Change w:id="6412"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Change w:id="6413"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Change w:id="6414" w:author="23502_CR1963r1_ETSUN_(Rel-16)" w:date="2020-03-24T08:10:00Z">
              <w:tcPr>
                <w:tcW w:w="4962" w:type="dxa"/>
                <w:shd w:val="solid" w:color="FFFFFF" w:fill="auto"/>
              </w:tcPr>
            </w:tcPrChange>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Change w:id="6415" w:author="23502_CR1963r1_ETSUN_(Rel-16)" w:date="2020-03-24T08:10:00Z">
              <w:tcPr>
                <w:tcW w:w="708" w:type="dxa"/>
                <w:shd w:val="solid" w:color="FFFFFF" w:fill="auto"/>
              </w:tcPr>
            </w:tcPrChange>
          </w:tcPr>
          <w:p w:rsidR="004B4607" w:rsidRPr="00140E21" w:rsidRDefault="004B4607" w:rsidP="003345C4">
            <w:pPr>
              <w:pStyle w:val="TAC"/>
              <w:rPr>
                <w:sz w:val="16"/>
                <w:szCs w:val="16"/>
              </w:rPr>
            </w:pPr>
            <w:r w:rsidRPr="00140E21">
              <w:rPr>
                <w:sz w:val="16"/>
                <w:szCs w:val="16"/>
              </w:rPr>
              <w:t>15.1.0</w:t>
            </w:r>
          </w:p>
        </w:tc>
      </w:tr>
      <w:tr w:rsidR="004B4607" w:rsidRPr="00140E21" w:rsidTr="0082348C">
        <w:tc>
          <w:tcPr>
            <w:tcW w:w="800" w:type="dxa"/>
            <w:shd w:val="solid" w:color="FFFFFF" w:fill="auto"/>
            <w:tcPrChange w:id="6416" w:author="23502_CR1963r1_ETSUN_(Rel-16)" w:date="2020-03-24T08:10:00Z">
              <w:tcPr>
                <w:tcW w:w="800" w:type="dxa"/>
                <w:shd w:val="solid" w:color="FFFFFF" w:fill="auto"/>
              </w:tcPr>
            </w:tcPrChange>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Change w:id="6417" w:author="23502_CR1963r1_ETSUN_(Rel-16)" w:date="2020-03-24T08:10:00Z">
              <w:tcPr>
                <w:tcW w:w="760" w:type="dxa"/>
                <w:shd w:val="solid" w:color="FFFFFF" w:fill="auto"/>
              </w:tcPr>
            </w:tcPrChange>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Change w:id="6418" w:author="23502_CR1963r1_ETSUN_(Rel-16)" w:date="2020-03-24T08:10:00Z">
              <w:tcPr>
                <w:tcW w:w="992" w:type="dxa"/>
                <w:shd w:val="solid" w:color="FFFFFF" w:fill="auto"/>
              </w:tcPr>
            </w:tcPrChange>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Change w:id="6419" w:author="23502_CR1963r1_ETSUN_(Rel-16)" w:date="2020-03-24T08:10:00Z">
              <w:tcPr>
                <w:tcW w:w="567" w:type="dxa"/>
                <w:shd w:val="solid" w:color="FFFFFF" w:fill="auto"/>
              </w:tcPr>
            </w:tcPrChange>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Change w:id="6420"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Change w:id="6421"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Change w:id="6422" w:author="23502_CR1963r1_ETSUN_(Rel-16)" w:date="2020-03-24T08:10:00Z">
              <w:tcPr>
                <w:tcW w:w="4962" w:type="dxa"/>
                <w:shd w:val="solid" w:color="FFFFFF" w:fill="auto"/>
              </w:tcPr>
            </w:tcPrChange>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Change w:id="6423" w:author="23502_CR1963r1_ETSUN_(Rel-16)" w:date="2020-03-24T08:10:00Z">
              <w:tcPr>
                <w:tcW w:w="708" w:type="dxa"/>
                <w:shd w:val="solid" w:color="FFFFFF" w:fill="auto"/>
              </w:tcPr>
            </w:tcPrChange>
          </w:tcPr>
          <w:p w:rsidR="004B4607" w:rsidRPr="00140E21" w:rsidRDefault="004B4607" w:rsidP="003345C4">
            <w:pPr>
              <w:pStyle w:val="TAC"/>
              <w:rPr>
                <w:sz w:val="16"/>
                <w:szCs w:val="16"/>
              </w:rPr>
            </w:pPr>
            <w:r w:rsidRPr="00140E21">
              <w:rPr>
                <w:sz w:val="16"/>
                <w:szCs w:val="16"/>
              </w:rPr>
              <w:t>15.1.0</w:t>
            </w:r>
          </w:p>
        </w:tc>
      </w:tr>
      <w:tr w:rsidR="004B4607" w:rsidRPr="00140E21" w:rsidTr="0082348C">
        <w:tc>
          <w:tcPr>
            <w:tcW w:w="800" w:type="dxa"/>
            <w:shd w:val="solid" w:color="FFFFFF" w:fill="auto"/>
            <w:tcPrChange w:id="6424" w:author="23502_CR1963r1_ETSUN_(Rel-16)" w:date="2020-03-24T08:10:00Z">
              <w:tcPr>
                <w:tcW w:w="800" w:type="dxa"/>
                <w:shd w:val="solid" w:color="FFFFFF" w:fill="auto"/>
              </w:tcPr>
            </w:tcPrChange>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Change w:id="6425" w:author="23502_CR1963r1_ETSUN_(Rel-16)" w:date="2020-03-24T08:10:00Z">
              <w:tcPr>
                <w:tcW w:w="760" w:type="dxa"/>
                <w:shd w:val="solid" w:color="FFFFFF" w:fill="auto"/>
              </w:tcPr>
            </w:tcPrChange>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Change w:id="6426" w:author="23502_CR1963r1_ETSUN_(Rel-16)" w:date="2020-03-24T08:10:00Z">
              <w:tcPr>
                <w:tcW w:w="992" w:type="dxa"/>
                <w:shd w:val="solid" w:color="FFFFFF" w:fill="auto"/>
              </w:tcPr>
            </w:tcPrChange>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Change w:id="6427" w:author="23502_CR1963r1_ETSUN_(Rel-16)" w:date="2020-03-24T08:10:00Z">
              <w:tcPr>
                <w:tcW w:w="567" w:type="dxa"/>
                <w:shd w:val="solid" w:color="FFFFFF" w:fill="auto"/>
              </w:tcPr>
            </w:tcPrChange>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Change w:id="6428"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Change w:id="6429"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Change w:id="6430" w:author="23502_CR1963r1_ETSUN_(Rel-16)" w:date="2020-03-24T08:10:00Z">
              <w:tcPr>
                <w:tcW w:w="4962" w:type="dxa"/>
                <w:shd w:val="solid" w:color="FFFFFF" w:fill="auto"/>
              </w:tcPr>
            </w:tcPrChange>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Change w:id="6431" w:author="23502_CR1963r1_ETSUN_(Rel-16)" w:date="2020-03-24T08:10:00Z">
              <w:tcPr>
                <w:tcW w:w="708" w:type="dxa"/>
                <w:shd w:val="solid" w:color="FFFFFF" w:fill="auto"/>
              </w:tcPr>
            </w:tcPrChange>
          </w:tcPr>
          <w:p w:rsidR="004B4607" w:rsidRPr="00140E21" w:rsidRDefault="004B4607" w:rsidP="003345C4">
            <w:pPr>
              <w:pStyle w:val="TAC"/>
              <w:rPr>
                <w:sz w:val="16"/>
                <w:szCs w:val="16"/>
              </w:rPr>
            </w:pPr>
            <w:r w:rsidRPr="00140E21">
              <w:rPr>
                <w:sz w:val="16"/>
                <w:szCs w:val="16"/>
              </w:rPr>
              <w:t>15.1.0</w:t>
            </w:r>
          </w:p>
        </w:tc>
      </w:tr>
      <w:tr w:rsidR="004B4607" w:rsidRPr="00140E21" w:rsidTr="0082348C">
        <w:tc>
          <w:tcPr>
            <w:tcW w:w="800" w:type="dxa"/>
            <w:shd w:val="solid" w:color="FFFFFF" w:fill="auto"/>
            <w:tcPrChange w:id="6432" w:author="23502_CR1963r1_ETSUN_(Rel-16)" w:date="2020-03-24T08:10:00Z">
              <w:tcPr>
                <w:tcW w:w="800" w:type="dxa"/>
                <w:shd w:val="solid" w:color="FFFFFF" w:fill="auto"/>
              </w:tcPr>
            </w:tcPrChange>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Change w:id="6433" w:author="23502_CR1963r1_ETSUN_(Rel-16)" w:date="2020-03-24T08:10:00Z">
              <w:tcPr>
                <w:tcW w:w="760" w:type="dxa"/>
                <w:shd w:val="solid" w:color="FFFFFF" w:fill="auto"/>
              </w:tcPr>
            </w:tcPrChange>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Change w:id="6434" w:author="23502_CR1963r1_ETSUN_(Rel-16)" w:date="2020-03-24T08:10:00Z">
              <w:tcPr>
                <w:tcW w:w="992" w:type="dxa"/>
                <w:shd w:val="solid" w:color="FFFFFF" w:fill="auto"/>
              </w:tcPr>
            </w:tcPrChange>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Change w:id="6435" w:author="23502_CR1963r1_ETSUN_(Rel-16)" w:date="2020-03-24T08:10:00Z">
              <w:tcPr>
                <w:tcW w:w="567" w:type="dxa"/>
                <w:shd w:val="solid" w:color="FFFFFF" w:fill="auto"/>
              </w:tcPr>
            </w:tcPrChange>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Change w:id="6436"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Change w:id="6437" w:author="23502_CR1963r1_ETSUN_(Rel-16)" w:date="2020-03-24T08:10:00Z">
              <w:tcPr>
                <w:tcW w:w="425" w:type="dxa"/>
                <w:shd w:val="solid" w:color="FFFFFF" w:fill="auto"/>
              </w:tcPr>
            </w:tcPrChange>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Change w:id="6438" w:author="23502_CR1963r1_ETSUN_(Rel-16)" w:date="2020-03-24T08:10:00Z">
              <w:tcPr>
                <w:tcW w:w="4962" w:type="dxa"/>
                <w:shd w:val="solid" w:color="FFFFFF" w:fill="auto"/>
              </w:tcPr>
            </w:tcPrChange>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Change w:id="6439" w:author="23502_CR1963r1_ETSUN_(Rel-16)" w:date="2020-03-24T08:10:00Z">
              <w:tcPr>
                <w:tcW w:w="708" w:type="dxa"/>
                <w:shd w:val="solid" w:color="FFFFFF" w:fill="auto"/>
              </w:tcPr>
            </w:tcPrChange>
          </w:tcPr>
          <w:p w:rsidR="004B4607" w:rsidRPr="00140E21" w:rsidRDefault="004B4607" w:rsidP="003345C4">
            <w:pPr>
              <w:pStyle w:val="TAC"/>
              <w:rPr>
                <w:sz w:val="16"/>
                <w:szCs w:val="16"/>
              </w:rPr>
            </w:pPr>
            <w:r w:rsidRPr="00140E21">
              <w:rPr>
                <w:sz w:val="16"/>
                <w:szCs w:val="16"/>
              </w:rPr>
              <w:t>15.1.0</w:t>
            </w:r>
          </w:p>
        </w:tc>
      </w:tr>
      <w:tr w:rsidR="008B38EB" w:rsidRPr="00140E21" w:rsidTr="0082348C">
        <w:tc>
          <w:tcPr>
            <w:tcW w:w="800" w:type="dxa"/>
            <w:shd w:val="solid" w:color="FFFFFF" w:fill="auto"/>
            <w:tcPrChange w:id="6440" w:author="23502_CR1963r1_ETSUN_(Rel-16)" w:date="2020-03-24T08:10:00Z">
              <w:tcPr>
                <w:tcW w:w="800" w:type="dxa"/>
                <w:shd w:val="solid" w:color="FFFFFF" w:fill="auto"/>
              </w:tcPr>
            </w:tcPrChange>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Change w:id="6441" w:author="23502_CR1963r1_ETSUN_(Rel-16)" w:date="2020-03-24T08:10:00Z">
              <w:tcPr>
                <w:tcW w:w="760" w:type="dxa"/>
                <w:shd w:val="solid" w:color="FFFFFF" w:fill="auto"/>
              </w:tcPr>
            </w:tcPrChange>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Change w:id="6442" w:author="23502_CR1963r1_ETSUN_(Rel-16)" w:date="2020-03-24T08:10:00Z">
              <w:tcPr>
                <w:tcW w:w="992" w:type="dxa"/>
                <w:shd w:val="solid" w:color="FFFFFF" w:fill="auto"/>
              </w:tcPr>
            </w:tcPrChange>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Change w:id="6443" w:author="23502_CR1963r1_ETSUN_(Rel-16)" w:date="2020-03-24T08:10:00Z">
              <w:tcPr>
                <w:tcW w:w="567" w:type="dxa"/>
                <w:shd w:val="solid" w:color="FFFFFF" w:fill="auto"/>
              </w:tcPr>
            </w:tcPrChange>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Change w:id="6444"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Change w:id="6445"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Change w:id="6446" w:author="23502_CR1963r1_ETSUN_(Rel-16)" w:date="2020-03-24T08:10:00Z">
              <w:tcPr>
                <w:tcW w:w="4962" w:type="dxa"/>
                <w:shd w:val="solid" w:color="FFFFFF" w:fill="auto"/>
              </w:tcPr>
            </w:tcPrChange>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Change w:id="6447" w:author="23502_CR1963r1_ETSUN_(Rel-16)" w:date="2020-03-24T08:10:00Z">
              <w:tcPr>
                <w:tcW w:w="708" w:type="dxa"/>
                <w:shd w:val="solid" w:color="FFFFFF" w:fill="auto"/>
              </w:tcPr>
            </w:tcPrChange>
          </w:tcPr>
          <w:p w:rsidR="008B38EB" w:rsidRPr="00140E21" w:rsidRDefault="008B38EB" w:rsidP="003345C4">
            <w:pPr>
              <w:pStyle w:val="TAC"/>
              <w:rPr>
                <w:sz w:val="16"/>
                <w:szCs w:val="16"/>
              </w:rPr>
            </w:pPr>
            <w:r w:rsidRPr="00140E21">
              <w:rPr>
                <w:sz w:val="16"/>
                <w:szCs w:val="16"/>
              </w:rPr>
              <w:t>15.1.0</w:t>
            </w:r>
          </w:p>
        </w:tc>
      </w:tr>
      <w:tr w:rsidR="008B38EB" w:rsidRPr="00140E21" w:rsidTr="0082348C">
        <w:tc>
          <w:tcPr>
            <w:tcW w:w="800" w:type="dxa"/>
            <w:shd w:val="solid" w:color="FFFFFF" w:fill="auto"/>
            <w:tcPrChange w:id="6448" w:author="23502_CR1963r1_ETSUN_(Rel-16)" w:date="2020-03-24T08:10:00Z">
              <w:tcPr>
                <w:tcW w:w="800" w:type="dxa"/>
                <w:shd w:val="solid" w:color="FFFFFF" w:fill="auto"/>
              </w:tcPr>
            </w:tcPrChange>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Change w:id="6449" w:author="23502_CR1963r1_ETSUN_(Rel-16)" w:date="2020-03-24T08:10:00Z">
              <w:tcPr>
                <w:tcW w:w="760" w:type="dxa"/>
                <w:shd w:val="solid" w:color="FFFFFF" w:fill="auto"/>
              </w:tcPr>
            </w:tcPrChange>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Change w:id="6450" w:author="23502_CR1963r1_ETSUN_(Rel-16)" w:date="2020-03-24T08:10:00Z">
              <w:tcPr>
                <w:tcW w:w="992" w:type="dxa"/>
                <w:shd w:val="solid" w:color="FFFFFF" w:fill="auto"/>
              </w:tcPr>
            </w:tcPrChange>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Change w:id="6451" w:author="23502_CR1963r1_ETSUN_(Rel-16)" w:date="2020-03-24T08:10:00Z">
              <w:tcPr>
                <w:tcW w:w="567" w:type="dxa"/>
                <w:shd w:val="solid" w:color="FFFFFF" w:fill="auto"/>
              </w:tcPr>
            </w:tcPrChange>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Change w:id="6452"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Change w:id="6453"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Change w:id="6454" w:author="23502_CR1963r1_ETSUN_(Rel-16)" w:date="2020-03-24T08:10:00Z">
              <w:tcPr>
                <w:tcW w:w="4962" w:type="dxa"/>
                <w:shd w:val="solid" w:color="FFFFFF" w:fill="auto"/>
              </w:tcPr>
            </w:tcPrChange>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Change w:id="6455" w:author="23502_CR1963r1_ETSUN_(Rel-16)" w:date="2020-03-24T08:10:00Z">
              <w:tcPr>
                <w:tcW w:w="708" w:type="dxa"/>
                <w:shd w:val="solid" w:color="FFFFFF" w:fill="auto"/>
              </w:tcPr>
            </w:tcPrChange>
          </w:tcPr>
          <w:p w:rsidR="008B38EB" w:rsidRPr="00140E21" w:rsidRDefault="008B38EB" w:rsidP="003345C4">
            <w:pPr>
              <w:pStyle w:val="TAC"/>
              <w:rPr>
                <w:sz w:val="16"/>
                <w:szCs w:val="16"/>
              </w:rPr>
            </w:pPr>
            <w:r w:rsidRPr="00140E21">
              <w:rPr>
                <w:sz w:val="16"/>
                <w:szCs w:val="16"/>
              </w:rPr>
              <w:t>15.1.0</w:t>
            </w:r>
          </w:p>
        </w:tc>
      </w:tr>
      <w:tr w:rsidR="008B38EB" w:rsidRPr="00140E21" w:rsidTr="0082348C">
        <w:tc>
          <w:tcPr>
            <w:tcW w:w="800" w:type="dxa"/>
            <w:shd w:val="solid" w:color="FFFFFF" w:fill="auto"/>
            <w:tcPrChange w:id="6456" w:author="23502_CR1963r1_ETSUN_(Rel-16)" w:date="2020-03-24T08:10:00Z">
              <w:tcPr>
                <w:tcW w:w="800" w:type="dxa"/>
                <w:shd w:val="solid" w:color="FFFFFF" w:fill="auto"/>
              </w:tcPr>
            </w:tcPrChange>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Change w:id="6457" w:author="23502_CR1963r1_ETSUN_(Rel-16)" w:date="2020-03-24T08:10:00Z">
              <w:tcPr>
                <w:tcW w:w="760" w:type="dxa"/>
                <w:shd w:val="solid" w:color="FFFFFF" w:fill="auto"/>
              </w:tcPr>
            </w:tcPrChange>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Change w:id="6458" w:author="23502_CR1963r1_ETSUN_(Rel-16)" w:date="2020-03-24T08:10:00Z">
              <w:tcPr>
                <w:tcW w:w="992" w:type="dxa"/>
                <w:shd w:val="solid" w:color="FFFFFF" w:fill="auto"/>
              </w:tcPr>
            </w:tcPrChange>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Change w:id="6459" w:author="23502_CR1963r1_ETSUN_(Rel-16)" w:date="2020-03-24T08:10:00Z">
              <w:tcPr>
                <w:tcW w:w="567" w:type="dxa"/>
                <w:shd w:val="solid" w:color="FFFFFF" w:fill="auto"/>
              </w:tcPr>
            </w:tcPrChange>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Change w:id="6460"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Change w:id="6461"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Change w:id="6462" w:author="23502_CR1963r1_ETSUN_(Rel-16)" w:date="2020-03-24T08:10:00Z">
              <w:tcPr>
                <w:tcW w:w="4962" w:type="dxa"/>
                <w:shd w:val="solid" w:color="FFFFFF" w:fill="auto"/>
              </w:tcPr>
            </w:tcPrChange>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Change w:id="6463" w:author="23502_CR1963r1_ETSUN_(Rel-16)" w:date="2020-03-24T08:10:00Z">
              <w:tcPr>
                <w:tcW w:w="708" w:type="dxa"/>
                <w:shd w:val="solid" w:color="FFFFFF" w:fill="auto"/>
              </w:tcPr>
            </w:tcPrChange>
          </w:tcPr>
          <w:p w:rsidR="008B38EB" w:rsidRPr="00140E21" w:rsidRDefault="008B38EB" w:rsidP="003345C4">
            <w:pPr>
              <w:pStyle w:val="TAC"/>
              <w:rPr>
                <w:sz w:val="16"/>
                <w:szCs w:val="16"/>
              </w:rPr>
            </w:pPr>
            <w:r w:rsidRPr="00140E21">
              <w:rPr>
                <w:sz w:val="16"/>
                <w:szCs w:val="16"/>
              </w:rPr>
              <w:t>15.1.0</w:t>
            </w:r>
          </w:p>
        </w:tc>
      </w:tr>
      <w:tr w:rsidR="008B38EB" w:rsidRPr="00140E21" w:rsidTr="0082348C">
        <w:tc>
          <w:tcPr>
            <w:tcW w:w="800" w:type="dxa"/>
            <w:shd w:val="solid" w:color="FFFFFF" w:fill="auto"/>
            <w:tcPrChange w:id="6464" w:author="23502_CR1963r1_ETSUN_(Rel-16)" w:date="2020-03-24T08:10:00Z">
              <w:tcPr>
                <w:tcW w:w="800" w:type="dxa"/>
                <w:shd w:val="solid" w:color="FFFFFF" w:fill="auto"/>
              </w:tcPr>
            </w:tcPrChange>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Change w:id="6465" w:author="23502_CR1963r1_ETSUN_(Rel-16)" w:date="2020-03-24T08:10:00Z">
              <w:tcPr>
                <w:tcW w:w="760" w:type="dxa"/>
                <w:shd w:val="solid" w:color="FFFFFF" w:fill="auto"/>
              </w:tcPr>
            </w:tcPrChange>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Change w:id="6466" w:author="23502_CR1963r1_ETSUN_(Rel-16)" w:date="2020-03-24T08:10:00Z">
              <w:tcPr>
                <w:tcW w:w="992" w:type="dxa"/>
                <w:shd w:val="solid" w:color="FFFFFF" w:fill="auto"/>
              </w:tcPr>
            </w:tcPrChange>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Change w:id="6467" w:author="23502_CR1963r1_ETSUN_(Rel-16)" w:date="2020-03-24T08:10:00Z">
              <w:tcPr>
                <w:tcW w:w="567" w:type="dxa"/>
                <w:shd w:val="solid" w:color="FFFFFF" w:fill="auto"/>
              </w:tcPr>
            </w:tcPrChange>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Change w:id="6468"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Change w:id="6469" w:author="23502_CR1963r1_ETSUN_(Rel-16)" w:date="2020-03-24T08:10:00Z">
              <w:tcPr>
                <w:tcW w:w="425" w:type="dxa"/>
                <w:shd w:val="solid" w:color="FFFFFF" w:fill="auto"/>
              </w:tcPr>
            </w:tcPrChange>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Change w:id="6470" w:author="23502_CR1963r1_ETSUN_(Rel-16)" w:date="2020-03-24T08:10:00Z">
              <w:tcPr>
                <w:tcW w:w="4962" w:type="dxa"/>
                <w:shd w:val="solid" w:color="FFFFFF" w:fill="auto"/>
              </w:tcPr>
            </w:tcPrChange>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Change w:id="6471" w:author="23502_CR1963r1_ETSUN_(Rel-16)" w:date="2020-03-24T08:10:00Z">
              <w:tcPr>
                <w:tcW w:w="708" w:type="dxa"/>
                <w:shd w:val="solid" w:color="FFFFFF" w:fill="auto"/>
              </w:tcPr>
            </w:tcPrChange>
          </w:tcPr>
          <w:p w:rsidR="008B38EB" w:rsidRPr="00140E21" w:rsidRDefault="008B38EB" w:rsidP="003345C4">
            <w:pPr>
              <w:pStyle w:val="TAC"/>
              <w:rPr>
                <w:sz w:val="16"/>
                <w:szCs w:val="16"/>
              </w:rPr>
            </w:pPr>
            <w:r w:rsidRPr="00140E21">
              <w:rPr>
                <w:sz w:val="16"/>
                <w:szCs w:val="16"/>
              </w:rPr>
              <w:t>15.1.0</w:t>
            </w:r>
          </w:p>
        </w:tc>
      </w:tr>
      <w:tr w:rsidR="008034A3" w:rsidRPr="00140E21" w:rsidTr="0082348C">
        <w:tc>
          <w:tcPr>
            <w:tcW w:w="800" w:type="dxa"/>
            <w:shd w:val="solid" w:color="FFFFFF" w:fill="auto"/>
            <w:tcPrChange w:id="6472" w:author="23502_CR1963r1_ETSUN_(Rel-16)" w:date="2020-03-24T08:10:00Z">
              <w:tcPr>
                <w:tcW w:w="800" w:type="dxa"/>
                <w:shd w:val="solid" w:color="FFFFFF" w:fill="auto"/>
              </w:tcPr>
            </w:tcPrChange>
          </w:tcPr>
          <w:p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Change w:id="6473" w:author="23502_CR1963r1_ETSUN_(Rel-16)" w:date="2020-03-24T08:10:00Z">
              <w:tcPr>
                <w:tcW w:w="760" w:type="dxa"/>
                <w:shd w:val="solid" w:color="FFFFFF" w:fill="auto"/>
              </w:tcPr>
            </w:tcPrChange>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Change w:id="6474" w:author="23502_CR1963r1_ETSUN_(Rel-16)" w:date="2020-03-24T08:10:00Z">
              <w:tcPr>
                <w:tcW w:w="992" w:type="dxa"/>
                <w:shd w:val="solid" w:color="FFFFFF" w:fill="auto"/>
              </w:tcPr>
            </w:tcPrChange>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Change w:id="6475" w:author="23502_CR1963r1_ETSUN_(Rel-16)" w:date="2020-03-24T08:10:00Z">
              <w:tcPr>
                <w:tcW w:w="567" w:type="dxa"/>
                <w:shd w:val="solid" w:color="FFFFFF" w:fill="auto"/>
              </w:tcPr>
            </w:tcPrChange>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Change w:id="6476" w:author="23502_CR1963r1_ETSUN_(Rel-16)" w:date="2020-03-24T08:10:00Z">
              <w:tcPr>
                <w:tcW w:w="425" w:type="dxa"/>
                <w:shd w:val="solid" w:color="FFFFFF" w:fill="auto"/>
              </w:tcPr>
            </w:tcPrChange>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Change w:id="6477" w:author="23502_CR1963r1_ETSUN_(Rel-16)" w:date="2020-03-24T08:10:00Z">
              <w:tcPr>
                <w:tcW w:w="425" w:type="dxa"/>
                <w:shd w:val="solid" w:color="FFFFFF" w:fill="auto"/>
              </w:tcPr>
            </w:tcPrChange>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Change w:id="6478" w:author="23502_CR1963r1_ETSUN_(Rel-16)" w:date="2020-03-24T08:10:00Z">
              <w:tcPr>
                <w:tcW w:w="4962" w:type="dxa"/>
                <w:shd w:val="solid" w:color="FFFFFF" w:fill="auto"/>
              </w:tcPr>
            </w:tcPrChange>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Change w:id="6479" w:author="23502_CR1963r1_ETSUN_(Rel-16)" w:date="2020-03-24T08:10:00Z">
              <w:tcPr>
                <w:tcW w:w="708" w:type="dxa"/>
                <w:shd w:val="solid" w:color="FFFFFF" w:fill="auto"/>
              </w:tcPr>
            </w:tcPrChange>
          </w:tcPr>
          <w:p w:rsidR="008034A3" w:rsidRPr="00140E21" w:rsidRDefault="008034A3" w:rsidP="003345C4">
            <w:pPr>
              <w:pStyle w:val="TAC"/>
              <w:rPr>
                <w:sz w:val="16"/>
                <w:szCs w:val="16"/>
              </w:rPr>
            </w:pPr>
            <w:r w:rsidRPr="00140E21">
              <w:rPr>
                <w:sz w:val="16"/>
                <w:szCs w:val="16"/>
              </w:rPr>
              <w:t>15.1.0</w:t>
            </w:r>
          </w:p>
        </w:tc>
      </w:tr>
      <w:tr w:rsidR="008034A3" w:rsidRPr="00140E21" w:rsidTr="0082348C">
        <w:tc>
          <w:tcPr>
            <w:tcW w:w="800" w:type="dxa"/>
            <w:shd w:val="solid" w:color="FFFFFF" w:fill="auto"/>
            <w:tcPrChange w:id="6480" w:author="23502_CR1963r1_ETSUN_(Rel-16)" w:date="2020-03-24T08:10:00Z">
              <w:tcPr>
                <w:tcW w:w="800" w:type="dxa"/>
                <w:shd w:val="solid" w:color="FFFFFF" w:fill="auto"/>
              </w:tcPr>
            </w:tcPrChange>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Change w:id="6481" w:author="23502_CR1963r1_ETSUN_(Rel-16)" w:date="2020-03-24T08:10:00Z">
              <w:tcPr>
                <w:tcW w:w="760" w:type="dxa"/>
                <w:shd w:val="solid" w:color="FFFFFF" w:fill="auto"/>
              </w:tcPr>
            </w:tcPrChange>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Change w:id="6482" w:author="23502_CR1963r1_ETSUN_(Rel-16)" w:date="2020-03-24T08:10:00Z">
              <w:tcPr>
                <w:tcW w:w="992" w:type="dxa"/>
                <w:shd w:val="solid" w:color="FFFFFF" w:fill="auto"/>
              </w:tcPr>
            </w:tcPrChange>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Change w:id="6483" w:author="23502_CR1963r1_ETSUN_(Rel-16)" w:date="2020-03-24T08:10:00Z">
              <w:tcPr>
                <w:tcW w:w="567" w:type="dxa"/>
                <w:shd w:val="solid" w:color="FFFFFF" w:fill="auto"/>
              </w:tcPr>
            </w:tcPrChange>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Change w:id="6484" w:author="23502_CR1963r1_ETSUN_(Rel-16)" w:date="2020-03-24T08:10:00Z">
              <w:tcPr>
                <w:tcW w:w="425" w:type="dxa"/>
                <w:shd w:val="solid" w:color="FFFFFF" w:fill="auto"/>
              </w:tcPr>
            </w:tcPrChange>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Change w:id="6485" w:author="23502_CR1963r1_ETSUN_(Rel-16)" w:date="2020-03-24T08:10:00Z">
              <w:tcPr>
                <w:tcW w:w="425" w:type="dxa"/>
                <w:shd w:val="solid" w:color="FFFFFF" w:fill="auto"/>
              </w:tcPr>
            </w:tcPrChange>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Change w:id="6486" w:author="23502_CR1963r1_ETSUN_(Rel-16)" w:date="2020-03-24T08:10:00Z">
              <w:tcPr>
                <w:tcW w:w="4962" w:type="dxa"/>
                <w:shd w:val="solid" w:color="FFFFFF" w:fill="auto"/>
              </w:tcPr>
            </w:tcPrChange>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Change w:id="6487" w:author="23502_CR1963r1_ETSUN_(Rel-16)" w:date="2020-03-24T08:10:00Z">
              <w:tcPr>
                <w:tcW w:w="708" w:type="dxa"/>
                <w:shd w:val="solid" w:color="FFFFFF" w:fill="auto"/>
              </w:tcPr>
            </w:tcPrChange>
          </w:tcPr>
          <w:p w:rsidR="008034A3" w:rsidRPr="00140E21" w:rsidRDefault="008034A3" w:rsidP="003345C4">
            <w:pPr>
              <w:pStyle w:val="TAC"/>
              <w:rPr>
                <w:sz w:val="16"/>
                <w:szCs w:val="16"/>
              </w:rPr>
            </w:pPr>
            <w:r w:rsidRPr="00140E21">
              <w:rPr>
                <w:sz w:val="16"/>
                <w:szCs w:val="16"/>
              </w:rPr>
              <w:t>15.1.0</w:t>
            </w:r>
          </w:p>
        </w:tc>
      </w:tr>
      <w:tr w:rsidR="00852D0D" w:rsidRPr="00140E21" w:rsidTr="0082348C">
        <w:tc>
          <w:tcPr>
            <w:tcW w:w="800" w:type="dxa"/>
            <w:shd w:val="solid" w:color="FFFFFF" w:fill="auto"/>
            <w:tcPrChange w:id="6488" w:author="23502_CR1963r1_ETSUN_(Rel-16)" w:date="2020-03-24T08:10:00Z">
              <w:tcPr>
                <w:tcW w:w="800" w:type="dxa"/>
                <w:shd w:val="solid" w:color="FFFFFF" w:fill="auto"/>
              </w:tcPr>
            </w:tcPrChange>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Change w:id="6489" w:author="23502_CR1963r1_ETSUN_(Rel-16)" w:date="2020-03-24T08:10:00Z">
              <w:tcPr>
                <w:tcW w:w="760" w:type="dxa"/>
                <w:shd w:val="solid" w:color="FFFFFF" w:fill="auto"/>
              </w:tcPr>
            </w:tcPrChange>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Change w:id="6490" w:author="23502_CR1963r1_ETSUN_(Rel-16)" w:date="2020-03-24T08:10:00Z">
              <w:tcPr>
                <w:tcW w:w="992" w:type="dxa"/>
                <w:shd w:val="solid" w:color="FFFFFF" w:fill="auto"/>
              </w:tcPr>
            </w:tcPrChange>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Change w:id="6491" w:author="23502_CR1963r1_ETSUN_(Rel-16)" w:date="2020-03-24T08:10:00Z">
              <w:tcPr>
                <w:tcW w:w="567" w:type="dxa"/>
                <w:shd w:val="solid" w:color="FFFFFF" w:fill="auto"/>
              </w:tcPr>
            </w:tcPrChange>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Change w:id="6492" w:author="23502_CR1963r1_ETSUN_(Rel-16)" w:date="2020-03-24T08:10:00Z">
              <w:tcPr>
                <w:tcW w:w="425" w:type="dxa"/>
                <w:shd w:val="solid" w:color="FFFFFF" w:fill="auto"/>
              </w:tcPr>
            </w:tcPrChange>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Change w:id="6493" w:author="23502_CR1963r1_ETSUN_(Rel-16)" w:date="2020-03-24T08:10:00Z">
              <w:tcPr>
                <w:tcW w:w="425" w:type="dxa"/>
                <w:shd w:val="solid" w:color="FFFFFF" w:fill="auto"/>
              </w:tcPr>
            </w:tcPrChange>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Change w:id="6494" w:author="23502_CR1963r1_ETSUN_(Rel-16)" w:date="2020-03-24T08:10:00Z">
              <w:tcPr>
                <w:tcW w:w="4962" w:type="dxa"/>
                <w:shd w:val="solid" w:color="FFFFFF" w:fill="auto"/>
              </w:tcPr>
            </w:tcPrChange>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Change w:id="6495" w:author="23502_CR1963r1_ETSUN_(Rel-16)" w:date="2020-03-24T08:10:00Z">
              <w:tcPr>
                <w:tcW w:w="708" w:type="dxa"/>
                <w:shd w:val="solid" w:color="FFFFFF" w:fill="auto"/>
              </w:tcPr>
            </w:tcPrChange>
          </w:tcPr>
          <w:p w:rsidR="00852D0D" w:rsidRPr="00140E21" w:rsidRDefault="00852D0D" w:rsidP="003345C4">
            <w:pPr>
              <w:pStyle w:val="TAC"/>
              <w:rPr>
                <w:sz w:val="16"/>
                <w:szCs w:val="16"/>
              </w:rPr>
            </w:pPr>
            <w:r w:rsidRPr="00140E21">
              <w:rPr>
                <w:sz w:val="16"/>
                <w:szCs w:val="16"/>
              </w:rPr>
              <w:t>15.1.0</w:t>
            </w:r>
          </w:p>
        </w:tc>
      </w:tr>
      <w:tr w:rsidR="00852D0D" w:rsidRPr="00140E21" w:rsidTr="0082348C">
        <w:tc>
          <w:tcPr>
            <w:tcW w:w="800" w:type="dxa"/>
            <w:shd w:val="solid" w:color="FFFFFF" w:fill="auto"/>
            <w:tcPrChange w:id="6496" w:author="23502_CR1963r1_ETSUN_(Rel-16)" w:date="2020-03-24T08:10:00Z">
              <w:tcPr>
                <w:tcW w:w="800" w:type="dxa"/>
                <w:shd w:val="solid" w:color="FFFFFF" w:fill="auto"/>
              </w:tcPr>
            </w:tcPrChange>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Change w:id="6497" w:author="23502_CR1963r1_ETSUN_(Rel-16)" w:date="2020-03-24T08:10:00Z">
              <w:tcPr>
                <w:tcW w:w="760" w:type="dxa"/>
                <w:shd w:val="solid" w:color="FFFFFF" w:fill="auto"/>
              </w:tcPr>
            </w:tcPrChange>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Change w:id="6498" w:author="23502_CR1963r1_ETSUN_(Rel-16)" w:date="2020-03-24T08:10:00Z">
              <w:tcPr>
                <w:tcW w:w="992" w:type="dxa"/>
                <w:shd w:val="solid" w:color="FFFFFF" w:fill="auto"/>
              </w:tcPr>
            </w:tcPrChange>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Change w:id="6499" w:author="23502_CR1963r1_ETSUN_(Rel-16)" w:date="2020-03-24T08:10:00Z">
              <w:tcPr>
                <w:tcW w:w="567" w:type="dxa"/>
                <w:shd w:val="solid" w:color="FFFFFF" w:fill="auto"/>
              </w:tcPr>
            </w:tcPrChange>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Change w:id="6500" w:author="23502_CR1963r1_ETSUN_(Rel-16)" w:date="2020-03-24T08:10:00Z">
              <w:tcPr>
                <w:tcW w:w="425" w:type="dxa"/>
                <w:shd w:val="solid" w:color="FFFFFF" w:fill="auto"/>
              </w:tcPr>
            </w:tcPrChange>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Change w:id="6501" w:author="23502_CR1963r1_ETSUN_(Rel-16)" w:date="2020-03-24T08:10:00Z">
              <w:tcPr>
                <w:tcW w:w="425" w:type="dxa"/>
                <w:shd w:val="solid" w:color="FFFFFF" w:fill="auto"/>
              </w:tcPr>
            </w:tcPrChange>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Change w:id="6502" w:author="23502_CR1963r1_ETSUN_(Rel-16)" w:date="2020-03-24T08:10:00Z">
              <w:tcPr>
                <w:tcW w:w="4962" w:type="dxa"/>
                <w:shd w:val="solid" w:color="FFFFFF" w:fill="auto"/>
              </w:tcPr>
            </w:tcPrChange>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Change w:id="6503" w:author="23502_CR1963r1_ETSUN_(Rel-16)" w:date="2020-03-24T08:10:00Z">
              <w:tcPr>
                <w:tcW w:w="708" w:type="dxa"/>
                <w:shd w:val="solid" w:color="FFFFFF" w:fill="auto"/>
              </w:tcPr>
            </w:tcPrChange>
          </w:tcPr>
          <w:p w:rsidR="00852D0D" w:rsidRPr="00140E21" w:rsidRDefault="00852D0D" w:rsidP="003345C4">
            <w:pPr>
              <w:pStyle w:val="TAC"/>
              <w:rPr>
                <w:sz w:val="16"/>
                <w:szCs w:val="16"/>
              </w:rPr>
            </w:pPr>
            <w:r w:rsidRPr="00140E21">
              <w:rPr>
                <w:sz w:val="16"/>
                <w:szCs w:val="16"/>
              </w:rPr>
              <w:t>15.1.0</w:t>
            </w:r>
          </w:p>
        </w:tc>
      </w:tr>
      <w:tr w:rsidR="006D1D73" w:rsidRPr="00140E21" w:rsidTr="0082348C">
        <w:tc>
          <w:tcPr>
            <w:tcW w:w="800" w:type="dxa"/>
            <w:tcBorders>
              <w:top w:val="single" w:sz="8" w:space="0" w:color="auto"/>
            </w:tcBorders>
            <w:shd w:val="solid" w:color="FFFFFF" w:fill="auto"/>
            <w:tcPrChange w:id="6504" w:author="23502_CR1963r1_ETSUN_(Rel-16)" w:date="2020-03-24T08:10:00Z">
              <w:tcPr>
                <w:tcW w:w="800" w:type="dxa"/>
                <w:tcBorders>
                  <w:top w:val="single" w:sz="8" w:space="0" w:color="auto"/>
                </w:tcBorders>
                <w:shd w:val="solid" w:color="FFFFFF" w:fill="auto"/>
              </w:tcPr>
            </w:tcPrChange>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Change w:id="6505" w:author="23502_CR1963r1_ETSUN_(Rel-16)" w:date="2020-03-24T08:10:00Z">
              <w:tcPr>
                <w:tcW w:w="760" w:type="dxa"/>
                <w:tcBorders>
                  <w:top w:val="single" w:sz="8" w:space="0" w:color="auto"/>
                </w:tcBorders>
                <w:shd w:val="solid" w:color="FFFFFF" w:fill="auto"/>
              </w:tcPr>
            </w:tcPrChange>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Change w:id="6506" w:author="23502_CR1963r1_ETSUN_(Rel-16)" w:date="2020-03-24T08:10:00Z">
              <w:tcPr>
                <w:tcW w:w="992" w:type="dxa"/>
                <w:tcBorders>
                  <w:top w:val="single" w:sz="8" w:space="0" w:color="auto"/>
                </w:tcBorders>
                <w:shd w:val="solid" w:color="FFFFFF" w:fill="auto"/>
              </w:tcPr>
            </w:tcPrChange>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Change w:id="6507" w:author="23502_CR1963r1_ETSUN_(Rel-16)" w:date="2020-03-24T08:10:00Z">
              <w:tcPr>
                <w:tcW w:w="567" w:type="dxa"/>
                <w:tcBorders>
                  <w:top w:val="single" w:sz="8" w:space="0" w:color="auto"/>
                </w:tcBorders>
                <w:shd w:val="solid" w:color="FFFFFF" w:fill="auto"/>
              </w:tcPr>
            </w:tcPrChange>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Change w:id="6508" w:author="23502_CR1963r1_ETSUN_(Rel-16)" w:date="2020-03-24T08:10:00Z">
              <w:tcPr>
                <w:tcW w:w="425" w:type="dxa"/>
                <w:tcBorders>
                  <w:top w:val="single" w:sz="8" w:space="0" w:color="auto"/>
                </w:tcBorders>
                <w:shd w:val="solid" w:color="FFFFFF" w:fill="auto"/>
              </w:tcPr>
            </w:tcPrChange>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Change w:id="6509" w:author="23502_CR1963r1_ETSUN_(Rel-16)" w:date="2020-03-24T08:10:00Z">
              <w:tcPr>
                <w:tcW w:w="425" w:type="dxa"/>
                <w:tcBorders>
                  <w:top w:val="single" w:sz="8" w:space="0" w:color="auto"/>
                </w:tcBorders>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Change w:id="6510" w:author="23502_CR1963r1_ETSUN_(Rel-16)" w:date="2020-03-24T08:10:00Z">
              <w:tcPr>
                <w:tcW w:w="4962" w:type="dxa"/>
                <w:tcBorders>
                  <w:top w:val="single" w:sz="8" w:space="0" w:color="auto"/>
                </w:tcBorders>
                <w:shd w:val="solid" w:color="FFFFFF" w:fill="auto"/>
              </w:tcPr>
            </w:tcPrChange>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Change w:id="6511" w:author="23502_CR1963r1_ETSUN_(Rel-16)" w:date="2020-03-24T08:10:00Z">
              <w:tcPr>
                <w:tcW w:w="708" w:type="dxa"/>
                <w:tcBorders>
                  <w:top w:val="single" w:sz="8" w:space="0" w:color="auto"/>
                </w:tcBorders>
                <w:shd w:val="solid" w:color="FFFFFF" w:fill="auto"/>
              </w:tcPr>
            </w:tcPrChange>
          </w:tcPr>
          <w:p w:rsidR="006D1D73" w:rsidRPr="00140E21" w:rsidRDefault="006D1D73" w:rsidP="006D1D73">
            <w:pPr>
              <w:pStyle w:val="TAC"/>
              <w:rPr>
                <w:sz w:val="16"/>
                <w:szCs w:val="16"/>
              </w:rPr>
            </w:pPr>
            <w:r w:rsidRPr="00140E21">
              <w:rPr>
                <w:sz w:val="16"/>
                <w:szCs w:val="16"/>
              </w:rPr>
              <w:t>15.2.0</w:t>
            </w:r>
          </w:p>
        </w:tc>
      </w:tr>
      <w:tr w:rsidR="006D1D73" w:rsidRPr="00140E21" w:rsidTr="0082348C">
        <w:tc>
          <w:tcPr>
            <w:tcW w:w="800" w:type="dxa"/>
            <w:shd w:val="solid" w:color="FFFFFF" w:fill="auto"/>
            <w:tcPrChange w:id="6512"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13"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14"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Change w:id="6515"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Change w:id="6516"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Change w:id="6517"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18"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Change w:id="6519"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20"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21"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22"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Change w:id="6523"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Change w:id="6524"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Change w:id="6525"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26"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Change w:id="6527"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28"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29"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30"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Change w:id="6531"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Change w:id="6532"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Change w:id="6533"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34"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Change w:id="6535"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36"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37"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38"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Change w:id="6539"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Change w:id="6540"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Change w:id="6541"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42"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Change w:id="6543"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44"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45"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46"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Change w:id="6547"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Change w:id="6548"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Change w:id="6549"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50"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Change w:id="6551"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52"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53"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54"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Change w:id="6555"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Change w:id="6556"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Change w:id="6557"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58"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Change w:id="6559"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6D1D73" w:rsidRPr="00140E21" w:rsidTr="0082348C">
        <w:tc>
          <w:tcPr>
            <w:tcW w:w="800" w:type="dxa"/>
            <w:shd w:val="solid" w:color="FFFFFF" w:fill="auto"/>
            <w:tcPrChange w:id="6560" w:author="23502_CR1963r1_ETSUN_(Rel-16)" w:date="2020-03-24T08:10:00Z">
              <w:tcPr>
                <w:tcW w:w="800" w:type="dxa"/>
                <w:shd w:val="solid" w:color="FFFFFF" w:fill="auto"/>
              </w:tcPr>
            </w:tcPrChange>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Change w:id="6561" w:author="23502_CR1963r1_ETSUN_(Rel-16)" w:date="2020-03-24T08:10:00Z">
              <w:tcPr>
                <w:tcW w:w="760" w:type="dxa"/>
                <w:shd w:val="solid" w:color="FFFFFF" w:fill="auto"/>
              </w:tcPr>
            </w:tcPrChange>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Change w:id="6562" w:author="23502_CR1963r1_ETSUN_(Rel-16)" w:date="2020-03-24T08:10:00Z">
              <w:tcPr>
                <w:tcW w:w="992" w:type="dxa"/>
                <w:shd w:val="solid" w:color="FFFFFF" w:fill="auto"/>
              </w:tcPr>
            </w:tcPrChange>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Change w:id="6563" w:author="23502_CR1963r1_ETSUN_(Rel-16)" w:date="2020-03-24T08:10:00Z">
              <w:tcPr>
                <w:tcW w:w="567" w:type="dxa"/>
                <w:shd w:val="solid" w:color="FFFFFF" w:fill="auto"/>
              </w:tcPr>
            </w:tcPrChange>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Change w:id="6564"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Change w:id="6565" w:author="23502_CR1963r1_ETSUN_(Rel-16)" w:date="2020-03-24T08:10:00Z">
              <w:tcPr>
                <w:tcW w:w="425" w:type="dxa"/>
                <w:shd w:val="solid" w:color="FFFFFF" w:fill="auto"/>
              </w:tcPr>
            </w:tcPrChange>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Change w:id="6566" w:author="23502_CR1963r1_ETSUN_(Rel-16)" w:date="2020-03-24T08:10:00Z">
              <w:tcPr>
                <w:tcW w:w="4962" w:type="dxa"/>
                <w:shd w:val="solid" w:color="FFFFFF" w:fill="auto"/>
              </w:tcPr>
            </w:tcPrChange>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Change w:id="6567" w:author="23502_CR1963r1_ETSUN_(Rel-16)" w:date="2020-03-24T08:10:00Z">
              <w:tcPr>
                <w:tcW w:w="708" w:type="dxa"/>
                <w:shd w:val="solid" w:color="FFFFFF" w:fill="auto"/>
              </w:tcPr>
            </w:tcPrChange>
          </w:tcPr>
          <w:p w:rsidR="006D1D73" w:rsidRPr="00140E21" w:rsidRDefault="006D1D73" w:rsidP="00991AC2">
            <w:pPr>
              <w:pStyle w:val="TAC"/>
              <w:rPr>
                <w:sz w:val="16"/>
                <w:szCs w:val="16"/>
              </w:rPr>
            </w:pPr>
            <w:r w:rsidRPr="00140E21">
              <w:rPr>
                <w:sz w:val="16"/>
                <w:szCs w:val="16"/>
              </w:rPr>
              <w:t>15.2.0</w:t>
            </w:r>
          </w:p>
        </w:tc>
      </w:tr>
      <w:tr w:rsidR="000621F2" w:rsidRPr="00140E21" w:rsidTr="0082348C">
        <w:tc>
          <w:tcPr>
            <w:tcW w:w="800" w:type="dxa"/>
            <w:shd w:val="solid" w:color="FFFFFF" w:fill="auto"/>
            <w:tcPrChange w:id="6568" w:author="23502_CR1963r1_ETSUN_(Rel-16)" w:date="2020-03-24T08:10:00Z">
              <w:tcPr>
                <w:tcW w:w="800" w:type="dxa"/>
                <w:shd w:val="solid" w:color="FFFFFF" w:fill="auto"/>
              </w:tcPr>
            </w:tcPrChange>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Change w:id="6569" w:author="23502_CR1963r1_ETSUN_(Rel-16)" w:date="2020-03-24T08:10:00Z">
              <w:tcPr>
                <w:tcW w:w="760" w:type="dxa"/>
                <w:shd w:val="solid" w:color="FFFFFF" w:fill="auto"/>
              </w:tcPr>
            </w:tcPrChange>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Change w:id="6570" w:author="23502_CR1963r1_ETSUN_(Rel-16)" w:date="2020-03-24T08:10:00Z">
              <w:tcPr>
                <w:tcW w:w="992" w:type="dxa"/>
                <w:shd w:val="solid" w:color="FFFFFF" w:fill="auto"/>
              </w:tcPr>
            </w:tcPrChange>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Change w:id="6571" w:author="23502_CR1963r1_ETSUN_(Rel-16)" w:date="2020-03-24T08:10:00Z">
              <w:tcPr>
                <w:tcW w:w="567" w:type="dxa"/>
                <w:shd w:val="solid" w:color="FFFFFF" w:fill="auto"/>
              </w:tcPr>
            </w:tcPrChange>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Change w:id="6572"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Change w:id="6573"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Change w:id="6574" w:author="23502_CR1963r1_ETSUN_(Rel-16)" w:date="2020-03-24T08:10:00Z">
              <w:tcPr>
                <w:tcW w:w="4962" w:type="dxa"/>
                <w:shd w:val="solid" w:color="FFFFFF" w:fill="auto"/>
              </w:tcPr>
            </w:tcPrChange>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Change w:id="6575" w:author="23502_CR1963r1_ETSUN_(Rel-16)" w:date="2020-03-24T08:10:00Z">
              <w:tcPr>
                <w:tcW w:w="708" w:type="dxa"/>
                <w:shd w:val="solid" w:color="FFFFFF" w:fill="auto"/>
              </w:tcPr>
            </w:tcPrChange>
          </w:tcPr>
          <w:p w:rsidR="000621F2" w:rsidRPr="00140E21" w:rsidRDefault="000621F2" w:rsidP="00991AC2">
            <w:pPr>
              <w:pStyle w:val="TAC"/>
              <w:rPr>
                <w:sz w:val="16"/>
                <w:szCs w:val="16"/>
              </w:rPr>
            </w:pPr>
            <w:r w:rsidRPr="00140E21">
              <w:rPr>
                <w:sz w:val="16"/>
                <w:szCs w:val="16"/>
              </w:rPr>
              <w:t>15.2.0</w:t>
            </w:r>
          </w:p>
        </w:tc>
      </w:tr>
      <w:tr w:rsidR="000621F2" w:rsidRPr="00140E21" w:rsidTr="0082348C">
        <w:tc>
          <w:tcPr>
            <w:tcW w:w="800" w:type="dxa"/>
            <w:shd w:val="solid" w:color="FFFFFF" w:fill="auto"/>
            <w:tcPrChange w:id="6576" w:author="23502_CR1963r1_ETSUN_(Rel-16)" w:date="2020-03-24T08:10:00Z">
              <w:tcPr>
                <w:tcW w:w="800" w:type="dxa"/>
                <w:shd w:val="solid" w:color="FFFFFF" w:fill="auto"/>
              </w:tcPr>
            </w:tcPrChange>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Change w:id="6577" w:author="23502_CR1963r1_ETSUN_(Rel-16)" w:date="2020-03-24T08:10:00Z">
              <w:tcPr>
                <w:tcW w:w="760" w:type="dxa"/>
                <w:shd w:val="solid" w:color="FFFFFF" w:fill="auto"/>
              </w:tcPr>
            </w:tcPrChange>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Change w:id="6578" w:author="23502_CR1963r1_ETSUN_(Rel-16)" w:date="2020-03-24T08:10:00Z">
              <w:tcPr>
                <w:tcW w:w="992" w:type="dxa"/>
                <w:shd w:val="solid" w:color="FFFFFF" w:fill="auto"/>
              </w:tcPr>
            </w:tcPrChange>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Change w:id="6579" w:author="23502_CR1963r1_ETSUN_(Rel-16)" w:date="2020-03-24T08:10:00Z">
              <w:tcPr>
                <w:tcW w:w="567" w:type="dxa"/>
                <w:shd w:val="solid" w:color="FFFFFF" w:fill="auto"/>
              </w:tcPr>
            </w:tcPrChange>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Change w:id="6580"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Change w:id="6581"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Change w:id="6582" w:author="23502_CR1963r1_ETSUN_(Rel-16)" w:date="2020-03-24T08:10:00Z">
              <w:tcPr>
                <w:tcW w:w="4962" w:type="dxa"/>
                <w:shd w:val="solid" w:color="FFFFFF" w:fill="auto"/>
              </w:tcPr>
            </w:tcPrChange>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Change w:id="6583" w:author="23502_CR1963r1_ETSUN_(Rel-16)" w:date="2020-03-24T08:10:00Z">
              <w:tcPr>
                <w:tcW w:w="708" w:type="dxa"/>
                <w:shd w:val="solid" w:color="FFFFFF" w:fill="auto"/>
              </w:tcPr>
            </w:tcPrChange>
          </w:tcPr>
          <w:p w:rsidR="000621F2" w:rsidRPr="00140E21" w:rsidRDefault="000621F2" w:rsidP="00991AC2">
            <w:pPr>
              <w:pStyle w:val="TAC"/>
              <w:rPr>
                <w:sz w:val="16"/>
                <w:szCs w:val="16"/>
              </w:rPr>
            </w:pPr>
            <w:r w:rsidRPr="00140E21">
              <w:rPr>
                <w:sz w:val="16"/>
                <w:szCs w:val="16"/>
              </w:rPr>
              <w:t>15.2.0</w:t>
            </w:r>
          </w:p>
        </w:tc>
      </w:tr>
      <w:tr w:rsidR="000621F2" w:rsidRPr="00140E21" w:rsidTr="0082348C">
        <w:tc>
          <w:tcPr>
            <w:tcW w:w="800" w:type="dxa"/>
            <w:shd w:val="solid" w:color="FFFFFF" w:fill="auto"/>
            <w:tcPrChange w:id="6584" w:author="23502_CR1963r1_ETSUN_(Rel-16)" w:date="2020-03-24T08:10:00Z">
              <w:tcPr>
                <w:tcW w:w="800" w:type="dxa"/>
                <w:shd w:val="solid" w:color="FFFFFF" w:fill="auto"/>
              </w:tcPr>
            </w:tcPrChange>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Change w:id="6585" w:author="23502_CR1963r1_ETSUN_(Rel-16)" w:date="2020-03-24T08:10:00Z">
              <w:tcPr>
                <w:tcW w:w="760" w:type="dxa"/>
                <w:shd w:val="solid" w:color="FFFFFF" w:fill="auto"/>
              </w:tcPr>
            </w:tcPrChange>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Change w:id="6586" w:author="23502_CR1963r1_ETSUN_(Rel-16)" w:date="2020-03-24T08:10:00Z">
              <w:tcPr>
                <w:tcW w:w="992" w:type="dxa"/>
                <w:shd w:val="solid" w:color="FFFFFF" w:fill="auto"/>
              </w:tcPr>
            </w:tcPrChange>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Change w:id="6587" w:author="23502_CR1963r1_ETSUN_(Rel-16)" w:date="2020-03-24T08:10:00Z">
              <w:tcPr>
                <w:tcW w:w="567" w:type="dxa"/>
                <w:shd w:val="solid" w:color="FFFFFF" w:fill="auto"/>
              </w:tcPr>
            </w:tcPrChange>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Change w:id="6588"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Change w:id="6589"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Change w:id="6590" w:author="23502_CR1963r1_ETSUN_(Rel-16)" w:date="2020-03-24T08:10:00Z">
              <w:tcPr>
                <w:tcW w:w="4962" w:type="dxa"/>
                <w:shd w:val="solid" w:color="FFFFFF" w:fill="auto"/>
              </w:tcPr>
            </w:tcPrChange>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Change w:id="6591" w:author="23502_CR1963r1_ETSUN_(Rel-16)" w:date="2020-03-24T08:10:00Z">
              <w:tcPr>
                <w:tcW w:w="708" w:type="dxa"/>
                <w:shd w:val="solid" w:color="FFFFFF" w:fill="auto"/>
              </w:tcPr>
            </w:tcPrChange>
          </w:tcPr>
          <w:p w:rsidR="000621F2" w:rsidRPr="00140E21" w:rsidRDefault="000621F2" w:rsidP="00991AC2">
            <w:pPr>
              <w:pStyle w:val="TAC"/>
              <w:rPr>
                <w:sz w:val="16"/>
                <w:szCs w:val="16"/>
              </w:rPr>
            </w:pPr>
            <w:r w:rsidRPr="00140E21">
              <w:rPr>
                <w:sz w:val="16"/>
                <w:szCs w:val="16"/>
              </w:rPr>
              <w:t>15.2.0</w:t>
            </w:r>
          </w:p>
        </w:tc>
      </w:tr>
      <w:tr w:rsidR="000621F2" w:rsidRPr="00140E21" w:rsidTr="0082348C">
        <w:tc>
          <w:tcPr>
            <w:tcW w:w="800" w:type="dxa"/>
            <w:shd w:val="solid" w:color="FFFFFF" w:fill="auto"/>
            <w:tcPrChange w:id="6592" w:author="23502_CR1963r1_ETSUN_(Rel-16)" w:date="2020-03-24T08:10:00Z">
              <w:tcPr>
                <w:tcW w:w="800" w:type="dxa"/>
                <w:shd w:val="solid" w:color="FFFFFF" w:fill="auto"/>
              </w:tcPr>
            </w:tcPrChange>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Change w:id="6593" w:author="23502_CR1963r1_ETSUN_(Rel-16)" w:date="2020-03-24T08:10:00Z">
              <w:tcPr>
                <w:tcW w:w="760" w:type="dxa"/>
                <w:shd w:val="solid" w:color="FFFFFF" w:fill="auto"/>
              </w:tcPr>
            </w:tcPrChange>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Change w:id="6594" w:author="23502_CR1963r1_ETSUN_(Rel-16)" w:date="2020-03-24T08:10:00Z">
              <w:tcPr>
                <w:tcW w:w="992" w:type="dxa"/>
                <w:shd w:val="solid" w:color="FFFFFF" w:fill="auto"/>
              </w:tcPr>
            </w:tcPrChange>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Change w:id="6595" w:author="23502_CR1963r1_ETSUN_(Rel-16)" w:date="2020-03-24T08:10:00Z">
              <w:tcPr>
                <w:tcW w:w="567" w:type="dxa"/>
                <w:shd w:val="solid" w:color="FFFFFF" w:fill="auto"/>
              </w:tcPr>
            </w:tcPrChange>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Change w:id="6596"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Change w:id="6597"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Change w:id="6598" w:author="23502_CR1963r1_ETSUN_(Rel-16)" w:date="2020-03-24T08:10:00Z">
              <w:tcPr>
                <w:tcW w:w="4962" w:type="dxa"/>
                <w:shd w:val="solid" w:color="FFFFFF" w:fill="auto"/>
              </w:tcPr>
            </w:tcPrChange>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Change w:id="6599" w:author="23502_CR1963r1_ETSUN_(Rel-16)" w:date="2020-03-24T08:10:00Z">
              <w:tcPr>
                <w:tcW w:w="708" w:type="dxa"/>
                <w:shd w:val="solid" w:color="FFFFFF" w:fill="auto"/>
              </w:tcPr>
            </w:tcPrChange>
          </w:tcPr>
          <w:p w:rsidR="000621F2" w:rsidRPr="00140E21" w:rsidRDefault="000621F2" w:rsidP="00991AC2">
            <w:pPr>
              <w:pStyle w:val="TAC"/>
              <w:rPr>
                <w:sz w:val="16"/>
                <w:szCs w:val="16"/>
              </w:rPr>
            </w:pPr>
            <w:r w:rsidRPr="00140E21">
              <w:rPr>
                <w:sz w:val="16"/>
                <w:szCs w:val="16"/>
              </w:rPr>
              <w:t>15.2.0</w:t>
            </w:r>
          </w:p>
        </w:tc>
      </w:tr>
      <w:tr w:rsidR="000621F2" w:rsidRPr="00140E21" w:rsidTr="0082348C">
        <w:tc>
          <w:tcPr>
            <w:tcW w:w="800" w:type="dxa"/>
            <w:shd w:val="solid" w:color="FFFFFF" w:fill="auto"/>
            <w:tcPrChange w:id="6600" w:author="23502_CR1963r1_ETSUN_(Rel-16)" w:date="2020-03-24T08:10:00Z">
              <w:tcPr>
                <w:tcW w:w="800" w:type="dxa"/>
                <w:shd w:val="solid" w:color="FFFFFF" w:fill="auto"/>
              </w:tcPr>
            </w:tcPrChange>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Change w:id="6601" w:author="23502_CR1963r1_ETSUN_(Rel-16)" w:date="2020-03-24T08:10:00Z">
              <w:tcPr>
                <w:tcW w:w="760" w:type="dxa"/>
                <w:shd w:val="solid" w:color="FFFFFF" w:fill="auto"/>
              </w:tcPr>
            </w:tcPrChange>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Change w:id="6602" w:author="23502_CR1963r1_ETSUN_(Rel-16)" w:date="2020-03-24T08:10:00Z">
              <w:tcPr>
                <w:tcW w:w="992" w:type="dxa"/>
                <w:shd w:val="solid" w:color="FFFFFF" w:fill="auto"/>
              </w:tcPr>
            </w:tcPrChange>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Change w:id="6603" w:author="23502_CR1963r1_ETSUN_(Rel-16)" w:date="2020-03-24T08:10:00Z">
              <w:tcPr>
                <w:tcW w:w="567" w:type="dxa"/>
                <w:shd w:val="solid" w:color="FFFFFF" w:fill="auto"/>
              </w:tcPr>
            </w:tcPrChange>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Change w:id="6604"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Change w:id="6605" w:author="23502_CR1963r1_ETSUN_(Rel-16)" w:date="2020-03-24T08:10:00Z">
              <w:tcPr>
                <w:tcW w:w="425" w:type="dxa"/>
                <w:shd w:val="solid" w:color="FFFFFF" w:fill="auto"/>
              </w:tcPr>
            </w:tcPrChange>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Change w:id="6606" w:author="23502_CR1963r1_ETSUN_(Rel-16)" w:date="2020-03-24T08:10:00Z">
              <w:tcPr>
                <w:tcW w:w="4962" w:type="dxa"/>
                <w:shd w:val="solid" w:color="FFFFFF" w:fill="auto"/>
              </w:tcPr>
            </w:tcPrChange>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Change w:id="6607" w:author="23502_CR1963r1_ETSUN_(Rel-16)" w:date="2020-03-24T08:10:00Z">
              <w:tcPr>
                <w:tcW w:w="708" w:type="dxa"/>
                <w:shd w:val="solid" w:color="FFFFFF" w:fill="auto"/>
              </w:tcPr>
            </w:tcPrChange>
          </w:tcPr>
          <w:p w:rsidR="000621F2" w:rsidRPr="00140E21" w:rsidRDefault="000621F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08"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09"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10"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Change w:id="6611"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Change w:id="6612"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Change w:id="6613"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14"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Change w:id="6615"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16"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17"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18"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Change w:id="6619"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Change w:id="6620"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Change w:id="6621"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Change w:id="6622"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Change w:id="6623"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24"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25"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26"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Change w:id="6627"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Change w:id="6628"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Change w:id="6629"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30"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Change w:id="6631"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32"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33"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34"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Change w:id="6635"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Change w:id="6636"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Change w:id="6637"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38"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Change w:id="6639"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40"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41"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42"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Change w:id="6643"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Change w:id="6644"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Change w:id="6645"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46"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Change w:id="6647"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48"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49"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50"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Change w:id="6651"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Change w:id="6652"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Change w:id="6653"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54"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Change w:id="6655"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56"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57"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58"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Change w:id="6659"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Change w:id="6660"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Change w:id="6661"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62"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Change w:id="6663"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64"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65"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66"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Change w:id="6667"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Change w:id="6668"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Change w:id="6669"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70"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Change w:id="6671"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72"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73"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74"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Change w:id="6675"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Change w:id="6676"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Change w:id="6677"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78"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Change w:id="6679"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80"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81"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82"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Change w:id="6683"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Change w:id="6684"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Change w:id="6685"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86"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Change w:id="6687"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991AC2" w:rsidRPr="00140E21" w:rsidTr="0082348C">
        <w:tc>
          <w:tcPr>
            <w:tcW w:w="800" w:type="dxa"/>
            <w:shd w:val="solid" w:color="FFFFFF" w:fill="auto"/>
            <w:tcPrChange w:id="6688" w:author="23502_CR1963r1_ETSUN_(Rel-16)" w:date="2020-03-24T08:10:00Z">
              <w:tcPr>
                <w:tcW w:w="800" w:type="dxa"/>
                <w:shd w:val="solid" w:color="FFFFFF" w:fill="auto"/>
              </w:tcPr>
            </w:tcPrChange>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Change w:id="6689" w:author="23502_CR1963r1_ETSUN_(Rel-16)" w:date="2020-03-24T08:10:00Z">
              <w:tcPr>
                <w:tcW w:w="760" w:type="dxa"/>
                <w:shd w:val="solid" w:color="FFFFFF" w:fill="auto"/>
              </w:tcPr>
            </w:tcPrChange>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Change w:id="6690" w:author="23502_CR1963r1_ETSUN_(Rel-16)" w:date="2020-03-24T08:10:00Z">
              <w:tcPr>
                <w:tcW w:w="992" w:type="dxa"/>
                <w:shd w:val="solid" w:color="FFFFFF" w:fill="auto"/>
              </w:tcPr>
            </w:tcPrChange>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Change w:id="6691" w:author="23502_CR1963r1_ETSUN_(Rel-16)" w:date="2020-03-24T08:10:00Z">
              <w:tcPr>
                <w:tcW w:w="567" w:type="dxa"/>
                <w:shd w:val="solid" w:color="FFFFFF" w:fill="auto"/>
              </w:tcPr>
            </w:tcPrChange>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Change w:id="6692"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Change w:id="6693" w:author="23502_CR1963r1_ETSUN_(Rel-16)" w:date="2020-03-24T08:10:00Z">
              <w:tcPr>
                <w:tcW w:w="425" w:type="dxa"/>
                <w:shd w:val="solid" w:color="FFFFFF" w:fill="auto"/>
              </w:tcPr>
            </w:tcPrChange>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Change w:id="6694" w:author="23502_CR1963r1_ETSUN_(Rel-16)" w:date="2020-03-24T08:10:00Z">
              <w:tcPr>
                <w:tcW w:w="4962" w:type="dxa"/>
                <w:shd w:val="solid" w:color="FFFFFF" w:fill="auto"/>
              </w:tcPr>
            </w:tcPrChange>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Change w:id="6695" w:author="23502_CR1963r1_ETSUN_(Rel-16)" w:date="2020-03-24T08:10:00Z">
              <w:tcPr>
                <w:tcW w:w="708" w:type="dxa"/>
                <w:shd w:val="solid" w:color="FFFFFF" w:fill="auto"/>
              </w:tcPr>
            </w:tcPrChange>
          </w:tcPr>
          <w:p w:rsidR="00991AC2" w:rsidRPr="00140E21" w:rsidRDefault="00991AC2" w:rsidP="00991AC2">
            <w:pPr>
              <w:pStyle w:val="TAC"/>
              <w:rPr>
                <w:sz w:val="16"/>
                <w:szCs w:val="16"/>
              </w:rPr>
            </w:pPr>
            <w:r w:rsidRPr="00140E21">
              <w:rPr>
                <w:sz w:val="16"/>
                <w:szCs w:val="16"/>
              </w:rPr>
              <w:t>15.2.0</w:t>
            </w:r>
          </w:p>
        </w:tc>
      </w:tr>
      <w:tr w:rsidR="00711995" w:rsidRPr="00140E21" w:rsidTr="0082348C">
        <w:tc>
          <w:tcPr>
            <w:tcW w:w="800" w:type="dxa"/>
            <w:shd w:val="solid" w:color="FFFFFF" w:fill="auto"/>
            <w:tcPrChange w:id="6696" w:author="23502_CR1963r1_ETSUN_(Rel-16)" w:date="2020-03-24T08:10:00Z">
              <w:tcPr>
                <w:tcW w:w="800" w:type="dxa"/>
                <w:shd w:val="solid" w:color="FFFFFF" w:fill="auto"/>
              </w:tcPr>
            </w:tcPrChange>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Change w:id="6697" w:author="23502_CR1963r1_ETSUN_(Rel-16)" w:date="2020-03-24T08:10:00Z">
              <w:tcPr>
                <w:tcW w:w="760" w:type="dxa"/>
                <w:shd w:val="solid" w:color="FFFFFF" w:fill="auto"/>
              </w:tcPr>
            </w:tcPrChange>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Change w:id="6698" w:author="23502_CR1963r1_ETSUN_(Rel-16)" w:date="2020-03-24T08:10:00Z">
              <w:tcPr>
                <w:tcW w:w="992" w:type="dxa"/>
                <w:shd w:val="solid" w:color="FFFFFF" w:fill="auto"/>
              </w:tcPr>
            </w:tcPrChange>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Change w:id="6699" w:author="23502_CR1963r1_ETSUN_(Rel-16)" w:date="2020-03-24T08:10:00Z">
              <w:tcPr>
                <w:tcW w:w="567" w:type="dxa"/>
                <w:shd w:val="solid" w:color="FFFFFF" w:fill="auto"/>
              </w:tcPr>
            </w:tcPrChange>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Change w:id="6700" w:author="23502_CR1963r1_ETSUN_(Rel-16)" w:date="2020-03-24T08:10:00Z">
              <w:tcPr>
                <w:tcW w:w="425" w:type="dxa"/>
                <w:shd w:val="solid" w:color="FFFFFF" w:fill="auto"/>
              </w:tcPr>
            </w:tcPrChange>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Change w:id="6701" w:author="23502_CR1963r1_ETSUN_(Rel-16)" w:date="2020-03-24T08:10:00Z">
              <w:tcPr>
                <w:tcW w:w="425" w:type="dxa"/>
                <w:shd w:val="solid" w:color="FFFFFF" w:fill="auto"/>
              </w:tcPr>
            </w:tcPrChange>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Change w:id="6702" w:author="23502_CR1963r1_ETSUN_(Rel-16)" w:date="2020-03-24T08:10:00Z">
              <w:tcPr>
                <w:tcW w:w="4962" w:type="dxa"/>
                <w:shd w:val="solid" w:color="FFFFFF" w:fill="auto"/>
              </w:tcPr>
            </w:tcPrChange>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Change w:id="6703" w:author="23502_CR1963r1_ETSUN_(Rel-16)" w:date="2020-03-24T08:10:00Z">
              <w:tcPr>
                <w:tcW w:w="708" w:type="dxa"/>
                <w:shd w:val="solid" w:color="FFFFFF" w:fill="auto"/>
              </w:tcPr>
            </w:tcPrChange>
          </w:tcPr>
          <w:p w:rsidR="00711995" w:rsidRPr="00140E21" w:rsidRDefault="00711995" w:rsidP="00991AC2">
            <w:pPr>
              <w:pStyle w:val="TAC"/>
              <w:rPr>
                <w:sz w:val="16"/>
                <w:szCs w:val="16"/>
              </w:rPr>
            </w:pPr>
            <w:r w:rsidRPr="00140E21">
              <w:rPr>
                <w:sz w:val="16"/>
                <w:szCs w:val="16"/>
              </w:rPr>
              <w:t>15.2.0</w:t>
            </w:r>
          </w:p>
        </w:tc>
      </w:tr>
      <w:tr w:rsidR="00711995" w:rsidRPr="00140E21" w:rsidTr="0082348C">
        <w:tc>
          <w:tcPr>
            <w:tcW w:w="800" w:type="dxa"/>
            <w:shd w:val="solid" w:color="FFFFFF" w:fill="auto"/>
            <w:tcPrChange w:id="6704" w:author="23502_CR1963r1_ETSUN_(Rel-16)" w:date="2020-03-24T08:10:00Z">
              <w:tcPr>
                <w:tcW w:w="800" w:type="dxa"/>
                <w:shd w:val="solid" w:color="FFFFFF" w:fill="auto"/>
              </w:tcPr>
            </w:tcPrChange>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Change w:id="6705" w:author="23502_CR1963r1_ETSUN_(Rel-16)" w:date="2020-03-24T08:10:00Z">
              <w:tcPr>
                <w:tcW w:w="760" w:type="dxa"/>
                <w:shd w:val="solid" w:color="FFFFFF" w:fill="auto"/>
              </w:tcPr>
            </w:tcPrChange>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Change w:id="6706" w:author="23502_CR1963r1_ETSUN_(Rel-16)" w:date="2020-03-24T08:10:00Z">
              <w:tcPr>
                <w:tcW w:w="992" w:type="dxa"/>
                <w:shd w:val="solid" w:color="FFFFFF" w:fill="auto"/>
              </w:tcPr>
            </w:tcPrChange>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Change w:id="6707" w:author="23502_CR1963r1_ETSUN_(Rel-16)" w:date="2020-03-24T08:10:00Z">
              <w:tcPr>
                <w:tcW w:w="567" w:type="dxa"/>
                <w:shd w:val="solid" w:color="FFFFFF" w:fill="auto"/>
              </w:tcPr>
            </w:tcPrChange>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Change w:id="6708" w:author="23502_CR1963r1_ETSUN_(Rel-16)" w:date="2020-03-24T08:10:00Z">
              <w:tcPr>
                <w:tcW w:w="425" w:type="dxa"/>
                <w:shd w:val="solid" w:color="FFFFFF" w:fill="auto"/>
              </w:tcPr>
            </w:tcPrChange>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Change w:id="6709" w:author="23502_CR1963r1_ETSUN_(Rel-16)" w:date="2020-03-24T08:10:00Z">
              <w:tcPr>
                <w:tcW w:w="425" w:type="dxa"/>
                <w:shd w:val="solid" w:color="FFFFFF" w:fill="auto"/>
              </w:tcPr>
            </w:tcPrChange>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Change w:id="6710" w:author="23502_CR1963r1_ETSUN_(Rel-16)" w:date="2020-03-24T08:10:00Z">
              <w:tcPr>
                <w:tcW w:w="4962" w:type="dxa"/>
                <w:shd w:val="solid" w:color="FFFFFF" w:fill="auto"/>
              </w:tcPr>
            </w:tcPrChange>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Change w:id="6711" w:author="23502_CR1963r1_ETSUN_(Rel-16)" w:date="2020-03-24T08:10:00Z">
              <w:tcPr>
                <w:tcW w:w="708" w:type="dxa"/>
                <w:shd w:val="solid" w:color="FFFFFF" w:fill="auto"/>
              </w:tcPr>
            </w:tcPrChange>
          </w:tcPr>
          <w:p w:rsidR="00711995" w:rsidRPr="00140E21" w:rsidRDefault="00711995" w:rsidP="00991AC2">
            <w:pPr>
              <w:pStyle w:val="TAC"/>
              <w:rPr>
                <w:sz w:val="16"/>
                <w:szCs w:val="16"/>
              </w:rPr>
            </w:pPr>
            <w:r w:rsidRPr="00140E21">
              <w:rPr>
                <w:sz w:val="16"/>
                <w:szCs w:val="16"/>
              </w:rPr>
              <w:t>15.2.0</w:t>
            </w:r>
          </w:p>
        </w:tc>
      </w:tr>
      <w:tr w:rsidR="00096D5B" w:rsidRPr="00140E21" w:rsidTr="0082348C">
        <w:tc>
          <w:tcPr>
            <w:tcW w:w="800" w:type="dxa"/>
            <w:shd w:val="solid" w:color="FFFFFF" w:fill="auto"/>
            <w:tcPrChange w:id="6712" w:author="23502_CR1963r1_ETSUN_(Rel-16)" w:date="2020-03-24T08:10:00Z">
              <w:tcPr>
                <w:tcW w:w="800" w:type="dxa"/>
                <w:shd w:val="solid" w:color="FFFFFF" w:fill="auto"/>
              </w:tcPr>
            </w:tcPrChange>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Change w:id="6713" w:author="23502_CR1963r1_ETSUN_(Rel-16)" w:date="2020-03-24T08:10:00Z">
              <w:tcPr>
                <w:tcW w:w="760" w:type="dxa"/>
                <w:shd w:val="solid" w:color="FFFFFF" w:fill="auto"/>
              </w:tcPr>
            </w:tcPrChange>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Change w:id="6714" w:author="23502_CR1963r1_ETSUN_(Rel-16)" w:date="2020-03-24T08:10:00Z">
              <w:tcPr>
                <w:tcW w:w="992" w:type="dxa"/>
                <w:shd w:val="solid" w:color="FFFFFF" w:fill="auto"/>
              </w:tcPr>
            </w:tcPrChange>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Change w:id="6715" w:author="23502_CR1963r1_ETSUN_(Rel-16)" w:date="2020-03-24T08:10:00Z">
              <w:tcPr>
                <w:tcW w:w="567" w:type="dxa"/>
                <w:shd w:val="solid" w:color="FFFFFF" w:fill="auto"/>
              </w:tcPr>
            </w:tcPrChange>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Change w:id="6716" w:author="23502_CR1963r1_ETSUN_(Rel-16)" w:date="2020-03-24T08:10:00Z">
              <w:tcPr>
                <w:tcW w:w="425" w:type="dxa"/>
                <w:shd w:val="solid" w:color="FFFFFF" w:fill="auto"/>
              </w:tcPr>
            </w:tcPrChange>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Change w:id="6717" w:author="23502_CR1963r1_ETSUN_(Rel-16)" w:date="2020-03-24T08:10:00Z">
              <w:tcPr>
                <w:tcW w:w="425" w:type="dxa"/>
                <w:shd w:val="solid" w:color="FFFFFF" w:fill="auto"/>
              </w:tcPr>
            </w:tcPrChange>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Change w:id="6718" w:author="23502_CR1963r1_ETSUN_(Rel-16)" w:date="2020-03-24T08:10:00Z">
              <w:tcPr>
                <w:tcW w:w="4962" w:type="dxa"/>
                <w:shd w:val="solid" w:color="FFFFFF" w:fill="auto"/>
              </w:tcPr>
            </w:tcPrChange>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Change w:id="6719" w:author="23502_CR1963r1_ETSUN_(Rel-16)" w:date="2020-03-24T08:10:00Z">
              <w:tcPr>
                <w:tcW w:w="708" w:type="dxa"/>
                <w:shd w:val="solid" w:color="FFFFFF" w:fill="auto"/>
              </w:tcPr>
            </w:tcPrChange>
          </w:tcPr>
          <w:p w:rsidR="00096D5B" w:rsidRPr="00140E21" w:rsidRDefault="00096D5B" w:rsidP="00991AC2">
            <w:pPr>
              <w:pStyle w:val="TAC"/>
              <w:rPr>
                <w:sz w:val="16"/>
                <w:szCs w:val="16"/>
              </w:rPr>
            </w:pPr>
            <w:r w:rsidRPr="00140E21">
              <w:rPr>
                <w:sz w:val="16"/>
                <w:szCs w:val="16"/>
              </w:rPr>
              <w:t>15.2.0</w:t>
            </w:r>
          </w:p>
        </w:tc>
      </w:tr>
      <w:tr w:rsidR="00096D5B" w:rsidRPr="00140E21" w:rsidTr="0082348C">
        <w:tc>
          <w:tcPr>
            <w:tcW w:w="800" w:type="dxa"/>
            <w:shd w:val="solid" w:color="FFFFFF" w:fill="auto"/>
            <w:tcPrChange w:id="6720" w:author="23502_CR1963r1_ETSUN_(Rel-16)" w:date="2020-03-24T08:10:00Z">
              <w:tcPr>
                <w:tcW w:w="800" w:type="dxa"/>
                <w:shd w:val="solid" w:color="FFFFFF" w:fill="auto"/>
              </w:tcPr>
            </w:tcPrChange>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Change w:id="6721" w:author="23502_CR1963r1_ETSUN_(Rel-16)" w:date="2020-03-24T08:10:00Z">
              <w:tcPr>
                <w:tcW w:w="760" w:type="dxa"/>
                <w:shd w:val="solid" w:color="FFFFFF" w:fill="auto"/>
              </w:tcPr>
            </w:tcPrChange>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Change w:id="6722" w:author="23502_CR1963r1_ETSUN_(Rel-16)" w:date="2020-03-24T08:10:00Z">
              <w:tcPr>
                <w:tcW w:w="992" w:type="dxa"/>
                <w:shd w:val="solid" w:color="FFFFFF" w:fill="auto"/>
              </w:tcPr>
            </w:tcPrChange>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Change w:id="6723" w:author="23502_CR1963r1_ETSUN_(Rel-16)" w:date="2020-03-24T08:10:00Z">
              <w:tcPr>
                <w:tcW w:w="567" w:type="dxa"/>
                <w:shd w:val="solid" w:color="FFFFFF" w:fill="auto"/>
              </w:tcPr>
            </w:tcPrChange>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Change w:id="6724" w:author="23502_CR1963r1_ETSUN_(Rel-16)" w:date="2020-03-24T08:10:00Z">
              <w:tcPr>
                <w:tcW w:w="425" w:type="dxa"/>
                <w:shd w:val="solid" w:color="FFFFFF" w:fill="auto"/>
              </w:tcPr>
            </w:tcPrChange>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Change w:id="6725" w:author="23502_CR1963r1_ETSUN_(Rel-16)" w:date="2020-03-24T08:10:00Z">
              <w:tcPr>
                <w:tcW w:w="425" w:type="dxa"/>
                <w:shd w:val="solid" w:color="FFFFFF" w:fill="auto"/>
              </w:tcPr>
            </w:tcPrChange>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Change w:id="6726" w:author="23502_CR1963r1_ETSUN_(Rel-16)" w:date="2020-03-24T08:10:00Z">
              <w:tcPr>
                <w:tcW w:w="4962" w:type="dxa"/>
                <w:shd w:val="solid" w:color="FFFFFF" w:fill="auto"/>
              </w:tcPr>
            </w:tcPrChange>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Change w:id="6727" w:author="23502_CR1963r1_ETSUN_(Rel-16)" w:date="2020-03-24T08:10:00Z">
              <w:tcPr>
                <w:tcW w:w="708" w:type="dxa"/>
                <w:shd w:val="solid" w:color="FFFFFF" w:fill="auto"/>
              </w:tcPr>
            </w:tcPrChange>
          </w:tcPr>
          <w:p w:rsidR="00096D5B" w:rsidRPr="00140E21" w:rsidRDefault="00096D5B" w:rsidP="00991AC2">
            <w:pPr>
              <w:pStyle w:val="TAC"/>
              <w:rPr>
                <w:sz w:val="16"/>
                <w:szCs w:val="16"/>
              </w:rPr>
            </w:pPr>
            <w:r w:rsidRPr="00140E21">
              <w:rPr>
                <w:sz w:val="16"/>
                <w:szCs w:val="16"/>
              </w:rPr>
              <w:t>15.2.0</w:t>
            </w:r>
          </w:p>
        </w:tc>
      </w:tr>
      <w:tr w:rsidR="007F0EB1" w:rsidRPr="00140E21" w:rsidTr="0082348C">
        <w:tc>
          <w:tcPr>
            <w:tcW w:w="800" w:type="dxa"/>
            <w:shd w:val="solid" w:color="FFFFFF" w:fill="auto"/>
            <w:tcPrChange w:id="6728" w:author="23502_CR1963r1_ETSUN_(Rel-16)" w:date="2020-03-24T08:10:00Z">
              <w:tcPr>
                <w:tcW w:w="800" w:type="dxa"/>
                <w:shd w:val="solid" w:color="FFFFFF" w:fill="auto"/>
              </w:tcPr>
            </w:tcPrChange>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Change w:id="6729" w:author="23502_CR1963r1_ETSUN_(Rel-16)" w:date="2020-03-24T08:10:00Z">
              <w:tcPr>
                <w:tcW w:w="760" w:type="dxa"/>
                <w:shd w:val="solid" w:color="FFFFFF" w:fill="auto"/>
              </w:tcPr>
            </w:tcPrChange>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Change w:id="6730" w:author="23502_CR1963r1_ETSUN_(Rel-16)" w:date="2020-03-24T08:10:00Z">
              <w:tcPr>
                <w:tcW w:w="992" w:type="dxa"/>
                <w:shd w:val="solid" w:color="FFFFFF" w:fill="auto"/>
              </w:tcPr>
            </w:tcPrChange>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Change w:id="6731" w:author="23502_CR1963r1_ETSUN_(Rel-16)" w:date="2020-03-24T08:10:00Z">
              <w:tcPr>
                <w:tcW w:w="567" w:type="dxa"/>
                <w:shd w:val="solid" w:color="FFFFFF" w:fill="auto"/>
              </w:tcPr>
            </w:tcPrChange>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Change w:id="6732"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Change w:id="6733"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Change w:id="6734" w:author="23502_CR1963r1_ETSUN_(Rel-16)" w:date="2020-03-24T08:10:00Z">
              <w:tcPr>
                <w:tcW w:w="4962" w:type="dxa"/>
                <w:shd w:val="solid" w:color="FFFFFF" w:fill="auto"/>
              </w:tcPr>
            </w:tcPrChange>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Change w:id="6735" w:author="23502_CR1963r1_ETSUN_(Rel-16)" w:date="2020-03-24T08:10:00Z">
              <w:tcPr>
                <w:tcW w:w="708" w:type="dxa"/>
                <w:shd w:val="solid" w:color="FFFFFF" w:fill="auto"/>
              </w:tcPr>
            </w:tcPrChange>
          </w:tcPr>
          <w:p w:rsidR="007F0EB1" w:rsidRPr="00140E21" w:rsidRDefault="007F0EB1" w:rsidP="00991AC2">
            <w:pPr>
              <w:pStyle w:val="TAC"/>
              <w:rPr>
                <w:sz w:val="16"/>
                <w:szCs w:val="16"/>
              </w:rPr>
            </w:pPr>
            <w:r w:rsidRPr="00140E21">
              <w:rPr>
                <w:sz w:val="16"/>
                <w:szCs w:val="16"/>
              </w:rPr>
              <w:t>15.2.0</w:t>
            </w:r>
          </w:p>
        </w:tc>
      </w:tr>
      <w:tr w:rsidR="007F0EB1" w:rsidRPr="00140E21" w:rsidTr="0082348C">
        <w:tc>
          <w:tcPr>
            <w:tcW w:w="800" w:type="dxa"/>
            <w:shd w:val="solid" w:color="FFFFFF" w:fill="auto"/>
            <w:tcPrChange w:id="6736" w:author="23502_CR1963r1_ETSUN_(Rel-16)" w:date="2020-03-24T08:10:00Z">
              <w:tcPr>
                <w:tcW w:w="800" w:type="dxa"/>
                <w:shd w:val="solid" w:color="FFFFFF" w:fill="auto"/>
              </w:tcPr>
            </w:tcPrChange>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Change w:id="6737" w:author="23502_CR1963r1_ETSUN_(Rel-16)" w:date="2020-03-24T08:10:00Z">
              <w:tcPr>
                <w:tcW w:w="760" w:type="dxa"/>
                <w:shd w:val="solid" w:color="FFFFFF" w:fill="auto"/>
              </w:tcPr>
            </w:tcPrChange>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Change w:id="6738" w:author="23502_CR1963r1_ETSUN_(Rel-16)" w:date="2020-03-24T08:10:00Z">
              <w:tcPr>
                <w:tcW w:w="992" w:type="dxa"/>
                <w:shd w:val="solid" w:color="FFFFFF" w:fill="auto"/>
              </w:tcPr>
            </w:tcPrChange>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Change w:id="6739" w:author="23502_CR1963r1_ETSUN_(Rel-16)" w:date="2020-03-24T08:10:00Z">
              <w:tcPr>
                <w:tcW w:w="567" w:type="dxa"/>
                <w:shd w:val="solid" w:color="FFFFFF" w:fill="auto"/>
              </w:tcPr>
            </w:tcPrChange>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Change w:id="6740"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Change w:id="6741"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Change w:id="6742" w:author="23502_CR1963r1_ETSUN_(Rel-16)" w:date="2020-03-24T08:10:00Z">
              <w:tcPr>
                <w:tcW w:w="4962" w:type="dxa"/>
                <w:shd w:val="solid" w:color="FFFFFF" w:fill="auto"/>
              </w:tcPr>
            </w:tcPrChange>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Change w:id="6743" w:author="23502_CR1963r1_ETSUN_(Rel-16)" w:date="2020-03-24T08:10:00Z">
              <w:tcPr>
                <w:tcW w:w="708" w:type="dxa"/>
                <w:shd w:val="solid" w:color="FFFFFF" w:fill="auto"/>
              </w:tcPr>
            </w:tcPrChange>
          </w:tcPr>
          <w:p w:rsidR="007F0EB1" w:rsidRPr="00140E21" w:rsidRDefault="007F0EB1" w:rsidP="00991AC2">
            <w:pPr>
              <w:pStyle w:val="TAC"/>
              <w:rPr>
                <w:sz w:val="16"/>
                <w:szCs w:val="16"/>
              </w:rPr>
            </w:pPr>
            <w:r w:rsidRPr="00140E21">
              <w:rPr>
                <w:sz w:val="16"/>
                <w:szCs w:val="16"/>
              </w:rPr>
              <w:t>15.2.0</w:t>
            </w:r>
          </w:p>
        </w:tc>
      </w:tr>
      <w:tr w:rsidR="007F0EB1" w:rsidRPr="00140E21" w:rsidTr="0082348C">
        <w:tc>
          <w:tcPr>
            <w:tcW w:w="800" w:type="dxa"/>
            <w:shd w:val="solid" w:color="FFFFFF" w:fill="auto"/>
            <w:tcPrChange w:id="6744" w:author="23502_CR1963r1_ETSUN_(Rel-16)" w:date="2020-03-24T08:10:00Z">
              <w:tcPr>
                <w:tcW w:w="800" w:type="dxa"/>
                <w:shd w:val="solid" w:color="FFFFFF" w:fill="auto"/>
              </w:tcPr>
            </w:tcPrChange>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Change w:id="6745" w:author="23502_CR1963r1_ETSUN_(Rel-16)" w:date="2020-03-24T08:10:00Z">
              <w:tcPr>
                <w:tcW w:w="760" w:type="dxa"/>
                <w:shd w:val="solid" w:color="FFFFFF" w:fill="auto"/>
              </w:tcPr>
            </w:tcPrChange>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Change w:id="6746" w:author="23502_CR1963r1_ETSUN_(Rel-16)" w:date="2020-03-24T08:10:00Z">
              <w:tcPr>
                <w:tcW w:w="992" w:type="dxa"/>
                <w:shd w:val="solid" w:color="FFFFFF" w:fill="auto"/>
              </w:tcPr>
            </w:tcPrChange>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Change w:id="6747" w:author="23502_CR1963r1_ETSUN_(Rel-16)" w:date="2020-03-24T08:10:00Z">
              <w:tcPr>
                <w:tcW w:w="567" w:type="dxa"/>
                <w:shd w:val="solid" w:color="FFFFFF" w:fill="auto"/>
              </w:tcPr>
            </w:tcPrChange>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Change w:id="6748"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Change w:id="6749"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Change w:id="6750" w:author="23502_CR1963r1_ETSUN_(Rel-16)" w:date="2020-03-24T08:10:00Z">
              <w:tcPr>
                <w:tcW w:w="4962" w:type="dxa"/>
                <w:shd w:val="solid" w:color="FFFFFF" w:fill="auto"/>
              </w:tcPr>
            </w:tcPrChange>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Change w:id="6751" w:author="23502_CR1963r1_ETSUN_(Rel-16)" w:date="2020-03-24T08:10:00Z">
              <w:tcPr>
                <w:tcW w:w="708" w:type="dxa"/>
                <w:shd w:val="solid" w:color="FFFFFF" w:fill="auto"/>
              </w:tcPr>
            </w:tcPrChange>
          </w:tcPr>
          <w:p w:rsidR="007F0EB1" w:rsidRPr="00140E21" w:rsidRDefault="007F0EB1" w:rsidP="00991AC2">
            <w:pPr>
              <w:pStyle w:val="TAC"/>
              <w:rPr>
                <w:sz w:val="16"/>
                <w:szCs w:val="16"/>
              </w:rPr>
            </w:pPr>
            <w:r w:rsidRPr="00140E21">
              <w:rPr>
                <w:sz w:val="16"/>
                <w:szCs w:val="16"/>
              </w:rPr>
              <w:t>15.2.0</w:t>
            </w:r>
          </w:p>
        </w:tc>
      </w:tr>
      <w:tr w:rsidR="007F0EB1" w:rsidRPr="00140E21" w:rsidTr="0082348C">
        <w:tc>
          <w:tcPr>
            <w:tcW w:w="800" w:type="dxa"/>
            <w:shd w:val="solid" w:color="FFFFFF" w:fill="auto"/>
            <w:tcPrChange w:id="6752" w:author="23502_CR1963r1_ETSUN_(Rel-16)" w:date="2020-03-24T08:10:00Z">
              <w:tcPr>
                <w:tcW w:w="800" w:type="dxa"/>
                <w:shd w:val="solid" w:color="FFFFFF" w:fill="auto"/>
              </w:tcPr>
            </w:tcPrChange>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Change w:id="6753" w:author="23502_CR1963r1_ETSUN_(Rel-16)" w:date="2020-03-24T08:10:00Z">
              <w:tcPr>
                <w:tcW w:w="760" w:type="dxa"/>
                <w:shd w:val="solid" w:color="FFFFFF" w:fill="auto"/>
              </w:tcPr>
            </w:tcPrChange>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Change w:id="6754" w:author="23502_CR1963r1_ETSUN_(Rel-16)" w:date="2020-03-24T08:10:00Z">
              <w:tcPr>
                <w:tcW w:w="992" w:type="dxa"/>
                <w:shd w:val="solid" w:color="FFFFFF" w:fill="auto"/>
              </w:tcPr>
            </w:tcPrChange>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Change w:id="6755" w:author="23502_CR1963r1_ETSUN_(Rel-16)" w:date="2020-03-24T08:10:00Z">
              <w:tcPr>
                <w:tcW w:w="567" w:type="dxa"/>
                <w:shd w:val="solid" w:color="FFFFFF" w:fill="auto"/>
              </w:tcPr>
            </w:tcPrChange>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Change w:id="6756"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Change w:id="6757"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Change w:id="6758" w:author="23502_CR1963r1_ETSUN_(Rel-16)" w:date="2020-03-24T08:10:00Z">
              <w:tcPr>
                <w:tcW w:w="4962" w:type="dxa"/>
                <w:shd w:val="solid" w:color="FFFFFF" w:fill="auto"/>
              </w:tcPr>
            </w:tcPrChange>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Change w:id="6759" w:author="23502_CR1963r1_ETSUN_(Rel-16)" w:date="2020-03-24T08:10:00Z">
              <w:tcPr>
                <w:tcW w:w="708" w:type="dxa"/>
                <w:shd w:val="solid" w:color="FFFFFF" w:fill="auto"/>
              </w:tcPr>
            </w:tcPrChange>
          </w:tcPr>
          <w:p w:rsidR="007F0EB1" w:rsidRPr="00140E21" w:rsidRDefault="007F0EB1" w:rsidP="00991AC2">
            <w:pPr>
              <w:pStyle w:val="TAC"/>
              <w:rPr>
                <w:sz w:val="16"/>
                <w:szCs w:val="16"/>
              </w:rPr>
            </w:pPr>
            <w:r w:rsidRPr="00140E21">
              <w:rPr>
                <w:sz w:val="16"/>
                <w:szCs w:val="16"/>
              </w:rPr>
              <w:t>15.2.0</w:t>
            </w:r>
          </w:p>
        </w:tc>
      </w:tr>
      <w:tr w:rsidR="007F0EB1" w:rsidRPr="00140E21" w:rsidTr="0082348C">
        <w:tc>
          <w:tcPr>
            <w:tcW w:w="800" w:type="dxa"/>
            <w:shd w:val="solid" w:color="FFFFFF" w:fill="auto"/>
            <w:tcPrChange w:id="6760" w:author="23502_CR1963r1_ETSUN_(Rel-16)" w:date="2020-03-24T08:10:00Z">
              <w:tcPr>
                <w:tcW w:w="800" w:type="dxa"/>
                <w:shd w:val="solid" w:color="FFFFFF" w:fill="auto"/>
              </w:tcPr>
            </w:tcPrChange>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Change w:id="6761" w:author="23502_CR1963r1_ETSUN_(Rel-16)" w:date="2020-03-24T08:10:00Z">
              <w:tcPr>
                <w:tcW w:w="760" w:type="dxa"/>
                <w:shd w:val="solid" w:color="FFFFFF" w:fill="auto"/>
              </w:tcPr>
            </w:tcPrChange>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Change w:id="6762" w:author="23502_CR1963r1_ETSUN_(Rel-16)" w:date="2020-03-24T08:10:00Z">
              <w:tcPr>
                <w:tcW w:w="992" w:type="dxa"/>
                <w:shd w:val="solid" w:color="FFFFFF" w:fill="auto"/>
              </w:tcPr>
            </w:tcPrChange>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Change w:id="6763" w:author="23502_CR1963r1_ETSUN_(Rel-16)" w:date="2020-03-24T08:10:00Z">
              <w:tcPr>
                <w:tcW w:w="567" w:type="dxa"/>
                <w:shd w:val="solid" w:color="FFFFFF" w:fill="auto"/>
              </w:tcPr>
            </w:tcPrChange>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Change w:id="6764"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Change w:id="6765" w:author="23502_CR1963r1_ETSUN_(Rel-16)" w:date="2020-03-24T08:10:00Z">
              <w:tcPr>
                <w:tcW w:w="425" w:type="dxa"/>
                <w:shd w:val="solid" w:color="FFFFFF" w:fill="auto"/>
              </w:tcPr>
            </w:tcPrChange>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Change w:id="6766" w:author="23502_CR1963r1_ETSUN_(Rel-16)" w:date="2020-03-24T08:10:00Z">
              <w:tcPr>
                <w:tcW w:w="4962" w:type="dxa"/>
                <w:shd w:val="solid" w:color="FFFFFF" w:fill="auto"/>
              </w:tcPr>
            </w:tcPrChange>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Change w:id="6767" w:author="23502_CR1963r1_ETSUN_(Rel-16)" w:date="2020-03-24T08:10:00Z">
              <w:tcPr>
                <w:tcW w:w="708" w:type="dxa"/>
                <w:shd w:val="solid" w:color="FFFFFF" w:fill="auto"/>
              </w:tcPr>
            </w:tcPrChange>
          </w:tcPr>
          <w:p w:rsidR="007F0EB1" w:rsidRPr="00140E21" w:rsidRDefault="007F0EB1"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768"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769"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770"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Change w:id="6771"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Change w:id="6772"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Change w:id="6773"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774"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Change w:id="6775"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776"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777"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778"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Change w:id="6779"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Change w:id="6780"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Change w:id="6781"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782"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Change w:id="6783"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784"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785"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786"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Change w:id="6787"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Change w:id="6788"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Change w:id="6789"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790"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Change w:id="6791"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792"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793"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794"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Change w:id="6795"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Change w:id="6796"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Change w:id="6797"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798"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Change w:id="6799"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800"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801"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802"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Change w:id="6803"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Change w:id="6804"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Change w:id="6805"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806"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Change w:id="6807"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EB543D" w:rsidRPr="00140E21" w:rsidTr="0082348C">
        <w:tc>
          <w:tcPr>
            <w:tcW w:w="800" w:type="dxa"/>
            <w:shd w:val="solid" w:color="FFFFFF" w:fill="auto"/>
            <w:tcPrChange w:id="6808" w:author="23502_CR1963r1_ETSUN_(Rel-16)" w:date="2020-03-24T08:10:00Z">
              <w:tcPr>
                <w:tcW w:w="800" w:type="dxa"/>
                <w:shd w:val="solid" w:color="FFFFFF" w:fill="auto"/>
              </w:tcPr>
            </w:tcPrChange>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Change w:id="6809" w:author="23502_CR1963r1_ETSUN_(Rel-16)" w:date="2020-03-24T08:10:00Z">
              <w:tcPr>
                <w:tcW w:w="760" w:type="dxa"/>
                <w:shd w:val="solid" w:color="FFFFFF" w:fill="auto"/>
              </w:tcPr>
            </w:tcPrChange>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Change w:id="6810" w:author="23502_CR1963r1_ETSUN_(Rel-16)" w:date="2020-03-24T08:10:00Z">
              <w:tcPr>
                <w:tcW w:w="992" w:type="dxa"/>
                <w:shd w:val="solid" w:color="FFFFFF" w:fill="auto"/>
              </w:tcPr>
            </w:tcPrChange>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Change w:id="6811" w:author="23502_CR1963r1_ETSUN_(Rel-16)" w:date="2020-03-24T08:10:00Z">
              <w:tcPr>
                <w:tcW w:w="567" w:type="dxa"/>
                <w:shd w:val="solid" w:color="FFFFFF" w:fill="auto"/>
              </w:tcPr>
            </w:tcPrChange>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Change w:id="6812"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Change w:id="6813" w:author="23502_CR1963r1_ETSUN_(Rel-16)" w:date="2020-03-24T08:10:00Z">
              <w:tcPr>
                <w:tcW w:w="425" w:type="dxa"/>
                <w:shd w:val="solid" w:color="FFFFFF" w:fill="auto"/>
              </w:tcPr>
            </w:tcPrChange>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Change w:id="6814" w:author="23502_CR1963r1_ETSUN_(Rel-16)" w:date="2020-03-24T08:10:00Z">
              <w:tcPr>
                <w:tcW w:w="4962" w:type="dxa"/>
                <w:shd w:val="solid" w:color="FFFFFF" w:fill="auto"/>
              </w:tcPr>
            </w:tcPrChange>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Change w:id="6815" w:author="23502_CR1963r1_ETSUN_(Rel-16)" w:date="2020-03-24T08:10:00Z">
              <w:tcPr>
                <w:tcW w:w="708" w:type="dxa"/>
                <w:shd w:val="solid" w:color="FFFFFF" w:fill="auto"/>
              </w:tcPr>
            </w:tcPrChange>
          </w:tcPr>
          <w:p w:rsidR="00EB543D" w:rsidRPr="00140E21" w:rsidRDefault="00EB543D" w:rsidP="00991AC2">
            <w:pPr>
              <w:pStyle w:val="TAC"/>
              <w:rPr>
                <w:sz w:val="16"/>
                <w:szCs w:val="16"/>
              </w:rPr>
            </w:pPr>
            <w:r w:rsidRPr="00140E21">
              <w:rPr>
                <w:sz w:val="16"/>
                <w:szCs w:val="16"/>
              </w:rPr>
              <w:t>15.2.0</w:t>
            </w:r>
          </w:p>
        </w:tc>
      </w:tr>
      <w:tr w:rsidR="00022E7E" w:rsidRPr="00140E21" w:rsidTr="0082348C">
        <w:tc>
          <w:tcPr>
            <w:tcW w:w="800" w:type="dxa"/>
            <w:shd w:val="solid" w:color="FFFFFF" w:fill="auto"/>
            <w:tcPrChange w:id="6816" w:author="23502_CR1963r1_ETSUN_(Rel-16)" w:date="2020-03-24T08:10:00Z">
              <w:tcPr>
                <w:tcW w:w="800" w:type="dxa"/>
                <w:shd w:val="solid" w:color="FFFFFF" w:fill="auto"/>
              </w:tcPr>
            </w:tcPrChange>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Change w:id="6817" w:author="23502_CR1963r1_ETSUN_(Rel-16)" w:date="2020-03-24T08:10:00Z">
              <w:tcPr>
                <w:tcW w:w="760" w:type="dxa"/>
                <w:shd w:val="solid" w:color="FFFFFF" w:fill="auto"/>
              </w:tcPr>
            </w:tcPrChange>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Change w:id="6818" w:author="23502_CR1963r1_ETSUN_(Rel-16)" w:date="2020-03-24T08:10:00Z">
              <w:tcPr>
                <w:tcW w:w="992" w:type="dxa"/>
                <w:shd w:val="solid" w:color="FFFFFF" w:fill="auto"/>
              </w:tcPr>
            </w:tcPrChange>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Change w:id="6819" w:author="23502_CR1963r1_ETSUN_(Rel-16)" w:date="2020-03-24T08:10:00Z">
              <w:tcPr>
                <w:tcW w:w="567" w:type="dxa"/>
                <w:shd w:val="solid" w:color="FFFFFF" w:fill="auto"/>
              </w:tcPr>
            </w:tcPrChange>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Change w:id="6820"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Change w:id="6821"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Change w:id="6822" w:author="23502_CR1963r1_ETSUN_(Rel-16)" w:date="2020-03-24T08:10:00Z">
              <w:tcPr>
                <w:tcW w:w="4962" w:type="dxa"/>
                <w:shd w:val="solid" w:color="FFFFFF" w:fill="auto"/>
              </w:tcPr>
            </w:tcPrChange>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Change w:id="6823" w:author="23502_CR1963r1_ETSUN_(Rel-16)" w:date="2020-03-24T08:10:00Z">
              <w:tcPr>
                <w:tcW w:w="708" w:type="dxa"/>
                <w:shd w:val="solid" w:color="FFFFFF" w:fill="auto"/>
              </w:tcPr>
            </w:tcPrChange>
          </w:tcPr>
          <w:p w:rsidR="00022E7E" w:rsidRPr="00140E21" w:rsidRDefault="00022E7E" w:rsidP="00991AC2">
            <w:pPr>
              <w:pStyle w:val="TAC"/>
              <w:rPr>
                <w:sz w:val="16"/>
                <w:szCs w:val="16"/>
              </w:rPr>
            </w:pPr>
            <w:r w:rsidRPr="00140E21">
              <w:rPr>
                <w:sz w:val="16"/>
                <w:szCs w:val="16"/>
              </w:rPr>
              <w:t>15.2.0</w:t>
            </w:r>
          </w:p>
        </w:tc>
      </w:tr>
      <w:tr w:rsidR="00022E7E" w:rsidRPr="00140E21" w:rsidTr="0082348C">
        <w:tc>
          <w:tcPr>
            <w:tcW w:w="800" w:type="dxa"/>
            <w:shd w:val="solid" w:color="FFFFFF" w:fill="auto"/>
            <w:tcPrChange w:id="6824" w:author="23502_CR1963r1_ETSUN_(Rel-16)" w:date="2020-03-24T08:10:00Z">
              <w:tcPr>
                <w:tcW w:w="800" w:type="dxa"/>
                <w:shd w:val="solid" w:color="FFFFFF" w:fill="auto"/>
              </w:tcPr>
            </w:tcPrChange>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Change w:id="6825" w:author="23502_CR1963r1_ETSUN_(Rel-16)" w:date="2020-03-24T08:10:00Z">
              <w:tcPr>
                <w:tcW w:w="760" w:type="dxa"/>
                <w:shd w:val="solid" w:color="FFFFFF" w:fill="auto"/>
              </w:tcPr>
            </w:tcPrChange>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Change w:id="6826" w:author="23502_CR1963r1_ETSUN_(Rel-16)" w:date="2020-03-24T08:10:00Z">
              <w:tcPr>
                <w:tcW w:w="992" w:type="dxa"/>
                <w:shd w:val="solid" w:color="FFFFFF" w:fill="auto"/>
              </w:tcPr>
            </w:tcPrChange>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Change w:id="6827" w:author="23502_CR1963r1_ETSUN_(Rel-16)" w:date="2020-03-24T08:10:00Z">
              <w:tcPr>
                <w:tcW w:w="567" w:type="dxa"/>
                <w:shd w:val="solid" w:color="FFFFFF" w:fill="auto"/>
              </w:tcPr>
            </w:tcPrChange>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Change w:id="6828"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Change w:id="6829"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Change w:id="6830" w:author="23502_CR1963r1_ETSUN_(Rel-16)" w:date="2020-03-24T08:10:00Z">
              <w:tcPr>
                <w:tcW w:w="4962" w:type="dxa"/>
                <w:shd w:val="solid" w:color="FFFFFF" w:fill="auto"/>
              </w:tcPr>
            </w:tcPrChange>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Change w:id="6831" w:author="23502_CR1963r1_ETSUN_(Rel-16)" w:date="2020-03-24T08:10:00Z">
              <w:tcPr>
                <w:tcW w:w="708" w:type="dxa"/>
                <w:shd w:val="solid" w:color="FFFFFF" w:fill="auto"/>
              </w:tcPr>
            </w:tcPrChange>
          </w:tcPr>
          <w:p w:rsidR="00022E7E" w:rsidRPr="00140E21" w:rsidRDefault="00022E7E" w:rsidP="00991AC2">
            <w:pPr>
              <w:pStyle w:val="TAC"/>
              <w:rPr>
                <w:sz w:val="16"/>
                <w:szCs w:val="16"/>
              </w:rPr>
            </w:pPr>
            <w:r w:rsidRPr="00140E21">
              <w:rPr>
                <w:sz w:val="16"/>
                <w:szCs w:val="16"/>
              </w:rPr>
              <w:t>15.2.0</w:t>
            </w:r>
          </w:p>
        </w:tc>
      </w:tr>
      <w:tr w:rsidR="00022E7E" w:rsidRPr="00140E21" w:rsidTr="0082348C">
        <w:tc>
          <w:tcPr>
            <w:tcW w:w="800" w:type="dxa"/>
            <w:shd w:val="solid" w:color="FFFFFF" w:fill="auto"/>
            <w:tcPrChange w:id="6832" w:author="23502_CR1963r1_ETSUN_(Rel-16)" w:date="2020-03-24T08:10:00Z">
              <w:tcPr>
                <w:tcW w:w="800" w:type="dxa"/>
                <w:shd w:val="solid" w:color="FFFFFF" w:fill="auto"/>
              </w:tcPr>
            </w:tcPrChange>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Change w:id="6833" w:author="23502_CR1963r1_ETSUN_(Rel-16)" w:date="2020-03-24T08:10:00Z">
              <w:tcPr>
                <w:tcW w:w="760" w:type="dxa"/>
                <w:shd w:val="solid" w:color="FFFFFF" w:fill="auto"/>
              </w:tcPr>
            </w:tcPrChange>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Change w:id="6834" w:author="23502_CR1963r1_ETSUN_(Rel-16)" w:date="2020-03-24T08:10:00Z">
              <w:tcPr>
                <w:tcW w:w="992" w:type="dxa"/>
                <w:shd w:val="solid" w:color="FFFFFF" w:fill="auto"/>
              </w:tcPr>
            </w:tcPrChange>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Change w:id="6835" w:author="23502_CR1963r1_ETSUN_(Rel-16)" w:date="2020-03-24T08:10:00Z">
              <w:tcPr>
                <w:tcW w:w="567" w:type="dxa"/>
                <w:shd w:val="solid" w:color="FFFFFF" w:fill="auto"/>
              </w:tcPr>
            </w:tcPrChange>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Change w:id="6836"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Change w:id="6837"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Change w:id="6838" w:author="23502_CR1963r1_ETSUN_(Rel-16)" w:date="2020-03-24T08:10:00Z">
              <w:tcPr>
                <w:tcW w:w="4962" w:type="dxa"/>
                <w:shd w:val="solid" w:color="FFFFFF" w:fill="auto"/>
              </w:tcPr>
            </w:tcPrChange>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Change w:id="6839" w:author="23502_CR1963r1_ETSUN_(Rel-16)" w:date="2020-03-24T08:10:00Z">
              <w:tcPr>
                <w:tcW w:w="708" w:type="dxa"/>
                <w:shd w:val="solid" w:color="FFFFFF" w:fill="auto"/>
              </w:tcPr>
            </w:tcPrChange>
          </w:tcPr>
          <w:p w:rsidR="00022E7E" w:rsidRPr="00140E21" w:rsidRDefault="00022E7E" w:rsidP="00991AC2">
            <w:pPr>
              <w:pStyle w:val="TAC"/>
              <w:rPr>
                <w:sz w:val="16"/>
                <w:szCs w:val="16"/>
              </w:rPr>
            </w:pPr>
            <w:r w:rsidRPr="00140E21">
              <w:rPr>
                <w:sz w:val="16"/>
                <w:szCs w:val="16"/>
              </w:rPr>
              <w:t>15.2.0</w:t>
            </w:r>
          </w:p>
        </w:tc>
      </w:tr>
      <w:tr w:rsidR="00022E7E" w:rsidRPr="00140E21" w:rsidTr="0082348C">
        <w:tc>
          <w:tcPr>
            <w:tcW w:w="800" w:type="dxa"/>
            <w:shd w:val="solid" w:color="FFFFFF" w:fill="auto"/>
            <w:tcPrChange w:id="6840" w:author="23502_CR1963r1_ETSUN_(Rel-16)" w:date="2020-03-24T08:10:00Z">
              <w:tcPr>
                <w:tcW w:w="800" w:type="dxa"/>
                <w:shd w:val="solid" w:color="FFFFFF" w:fill="auto"/>
              </w:tcPr>
            </w:tcPrChange>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Change w:id="6841" w:author="23502_CR1963r1_ETSUN_(Rel-16)" w:date="2020-03-24T08:10:00Z">
              <w:tcPr>
                <w:tcW w:w="760" w:type="dxa"/>
                <w:shd w:val="solid" w:color="FFFFFF" w:fill="auto"/>
              </w:tcPr>
            </w:tcPrChange>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Change w:id="6842" w:author="23502_CR1963r1_ETSUN_(Rel-16)" w:date="2020-03-24T08:10:00Z">
              <w:tcPr>
                <w:tcW w:w="992" w:type="dxa"/>
                <w:shd w:val="solid" w:color="FFFFFF" w:fill="auto"/>
              </w:tcPr>
            </w:tcPrChange>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Change w:id="6843" w:author="23502_CR1963r1_ETSUN_(Rel-16)" w:date="2020-03-24T08:10:00Z">
              <w:tcPr>
                <w:tcW w:w="567" w:type="dxa"/>
                <w:shd w:val="solid" w:color="FFFFFF" w:fill="auto"/>
              </w:tcPr>
            </w:tcPrChange>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Change w:id="6844"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Change w:id="6845"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Change w:id="6846" w:author="23502_CR1963r1_ETSUN_(Rel-16)" w:date="2020-03-24T08:10:00Z">
              <w:tcPr>
                <w:tcW w:w="4962" w:type="dxa"/>
                <w:shd w:val="solid" w:color="FFFFFF" w:fill="auto"/>
              </w:tcPr>
            </w:tcPrChange>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Change w:id="6847" w:author="23502_CR1963r1_ETSUN_(Rel-16)" w:date="2020-03-24T08:10:00Z">
              <w:tcPr>
                <w:tcW w:w="708" w:type="dxa"/>
                <w:shd w:val="solid" w:color="FFFFFF" w:fill="auto"/>
              </w:tcPr>
            </w:tcPrChange>
          </w:tcPr>
          <w:p w:rsidR="00022E7E" w:rsidRPr="00140E21" w:rsidRDefault="00022E7E" w:rsidP="00991AC2">
            <w:pPr>
              <w:pStyle w:val="TAC"/>
              <w:rPr>
                <w:sz w:val="16"/>
                <w:szCs w:val="16"/>
              </w:rPr>
            </w:pPr>
            <w:r w:rsidRPr="00140E21">
              <w:rPr>
                <w:sz w:val="16"/>
                <w:szCs w:val="16"/>
              </w:rPr>
              <w:t>15.2.0</w:t>
            </w:r>
          </w:p>
        </w:tc>
      </w:tr>
      <w:tr w:rsidR="00022E7E" w:rsidRPr="00140E21" w:rsidTr="0082348C">
        <w:tc>
          <w:tcPr>
            <w:tcW w:w="800" w:type="dxa"/>
            <w:shd w:val="solid" w:color="FFFFFF" w:fill="auto"/>
            <w:tcPrChange w:id="6848" w:author="23502_CR1963r1_ETSUN_(Rel-16)" w:date="2020-03-24T08:10:00Z">
              <w:tcPr>
                <w:tcW w:w="800" w:type="dxa"/>
                <w:shd w:val="solid" w:color="FFFFFF" w:fill="auto"/>
              </w:tcPr>
            </w:tcPrChange>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Change w:id="6849" w:author="23502_CR1963r1_ETSUN_(Rel-16)" w:date="2020-03-24T08:10:00Z">
              <w:tcPr>
                <w:tcW w:w="760" w:type="dxa"/>
                <w:shd w:val="solid" w:color="FFFFFF" w:fill="auto"/>
              </w:tcPr>
            </w:tcPrChange>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Change w:id="6850" w:author="23502_CR1963r1_ETSUN_(Rel-16)" w:date="2020-03-24T08:10:00Z">
              <w:tcPr>
                <w:tcW w:w="992" w:type="dxa"/>
                <w:shd w:val="solid" w:color="FFFFFF" w:fill="auto"/>
              </w:tcPr>
            </w:tcPrChange>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Change w:id="6851" w:author="23502_CR1963r1_ETSUN_(Rel-16)" w:date="2020-03-24T08:10:00Z">
              <w:tcPr>
                <w:tcW w:w="567" w:type="dxa"/>
                <w:shd w:val="solid" w:color="FFFFFF" w:fill="auto"/>
              </w:tcPr>
            </w:tcPrChange>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Change w:id="6852"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Change w:id="6853" w:author="23502_CR1963r1_ETSUN_(Rel-16)" w:date="2020-03-24T08:10:00Z">
              <w:tcPr>
                <w:tcW w:w="425" w:type="dxa"/>
                <w:shd w:val="solid" w:color="FFFFFF" w:fill="auto"/>
              </w:tcPr>
            </w:tcPrChange>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Change w:id="6854" w:author="23502_CR1963r1_ETSUN_(Rel-16)" w:date="2020-03-24T08:10:00Z">
              <w:tcPr>
                <w:tcW w:w="4962" w:type="dxa"/>
                <w:shd w:val="solid" w:color="FFFFFF" w:fill="auto"/>
              </w:tcPr>
            </w:tcPrChange>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Change w:id="6855" w:author="23502_CR1963r1_ETSUN_(Rel-16)" w:date="2020-03-24T08:10:00Z">
              <w:tcPr>
                <w:tcW w:w="708" w:type="dxa"/>
                <w:shd w:val="solid" w:color="FFFFFF" w:fill="auto"/>
              </w:tcPr>
            </w:tcPrChange>
          </w:tcPr>
          <w:p w:rsidR="00022E7E" w:rsidRPr="00140E21" w:rsidRDefault="00022E7E" w:rsidP="00991AC2">
            <w:pPr>
              <w:pStyle w:val="TAC"/>
              <w:rPr>
                <w:sz w:val="16"/>
                <w:szCs w:val="16"/>
              </w:rPr>
            </w:pPr>
            <w:r w:rsidRPr="00140E21">
              <w:rPr>
                <w:sz w:val="16"/>
                <w:szCs w:val="16"/>
              </w:rPr>
              <w:t>15.2.0</w:t>
            </w:r>
          </w:p>
        </w:tc>
      </w:tr>
      <w:tr w:rsidR="00043850" w:rsidRPr="00140E21" w:rsidTr="0082348C">
        <w:tc>
          <w:tcPr>
            <w:tcW w:w="800" w:type="dxa"/>
            <w:shd w:val="solid" w:color="FFFFFF" w:fill="auto"/>
            <w:tcPrChange w:id="6856" w:author="23502_CR1963r1_ETSUN_(Rel-16)" w:date="2020-03-24T08:10:00Z">
              <w:tcPr>
                <w:tcW w:w="800" w:type="dxa"/>
                <w:shd w:val="solid" w:color="FFFFFF" w:fill="auto"/>
              </w:tcPr>
            </w:tcPrChange>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Change w:id="6857" w:author="23502_CR1963r1_ETSUN_(Rel-16)" w:date="2020-03-24T08:10:00Z">
              <w:tcPr>
                <w:tcW w:w="760" w:type="dxa"/>
                <w:shd w:val="solid" w:color="FFFFFF" w:fill="auto"/>
              </w:tcPr>
            </w:tcPrChange>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Change w:id="6858" w:author="23502_CR1963r1_ETSUN_(Rel-16)" w:date="2020-03-24T08:10:00Z">
              <w:tcPr>
                <w:tcW w:w="992" w:type="dxa"/>
                <w:shd w:val="solid" w:color="FFFFFF" w:fill="auto"/>
              </w:tcPr>
            </w:tcPrChange>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Change w:id="6859" w:author="23502_CR1963r1_ETSUN_(Rel-16)" w:date="2020-03-24T08:10:00Z">
              <w:tcPr>
                <w:tcW w:w="567" w:type="dxa"/>
                <w:shd w:val="solid" w:color="FFFFFF" w:fill="auto"/>
              </w:tcPr>
            </w:tcPrChange>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Change w:id="6860" w:author="23502_CR1963r1_ETSUN_(Rel-16)" w:date="2020-03-24T08:10:00Z">
              <w:tcPr>
                <w:tcW w:w="425" w:type="dxa"/>
                <w:shd w:val="solid" w:color="FFFFFF" w:fill="auto"/>
              </w:tcPr>
            </w:tcPrChange>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Change w:id="6861" w:author="23502_CR1963r1_ETSUN_(Rel-16)" w:date="2020-03-24T08:10:00Z">
              <w:tcPr>
                <w:tcW w:w="425" w:type="dxa"/>
                <w:shd w:val="solid" w:color="FFFFFF" w:fill="auto"/>
              </w:tcPr>
            </w:tcPrChange>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Change w:id="6862" w:author="23502_CR1963r1_ETSUN_(Rel-16)" w:date="2020-03-24T08:10:00Z">
              <w:tcPr>
                <w:tcW w:w="4962" w:type="dxa"/>
                <w:shd w:val="solid" w:color="FFFFFF" w:fill="auto"/>
              </w:tcPr>
            </w:tcPrChange>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Change w:id="6863" w:author="23502_CR1963r1_ETSUN_(Rel-16)" w:date="2020-03-24T08:10:00Z">
              <w:tcPr>
                <w:tcW w:w="708" w:type="dxa"/>
                <w:shd w:val="solid" w:color="FFFFFF" w:fill="auto"/>
              </w:tcPr>
            </w:tcPrChange>
          </w:tcPr>
          <w:p w:rsidR="00043850" w:rsidRPr="00140E21" w:rsidRDefault="00043850" w:rsidP="00991AC2">
            <w:pPr>
              <w:pStyle w:val="TAC"/>
              <w:rPr>
                <w:sz w:val="16"/>
                <w:szCs w:val="16"/>
              </w:rPr>
            </w:pPr>
            <w:r w:rsidRPr="00140E21">
              <w:rPr>
                <w:sz w:val="16"/>
                <w:szCs w:val="16"/>
              </w:rPr>
              <w:t>15.2.0</w:t>
            </w:r>
          </w:p>
        </w:tc>
      </w:tr>
      <w:tr w:rsidR="00D45B67" w:rsidRPr="00140E21" w:rsidTr="0082348C">
        <w:tc>
          <w:tcPr>
            <w:tcW w:w="800" w:type="dxa"/>
            <w:shd w:val="solid" w:color="FFFFFF" w:fill="auto"/>
            <w:tcPrChange w:id="6864" w:author="23502_CR1963r1_ETSUN_(Rel-16)" w:date="2020-03-24T08:10:00Z">
              <w:tcPr>
                <w:tcW w:w="800" w:type="dxa"/>
                <w:shd w:val="solid" w:color="FFFFFF" w:fill="auto"/>
              </w:tcPr>
            </w:tcPrChange>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Change w:id="6865" w:author="23502_CR1963r1_ETSUN_(Rel-16)" w:date="2020-03-24T08:10:00Z">
              <w:tcPr>
                <w:tcW w:w="760" w:type="dxa"/>
                <w:shd w:val="solid" w:color="FFFFFF" w:fill="auto"/>
              </w:tcPr>
            </w:tcPrChange>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Change w:id="6866" w:author="23502_CR1963r1_ETSUN_(Rel-16)" w:date="2020-03-24T08:10:00Z">
              <w:tcPr>
                <w:tcW w:w="992" w:type="dxa"/>
                <w:shd w:val="solid" w:color="FFFFFF" w:fill="auto"/>
              </w:tcPr>
            </w:tcPrChange>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Change w:id="6867" w:author="23502_CR1963r1_ETSUN_(Rel-16)" w:date="2020-03-24T08:10:00Z">
              <w:tcPr>
                <w:tcW w:w="567" w:type="dxa"/>
                <w:shd w:val="solid" w:color="FFFFFF" w:fill="auto"/>
              </w:tcPr>
            </w:tcPrChange>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Change w:id="6868"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Change w:id="6869"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Change w:id="6870" w:author="23502_CR1963r1_ETSUN_(Rel-16)" w:date="2020-03-24T08:10:00Z">
              <w:tcPr>
                <w:tcW w:w="4962" w:type="dxa"/>
                <w:shd w:val="solid" w:color="FFFFFF" w:fill="auto"/>
              </w:tcPr>
            </w:tcPrChange>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Change w:id="6871" w:author="23502_CR1963r1_ETSUN_(Rel-16)" w:date="2020-03-24T08:10:00Z">
              <w:tcPr>
                <w:tcW w:w="708" w:type="dxa"/>
                <w:shd w:val="solid" w:color="FFFFFF" w:fill="auto"/>
              </w:tcPr>
            </w:tcPrChange>
          </w:tcPr>
          <w:p w:rsidR="00D45B67" w:rsidRPr="00140E21" w:rsidRDefault="00D45B67" w:rsidP="00991AC2">
            <w:pPr>
              <w:pStyle w:val="TAC"/>
              <w:rPr>
                <w:sz w:val="16"/>
                <w:szCs w:val="16"/>
              </w:rPr>
            </w:pPr>
            <w:r w:rsidRPr="00140E21">
              <w:rPr>
                <w:sz w:val="16"/>
                <w:szCs w:val="16"/>
              </w:rPr>
              <w:t>15.2.0</w:t>
            </w:r>
          </w:p>
        </w:tc>
      </w:tr>
      <w:tr w:rsidR="00D45B67" w:rsidRPr="00140E21" w:rsidTr="0082348C">
        <w:tc>
          <w:tcPr>
            <w:tcW w:w="800" w:type="dxa"/>
            <w:shd w:val="solid" w:color="FFFFFF" w:fill="auto"/>
            <w:tcPrChange w:id="6872" w:author="23502_CR1963r1_ETSUN_(Rel-16)" w:date="2020-03-24T08:10:00Z">
              <w:tcPr>
                <w:tcW w:w="800" w:type="dxa"/>
                <w:shd w:val="solid" w:color="FFFFFF" w:fill="auto"/>
              </w:tcPr>
            </w:tcPrChange>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Change w:id="6873" w:author="23502_CR1963r1_ETSUN_(Rel-16)" w:date="2020-03-24T08:10:00Z">
              <w:tcPr>
                <w:tcW w:w="760" w:type="dxa"/>
                <w:shd w:val="solid" w:color="FFFFFF" w:fill="auto"/>
              </w:tcPr>
            </w:tcPrChange>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Change w:id="6874" w:author="23502_CR1963r1_ETSUN_(Rel-16)" w:date="2020-03-24T08:10:00Z">
              <w:tcPr>
                <w:tcW w:w="992" w:type="dxa"/>
                <w:shd w:val="solid" w:color="FFFFFF" w:fill="auto"/>
              </w:tcPr>
            </w:tcPrChange>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Change w:id="6875" w:author="23502_CR1963r1_ETSUN_(Rel-16)" w:date="2020-03-24T08:10:00Z">
              <w:tcPr>
                <w:tcW w:w="567" w:type="dxa"/>
                <w:shd w:val="solid" w:color="FFFFFF" w:fill="auto"/>
              </w:tcPr>
            </w:tcPrChange>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Change w:id="6876"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Change w:id="6877"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Change w:id="6878" w:author="23502_CR1963r1_ETSUN_(Rel-16)" w:date="2020-03-24T08:10:00Z">
              <w:tcPr>
                <w:tcW w:w="4962" w:type="dxa"/>
                <w:shd w:val="solid" w:color="FFFFFF" w:fill="auto"/>
              </w:tcPr>
            </w:tcPrChange>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Change w:id="6879" w:author="23502_CR1963r1_ETSUN_(Rel-16)" w:date="2020-03-24T08:10:00Z">
              <w:tcPr>
                <w:tcW w:w="708" w:type="dxa"/>
                <w:shd w:val="solid" w:color="FFFFFF" w:fill="auto"/>
              </w:tcPr>
            </w:tcPrChange>
          </w:tcPr>
          <w:p w:rsidR="00D45B67" w:rsidRPr="00140E21" w:rsidRDefault="00D45B67" w:rsidP="00991AC2">
            <w:pPr>
              <w:pStyle w:val="TAC"/>
              <w:rPr>
                <w:sz w:val="16"/>
                <w:szCs w:val="16"/>
              </w:rPr>
            </w:pPr>
            <w:r w:rsidRPr="00140E21">
              <w:rPr>
                <w:sz w:val="16"/>
                <w:szCs w:val="16"/>
              </w:rPr>
              <w:t>15.2.0</w:t>
            </w:r>
          </w:p>
        </w:tc>
      </w:tr>
      <w:tr w:rsidR="00D45B67" w:rsidRPr="00140E21" w:rsidTr="0082348C">
        <w:tc>
          <w:tcPr>
            <w:tcW w:w="800" w:type="dxa"/>
            <w:shd w:val="solid" w:color="FFFFFF" w:fill="auto"/>
            <w:tcPrChange w:id="6880" w:author="23502_CR1963r1_ETSUN_(Rel-16)" w:date="2020-03-24T08:10:00Z">
              <w:tcPr>
                <w:tcW w:w="800" w:type="dxa"/>
                <w:shd w:val="solid" w:color="FFFFFF" w:fill="auto"/>
              </w:tcPr>
            </w:tcPrChange>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Change w:id="6881" w:author="23502_CR1963r1_ETSUN_(Rel-16)" w:date="2020-03-24T08:10:00Z">
              <w:tcPr>
                <w:tcW w:w="760" w:type="dxa"/>
                <w:shd w:val="solid" w:color="FFFFFF" w:fill="auto"/>
              </w:tcPr>
            </w:tcPrChange>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Change w:id="6882" w:author="23502_CR1963r1_ETSUN_(Rel-16)" w:date="2020-03-24T08:10:00Z">
              <w:tcPr>
                <w:tcW w:w="992" w:type="dxa"/>
                <w:shd w:val="solid" w:color="FFFFFF" w:fill="auto"/>
              </w:tcPr>
            </w:tcPrChange>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Change w:id="6883" w:author="23502_CR1963r1_ETSUN_(Rel-16)" w:date="2020-03-24T08:10:00Z">
              <w:tcPr>
                <w:tcW w:w="567" w:type="dxa"/>
                <w:shd w:val="solid" w:color="FFFFFF" w:fill="auto"/>
              </w:tcPr>
            </w:tcPrChange>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Change w:id="6884"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Change w:id="6885" w:author="23502_CR1963r1_ETSUN_(Rel-16)" w:date="2020-03-24T08:10:00Z">
              <w:tcPr>
                <w:tcW w:w="425" w:type="dxa"/>
                <w:shd w:val="solid" w:color="FFFFFF" w:fill="auto"/>
              </w:tcPr>
            </w:tcPrChange>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Change w:id="6886" w:author="23502_CR1963r1_ETSUN_(Rel-16)" w:date="2020-03-24T08:10:00Z">
              <w:tcPr>
                <w:tcW w:w="4962" w:type="dxa"/>
                <w:shd w:val="solid" w:color="FFFFFF" w:fill="auto"/>
              </w:tcPr>
            </w:tcPrChange>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Change w:id="6887" w:author="23502_CR1963r1_ETSUN_(Rel-16)" w:date="2020-03-24T08:10:00Z">
              <w:tcPr>
                <w:tcW w:w="708" w:type="dxa"/>
                <w:shd w:val="solid" w:color="FFFFFF" w:fill="auto"/>
              </w:tcPr>
            </w:tcPrChange>
          </w:tcPr>
          <w:p w:rsidR="00D45B67" w:rsidRPr="00140E21" w:rsidRDefault="00D45B67" w:rsidP="00991AC2">
            <w:pPr>
              <w:pStyle w:val="TAC"/>
              <w:rPr>
                <w:sz w:val="16"/>
                <w:szCs w:val="16"/>
              </w:rPr>
            </w:pPr>
            <w:r w:rsidRPr="00140E21">
              <w:rPr>
                <w:sz w:val="16"/>
                <w:szCs w:val="16"/>
              </w:rPr>
              <w:t>15.2.0</w:t>
            </w:r>
          </w:p>
        </w:tc>
      </w:tr>
      <w:tr w:rsidR="0034072B" w:rsidRPr="00140E21" w:rsidTr="0082348C">
        <w:tc>
          <w:tcPr>
            <w:tcW w:w="800" w:type="dxa"/>
            <w:shd w:val="solid" w:color="FFFFFF" w:fill="auto"/>
            <w:tcPrChange w:id="6888" w:author="23502_CR1963r1_ETSUN_(Rel-16)" w:date="2020-03-24T08:10:00Z">
              <w:tcPr>
                <w:tcW w:w="800" w:type="dxa"/>
                <w:shd w:val="solid" w:color="FFFFFF" w:fill="auto"/>
              </w:tcPr>
            </w:tcPrChange>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Change w:id="6889" w:author="23502_CR1963r1_ETSUN_(Rel-16)" w:date="2020-03-24T08:10:00Z">
              <w:tcPr>
                <w:tcW w:w="760" w:type="dxa"/>
                <w:shd w:val="solid" w:color="FFFFFF" w:fill="auto"/>
              </w:tcPr>
            </w:tcPrChange>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Change w:id="6890" w:author="23502_CR1963r1_ETSUN_(Rel-16)" w:date="2020-03-24T08:10:00Z">
              <w:tcPr>
                <w:tcW w:w="992" w:type="dxa"/>
                <w:shd w:val="solid" w:color="FFFFFF" w:fill="auto"/>
              </w:tcPr>
            </w:tcPrChange>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Change w:id="6891" w:author="23502_CR1963r1_ETSUN_(Rel-16)" w:date="2020-03-24T08:10:00Z">
              <w:tcPr>
                <w:tcW w:w="567" w:type="dxa"/>
                <w:shd w:val="solid" w:color="FFFFFF" w:fill="auto"/>
              </w:tcPr>
            </w:tcPrChange>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Change w:id="6892"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Change w:id="6893"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Change w:id="6894" w:author="23502_CR1963r1_ETSUN_(Rel-16)" w:date="2020-03-24T08:10:00Z">
              <w:tcPr>
                <w:tcW w:w="4962" w:type="dxa"/>
                <w:shd w:val="solid" w:color="FFFFFF" w:fill="auto"/>
              </w:tcPr>
            </w:tcPrChange>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Change w:id="6895" w:author="23502_CR1963r1_ETSUN_(Rel-16)" w:date="2020-03-24T08:10:00Z">
              <w:tcPr>
                <w:tcW w:w="708" w:type="dxa"/>
                <w:shd w:val="solid" w:color="FFFFFF" w:fill="auto"/>
              </w:tcPr>
            </w:tcPrChange>
          </w:tcPr>
          <w:p w:rsidR="0034072B" w:rsidRPr="00140E21" w:rsidRDefault="0034072B" w:rsidP="00991AC2">
            <w:pPr>
              <w:pStyle w:val="TAC"/>
              <w:rPr>
                <w:sz w:val="16"/>
                <w:szCs w:val="16"/>
              </w:rPr>
            </w:pPr>
            <w:r w:rsidRPr="00140E21">
              <w:rPr>
                <w:sz w:val="16"/>
                <w:szCs w:val="16"/>
              </w:rPr>
              <w:t>15.2.0</w:t>
            </w:r>
          </w:p>
        </w:tc>
      </w:tr>
      <w:tr w:rsidR="0034072B" w:rsidRPr="00140E21" w:rsidTr="0082348C">
        <w:tc>
          <w:tcPr>
            <w:tcW w:w="800" w:type="dxa"/>
            <w:shd w:val="solid" w:color="FFFFFF" w:fill="auto"/>
            <w:tcPrChange w:id="6896" w:author="23502_CR1963r1_ETSUN_(Rel-16)" w:date="2020-03-24T08:10:00Z">
              <w:tcPr>
                <w:tcW w:w="800" w:type="dxa"/>
                <w:shd w:val="solid" w:color="FFFFFF" w:fill="auto"/>
              </w:tcPr>
            </w:tcPrChange>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Change w:id="6897" w:author="23502_CR1963r1_ETSUN_(Rel-16)" w:date="2020-03-24T08:10:00Z">
              <w:tcPr>
                <w:tcW w:w="760" w:type="dxa"/>
                <w:shd w:val="solid" w:color="FFFFFF" w:fill="auto"/>
              </w:tcPr>
            </w:tcPrChange>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Change w:id="6898" w:author="23502_CR1963r1_ETSUN_(Rel-16)" w:date="2020-03-24T08:10:00Z">
              <w:tcPr>
                <w:tcW w:w="992" w:type="dxa"/>
                <w:shd w:val="solid" w:color="FFFFFF" w:fill="auto"/>
              </w:tcPr>
            </w:tcPrChange>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Change w:id="6899" w:author="23502_CR1963r1_ETSUN_(Rel-16)" w:date="2020-03-24T08:10:00Z">
              <w:tcPr>
                <w:tcW w:w="567" w:type="dxa"/>
                <w:shd w:val="solid" w:color="FFFFFF" w:fill="auto"/>
              </w:tcPr>
            </w:tcPrChange>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Change w:id="6900"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Change w:id="6901"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Change w:id="6902" w:author="23502_CR1963r1_ETSUN_(Rel-16)" w:date="2020-03-24T08:10:00Z">
              <w:tcPr>
                <w:tcW w:w="4962" w:type="dxa"/>
                <w:shd w:val="solid" w:color="FFFFFF" w:fill="auto"/>
              </w:tcPr>
            </w:tcPrChange>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Change w:id="6903" w:author="23502_CR1963r1_ETSUN_(Rel-16)" w:date="2020-03-24T08:10:00Z">
              <w:tcPr>
                <w:tcW w:w="708" w:type="dxa"/>
                <w:shd w:val="solid" w:color="FFFFFF" w:fill="auto"/>
              </w:tcPr>
            </w:tcPrChange>
          </w:tcPr>
          <w:p w:rsidR="0034072B" w:rsidRPr="00140E21" w:rsidRDefault="0034072B" w:rsidP="00991AC2">
            <w:pPr>
              <w:pStyle w:val="TAC"/>
              <w:rPr>
                <w:sz w:val="16"/>
                <w:szCs w:val="16"/>
              </w:rPr>
            </w:pPr>
            <w:r w:rsidRPr="00140E21">
              <w:rPr>
                <w:sz w:val="16"/>
                <w:szCs w:val="16"/>
              </w:rPr>
              <w:t>15.2.0</w:t>
            </w:r>
          </w:p>
        </w:tc>
      </w:tr>
      <w:tr w:rsidR="0034072B" w:rsidRPr="00140E21" w:rsidTr="0082348C">
        <w:tc>
          <w:tcPr>
            <w:tcW w:w="800" w:type="dxa"/>
            <w:shd w:val="solid" w:color="FFFFFF" w:fill="auto"/>
            <w:tcPrChange w:id="6904" w:author="23502_CR1963r1_ETSUN_(Rel-16)" w:date="2020-03-24T08:10:00Z">
              <w:tcPr>
                <w:tcW w:w="800" w:type="dxa"/>
                <w:shd w:val="solid" w:color="FFFFFF" w:fill="auto"/>
              </w:tcPr>
            </w:tcPrChange>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Change w:id="6905" w:author="23502_CR1963r1_ETSUN_(Rel-16)" w:date="2020-03-24T08:10:00Z">
              <w:tcPr>
                <w:tcW w:w="760" w:type="dxa"/>
                <w:shd w:val="solid" w:color="FFFFFF" w:fill="auto"/>
              </w:tcPr>
            </w:tcPrChange>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Change w:id="6906" w:author="23502_CR1963r1_ETSUN_(Rel-16)" w:date="2020-03-24T08:10:00Z">
              <w:tcPr>
                <w:tcW w:w="992" w:type="dxa"/>
                <w:shd w:val="solid" w:color="FFFFFF" w:fill="auto"/>
              </w:tcPr>
            </w:tcPrChange>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Change w:id="6907" w:author="23502_CR1963r1_ETSUN_(Rel-16)" w:date="2020-03-24T08:10:00Z">
              <w:tcPr>
                <w:tcW w:w="567" w:type="dxa"/>
                <w:shd w:val="solid" w:color="FFFFFF" w:fill="auto"/>
              </w:tcPr>
            </w:tcPrChange>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Change w:id="6908"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Change w:id="6909"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Change w:id="6910" w:author="23502_CR1963r1_ETSUN_(Rel-16)" w:date="2020-03-24T08:10:00Z">
              <w:tcPr>
                <w:tcW w:w="4962" w:type="dxa"/>
                <w:shd w:val="solid" w:color="FFFFFF" w:fill="auto"/>
              </w:tcPr>
            </w:tcPrChange>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Change w:id="6911" w:author="23502_CR1963r1_ETSUN_(Rel-16)" w:date="2020-03-24T08:10:00Z">
              <w:tcPr>
                <w:tcW w:w="708" w:type="dxa"/>
                <w:shd w:val="solid" w:color="FFFFFF" w:fill="auto"/>
              </w:tcPr>
            </w:tcPrChange>
          </w:tcPr>
          <w:p w:rsidR="0034072B" w:rsidRPr="00140E21" w:rsidRDefault="0034072B" w:rsidP="00991AC2">
            <w:pPr>
              <w:pStyle w:val="TAC"/>
              <w:rPr>
                <w:sz w:val="16"/>
                <w:szCs w:val="16"/>
              </w:rPr>
            </w:pPr>
            <w:r w:rsidRPr="00140E21">
              <w:rPr>
                <w:sz w:val="16"/>
                <w:szCs w:val="16"/>
              </w:rPr>
              <w:t>15.2.0</w:t>
            </w:r>
          </w:p>
        </w:tc>
      </w:tr>
      <w:tr w:rsidR="0034072B" w:rsidRPr="00140E21" w:rsidTr="0082348C">
        <w:tc>
          <w:tcPr>
            <w:tcW w:w="800" w:type="dxa"/>
            <w:shd w:val="solid" w:color="FFFFFF" w:fill="auto"/>
            <w:tcPrChange w:id="6912" w:author="23502_CR1963r1_ETSUN_(Rel-16)" w:date="2020-03-24T08:10:00Z">
              <w:tcPr>
                <w:tcW w:w="800" w:type="dxa"/>
                <w:shd w:val="solid" w:color="FFFFFF" w:fill="auto"/>
              </w:tcPr>
            </w:tcPrChange>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Change w:id="6913" w:author="23502_CR1963r1_ETSUN_(Rel-16)" w:date="2020-03-24T08:10:00Z">
              <w:tcPr>
                <w:tcW w:w="760" w:type="dxa"/>
                <w:shd w:val="solid" w:color="FFFFFF" w:fill="auto"/>
              </w:tcPr>
            </w:tcPrChange>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Change w:id="6914" w:author="23502_CR1963r1_ETSUN_(Rel-16)" w:date="2020-03-24T08:10:00Z">
              <w:tcPr>
                <w:tcW w:w="992" w:type="dxa"/>
                <w:shd w:val="solid" w:color="FFFFFF" w:fill="auto"/>
              </w:tcPr>
            </w:tcPrChange>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Change w:id="6915" w:author="23502_CR1963r1_ETSUN_(Rel-16)" w:date="2020-03-24T08:10:00Z">
              <w:tcPr>
                <w:tcW w:w="567" w:type="dxa"/>
                <w:shd w:val="solid" w:color="FFFFFF" w:fill="auto"/>
              </w:tcPr>
            </w:tcPrChange>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Change w:id="6916" w:author="23502_CR1963r1_ETSUN_(Rel-16)" w:date="2020-03-24T08:10:00Z">
              <w:tcPr>
                <w:tcW w:w="425" w:type="dxa"/>
                <w:shd w:val="solid" w:color="FFFFFF" w:fill="auto"/>
              </w:tcPr>
            </w:tcPrChange>
          </w:tcPr>
          <w:p w:rsidR="0034072B" w:rsidRPr="00140E21" w:rsidRDefault="0034072B" w:rsidP="00991AC2">
            <w:pPr>
              <w:pStyle w:val="TAC"/>
              <w:rPr>
                <w:sz w:val="16"/>
                <w:szCs w:val="16"/>
              </w:rPr>
            </w:pPr>
          </w:p>
        </w:tc>
        <w:tc>
          <w:tcPr>
            <w:tcW w:w="425" w:type="dxa"/>
            <w:shd w:val="solid" w:color="FFFFFF" w:fill="auto"/>
            <w:tcPrChange w:id="6917"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Change w:id="6918" w:author="23502_CR1963r1_ETSUN_(Rel-16)" w:date="2020-03-24T08:10:00Z">
              <w:tcPr>
                <w:tcW w:w="4962" w:type="dxa"/>
                <w:shd w:val="solid" w:color="FFFFFF" w:fill="auto"/>
              </w:tcPr>
            </w:tcPrChange>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Change w:id="6919" w:author="23502_CR1963r1_ETSUN_(Rel-16)" w:date="2020-03-24T08:10:00Z">
              <w:tcPr>
                <w:tcW w:w="708" w:type="dxa"/>
                <w:shd w:val="solid" w:color="FFFFFF" w:fill="auto"/>
              </w:tcPr>
            </w:tcPrChange>
          </w:tcPr>
          <w:p w:rsidR="0034072B" w:rsidRPr="00140E21" w:rsidRDefault="0034072B" w:rsidP="00991AC2">
            <w:pPr>
              <w:pStyle w:val="TAC"/>
              <w:rPr>
                <w:sz w:val="16"/>
                <w:szCs w:val="16"/>
              </w:rPr>
            </w:pPr>
            <w:r w:rsidRPr="00140E21">
              <w:rPr>
                <w:sz w:val="16"/>
                <w:szCs w:val="16"/>
              </w:rPr>
              <w:t>15.2.0</w:t>
            </w:r>
          </w:p>
        </w:tc>
      </w:tr>
      <w:tr w:rsidR="0034072B" w:rsidRPr="00140E21" w:rsidTr="0082348C">
        <w:tc>
          <w:tcPr>
            <w:tcW w:w="800" w:type="dxa"/>
            <w:shd w:val="solid" w:color="FFFFFF" w:fill="auto"/>
            <w:tcPrChange w:id="6920" w:author="23502_CR1963r1_ETSUN_(Rel-16)" w:date="2020-03-24T08:10:00Z">
              <w:tcPr>
                <w:tcW w:w="800" w:type="dxa"/>
                <w:shd w:val="solid" w:color="FFFFFF" w:fill="auto"/>
              </w:tcPr>
            </w:tcPrChange>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Change w:id="6921" w:author="23502_CR1963r1_ETSUN_(Rel-16)" w:date="2020-03-24T08:10:00Z">
              <w:tcPr>
                <w:tcW w:w="760" w:type="dxa"/>
                <w:shd w:val="solid" w:color="FFFFFF" w:fill="auto"/>
              </w:tcPr>
            </w:tcPrChange>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Change w:id="6922" w:author="23502_CR1963r1_ETSUN_(Rel-16)" w:date="2020-03-24T08:10:00Z">
              <w:tcPr>
                <w:tcW w:w="992" w:type="dxa"/>
                <w:shd w:val="solid" w:color="FFFFFF" w:fill="auto"/>
              </w:tcPr>
            </w:tcPrChange>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Change w:id="6923" w:author="23502_CR1963r1_ETSUN_(Rel-16)" w:date="2020-03-24T08:10:00Z">
              <w:tcPr>
                <w:tcW w:w="567" w:type="dxa"/>
                <w:shd w:val="solid" w:color="FFFFFF" w:fill="auto"/>
              </w:tcPr>
            </w:tcPrChange>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Change w:id="6924"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Change w:id="6925" w:author="23502_CR1963r1_ETSUN_(Rel-16)" w:date="2020-03-24T08:10:00Z">
              <w:tcPr>
                <w:tcW w:w="425" w:type="dxa"/>
                <w:shd w:val="solid" w:color="FFFFFF" w:fill="auto"/>
              </w:tcPr>
            </w:tcPrChange>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Change w:id="6926" w:author="23502_CR1963r1_ETSUN_(Rel-16)" w:date="2020-03-24T08:10:00Z">
              <w:tcPr>
                <w:tcW w:w="4962" w:type="dxa"/>
                <w:shd w:val="solid" w:color="FFFFFF" w:fill="auto"/>
              </w:tcPr>
            </w:tcPrChange>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Change w:id="6927" w:author="23502_CR1963r1_ETSUN_(Rel-16)" w:date="2020-03-24T08:10:00Z">
              <w:tcPr>
                <w:tcW w:w="708" w:type="dxa"/>
                <w:shd w:val="solid" w:color="FFFFFF" w:fill="auto"/>
              </w:tcPr>
            </w:tcPrChange>
          </w:tcPr>
          <w:p w:rsidR="0034072B" w:rsidRPr="00140E21" w:rsidRDefault="0034072B" w:rsidP="00991AC2">
            <w:pPr>
              <w:pStyle w:val="TAC"/>
              <w:rPr>
                <w:sz w:val="16"/>
                <w:szCs w:val="16"/>
              </w:rPr>
            </w:pPr>
            <w:r w:rsidRPr="00140E21">
              <w:rPr>
                <w:sz w:val="16"/>
                <w:szCs w:val="16"/>
              </w:rPr>
              <w:t>15.2.0</w:t>
            </w:r>
          </w:p>
        </w:tc>
      </w:tr>
      <w:tr w:rsidR="00EF3548" w:rsidRPr="00140E21" w:rsidTr="0082348C">
        <w:tc>
          <w:tcPr>
            <w:tcW w:w="800" w:type="dxa"/>
            <w:shd w:val="solid" w:color="FFFFFF" w:fill="auto"/>
            <w:tcPrChange w:id="6928" w:author="23502_CR1963r1_ETSUN_(Rel-16)" w:date="2020-03-24T08:10:00Z">
              <w:tcPr>
                <w:tcW w:w="800" w:type="dxa"/>
                <w:shd w:val="solid" w:color="FFFFFF" w:fill="auto"/>
              </w:tcPr>
            </w:tcPrChange>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Change w:id="6929" w:author="23502_CR1963r1_ETSUN_(Rel-16)" w:date="2020-03-24T08:10:00Z">
              <w:tcPr>
                <w:tcW w:w="760" w:type="dxa"/>
                <w:shd w:val="solid" w:color="FFFFFF" w:fill="auto"/>
              </w:tcPr>
            </w:tcPrChange>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Change w:id="6930" w:author="23502_CR1963r1_ETSUN_(Rel-16)" w:date="2020-03-24T08:10:00Z">
              <w:tcPr>
                <w:tcW w:w="992" w:type="dxa"/>
                <w:shd w:val="solid" w:color="FFFFFF" w:fill="auto"/>
              </w:tcPr>
            </w:tcPrChange>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Change w:id="6931" w:author="23502_CR1963r1_ETSUN_(Rel-16)" w:date="2020-03-24T08:10:00Z">
              <w:tcPr>
                <w:tcW w:w="567" w:type="dxa"/>
                <w:shd w:val="solid" w:color="FFFFFF" w:fill="auto"/>
              </w:tcPr>
            </w:tcPrChange>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Change w:id="6932"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Change w:id="6933"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Change w:id="6934" w:author="23502_CR1963r1_ETSUN_(Rel-16)" w:date="2020-03-24T08:10:00Z">
              <w:tcPr>
                <w:tcW w:w="4962" w:type="dxa"/>
                <w:shd w:val="solid" w:color="FFFFFF" w:fill="auto"/>
              </w:tcPr>
            </w:tcPrChange>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Change w:id="6935" w:author="23502_CR1963r1_ETSUN_(Rel-16)" w:date="2020-03-24T08:10:00Z">
              <w:tcPr>
                <w:tcW w:w="708" w:type="dxa"/>
                <w:shd w:val="solid" w:color="FFFFFF" w:fill="auto"/>
              </w:tcPr>
            </w:tcPrChange>
          </w:tcPr>
          <w:p w:rsidR="00EF3548" w:rsidRPr="00140E21" w:rsidRDefault="00EF3548" w:rsidP="00991AC2">
            <w:pPr>
              <w:pStyle w:val="TAC"/>
              <w:rPr>
                <w:sz w:val="16"/>
                <w:szCs w:val="16"/>
              </w:rPr>
            </w:pPr>
            <w:r w:rsidRPr="00140E21">
              <w:rPr>
                <w:sz w:val="16"/>
                <w:szCs w:val="16"/>
              </w:rPr>
              <w:t>15.2.0</w:t>
            </w:r>
          </w:p>
        </w:tc>
      </w:tr>
      <w:tr w:rsidR="00EF3548" w:rsidRPr="00140E21" w:rsidTr="0082348C">
        <w:tc>
          <w:tcPr>
            <w:tcW w:w="800" w:type="dxa"/>
            <w:shd w:val="solid" w:color="FFFFFF" w:fill="auto"/>
            <w:tcPrChange w:id="6936" w:author="23502_CR1963r1_ETSUN_(Rel-16)" w:date="2020-03-24T08:10:00Z">
              <w:tcPr>
                <w:tcW w:w="800" w:type="dxa"/>
                <w:shd w:val="solid" w:color="FFFFFF" w:fill="auto"/>
              </w:tcPr>
            </w:tcPrChange>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Change w:id="6937" w:author="23502_CR1963r1_ETSUN_(Rel-16)" w:date="2020-03-24T08:10:00Z">
              <w:tcPr>
                <w:tcW w:w="760" w:type="dxa"/>
                <w:shd w:val="solid" w:color="FFFFFF" w:fill="auto"/>
              </w:tcPr>
            </w:tcPrChange>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Change w:id="6938" w:author="23502_CR1963r1_ETSUN_(Rel-16)" w:date="2020-03-24T08:10:00Z">
              <w:tcPr>
                <w:tcW w:w="992" w:type="dxa"/>
                <w:shd w:val="solid" w:color="FFFFFF" w:fill="auto"/>
              </w:tcPr>
            </w:tcPrChange>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Change w:id="6939" w:author="23502_CR1963r1_ETSUN_(Rel-16)" w:date="2020-03-24T08:10:00Z">
              <w:tcPr>
                <w:tcW w:w="567" w:type="dxa"/>
                <w:shd w:val="solid" w:color="FFFFFF" w:fill="auto"/>
              </w:tcPr>
            </w:tcPrChange>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Change w:id="6940"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Change w:id="6941"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Change w:id="6942" w:author="23502_CR1963r1_ETSUN_(Rel-16)" w:date="2020-03-24T08:10:00Z">
              <w:tcPr>
                <w:tcW w:w="4962" w:type="dxa"/>
                <w:shd w:val="solid" w:color="FFFFFF" w:fill="auto"/>
              </w:tcPr>
            </w:tcPrChange>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Change w:id="6943" w:author="23502_CR1963r1_ETSUN_(Rel-16)" w:date="2020-03-24T08:10:00Z">
              <w:tcPr>
                <w:tcW w:w="708" w:type="dxa"/>
                <w:shd w:val="solid" w:color="FFFFFF" w:fill="auto"/>
              </w:tcPr>
            </w:tcPrChange>
          </w:tcPr>
          <w:p w:rsidR="00EF3548" w:rsidRPr="00140E21" w:rsidRDefault="00EF3548" w:rsidP="00991AC2">
            <w:pPr>
              <w:pStyle w:val="TAC"/>
              <w:rPr>
                <w:sz w:val="16"/>
                <w:szCs w:val="16"/>
              </w:rPr>
            </w:pPr>
            <w:r w:rsidRPr="00140E21">
              <w:rPr>
                <w:sz w:val="16"/>
                <w:szCs w:val="16"/>
              </w:rPr>
              <w:t>15.2.0</w:t>
            </w:r>
          </w:p>
        </w:tc>
      </w:tr>
      <w:tr w:rsidR="00EF3548" w:rsidRPr="00140E21" w:rsidTr="0082348C">
        <w:tc>
          <w:tcPr>
            <w:tcW w:w="800" w:type="dxa"/>
            <w:shd w:val="solid" w:color="FFFFFF" w:fill="auto"/>
            <w:tcPrChange w:id="6944" w:author="23502_CR1963r1_ETSUN_(Rel-16)" w:date="2020-03-24T08:10:00Z">
              <w:tcPr>
                <w:tcW w:w="800" w:type="dxa"/>
                <w:shd w:val="solid" w:color="FFFFFF" w:fill="auto"/>
              </w:tcPr>
            </w:tcPrChange>
          </w:tcPr>
          <w:p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Change w:id="6945" w:author="23502_CR1963r1_ETSUN_(Rel-16)" w:date="2020-03-24T08:10:00Z">
              <w:tcPr>
                <w:tcW w:w="760" w:type="dxa"/>
                <w:shd w:val="solid" w:color="FFFFFF" w:fill="auto"/>
              </w:tcPr>
            </w:tcPrChange>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Change w:id="6946" w:author="23502_CR1963r1_ETSUN_(Rel-16)" w:date="2020-03-24T08:10:00Z">
              <w:tcPr>
                <w:tcW w:w="992" w:type="dxa"/>
                <w:shd w:val="solid" w:color="FFFFFF" w:fill="auto"/>
              </w:tcPr>
            </w:tcPrChange>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Change w:id="6947" w:author="23502_CR1963r1_ETSUN_(Rel-16)" w:date="2020-03-24T08:10:00Z">
              <w:tcPr>
                <w:tcW w:w="567" w:type="dxa"/>
                <w:shd w:val="solid" w:color="FFFFFF" w:fill="auto"/>
              </w:tcPr>
            </w:tcPrChange>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Change w:id="6948"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Change w:id="6949"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Change w:id="6950" w:author="23502_CR1963r1_ETSUN_(Rel-16)" w:date="2020-03-24T08:10:00Z">
              <w:tcPr>
                <w:tcW w:w="4962" w:type="dxa"/>
                <w:shd w:val="solid" w:color="FFFFFF" w:fill="auto"/>
              </w:tcPr>
            </w:tcPrChange>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Change w:id="6951" w:author="23502_CR1963r1_ETSUN_(Rel-16)" w:date="2020-03-24T08:10:00Z">
              <w:tcPr>
                <w:tcW w:w="708" w:type="dxa"/>
                <w:shd w:val="solid" w:color="FFFFFF" w:fill="auto"/>
              </w:tcPr>
            </w:tcPrChange>
          </w:tcPr>
          <w:p w:rsidR="00EF3548" w:rsidRPr="00140E21" w:rsidRDefault="00EF3548" w:rsidP="00991AC2">
            <w:pPr>
              <w:pStyle w:val="TAC"/>
              <w:rPr>
                <w:sz w:val="16"/>
                <w:szCs w:val="16"/>
              </w:rPr>
            </w:pPr>
            <w:r w:rsidRPr="00140E21">
              <w:rPr>
                <w:sz w:val="16"/>
                <w:szCs w:val="16"/>
              </w:rPr>
              <w:t>15.2.0</w:t>
            </w:r>
          </w:p>
        </w:tc>
      </w:tr>
      <w:tr w:rsidR="00EF3548" w:rsidRPr="00140E21" w:rsidTr="0082348C">
        <w:tc>
          <w:tcPr>
            <w:tcW w:w="800" w:type="dxa"/>
            <w:shd w:val="solid" w:color="FFFFFF" w:fill="auto"/>
            <w:tcPrChange w:id="6952" w:author="23502_CR1963r1_ETSUN_(Rel-16)" w:date="2020-03-24T08:10:00Z">
              <w:tcPr>
                <w:tcW w:w="800" w:type="dxa"/>
                <w:shd w:val="solid" w:color="FFFFFF" w:fill="auto"/>
              </w:tcPr>
            </w:tcPrChange>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Change w:id="6953" w:author="23502_CR1963r1_ETSUN_(Rel-16)" w:date="2020-03-24T08:10:00Z">
              <w:tcPr>
                <w:tcW w:w="760" w:type="dxa"/>
                <w:shd w:val="solid" w:color="FFFFFF" w:fill="auto"/>
              </w:tcPr>
            </w:tcPrChange>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Change w:id="6954" w:author="23502_CR1963r1_ETSUN_(Rel-16)" w:date="2020-03-24T08:10:00Z">
              <w:tcPr>
                <w:tcW w:w="992" w:type="dxa"/>
                <w:shd w:val="solid" w:color="FFFFFF" w:fill="auto"/>
              </w:tcPr>
            </w:tcPrChange>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Change w:id="6955" w:author="23502_CR1963r1_ETSUN_(Rel-16)" w:date="2020-03-24T08:10:00Z">
              <w:tcPr>
                <w:tcW w:w="567" w:type="dxa"/>
                <w:shd w:val="solid" w:color="FFFFFF" w:fill="auto"/>
              </w:tcPr>
            </w:tcPrChange>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Change w:id="6956"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Change w:id="6957"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Change w:id="6958" w:author="23502_CR1963r1_ETSUN_(Rel-16)" w:date="2020-03-24T08:10:00Z">
              <w:tcPr>
                <w:tcW w:w="4962" w:type="dxa"/>
                <w:shd w:val="solid" w:color="FFFFFF" w:fill="auto"/>
              </w:tcPr>
            </w:tcPrChange>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Change w:id="6959" w:author="23502_CR1963r1_ETSUN_(Rel-16)" w:date="2020-03-24T08:10:00Z">
              <w:tcPr>
                <w:tcW w:w="708" w:type="dxa"/>
                <w:shd w:val="solid" w:color="FFFFFF" w:fill="auto"/>
              </w:tcPr>
            </w:tcPrChange>
          </w:tcPr>
          <w:p w:rsidR="00EF3548" w:rsidRPr="00140E21" w:rsidRDefault="00EF3548" w:rsidP="00991AC2">
            <w:pPr>
              <w:pStyle w:val="TAC"/>
              <w:rPr>
                <w:sz w:val="16"/>
                <w:szCs w:val="16"/>
              </w:rPr>
            </w:pPr>
            <w:r w:rsidRPr="00140E21">
              <w:rPr>
                <w:sz w:val="16"/>
                <w:szCs w:val="16"/>
              </w:rPr>
              <w:t>15.2.0</w:t>
            </w:r>
          </w:p>
        </w:tc>
      </w:tr>
      <w:tr w:rsidR="00EF3548" w:rsidRPr="00140E21" w:rsidTr="0082348C">
        <w:tc>
          <w:tcPr>
            <w:tcW w:w="800" w:type="dxa"/>
            <w:shd w:val="solid" w:color="FFFFFF" w:fill="auto"/>
            <w:tcPrChange w:id="6960" w:author="23502_CR1963r1_ETSUN_(Rel-16)" w:date="2020-03-24T08:10:00Z">
              <w:tcPr>
                <w:tcW w:w="800" w:type="dxa"/>
                <w:shd w:val="solid" w:color="FFFFFF" w:fill="auto"/>
              </w:tcPr>
            </w:tcPrChange>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Change w:id="6961" w:author="23502_CR1963r1_ETSUN_(Rel-16)" w:date="2020-03-24T08:10:00Z">
              <w:tcPr>
                <w:tcW w:w="760" w:type="dxa"/>
                <w:shd w:val="solid" w:color="FFFFFF" w:fill="auto"/>
              </w:tcPr>
            </w:tcPrChange>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Change w:id="6962" w:author="23502_CR1963r1_ETSUN_(Rel-16)" w:date="2020-03-24T08:10:00Z">
              <w:tcPr>
                <w:tcW w:w="992" w:type="dxa"/>
                <w:shd w:val="solid" w:color="FFFFFF" w:fill="auto"/>
              </w:tcPr>
            </w:tcPrChange>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Change w:id="6963" w:author="23502_CR1963r1_ETSUN_(Rel-16)" w:date="2020-03-24T08:10:00Z">
              <w:tcPr>
                <w:tcW w:w="567" w:type="dxa"/>
                <w:shd w:val="solid" w:color="FFFFFF" w:fill="auto"/>
              </w:tcPr>
            </w:tcPrChange>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Change w:id="6964"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Change w:id="6965" w:author="23502_CR1963r1_ETSUN_(Rel-16)" w:date="2020-03-24T08:10:00Z">
              <w:tcPr>
                <w:tcW w:w="425" w:type="dxa"/>
                <w:shd w:val="solid" w:color="FFFFFF" w:fill="auto"/>
              </w:tcPr>
            </w:tcPrChange>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Change w:id="6966" w:author="23502_CR1963r1_ETSUN_(Rel-16)" w:date="2020-03-24T08:10:00Z">
              <w:tcPr>
                <w:tcW w:w="4962" w:type="dxa"/>
                <w:shd w:val="solid" w:color="FFFFFF" w:fill="auto"/>
              </w:tcPr>
            </w:tcPrChange>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Change w:id="6967" w:author="23502_CR1963r1_ETSUN_(Rel-16)" w:date="2020-03-24T08:10:00Z">
              <w:tcPr>
                <w:tcW w:w="708" w:type="dxa"/>
                <w:shd w:val="solid" w:color="FFFFFF" w:fill="auto"/>
              </w:tcPr>
            </w:tcPrChange>
          </w:tcPr>
          <w:p w:rsidR="00EF3548" w:rsidRPr="00140E21" w:rsidRDefault="00EF3548"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6968"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6969"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6970"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Change w:id="6971"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Change w:id="6972"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Change w:id="6973"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6974"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Change w:id="6975"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6976"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6977"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6978"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Change w:id="6979"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Change w:id="6980"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Change w:id="6981"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6982"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Change w:id="6983"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6984"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6985"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6986"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Change w:id="6987"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Change w:id="6988"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Change w:id="6989"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6990"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Change w:id="6991"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6992"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6993"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6994"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Change w:id="6995"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Change w:id="6996"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Change w:id="6997"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6998"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Change w:id="6999"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7000"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7001"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7002"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Change w:id="7003"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Change w:id="7004"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Change w:id="7005"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7006"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Change w:id="7007"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7008"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7009"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7010"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Change w:id="7011"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Change w:id="7012"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Change w:id="7013"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7014"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Change w:id="7015"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92931" w:rsidRPr="00140E21" w:rsidTr="0082348C">
        <w:tc>
          <w:tcPr>
            <w:tcW w:w="800" w:type="dxa"/>
            <w:shd w:val="solid" w:color="FFFFFF" w:fill="auto"/>
            <w:tcPrChange w:id="7016" w:author="23502_CR1963r1_ETSUN_(Rel-16)" w:date="2020-03-24T08:10:00Z">
              <w:tcPr>
                <w:tcW w:w="800" w:type="dxa"/>
                <w:shd w:val="solid" w:color="FFFFFF" w:fill="auto"/>
              </w:tcPr>
            </w:tcPrChange>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Change w:id="7017" w:author="23502_CR1963r1_ETSUN_(Rel-16)" w:date="2020-03-24T08:10:00Z">
              <w:tcPr>
                <w:tcW w:w="760" w:type="dxa"/>
                <w:shd w:val="solid" w:color="FFFFFF" w:fill="auto"/>
              </w:tcPr>
            </w:tcPrChange>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Change w:id="7018" w:author="23502_CR1963r1_ETSUN_(Rel-16)" w:date="2020-03-24T08:10:00Z">
              <w:tcPr>
                <w:tcW w:w="992" w:type="dxa"/>
                <w:shd w:val="solid" w:color="FFFFFF" w:fill="auto"/>
              </w:tcPr>
            </w:tcPrChange>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Change w:id="7019" w:author="23502_CR1963r1_ETSUN_(Rel-16)" w:date="2020-03-24T08:10:00Z">
              <w:tcPr>
                <w:tcW w:w="567" w:type="dxa"/>
                <w:shd w:val="solid" w:color="FFFFFF" w:fill="auto"/>
              </w:tcPr>
            </w:tcPrChange>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Change w:id="7020"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Change w:id="7021" w:author="23502_CR1963r1_ETSUN_(Rel-16)" w:date="2020-03-24T08:10:00Z">
              <w:tcPr>
                <w:tcW w:w="425" w:type="dxa"/>
                <w:shd w:val="solid" w:color="FFFFFF" w:fill="auto"/>
              </w:tcPr>
            </w:tcPrChange>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Change w:id="7022" w:author="23502_CR1963r1_ETSUN_(Rel-16)" w:date="2020-03-24T08:10:00Z">
              <w:tcPr>
                <w:tcW w:w="4962" w:type="dxa"/>
                <w:shd w:val="solid" w:color="FFFFFF" w:fill="auto"/>
              </w:tcPr>
            </w:tcPrChange>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Change w:id="7023" w:author="23502_CR1963r1_ETSUN_(Rel-16)" w:date="2020-03-24T08:10:00Z">
              <w:tcPr>
                <w:tcW w:w="708" w:type="dxa"/>
                <w:shd w:val="solid" w:color="FFFFFF" w:fill="auto"/>
              </w:tcPr>
            </w:tcPrChange>
          </w:tcPr>
          <w:p w:rsidR="00F92931" w:rsidRPr="00140E21" w:rsidRDefault="00F92931" w:rsidP="00991AC2">
            <w:pPr>
              <w:pStyle w:val="TAC"/>
              <w:rPr>
                <w:sz w:val="16"/>
                <w:szCs w:val="16"/>
              </w:rPr>
            </w:pPr>
            <w:r w:rsidRPr="00140E21">
              <w:rPr>
                <w:sz w:val="16"/>
                <w:szCs w:val="16"/>
              </w:rPr>
              <w:t>15.2.0</w:t>
            </w:r>
          </w:p>
        </w:tc>
      </w:tr>
      <w:tr w:rsidR="00F05E14" w:rsidRPr="00140E21" w:rsidTr="0082348C">
        <w:tc>
          <w:tcPr>
            <w:tcW w:w="800" w:type="dxa"/>
            <w:shd w:val="solid" w:color="FFFFFF" w:fill="auto"/>
            <w:tcPrChange w:id="7024" w:author="23502_CR1963r1_ETSUN_(Rel-16)" w:date="2020-03-24T08:10:00Z">
              <w:tcPr>
                <w:tcW w:w="800" w:type="dxa"/>
                <w:shd w:val="solid" w:color="FFFFFF" w:fill="auto"/>
              </w:tcPr>
            </w:tcPrChange>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Change w:id="7025" w:author="23502_CR1963r1_ETSUN_(Rel-16)" w:date="2020-03-24T08:10:00Z">
              <w:tcPr>
                <w:tcW w:w="760" w:type="dxa"/>
                <w:shd w:val="solid" w:color="FFFFFF" w:fill="auto"/>
              </w:tcPr>
            </w:tcPrChange>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Change w:id="7026" w:author="23502_CR1963r1_ETSUN_(Rel-16)" w:date="2020-03-24T08:10:00Z">
              <w:tcPr>
                <w:tcW w:w="992" w:type="dxa"/>
                <w:shd w:val="solid" w:color="FFFFFF" w:fill="auto"/>
              </w:tcPr>
            </w:tcPrChange>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Change w:id="7027" w:author="23502_CR1963r1_ETSUN_(Rel-16)" w:date="2020-03-24T08:10:00Z">
              <w:tcPr>
                <w:tcW w:w="567" w:type="dxa"/>
                <w:shd w:val="solid" w:color="FFFFFF" w:fill="auto"/>
              </w:tcPr>
            </w:tcPrChange>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Change w:id="7028" w:author="23502_CR1963r1_ETSUN_(Rel-16)" w:date="2020-03-24T08:10:00Z">
              <w:tcPr>
                <w:tcW w:w="425" w:type="dxa"/>
                <w:shd w:val="solid" w:color="FFFFFF" w:fill="auto"/>
              </w:tcPr>
            </w:tcPrChange>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Change w:id="7029" w:author="23502_CR1963r1_ETSUN_(Rel-16)" w:date="2020-03-24T08:10:00Z">
              <w:tcPr>
                <w:tcW w:w="425" w:type="dxa"/>
                <w:shd w:val="solid" w:color="FFFFFF" w:fill="auto"/>
              </w:tcPr>
            </w:tcPrChange>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Change w:id="7030" w:author="23502_CR1963r1_ETSUN_(Rel-16)" w:date="2020-03-24T08:10:00Z">
              <w:tcPr>
                <w:tcW w:w="4962" w:type="dxa"/>
                <w:shd w:val="solid" w:color="FFFFFF" w:fill="auto"/>
              </w:tcPr>
            </w:tcPrChange>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Change w:id="7031" w:author="23502_CR1963r1_ETSUN_(Rel-16)" w:date="2020-03-24T08:10:00Z">
              <w:tcPr>
                <w:tcW w:w="708" w:type="dxa"/>
                <w:shd w:val="solid" w:color="FFFFFF" w:fill="auto"/>
              </w:tcPr>
            </w:tcPrChange>
          </w:tcPr>
          <w:p w:rsidR="00F05E14" w:rsidRPr="00140E21" w:rsidRDefault="00F05E14" w:rsidP="00991AC2">
            <w:pPr>
              <w:pStyle w:val="TAC"/>
              <w:rPr>
                <w:sz w:val="16"/>
                <w:szCs w:val="16"/>
              </w:rPr>
            </w:pPr>
            <w:r w:rsidRPr="00140E21">
              <w:rPr>
                <w:sz w:val="16"/>
                <w:szCs w:val="16"/>
              </w:rPr>
              <w:t>15.2.0</w:t>
            </w:r>
          </w:p>
        </w:tc>
      </w:tr>
      <w:tr w:rsidR="00F05E14" w:rsidRPr="00140E21" w:rsidTr="0082348C">
        <w:tc>
          <w:tcPr>
            <w:tcW w:w="800" w:type="dxa"/>
            <w:shd w:val="solid" w:color="FFFFFF" w:fill="auto"/>
            <w:tcPrChange w:id="7032" w:author="23502_CR1963r1_ETSUN_(Rel-16)" w:date="2020-03-24T08:10:00Z">
              <w:tcPr>
                <w:tcW w:w="800" w:type="dxa"/>
                <w:shd w:val="solid" w:color="FFFFFF" w:fill="auto"/>
              </w:tcPr>
            </w:tcPrChange>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Change w:id="7033" w:author="23502_CR1963r1_ETSUN_(Rel-16)" w:date="2020-03-24T08:10:00Z">
              <w:tcPr>
                <w:tcW w:w="760" w:type="dxa"/>
                <w:shd w:val="solid" w:color="FFFFFF" w:fill="auto"/>
              </w:tcPr>
            </w:tcPrChange>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Change w:id="7034" w:author="23502_CR1963r1_ETSUN_(Rel-16)" w:date="2020-03-24T08:10:00Z">
              <w:tcPr>
                <w:tcW w:w="992" w:type="dxa"/>
                <w:shd w:val="solid" w:color="FFFFFF" w:fill="auto"/>
              </w:tcPr>
            </w:tcPrChange>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Change w:id="7035" w:author="23502_CR1963r1_ETSUN_(Rel-16)" w:date="2020-03-24T08:10:00Z">
              <w:tcPr>
                <w:tcW w:w="567" w:type="dxa"/>
                <w:shd w:val="solid" w:color="FFFFFF" w:fill="auto"/>
              </w:tcPr>
            </w:tcPrChange>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Change w:id="7036" w:author="23502_CR1963r1_ETSUN_(Rel-16)" w:date="2020-03-24T08:10:00Z">
              <w:tcPr>
                <w:tcW w:w="425" w:type="dxa"/>
                <w:shd w:val="solid" w:color="FFFFFF" w:fill="auto"/>
              </w:tcPr>
            </w:tcPrChange>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Change w:id="7037" w:author="23502_CR1963r1_ETSUN_(Rel-16)" w:date="2020-03-24T08:10:00Z">
              <w:tcPr>
                <w:tcW w:w="425" w:type="dxa"/>
                <w:shd w:val="solid" w:color="FFFFFF" w:fill="auto"/>
              </w:tcPr>
            </w:tcPrChange>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Change w:id="7038" w:author="23502_CR1963r1_ETSUN_(Rel-16)" w:date="2020-03-24T08:10:00Z">
              <w:tcPr>
                <w:tcW w:w="4962" w:type="dxa"/>
                <w:shd w:val="solid" w:color="FFFFFF" w:fill="auto"/>
              </w:tcPr>
            </w:tcPrChange>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Change w:id="7039" w:author="23502_CR1963r1_ETSUN_(Rel-16)" w:date="2020-03-24T08:10:00Z">
              <w:tcPr>
                <w:tcW w:w="708" w:type="dxa"/>
                <w:shd w:val="solid" w:color="FFFFFF" w:fill="auto"/>
              </w:tcPr>
            </w:tcPrChange>
          </w:tcPr>
          <w:p w:rsidR="00F05E14" w:rsidRPr="00140E21" w:rsidRDefault="00F05E14" w:rsidP="00991AC2">
            <w:pPr>
              <w:pStyle w:val="TAC"/>
              <w:rPr>
                <w:sz w:val="16"/>
                <w:szCs w:val="16"/>
              </w:rPr>
            </w:pPr>
            <w:r w:rsidRPr="00140E21">
              <w:rPr>
                <w:sz w:val="16"/>
                <w:szCs w:val="16"/>
              </w:rPr>
              <w:t>15.2.0</w:t>
            </w:r>
          </w:p>
        </w:tc>
      </w:tr>
      <w:tr w:rsidR="004A38FB" w:rsidRPr="00140E21" w:rsidTr="0082348C">
        <w:tc>
          <w:tcPr>
            <w:tcW w:w="800" w:type="dxa"/>
            <w:shd w:val="solid" w:color="FFFFFF" w:fill="auto"/>
            <w:tcPrChange w:id="7040" w:author="23502_CR1963r1_ETSUN_(Rel-16)" w:date="2020-03-24T08:10:00Z">
              <w:tcPr>
                <w:tcW w:w="800" w:type="dxa"/>
                <w:shd w:val="solid" w:color="FFFFFF" w:fill="auto"/>
              </w:tcPr>
            </w:tcPrChange>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Change w:id="7041" w:author="23502_CR1963r1_ETSUN_(Rel-16)" w:date="2020-03-24T08:10:00Z">
              <w:tcPr>
                <w:tcW w:w="760" w:type="dxa"/>
                <w:shd w:val="solid" w:color="FFFFFF" w:fill="auto"/>
              </w:tcPr>
            </w:tcPrChange>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Change w:id="7042" w:author="23502_CR1963r1_ETSUN_(Rel-16)" w:date="2020-03-24T08:10:00Z">
              <w:tcPr>
                <w:tcW w:w="992" w:type="dxa"/>
                <w:shd w:val="solid" w:color="FFFFFF" w:fill="auto"/>
              </w:tcPr>
            </w:tcPrChange>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Change w:id="7043" w:author="23502_CR1963r1_ETSUN_(Rel-16)" w:date="2020-03-24T08:10:00Z">
              <w:tcPr>
                <w:tcW w:w="567" w:type="dxa"/>
                <w:shd w:val="solid" w:color="FFFFFF" w:fill="auto"/>
              </w:tcPr>
            </w:tcPrChange>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Change w:id="7044" w:author="23502_CR1963r1_ETSUN_(Rel-16)" w:date="2020-03-24T08:10:00Z">
              <w:tcPr>
                <w:tcW w:w="425" w:type="dxa"/>
                <w:shd w:val="solid" w:color="FFFFFF" w:fill="auto"/>
              </w:tcPr>
            </w:tcPrChange>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Change w:id="7045" w:author="23502_CR1963r1_ETSUN_(Rel-16)" w:date="2020-03-24T08:10:00Z">
              <w:tcPr>
                <w:tcW w:w="425" w:type="dxa"/>
                <w:shd w:val="solid" w:color="FFFFFF" w:fill="auto"/>
              </w:tcPr>
            </w:tcPrChange>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Change w:id="7046" w:author="23502_CR1963r1_ETSUN_(Rel-16)" w:date="2020-03-24T08:10:00Z">
              <w:tcPr>
                <w:tcW w:w="4962" w:type="dxa"/>
                <w:shd w:val="solid" w:color="FFFFFF" w:fill="auto"/>
              </w:tcPr>
            </w:tcPrChange>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Change w:id="7047" w:author="23502_CR1963r1_ETSUN_(Rel-16)" w:date="2020-03-24T08:10:00Z">
              <w:tcPr>
                <w:tcW w:w="708" w:type="dxa"/>
                <w:shd w:val="solid" w:color="FFFFFF" w:fill="auto"/>
              </w:tcPr>
            </w:tcPrChange>
          </w:tcPr>
          <w:p w:rsidR="004A38FB" w:rsidRPr="00140E21" w:rsidRDefault="004A38FB" w:rsidP="00991AC2">
            <w:pPr>
              <w:pStyle w:val="TAC"/>
              <w:rPr>
                <w:sz w:val="16"/>
                <w:szCs w:val="16"/>
              </w:rPr>
            </w:pPr>
            <w:r w:rsidRPr="00140E21">
              <w:rPr>
                <w:sz w:val="16"/>
                <w:szCs w:val="16"/>
              </w:rPr>
              <w:t>15.2.0</w:t>
            </w:r>
          </w:p>
        </w:tc>
      </w:tr>
      <w:tr w:rsidR="00030705" w:rsidRPr="00140E21" w:rsidTr="0082348C">
        <w:tc>
          <w:tcPr>
            <w:tcW w:w="800" w:type="dxa"/>
            <w:shd w:val="solid" w:color="FFFFFF" w:fill="auto"/>
            <w:tcPrChange w:id="7048" w:author="23502_CR1963r1_ETSUN_(Rel-16)" w:date="2020-03-24T08:10:00Z">
              <w:tcPr>
                <w:tcW w:w="800" w:type="dxa"/>
                <w:shd w:val="solid" w:color="FFFFFF" w:fill="auto"/>
              </w:tcPr>
            </w:tcPrChange>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Change w:id="7049" w:author="23502_CR1963r1_ETSUN_(Rel-16)" w:date="2020-03-24T08:10:00Z">
              <w:tcPr>
                <w:tcW w:w="760" w:type="dxa"/>
                <w:shd w:val="solid" w:color="FFFFFF" w:fill="auto"/>
              </w:tcPr>
            </w:tcPrChange>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Change w:id="7050" w:author="23502_CR1963r1_ETSUN_(Rel-16)" w:date="2020-03-24T08:10:00Z">
              <w:tcPr>
                <w:tcW w:w="992" w:type="dxa"/>
                <w:shd w:val="solid" w:color="FFFFFF" w:fill="auto"/>
              </w:tcPr>
            </w:tcPrChange>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Change w:id="7051" w:author="23502_CR1963r1_ETSUN_(Rel-16)" w:date="2020-03-24T08:10:00Z">
              <w:tcPr>
                <w:tcW w:w="567" w:type="dxa"/>
                <w:shd w:val="solid" w:color="FFFFFF" w:fill="auto"/>
              </w:tcPr>
            </w:tcPrChange>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Change w:id="7052" w:author="23502_CR1963r1_ETSUN_(Rel-16)" w:date="2020-03-24T08:10:00Z">
              <w:tcPr>
                <w:tcW w:w="425" w:type="dxa"/>
                <w:shd w:val="solid" w:color="FFFFFF" w:fill="auto"/>
              </w:tcPr>
            </w:tcPrChange>
          </w:tcPr>
          <w:p w:rsidR="00030705" w:rsidRPr="00140E21" w:rsidRDefault="00030705" w:rsidP="00991AC2">
            <w:pPr>
              <w:pStyle w:val="TAC"/>
              <w:rPr>
                <w:sz w:val="16"/>
                <w:szCs w:val="16"/>
              </w:rPr>
            </w:pPr>
          </w:p>
        </w:tc>
        <w:tc>
          <w:tcPr>
            <w:tcW w:w="425" w:type="dxa"/>
            <w:shd w:val="solid" w:color="FFFFFF" w:fill="auto"/>
            <w:tcPrChange w:id="7053"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Change w:id="7054" w:author="23502_CR1963r1_ETSUN_(Rel-16)" w:date="2020-03-24T08:10:00Z">
              <w:tcPr>
                <w:tcW w:w="4962" w:type="dxa"/>
                <w:shd w:val="solid" w:color="FFFFFF" w:fill="auto"/>
              </w:tcPr>
            </w:tcPrChange>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Change w:id="7055" w:author="23502_CR1963r1_ETSUN_(Rel-16)" w:date="2020-03-24T08:10:00Z">
              <w:tcPr>
                <w:tcW w:w="708" w:type="dxa"/>
                <w:shd w:val="solid" w:color="FFFFFF" w:fill="auto"/>
              </w:tcPr>
            </w:tcPrChange>
          </w:tcPr>
          <w:p w:rsidR="00030705" w:rsidRPr="00140E21" w:rsidRDefault="00030705" w:rsidP="00991AC2">
            <w:pPr>
              <w:pStyle w:val="TAC"/>
              <w:rPr>
                <w:sz w:val="16"/>
                <w:szCs w:val="16"/>
              </w:rPr>
            </w:pPr>
            <w:r w:rsidRPr="00140E21">
              <w:rPr>
                <w:sz w:val="16"/>
                <w:szCs w:val="16"/>
              </w:rPr>
              <w:t>15.2.0</w:t>
            </w:r>
          </w:p>
        </w:tc>
      </w:tr>
      <w:tr w:rsidR="00030705" w:rsidRPr="00140E21" w:rsidTr="0082348C">
        <w:tc>
          <w:tcPr>
            <w:tcW w:w="800" w:type="dxa"/>
            <w:shd w:val="solid" w:color="FFFFFF" w:fill="auto"/>
            <w:tcPrChange w:id="7056" w:author="23502_CR1963r1_ETSUN_(Rel-16)" w:date="2020-03-24T08:10:00Z">
              <w:tcPr>
                <w:tcW w:w="800" w:type="dxa"/>
                <w:shd w:val="solid" w:color="FFFFFF" w:fill="auto"/>
              </w:tcPr>
            </w:tcPrChange>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Change w:id="7057" w:author="23502_CR1963r1_ETSUN_(Rel-16)" w:date="2020-03-24T08:10:00Z">
              <w:tcPr>
                <w:tcW w:w="760" w:type="dxa"/>
                <w:shd w:val="solid" w:color="FFFFFF" w:fill="auto"/>
              </w:tcPr>
            </w:tcPrChange>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Change w:id="7058" w:author="23502_CR1963r1_ETSUN_(Rel-16)" w:date="2020-03-24T08:10:00Z">
              <w:tcPr>
                <w:tcW w:w="992" w:type="dxa"/>
                <w:shd w:val="solid" w:color="FFFFFF" w:fill="auto"/>
              </w:tcPr>
            </w:tcPrChange>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Change w:id="7059" w:author="23502_CR1963r1_ETSUN_(Rel-16)" w:date="2020-03-24T08:10:00Z">
              <w:tcPr>
                <w:tcW w:w="567" w:type="dxa"/>
                <w:shd w:val="solid" w:color="FFFFFF" w:fill="auto"/>
              </w:tcPr>
            </w:tcPrChange>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Change w:id="7060"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Change w:id="7061"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Change w:id="7062" w:author="23502_CR1963r1_ETSUN_(Rel-16)" w:date="2020-03-24T08:10:00Z">
              <w:tcPr>
                <w:tcW w:w="4962" w:type="dxa"/>
                <w:shd w:val="solid" w:color="FFFFFF" w:fill="auto"/>
              </w:tcPr>
            </w:tcPrChange>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Change w:id="7063" w:author="23502_CR1963r1_ETSUN_(Rel-16)" w:date="2020-03-24T08:10:00Z">
              <w:tcPr>
                <w:tcW w:w="708" w:type="dxa"/>
                <w:shd w:val="solid" w:color="FFFFFF" w:fill="auto"/>
              </w:tcPr>
            </w:tcPrChange>
          </w:tcPr>
          <w:p w:rsidR="00030705" w:rsidRPr="00140E21" w:rsidRDefault="00030705" w:rsidP="00991AC2">
            <w:pPr>
              <w:pStyle w:val="TAC"/>
              <w:rPr>
                <w:sz w:val="16"/>
                <w:szCs w:val="16"/>
              </w:rPr>
            </w:pPr>
            <w:r w:rsidRPr="00140E21">
              <w:rPr>
                <w:sz w:val="16"/>
                <w:szCs w:val="16"/>
              </w:rPr>
              <w:t>15.2.0</w:t>
            </w:r>
          </w:p>
        </w:tc>
      </w:tr>
      <w:tr w:rsidR="00030705" w:rsidRPr="00140E21" w:rsidTr="0082348C">
        <w:tc>
          <w:tcPr>
            <w:tcW w:w="800" w:type="dxa"/>
            <w:shd w:val="solid" w:color="FFFFFF" w:fill="auto"/>
            <w:tcPrChange w:id="7064" w:author="23502_CR1963r1_ETSUN_(Rel-16)" w:date="2020-03-24T08:10:00Z">
              <w:tcPr>
                <w:tcW w:w="800" w:type="dxa"/>
                <w:shd w:val="solid" w:color="FFFFFF" w:fill="auto"/>
              </w:tcPr>
            </w:tcPrChange>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Change w:id="7065" w:author="23502_CR1963r1_ETSUN_(Rel-16)" w:date="2020-03-24T08:10:00Z">
              <w:tcPr>
                <w:tcW w:w="760" w:type="dxa"/>
                <w:shd w:val="solid" w:color="FFFFFF" w:fill="auto"/>
              </w:tcPr>
            </w:tcPrChange>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Change w:id="7066" w:author="23502_CR1963r1_ETSUN_(Rel-16)" w:date="2020-03-24T08:10:00Z">
              <w:tcPr>
                <w:tcW w:w="992" w:type="dxa"/>
                <w:shd w:val="solid" w:color="FFFFFF" w:fill="auto"/>
              </w:tcPr>
            </w:tcPrChange>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Change w:id="7067" w:author="23502_CR1963r1_ETSUN_(Rel-16)" w:date="2020-03-24T08:10:00Z">
              <w:tcPr>
                <w:tcW w:w="567" w:type="dxa"/>
                <w:shd w:val="solid" w:color="FFFFFF" w:fill="auto"/>
              </w:tcPr>
            </w:tcPrChange>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Change w:id="7068"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Change w:id="7069"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Change w:id="7070" w:author="23502_CR1963r1_ETSUN_(Rel-16)" w:date="2020-03-24T08:10:00Z">
              <w:tcPr>
                <w:tcW w:w="4962" w:type="dxa"/>
                <w:shd w:val="solid" w:color="FFFFFF" w:fill="auto"/>
              </w:tcPr>
            </w:tcPrChange>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Change w:id="7071" w:author="23502_CR1963r1_ETSUN_(Rel-16)" w:date="2020-03-24T08:10:00Z">
              <w:tcPr>
                <w:tcW w:w="708" w:type="dxa"/>
                <w:shd w:val="solid" w:color="FFFFFF" w:fill="auto"/>
              </w:tcPr>
            </w:tcPrChange>
          </w:tcPr>
          <w:p w:rsidR="00030705" w:rsidRPr="00140E21" w:rsidRDefault="00030705" w:rsidP="00991AC2">
            <w:pPr>
              <w:pStyle w:val="TAC"/>
              <w:rPr>
                <w:sz w:val="16"/>
                <w:szCs w:val="16"/>
              </w:rPr>
            </w:pPr>
            <w:r w:rsidRPr="00140E21">
              <w:rPr>
                <w:sz w:val="16"/>
                <w:szCs w:val="16"/>
              </w:rPr>
              <w:t>15.2.0</w:t>
            </w:r>
          </w:p>
        </w:tc>
      </w:tr>
      <w:tr w:rsidR="00030705" w:rsidRPr="00140E21" w:rsidTr="0082348C">
        <w:tc>
          <w:tcPr>
            <w:tcW w:w="800" w:type="dxa"/>
            <w:shd w:val="solid" w:color="FFFFFF" w:fill="auto"/>
            <w:tcPrChange w:id="7072" w:author="23502_CR1963r1_ETSUN_(Rel-16)" w:date="2020-03-24T08:10:00Z">
              <w:tcPr>
                <w:tcW w:w="800" w:type="dxa"/>
                <w:shd w:val="solid" w:color="FFFFFF" w:fill="auto"/>
              </w:tcPr>
            </w:tcPrChange>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Change w:id="7073" w:author="23502_CR1963r1_ETSUN_(Rel-16)" w:date="2020-03-24T08:10:00Z">
              <w:tcPr>
                <w:tcW w:w="760" w:type="dxa"/>
                <w:shd w:val="solid" w:color="FFFFFF" w:fill="auto"/>
              </w:tcPr>
            </w:tcPrChange>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Change w:id="7074" w:author="23502_CR1963r1_ETSUN_(Rel-16)" w:date="2020-03-24T08:10:00Z">
              <w:tcPr>
                <w:tcW w:w="992" w:type="dxa"/>
                <w:shd w:val="solid" w:color="FFFFFF" w:fill="auto"/>
              </w:tcPr>
            </w:tcPrChange>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Change w:id="7075" w:author="23502_CR1963r1_ETSUN_(Rel-16)" w:date="2020-03-24T08:10:00Z">
              <w:tcPr>
                <w:tcW w:w="567" w:type="dxa"/>
                <w:shd w:val="solid" w:color="FFFFFF" w:fill="auto"/>
              </w:tcPr>
            </w:tcPrChange>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Change w:id="7076"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Change w:id="7077" w:author="23502_CR1963r1_ETSUN_(Rel-16)" w:date="2020-03-24T08:10:00Z">
              <w:tcPr>
                <w:tcW w:w="425" w:type="dxa"/>
                <w:shd w:val="solid" w:color="FFFFFF" w:fill="auto"/>
              </w:tcPr>
            </w:tcPrChange>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Change w:id="7078" w:author="23502_CR1963r1_ETSUN_(Rel-16)" w:date="2020-03-24T08:10:00Z">
              <w:tcPr>
                <w:tcW w:w="4962" w:type="dxa"/>
                <w:shd w:val="solid" w:color="FFFFFF" w:fill="auto"/>
              </w:tcPr>
            </w:tcPrChange>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Change w:id="7079" w:author="23502_CR1963r1_ETSUN_(Rel-16)" w:date="2020-03-24T08:10:00Z">
              <w:tcPr>
                <w:tcW w:w="708" w:type="dxa"/>
                <w:shd w:val="solid" w:color="FFFFFF" w:fill="auto"/>
              </w:tcPr>
            </w:tcPrChange>
          </w:tcPr>
          <w:p w:rsidR="00030705" w:rsidRPr="00140E21" w:rsidRDefault="00030705" w:rsidP="00991AC2">
            <w:pPr>
              <w:pStyle w:val="TAC"/>
              <w:rPr>
                <w:sz w:val="16"/>
                <w:szCs w:val="16"/>
              </w:rPr>
            </w:pPr>
            <w:r w:rsidRPr="00140E21">
              <w:rPr>
                <w:sz w:val="16"/>
                <w:szCs w:val="16"/>
              </w:rPr>
              <w:t>15.2.0</w:t>
            </w:r>
          </w:p>
        </w:tc>
      </w:tr>
      <w:tr w:rsidR="000D2D93" w:rsidRPr="00140E21" w:rsidTr="0082348C">
        <w:tc>
          <w:tcPr>
            <w:tcW w:w="800" w:type="dxa"/>
            <w:shd w:val="solid" w:color="FFFFFF" w:fill="auto"/>
            <w:tcPrChange w:id="7080" w:author="23502_CR1963r1_ETSUN_(Rel-16)" w:date="2020-03-24T08:10:00Z">
              <w:tcPr>
                <w:tcW w:w="800" w:type="dxa"/>
                <w:shd w:val="solid" w:color="FFFFFF" w:fill="auto"/>
              </w:tcPr>
            </w:tcPrChange>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Change w:id="7081" w:author="23502_CR1963r1_ETSUN_(Rel-16)" w:date="2020-03-24T08:10:00Z">
              <w:tcPr>
                <w:tcW w:w="760" w:type="dxa"/>
                <w:shd w:val="solid" w:color="FFFFFF" w:fill="auto"/>
              </w:tcPr>
            </w:tcPrChange>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Change w:id="7082" w:author="23502_CR1963r1_ETSUN_(Rel-16)" w:date="2020-03-24T08:10:00Z">
              <w:tcPr>
                <w:tcW w:w="992" w:type="dxa"/>
                <w:shd w:val="solid" w:color="FFFFFF" w:fill="auto"/>
              </w:tcPr>
            </w:tcPrChange>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Change w:id="7083" w:author="23502_CR1963r1_ETSUN_(Rel-16)" w:date="2020-03-24T08:10:00Z">
              <w:tcPr>
                <w:tcW w:w="567" w:type="dxa"/>
                <w:shd w:val="solid" w:color="FFFFFF" w:fill="auto"/>
              </w:tcPr>
            </w:tcPrChange>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Change w:id="7084"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Change w:id="7085"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Change w:id="7086" w:author="23502_CR1963r1_ETSUN_(Rel-16)" w:date="2020-03-24T08:10:00Z">
              <w:tcPr>
                <w:tcW w:w="4962" w:type="dxa"/>
                <w:shd w:val="solid" w:color="FFFFFF" w:fill="auto"/>
              </w:tcPr>
            </w:tcPrChange>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Change w:id="7087" w:author="23502_CR1963r1_ETSUN_(Rel-16)" w:date="2020-03-24T08:10:00Z">
              <w:tcPr>
                <w:tcW w:w="708" w:type="dxa"/>
                <w:shd w:val="solid" w:color="FFFFFF" w:fill="auto"/>
              </w:tcPr>
            </w:tcPrChange>
          </w:tcPr>
          <w:p w:rsidR="000D2D93" w:rsidRPr="00140E21" w:rsidRDefault="000D2D93" w:rsidP="00991AC2">
            <w:pPr>
              <w:pStyle w:val="TAC"/>
              <w:rPr>
                <w:sz w:val="16"/>
                <w:szCs w:val="16"/>
              </w:rPr>
            </w:pPr>
            <w:r w:rsidRPr="00140E21">
              <w:rPr>
                <w:sz w:val="16"/>
                <w:szCs w:val="16"/>
              </w:rPr>
              <w:t>15.2.0</w:t>
            </w:r>
          </w:p>
        </w:tc>
      </w:tr>
      <w:tr w:rsidR="000D2D93" w:rsidRPr="00140E21" w:rsidTr="0082348C">
        <w:tc>
          <w:tcPr>
            <w:tcW w:w="800" w:type="dxa"/>
            <w:shd w:val="solid" w:color="FFFFFF" w:fill="auto"/>
            <w:tcPrChange w:id="7088" w:author="23502_CR1963r1_ETSUN_(Rel-16)" w:date="2020-03-24T08:10:00Z">
              <w:tcPr>
                <w:tcW w:w="800" w:type="dxa"/>
                <w:shd w:val="solid" w:color="FFFFFF" w:fill="auto"/>
              </w:tcPr>
            </w:tcPrChange>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Change w:id="7089" w:author="23502_CR1963r1_ETSUN_(Rel-16)" w:date="2020-03-24T08:10:00Z">
              <w:tcPr>
                <w:tcW w:w="760" w:type="dxa"/>
                <w:shd w:val="solid" w:color="FFFFFF" w:fill="auto"/>
              </w:tcPr>
            </w:tcPrChange>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Change w:id="7090" w:author="23502_CR1963r1_ETSUN_(Rel-16)" w:date="2020-03-24T08:10:00Z">
              <w:tcPr>
                <w:tcW w:w="992" w:type="dxa"/>
                <w:shd w:val="solid" w:color="FFFFFF" w:fill="auto"/>
              </w:tcPr>
            </w:tcPrChange>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Change w:id="7091" w:author="23502_CR1963r1_ETSUN_(Rel-16)" w:date="2020-03-24T08:10:00Z">
              <w:tcPr>
                <w:tcW w:w="567" w:type="dxa"/>
                <w:shd w:val="solid" w:color="FFFFFF" w:fill="auto"/>
              </w:tcPr>
            </w:tcPrChange>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Change w:id="7092"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Change w:id="7093"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Change w:id="7094" w:author="23502_CR1963r1_ETSUN_(Rel-16)" w:date="2020-03-24T08:10:00Z">
              <w:tcPr>
                <w:tcW w:w="4962" w:type="dxa"/>
                <w:shd w:val="solid" w:color="FFFFFF" w:fill="auto"/>
              </w:tcPr>
            </w:tcPrChange>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Change w:id="7095" w:author="23502_CR1963r1_ETSUN_(Rel-16)" w:date="2020-03-24T08:10:00Z">
              <w:tcPr>
                <w:tcW w:w="708" w:type="dxa"/>
                <w:shd w:val="solid" w:color="FFFFFF" w:fill="auto"/>
              </w:tcPr>
            </w:tcPrChange>
          </w:tcPr>
          <w:p w:rsidR="000D2D93" w:rsidRPr="00140E21" w:rsidRDefault="000D2D93" w:rsidP="00991AC2">
            <w:pPr>
              <w:pStyle w:val="TAC"/>
              <w:rPr>
                <w:sz w:val="16"/>
                <w:szCs w:val="16"/>
              </w:rPr>
            </w:pPr>
            <w:r w:rsidRPr="00140E21">
              <w:rPr>
                <w:sz w:val="16"/>
                <w:szCs w:val="16"/>
              </w:rPr>
              <w:t>15.2.0</w:t>
            </w:r>
          </w:p>
        </w:tc>
      </w:tr>
      <w:tr w:rsidR="000D2D93" w:rsidRPr="00140E21" w:rsidTr="0082348C">
        <w:tc>
          <w:tcPr>
            <w:tcW w:w="800" w:type="dxa"/>
            <w:shd w:val="solid" w:color="FFFFFF" w:fill="auto"/>
            <w:tcPrChange w:id="7096" w:author="23502_CR1963r1_ETSUN_(Rel-16)" w:date="2020-03-24T08:10:00Z">
              <w:tcPr>
                <w:tcW w:w="800" w:type="dxa"/>
                <w:shd w:val="solid" w:color="FFFFFF" w:fill="auto"/>
              </w:tcPr>
            </w:tcPrChange>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Change w:id="7097" w:author="23502_CR1963r1_ETSUN_(Rel-16)" w:date="2020-03-24T08:10:00Z">
              <w:tcPr>
                <w:tcW w:w="760" w:type="dxa"/>
                <w:shd w:val="solid" w:color="FFFFFF" w:fill="auto"/>
              </w:tcPr>
            </w:tcPrChange>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Change w:id="7098" w:author="23502_CR1963r1_ETSUN_(Rel-16)" w:date="2020-03-24T08:10:00Z">
              <w:tcPr>
                <w:tcW w:w="992" w:type="dxa"/>
                <w:shd w:val="solid" w:color="FFFFFF" w:fill="auto"/>
              </w:tcPr>
            </w:tcPrChange>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Change w:id="7099" w:author="23502_CR1963r1_ETSUN_(Rel-16)" w:date="2020-03-24T08:10:00Z">
              <w:tcPr>
                <w:tcW w:w="567" w:type="dxa"/>
                <w:shd w:val="solid" w:color="FFFFFF" w:fill="auto"/>
              </w:tcPr>
            </w:tcPrChange>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Change w:id="7100"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Change w:id="7101" w:author="23502_CR1963r1_ETSUN_(Rel-16)" w:date="2020-03-24T08:10:00Z">
              <w:tcPr>
                <w:tcW w:w="425" w:type="dxa"/>
                <w:shd w:val="solid" w:color="FFFFFF" w:fill="auto"/>
              </w:tcPr>
            </w:tcPrChange>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Change w:id="7102" w:author="23502_CR1963r1_ETSUN_(Rel-16)" w:date="2020-03-24T08:10:00Z">
              <w:tcPr>
                <w:tcW w:w="4962" w:type="dxa"/>
                <w:shd w:val="solid" w:color="FFFFFF" w:fill="auto"/>
              </w:tcPr>
            </w:tcPrChange>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Change w:id="7103" w:author="23502_CR1963r1_ETSUN_(Rel-16)" w:date="2020-03-24T08:10:00Z">
              <w:tcPr>
                <w:tcW w:w="708" w:type="dxa"/>
                <w:shd w:val="solid" w:color="FFFFFF" w:fill="auto"/>
              </w:tcPr>
            </w:tcPrChange>
          </w:tcPr>
          <w:p w:rsidR="000D2D93" w:rsidRPr="00140E21" w:rsidRDefault="000D2D93" w:rsidP="00991AC2">
            <w:pPr>
              <w:pStyle w:val="TAC"/>
              <w:rPr>
                <w:sz w:val="16"/>
                <w:szCs w:val="16"/>
              </w:rPr>
            </w:pPr>
            <w:r w:rsidRPr="00140E21">
              <w:rPr>
                <w:sz w:val="16"/>
                <w:szCs w:val="16"/>
              </w:rPr>
              <w:t>15.2.0</w:t>
            </w:r>
          </w:p>
        </w:tc>
      </w:tr>
      <w:tr w:rsidR="00E603D7" w:rsidRPr="00140E21" w:rsidTr="0082348C">
        <w:tc>
          <w:tcPr>
            <w:tcW w:w="800" w:type="dxa"/>
            <w:shd w:val="solid" w:color="FFFFFF" w:fill="auto"/>
            <w:tcPrChange w:id="7104" w:author="23502_CR1963r1_ETSUN_(Rel-16)" w:date="2020-03-24T08:10:00Z">
              <w:tcPr>
                <w:tcW w:w="800" w:type="dxa"/>
                <w:shd w:val="solid" w:color="FFFFFF" w:fill="auto"/>
              </w:tcPr>
            </w:tcPrChange>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Change w:id="7105" w:author="23502_CR1963r1_ETSUN_(Rel-16)" w:date="2020-03-24T08:10:00Z">
              <w:tcPr>
                <w:tcW w:w="760" w:type="dxa"/>
                <w:shd w:val="solid" w:color="FFFFFF" w:fill="auto"/>
              </w:tcPr>
            </w:tcPrChange>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Change w:id="7106" w:author="23502_CR1963r1_ETSUN_(Rel-16)" w:date="2020-03-24T08:10:00Z">
              <w:tcPr>
                <w:tcW w:w="992" w:type="dxa"/>
                <w:shd w:val="solid" w:color="FFFFFF" w:fill="auto"/>
              </w:tcPr>
            </w:tcPrChange>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Change w:id="7107" w:author="23502_CR1963r1_ETSUN_(Rel-16)" w:date="2020-03-24T08:10:00Z">
              <w:tcPr>
                <w:tcW w:w="567" w:type="dxa"/>
                <w:shd w:val="solid" w:color="FFFFFF" w:fill="auto"/>
              </w:tcPr>
            </w:tcPrChange>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Change w:id="7108"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Change w:id="7109"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Change w:id="7110" w:author="23502_CR1963r1_ETSUN_(Rel-16)" w:date="2020-03-24T08:10:00Z">
              <w:tcPr>
                <w:tcW w:w="4962" w:type="dxa"/>
                <w:shd w:val="solid" w:color="FFFFFF" w:fill="auto"/>
              </w:tcPr>
            </w:tcPrChange>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Change w:id="7111" w:author="23502_CR1963r1_ETSUN_(Rel-16)" w:date="2020-03-24T08:10:00Z">
              <w:tcPr>
                <w:tcW w:w="708" w:type="dxa"/>
                <w:shd w:val="solid" w:color="FFFFFF" w:fill="auto"/>
              </w:tcPr>
            </w:tcPrChange>
          </w:tcPr>
          <w:p w:rsidR="00E603D7" w:rsidRPr="00140E21" w:rsidRDefault="00E603D7" w:rsidP="00991AC2">
            <w:pPr>
              <w:pStyle w:val="TAC"/>
              <w:rPr>
                <w:sz w:val="16"/>
                <w:szCs w:val="16"/>
              </w:rPr>
            </w:pPr>
            <w:r w:rsidRPr="00140E21">
              <w:rPr>
                <w:sz w:val="16"/>
                <w:szCs w:val="16"/>
              </w:rPr>
              <w:t>15.2.0</w:t>
            </w:r>
          </w:p>
        </w:tc>
      </w:tr>
      <w:tr w:rsidR="00E603D7" w:rsidRPr="00140E21" w:rsidTr="0082348C">
        <w:tc>
          <w:tcPr>
            <w:tcW w:w="800" w:type="dxa"/>
            <w:shd w:val="solid" w:color="FFFFFF" w:fill="auto"/>
            <w:tcPrChange w:id="7112" w:author="23502_CR1963r1_ETSUN_(Rel-16)" w:date="2020-03-24T08:10:00Z">
              <w:tcPr>
                <w:tcW w:w="800" w:type="dxa"/>
                <w:shd w:val="solid" w:color="FFFFFF" w:fill="auto"/>
              </w:tcPr>
            </w:tcPrChange>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Change w:id="7113" w:author="23502_CR1963r1_ETSUN_(Rel-16)" w:date="2020-03-24T08:10:00Z">
              <w:tcPr>
                <w:tcW w:w="760" w:type="dxa"/>
                <w:shd w:val="solid" w:color="FFFFFF" w:fill="auto"/>
              </w:tcPr>
            </w:tcPrChange>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Change w:id="7114" w:author="23502_CR1963r1_ETSUN_(Rel-16)" w:date="2020-03-24T08:10:00Z">
              <w:tcPr>
                <w:tcW w:w="992" w:type="dxa"/>
                <w:shd w:val="solid" w:color="FFFFFF" w:fill="auto"/>
              </w:tcPr>
            </w:tcPrChange>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Change w:id="7115" w:author="23502_CR1963r1_ETSUN_(Rel-16)" w:date="2020-03-24T08:10:00Z">
              <w:tcPr>
                <w:tcW w:w="567" w:type="dxa"/>
                <w:shd w:val="solid" w:color="FFFFFF" w:fill="auto"/>
              </w:tcPr>
            </w:tcPrChange>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Change w:id="7116"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Change w:id="7117"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Change w:id="7118" w:author="23502_CR1963r1_ETSUN_(Rel-16)" w:date="2020-03-24T08:10:00Z">
              <w:tcPr>
                <w:tcW w:w="4962" w:type="dxa"/>
                <w:shd w:val="solid" w:color="FFFFFF" w:fill="auto"/>
              </w:tcPr>
            </w:tcPrChange>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Change w:id="7119" w:author="23502_CR1963r1_ETSUN_(Rel-16)" w:date="2020-03-24T08:10:00Z">
              <w:tcPr>
                <w:tcW w:w="708" w:type="dxa"/>
                <w:shd w:val="solid" w:color="FFFFFF" w:fill="auto"/>
              </w:tcPr>
            </w:tcPrChange>
          </w:tcPr>
          <w:p w:rsidR="00E603D7" w:rsidRPr="00140E21" w:rsidRDefault="00E603D7" w:rsidP="00991AC2">
            <w:pPr>
              <w:pStyle w:val="TAC"/>
              <w:rPr>
                <w:sz w:val="16"/>
                <w:szCs w:val="16"/>
              </w:rPr>
            </w:pPr>
            <w:r w:rsidRPr="00140E21">
              <w:rPr>
                <w:sz w:val="16"/>
                <w:szCs w:val="16"/>
              </w:rPr>
              <w:t>15.2.0</w:t>
            </w:r>
          </w:p>
        </w:tc>
      </w:tr>
      <w:tr w:rsidR="00E603D7" w:rsidRPr="00140E21" w:rsidTr="0082348C">
        <w:tc>
          <w:tcPr>
            <w:tcW w:w="800" w:type="dxa"/>
            <w:shd w:val="solid" w:color="FFFFFF" w:fill="auto"/>
            <w:tcPrChange w:id="7120" w:author="23502_CR1963r1_ETSUN_(Rel-16)" w:date="2020-03-24T08:10:00Z">
              <w:tcPr>
                <w:tcW w:w="800" w:type="dxa"/>
                <w:shd w:val="solid" w:color="FFFFFF" w:fill="auto"/>
              </w:tcPr>
            </w:tcPrChange>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Change w:id="7121" w:author="23502_CR1963r1_ETSUN_(Rel-16)" w:date="2020-03-24T08:10:00Z">
              <w:tcPr>
                <w:tcW w:w="760" w:type="dxa"/>
                <w:shd w:val="solid" w:color="FFFFFF" w:fill="auto"/>
              </w:tcPr>
            </w:tcPrChange>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Change w:id="7122" w:author="23502_CR1963r1_ETSUN_(Rel-16)" w:date="2020-03-24T08:10:00Z">
              <w:tcPr>
                <w:tcW w:w="992" w:type="dxa"/>
                <w:shd w:val="solid" w:color="FFFFFF" w:fill="auto"/>
              </w:tcPr>
            </w:tcPrChange>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Change w:id="7123" w:author="23502_CR1963r1_ETSUN_(Rel-16)" w:date="2020-03-24T08:10:00Z">
              <w:tcPr>
                <w:tcW w:w="567" w:type="dxa"/>
                <w:shd w:val="solid" w:color="FFFFFF" w:fill="auto"/>
              </w:tcPr>
            </w:tcPrChange>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Change w:id="7124"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Change w:id="7125"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Change w:id="7126" w:author="23502_CR1963r1_ETSUN_(Rel-16)" w:date="2020-03-24T08:10:00Z">
              <w:tcPr>
                <w:tcW w:w="4962" w:type="dxa"/>
                <w:shd w:val="solid" w:color="FFFFFF" w:fill="auto"/>
              </w:tcPr>
            </w:tcPrChange>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Change w:id="7127" w:author="23502_CR1963r1_ETSUN_(Rel-16)" w:date="2020-03-24T08:10:00Z">
              <w:tcPr>
                <w:tcW w:w="708" w:type="dxa"/>
                <w:shd w:val="solid" w:color="FFFFFF" w:fill="auto"/>
              </w:tcPr>
            </w:tcPrChange>
          </w:tcPr>
          <w:p w:rsidR="00E603D7" w:rsidRPr="00140E21" w:rsidRDefault="00E603D7" w:rsidP="00991AC2">
            <w:pPr>
              <w:pStyle w:val="TAC"/>
              <w:rPr>
                <w:sz w:val="16"/>
                <w:szCs w:val="16"/>
              </w:rPr>
            </w:pPr>
            <w:r w:rsidRPr="00140E21">
              <w:rPr>
                <w:sz w:val="16"/>
                <w:szCs w:val="16"/>
              </w:rPr>
              <w:t>15.2.0</w:t>
            </w:r>
          </w:p>
        </w:tc>
      </w:tr>
      <w:tr w:rsidR="00E603D7" w:rsidRPr="00140E21" w:rsidTr="0082348C">
        <w:tc>
          <w:tcPr>
            <w:tcW w:w="800" w:type="dxa"/>
            <w:shd w:val="solid" w:color="FFFFFF" w:fill="auto"/>
            <w:tcPrChange w:id="7128" w:author="23502_CR1963r1_ETSUN_(Rel-16)" w:date="2020-03-24T08:10:00Z">
              <w:tcPr>
                <w:tcW w:w="800" w:type="dxa"/>
                <w:shd w:val="solid" w:color="FFFFFF" w:fill="auto"/>
              </w:tcPr>
            </w:tcPrChange>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Change w:id="7129" w:author="23502_CR1963r1_ETSUN_(Rel-16)" w:date="2020-03-24T08:10:00Z">
              <w:tcPr>
                <w:tcW w:w="760" w:type="dxa"/>
                <w:shd w:val="solid" w:color="FFFFFF" w:fill="auto"/>
              </w:tcPr>
            </w:tcPrChange>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Change w:id="7130" w:author="23502_CR1963r1_ETSUN_(Rel-16)" w:date="2020-03-24T08:10:00Z">
              <w:tcPr>
                <w:tcW w:w="992" w:type="dxa"/>
                <w:shd w:val="solid" w:color="FFFFFF" w:fill="auto"/>
              </w:tcPr>
            </w:tcPrChange>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Change w:id="7131" w:author="23502_CR1963r1_ETSUN_(Rel-16)" w:date="2020-03-24T08:10:00Z">
              <w:tcPr>
                <w:tcW w:w="567" w:type="dxa"/>
                <w:shd w:val="solid" w:color="FFFFFF" w:fill="auto"/>
              </w:tcPr>
            </w:tcPrChange>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Change w:id="7132"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Change w:id="7133" w:author="23502_CR1963r1_ETSUN_(Rel-16)" w:date="2020-03-24T08:10:00Z">
              <w:tcPr>
                <w:tcW w:w="425" w:type="dxa"/>
                <w:shd w:val="solid" w:color="FFFFFF" w:fill="auto"/>
              </w:tcPr>
            </w:tcPrChange>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Change w:id="7134" w:author="23502_CR1963r1_ETSUN_(Rel-16)" w:date="2020-03-24T08:10:00Z">
              <w:tcPr>
                <w:tcW w:w="4962" w:type="dxa"/>
                <w:shd w:val="solid" w:color="FFFFFF" w:fill="auto"/>
              </w:tcPr>
            </w:tcPrChange>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Change w:id="7135" w:author="23502_CR1963r1_ETSUN_(Rel-16)" w:date="2020-03-24T08:10:00Z">
              <w:tcPr>
                <w:tcW w:w="708" w:type="dxa"/>
                <w:shd w:val="solid" w:color="FFFFFF" w:fill="auto"/>
              </w:tcPr>
            </w:tcPrChange>
          </w:tcPr>
          <w:p w:rsidR="00E603D7" w:rsidRPr="00140E21" w:rsidRDefault="00E603D7"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36"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37"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38"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Change w:id="7139"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Change w:id="7140"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Change w:id="7141"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Change w:id="7142"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Change w:id="7143"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44"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45"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46"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Change w:id="7147"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Change w:id="7148"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Change w:id="7149"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Change w:id="7150"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Change w:id="7151"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52"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53"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54"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Change w:id="7155"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Change w:id="7156"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Change w:id="7157"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Change w:id="7158"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Change w:id="7159"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60"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61"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62"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Change w:id="7163"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Change w:id="7164"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Change w:id="7165"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Change w:id="7166"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Change w:id="7167"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68"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69"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70"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Change w:id="7171"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Change w:id="7172"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Change w:id="7173"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Change w:id="7174"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Change w:id="7175"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D32D0" w:rsidRPr="00140E21" w:rsidTr="0082348C">
        <w:tc>
          <w:tcPr>
            <w:tcW w:w="800" w:type="dxa"/>
            <w:shd w:val="solid" w:color="FFFFFF" w:fill="auto"/>
            <w:tcPrChange w:id="7176" w:author="23502_CR1963r1_ETSUN_(Rel-16)" w:date="2020-03-24T08:10:00Z">
              <w:tcPr>
                <w:tcW w:w="800" w:type="dxa"/>
                <w:shd w:val="solid" w:color="FFFFFF" w:fill="auto"/>
              </w:tcPr>
            </w:tcPrChange>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Change w:id="7177" w:author="23502_CR1963r1_ETSUN_(Rel-16)" w:date="2020-03-24T08:10:00Z">
              <w:tcPr>
                <w:tcW w:w="760" w:type="dxa"/>
                <w:shd w:val="solid" w:color="FFFFFF" w:fill="auto"/>
              </w:tcPr>
            </w:tcPrChange>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Change w:id="7178" w:author="23502_CR1963r1_ETSUN_(Rel-16)" w:date="2020-03-24T08:10:00Z">
              <w:tcPr>
                <w:tcW w:w="992" w:type="dxa"/>
                <w:shd w:val="solid" w:color="FFFFFF" w:fill="auto"/>
              </w:tcPr>
            </w:tcPrChange>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Change w:id="7179" w:author="23502_CR1963r1_ETSUN_(Rel-16)" w:date="2020-03-24T08:10:00Z">
              <w:tcPr>
                <w:tcW w:w="567" w:type="dxa"/>
                <w:shd w:val="solid" w:color="FFFFFF" w:fill="auto"/>
              </w:tcPr>
            </w:tcPrChange>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Change w:id="7180"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Change w:id="7181" w:author="23502_CR1963r1_ETSUN_(Rel-16)" w:date="2020-03-24T08:10:00Z">
              <w:tcPr>
                <w:tcW w:w="425" w:type="dxa"/>
                <w:shd w:val="solid" w:color="FFFFFF" w:fill="auto"/>
              </w:tcPr>
            </w:tcPrChange>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Change w:id="7182" w:author="23502_CR1963r1_ETSUN_(Rel-16)" w:date="2020-03-24T08:10:00Z">
              <w:tcPr>
                <w:tcW w:w="4962" w:type="dxa"/>
                <w:shd w:val="solid" w:color="FFFFFF" w:fill="auto"/>
              </w:tcPr>
            </w:tcPrChange>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Change w:id="7183" w:author="23502_CR1963r1_ETSUN_(Rel-16)" w:date="2020-03-24T08:10:00Z">
              <w:tcPr>
                <w:tcW w:w="708" w:type="dxa"/>
                <w:shd w:val="solid" w:color="FFFFFF" w:fill="auto"/>
              </w:tcPr>
            </w:tcPrChange>
          </w:tcPr>
          <w:p w:rsidR="007D32D0" w:rsidRPr="00140E21" w:rsidRDefault="007D32D0"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184"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185"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186"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Change w:id="7187"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Change w:id="7188"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Change w:id="7189"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190"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Change w:id="7191"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192"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193"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194"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Change w:id="7195"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Change w:id="7196"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Change w:id="7197"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198"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Change w:id="7199"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00"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01"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02"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Change w:id="7203"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Change w:id="7204"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Change w:id="7205"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06"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Change w:id="7207"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08"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09"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10"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Change w:id="7211"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Change w:id="7212"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Change w:id="7213"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14"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Change w:id="7215"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16"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17"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18"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Change w:id="7219"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Change w:id="7220"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Change w:id="7221"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22"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Change w:id="7223"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24"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25"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26"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Change w:id="7227"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Change w:id="7228"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Change w:id="7229"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30"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Change w:id="7231"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32"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33"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34"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Change w:id="7235"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Change w:id="7236"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Change w:id="7237"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38"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Change w:id="7239"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717F4C" w:rsidRPr="00140E21" w:rsidTr="0082348C">
        <w:tc>
          <w:tcPr>
            <w:tcW w:w="800" w:type="dxa"/>
            <w:shd w:val="solid" w:color="FFFFFF" w:fill="auto"/>
            <w:tcPrChange w:id="7240" w:author="23502_CR1963r1_ETSUN_(Rel-16)" w:date="2020-03-24T08:10:00Z">
              <w:tcPr>
                <w:tcW w:w="800" w:type="dxa"/>
                <w:shd w:val="solid" w:color="FFFFFF" w:fill="auto"/>
              </w:tcPr>
            </w:tcPrChange>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Change w:id="7241" w:author="23502_CR1963r1_ETSUN_(Rel-16)" w:date="2020-03-24T08:10:00Z">
              <w:tcPr>
                <w:tcW w:w="760" w:type="dxa"/>
                <w:shd w:val="solid" w:color="FFFFFF" w:fill="auto"/>
              </w:tcPr>
            </w:tcPrChange>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Change w:id="7242" w:author="23502_CR1963r1_ETSUN_(Rel-16)" w:date="2020-03-24T08:10:00Z">
              <w:tcPr>
                <w:tcW w:w="992" w:type="dxa"/>
                <w:shd w:val="solid" w:color="FFFFFF" w:fill="auto"/>
              </w:tcPr>
            </w:tcPrChange>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Change w:id="7243" w:author="23502_CR1963r1_ETSUN_(Rel-16)" w:date="2020-03-24T08:10:00Z">
              <w:tcPr>
                <w:tcW w:w="567" w:type="dxa"/>
                <w:shd w:val="solid" w:color="FFFFFF" w:fill="auto"/>
              </w:tcPr>
            </w:tcPrChange>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Change w:id="7244"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Change w:id="7245" w:author="23502_CR1963r1_ETSUN_(Rel-16)" w:date="2020-03-24T08:10:00Z">
              <w:tcPr>
                <w:tcW w:w="425" w:type="dxa"/>
                <w:shd w:val="solid" w:color="FFFFFF" w:fill="auto"/>
              </w:tcPr>
            </w:tcPrChange>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Change w:id="7246" w:author="23502_CR1963r1_ETSUN_(Rel-16)" w:date="2020-03-24T08:10:00Z">
              <w:tcPr>
                <w:tcW w:w="4962" w:type="dxa"/>
                <w:shd w:val="solid" w:color="FFFFFF" w:fill="auto"/>
              </w:tcPr>
            </w:tcPrChange>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Change w:id="7247" w:author="23502_CR1963r1_ETSUN_(Rel-16)" w:date="2020-03-24T08:10:00Z">
              <w:tcPr>
                <w:tcW w:w="708" w:type="dxa"/>
                <w:shd w:val="solid" w:color="FFFFFF" w:fill="auto"/>
              </w:tcPr>
            </w:tcPrChange>
          </w:tcPr>
          <w:p w:rsidR="00717F4C" w:rsidRPr="00140E21" w:rsidRDefault="00717F4C"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48"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49"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50"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Change w:id="7251"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Change w:id="7252"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Change w:id="7253"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54"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Change w:id="7255"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56"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57"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58"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Change w:id="7259"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Change w:id="7260"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Change w:id="7261"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62"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Change w:id="7263"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64"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65"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66"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Change w:id="7267"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Change w:id="7268"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Change w:id="7269"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70"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Change w:id="7271"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72"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73"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74"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Change w:id="7275"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Change w:id="7276"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Change w:id="7277"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78"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Change w:id="7279"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80"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81"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82"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Change w:id="7283"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Change w:id="7284"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Change w:id="7285"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86"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Change w:id="7287"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D61179" w:rsidRPr="00140E21" w:rsidTr="0082348C">
        <w:tc>
          <w:tcPr>
            <w:tcW w:w="800" w:type="dxa"/>
            <w:shd w:val="solid" w:color="FFFFFF" w:fill="auto"/>
            <w:tcPrChange w:id="7288" w:author="23502_CR1963r1_ETSUN_(Rel-16)" w:date="2020-03-24T08:10:00Z">
              <w:tcPr>
                <w:tcW w:w="800" w:type="dxa"/>
                <w:shd w:val="solid" w:color="FFFFFF" w:fill="auto"/>
              </w:tcPr>
            </w:tcPrChange>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Change w:id="7289" w:author="23502_CR1963r1_ETSUN_(Rel-16)" w:date="2020-03-24T08:10:00Z">
              <w:tcPr>
                <w:tcW w:w="760" w:type="dxa"/>
                <w:shd w:val="solid" w:color="FFFFFF" w:fill="auto"/>
              </w:tcPr>
            </w:tcPrChange>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Change w:id="7290" w:author="23502_CR1963r1_ETSUN_(Rel-16)" w:date="2020-03-24T08:10:00Z">
              <w:tcPr>
                <w:tcW w:w="992" w:type="dxa"/>
                <w:shd w:val="solid" w:color="FFFFFF" w:fill="auto"/>
              </w:tcPr>
            </w:tcPrChange>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Change w:id="7291" w:author="23502_CR1963r1_ETSUN_(Rel-16)" w:date="2020-03-24T08:10:00Z">
              <w:tcPr>
                <w:tcW w:w="567" w:type="dxa"/>
                <w:shd w:val="solid" w:color="FFFFFF" w:fill="auto"/>
              </w:tcPr>
            </w:tcPrChange>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Change w:id="7292"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Change w:id="7293" w:author="23502_CR1963r1_ETSUN_(Rel-16)" w:date="2020-03-24T08:10:00Z">
              <w:tcPr>
                <w:tcW w:w="425" w:type="dxa"/>
                <w:shd w:val="solid" w:color="FFFFFF" w:fill="auto"/>
              </w:tcPr>
            </w:tcPrChange>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Change w:id="7294" w:author="23502_CR1963r1_ETSUN_(Rel-16)" w:date="2020-03-24T08:10:00Z">
              <w:tcPr>
                <w:tcW w:w="4962" w:type="dxa"/>
                <w:shd w:val="solid" w:color="FFFFFF" w:fill="auto"/>
              </w:tcPr>
            </w:tcPrChange>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Change w:id="7295" w:author="23502_CR1963r1_ETSUN_(Rel-16)" w:date="2020-03-24T08:10:00Z">
              <w:tcPr>
                <w:tcW w:w="708" w:type="dxa"/>
                <w:shd w:val="solid" w:color="FFFFFF" w:fill="auto"/>
              </w:tcPr>
            </w:tcPrChange>
          </w:tcPr>
          <w:p w:rsidR="00D61179" w:rsidRPr="00140E21" w:rsidRDefault="00D61179" w:rsidP="00991AC2">
            <w:pPr>
              <w:pStyle w:val="TAC"/>
              <w:rPr>
                <w:sz w:val="16"/>
                <w:szCs w:val="16"/>
              </w:rPr>
            </w:pPr>
            <w:r w:rsidRPr="00140E21">
              <w:rPr>
                <w:sz w:val="16"/>
                <w:szCs w:val="16"/>
              </w:rPr>
              <w:t>15.2.0</w:t>
            </w:r>
          </w:p>
        </w:tc>
      </w:tr>
      <w:tr w:rsidR="00A079C1" w:rsidRPr="00140E21" w:rsidTr="0082348C">
        <w:tc>
          <w:tcPr>
            <w:tcW w:w="800" w:type="dxa"/>
            <w:shd w:val="solid" w:color="FFFFFF" w:fill="auto"/>
            <w:tcPrChange w:id="7296" w:author="23502_CR1963r1_ETSUN_(Rel-16)" w:date="2020-03-24T08:10:00Z">
              <w:tcPr>
                <w:tcW w:w="800" w:type="dxa"/>
                <w:shd w:val="solid" w:color="FFFFFF" w:fill="auto"/>
              </w:tcPr>
            </w:tcPrChange>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Change w:id="7297" w:author="23502_CR1963r1_ETSUN_(Rel-16)" w:date="2020-03-24T08:10:00Z">
              <w:tcPr>
                <w:tcW w:w="760" w:type="dxa"/>
                <w:shd w:val="solid" w:color="FFFFFF" w:fill="auto"/>
              </w:tcPr>
            </w:tcPrChange>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Change w:id="7298" w:author="23502_CR1963r1_ETSUN_(Rel-16)" w:date="2020-03-24T08:10:00Z">
              <w:tcPr>
                <w:tcW w:w="992" w:type="dxa"/>
                <w:shd w:val="solid" w:color="FFFFFF" w:fill="auto"/>
              </w:tcPr>
            </w:tcPrChange>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Change w:id="7299" w:author="23502_CR1963r1_ETSUN_(Rel-16)" w:date="2020-03-24T08:10:00Z">
              <w:tcPr>
                <w:tcW w:w="567" w:type="dxa"/>
                <w:shd w:val="solid" w:color="FFFFFF" w:fill="auto"/>
              </w:tcPr>
            </w:tcPrChange>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Change w:id="7300" w:author="23502_CR1963r1_ETSUN_(Rel-16)" w:date="2020-03-24T08:10:00Z">
              <w:tcPr>
                <w:tcW w:w="425" w:type="dxa"/>
                <w:shd w:val="solid" w:color="FFFFFF" w:fill="auto"/>
              </w:tcPr>
            </w:tcPrChange>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Change w:id="7301" w:author="23502_CR1963r1_ETSUN_(Rel-16)" w:date="2020-03-24T08:10:00Z">
              <w:tcPr>
                <w:tcW w:w="425" w:type="dxa"/>
                <w:shd w:val="solid" w:color="FFFFFF" w:fill="auto"/>
              </w:tcPr>
            </w:tcPrChange>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Change w:id="7302" w:author="23502_CR1963r1_ETSUN_(Rel-16)" w:date="2020-03-24T08:10:00Z">
              <w:tcPr>
                <w:tcW w:w="4962" w:type="dxa"/>
                <w:shd w:val="solid" w:color="FFFFFF" w:fill="auto"/>
              </w:tcPr>
            </w:tcPrChange>
          </w:tcPr>
          <w:p w:rsidR="00A079C1" w:rsidRPr="00140E21" w:rsidRDefault="00A079C1" w:rsidP="00991AC2">
            <w:pPr>
              <w:pStyle w:val="TAL"/>
              <w:rPr>
                <w:sz w:val="16"/>
                <w:szCs w:val="16"/>
              </w:rPr>
            </w:pPr>
            <w:r w:rsidRPr="00140E21">
              <w:rPr>
                <w:sz w:val="16"/>
                <w:szCs w:val="16"/>
              </w:rPr>
              <w:t xml:space="preserve">  Nudm service update to support Steering of Roaming </w:t>
            </w:r>
          </w:p>
        </w:tc>
        <w:tc>
          <w:tcPr>
            <w:tcW w:w="708" w:type="dxa"/>
            <w:shd w:val="solid" w:color="FFFFFF" w:fill="auto"/>
            <w:tcPrChange w:id="7303" w:author="23502_CR1963r1_ETSUN_(Rel-16)" w:date="2020-03-24T08:10:00Z">
              <w:tcPr>
                <w:tcW w:w="708" w:type="dxa"/>
                <w:shd w:val="solid" w:color="FFFFFF" w:fill="auto"/>
              </w:tcPr>
            </w:tcPrChange>
          </w:tcPr>
          <w:p w:rsidR="00A079C1" w:rsidRPr="00140E21" w:rsidRDefault="00A079C1"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04"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05"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06"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Change w:id="7307"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Change w:id="7308"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Change w:id="7309"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10"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Change w:id="7311"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12"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13"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14"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Change w:id="7315"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Change w:id="7316"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Change w:id="7317"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18"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Change w:id="7319"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20"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21"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22"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Change w:id="7323"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Change w:id="7324"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Change w:id="7325"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26"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Change w:id="7327"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28"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29"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30"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Change w:id="7331"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Change w:id="7332"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Change w:id="7333"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34"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Change w:id="7335"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36"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37"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38"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Change w:id="7339"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Change w:id="7340"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Change w:id="7341"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42"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Change w:id="7343"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44"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45"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46"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Change w:id="7347"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Change w:id="7348"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Change w:id="7349"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50"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Change w:id="7351"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52"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53"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54"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Change w:id="7355"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Change w:id="7356"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Change w:id="7357"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58"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Change w:id="7359"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D66C10" w:rsidRPr="00140E21" w:rsidTr="0082348C">
        <w:tc>
          <w:tcPr>
            <w:tcW w:w="800" w:type="dxa"/>
            <w:shd w:val="solid" w:color="FFFFFF" w:fill="auto"/>
            <w:tcPrChange w:id="7360" w:author="23502_CR1963r1_ETSUN_(Rel-16)" w:date="2020-03-24T08:10:00Z">
              <w:tcPr>
                <w:tcW w:w="800" w:type="dxa"/>
                <w:shd w:val="solid" w:color="FFFFFF" w:fill="auto"/>
              </w:tcPr>
            </w:tcPrChange>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Change w:id="7361" w:author="23502_CR1963r1_ETSUN_(Rel-16)" w:date="2020-03-24T08:10:00Z">
              <w:tcPr>
                <w:tcW w:w="760" w:type="dxa"/>
                <w:shd w:val="solid" w:color="FFFFFF" w:fill="auto"/>
              </w:tcPr>
            </w:tcPrChange>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Change w:id="7362" w:author="23502_CR1963r1_ETSUN_(Rel-16)" w:date="2020-03-24T08:10:00Z">
              <w:tcPr>
                <w:tcW w:w="992" w:type="dxa"/>
                <w:shd w:val="solid" w:color="FFFFFF" w:fill="auto"/>
              </w:tcPr>
            </w:tcPrChange>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Change w:id="7363" w:author="23502_CR1963r1_ETSUN_(Rel-16)" w:date="2020-03-24T08:10:00Z">
              <w:tcPr>
                <w:tcW w:w="567" w:type="dxa"/>
                <w:shd w:val="solid" w:color="FFFFFF" w:fill="auto"/>
              </w:tcPr>
            </w:tcPrChange>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Change w:id="7364"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Change w:id="7365" w:author="23502_CR1963r1_ETSUN_(Rel-16)" w:date="2020-03-24T08:10:00Z">
              <w:tcPr>
                <w:tcW w:w="425" w:type="dxa"/>
                <w:shd w:val="solid" w:color="FFFFFF" w:fill="auto"/>
              </w:tcPr>
            </w:tcPrChange>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Change w:id="7366" w:author="23502_CR1963r1_ETSUN_(Rel-16)" w:date="2020-03-24T08:10:00Z">
              <w:tcPr>
                <w:tcW w:w="4962" w:type="dxa"/>
                <w:shd w:val="solid" w:color="FFFFFF" w:fill="auto"/>
              </w:tcPr>
            </w:tcPrChange>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Change w:id="7367" w:author="23502_CR1963r1_ETSUN_(Rel-16)" w:date="2020-03-24T08:10:00Z">
              <w:tcPr>
                <w:tcW w:w="708" w:type="dxa"/>
                <w:shd w:val="solid" w:color="FFFFFF" w:fill="auto"/>
              </w:tcPr>
            </w:tcPrChange>
          </w:tcPr>
          <w:p w:rsidR="00D66C10" w:rsidRPr="00140E21" w:rsidRDefault="00D66C10" w:rsidP="00991AC2">
            <w:pPr>
              <w:pStyle w:val="TAC"/>
              <w:rPr>
                <w:sz w:val="16"/>
                <w:szCs w:val="16"/>
              </w:rPr>
            </w:pPr>
            <w:r w:rsidRPr="00140E21">
              <w:rPr>
                <w:sz w:val="16"/>
                <w:szCs w:val="16"/>
              </w:rPr>
              <w:t>15.2.0</w:t>
            </w:r>
          </w:p>
        </w:tc>
      </w:tr>
      <w:tr w:rsidR="00754FF3" w:rsidRPr="00140E21" w:rsidTr="0082348C">
        <w:tc>
          <w:tcPr>
            <w:tcW w:w="800" w:type="dxa"/>
            <w:shd w:val="solid" w:color="FFFFFF" w:fill="auto"/>
            <w:tcPrChange w:id="7368" w:author="23502_CR1963r1_ETSUN_(Rel-16)" w:date="2020-03-24T08:10:00Z">
              <w:tcPr>
                <w:tcW w:w="800" w:type="dxa"/>
                <w:shd w:val="solid" w:color="FFFFFF" w:fill="auto"/>
              </w:tcPr>
            </w:tcPrChange>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Change w:id="7369" w:author="23502_CR1963r1_ETSUN_(Rel-16)" w:date="2020-03-24T08:10:00Z">
              <w:tcPr>
                <w:tcW w:w="760" w:type="dxa"/>
                <w:shd w:val="solid" w:color="FFFFFF" w:fill="auto"/>
              </w:tcPr>
            </w:tcPrChange>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Change w:id="7370" w:author="23502_CR1963r1_ETSUN_(Rel-16)" w:date="2020-03-24T08:10:00Z">
              <w:tcPr>
                <w:tcW w:w="992" w:type="dxa"/>
                <w:shd w:val="solid" w:color="FFFFFF" w:fill="auto"/>
              </w:tcPr>
            </w:tcPrChange>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Change w:id="7371" w:author="23502_CR1963r1_ETSUN_(Rel-16)" w:date="2020-03-24T08:10:00Z">
              <w:tcPr>
                <w:tcW w:w="567" w:type="dxa"/>
                <w:shd w:val="solid" w:color="FFFFFF" w:fill="auto"/>
              </w:tcPr>
            </w:tcPrChange>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Change w:id="7372" w:author="23502_CR1963r1_ETSUN_(Rel-16)" w:date="2020-03-24T08:10:00Z">
              <w:tcPr>
                <w:tcW w:w="425" w:type="dxa"/>
                <w:shd w:val="solid" w:color="FFFFFF" w:fill="auto"/>
              </w:tcPr>
            </w:tcPrChange>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Change w:id="7373" w:author="23502_CR1963r1_ETSUN_(Rel-16)" w:date="2020-03-24T08:10:00Z">
              <w:tcPr>
                <w:tcW w:w="425" w:type="dxa"/>
                <w:shd w:val="solid" w:color="FFFFFF" w:fill="auto"/>
              </w:tcPr>
            </w:tcPrChange>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Change w:id="7374" w:author="23502_CR1963r1_ETSUN_(Rel-16)" w:date="2020-03-24T08:10:00Z">
              <w:tcPr>
                <w:tcW w:w="4962" w:type="dxa"/>
                <w:shd w:val="solid" w:color="FFFFFF" w:fill="auto"/>
              </w:tcPr>
            </w:tcPrChange>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Change w:id="7375" w:author="23502_CR1963r1_ETSUN_(Rel-16)" w:date="2020-03-24T08:10:00Z">
              <w:tcPr>
                <w:tcW w:w="708" w:type="dxa"/>
                <w:shd w:val="solid" w:color="FFFFFF" w:fill="auto"/>
              </w:tcPr>
            </w:tcPrChange>
          </w:tcPr>
          <w:p w:rsidR="00754FF3" w:rsidRPr="00140E21" w:rsidRDefault="00754FF3" w:rsidP="00991AC2">
            <w:pPr>
              <w:pStyle w:val="TAC"/>
              <w:rPr>
                <w:sz w:val="16"/>
                <w:szCs w:val="16"/>
              </w:rPr>
            </w:pPr>
            <w:r w:rsidRPr="00140E21">
              <w:rPr>
                <w:sz w:val="16"/>
                <w:szCs w:val="16"/>
              </w:rPr>
              <w:t>15.2.0</w:t>
            </w:r>
          </w:p>
        </w:tc>
      </w:tr>
      <w:tr w:rsidR="00396E7A" w:rsidRPr="00140E21" w:rsidTr="0082348C">
        <w:tc>
          <w:tcPr>
            <w:tcW w:w="800" w:type="dxa"/>
            <w:shd w:val="solid" w:color="FFFFFF" w:fill="auto"/>
            <w:tcPrChange w:id="7376" w:author="23502_CR1963r1_ETSUN_(Rel-16)" w:date="2020-03-24T08:10:00Z">
              <w:tcPr>
                <w:tcW w:w="800" w:type="dxa"/>
                <w:shd w:val="solid" w:color="FFFFFF" w:fill="auto"/>
              </w:tcPr>
            </w:tcPrChange>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Change w:id="7377" w:author="23502_CR1963r1_ETSUN_(Rel-16)" w:date="2020-03-24T08:10:00Z">
              <w:tcPr>
                <w:tcW w:w="760" w:type="dxa"/>
                <w:shd w:val="solid" w:color="FFFFFF" w:fill="auto"/>
              </w:tcPr>
            </w:tcPrChange>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Change w:id="7378" w:author="23502_CR1963r1_ETSUN_(Rel-16)" w:date="2020-03-24T08:10:00Z">
              <w:tcPr>
                <w:tcW w:w="992" w:type="dxa"/>
                <w:shd w:val="solid" w:color="FFFFFF" w:fill="auto"/>
              </w:tcPr>
            </w:tcPrChange>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Change w:id="7379" w:author="23502_CR1963r1_ETSUN_(Rel-16)" w:date="2020-03-24T08:10:00Z">
              <w:tcPr>
                <w:tcW w:w="567" w:type="dxa"/>
                <w:shd w:val="solid" w:color="FFFFFF" w:fill="auto"/>
              </w:tcPr>
            </w:tcPrChange>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Change w:id="7380"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Change w:id="7381"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Change w:id="7382" w:author="23502_CR1963r1_ETSUN_(Rel-16)" w:date="2020-03-24T08:10:00Z">
              <w:tcPr>
                <w:tcW w:w="4962" w:type="dxa"/>
                <w:shd w:val="solid" w:color="FFFFFF" w:fill="auto"/>
              </w:tcPr>
            </w:tcPrChange>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Change w:id="7383" w:author="23502_CR1963r1_ETSUN_(Rel-16)" w:date="2020-03-24T08:10:00Z">
              <w:tcPr>
                <w:tcW w:w="708" w:type="dxa"/>
                <w:shd w:val="solid" w:color="FFFFFF" w:fill="auto"/>
              </w:tcPr>
            </w:tcPrChange>
          </w:tcPr>
          <w:p w:rsidR="00396E7A" w:rsidRPr="00140E21" w:rsidRDefault="00396E7A" w:rsidP="00991AC2">
            <w:pPr>
              <w:pStyle w:val="TAC"/>
              <w:rPr>
                <w:sz w:val="16"/>
                <w:szCs w:val="16"/>
              </w:rPr>
            </w:pPr>
            <w:r w:rsidRPr="00140E21">
              <w:rPr>
                <w:sz w:val="16"/>
                <w:szCs w:val="16"/>
              </w:rPr>
              <w:t>15.2.0</w:t>
            </w:r>
          </w:p>
        </w:tc>
      </w:tr>
      <w:tr w:rsidR="00396E7A" w:rsidRPr="00140E21" w:rsidTr="0082348C">
        <w:tc>
          <w:tcPr>
            <w:tcW w:w="800" w:type="dxa"/>
            <w:shd w:val="solid" w:color="FFFFFF" w:fill="auto"/>
            <w:tcPrChange w:id="7384" w:author="23502_CR1963r1_ETSUN_(Rel-16)" w:date="2020-03-24T08:10:00Z">
              <w:tcPr>
                <w:tcW w:w="800" w:type="dxa"/>
                <w:shd w:val="solid" w:color="FFFFFF" w:fill="auto"/>
              </w:tcPr>
            </w:tcPrChange>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Change w:id="7385" w:author="23502_CR1963r1_ETSUN_(Rel-16)" w:date="2020-03-24T08:10:00Z">
              <w:tcPr>
                <w:tcW w:w="760" w:type="dxa"/>
                <w:shd w:val="solid" w:color="FFFFFF" w:fill="auto"/>
              </w:tcPr>
            </w:tcPrChange>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Change w:id="7386" w:author="23502_CR1963r1_ETSUN_(Rel-16)" w:date="2020-03-24T08:10:00Z">
              <w:tcPr>
                <w:tcW w:w="992" w:type="dxa"/>
                <w:shd w:val="solid" w:color="FFFFFF" w:fill="auto"/>
              </w:tcPr>
            </w:tcPrChange>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Change w:id="7387" w:author="23502_CR1963r1_ETSUN_(Rel-16)" w:date="2020-03-24T08:10:00Z">
              <w:tcPr>
                <w:tcW w:w="567" w:type="dxa"/>
                <w:shd w:val="solid" w:color="FFFFFF" w:fill="auto"/>
              </w:tcPr>
            </w:tcPrChange>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Change w:id="7388"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Change w:id="7389"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Change w:id="7390" w:author="23502_CR1963r1_ETSUN_(Rel-16)" w:date="2020-03-24T08:10:00Z">
              <w:tcPr>
                <w:tcW w:w="4962" w:type="dxa"/>
                <w:shd w:val="solid" w:color="FFFFFF" w:fill="auto"/>
              </w:tcPr>
            </w:tcPrChange>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Change w:id="7391" w:author="23502_CR1963r1_ETSUN_(Rel-16)" w:date="2020-03-24T08:10:00Z">
              <w:tcPr>
                <w:tcW w:w="708" w:type="dxa"/>
                <w:shd w:val="solid" w:color="FFFFFF" w:fill="auto"/>
              </w:tcPr>
            </w:tcPrChange>
          </w:tcPr>
          <w:p w:rsidR="00396E7A" w:rsidRPr="00140E21" w:rsidRDefault="00396E7A" w:rsidP="00991AC2">
            <w:pPr>
              <w:pStyle w:val="TAC"/>
              <w:rPr>
                <w:sz w:val="16"/>
                <w:szCs w:val="16"/>
              </w:rPr>
            </w:pPr>
            <w:r w:rsidRPr="00140E21">
              <w:rPr>
                <w:sz w:val="16"/>
                <w:szCs w:val="16"/>
              </w:rPr>
              <w:t>15.2.0</w:t>
            </w:r>
          </w:p>
        </w:tc>
      </w:tr>
      <w:tr w:rsidR="00396E7A" w:rsidRPr="00140E21" w:rsidTr="0082348C">
        <w:tc>
          <w:tcPr>
            <w:tcW w:w="800" w:type="dxa"/>
            <w:shd w:val="solid" w:color="FFFFFF" w:fill="auto"/>
            <w:tcPrChange w:id="7392" w:author="23502_CR1963r1_ETSUN_(Rel-16)" w:date="2020-03-24T08:10:00Z">
              <w:tcPr>
                <w:tcW w:w="800" w:type="dxa"/>
                <w:shd w:val="solid" w:color="FFFFFF" w:fill="auto"/>
              </w:tcPr>
            </w:tcPrChange>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Change w:id="7393" w:author="23502_CR1963r1_ETSUN_(Rel-16)" w:date="2020-03-24T08:10:00Z">
              <w:tcPr>
                <w:tcW w:w="760" w:type="dxa"/>
                <w:shd w:val="solid" w:color="FFFFFF" w:fill="auto"/>
              </w:tcPr>
            </w:tcPrChange>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Change w:id="7394" w:author="23502_CR1963r1_ETSUN_(Rel-16)" w:date="2020-03-24T08:10:00Z">
              <w:tcPr>
                <w:tcW w:w="992" w:type="dxa"/>
                <w:shd w:val="solid" w:color="FFFFFF" w:fill="auto"/>
              </w:tcPr>
            </w:tcPrChange>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Change w:id="7395" w:author="23502_CR1963r1_ETSUN_(Rel-16)" w:date="2020-03-24T08:10:00Z">
              <w:tcPr>
                <w:tcW w:w="567" w:type="dxa"/>
                <w:shd w:val="solid" w:color="FFFFFF" w:fill="auto"/>
              </w:tcPr>
            </w:tcPrChange>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Change w:id="7396"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Change w:id="7397"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Change w:id="7398" w:author="23502_CR1963r1_ETSUN_(Rel-16)" w:date="2020-03-24T08:10:00Z">
              <w:tcPr>
                <w:tcW w:w="4962" w:type="dxa"/>
                <w:shd w:val="solid" w:color="FFFFFF" w:fill="auto"/>
              </w:tcPr>
            </w:tcPrChange>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Change w:id="7399" w:author="23502_CR1963r1_ETSUN_(Rel-16)" w:date="2020-03-24T08:10:00Z">
              <w:tcPr>
                <w:tcW w:w="708" w:type="dxa"/>
                <w:shd w:val="solid" w:color="FFFFFF" w:fill="auto"/>
              </w:tcPr>
            </w:tcPrChange>
          </w:tcPr>
          <w:p w:rsidR="00396E7A" w:rsidRPr="00140E21" w:rsidRDefault="00396E7A" w:rsidP="00991AC2">
            <w:pPr>
              <w:pStyle w:val="TAC"/>
              <w:rPr>
                <w:sz w:val="16"/>
                <w:szCs w:val="16"/>
              </w:rPr>
            </w:pPr>
            <w:r w:rsidRPr="00140E21">
              <w:rPr>
                <w:sz w:val="16"/>
                <w:szCs w:val="16"/>
              </w:rPr>
              <w:t>15.2.0</w:t>
            </w:r>
          </w:p>
        </w:tc>
      </w:tr>
      <w:tr w:rsidR="00396E7A" w:rsidRPr="00140E21" w:rsidTr="0082348C">
        <w:tc>
          <w:tcPr>
            <w:tcW w:w="800" w:type="dxa"/>
            <w:shd w:val="solid" w:color="FFFFFF" w:fill="auto"/>
            <w:tcPrChange w:id="7400" w:author="23502_CR1963r1_ETSUN_(Rel-16)" w:date="2020-03-24T08:10:00Z">
              <w:tcPr>
                <w:tcW w:w="800" w:type="dxa"/>
                <w:shd w:val="solid" w:color="FFFFFF" w:fill="auto"/>
              </w:tcPr>
            </w:tcPrChange>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Change w:id="7401" w:author="23502_CR1963r1_ETSUN_(Rel-16)" w:date="2020-03-24T08:10:00Z">
              <w:tcPr>
                <w:tcW w:w="760" w:type="dxa"/>
                <w:shd w:val="solid" w:color="FFFFFF" w:fill="auto"/>
              </w:tcPr>
            </w:tcPrChange>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Change w:id="7402" w:author="23502_CR1963r1_ETSUN_(Rel-16)" w:date="2020-03-24T08:10:00Z">
              <w:tcPr>
                <w:tcW w:w="992" w:type="dxa"/>
                <w:shd w:val="solid" w:color="FFFFFF" w:fill="auto"/>
              </w:tcPr>
            </w:tcPrChange>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Change w:id="7403" w:author="23502_CR1963r1_ETSUN_(Rel-16)" w:date="2020-03-24T08:10:00Z">
              <w:tcPr>
                <w:tcW w:w="567" w:type="dxa"/>
                <w:shd w:val="solid" w:color="FFFFFF" w:fill="auto"/>
              </w:tcPr>
            </w:tcPrChange>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Change w:id="7404"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Change w:id="7405" w:author="23502_CR1963r1_ETSUN_(Rel-16)" w:date="2020-03-24T08:10:00Z">
              <w:tcPr>
                <w:tcW w:w="425" w:type="dxa"/>
                <w:shd w:val="solid" w:color="FFFFFF" w:fill="auto"/>
              </w:tcPr>
            </w:tcPrChange>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Change w:id="7406" w:author="23502_CR1963r1_ETSUN_(Rel-16)" w:date="2020-03-24T08:10:00Z">
              <w:tcPr>
                <w:tcW w:w="4962" w:type="dxa"/>
                <w:shd w:val="solid" w:color="FFFFFF" w:fill="auto"/>
              </w:tcPr>
            </w:tcPrChange>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Change w:id="7407" w:author="23502_CR1963r1_ETSUN_(Rel-16)" w:date="2020-03-24T08:10:00Z">
              <w:tcPr>
                <w:tcW w:w="708" w:type="dxa"/>
                <w:shd w:val="solid" w:color="FFFFFF" w:fill="auto"/>
              </w:tcPr>
            </w:tcPrChange>
          </w:tcPr>
          <w:p w:rsidR="00396E7A" w:rsidRPr="00140E21" w:rsidRDefault="00396E7A"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08"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09"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10"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Change w:id="7411"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Change w:id="7412"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Change w:id="7413"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14"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Change w:id="7415"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16"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17"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18"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Change w:id="7419"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Change w:id="7420"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Change w:id="7421"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22"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Change w:id="7423"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24"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25"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26"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Change w:id="7427"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Change w:id="7428"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Change w:id="7429"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30"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Change w:id="7431"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32"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33"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34"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Change w:id="7435"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Change w:id="7436"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Change w:id="7437"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38"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Change w:id="7439"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40"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41"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42"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Change w:id="7443"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Change w:id="7444"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Change w:id="7445"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46"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Change w:id="7447"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48"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49"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50"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Change w:id="7451"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Change w:id="7452"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Change w:id="7453"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54"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Change w:id="7455"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247906" w:rsidRPr="00140E21" w:rsidTr="0082348C">
        <w:tc>
          <w:tcPr>
            <w:tcW w:w="800" w:type="dxa"/>
            <w:shd w:val="solid" w:color="FFFFFF" w:fill="auto"/>
            <w:tcPrChange w:id="7456" w:author="23502_CR1963r1_ETSUN_(Rel-16)" w:date="2020-03-24T08:10:00Z">
              <w:tcPr>
                <w:tcW w:w="800" w:type="dxa"/>
                <w:shd w:val="solid" w:color="FFFFFF" w:fill="auto"/>
              </w:tcPr>
            </w:tcPrChange>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Change w:id="7457" w:author="23502_CR1963r1_ETSUN_(Rel-16)" w:date="2020-03-24T08:10:00Z">
              <w:tcPr>
                <w:tcW w:w="760" w:type="dxa"/>
                <w:shd w:val="solid" w:color="FFFFFF" w:fill="auto"/>
              </w:tcPr>
            </w:tcPrChange>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Change w:id="7458" w:author="23502_CR1963r1_ETSUN_(Rel-16)" w:date="2020-03-24T08:10:00Z">
              <w:tcPr>
                <w:tcW w:w="992" w:type="dxa"/>
                <w:shd w:val="solid" w:color="FFFFFF" w:fill="auto"/>
              </w:tcPr>
            </w:tcPrChange>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Change w:id="7459" w:author="23502_CR1963r1_ETSUN_(Rel-16)" w:date="2020-03-24T08:10:00Z">
              <w:tcPr>
                <w:tcW w:w="567" w:type="dxa"/>
                <w:shd w:val="solid" w:color="FFFFFF" w:fill="auto"/>
              </w:tcPr>
            </w:tcPrChange>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Change w:id="7460"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Change w:id="7461" w:author="23502_CR1963r1_ETSUN_(Rel-16)" w:date="2020-03-24T08:10:00Z">
              <w:tcPr>
                <w:tcW w:w="425" w:type="dxa"/>
                <w:shd w:val="solid" w:color="FFFFFF" w:fill="auto"/>
              </w:tcPr>
            </w:tcPrChange>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Change w:id="7462" w:author="23502_CR1963r1_ETSUN_(Rel-16)" w:date="2020-03-24T08:10:00Z">
              <w:tcPr>
                <w:tcW w:w="4962" w:type="dxa"/>
                <w:shd w:val="solid" w:color="FFFFFF" w:fill="auto"/>
              </w:tcPr>
            </w:tcPrChange>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Change w:id="7463" w:author="23502_CR1963r1_ETSUN_(Rel-16)" w:date="2020-03-24T08:10:00Z">
              <w:tcPr>
                <w:tcW w:w="708" w:type="dxa"/>
                <w:shd w:val="solid" w:color="FFFFFF" w:fill="auto"/>
              </w:tcPr>
            </w:tcPrChange>
          </w:tcPr>
          <w:p w:rsidR="00247906" w:rsidRPr="00140E21" w:rsidRDefault="00247906" w:rsidP="00991AC2">
            <w:pPr>
              <w:pStyle w:val="TAC"/>
              <w:rPr>
                <w:sz w:val="16"/>
                <w:szCs w:val="16"/>
              </w:rPr>
            </w:pPr>
            <w:r w:rsidRPr="00140E21">
              <w:rPr>
                <w:sz w:val="16"/>
                <w:szCs w:val="16"/>
              </w:rPr>
              <w:t>15.2.0</w:t>
            </w:r>
          </w:p>
        </w:tc>
      </w:tr>
      <w:tr w:rsidR="0073250F" w:rsidRPr="00140E21" w:rsidTr="0082348C">
        <w:tc>
          <w:tcPr>
            <w:tcW w:w="800" w:type="dxa"/>
            <w:shd w:val="solid" w:color="FFFFFF" w:fill="auto"/>
            <w:tcPrChange w:id="7464" w:author="23502_CR1963r1_ETSUN_(Rel-16)" w:date="2020-03-24T08:10:00Z">
              <w:tcPr>
                <w:tcW w:w="800" w:type="dxa"/>
                <w:shd w:val="solid" w:color="FFFFFF" w:fill="auto"/>
              </w:tcPr>
            </w:tcPrChange>
          </w:tcPr>
          <w:p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Change w:id="7465" w:author="23502_CR1963r1_ETSUN_(Rel-16)" w:date="2020-03-24T08:10:00Z">
              <w:tcPr>
                <w:tcW w:w="760" w:type="dxa"/>
                <w:shd w:val="solid" w:color="FFFFFF" w:fill="auto"/>
              </w:tcPr>
            </w:tcPrChange>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Change w:id="7466" w:author="23502_CR1963r1_ETSUN_(Rel-16)" w:date="2020-03-24T08:10:00Z">
              <w:tcPr>
                <w:tcW w:w="992" w:type="dxa"/>
                <w:shd w:val="solid" w:color="FFFFFF" w:fill="auto"/>
              </w:tcPr>
            </w:tcPrChange>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Change w:id="7467" w:author="23502_CR1963r1_ETSUN_(Rel-16)" w:date="2020-03-24T08:10:00Z">
              <w:tcPr>
                <w:tcW w:w="567" w:type="dxa"/>
                <w:shd w:val="solid" w:color="FFFFFF" w:fill="auto"/>
              </w:tcPr>
            </w:tcPrChange>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Change w:id="7468" w:author="23502_CR1963r1_ETSUN_(Rel-16)" w:date="2020-03-24T08:10:00Z">
              <w:tcPr>
                <w:tcW w:w="425" w:type="dxa"/>
                <w:shd w:val="solid" w:color="FFFFFF" w:fill="auto"/>
              </w:tcPr>
            </w:tcPrChange>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Change w:id="7469" w:author="23502_CR1963r1_ETSUN_(Rel-16)" w:date="2020-03-24T08:10:00Z">
              <w:tcPr>
                <w:tcW w:w="425" w:type="dxa"/>
                <w:shd w:val="solid" w:color="FFFFFF" w:fill="auto"/>
              </w:tcPr>
            </w:tcPrChange>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Change w:id="7470" w:author="23502_CR1963r1_ETSUN_(Rel-16)" w:date="2020-03-24T08:10:00Z">
              <w:tcPr>
                <w:tcW w:w="4962" w:type="dxa"/>
                <w:shd w:val="solid" w:color="FFFFFF" w:fill="auto"/>
              </w:tcPr>
            </w:tcPrChange>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Change w:id="7471" w:author="23502_CR1963r1_ETSUN_(Rel-16)" w:date="2020-03-24T08:10:00Z">
              <w:tcPr>
                <w:tcW w:w="708" w:type="dxa"/>
                <w:shd w:val="solid" w:color="FFFFFF" w:fill="auto"/>
              </w:tcPr>
            </w:tcPrChange>
          </w:tcPr>
          <w:p w:rsidR="0073250F" w:rsidRPr="00140E21" w:rsidRDefault="0073250F" w:rsidP="00991AC2">
            <w:pPr>
              <w:pStyle w:val="TAC"/>
              <w:rPr>
                <w:sz w:val="16"/>
                <w:szCs w:val="16"/>
              </w:rPr>
            </w:pPr>
            <w:r w:rsidRPr="00140E21">
              <w:rPr>
                <w:sz w:val="16"/>
                <w:szCs w:val="16"/>
              </w:rPr>
              <w:t>15.2.0</w:t>
            </w:r>
          </w:p>
        </w:tc>
      </w:tr>
      <w:tr w:rsidR="00DA202D" w:rsidRPr="00140E21" w:rsidTr="0082348C">
        <w:tc>
          <w:tcPr>
            <w:tcW w:w="800" w:type="dxa"/>
            <w:shd w:val="solid" w:color="FFFFFF" w:fill="auto"/>
            <w:tcPrChange w:id="7472" w:author="23502_CR1963r1_ETSUN_(Rel-16)" w:date="2020-03-24T08:10:00Z">
              <w:tcPr>
                <w:tcW w:w="800" w:type="dxa"/>
                <w:shd w:val="solid" w:color="FFFFFF" w:fill="auto"/>
              </w:tcPr>
            </w:tcPrChange>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Change w:id="7473" w:author="23502_CR1963r1_ETSUN_(Rel-16)" w:date="2020-03-24T08:10:00Z">
              <w:tcPr>
                <w:tcW w:w="760" w:type="dxa"/>
                <w:shd w:val="solid" w:color="FFFFFF" w:fill="auto"/>
              </w:tcPr>
            </w:tcPrChange>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Change w:id="7474" w:author="23502_CR1963r1_ETSUN_(Rel-16)" w:date="2020-03-24T08:10:00Z">
              <w:tcPr>
                <w:tcW w:w="992" w:type="dxa"/>
                <w:shd w:val="solid" w:color="FFFFFF" w:fill="auto"/>
              </w:tcPr>
            </w:tcPrChange>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Change w:id="7475" w:author="23502_CR1963r1_ETSUN_(Rel-16)" w:date="2020-03-24T08:10:00Z">
              <w:tcPr>
                <w:tcW w:w="567" w:type="dxa"/>
                <w:shd w:val="solid" w:color="FFFFFF" w:fill="auto"/>
              </w:tcPr>
            </w:tcPrChange>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Change w:id="7476"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Change w:id="7477"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Change w:id="7478" w:author="23502_CR1963r1_ETSUN_(Rel-16)" w:date="2020-03-24T08:10:00Z">
              <w:tcPr>
                <w:tcW w:w="4962" w:type="dxa"/>
                <w:shd w:val="solid" w:color="FFFFFF" w:fill="auto"/>
              </w:tcPr>
            </w:tcPrChange>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Change w:id="7479" w:author="23502_CR1963r1_ETSUN_(Rel-16)" w:date="2020-03-24T08:10:00Z">
              <w:tcPr>
                <w:tcW w:w="708" w:type="dxa"/>
                <w:shd w:val="solid" w:color="FFFFFF" w:fill="auto"/>
              </w:tcPr>
            </w:tcPrChange>
          </w:tcPr>
          <w:p w:rsidR="00DA202D" w:rsidRPr="00140E21" w:rsidRDefault="00DA202D" w:rsidP="00991AC2">
            <w:pPr>
              <w:pStyle w:val="TAC"/>
              <w:rPr>
                <w:sz w:val="16"/>
                <w:szCs w:val="16"/>
              </w:rPr>
            </w:pPr>
            <w:r w:rsidRPr="00140E21">
              <w:rPr>
                <w:sz w:val="16"/>
                <w:szCs w:val="16"/>
              </w:rPr>
              <w:t>15.2.0</w:t>
            </w:r>
          </w:p>
        </w:tc>
      </w:tr>
      <w:tr w:rsidR="00DA202D" w:rsidRPr="00140E21" w:rsidTr="0082348C">
        <w:tc>
          <w:tcPr>
            <w:tcW w:w="800" w:type="dxa"/>
            <w:shd w:val="solid" w:color="FFFFFF" w:fill="auto"/>
            <w:tcPrChange w:id="7480" w:author="23502_CR1963r1_ETSUN_(Rel-16)" w:date="2020-03-24T08:10:00Z">
              <w:tcPr>
                <w:tcW w:w="800" w:type="dxa"/>
                <w:shd w:val="solid" w:color="FFFFFF" w:fill="auto"/>
              </w:tcPr>
            </w:tcPrChange>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Change w:id="7481" w:author="23502_CR1963r1_ETSUN_(Rel-16)" w:date="2020-03-24T08:10:00Z">
              <w:tcPr>
                <w:tcW w:w="760" w:type="dxa"/>
                <w:shd w:val="solid" w:color="FFFFFF" w:fill="auto"/>
              </w:tcPr>
            </w:tcPrChange>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Change w:id="7482" w:author="23502_CR1963r1_ETSUN_(Rel-16)" w:date="2020-03-24T08:10:00Z">
              <w:tcPr>
                <w:tcW w:w="992" w:type="dxa"/>
                <w:shd w:val="solid" w:color="FFFFFF" w:fill="auto"/>
              </w:tcPr>
            </w:tcPrChange>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Change w:id="7483" w:author="23502_CR1963r1_ETSUN_(Rel-16)" w:date="2020-03-24T08:10:00Z">
              <w:tcPr>
                <w:tcW w:w="567" w:type="dxa"/>
                <w:shd w:val="solid" w:color="FFFFFF" w:fill="auto"/>
              </w:tcPr>
            </w:tcPrChange>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Change w:id="7484"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Change w:id="7485"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Change w:id="7486" w:author="23502_CR1963r1_ETSUN_(Rel-16)" w:date="2020-03-24T08:10:00Z">
              <w:tcPr>
                <w:tcW w:w="4962" w:type="dxa"/>
                <w:shd w:val="solid" w:color="FFFFFF" w:fill="auto"/>
              </w:tcPr>
            </w:tcPrChange>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Change w:id="7487" w:author="23502_CR1963r1_ETSUN_(Rel-16)" w:date="2020-03-24T08:10:00Z">
              <w:tcPr>
                <w:tcW w:w="708" w:type="dxa"/>
                <w:shd w:val="solid" w:color="FFFFFF" w:fill="auto"/>
              </w:tcPr>
            </w:tcPrChange>
          </w:tcPr>
          <w:p w:rsidR="00DA202D" w:rsidRPr="00140E21" w:rsidRDefault="00DA202D" w:rsidP="00991AC2">
            <w:pPr>
              <w:pStyle w:val="TAC"/>
              <w:rPr>
                <w:sz w:val="16"/>
                <w:szCs w:val="16"/>
              </w:rPr>
            </w:pPr>
            <w:r w:rsidRPr="00140E21">
              <w:rPr>
                <w:sz w:val="16"/>
                <w:szCs w:val="16"/>
              </w:rPr>
              <w:t>15.2.0</w:t>
            </w:r>
          </w:p>
        </w:tc>
      </w:tr>
      <w:tr w:rsidR="00DA202D" w:rsidRPr="00140E21" w:rsidTr="0082348C">
        <w:tc>
          <w:tcPr>
            <w:tcW w:w="800" w:type="dxa"/>
            <w:shd w:val="solid" w:color="FFFFFF" w:fill="auto"/>
            <w:tcPrChange w:id="7488" w:author="23502_CR1963r1_ETSUN_(Rel-16)" w:date="2020-03-24T08:10:00Z">
              <w:tcPr>
                <w:tcW w:w="800" w:type="dxa"/>
                <w:shd w:val="solid" w:color="FFFFFF" w:fill="auto"/>
              </w:tcPr>
            </w:tcPrChange>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Change w:id="7489" w:author="23502_CR1963r1_ETSUN_(Rel-16)" w:date="2020-03-24T08:10:00Z">
              <w:tcPr>
                <w:tcW w:w="760" w:type="dxa"/>
                <w:shd w:val="solid" w:color="FFFFFF" w:fill="auto"/>
              </w:tcPr>
            </w:tcPrChange>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Change w:id="7490" w:author="23502_CR1963r1_ETSUN_(Rel-16)" w:date="2020-03-24T08:10:00Z">
              <w:tcPr>
                <w:tcW w:w="992" w:type="dxa"/>
                <w:shd w:val="solid" w:color="FFFFFF" w:fill="auto"/>
              </w:tcPr>
            </w:tcPrChange>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Change w:id="7491" w:author="23502_CR1963r1_ETSUN_(Rel-16)" w:date="2020-03-24T08:10:00Z">
              <w:tcPr>
                <w:tcW w:w="567" w:type="dxa"/>
                <w:shd w:val="solid" w:color="FFFFFF" w:fill="auto"/>
              </w:tcPr>
            </w:tcPrChange>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Change w:id="7492"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Change w:id="7493" w:author="23502_CR1963r1_ETSUN_(Rel-16)" w:date="2020-03-24T08:10:00Z">
              <w:tcPr>
                <w:tcW w:w="425" w:type="dxa"/>
                <w:shd w:val="solid" w:color="FFFFFF" w:fill="auto"/>
              </w:tcPr>
            </w:tcPrChange>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Change w:id="7494" w:author="23502_CR1963r1_ETSUN_(Rel-16)" w:date="2020-03-24T08:10:00Z">
              <w:tcPr>
                <w:tcW w:w="4962" w:type="dxa"/>
                <w:shd w:val="solid" w:color="FFFFFF" w:fill="auto"/>
              </w:tcPr>
            </w:tcPrChange>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Change w:id="7495" w:author="23502_CR1963r1_ETSUN_(Rel-16)" w:date="2020-03-24T08:10:00Z">
              <w:tcPr>
                <w:tcW w:w="708" w:type="dxa"/>
                <w:shd w:val="solid" w:color="FFFFFF" w:fill="auto"/>
              </w:tcPr>
            </w:tcPrChange>
          </w:tcPr>
          <w:p w:rsidR="00DA202D" w:rsidRPr="00140E21" w:rsidRDefault="00DA202D"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496"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497"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498"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Change w:id="7499"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Change w:id="7500"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Change w:id="7501"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02"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Change w:id="7503"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04"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05"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06"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Change w:id="7507"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Change w:id="7508"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Change w:id="7509"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10"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Change w:id="7511"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12"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13"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14"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Change w:id="7515"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Change w:id="7516"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Change w:id="7517"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18"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Change w:id="7519"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20"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21"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22"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Change w:id="7523"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Change w:id="7524"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Change w:id="7525"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26"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Change w:id="7527"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28"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29"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30"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Change w:id="7531"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Change w:id="7532"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Change w:id="7533"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34"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Change w:id="7535"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36"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37"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38"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Change w:id="7539"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Change w:id="7540"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Change w:id="7541"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42"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Change w:id="7543"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44"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45"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46"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Change w:id="7547"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Change w:id="7548"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Change w:id="7549"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50"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Change w:id="7551"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2D2F80" w:rsidRPr="00140E21" w:rsidTr="0082348C">
        <w:tc>
          <w:tcPr>
            <w:tcW w:w="800" w:type="dxa"/>
            <w:shd w:val="solid" w:color="FFFFFF" w:fill="auto"/>
            <w:tcPrChange w:id="7552" w:author="23502_CR1963r1_ETSUN_(Rel-16)" w:date="2020-03-24T08:10:00Z">
              <w:tcPr>
                <w:tcW w:w="800" w:type="dxa"/>
                <w:shd w:val="solid" w:color="FFFFFF" w:fill="auto"/>
              </w:tcPr>
            </w:tcPrChange>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Change w:id="7553" w:author="23502_CR1963r1_ETSUN_(Rel-16)" w:date="2020-03-24T08:10:00Z">
              <w:tcPr>
                <w:tcW w:w="760" w:type="dxa"/>
                <w:shd w:val="solid" w:color="FFFFFF" w:fill="auto"/>
              </w:tcPr>
            </w:tcPrChange>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Change w:id="7554" w:author="23502_CR1963r1_ETSUN_(Rel-16)" w:date="2020-03-24T08:10:00Z">
              <w:tcPr>
                <w:tcW w:w="992" w:type="dxa"/>
                <w:shd w:val="solid" w:color="FFFFFF" w:fill="auto"/>
              </w:tcPr>
            </w:tcPrChange>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Change w:id="7555" w:author="23502_CR1963r1_ETSUN_(Rel-16)" w:date="2020-03-24T08:10:00Z">
              <w:tcPr>
                <w:tcW w:w="567" w:type="dxa"/>
                <w:shd w:val="solid" w:color="FFFFFF" w:fill="auto"/>
              </w:tcPr>
            </w:tcPrChange>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Change w:id="7556"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Change w:id="7557" w:author="23502_CR1963r1_ETSUN_(Rel-16)" w:date="2020-03-24T08:10:00Z">
              <w:tcPr>
                <w:tcW w:w="425" w:type="dxa"/>
                <w:shd w:val="solid" w:color="FFFFFF" w:fill="auto"/>
              </w:tcPr>
            </w:tcPrChange>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Change w:id="7558" w:author="23502_CR1963r1_ETSUN_(Rel-16)" w:date="2020-03-24T08:10:00Z">
              <w:tcPr>
                <w:tcW w:w="4962" w:type="dxa"/>
                <w:shd w:val="solid" w:color="FFFFFF" w:fill="auto"/>
              </w:tcPr>
            </w:tcPrChange>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Change w:id="7559" w:author="23502_CR1963r1_ETSUN_(Rel-16)" w:date="2020-03-24T08:10:00Z">
              <w:tcPr>
                <w:tcW w:w="708" w:type="dxa"/>
                <w:shd w:val="solid" w:color="FFFFFF" w:fill="auto"/>
              </w:tcPr>
            </w:tcPrChange>
          </w:tcPr>
          <w:p w:rsidR="002D2F80" w:rsidRPr="00140E21" w:rsidRDefault="002D2F80"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560"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561"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562"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Change w:id="7563"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Change w:id="7564"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Change w:id="7565"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566"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Change w:id="7567"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568"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569"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570"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Change w:id="7571"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Change w:id="7572"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Change w:id="7573"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574"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Clarification of maximum number of  reports and maximum duration of reporting</w:t>
            </w:r>
          </w:p>
        </w:tc>
        <w:tc>
          <w:tcPr>
            <w:tcW w:w="708" w:type="dxa"/>
            <w:shd w:val="solid" w:color="FFFFFF" w:fill="auto"/>
            <w:tcPrChange w:id="7575"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576"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577"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578"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Change w:id="7579"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Change w:id="7580"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Change w:id="7581"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582"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Change w:id="7583"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584"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585"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586"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Change w:id="7587"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Change w:id="7588"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Change w:id="7589"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590"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Change w:id="7591"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592"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593"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594"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Change w:id="7595"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Change w:id="7596"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Change w:id="7597"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598"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Change w:id="7599"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600"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601"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602"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Change w:id="7603"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Change w:id="7604"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Change w:id="7605"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606"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Change w:id="7607"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608"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609"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610"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Change w:id="7611"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Change w:id="7612"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Change w:id="7613"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614"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Change w:id="7615"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9F3F1A" w:rsidRPr="00140E21" w:rsidTr="0082348C">
        <w:tc>
          <w:tcPr>
            <w:tcW w:w="800" w:type="dxa"/>
            <w:shd w:val="solid" w:color="FFFFFF" w:fill="auto"/>
            <w:tcPrChange w:id="7616" w:author="23502_CR1963r1_ETSUN_(Rel-16)" w:date="2020-03-24T08:10:00Z">
              <w:tcPr>
                <w:tcW w:w="800" w:type="dxa"/>
                <w:shd w:val="solid" w:color="FFFFFF" w:fill="auto"/>
              </w:tcPr>
            </w:tcPrChange>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Change w:id="7617" w:author="23502_CR1963r1_ETSUN_(Rel-16)" w:date="2020-03-24T08:10:00Z">
              <w:tcPr>
                <w:tcW w:w="760" w:type="dxa"/>
                <w:shd w:val="solid" w:color="FFFFFF" w:fill="auto"/>
              </w:tcPr>
            </w:tcPrChange>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Change w:id="7618" w:author="23502_CR1963r1_ETSUN_(Rel-16)" w:date="2020-03-24T08:10:00Z">
              <w:tcPr>
                <w:tcW w:w="992" w:type="dxa"/>
                <w:shd w:val="solid" w:color="FFFFFF" w:fill="auto"/>
              </w:tcPr>
            </w:tcPrChange>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Change w:id="7619" w:author="23502_CR1963r1_ETSUN_(Rel-16)" w:date="2020-03-24T08:10:00Z">
              <w:tcPr>
                <w:tcW w:w="567" w:type="dxa"/>
                <w:shd w:val="solid" w:color="FFFFFF" w:fill="auto"/>
              </w:tcPr>
            </w:tcPrChange>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Change w:id="7620"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Change w:id="7621" w:author="23502_CR1963r1_ETSUN_(Rel-16)" w:date="2020-03-24T08:10:00Z">
              <w:tcPr>
                <w:tcW w:w="425" w:type="dxa"/>
                <w:shd w:val="solid" w:color="FFFFFF" w:fill="auto"/>
              </w:tcPr>
            </w:tcPrChange>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Change w:id="7622" w:author="23502_CR1963r1_ETSUN_(Rel-16)" w:date="2020-03-24T08:10:00Z">
              <w:tcPr>
                <w:tcW w:w="4962" w:type="dxa"/>
                <w:shd w:val="solid" w:color="FFFFFF" w:fill="auto"/>
              </w:tcPr>
            </w:tcPrChange>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Change w:id="7623" w:author="23502_CR1963r1_ETSUN_(Rel-16)" w:date="2020-03-24T08:10:00Z">
              <w:tcPr>
                <w:tcW w:w="708" w:type="dxa"/>
                <w:shd w:val="solid" w:color="FFFFFF" w:fill="auto"/>
              </w:tcPr>
            </w:tcPrChange>
          </w:tcPr>
          <w:p w:rsidR="009F3F1A" w:rsidRPr="00140E21" w:rsidRDefault="009F3F1A"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24"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25"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26"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Change w:id="7627"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Change w:id="7628"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Change w:id="7629"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30"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Change w:id="7631"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32"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33"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34"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Change w:id="7635"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Change w:id="7636"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Change w:id="7637"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38"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Change w:id="7639"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40"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41"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42"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Change w:id="7643"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Change w:id="7644"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Change w:id="7645"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46"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Change w:id="7647"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48"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49"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50"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Change w:id="7651"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Change w:id="7652"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Change w:id="7653"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54"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Change w:id="7655"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56"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57"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58"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Change w:id="7659"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Change w:id="7660"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Change w:id="7661"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62"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Change w:id="7663"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D20566" w:rsidRPr="00140E21" w:rsidTr="0082348C">
        <w:tc>
          <w:tcPr>
            <w:tcW w:w="800" w:type="dxa"/>
            <w:shd w:val="solid" w:color="FFFFFF" w:fill="auto"/>
            <w:tcPrChange w:id="7664" w:author="23502_CR1963r1_ETSUN_(Rel-16)" w:date="2020-03-24T08:10:00Z">
              <w:tcPr>
                <w:tcW w:w="800" w:type="dxa"/>
                <w:shd w:val="solid" w:color="FFFFFF" w:fill="auto"/>
              </w:tcPr>
            </w:tcPrChange>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Change w:id="7665" w:author="23502_CR1963r1_ETSUN_(Rel-16)" w:date="2020-03-24T08:10:00Z">
              <w:tcPr>
                <w:tcW w:w="760" w:type="dxa"/>
                <w:shd w:val="solid" w:color="FFFFFF" w:fill="auto"/>
              </w:tcPr>
            </w:tcPrChange>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Change w:id="7666" w:author="23502_CR1963r1_ETSUN_(Rel-16)" w:date="2020-03-24T08:10:00Z">
              <w:tcPr>
                <w:tcW w:w="992" w:type="dxa"/>
                <w:shd w:val="solid" w:color="FFFFFF" w:fill="auto"/>
              </w:tcPr>
            </w:tcPrChange>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Change w:id="7667" w:author="23502_CR1963r1_ETSUN_(Rel-16)" w:date="2020-03-24T08:10:00Z">
              <w:tcPr>
                <w:tcW w:w="567" w:type="dxa"/>
                <w:shd w:val="solid" w:color="FFFFFF" w:fill="auto"/>
              </w:tcPr>
            </w:tcPrChange>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Change w:id="7668"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Change w:id="7669" w:author="23502_CR1963r1_ETSUN_(Rel-16)" w:date="2020-03-24T08:10:00Z">
              <w:tcPr>
                <w:tcW w:w="425" w:type="dxa"/>
                <w:shd w:val="solid" w:color="FFFFFF" w:fill="auto"/>
              </w:tcPr>
            </w:tcPrChange>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Change w:id="7670" w:author="23502_CR1963r1_ETSUN_(Rel-16)" w:date="2020-03-24T08:10:00Z">
              <w:tcPr>
                <w:tcW w:w="4962" w:type="dxa"/>
                <w:shd w:val="solid" w:color="FFFFFF" w:fill="auto"/>
              </w:tcPr>
            </w:tcPrChange>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Change w:id="7671" w:author="23502_CR1963r1_ETSUN_(Rel-16)" w:date="2020-03-24T08:10:00Z">
              <w:tcPr>
                <w:tcW w:w="708" w:type="dxa"/>
                <w:shd w:val="solid" w:color="FFFFFF" w:fill="auto"/>
              </w:tcPr>
            </w:tcPrChange>
          </w:tcPr>
          <w:p w:rsidR="00D20566" w:rsidRPr="00140E21" w:rsidRDefault="00D20566" w:rsidP="00991AC2">
            <w:pPr>
              <w:pStyle w:val="TAC"/>
              <w:rPr>
                <w:sz w:val="16"/>
                <w:szCs w:val="16"/>
              </w:rPr>
            </w:pPr>
            <w:r w:rsidRPr="00140E21">
              <w:rPr>
                <w:sz w:val="16"/>
                <w:szCs w:val="16"/>
              </w:rPr>
              <w:t>15.2.0</w:t>
            </w:r>
          </w:p>
        </w:tc>
      </w:tr>
      <w:tr w:rsidR="00A21D21" w:rsidRPr="00140E21" w:rsidTr="0082348C">
        <w:tc>
          <w:tcPr>
            <w:tcW w:w="800" w:type="dxa"/>
            <w:shd w:val="solid" w:color="FFFFFF" w:fill="auto"/>
            <w:tcPrChange w:id="7672" w:author="23502_CR1963r1_ETSUN_(Rel-16)" w:date="2020-03-24T08:10:00Z">
              <w:tcPr>
                <w:tcW w:w="800" w:type="dxa"/>
                <w:shd w:val="solid" w:color="FFFFFF" w:fill="auto"/>
              </w:tcPr>
            </w:tcPrChange>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Change w:id="7673" w:author="23502_CR1963r1_ETSUN_(Rel-16)" w:date="2020-03-24T08:10:00Z">
              <w:tcPr>
                <w:tcW w:w="760" w:type="dxa"/>
                <w:shd w:val="solid" w:color="FFFFFF" w:fill="auto"/>
              </w:tcPr>
            </w:tcPrChange>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Change w:id="7674" w:author="23502_CR1963r1_ETSUN_(Rel-16)" w:date="2020-03-24T08:10:00Z">
              <w:tcPr>
                <w:tcW w:w="992" w:type="dxa"/>
                <w:shd w:val="solid" w:color="FFFFFF" w:fill="auto"/>
              </w:tcPr>
            </w:tcPrChange>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Change w:id="7675" w:author="23502_CR1963r1_ETSUN_(Rel-16)" w:date="2020-03-24T08:10:00Z">
              <w:tcPr>
                <w:tcW w:w="567" w:type="dxa"/>
                <w:shd w:val="solid" w:color="FFFFFF" w:fill="auto"/>
              </w:tcPr>
            </w:tcPrChange>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Change w:id="7676"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Change w:id="7677"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Change w:id="7678" w:author="23502_CR1963r1_ETSUN_(Rel-16)" w:date="2020-03-24T08:10:00Z">
              <w:tcPr>
                <w:tcW w:w="4962" w:type="dxa"/>
                <w:shd w:val="solid" w:color="FFFFFF" w:fill="auto"/>
              </w:tcPr>
            </w:tcPrChange>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Change w:id="7679" w:author="23502_CR1963r1_ETSUN_(Rel-16)" w:date="2020-03-24T08:10:00Z">
              <w:tcPr>
                <w:tcW w:w="708" w:type="dxa"/>
                <w:shd w:val="solid" w:color="FFFFFF" w:fill="auto"/>
              </w:tcPr>
            </w:tcPrChange>
          </w:tcPr>
          <w:p w:rsidR="00A21D21" w:rsidRPr="00140E21" w:rsidRDefault="00A21D21" w:rsidP="00991AC2">
            <w:pPr>
              <w:pStyle w:val="TAC"/>
              <w:rPr>
                <w:sz w:val="16"/>
                <w:szCs w:val="16"/>
              </w:rPr>
            </w:pPr>
            <w:r w:rsidRPr="00140E21">
              <w:rPr>
                <w:sz w:val="16"/>
                <w:szCs w:val="16"/>
              </w:rPr>
              <w:t>15.2.0</w:t>
            </w:r>
          </w:p>
        </w:tc>
      </w:tr>
      <w:tr w:rsidR="00A21D21" w:rsidRPr="00140E21" w:rsidTr="0082348C">
        <w:tc>
          <w:tcPr>
            <w:tcW w:w="800" w:type="dxa"/>
            <w:shd w:val="solid" w:color="FFFFFF" w:fill="auto"/>
            <w:tcPrChange w:id="7680" w:author="23502_CR1963r1_ETSUN_(Rel-16)" w:date="2020-03-24T08:10:00Z">
              <w:tcPr>
                <w:tcW w:w="800" w:type="dxa"/>
                <w:shd w:val="solid" w:color="FFFFFF" w:fill="auto"/>
              </w:tcPr>
            </w:tcPrChange>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Change w:id="7681" w:author="23502_CR1963r1_ETSUN_(Rel-16)" w:date="2020-03-24T08:10:00Z">
              <w:tcPr>
                <w:tcW w:w="760" w:type="dxa"/>
                <w:shd w:val="solid" w:color="FFFFFF" w:fill="auto"/>
              </w:tcPr>
            </w:tcPrChange>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Change w:id="7682" w:author="23502_CR1963r1_ETSUN_(Rel-16)" w:date="2020-03-24T08:10:00Z">
              <w:tcPr>
                <w:tcW w:w="992" w:type="dxa"/>
                <w:shd w:val="solid" w:color="FFFFFF" w:fill="auto"/>
              </w:tcPr>
            </w:tcPrChange>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Change w:id="7683" w:author="23502_CR1963r1_ETSUN_(Rel-16)" w:date="2020-03-24T08:10:00Z">
              <w:tcPr>
                <w:tcW w:w="567" w:type="dxa"/>
                <w:shd w:val="solid" w:color="FFFFFF" w:fill="auto"/>
              </w:tcPr>
            </w:tcPrChange>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Change w:id="7684"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Change w:id="7685"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Change w:id="7686" w:author="23502_CR1963r1_ETSUN_(Rel-16)" w:date="2020-03-24T08:10:00Z">
              <w:tcPr>
                <w:tcW w:w="4962" w:type="dxa"/>
                <w:shd w:val="solid" w:color="FFFFFF" w:fill="auto"/>
              </w:tcPr>
            </w:tcPrChange>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Change w:id="7687" w:author="23502_CR1963r1_ETSUN_(Rel-16)" w:date="2020-03-24T08:10:00Z">
              <w:tcPr>
                <w:tcW w:w="708" w:type="dxa"/>
                <w:shd w:val="solid" w:color="FFFFFF" w:fill="auto"/>
              </w:tcPr>
            </w:tcPrChange>
          </w:tcPr>
          <w:p w:rsidR="00A21D21" w:rsidRPr="00140E21" w:rsidRDefault="00A21D21" w:rsidP="00991AC2">
            <w:pPr>
              <w:pStyle w:val="TAC"/>
              <w:rPr>
                <w:sz w:val="16"/>
                <w:szCs w:val="16"/>
              </w:rPr>
            </w:pPr>
            <w:r w:rsidRPr="00140E21">
              <w:rPr>
                <w:sz w:val="16"/>
                <w:szCs w:val="16"/>
              </w:rPr>
              <w:t>15.2.0</w:t>
            </w:r>
          </w:p>
        </w:tc>
      </w:tr>
      <w:tr w:rsidR="00A21D21" w:rsidRPr="00140E21" w:rsidTr="0082348C">
        <w:tc>
          <w:tcPr>
            <w:tcW w:w="800" w:type="dxa"/>
            <w:shd w:val="solid" w:color="FFFFFF" w:fill="auto"/>
            <w:tcPrChange w:id="7688" w:author="23502_CR1963r1_ETSUN_(Rel-16)" w:date="2020-03-24T08:10:00Z">
              <w:tcPr>
                <w:tcW w:w="800" w:type="dxa"/>
                <w:shd w:val="solid" w:color="FFFFFF" w:fill="auto"/>
              </w:tcPr>
            </w:tcPrChange>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Change w:id="7689" w:author="23502_CR1963r1_ETSUN_(Rel-16)" w:date="2020-03-24T08:10:00Z">
              <w:tcPr>
                <w:tcW w:w="760" w:type="dxa"/>
                <w:shd w:val="solid" w:color="FFFFFF" w:fill="auto"/>
              </w:tcPr>
            </w:tcPrChange>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Change w:id="7690" w:author="23502_CR1963r1_ETSUN_(Rel-16)" w:date="2020-03-24T08:10:00Z">
              <w:tcPr>
                <w:tcW w:w="992" w:type="dxa"/>
                <w:shd w:val="solid" w:color="FFFFFF" w:fill="auto"/>
              </w:tcPr>
            </w:tcPrChange>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Change w:id="7691" w:author="23502_CR1963r1_ETSUN_(Rel-16)" w:date="2020-03-24T08:10:00Z">
              <w:tcPr>
                <w:tcW w:w="567" w:type="dxa"/>
                <w:shd w:val="solid" w:color="FFFFFF" w:fill="auto"/>
              </w:tcPr>
            </w:tcPrChange>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Change w:id="7692"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Change w:id="7693" w:author="23502_CR1963r1_ETSUN_(Rel-16)" w:date="2020-03-24T08:10:00Z">
              <w:tcPr>
                <w:tcW w:w="425" w:type="dxa"/>
                <w:shd w:val="solid" w:color="FFFFFF" w:fill="auto"/>
              </w:tcPr>
            </w:tcPrChange>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Change w:id="7694" w:author="23502_CR1963r1_ETSUN_(Rel-16)" w:date="2020-03-24T08:10:00Z">
              <w:tcPr>
                <w:tcW w:w="4962" w:type="dxa"/>
                <w:shd w:val="solid" w:color="FFFFFF" w:fill="auto"/>
              </w:tcPr>
            </w:tcPrChange>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Change w:id="7695" w:author="23502_CR1963r1_ETSUN_(Rel-16)" w:date="2020-03-24T08:10:00Z">
              <w:tcPr>
                <w:tcW w:w="708" w:type="dxa"/>
                <w:shd w:val="solid" w:color="FFFFFF" w:fill="auto"/>
              </w:tcPr>
            </w:tcPrChange>
          </w:tcPr>
          <w:p w:rsidR="00A21D21" w:rsidRPr="00140E21" w:rsidRDefault="00A21D21" w:rsidP="00991AC2">
            <w:pPr>
              <w:pStyle w:val="TAC"/>
              <w:rPr>
                <w:sz w:val="16"/>
                <w:szCs w:val="16"/>
              </w:rPr>
            </w:pPr>
            <w:r w:rsidRPr="00140E21">
              <w:rPr>
                <w:sz w:val="16"/>
                <w:szCs w:val="16"/>
              </w:rPr>
              <w:t>15.2.0</w:t>
            </w:r>
          </w:p>
        </w:tc>
      </w:tr>
      <w:tr w:rsidR="00744049" w:rsidRPr="00140E21" w:rsidTr="0082348C">
        <w:tc>
          <w:tcPr>
            <w:tcW w:w="800" w:type="dxa"/>
            <w:shd w:val="solid" w:color="FFFFFF" w:fill="auto"/>
            <w:tcPrChange w:id="7696" w:author="23502_CR1963r1_ETSUN_(Rel-16)" w:date="2020-03-24T08:10:00Z">
              <w:tcPr>
                <w:tcW w:w="800" w:type="dxa"/>
                <w:shd w:val="solid" w:color="FFFFFF" w:fill="auto"/>
              </w:tcPr>
            </w:tcPrChange>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Change w:id="7697" w:author="23502_CR1963r1_ETSUN_(Rel-16)" w:date="2020-03-24T08:10:00Z">
              <w:tcPr>
                <w:tcW w:w="760" w:type="dxa"/>
                <w:shd w:val="solid" w:color="FFFFFF" w:fill="auto"/>
              </w:tcPr>
            </w:tcPrChange>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Change w:id="7698" w:author="23502_CR1963r1_ETSUN_(Rel-16)" w:date="2020-03-24T08:10:00Z">
              <w:tcPr>
                <w:tcW w:w="992" w:type="dxa"/>
                <w:shd w:val="solid" w:color="FFFFFF" w:fill="auto"/>
              </w:tcPr>
            </w:tcPrChange>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Change w:id="7699" w:author="23502_CR1963r1_ETSUN_(Rel-16)" w:date="2020-03-24T08:10:00Z">
              <w:tcPr>
                <w:tcW w:w="567" w:type="dxa"/>
                <w:shd w:val="solid" w:color="FFFFFF" w:fill="auto"/>
              </w:tcPr>
            </w:tcPrChange>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Change w:id="7700"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Change w:id="7701"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Change w:id="7702" w:author="23502_CR1963r1_ETSUN_(Rel-16)" w:date="2020-03-24T08:10:00Z">
              <w:tcPr>
                <w:tcW w:w="4962" w:type="dxa"/>
                <w:shd w:val="solid" w:color="FFFFFF" w:fill="auto"/>
              </w:tcPr>
            </w:tcPrChange>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Change w:id="7703" w:author="23502_CR1963r1_ETSUN_(Rel-16)" w:date="2020-03-24T08:10:00Z">
              <w:tcPr>
                <w:tcW w:w="708" w:type="dxa"/>
                <w:shd w:val="solid" w:color="FFFFFF" w:fill="auto"/>
              </w:tcPr>
            </w:tcPrChange>
          </w:tcPr>
          <w:p w:rsidR="00744049" w:rsidRPr="00140E21" w:rsidRDefault="00744049" w:rsidP="00991AC2">
            <w:pPr>
              <w:pStyle w:val="TAC"/>
              <w:rPr>
                <w:sz w:val="16"/>
                <w:szCs w:val="16"/>
              </w:rPr>
            </w:pPr>
            <w:r w:rsidRPr="00140E21">
              <w:rPr>
                <w:sz w:val="16"/>
                <w:szCs w:val="16"/>
              </w:rPr>
              <w:t>15.2.0</w:t>
            </w:r>
          </w:p>
        </w:tc>
      </w:tr>
      <w:tr w:rsidR="00744049" w:rsidRPr="00140E21" w:rsidTr="0082348C">
        <w:tc>
          <w:tcPr>
            <w:tcW w:w="800" w:type="dxa"/>
            <w:shd w:val="solid" w:color="FFFFFF" w:fill="auto"/>
            <w:tcPrChange w:id="7704" w:author="23502_CR1963r1_ETSUN_(Rel-16)" w:date="2020-03-24T08:10:00Z">
              <w:tcPr>
                <w:tcW w:w="800" w:type="dxa"/>
                <w:shd w:val="solid" w:color="FFFFFF" w:fill="auto"/>
              </w:tcPr>
            </w:tcPrChange>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Change w:id="7705" w:author="23502_CR1963r1_ETSUN_(Rel-16)" w:date="2020-03-24T08:10:00Z">
              <w:tcPr>
                <w:tcW w:w="760" w:type="dxa"/>
                <w:shd w:val="solid" w:color="FFFFFF" w:fill="auto"/>
              </w:tcPr>
            </w:tcPrChange>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Change w:id="7706" w:author="23502_CR1963r1_ETSUN_(Rel-16)" w:date="2020-03-24T08:10:00Z">
              <w:tcPr>
                <w:tcW w:w="992" w:type="dxa"/>
                <w:shd w:val="solid" w:color="FFFFFF" w:fill="auto"/>
              </w:tcPr>
            </w:tcPrChange>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Change w:id="7707" w:author="23502_CR1963r1_ETSUN_(Rel-16)" w:date="2020-03-24T08:10:00Z">
              <w:tcPr>
                <w:tcW w:w="567" w:type="dxa"/>
                <w:shd w:val="solid" w:color="FFFFFF" w:fill="auto"/>
              </w:tcPr>
            </w:tcPrChange>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Change w:id="7708"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Change w:id="7709"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Change w:id="7710" w:author="23502_CR1963r1_ETSUN_(Rel-16)" w:date="2020-03-24T08:10:00Z">
              <w:tcPr>
                <w:tcW w:w="4962" w:type="dxa"/>
                <w:shd w:val="solid" w:color="FFFFFF" w:fill="auto"/>
              </w:tcPr>
            </w:tcPrChange>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Change w:id="7711" w:author="23502_CR1963r1_ETSUN_(Rel-16)" w:date="2020-03-24T08:10:00Z">
              <w:tcPr>
                <w:tcW w:w="708" w:type="dxa"/>
                <w:shd w:val="solid" w:color="FFFFFF" w:fill="auto"/>
              </w:tcPr>
            </w:tcPrChange>
          </w:tcPr>
          <w:p w:rsidR="00744049" w:rsidRPr="00140E21" w:rsidRDefault="00744049" w:rsidP="00991AC2">
            <w:pPr>
              <w:pStyle w:val="TAC"/>
              <w:rPr>
                <w:sz w:val="16"/>
                <w:szCs w:val="16"/>
              </w:rPr>
            </w:pPr>
            <w:r w:rsidRPr="00140E21">
              <w:rPr>
                <w:sz w:val="16"/>
                <w:szCs w:val="16"/>
              </w:rPr>
              <w:t>15.2.0</w:t>
            </w:r>
          </w:p>
        </w:tc>
      </w:tr>
      <w:tr w:rsidR="00744049" w:rsidRPr="00140E21" w:rsidTr="0082348C">
        <w:tc>
          <w:tcPr>
            <w:tcW w:w="800" w:type="dxa"/>
            <w:shd w:val="solid" w:color="FFFFFF" w:fill="auto"/>
            <w:tcPrChange w:id="7712" w:author="23502_CR1963r1_ETSUN_(Rel-16)" w:date="2020-03-24T08:10:00Z">
              <w:tcPr>
                <w:tcW w:w="800" w:type="dxa"/>
                <w:shd w:val="solid" w:color="FFFFFF" w:fill="auto"/>
              </w:tcPr>
            </w:tcPrChange>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Change w:id="7713" w:author="23502_CR1963r1_ETSUN_(Rel-16)" w:date="2020-03-24T08:10:00Z">
              <w:tcPr>
                <w:tcW w:w="760" w:type="dxa"/>
                <w:shd w:val="solid" w:color="FFFFFF" w:fill="auto"/>
              </w:tcPr>
            </w:tcPrChange>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Change w:id="7714" w:author="23502_CR1963r1_ETSUN_(Rel-16)" w:date="2020-03-24T08:10:00Z">
              <w:tcPr>
                <w:tcW w:w="992" w:type="dxa"/>
                <w:shd w:val="solid" w:color="FFFFFF" w:fill="auto"/>
              </w:tcPr>
            </w:tcPrChange>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Change w:id="7715" w:author="23502_CR1963r1_ETSUN_(Rel-16)" w:date="2020-03-24T08:10:00Z">
              <w:tcPr>
                <w:tcW w:w="567" w:type="dxa"/>
                <w:shd w:val="solid" w:color="FFFFFF" w:fill="auto"/>
              </w:tcPr>
            </w:tcPrChange>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Change w:id="7716"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Change w:id="7717"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Change w:id="7718" w:author="23502_CR1963r1_ETSUN_(Rel-16)" w:date="2020-03-24T08:10:00Z">
              <w:tcPr>
                <w:tcW w:w="4962" w:type="dxa"/>
                <w:shd w:val="solid" w:color="FFFFFF" w:fill="auto"/>
              </w:tcPr>
            </w:tcPrChange>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Change w:id="7719" w:author="23502_CR1963r1_ETSUN_(Rel-16)" w:date="2020-03-24T08:10:00Z">
              <w:tcPr>
                <w:tcW w:w="708" w:type="dxa"/>
                <w:shd w:val="solid" w:color="FFFFFF" w:fill="auto"/>
              </w:tcPr>
            </w:tcPrChange>
          </w:tcPr>
          <w:p w:rsidR="00744049" w:rsidRPr="00140E21" w:rsidRDefault="00744049" w:rsidP="00991AC2">
            <w:pPr>
              <w:pStyle w:val="TAC"/>
              <w:rPr>
                <w:sz w:val="16"/>
                <w:szCs w:val="16"/>
              </w:rPr>
            </w:pPr>
            <w:r w:rsidRPr="00140E21">
              <w:rPr>
                <w:sz w:val="16"/>
                <w:szCs w:val="16"/>
              </w:rPr>
              <w:t>15.2.0</w:t>
            </w:r>
          </w:p>
        </w:tc>
      </w:tr>
      <w:tr w:rsidR="00744049" w:rsidRPr="00140E21" w:rsidTr="0082348C">
        <w:tc>
          <w:tcPr>
            <w:tcW w:w="800" w:type="dxa"/>
            <w:shd w:val="solid" w:color="FFFFFF" w:fill="auto"/>
            <w:tcPrChange w:id="7720" w:author="23502_CR1963r1_ETSUN_(Rel-16)" w:date="2020-03-24T08:10:00Z">
              <w:tcPr>
                <w:tcW w:w="800" w:type="dxa"/>
                <w:shd w:val="solid" w:color="FFFFFF" w:fill="auto"/>
              </w:tcPr>
            </w:tcPrChange>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Change w:id="7721" w:author="23502_CR1963r1_ETSUN_(Rel-16)" w:date="2020-03-24T08:10:00Z">
              <w:tcPr>
                <w:tcW w:w="760" w:type="dxa"/>
                <w:shd w:val="solid" w:color="FFFFFF" w:fill="auto"/>
              </w:tcPr>
            </w:tcPrChange>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Change w:id="7722" w:author="23502_CR1963r1_ETSUN_(Rel-16)" w:date="2020-03-24T08:10:00Z">
              <w:tcPr>
                <w:tcW w:w="992" w:type="dxa"/>
                <w:shd w:val="solid" w:color="FFFFFF" w:fill="auto"/>
              </w:tcPr>
            </w:tcPrChange>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Change w:id="7723" w:author="23502_CR1963r1_ETSUN_(Rel-16)" w:date="2020-03-24T08:10:00Z">
              <w:tcPr>
                <w:tcW w:w="567" w:type="dxa"/>
                <w:shd w:val="solid" w:color="FFFFFF" w:fill="auto"/>
              </w:tcPr>
            </w:tcPrChange>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Change w:id="7724"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Change w:id="7725" w:author="23502_CR1963r1_ETSUN_(Rel-16)" w:date="2020-03-24T08:10:00Z">
              <w:tcPr>
                <w:tcW w:w="425" w:type="dxa"/>
                <w:shd w:val="solid" w:color="FFFFFF" w:fill="auto"/>
              </w:tcPr>
            </w:tcPrChange>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Change w:id="7726" w:author="23502_CR1963r1_ETSUN_(Rel-16)" w:date="2020-03-24T08:10:00Z">
              <w:tcPr>
                <w:tcW w:w="4962" w:type="dxa"/>
                <w:shd w:val="solid" w:color="FFFFFF" w:fill="auto"/>
              </w:tcPr>
            </w:tcPrChange>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Change w:id="7727" w:author="23502_CR1963r1_ETSUN_(Rel-16)" w:date="2020-03-24T08:10:00Z">
              <w:tcPr>
                <w:tcW w:w="708" w:type="dxa"/>
                <w:shd w:val="solid" w:color="FFFFFF" w:fill="auto"/>
              </w:tcPr>
            </w:tcPrChange>
          </w:tcPr>
          <w:p w:rsidR="00744049" w:rsidRPr="00140E21" w:rsidRDefault="00744049"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28"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29"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30"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Change w:id="7731"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Change w:id="7732"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Change w:id="7733"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34"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Change w:id="7735"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36"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37"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38"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Change w:id="7739"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Change w:id="7740"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Change w:id="7741"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42"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Change w:id="7743"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44"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45"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46"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Change w:id="7747"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Change w:id="7748"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Change w:id="7749"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50"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Change w:id="7751"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52"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53"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54"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Change w:id="7755"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Change w:id="7756"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Change w:id="7757"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58"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Change w:id="7759"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60"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61"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62"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Change w:id="7763"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Change w:id="7764"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Change w:id="7765"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66"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Change w:id="7767"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68"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69"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70"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Change w:id="7771"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Change w:id="7772"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Change w:id="7773"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74"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Change w:id="7775"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225B2A" w:rsidRPr="00140E21" w:rsidTr="0082348C">
        <w:tc>
          <w:tcPr>
            <w:tcW w:w="800" w:type="dxa"/>
            <w:shd w:val="solid" w:color="FFFFFF" w:fill="auto"/>
            <w:tcPrChange w:id="7776" w:author="23502_CR1963r1_ETSUN_(Rel-16)" w:date="2020-03-24T08:10:00Z">
              <w:tcPr>
                <w:tcW w:w="800" w:type="dxa"/>
                <w:shd w:val="solid" w:color="FFFFFF" w:fill="auto"/>
              </w:tcPr>
            </w:tcPrChange>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Change w:id="7777" w:author="23502_CR1963r1_ETSUN_(Rel-16)" w:date="2020-03-24T08:10:00Z">
              <w:tcPr>
                <w:tcW w:w="760" w:type="dxa"/>
                <w:shd w:val="solid" w:color="FFFFFF" w:fill="auto"/>
              </w:tcPr>
            </w:tcPrChange>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Change w:id="7778" w:author="23502_CR1963r1_ETSUN_(Rel-16)" w:date="2020-03-24T08:10:00Z">
              <w:tcPr>
                <w:tcW w:w="992" w:type="dxa"/>
                <w:shd w:val="solid" w:color="FFFFFF" w:fill="auto"/>
              </w:tcPr>
            </w:tcPrChange>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Change w:id="7779" w:author="23502_CR1963r1_ETSUN_(Rel-16)" w:date="2020-03-24T08:10:00Z">
              <w:tcPr>
                <w:tcW w:w="567" w:type="dxa"/>
                <w:shd w:val="solid" w:color="FFFFFF" w:fill="auto"/>
              </w:tcPr>
            </w:tcPrChange>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Change w:id="7780"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Change w:id="7781" w:author="23502_CR1963r1_ETSUN_(Rel-16)" w:date="2020-03-24T08:10:00Z">
              <w:tcPr>
                <w:tcW w:w="425" w:type="dxa"/>
                <w:shd w:val="solid" w:color="FFFFFF" w:fill="auto"/>
              </w:tcPr>
            </w:tcPrChange>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Change w:id="7782" w:author="23502_CR1963r1_ETSUN_(Rel-16)" w:date="2020-03-24T08:10:00Z">
              <w:tcPr>
                <w:tcW w:w="4962" w:type="dxa"/>
                <w:shd w:val="solid" w:color="FFFFFF" w:fill="auto"/>
              </w:tcPr>
            </w:tcPrChange>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Change w:id="7783" w:author="23502_CR1963r1_ETSUN_(Rel-16)" w:date="2020-03-24T08:10:00Z">
              <w:tcPr>
                <w:tcW w:w="708" w:type="dxa"/>
                <w:shd w:val="solid" w:color="FFFFFF" w:fill="auto"/>
              </w:tcPr>
            </w:tcPrChange>
          </w:tcPr>
          <w:p w:rsidR="00225B2A" w:rsidRPr="00140E21" w:rsidRDefault="00225B2A" w:rsidP="00991AC2">
            <w:pPr>
              <w:pStyle w:val="TAC"/>
              <w:rPr>
                <w:sz w:val="16"/>
                <w:szCs w:val="16"/>
              </w:rPr>
            </w:pPr>
            <w:r w:rsidRPr="00140E21">
              <w:rPr>
                <w:sz w:val="16"/>
                <w:szCs w:val="16"/>
              </w:rPr>
              <w:t>15.2.0</w:t>
            </w:r>
          </w:p>
        </w:tc>
      </w:tr>
      <w:tr w:rsidR="00D05D93" w:rsidRPr="00140E21" w:rsidTr="0082348C">
        <w:tc>
          <w:tcPr>
            <w:tcW w:w="800" w:type="dxa"/>
            <w:shd w:val="solid" w:color="FFFFFF" w:fill="auto"/>
            <w:tcPrChange w:id="7784" w:author="23502_CR1963r1_ETSUN_(Rel-16)" w:date="2020-03-24T08:10:00Z">
              <w:tcPr>
                <w:tcW w:w="800" w:type="dxa"/>
                <w:shd w:val="solid" w:color="FFFFFF" w:fill="auto"/>
              </w:tcPr>
            </w:tcPrChange>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Change w:id="7785" w:author="23502_CR1963r1_ETSUN_(Rel-16)" w:date="2020-03-24T08:10:00Z">
              <w:tcPr>
                <w:tcW w:w="760" w:type="dxa"/>
                <w:shd w:val="solid" w:color="FFFFFF" w:fill="auto"/>
              </w:tcPr>
            </w:tcPrChange>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Change w:id="7786" w:author="23502_CR1963r1_ETSUN_(Rel-16)" w:date="2020-03-24T08:10:00Z">
              <w:tcPr>
                <w:tcW w:w="992" w:type="dxa"/>
                <w:shd w:val="solid" w:color="FFFFFF" w:fill="auto"/>
              </w:tcPr>
            </w:tcPrChange>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Change w:id="7787" w:author="23502_CR1963r1_ETSUN_(Rel-16)" w:date="2020-03-24T08:10:00Z">
              <w:tcPr>
                <w:tcW w:w="567" w:type="dxa"/>
                <w:shd w:val="solid" w:color="FFFFFF" w:fill="auto"/>
              </w:tcPr>
            </w:tcPrChange>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Change w:id="7788"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Change w:id="7789"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Change w:id="7790" w:author="23502_CR1963r1_ETSUN_(Rel-16)" w:date="2020-03-24T08:10:00Z">
              <w:tcPr>
                <w:tcW w:w="4962" w:type="dxa"/>
                <w:shd w:val="solid" w:color="FFFFFF" w:fill="auto"/>
              </w:tcPr>
            </w:tcPrChange>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Change w:id="7791" w:author="23502_CR1963r1_ETSUN_(Rel-16)" w:date="2020-03-24T08:10:00Z">
              <w:tcPr>
                <w:tcW w:w="708" w:type="dxa"/>
                <w:shd w:val="solid" w:color="FFFFFF" w:fill="auto"/>
              </w:tcPr>
            </w:tcPrChange>
          </w:tcPr>
          <w:p w:rsidR="00D05D93" w:rsidRPr="00140E21" w:rsidRDefault="00D05D93" w:rsidP="00991AC2">
            <w:pPr>
              <w:pStyle w:val="TAC"/>
              <w:rPr>
                <w:sz w:val="16"/>
                <w:szCs w:val="16"/>
              </w:rPr>
            </w:pPr>
            <w:r w:rsidRPr="00140E21">
              <w:rPr>
                <w:sz w:val="16"/>
                <w:szCs w:val="16"/>
              </w:rPr>
              <w:t>15.2.0</w:t>
            </w:r>
          </w:p>
        </w:tc>
      </w:tr>
      <w:tr w:rsidR="00D05D93" w:rsidRPr="00140E21" w:rsidTr="0082348C">
        <w:tc>
          <w:tcPr>
            <w:tcW w:w="800" w:type="dxa"/>
            <w:shd w:val="solid" w:color="FFFFFF" w:fill="auto"/>
            <w:tcPrChange w:id="7792" w:author="23502_CR1963r1_ETSUN_(Rel-16)" w:date="2020-03-24T08:10:00Z">
              <w:tcPr>
                <w:tcW w:w="800" w:type="dxa"/>
                <w:shd w:val="solid" w:color="FFFFFF" w:fill="auto"/>
              </w:tcPr>
            </w:tcPrChange>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Change w:id="7793" w:author="23502_CR1963r1_ETSUN_(Rel-16)" w:date="2020-03-24T08:10:00Z">
              <w:tcPr>
                <w:tcW w:w="760" w:type="dxa"/>
                <w:shd w:val="solid" w:color="FFFFFF" w:fill="auto"/>
              </w:tcPr>
            </w:tcPrChange>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Change w:id="7794" w:author="23502_CR1963r1_ETSUN_(Rel-16)" w:date="2020-03-24T08:10:00Z">
              <w:tcPr>
                <w:tcW w:w="992" w:type="dxa"/>
                <w:shd w:val="solid" w:color="FFFFFF" w:fill="auto"/>
              </w:tcPr>
            </w:tcPrChange>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Change w:id="7795" w:author="23502_CR1963r1_ETSUN_(Rel-16)" w:date="2020-03-24T08:10:00Z">
              <w:tcPr>
                <w:tcW w:w="567" w:type="dxa"/>
                <w:shd w:val="solid" w:color="FFFFFF" w:fill="auto"/>
              </w:tcPr>
            </w:tcPrChange>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Change w:id="7796"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Change w:id="7797"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Change w:id="7798" w:author="23502_CR1963r1_ETSUN_(Rel-16)" w:date="2020-03-24T08:10:00Z">
              <w:tcPr>
                <w:tcW w:w="4962" w:type="dxa"/>
                <w:shd w:val="solid" w:color="FFFFFF" w:fill="auto"/>
              </w:tcPr>
            </w:tcPrChange>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Change w:id="7799" w:author="23502_CR1963r1_ETSUN_(Rel-16)" w:date="2020-03-24T08:10:00Z">
              <w:tcPr>
                <w:tcW w:w="708" w:type="dxa"/>
                <w:shd w:val="solid" w:color="FFFFFF" w:fill="auto"/>
              </w:tcPr>
            </w:tcPrChange>
          </w:tcPr>
          <w:p w:rsidR="00D05D93" w:rsidRPr="00140E21" w:rsidRDefault="00D05D93" w:rsidP="00991AC2">
            <w:pPr>
              <w:pStyle w:val="TAC"/>
              <w:rPr>
                <w:sz w:val="16"/>
                <w:szCs w:val="16"/>
              </w:rPr>
            </w:pPr>
            <w:r w:rsidRPr="00140E21">
              <w:rPr>
                <w:sz w:val="16"/>
                <w:szCs w:val="16"/>
              </w:rPr>
              <w:t>15.2.0</w:t>
            </w:r>
          </w:p>
        </w:tc>
      </w:tr>
      <w:tr w:rsidR="00D05D93" w:rsidRPr="00140E21" w:rsidTr="0082348C">
        <w:tc>
          <w:tcPr>
            <w:tcW w:w="800" w:type="dxa"/>
            <w:shd w:val="solid" w:color="FFFFFF" w:fill="auto"/>
            <w:tcPrChange w:id="7800" w:author="23502_CR1963r1_ETSUN_(Rel-16)" w:date="2020-03-24T08:10:00Z">
              <w:tcPr>
                <w:tcW w:w="800" w:type="dxa"/>
                <w:shd w:val="solid" w:color="FFFFFF" w:fill="auto"/>
              </w:tcPr>
            </w:tcPrChange>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Change w:id="7801" w:author="23502_CR1963r1_ETSUN_(Rel-16)" w:date="2020-03-24T08:10:00Z">
              <w:tcPr>
                <w:tcW w:w="760" w:type="dxa"/>
                <w:shd w:val="solid" w:color="FFFFFF" w:fill="auto"/>
              </w:tcPr>
            </w:tcPrChange>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Change w:id="7802" w:author="23502_CR1963r1_ETSUN_(Rel-16)" w:date="2020-03-24T08:10:00Z">
              <w:tcPr>
                <w:tcW w:w="992" w:type="dxa"/>
                <w:shd w:val="solid" w:color="FFFFFF" w:fill="auto"/>
              </w:tcPr>
            </w:tcPrChange>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Change w:id="7803" w:author="23502_CR1963r1_ETSUN_(Rel-16)" w:date="2020-03-24T08:10:00Z">
              <w:tcPr>
                <w:tcW w:w="567" w:type="dxa"/>
                <w:shd w:val="solid" w:color="FFFFFF" w:fill="auto"/>
              </w:tcPr>
            </w:tcPrChange>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Change w:id="7804"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Change w:id="7805"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Change w:id="7806" w:author="23502_CR1963r1_ETSUN_(Rel-16)" w:date="2020-03-24T08:10:00Z">
              <w:tcPr>
                <w:tcW w:w="4962" w:type="dxa"/>
                <w:shd w:val="solid" w:color="FFFFFF" w:fill="auto"/>
              </w:tcPr>
            </w:tcPrChange>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Change w:id="7807" w:author="23502_CR1963r1_ETSUN_(Rel-16)" w:date="2020-03-24T08:10:00Z">
              <w:tcPr>
                <w:tcW w:w="708" w:type="dxa"/>
                <w:shd w:val="solid" w:color="FFFFFF" w:fill="auto"/>
              </w:tcPr>
            </w:tcPrChange>
          </w:tcPr>
          <w:p w:rsidR="00D05D93" w:rsidRPr="00140E21" w:rsidRDefault="00D05D93" w:rsidP="00991AC2">
            <w:pPr>
              <w:pStyle w:val="TAC"/>
              <w:rPr>
                <w:sz w:val="16"/>
                <w:szCs w:val="16"/>
              </w:rPr>
            </w:pPr>
            <w:r w:rsidRPr="00140E21">
              <w:rPr>
                <w:sz w:val="16"/>
                <w:szCs w:val="16"/>
              </w:rPr>
              <w:t>15.2.0</w:t>
            </w:r>
          </w:p>
        </w:tc>
      </w:tr>
      <w:tr w:rsidR="00D05D93" w:rsidRPr="00140E21" w:rsidTr="0082348C">
        <w:tc>
          <w:tcPr>
            <w:tcW w:w="800" w:type="dxa"/>
            <w:shd w:val="solid" w:color="FFFFFF" w:fill="auto"/>
            <w:tcPrChange w:id="7808" w:author="23502_CR1963r1_ETSUN_(Rel-16)" w:date="2020-03-24T08:10:00Z">
              <w:tcPr>
                <w:tcW w:w="800" w:type="dxa"/>
                <w:shd w:val="solid" w:color="FFFFFF" w:fill="auto"/>
              </w:tcPr>
            </w:tcPrChange>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Change w:id="7809" w:author="23502_CR1963r1_ETSUN_(Rel-16)" w:date="2020-03-24T08:10:00Z">
              <w:tcPr>
                <w:tcW w:w="760" w:type="dxa"/>
                <w:shd w:val="solid" w:color="FFFFFF" w:fill="auto"/>
              </w:tcPr>
            </w:tcPrChange>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Change w:id="7810" w:author="23502_CR1963r1_ETSUN_(Rel-16)" w:date="2020-03-24T08:10:00Z">
              <w:tcPr>
                <w:tcW w:w="992" w:type="dxa"/>
                <w:shd w:val="solid" w:color="FFFFFF" w:fill="auto"/>
              </w:tcPr>
            </w:tcPrChange>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Change w:id="7811" w:author="23502_CR1963r1_ETSUN_(Rel-16)" w:date="2020-03-24T08:10:00Z">
              <w:tcPr>
                <w:tcW w:w="567" w:type="dxa"/>
                <w:shd w:val="solid" w:color="FFFFFF" w:fill="auto"/>
              </w:tcPr>
            </w:tcPrChange>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Change w:id="7812"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Change w:id="7813" w:author="23502_CR1963r1_ETSUN_(Rel-16)" w:date="2020-03-24T08:10:00Z">
              <w:tcPr>
                <w:tcW w:w="425" w:type="dxa"/>
                <w:shd w:val="solid" w:color="FFFFFF" w:fill="auto"/>
              </w:tcPr>
            </w:tcPrChange>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Change w:id="7814" w:author="23502_CR1963r1_ETSUN_(Rel-16)" w:date="2020-03-24T08:10:00Z">
              <w:tcPr>
                <w:tcW w:w="4962" w:type="dxa"/>
                <w:shd w:val="solid" w:color="FFFFFF" w:fill="auto"/>
              </w:tcPr>
            </w:tcPrChange>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Change w:id="7815" w:author="23502_CR1963r1_ETSUN_(Rel-16)" w:date="2020-03-24T08:10:00Z">
              <w:tcPr>
                <w:tcW w:w="708" w:type="dxa"/>
                <w:shd w:val="solid" w:color="FFFFFF" w:fill="auto"/>
              </w:tcPr>
            </w:tcPrChange>
          </w:tcPr>
          <w:p w:rsidR="00D05D93" w:rsidRPr="00140E21" w:rsidRDefault="00D05D93" w:rsidP="00991AC2">
            <w:pPr>
              <w:pStyle w:val="TAC"/>
              <w:rPr>
                <w:sz w:val="16"/>
                <w:szCs w:val="16"/>
              </w:rPr>
            </w:pPr>
            <w:r w:rsidRPr="00140E21">
              <w:rPr>
                <w:sz w:val="16"/>
                <w:szCs w:val="16"/>
              </w:rPr>
              <w:t>15.2.0</w:t>
            </w:r>
          </w:p>
        </w:tc>
      </w:tr>
      <w:tr w:rsidR="00DE6369" w:rsidRPr="00140E21" w:rsidTr="0082348C">
        <w:tc>
          <w:tcPr>
            <w:tcW w:w="800" w:type="dxa"/>
            <w:shd w:val="solid" w:color="FFFFFF" w:fill="auto"/>
            <w:tcPrChange w:id="7816" w:author="23502_CR1963r1_ETSUN_(Rel-16)" w:date="2020-03-24T08:10:00Z">
              <w:tcPr>
                <w:tcW w:w="800" w:type="dxa"/>
                <w:shd w:val="solid" w:color="FFFFFF" w:fill="auto"/>
              </w:tcPr>
            </w:tcPrChange>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Change w:id="7817" w:author="23502_CR1963r1_ETSUN_(Rel-16)" w:date="2020-03-24T08:10:00Z">
              <w:tcPr>
                <w:tcW w:w="760" w:type="dxa"/>
                <w:shd w:val="solid" w:color="FFFFFF" w:fill="auto"/>
              </w:tcPr>
            </w:tcPrChange>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Change w:id="7818" w:author="23502_CR1963r1_ETSUN_(Rel-16)" w:date="2020-03-24T08:10:00Z">
              <w:tcPr>
                <w:tcW w:w="992" w:type="dxa"/>
                <w:shd w:val="solid" w:color="FFFFFF" w:fill="auto"/>
              </w:tcPr>
            </w:tcPrChange>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Change w:id="7819" w:author="23502_CR1963r1_ETSUN_(Rel-16)" w:date="2020-03-24T08:10:00Z">
              <w:tcPr>
                <w:tcW w:w="567" w:type="dxa"/>
                <w:shd w:val="solid" w:color="FFFFFF" w:fill="auto"/>
              </w:tcPr>
            </w:tcPrChange>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Change w:id="7820" w:author="23502_CR1963r1_ETSUN_(Rel-16)" w:date="2020-03-24T08:10:00Z">
              <w:tcPr>
                <w:tcW w:w="425" w:type="dxa"/>
                <w:shd w:val="solid" w:color="FFFFFF" w:fill="auto"/>
              </w:tcPr>
            </w:tcPrChange>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Change w:id="7821" w:author="23502_CR1963r1_ETSUN_(Rel-16)" w:date="2020-03-24T08:10:00Z">
              <w:tcPr>
                <w:tcW w:w="425" w:type="dxa"/>
                <w:shd w:val="solid" w:color="FFFFFF" w:fill="auto"/>
              </w:tcPr>
            </w:tcPrChange>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Change w:id="7822" w:author="23502_CR1963r1_ETSUN_(Rel-16)" w:date="2020-03-24T08:10:00Z">
              <w:tcPr>
                <w:tcW w:w="4962" w:type="dxa"/>
                <w:shd w:val="solid" w:color="FFFFFF" w:fill="auto"/>
              </w:tcPr>
            </w:tcPrChange>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Change w:id="7823" w:author="23502_CR1963r1_ETSUN_(Rel-16)" w:date="2020-03-24T08:10:00Z">
              <w:tcPr>
                <w:tcW w:w="708" w:type="dxa"/>
                <w:shd w:val="solid" w:color="FFFFFF" w:fill="auto"/>
              </w:tcPr>
            </w:tcPrChange>
          </w:tcPr>
          <w:p w:rsidR="00DE6369" w:rsidRPr="00140E21" w:rsidRDefault="00DE6369" w:rsidP="00991AC2">
            <w:pPr>
              <w:pStyle w:val="TAC"/>
              <w:rPr>
                <w:sz w:val="16"/>
                <w:szCs w:val="16"/>
              </w:rPr>
            </w:pPr>
            <w:r w:rsidRPr="00140E21">
              <w:rPr>
                <w:sz w:val="16"/>
                <w:szCs w:val="16"/>
              </w:rPr>
              <w:t>15.2.0</w:t>
            </w:r>
          </w:p>
        </w:tc>
      </w:tr>
      <w:tr w:rsidR="00EA44ED" w:rsidRPr="00140E21" w:rsidTr="0082348C">
        <w:tc>
          <w:tcPr>
            <w:tcW w:w="800" w:type="dxa"/>
            <w:tcBorders>
              <w:top w:val="single" w:sz="8" w:space="0" w:color="auto"/>
            </w:tcBorders>
            <w:shd w:val="solid" w:color="FFFFFF" w:fill="auto"/>
            <w:tcPrChange w:id="7824" w:author="23502_CR1963r1_ETSUN_(Rel-16)" w:date="2020-03-24T08:10:00Z">
              <w:tcPr>
                <w:tcW w:w="800" w:type="dxa"/>
                <w:tcBorders>
                  <w:top w:val="single" w:sz="8" w:space="0" w:color="auto"/>
                </w:tcBorders>
                <w:shd w:val="solid" w:color="FFFFFF" w:fill="auto"/>
              </w:tcPr>
            </w:tcPrChange>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Change w:id="7825" w:author="23502_CR1963r1_ETSUN_(Rel-16)" w:date="2020-03-24T08:10:00Z">
              <w:tcPr>
                <w:tcW w:w="760" w:type="dxa"/>
                <w:tcBorders>
                  <w:top w:val="single" w:sz="8" w:space="0" w:color="auto"/>
                </w:tcBorders>
                <w:shd w:val="solid" w:color="FFFFFF" w:fill="auto"/>
              </w:tcPr>
            </w:tcPrChange>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Change w:id="7826" w:author="23502_CR1963r1_ETSUN_(Rel-16)" w:date="2020-03-24T08:10:00Z">
              <w:tcPr>
                <w:tcW w:w="992" w:type="dxa"/>
                <w:tcBorders>
                  <w:top w:val="single" w:sz="8" w:space="0" w:color="auto"/>
                </w:tcBorders>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Change w:id="7827" w:author="23502_CR1963r1_ETSUN_(Rel-16)" w:date="2020-03-24T08:10:00Z">
              <w:tcPr>
                <w:tcW w:w="567" w:type="dxa"/>
                <w:tcBorders>
                  <w:top w:val="single" w:sz="8" w:space="0" w:color="auto"/>
                </w:tcBorders>
                <w:shd w:val="solid" w:color="FFFFFF" w:fill="auto"/>
              </w:tcPr>
            </w:tcPrChange>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Change w:id="7828" w:author="23502_CR1963r1_ETSUN_(Rel-16)" w:date="2020-03-24T08:10:00Z">
              <w:tcPr>
                <w:tcW w:w="425" w:type="dxa"/>
                <w:tcBorders>
                  <w:top w:val="single" w:sz="8" w:space="0" w:color="auto"/>
                </w:tcBorders>
                <w:shd w:val="solid" w:color="FFFFFF" w:fill="auto"/>
              </w:tcPr>
            </w:tcPrChange>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Change w:id="7829" w:author="23502_CR1963r1_ETSUN_(Rel-16)" w:date="2020-03-24T08:10:00Z">
              <w:tcPr>
                <w:tcW w:w="425" w:type="dxa"/>
                <w:tcBorders>
                  <w:top w:val="single" w:sz="8" w:space="0" w:color="auto"/>
                </w:tcBorders>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Change w:id="7830" w:author="23502_CR1963r1_ETSUN_(Rel-16)" w:date="2020-03-24T08:10:00Z">
              <w:tcPr>
                <w:tcW w:w="4962" w:type="dxa"/>
                <w:tcBorders>
                  <w:top w:val="single" w:sz="8" w:space="0" w:color="auto"/>
                </w:tcBorders>
                <w:shd w:val="solid" w:color="FFFFFF" w:fill="auto"/>
              </w:tcPr>
            </w:tcPrChange>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Change w:id="7831" w:author="23502_CR1963r1_ETSUN_(Rel-16)" w:date="2020-03-24T08:10:00Z">
              <w:tcPr>
                <w:tcW w:w="708" w:type="dxa"/>
                <w:tcBorders>
                  <w:top w:val="single" w:sz="8" w:space="0" w:color="auto"/>
                </w:tcBorders>
                <w:shd w:val="solid" w:color="FFFFFF" w:fill="auto"/>
              </w:tcPr>
            </w:tcPrChange>
          </w:tcPr>
          <w:p w:rsidR="00EA44ED" w:rsidRPr="00140E21" w:rsidRDefault="00EA44ED" w:rsidP="00EA44ED">
            <w:pPr>
              <w:pStyle w:val="TAC"/>
              <w:rPr>
                <w:sz w:val="16"/>
                <w:szCs w:val="16"/>
              </w:rPr>
            </w:pPr>
            <w:r w:rsidRPr="00140E21">
              <w:rPr>
                <w:sz w:val="16"/>
                <w:szCs w:val="16"/>
              </w:rPr>
              <w:t>15.3.0</w:t>
            </w:r>
          </w:p>
        </w:tc>
      </w:tr>
      <w:tr w:rsidR="00EA44ED" w:rsidRPr="00140E21" w:rsidTr="0082348C">
        <w:tc>
          <w:tcPr>
            <w:tcW w:w="800" w:type="dxa"/>
            <w:shd w:val="solid" w:color="FFFFFF" w:fill="auto"/>
            <w:tcPrChange w:id="7832"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33"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34"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35"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Change w:id="7836"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Change w:id="7837"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38"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Change w:id="7839"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40"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41"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42"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43"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Change w:id="7844"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Change w:id="7845"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46"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Change w:id="7847"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48"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49"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50"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51"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Change w:id="7852"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Change w:id="7853"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54"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Change w:id="7855"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56"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57"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58"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59"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Change w:id="7860"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Change w:id="7861"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62"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Change w:id="7863"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64"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65"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66"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67"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Change w:id="7868"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Change w:id="7869"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70"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Change w:id="7871"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72"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73"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74"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75"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Change w:id="7876"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Change w:id="7877"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78"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Change w:id="7879"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80"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81"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82"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83"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Change w:id="7884"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Change w:id="7885"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86"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Change w:id="7887"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EA44ED" w:rsidRPr="00140E21" w:rsidTr="0082348C">
        <w:tc>
          <w:tcPr>
            <w:tcW w:w="800" w:type="dxa"/>
            <w:shd w:val="solid" w:color="FFFFFF" w:fill="auto"/>
            <w:tcPrChange w:id="7888" w:author="23502_CR1963r1_ETSUN_(Rel-16)" w:date="2020-03-24T08:10:00Z">
              <w:tcPr>
                <w:tcW w:w="800" w:type="dxa"/>
                <w:shd w:val="solid" w:color="FFFFFF" w:fill="auto"/>
              </w:tcPr>
            </w:tcPrChange>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Change w:id="7889" w:author="23502_CR1963r1_ETSUN_(Rel-16)" w:date="2020-03-24T08:10:00Z">
              <w:tcPr>
                <w:tcW w:w="760" w:type="dxa"/>
                <w:shd w:val="solid" w:color="FFFFFF" w:fill="auto"/>
              </w:tcPr>
            </w:tcPrChange>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Change w:id="7890" w:author="23502_CR1963r1_ETSUN_(Rel-16)" w:date="2020-03-24T08:10:00Z">
              <w:tcPr>
                <w:tcW w:w="992" w:type="dxa"/>
                <w:shd w:val="solid" w:color="FFFFFF" w:fill="auto"/>
              </w:tcPr>
            </w:tcPrChange>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Change w:id="7891" w:author="23502_CR1963r1_ETSUN_(Rel-16)" w:date="2020-03-24T08:10:00Z">
              <w:tcPr>
                <w:tcW w:w="567" w:type="dxa"/>
                <w:shd w:val="solid" w:color="FFFFFF" w:fill="auto"/>
              </w:tcPr>
            </w:tcPrChange>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Change w:id="7892"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Change w:id="7893" w:author="23502_CR1963r1_ETSUN_(Rel-16)" w:date="2020-03-24T08:10:00Z">
              <w:tcPr>
                <w:tcW w:w="425" w:type="dxa"/>
                <w:shd w:val="solid" w:color="FFFFFF" w:fill="auto"/>
              </w:tcPr>
            </w:tcPrChange>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Change w:id="7894" w:author="23502_CR1963r1_ETSUN_(Rel-16)" w:date="2020-03-24T08:10:00Z">
              <w:tcPr>
                <w:tcW w:w="4962" w:type="dxa"/>
                <w:shd w:val="solid" w:color="FFFFFF" w:fill="auto"/>
              </w:tcPr>
            </w:tcPrChange>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Change w:id="7895" w:author="23502_CR1963r1_ETSUN_(Rel-16)" w:date="2020-03-24T08:10:00Z">
              <w:tcPr>
                <w:tcW w:w="708" w:type="dxa"/>
                <w:shd w:val="solid" w:color="FFFFFF" w:fill="auto"/>
              </w:tcPr>
            </w:tcPrChange>
          </w:tcPr>
          <w:p w:rsidR="00EA44ED" w:rsidRPr="00140E21" w:rsidRDefault="00EA44ED" w:rsidP="00AF7554">
            <w:pPr>
              <w:pStyle w:val="TAC"/>
              <w:rPr>
                <w:sz w:val="16"/>
                <w:szCs w:val="16"/>
              </w:rPr>
            </w:pPr>
            <w:r w:rsidRPr="00140E21">
              <w:rPr>
                <w:sz w:val="16"/>
                <w:szCs w:val="16"/>
              </w:rPr>
              <w:t>15.3.0</w:t>
            </w:r>
          </w:p>
        </w:tc>
      </w:tr>
      <w:tr w:rsidR="00997B6D" w:rsidRPr="00140E21" w:rsidTr="0082348C">
        <w:tc>
          <w:tcPr>
            <w:tcW w:w="800" w:type="dxa"/>
            <w:shd w:val="solid" w:color="FFFFFF" w:fill="auto"/>
            <w:tcPrChange w:id="7896" w:author="23502_CR1963r1_ETSUN_(Rel-16)" w:date="2020-03-24T08:10:00Z">
              <w:tcPr>
                <w:tcW w:w="800" w:type="dxa"/>
                <w:shd w:val="solid" w:color="FFFFFF" w:fill="auto"/>
              </w:tcPr>
            </w:tcPrChange>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Change w:id="7897" w:author="23502_CR1963r1_ETSUN_(Rel-16)" w:date="2020-03-24T08:10:00Z">
              <w:tcPr>
                <w:tcW w:w="760" w:type="dxa"/>
                <w:shd w:val="solid" w:color="FFFFFF" w:fill="auto"/>
              </w:tcPr>
            </w:tcPrChange>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Change w:id="7898" w:author="23502_CR1963r1_ETSUN_(Rel-16)" w:date="2020-03-24T08:10:00Z">
              <w:tcPr>
                <w:tcW w:w="992" w:type="dxa"/>
                <w:shd w:val="solid" w:color="FFFFFF" w:fill="auto"/>
              </w:tcPr>
            </w:tcPrChange>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Change w:id="7899" w:author="23502_CR1963r1_ETSUN_(Rel-16)" w:date="2020-03-24T08:10:00Z">
              <w:tcPr>
                <w:tcW w:w="567" w:type="dxa"/>
                <w:shd w:val="solid" w:color="FFFFFF" w:fill="auto"/>
              </w:tcPr>
            </w:tcPrChange>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Change w:id="7900" w:author="23502_CR1963r1_ETSUN_(Rel-16)" w:date="2020-03-24T08:10:00Z">
              <w:tcPr>
                <w:tcW w:w="425" w:type="dxa"/>
                <w:shd w:val="solid" w:color="FFFFFF" w:fill="auto"/>
              </w:tcPr>
            </w:tcPrChange>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Change w:id="7901" w:author="23502_CR1963r1_ETSUN_(Rel-16)" w:date="2020-03-24T08:10:00Z">
              <w:tcPr>
                <w:tcW w:w="425" w:type="dxa"/>
                <w:shd w:val="solid" w:color="FFFFFF" w:fill="auto"/>
              </w:tcPr>
            </w:tcPrChange>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Change w:id="7902" w:author="23502_CR1963r1_ETSUN_(Rel-16)" w:date="2020-03-24T08:10:00Z">
              <w:tcPr>
                <w:tcW w:w="4962" w:type="dxa"/>
                <w:shd w:val="solid" w:color="FFFFFF" w:fill="auto"/>
              </w:tcPr>
            </w:tcPrChange>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Change w:id="7903" w:author="23502_CR1963r1_ETSUN_(Rel-16)" w:date="2020-03-24T08:10:00Z">
              <w:tcPr>
                <w:tcW w:w="708" w:type="dxa"/>
                <w:shd w:val="solid" w:color="FFFFFF" w:fill="auto"/>
              </w:tcPr>
            </w:tcPrChange>
          </w:tcPr>
          <w:p w:rsidR="00997B6D" w:rsidRPr="00140E21" w:rsidRDefault="00997B6D"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04"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05"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06"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07"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Change w:id="7908"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Change w:id="7909"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10"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Change w:id="7911"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12"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13"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14"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15"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Change w:id="7916"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Change w:id="7917"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18"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Change w:id="7919"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20"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21"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22"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23"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Change w:id="7924"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Change w:id="7925"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26"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Change w:id="7927"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28"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29"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30"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31"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Change w:id="7932"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Change w:id="7933"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34"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Change w:id="7935"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36"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37"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38"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39"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Change w:id="7940"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Change w:id="7941"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42"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Change w:id="7943"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44"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Change w:id="7945"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46"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Change w:id="7947"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Change w:id="7948"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Change w:id="7949"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Change w:id="7950"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Change w:id="7951"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52"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53"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54"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Change w:id="7955"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Change w:id="7956"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Change w:id="7957"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Change w:id="7958"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Change w:id="7959"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60"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61"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62"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63"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Change w:id="7964"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Change w:id="7965"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Change w:id="7966"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Change w:id="7967"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68"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69"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70"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71"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Change w:id="7972"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Change w:id="7973"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74"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Change w:id="7975"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76244" w:rsidRPr="00140E21" w:rsidTr="0082348C">
        <w:tc>
          <w:tcPr>
            <w:tcW w:w="800" w:type="dxa"/>
            <w:shd w:val="solid" w:color="FFFFFF" w:fill="auto"/>
            <w:tcPrChange w:id="7976" w:author="23502_CR1963r1_ETSUN_(Rel-16)" w:date="2020-03-24T08:10:00Z">
              <w:tcPr>
                <w:tcW w:w="800" w:type="dxa"/>
                <w:shd w:val="solid" w:color="FFFFFF" w:fill="auto"/>
              </w:tcPr>
            </w:tcPrChange>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Change w:id="7977" w:author="23502_CR1963r1_ETSUN_(Rel-16)" w:date="2020-03-24T08:10:00Z">
              <w:tcPr>
                <w:tcW w:w="760" w:type="dxa"/>
                <w:shd w:val="solid" w:color="FFFFFF" w:fill="auto"/>
              </w:tcPr>
            </w:tcPrChange>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Change w:id="7978" w:author="23502_CR1963r1_ETSUN_(Rel-16)" w:date="2020-03-24T08:10:00Z">
              <w:tcPr>
                <w:tcW w:w="992" w:type="dxa"/>
                <w:shd w:val="solid" w:color="FFFFFF" w:fill="auto"/>
              </w:tcPr>
            </w:tcPrChange>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Change w:id="7979" w:author="23502_CR1963r1_ETSUN_(Rel-16)" w:date="2020-03-24T08:10:00Z">
              <w:tcPr>
                <w:tcW w:w="567" w:type="dxa"/>
                <w:shd w:val="solid" w:color="FFFFFF" w:fill="auto"/>
              </w:tcPr>
            </w:tcPrChange>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Change w:id="7980"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Change w:id="7981" w:author="23502_CR1963r1_ETSUN_(Rel-16)" w:date="2020-03-24T08:10:00Z">
              <w:tcPr>
                <w:tcW w:w="425" w:type="dxa"/>
                <w:shd w:val="solid" w:color="FFFFFF" w:fill="auto"/>
              </w:tcPr>
            </w:tcPrChange>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Change w:id="7982" w:author="23502_CR1963r1_ETSUN_(Rel-16)" w:date="2020-03-24T08:10:00Z">
              <w:tcPr>
                <w:tcW w:w="4962" w:type="dxa"/>
                <w:shd w:val="solid" w:color="FFFFFF" w:fill="auto"/>
              </w:tcPr>
            </w:tcPrChange>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Change w:id="7983" w:author="23502_CR1963r1_ETSUN_(Rel-16)" w:date="2020-03-24T08:10:00Z">
              <w:tcPr>
                <w:tcW w:w="708" w:type="dxa"/>
                <w:shd w:val="solid" w:color="FFFFFF" w:fill="auto"/>
              </w:tcPr>
            </w:tcPrChange>
          </w:tcPr>
          <w:p w:rsidR="00A76244" w:rsidRPr="00140E21" w:rsidRDefault="00A7624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7984"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7985"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7986"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Change w:id="7987"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Change w:id="7988"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Change w:id="7989"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7990"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Change w:id="7991"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7992"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7993"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7994"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Change w:id="7995"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Change w:id="7996"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Change w:id="7997"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7998"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Change w:id="7999"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00"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01"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02"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03"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Change w:id="8004"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Change w:id="8005"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06"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Change w:id="8007"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08"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09"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10"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11"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Change w:id="8012"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Change w:id="8013"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14"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Change w:id="8015"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16"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17"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18"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19"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Change w:id="8020"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Change w:id="8021"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22"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Change w:id="8023"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24"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25"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26"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27"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Change w:id="8028"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Change w:id="8029"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30"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Change w:id="8031"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32"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33"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34"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Change w:id="8035"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Change w:id="8036"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Change w:id="8037"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Change w:id="8038"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Change w:id="8039"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40"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41"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42"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43"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Change w:id="8044"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Change w:id="8045"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46"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Change w:id="8047"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48"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49"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50"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51"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Change w:id="8052"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Change w:id="8053"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54"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Change w:id="8055"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56"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57"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58"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59"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Change w:id="8060"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Change w:id="8061"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62"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Change w:id="8063"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64"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65"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66"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Change w:id="8067"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Change w:id="8068"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Change w:id="8069"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Change w:id="8070"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Change w:id="8071"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72"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73"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74"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75"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Change w:id="8076"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Change w:id="8077"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78"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Change w:id="8079"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AF7554" w:rsidRPr="00140E21" w:rsidTr="0082348C">
        <w:tc>
          <w:tcPr>
            <w:tcW w:w="800" w:type="dxa"/>
            <w:shd w:val="solid" w:color="FFFFFF" w:fill="auto"/>
            <w:tcPrChange w:id="8080" w:author="23502_CR1963r1_ETSUN_(Rel-16)" w:date="2020-03-24T08:10:00Z">
              <w:tcPr>
                <w:tcW w:w="800" w:type="dxa"/>
                <w:shd w:val="solid" w:color="FFFFFF" w:fill="auto"/>
              </w:tcPr>
            </w:tcPrChange>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Change w:id="8081" w:author="23502_CR1963r1_ETSUN_(Rel-16)" w:date="2020-03-24T08:10:00Z">
              <w:tcPr>
                <w:tcW w:w="760" w:type="dxa"/>
                <w:shd w:val="solid" w:color="FFFFFF" w:fill="auto"/>
              </w:tcPr>
            </w:tcPrChange>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Change w:id="8082" w:author="23502_CR1963r1_ETSUN_(Rel-16)" w:date="2020-03-24T08:10:00Z">
              <w:tcPr>
                <w:tcW w:w="992" w:type="dxa"/>
                <w:shd w:val="solid" w:color="FFFFFF" w:fill="auto"/>
              </w:tcPr>
            </w:tcPrChange>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Change w:id="8083" w:author="23502_CR1963r1_ETSUN_(Rel-16)" w:date="2020-03-24T08:10:00Z">
              <w:tcPr>
                <w:tcW w:w="567" w:type="dxa"/>
                <w:shd w:val="solid" w:color="FFFFFF" w:fill="auto"/>
              </w:tcPr>
            </w:tcPrChange>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Change w:id="8084"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Change w:id="8085" w:author="23502_CR1963r1_ETSUN_(Rel-16)" w:date="2020-03-24T08:10:00Z">
              <w:tcPr>
                <w:tcW w:w="425" w:type="dxa"/>
                <w:shd w:val="solid" w:color="FFFFFF" w:fill="auto"/>
              </w:tcPr>
            </w:tcPrChange>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Change w:id="8086" w:author="23502_CR1963r1_ETSUN_(Rel-16)" w:date="2020-03-24T08:10:00Z">
              <w:tcPr>
                <w:tcW w:w="4962" w:type="dxa"/>
                <w:shd w:val="solid" w:color="FFFFFF" w:fill="auto"/>
              </w:tcPr>
            </w:tcPrChange>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Change w:id="8087" w:author="23502_CR1963r1_ETSUN_(Rel-16)" w:date="2020-03-24T08:10:00Z">
              <w:tcPr>
                <w:tcW w:w="708" w:type="dxa"/>
                <w:shd w:val="solid" w:color="FFFFFF" w:fill="auto"/>
              </w:tcPr>
            </w:tcPrChange>
          </w:tcPr>
          <w:p w:rsidR="00AF7554" w:rsidRPr="00140E21" w:rsidRDefault="00AF7554" w:rsidP="00AF7554">
            <w:pPr>
              <w:pStyle w:val="TAC"/>
              <w:rPr>
                <w:sz w:val="16"/>
                <w:szCs w:val="16"/>
              </w:rPr>
            </w:pPr>
            <w:r w:rsidRPr="00140E21">
              <w:rPr>
                <w:sz w:val="16"/>
                <w:szCs w:val="16"/>
              </w:rPr>
              <w:t>15.3.0</w:t>
            </w:r>
          </w:p>
        </w:tc>
      </w:tr>
      <w:tr w:rsidR="006F7C09" w:rsidRPr="00140E21" w:rsidTr="0082348C">
        <w:tc>
          <w:tcPr>
            <w:tcW w:w="800" w:type="dxa"/>
            <w:shd w:val="solid" w:color="FFFFFF" w:fill="auto"/>
            <w:tcPrChange w:id="8088" w:author="23502_CR1963r1_ETSUN_(Rel-16)" w:date="2020-03-24T08:10:00Z">
              <w:tcPr>
                <w:tcW w:w="800" w:type="dxa"/>
                <w:shd w:val="solid" w:color="FFFFFF" w:fill="auto"/>
              </w:tcPr>
            </w:tcPrChange>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Change w:id="8089" w:author="23502_CR1963r1_ETSUN_(Rel-16)" w:date="2020-03-24T08:10:00Z">
              <w:tcPr>
                <w:tcW w:w="760" w:type="dxa"/>
                <w:shd w:val="solid" w:color="FFFFFF" w:fill="auto"/>
              </w:tcPr>
            </w:tcPrChange>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Change w:id="8090" w:author="23502_CR1963r1_ETSUN_(Rel-16)" w:date="2020-03-24T08:10:00Z">
              <w:tcPr>
                <w:tcW w:w="992" w:type="dxa"/>
                <w:shd w:val="solid" w:color="FFFFFF" w:fill="auto"/>
              </w:tcPr>
            </w:tcPrChange>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Change w:id="8091" w:author="23502_CR1963r1_ETSUN_(Rel-16)" w:date="2020-03-24T08:10:00Z">
              <w:tcPr>
                <w:tcW w:w="567" w:type="dxa"/>
                <w:shd w:val="solid" w:color="FFFFFF" w:fill="auto"/>
              </w:tcPr>
            </w:tcPrChange>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Change w:id="8092"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Change w:id="8093"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Change w:id="8094" w:author="23502_CR1963r1_ETSUN_(Rel-16)" w:date="2020-03-24T08:10:00Z">
              <w:tcPr>
                <w:tcW w:w="4962" w:type="dxa"/>
                <w:shd w:val="solid" w:color="FFFFFF" w:fill="auto"/>
              </w:tcPr>
            </w:tcPrChange>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Change w:id="8095" w:author="23502_CR1963r1_ETSUN_(Rel-16)" w:date="2020-03-24T08:10:00Z">
              <w:tcPr>
                <w:tcW w:w="708" w:type="dxa"/>
                <w:shd w:val="solid" w:color="FFFFFF" w:fill="auto"/>
              </w:tcPr>
            </w:tcPrChange>
          </w:tcPr>
          <w:p w:rsidR="006F7C09" w:rsidRPr="00140E21" w:rsidRDefault="006F7C09" w:rsidP="00AF7554">
            <w:pPr>
              <w:pStyle w:val="TAC"/>
              <w:rPr>
                <w:sz w:val="16"/>
                <w:szCs w:val="16"/>
              </w:rPr>
            </w:pPr>
            <w:r w:rsidRPr="00140E21">
              <w:rPr>
                <w:sz w:val="16"/>
                <w:szCs w:val="16"/>
              </w:rPr>
              <w:t>15.3.0</w:t>
            </w:r>
          </w:p>
        </w:tc>
      </w:tr>
      <w:tr w:rsidR="006F7C09" w:rsidRPr="00140E21" w:rsidTr="0082348C">
        <w:tc>
          <w:tcPr>
            <w:tcW w:w="800" w:type="dxa"/>
            <w:shd w:val="solid" w:color="FFFFFF" w:fill="auto"/>
            <w:tcPrChange w:id="8096" w:author="23502_CR1963r1_ETSUN_(Rel-16)" w:date="2020-03-24T08:10:00Z">
              <w:tcPr>
                <w:tcW w:w="800" w:type="dxa"/>
                <w:shd w:val="solid" w:color="FFFFFF" w:fill="auto"/>
              </w:tcPr>
            </w:tcPrChange>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Change w:id="8097" w:author="23502_CR1963r1_ETSUN_(Rel-16)" w:date="2020-03-24T08:10:00Z">
              <w:tcPr>
                <w:tcW w:w="760" w:type="dxa"/>
                <w:shd w:val="solid" w:color="FFFFFF" w:fill="auto"/>
              </w:tcPr>
            </w:tcPrChange>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Change w:id="8098" w:author="23502_CR1963r1_ETSUN_(Rel-16)" w:date="2020-03-24T08:10:00Z">
              <w:tcPr>
                <w:tcW w:w="992" w:type="dxa"/>
                <w:shd w:val="solid" w:color="FFFFFF" w:fill="auto"/>
              </w:tcPr>
            </w:tcPrChange>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Change w:id="8099" w:author="23502_CR1963r1_ETSUN_(Rel-16)" w:date="2020-03-24T08:10:00Z">
              <w:tcPr>
                <w:tcW w:w="567" w:type="dxa"/>
                <w:shd w:val="solid" w:color="FFFFFF" w:fill="auto"/>
              </w:tcPr>
            </w:tcPrChange>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Change w:id="8100"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Change w:id="8101"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Change w:id="8102" w:author="23502_CR1963r1_ETSUN_(Rel-16)" w:date="2020-03-24T08:10:00Z">
              <w:tcPr>
                <w:tcW w:w="4962" w:type="dxa"/>
                <w:shd w:val="solid" w:color="FFFFFF" w:fill="auto"/>
              </w:tcPr>
            </w:tcPrChange>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Change w:id="8103" w:author="23502_CR1963r1_ETSUN_(Rel-16)" w:date="2020-03-24T08:10:00Z">
              <w:tcPr>
                <w:tcW w:w="708" w:type="dxa"/>
                <w:shd w:val="solid" w:color="FFFFFF" w:fill="auto"/>
              </w:tcPr>
            </w:tcPrChange>
          </w:tcPr>
          <w:p w:rsidR="006F7C09" w:rsidRPr="00140E21" w:rsidRDefault="006F7C09" w:rsidP="00AF7554">
            <w:pPr>
              <w:pStyle w:val="TAC"/>
              <w:rPr>
                <w:sz w:val="16"/>
                <w:szCs w:val="16"/>
              </w:rPr>
            </w:pPr>
            <w:r w:rsidRPr="00140E21">
              <w:rPr>
                <w:sz w:val="16"/>
                <w:szCs w:val="16"/>
              </w:rPr>
              <w:t>15.3.0</w:t>
            </w:r>
          </w:p>
        </w:tc>
      </w:tr>
      <w:tr w:rsidR="006F7C09" w:rsidRPr="00140E21" w:rsidTr="0082348C">
        <w:tc>
          <w:tcPr>
            <w:tcW w:w="800" w:type="dxa"/>
            <w:shd w:val="solid" w:color="FFFFFF" w:fill="auto"/>
            <w:tcPrChange w:id="8104" w:author="23502_CR1963r1_ETSUN_(Rel-16)" w:date="2020-03-24T08:10:00Z">
              <w:tcPr>
                <w:tcW w:w="800" w:type="dxa"/>
                <w:shd w:val="solid" w:color="FFFFFF" w:fill="auto"/>
              </w:tcPr>
            </w:tcPrChange>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Change w:id="8105" w:author="23502_CR1963r1_ETSUN_(Rel-16)" w:date="2020-03-24T08:10:00Z">
              <w:tcPr>
                <w:tcW w:w="760" w:type="dxa"/>
                <w:shd w:val="solid" w:color="FFFFFF" w:fill="auto"/>
              </w:tcPr>
            </w:tcPrChange>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Change w:id="8106" w:author="23502_CR1963r1_ETSUN_(Rel-16)" w:date="2020-03-24T08:10:00Z">
              <w:tcPr>
                <w:tcW w:w="992" w:type="dxa"/>
                <w:shd w:val="solid" w:color="FFFFFF" w:fill="auto"/>
              </w:tcPr>
            </w:tcPrChange>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Change w:id="8107" w:author="23502_CR1963r1_ETSUN_(Rel-16)" w:date="2020-03-24T08:10:00Z">
              <w:tcPr>
                <w:tcW w:w="567" w:type="dxa"/>
                <w:shd w:val="solid" w:color="FFFFFF" w:fill="auto"/>
              </w:tcPr>
            </w:tcPrChange>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Change w:id="8108"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Change w:id="8109"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Change w:id="8110" w:author="23502_CR1963r1_ETSUN_(Rel-16)" w:date="2020-03-24T08:10:00Z">
              <w:tcPr>
                <w:tcW w:w="4962" w:type="dxa"/>
                <w:shd w:val="solid" w:color="FFFFFF" w:fill="auto"/>
              </w:tcPr>
            </w:tcPrChange>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Change w:id="8111" w:author="23502_CR1963r1_ETSUN_(Rel-16)" w:date="2020-03-24T08:10:00Z">
              <w:tcPr>
                <w:tcW w:w="708" w:type="dxa"/>
                <w:shd w:val="solid" w:color="FFFFFF" w:fill="auto"/>
              </w:tcPr>
            </w:tcPrChange>
          </w:tcPr>
          <w:p w:rsidR="006F7C09" w:rsidRPr="00140E21" w:rsidRDefault="006F7C09" w:rsidP="00AF7554">
            <w:pPr>
              <w:pStyle w:val="TAC"/>
              <w:rPr>
                <w:sz w:val="16"/>
                <w:szCs w:val="16"/>
              </w:rPr>
            </w:pPr>
            <w:r w:rsidRPr="00140E21">
              <w:rPr>
                <w:sz w:val="16"/>
                <w:szCs w:val="16"/>
              </w:rPr>
              <w:t>15.3.0</w:t>
            </w:r>
          </w:p>
        </w:tc>
      </w:tr>
      <w:tr w:rsidR="006F7C09" w:rsidRPr="00140E21" w:rsidTr="0082348C">
        <w:tc>
          <w:tcPr>
            <w:tcW w:w="800" w:type="dxa"/>
            <w:shd w:val="solid" w:color="FFFFFF" w:fill="auto"/>
            <w:tcPrChange w:id="8112" w:author="23502_CR1963r1_ETSUN_(Rel-16)" w:date="2020-03-24T08:10:00Z">
              <w:tcPr>
                <w:tcW w:w="800" w:type="dxa"/>
                <w:shd w:val="solid" w:color="FFFFFF" w:fill="auto"/>
              </w:tcPr>
            </w:tcPrChange>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Change w:id="8113" w:author="23502_CR1963r1_ETSUN_(Rel-16)" w:date="2020-03-24T08:10:00Z">
              <w:tcPr>
                <w:tcW w:w="760" w:type="dxa"/>
                <w:shd w:val="solid" w:color="FFFFFF" w:fill="auto"/>
              </w:tcPr>
            </w:tcPrChange>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Change w:id="8114" w:author="23502_CR1963r1_ETSUN_(Rel-16)" w:date="2020-03-24T08:10:00Z">
              <w:tcPr>
                <w:tcW w:w="992" w:type="dxa"/>
                <w:shd w:val="solid" w:color="FFFFFF" w:fill="auto"/>
              </w:tcPr>
            </w:tcPrChange>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Change w:id="8115" w:author="23502_CR1963r1_ETSUN_(Rel-16)" w:date="2020-03-24T08:10:00Z">
              <w:tcPr>
                <w:tcW w:w="567" w:type="dxa"/>
                <w:shd w:val="solid" w:color="FFFFFF" w:fill="auto"/>
              </w:tcPr>
            </w:tcPrChange>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Change w:id="8116"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Change w:id="8117" w:author="23502_CR1963r1_ETSUN_(Rel-16)" w:date="2020-03-24T08:10:00Z">
              <w:tcPr>
                <w:tcW w:w="425" w:type="dxa"/>
                <w:shd w:val="solid" w:color="FFFFFF" w:fill="auto"/>
              </w:tcPr>
            </w:tcPrChange>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Change w:id="8118" w:author="23502_CR1963r1_ETSUN_(Rel-16)" w:date="2020-03-24T08:10:00Z">
              <w:tcPr>
                <w:tcW w:w="4962" w:type="dxa"/>
                <w:shd w:val="solid" w:color="FFFFFF" w:fill="auto"/>
              </w:tcPr>
            </w:tcPrChange>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Change w:id="8119" w:author="23502_CR1963r1_ETSUN_(Rel-16)" w:date="2020-03-24T08:10:00Z">
              <w:tcPr>
                <w:tcW w:w="708" w:type="dxa"/>
                <w:shd w:val="solid" w:color="FFFFFF" w:fill="auto"/>
              </w:tcPr>
            </w:tcPrChange>
          </w:tcPr>
          <w:p w:rsidR="006F7C09" w:rsidRPr="00140E21" w:rsidRDefault="006F7C09"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20"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21"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22"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23"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Change w:id="8124"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Change w:id="8125"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26"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Change w:id="8127"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28"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29"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30"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31"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Change w:id="8132"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Change w:id="8133"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34"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Change w:id="8135"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36"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37"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38"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39"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Change w:id="8140"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Change w:id="8141"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42"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Change w:id="8143"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44"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45"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46"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47"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Change w:id="8148"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Change w:id="8149"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50"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Change w:id="8151"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52"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53"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54"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55"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Change w:id="8156"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Change w:id="8157"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58"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Change w:id="8159"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CE38B7" w:rsidRPr="00140E21" w:rsidTr="0082348C">
        <w:tc>
          <w:tcPr>
            <w:tcW w:w="800" w:type="dxa"/>
            <w:shd w:val="solid" w:color="FFFFFF" w:fill="auto"/>
            <w:tcPrChange w:id="8160" w:author="23502_CR1963r1_ETSUN_(Rel-16)" w:date="2020-03-24T08:10:00Z">
              <w:tcPr>
                <w:tcW w:w="800" w:type="dxa"/>
                <w:shd w:val="solid" w:color="FFFFFF" w:fill="auto"/>
              </w:tcPr>
            </w:tcPrChange>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Change w:id="8161" w:author="23502_CR1963r1_ETSUN_(Rel-16)" w:date="2020-03-24T08:10:00Z">
              <w:tcPr>
                <w:tcW w:w="760" w:type="dxa"/>
                <w:shd w:val="solid" w:color="FFFFFF" w:fill="auto"/>
              </w:tcPr>
            </w:tcPrChange>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Change w:id="8162" w:author="23502_CR1963r1_ETSUN_(Rel-16)" w:date="2020-03-24T08:10:00Z">
              <w:tcPr>
                <w:tcW w:w="992" w:type="dxa"/>
                <w:shd w:val="solid" w:color="FFFFFF" w:fill="auto"/>
              </w:tcPr>
            </w:tcPrChange>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Change w:id="8163" w:author="23502_CR1963r1_ETSUN_(Rel-16)" w:date="2020-03-24T08:10:00Z">
              <w:tcPr>
                <w:tcW w:w="567" w:type="dxa"/>
                <w:shd w:val="solid" w:color="FFFFFF" w:fill="auto"/>
              </w:tcPr>
            </w:tcPrChange>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Change w:id="8164"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Change w:id="8165" w:author="23502_CR1963r1_ETSUN_(Rel-16)" w:date="2020-03-24T08:10:00Z">
              <w:tcPr>
                <w:tcW w:w="425" w:type="dxa"/>
                <w:shd w:val="solid" w:color="FFFFFF" w:fill="auto"/>
              </w:tcPr>
            </w:tcPrChange>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Change w:id="8166" w:author="23502_CR1963r1_ETSUN_(Rel-16)" w:date="2020-03-24T08:10:00Z">
              <w:tcPr>
                <w:tcW w:w="4962" w:type="dxa"/>
                <w:shd w:val="solid" w:color="FFFFFF" w:fill="auto"/>
              </w:tcPr>
            </w:tcPrChange>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Change w:id="8167" w:author="23502_CR1963r1_ETSUN_(Rel-16)" w:date="2020-03-24T08:10:00Z">
              <w:tcPr>
                <w:tcW w:w="708" w:type="dxa"/>
                <w:shd w:val="solid" w:color="FFFFFF" w:fill="auto"/>
              </w:tcPr>
            </w:tcPrChange>
          </w:tcPr>
          <w:p w:rsidR="00CE38B7" w:rsidRPr="00140E21" w:rsidRDefault="00CE38B7" w:rsidP="00AF7554">
            <w:pPr>
              <w:pStyle w:val="TAC"/>
              <w:rPr>
                <w:sz w:val="16"/>
                <w:szCs w:val="16"/>
              </w:rPr>
            </w:pPr>
            <w:r w:rsidRPr="00140E21">
              <w:rPr>
                <w:sz w:val="16"/>
                <w:szCs w:val="16"/>
              </w:rPr>
              <w:t>15.3.0</w:t>
            </w:r>
          </w:p>
        </w:tc>
      </w:tr>
      <w:tr w:rsidR="002A18C3" w:rsidRPr="00140E21" w:rsidTr="0082348C">
        <w:tc>
          <w:tcPr>
            <w:tcW w:w="800" w:type="dxa"/>
            <w:shd w:val="solid" w:color="FFFFFF" w:fill="auto"/>
            <w:tcPrChange w:id="8168" w:author="23502_CR1963r1_ETSUN_(Rel-16)" w:date="2020-03-24T08:10:00Z">
              <w:tcPr>
                <w:tcW w:w="800" w:type="dxa"/>
                <w:shd w:val="solid" w:color="FFFFFF" w:fill="auto"/>
              </w:tcPr>
            </w:tcPrChange>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Change w:id="8169" w:author="23502_CR1963r1_ETSUN_(Rel-16)" w:date="2020-03-24T08:10:00Z">
              <w:tcPr>
                <w:tcW w:w="760" w:type="dxa"/>
                <w:shd w:val="solid" w:color="FFFFFF" w:fill="auto"/>
              </w:tcPr>
            </w:tcPrChange>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Change w:id="8170" w:author="23502_CR1963r1_ETSUN_(Rel-16)" w:date="2020-03-24T08:10:00Z">
              <w:tcPr>
                <w:tcW w:w="992" w:type="dxa"/>
                <w:shd w:val="solid" w:color="FFFFFF" w:fill="auto"/>
              </w:tcPr>
            </w:tcPrChange>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Change w:id="8171" w:author="23502_CR1963r1_ETSUN_(Rel-16)" w:date="2020-03-24T08:10:00Z">
              <w:tcPr>
                <w:tcW w:w="567" w:type="dxa"/>
                <w:shd w:val="solid" w:color="FFFFFF" w:fill="auto"/>
              </w:tcPr>
            </w:tcPrChange>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Change w:id="8172" w:author="23502_CR1963r1_ETSUN_(Rel-16)" w:date="2020-03-24T08:10:00Z">
              <w:tcPr>
                <w:tcW w:w="425" w:type="dxa"/>
                <w:shd w:val="solid" w:color="FFFFFF" w:fill="auto"/>
              </w:tcPr>
            </w:tcPrChange>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Change w:id="8173" w:author="23502_CR1963r1_ETSUN_(Rel-16)" w:date="2020-03-24T08:10:00Z">
              <w:tcPr>
                <w:tcW w:w="425" w:type="dxa"/>
                <w:shd w:val="solid" w:color="FFFFFF" w:fill="auto"/>
              </w:tcPr>
            </w:tcPrChange>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Change w:id="8174" w:author="23502_CR1963r1_ETSUN_(Rel-16)" w:date="2020-03-24T08:10:00Z">
              <w:tcPr>
                <w:tcW w:w="4962" w:type="dxa"/>
                <w:shd w:val="solid" w:color="FFFFFF" w:fill="auto"/>
              </w:tcPr>
            </w:tcPrChange>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Change w:id="8175" w:author="23502_CR1963r1_ETSUN_(Rel-16)" w:date="2020-03-24T08:10:00Z">
              <w:tcPr>
                <w:tcW w:w="708" w:type="dxa"/>
                <w:shd w:val="solid" w:color="FFFFFF" w:fill="auto"/>
              </w:tcPr>
            </w:tcPrChange>
          </w:tcPr>
          <w:p w:rsidR="002A18C3" w:rsidRPr="00140E21" w:rsidRDefault="002A18C3"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176"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177"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178"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179"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Change w:id="8180"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181"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182"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Change w:id="8183"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184"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185"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186"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187"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Change w:id="8188"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189"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190"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Change w:id="8191"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192"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193"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194"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195"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Change w:id="8196"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197"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198"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Change w:id="8199"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200"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201"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202"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203"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Change w:id="8204"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205"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206"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Change w:id="8207"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208"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209"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210"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211"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Change w:id="8212"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213"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214"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Change w:id="8215"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216"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217"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218"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219"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Change w:id="8220"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Change w:id="8221"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222"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Change w:id="8223"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4A0E3C" w:rsidRPr="00140E21" w:rsidTr="0082348C">
        <w:tc>
          <w:tcPr>
            <w:tcW w:w="800" w:type="dxa"/>
            <w:shd w:val="solid" w:color="FFFFFF" w:fill="auto"/>
            <w:tcPrChange w:id="8224" w:author="23502_CR1963r1_ETSUN_(Rel-16)" w:date="2020-03-24T08:10:00Z">
              <w:tcPr>
                <w:tcW w:w="800" w:type="dxa"/>
                <w:shd w:val="solid" w:color="FFFFFF" w:fill="auto"/>
              </w:tcPr>
            </w:tcPrChange>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Change w:id="8225" w:author="23502_CR1963r1_ETSUN_(Rel-16)" w:date="2020-03-24T08:10:00Z">
              <w:tcPr>
                <w:tcW w:w="760" w:type="dxa"/>
                <w:shd w:val="solid" w:color="FFFFFF" w:fill="auto"/>
              </w:tcPr>
            </w:tcPrChange>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Change w:id="8226" w:author="23502_CR1963r1_ETSUN_(Rel-16)" w:date="2020-03-24T08:10:00Z">
              <w:tcPr>
                <w:tcW w:w="992" w:type="dxa"/>
                <w:shd w:val="solid" w:color="FFFFFF" w:fill="auto"/>
              </w:tcPr>
            </w:tcPrChange>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Change w:id="8227" w:author="23502_CR1963r1_ETSUN_(Rel-16)" w:date="2020-03-24T08:10:00Z">
              <w:tcPr>
                <w:tcW w:w="567" w:type="dxa"/>
                <w:shd w:val="solid" w:color="FFFFFF" w:fill="auto"/>
              </w:tcPr>
            </w:tcPrChange>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Change w:id="8228"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Change w:id="8229" w:author="23502_CR1963r1_ETSUN_(Rel-16)" w:date="2020-03-24T08:10:00Z">
              <w:tcPr>
                <w:tcW w:w="425" w:type="dxa"/>
                <w:shd w:val="solid" w:color="FFFFFF" w:fill="auto"/>
              </w:tcPr>
            </w:tcPrChange>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Change w:id="8230" w:author="23502_CR1963r1_ETSUN_(Rel-16)" w:date="2020-03-24T08:10:00Z">
              <w:tcPr>
                <w:tcW w:w="4962" w:type="dxa"/>
                <w:shd w:val="solid" w:color="FFFFFF" w:fill="auto"/>
              </w:tcPr>
            </w:tcPrChange>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Change w:id="8231" w:author="23502_CR1963r1_ETSUN_(Rel-16)" w:date="2020-03-24T08:10:00Z">
              <w:tcPr>
                <w:tcW w:w="708" w:type="dxa"/>
                <w:shd w:val="solid" w:color="FFFFFF" w:fill="auto"/>
              </w:tcPr>
            </w:tcPrChange>
          </w:tcPr>
          <w:p w:rsidR="004A0E3C" w:rsidRPr="00140E21" w:rsidRDefault="004A0E3C"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32"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33"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34"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35"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Change w:id="8236"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37"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38"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Change w:id="8239"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40"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41"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42"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43"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Change w:id="8244"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Change w:id="8245"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46"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Change w:id="8247"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48"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49"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50"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51"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Change w:id="8252"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53"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54"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Change w:id="8255"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56"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57"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58"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59"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Change w:id="8260"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61"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62"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Change w:id="8263"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64"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65"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66"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67"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Change w:id="8268"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69"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70"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Change w:id="8271"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72"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73"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74"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75"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Change w:id="8276"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77"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78"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Change w:id="8279"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80"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81"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82"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83"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Change w:id="8284"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Change w:id="8285"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86"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Change w:id="8287"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88"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89"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90"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91"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Change w:id="8292"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293"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294"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Change w:id="8295"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296"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297"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298"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299"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Change w:id="8300"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Change w:id="8301"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302"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Change w:id="8303"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3144B" w:rsidRPr="00140E21" w:rsidTr="0082348C">
        <w:tc>
          <w:tcPr>
            <w:tcW w:w="800" w:type="dxa"/>
            <w:shd w:val="solid" w:color="FFFFFF" w:fill="auto"/>
            <w:tcPrChange w:id="8304" w:author="23502_CR1963r1_ETSUN_(Rel-16)" w:date="2020-03-24T08:10:00Z">
              <w:tcPr>
                <w:tcW w:w="800" w:type="dxa"/>
                <w:shd w:val="solid" w:color="FFFFFF" w:fill="auto"/>
              </w:tcPr>
            </w:tcPrChange>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Change w:id="8305" w:author="23502_CR1963r1_ETSUN_(Rel-16)" w:date="2020-03-24T08:10:00Z">
              <w:tcPr>
                <w:tcW w:w="760" w:type="dxa"/>
                <w:shd w:val="solid" w:color="FFFFFF" w:fill="auto"/>
              </w:tcPr>
            </w:tcPrChange>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Change w:id="8306" w:author="23502_CR1963r1_ETSUN_(Rel-16)" w:date="2020-03-24T08:10:00Z">
              <w:tcPr>
                <w:tcW w:w="992" w:type="dxa"/>
                <w:shd w:val="solid" w:color="FFFFFF" w:fill="auto"/>
              </w:tcPr>
            </w:tcPrChange>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Change w:id="8307" w:author="23502_CR1963r1_ETSUN_(Rel-16)" w:date="2020-03-24T08:10:00Z">
              <w:tcPr>
                <w:tcW w:w="567" w:type="dxa"/>
                <w:shd w:val="solid" w:color="FFFFFF" w:fill="auto"/>
              </w:tcPr>
            </w:tcPrChange>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Change w:id="8308"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Change w:id="8309" w:author="23502_CR1963r1_ETSUN_(Rel-16)" w:date="2020-03-24T08:10:00Z">
              <w:tcPr>
                <w:tcW w:w="425" w:type="dxa"/>
                <w:shd w:val="solid" w:color="FFFFFF" w:fill="auto"/>
              </w:tcPr>
            </w:tcPrChange>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Change w:id="8310" w:author="23502_CR1963r1_ETSUN_(Rel-16)" w:date="2020-03-24T08:10:00Z">
              <w:tcPr>
                <w:tcW w:w="4962" w:type="dxa"/>
                <w:shd w:val="solid" w:color="FFFFFF" w:fill="auto"/>
              </w:tcPr>
            </w:tcPrChange>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Change w:id="8311" w:author="23502_CR1963r1_ETSUN_(Rel-16)" w:date="2020-03-24T08:10:00Z">
              <w:tcPr>
                <w:tcW w:w="708" w:type="dxa"/>
                <w:shd w:val="solid" w:color="FFFFFF" w:fill="auto"/>
              </w:tcPr>
            </w:tcPrChange>
          </w:tcPr>
          <w:p w:rsidR="0033144B" w:rsidRPr="00140E21" w:rsidRDefault="0033144B" w:rsidP="00AF7554">
            <w:pPr>
              <w:pStyle w:val="TAC"/>
              <w:rPr>
                <w:sz w:val="16"/>
                <w:szCs w:val="16"/>
              </w:rPr>
            </w:pPr>
            <w:r w:rsidRPr="00140E21">
              <w:rPr>
                <w:sz w:val="16"/>
                <w:szCs w:val="16"/>
              </w:rPr>
              <w:t>15.3.0</w:t>
            </w:r>
          </w:p>
        </w:tc>
      </w:tr>
      <w:tr w:rsidR="003F063C" w:rsidRPr="00140E21" w:rsidTr="0082348C">
        <w:tc>
          <w:tcPr>
            <w:tcW w:w="800" w:type="dxa"/>
            <w:shd w:val="solid" w:color="FFFFFF" w:fill="auto"/>
            <w:tcPrChange w:id="8312" w:author="23502_CR1963r1_ETSUN_(Rel-16)" w:date="2020-03-24T08:10:00Z">
              <w:tcPr>
                <w:tcW w:w="800" w:type="dxa"/>
                <w:shd w:val="solid" w:color="FFFFFF" w:fill="auto"/>
              </w:tcPr>
            </w:tcPrChange>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Change w:id="8313" w:author="23502_CR1963r1_ETSUN_(Rel-16)" w:date="2020-03-24T08:10:00Z">
              <w:tcPr>
                <w:tcW w:w="760" w:type="dxa"/>
                <w:shd w:val="solid" w:color="FFFFFF" w:fill="auto"/>
              </w:tcPr>
            </w:tcPrChange>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Change w:id="8314" w:author="23502_CR1963r1_ETSUN_(Rel-16)" w:date="2020-03-24T08:10:00Z">
              <w:tcPr>
                <w:tcW w:w="992" w:type="dxa"/>
                <w:shd w:val="solid" w:color="FFFFFF" w:fill="auto"/>
              </w:tcPr>
            </w:tcPrChange>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Change w:id="8315" w:author="23502_CR1963r1_ETSUN_(Rel-16)" w:date="2020-03-24T08:10:00Z">
              <w:tcPr>
                <w:tcW w:w="567" w:type="dxa"/>
                <w:shd w:val="solid" w:color="FFFFFF" w:fill="auto"/>
              </w:tcPr>
            </w:tcPrChange>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Change w:id="8316" w:author="23502_CR1963r1_ETSUN_(Rel-16)" w:date="2020-03-24T08:10:00Z">
              <w:tcPr>
                <w:tcW w:w="425" w:type="dxa"/>
                <w:shd w:val="solid" w:color="FFFFFF" w:fill="auto"/>
              </w:tcPr>
            </w:tcPrChange>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Change w:id="8317" w:author="23502_CR1963r1_ETSUN_(Rel-16)" w:date="2020-03-24T08:10:00Z">
              <w:tcPr>
                <w:tcW w:w="425" w:type="dxa"/>
                <w:shd w:val="solid" w:color="FFFFFF" w:fill="auto"/>
              </w:tcPr>
            </w:tcPrChange>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Change w:id="8318" w:author="23502_CR1963r1_ETSUN_(Rel-16)" w:date="2020-03-24T08:10:00Z">
              <w:tcPr>
                <w:tcW w:w="4962" w:type="dxa"/>
                <w:shd w:val="solid" w:color="FFFFFF" w:fill="auto"/>
              </w:tcPr>
            </w:tcPrChange>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Change w:id="8319" w:author="23502_CR1963r1_ETSUN_(Rel-16)" w:date="2020-03-24T08:10:00Z">
              <w:tcPr>
                <w:tcW w:w="708" w:type="dxa"/>
                <w:shd w:val="solid" w:color="FFFFFF" w:fill="auto"/>
              </w:tcPr>
            </w:tcPrChange>
          </w:tcPr>
          <w:p w:rsidR="003F063C" w:rsidRPr="00140E21" w:rsidRDefault="003F063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20"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21"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22"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23"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Change w:id="8324"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Change w:id="8325"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26"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Change w:id="8327"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28"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29"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30"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31"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Change w:id="8332"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Change w:id="8333"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34"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Change w:id="8335"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36"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37"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38"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39"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Change w:id="8340"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Change w:id="8341"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42"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Change w:id="8343"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44"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45"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46"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47"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Change w:id="8348"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Change w:id="8349"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50"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Change w:id="8351"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52"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53"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54"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55"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Change w:id="8356"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Change w:id="8357"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58"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Change w:id="8359"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D1444C" w:rsidRPr="00140E21" w:rsidTr="0082348C">
        <w:tc>
          <w:tcPr>
            <w:tcW w:w="800" w:type="dxa"/>
            <w:shd w:val="solid" w:color="FFFFFF" w:fill="auto"/>
            <w:tcPrChange w:id="8360" w:author="23502_CR1963r1_ETSUN_(Rel-16)" w:date="2020-03-24T08:10:00Z">
              <w:tcPr>
                <w:tcW w:w="800" w:type="dxa"/>
                <w:shd w:val="solid" w:color="FFFFFF" w:fill="auto"/>
              </w:tcPr>
            </w:tcPrChange>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Change w:id="8361" w:author="23502_CR1963r1_ETSUN_(Rel-16)" w:date="2020-03-24T08:10:00Z">
              <w:tcPr>
                <w:tcW w:w="760" w:type="dxa"/>
                <w:shd w:val="solid" w:color="FFFFFF" w:fill="auto"/>
              </w:tcPr>
            </w:tcPrChange>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Change w:id="8362" w:author="23502_CR1963r1_ETSUN_(Rel-16)" w:date="2020-03-24T08:10:00Z">
              <w:tcPr>
                <w:tcW w:w="992" w:type="dxa"/>
                <w:shd w:val="solid" w:color="FFFFFF" w:fill="auto"/>
              </w:tcPr>
            </w:tcPrChange>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Change w:id="8363" w:author="23502_CR1963r1_ETSUN_(Rel-16)" w:date="2020-03-24T08:10:00Z">
              <w:tcPr>
                <w:tcW w:w="567" w:type="dxa"/>
                <w:shd w:val="solid" w:color="FFFFFF" w:fill="auto"/>
              </w:tcPr>
            </w:tcPrChange>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Change w:id="8364"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Change w:id="8365" w:author="23502_CR1963r1_ETSUN_(Rel-16)" w:date="2020-03-24T08:10:00Z">
              <w:tcPr>
                <w:tcW w:w="425" w:type="dxa"/>
                <w:shd w:val="solid" w:color="FFFFFF" w:fill="auto"/>
              </w:tcPr>
            </w:tcPrChange>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Change w:id="8366" w:author="23502_CR1963r1_ETSUN_(Rel-16)" w:date="2020-03-24T08:10:00Z">
              <w:tcPr>
                <w:tcW w:w="4962" w:type="dxa"/>
                <w:shd w:val="solid" w:color="FFFFFF" w:fill="auto"/>
              </w:tcPr>
            </w:tcPrChange>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Change w:id="8367" w:author="23502_CR1963r1_ETSUN_(Rel-16)" w:date="2020-03-24T08:10:00Z">
              <w:tcPr>
                <w:tcW w:w="708" w:type="dxa"/>
                <w:shd w:val="solid" w:color="FFFFFF" w:fill="auto"/>
              </w:tcPr>
            </w:tcPrChange>
          </w:tcPr>
          <w:p w:rsidR="00D1444C" w:rsidRPr="00140E21" w:rsidRDefault="00D1444C" w:rsidP="00AF7554">
            <w:pPr>
              <w:pStyle w:val="TAC"/>
              <w:rPr>
                <w:sz w:val="16"/>
                <w:szCs w:val="16"/>
              </w:rPr>
            </w:pPr>
            <w:r w:rsidRPr="00140E21">
              <w:rPr>
                <w:sz w:val="16"/>
                <w:szCs w:val="16"/>
              </w:rPr>
              <w:t>15.3.0</w:t>
            </w:r>
          </w:p>
        </w:tc>
      </w:tr>
      <w:tr w:rsidR="00CE5242" w:rsidRPr="00140E21" w:rsidTr="0082348C">
        <w:tc>
          <w:tcPr>
            <w:tcW w:w="800" w:type="dxa"/>
            <w:shd w:val="solid" w:color="FFFFFF" w:fill="auto"/>
            <w:tcPrChange w:id="8368" w:author="23502_CR1963r1_ETSUN_(Rel-16)" w:date="2020-03-24T08:10:00Z">
              <w:tcPr>
                <w:tcW w:w="800" w:type="dxa"/>
                <w:shd w:val="solid" w:color="FFFFFF" w:fill="auto"/>
              </w:tcPr>
            </w:tcPrChange>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Change w:id="8369" w:author="23502_CR1963r1_ETSUN_(Rel-16)" w:date="2020-03-24T08:10:00Z">
              <w:tcPr>
                <w:tcW w:w="760" w:type="dxa"/>
                <w:shd w:val="solid" w:color="FFFFFF" w:fill="auto"/>
              </w:tcPr>
            </w:tcPrChange>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Change w:id="8370" w:author="23502_CR1963r1_ETSUN_(Rel-16)" w:date="2020-03-24T08:10:00Z">
              <w:tcPr>
                <w:tcW w:w="992" w:type="dxa"/>
                <w:shd w:val="solid" w:color="FFFFFF" w:fill="auto"/>
              </w:tcPr>
            </w:tcPrChange>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Change w:id="8371" w:author="23502_CR1963r1_ETSUN_(Rel-16)" w:date="2020-03-24T08:10:00Z">
              <w:tcPr>
                <w:tcW w:w="567" w:type="dxa"/>
                <w:shd w:val="solid" w:color="FFFFFF" w:fill="auto"/>
              </w:tcPr>
            </w:tcPrChange>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Change w:id="8372"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Change w:id="8373"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Change w:id="8374" w:author="23502_CR1963r1_ETSUN_(Rel-16)" w:date="2020-03-24T08:10:00Z">
              <w:tcPr>
                <w:tcW w:w="4962" w:type="dxa"/>
                <w:shd w:val="solid" w:color="FFFFFF" w:fill="auto"/>
              </w:tcPr>
            </w:tcPrChange>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Change w:id="8375" w:author="23502_CR1963r1_ETSUN_(Rel-16)" w:date="2020-03-24T08:10:00Z">
              <w:tcPr>
                <w:tcW w:w="708" w:type="dxa"/>
                <w:shd w:val="solid" w:color="FFFFFF" w:fill="auto"/>
              </w:tcPr>
            </w:tcPrChange>
          </w:tcPr>
          <w:p w:rsidR="00CE5242" w:rsidRPr="00140E21" w:rsidRDefault="00CE5242" w:rsidP="00AF7554">
            <w:pPr>
              <w:pStyle w:val="TAC"/>
              <w:rPr>
                <w:sz w:val="16"/>
                <w:szCs w:val="16"/>
              </w:rPr>
            </w:pPr>
            <w:r w:rsidRPr="00140E21">
              <w:rPr>
                <w:sz w:val="16"/>
                <w:szCs w:val="16"/>
              </w:rPr>
              <w:t>15.3.0</w:t>
            </w:r>
          </w:p>
        </w:tc>
      </w:tr>
      <w:tr w:rsidR="00CE5242" w:rsidRPr="00140E21" w:rsidTr="0082348C">
        <w:tc>
          <w:tcPr>
            <w:tcW w:w="800" w:type="dxa"/>
            <w:shd w:val="solid" w:color="FFFFFF" w:fill="auto"/>
            <w:tcPrChange w:id="8376" w:author="23502_CR1963r1_ETSUN_(Rel-16)" w:date="2020-03-24T08:10:00Z">
              <w:tcPr>
                <w:tcW w:w="800" w:type="dxa"/>
                <w:shd w:val="solid" w:color="FFFFFF" w:fill="auto"/>
              </w:tcPr>
            </w:tcPrChange>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Change w:id="8377" w:author="23502_CR1963r1_ETSUN_(Rel-16)" w:date="2020-03-24T08:10:00Z">
              <w:tcPr>
                <w:tcW w:w="760" w:type="dxa"/>
                <w:shd w:val="solid" w:color="FFFFFF" w:fill="auto"/>
              </w:tcPr>
            </w:tcPrChange>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Change w:id="8378" w:author="23502_CR1963r1_ETSUN_(Rel-16)" w:date="2020-03-24T08:10:00Z">
              <w:tcPr>
                <w:tcW w:w="992" w:type="dxa"/>
                <w:shd w:val="solid" w:color="FFFFFF" w:fill="auto"/>
              </w:tcPr>
            </w:tcPrChange>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Change w:id="8379" w:author="23502_CR1963r1_ETSUN_(Rel-16)" w:date="2020-03-24T08:10:00Z">
              <w:tcPr>
                <w:tcW w:w="567" w:type="dxa"/>
                <w:shd w:val="solid" w:color="FFFFFF" w:fill="auto"/>
              </w:tcPr>
            </w:tcPrChange>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Change w:id="8380"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Change w:id="8381"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Change w:id="8382" w:author="23502_CR1963r1_ETSUN_(Rel-16)" w:date="2020-03-24T08:10:00Z">
              <w:tcPr>
                <w:tcW w:w="4962" w:type="dxa"/>
                <w:shd w:val="solid" w:color="FFFFFF" w:fill="auto"/>
              </w:tcPr>
            </w:tcPrChange>
          </w:tcPr>
          <w:p w:rsidR="00CE5242" w:rsidRPr="00140E21" w:rsidRDefault="00CE5242" w:rsidP="00AF7554">
            <w:pPr>
              <w:pStyle w:val="TAL"/>
              <w:rPr>
                <w:sz w:val="16"/>
                <w:szCs w:val="16"/>
              </w:rPr>
            </w:pPr>
            <w:r w:rsidRPr="00140E21">
              <w:rPr>
                <w:sz w:val="16"/>
                <w:szCs w:val="16"/>
              </w:rPr>
              <w:t xml:space="preserve">Clafication on retrievial of the security context from old AMF  </w:t>
            </w:r>
          </w:p>
        </w:tc>
        <w:tc>
          <w:tcPr>
            <w:tcW w:w="708" w:type="dxa"/>
            <w:shd w:val="solid" w:color="FFFFFF" w:fill="auto"/>
            <w:tcPrChange w:id="8383" w:author="23502_CR1963r1_ETSUN_(Rel-16)" w:date="2020-03-24T08:10:00Z">
              <w:tcPr>
                <w:tcW w:w="708" w:type="dxa"/>
                <w:shd w:val="solid" w:color="FFFFFF" w:fill="auto"/>
              </w:tcPr>
            </w:tcPrChange>
          </w:tcPr>
          <w:p w:rsidR="00CE5242" w:rsidRPr="00140E21" w:rsidRDefault="00CE5242" w:rsidP="00AF7554">
            <w:pPr>
              <w:pStyle w:val="TAC"/>
              <w:rPr>
                <w:sz w:val="16"/>
                <w:szCs w:val="16"/>
              </w:rPr>
            </w:pPr>
            <w:r w:rsidRPr="00140E21">
              <w:rPr>
                <w:sz w:val="16"/>
                <w:szCs w:val="16"/>
              </w:rPr>
              <w:t>15.3.0</w:t>
            </w:r>
          </w:p>
        </w:tc>
      </w:tr>
      <w:tr w:rsidR="00CE5242" w:rsidRPr="00140E21" w:rsidTr="0082348C">
        <w:tc>
          <w:tcPr>
            <w:tcW w:w="800" w:type="dxa"/>
            <w:shd w:val="solid" w:color="FFFFFF" w:fill="auto"/>
            <w:tcPrChange w:id="8384" w:author="23502_CR1963r1_ETSUN_(Rel-16)" w:date="2020-03-24T08:10:00Z">
              <w:tcPr>
                <w:tcW w:w="800" w:type="dxa"/>
                <w:shd w:val="solid" w:color="FFFFFF" w:fill="auto"/>
              </w:tcPr>
            </w:tcPrChange>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Change w:id="8385" w:author="23502_CR1963r1_ETSUN_(Rel-16)" w:date="2020-03-24T08:10:00Z">
              <w:tcPr>
                <w:tcW w:w="760" w:type="dxa"/>
                <w:shd w:val="solid" w:color="FFFFFF" w:fill="auto"/>
              </w:tcPr>
            </w:tcPrChange>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Change w:id="8386" w:author="23502_CR1963r1_ETSUN_(Rel-16)" w:date="2020-03-24T08:10:00Z">
              <w:tcPr>
                <w:tcW w:w="992" w:type="dxa"/>
                <w:shd w:val="solid" w:color="FFFFFF" w:fill="auto"/>
              </w:tcPr>
            </w:tcPrChange>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Change w:id="8387" w:author="23502_CR1963r1_ETSUN_(Rel-16)" w:date="2020-03-24T08:10:00Z">
              <w:tcPr>
                <w:tcW w:w="567" w:type="dxa"/>
                <w:shd w:val="solid" w:color="FFFFFF" w:fill="auto"/>
              </w:tcPr>
            </w:tcPrChange>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Change w:id="8388"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Change w:id="8389" w:author="23502_CR1963r1_ETSUN_(Rel-16)" w:date="2020-03-24T08:10:00Z">
              <w:tcPr>
                <w:tcW w:w="425" w:type="dxa"/>
                <w:shd w:val="solid" w:color="FFFFFF" w:fill="auto"/>
              </w:tcPr>
            </w:tcPrChange>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Change w:id="8390" w:author="23502_CR1963r1_ETSUN_(Rel-16)" w:date="2020-03-24T08:10:00Z">
              <w:tcPr>
                <w:tcW w:w="4962" w:type="dxa"/>
                <w:shd w:val="solid" w:color="FFFFFF" w:fill="auto"/>
              </w:tcPr>
            </w:tcPrChange>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Change w:id="8391" w:author="23502_CR1963r1_ETSUN_(Rel-16)" w:date="2020-03-24T08:10:00Z">
              <w:tcPr>
                <w:tcW w:w="708" w:type="dxa"/>
                <w:shd w:val="solid" w:color="FFFFFF" w:fill="auto"/>
              </w:tcPr>
            </w:tcPrChange>
          </w:tcPr>
          <w:p w:rsidR="00CE5242" w:rsidRPr="00140E21" w:rsidRDefault="00CE5242"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392"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393"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394"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395"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Change w:id="8396"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Change w:id="8397"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398"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Change w:id="8399"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400"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401"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402"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403"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Change w:id="8404"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Change w:id="8405"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406"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Change w:id="8407"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408"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409"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410"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411"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Change w:id="8412"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Change w:id="8413"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414"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Change w:id="8415"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416"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417"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418"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419"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Change w:id="8420"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Change w:id="8421"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422"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Change w:id="8423"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424"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425"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426"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427"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Change w:id="8428"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Change w:id="8429"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430"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Change w:id="8431"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247EDD" w:rsidRPr="00140E21" w:rsidTr="0082348C">
        <w:tc>
          <w:tcPr>
            <w:tcW w:w="800" w:type="dxa"/>
            <w:shd w:val="solid" w:color="FFFFFF" w:fill="auto"/>
            <w:tcPrChange w:id="8432" w:author="23502_CR1963r1_ETSUN_(Rel-16)" w:date="2020-03-24T08:10:00Z">
              <w:tcPr>
                <w:tcW w:w="800" w:type="dxa"/>
                <w:shd w:val="solid" w:color="FFFFFF" w:fill="auto"/>
              </w:tcPr>
            </w:tcPrChange>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Change w:id="8433" w:author="23502_CR1963r1_ETSUN_(Rel-16)" w:date="2020-03-24T08:10:00Z">
              <w:tcPr>
                <w:tcW w:w="760" w:type="dxa"/>
                <w:shd w:val="solid" w:color="FFFFFF" w:fill="auto"/>
              </w:tcPr>
            </w:tcPrChange>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Change w:id="8434" w:author="23502_CR1963r1_ETSUN_(Rel-16)" w:date="2020-03-24T08:10:00Z">
              <w:tcPr>
                <w:tcW w:w="992" w:type="dxa"/>
                <w:shd w:val="solid" w:color="FFFFFF" w:fill="auto"/>
              </w:tcPr>
            </w:tcPrChange>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Change w:id="8435" w:author="23502_CR1963r1_ETSUN_(Rel-16)" w:date="2020-03-24T08:10:00Z">
              <w:tcPr>
                <w:tcW w:w="567" w:type="dxa"/>
                <w:shd w:val="solid" w:color="FFFFFF" w:fill="auto"/>
              </w:tcPr>
            </w:tcPrChange>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Change w:id="8436"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Change w:id="8437" w:author="23502_CR1963r1_ETSUN_(Rel-16)" w:date="2020-03-24T08:10:00Z">
              <w:tcPr>
                <w:tcW w:w="425" w:type="dxa"/>
                <w:shd w:val="solid" w:color="FFFFFF" w:fill="auto"/>
              </w:tcPr>
            </w:tcPrChange>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Change w:id="8438" w:author="23502_CR1963r1_ETSUN_(Rel-16)" w:date="2020-03-24T08:10:00Z">
              <w:tcPr>
                <w:tcW w:w="4962" w:type="dxa"/>
                <w:shd w:val="solid" w:color="FFFFFF" w:fill="auto"/>
              </w:tcPr>
            </w:tcPrChange>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Change w:id="8439" w:author="23502_CR1963r1_ETSUN_(Rel-16)" w:date="2020-03-24T08:10:00Z">
              <w:tcPr>
                <w:tcW w:w="708" w:type="dxa"/>
                <w:shd w:val="solid" w:color="FFFFFF" w:fill="auto"/>
              </w:tcPr>
            </w:tcPrChange>
          </w:tcPr>
          <w:p w:rsidR="00247EDD" w:rsidRPr="00140E21" w:rsidRDefault="00247EDD"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40"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Change w:id="8441"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42"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43"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Change w:id="8444"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Change w:id="8445"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46"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Change w:id="8447"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48"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49"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50"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51"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Change w:id="8452"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Change w:id="8453"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54"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Change w:id="8455"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56"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57"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58"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59"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Change w:id="8460"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Change w:id="8461"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62"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Change w:id="8463"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64"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65"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66"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67"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Change w:id="8468"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Change w:id="8469"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70"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Change w:id="8471"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72"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73"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74"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75"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Change w:id="8476"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Change w:id="8477"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78"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Change w:id="8479"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80"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81"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82"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83"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Change w:id="8484"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Change w:id="8485"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86"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Change w:id="8487"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840CDB" w:rsidRPr="00140E21" w:rsidTr="0082348C">
        <w:tc>
          <w:tcPr>
            <w:tcW w:w="800" w:type="dxa"/>
            <w:shd w:val="solid" w:color="FFFFFF" w:fill="auto"/>
            <w:tcPrChange w:id="8488" w:author="23502_CR1963r1_ETSUN_(Rel-16)" w:date="2020-03-24T08:10:00Z">
              <w:tcPr>
                <w:tcW w:w="800" w:type="dxa"/>
                <w:shd w:val="solid" w:color="FFFFFF" w:fill="auto"/>
              </w:tcPr>
            </w:tcPrChange>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Change w:id="8489" w:author="23502_CR1963r1_ETSUN_(Rel-16)" w:date="2020-03-24T08:10:00Z">
              <w:tcPr>
                <w:tcW w:w="760" w:type="dxa"/>
                <w:shd w:val="solid" w:color="FFFFFF" w:fill="auto"/>
              </w:tcPr>
            </w:tcPrChange>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Change w:id="8490" w:author="23502_CR1963r1_ETSUN_(Rel-16)" w:date="2020-03-24T08:10:00Z">
              <w:tcPr>
                <w:tcW w:w="992" w:type="dxa"/>
                <w:shd w:val="solid" w:color="FFFFFF" w:fill="auto"/>
              </w:tcPr>
            </w:tcPrChange>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Change w:id="8491" w:author="23502_CR1963r1_ETSUN_(Rel-16)" w:date="2020-03-24T08:10:00Z">
              <w:tcPr>
                <w:tcW w:w="567" w:type="dxa"/>
                <w:shd w:val="solid" w:color="FFFFFF" w:fill="auto"/>
              </w:tcPr>
            </w:tcPrChange>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Change w:id="8492"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Change w:id="8493" w:author="23502_CR1963r1_ETSUN_(Rel-16)" w:date="2020-03-24T08:10:00Z">
              <w:tcPr>
                <w:tcW w:w="425" w:type="dxa"/>
                <w:shd w:val="solid" w:color="FFFFFF" w:fill="auto"/>
              </w:tcPr>
            </w:tcPrChange>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Change w:id="8494" w:author="23502_CR1963r1_ETSUN_(Rel-16)" w:date="2020-03-24T08:10:00Z">
              <w:tcPr>
                <w:tcW w:w="4962" w:type="dxa"/>
                <w:shd w:val="solid" w:color="FFFFFF" w:fill="auto"/>
              </w:tcPr>
            </w:tcPrChange>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Change w:id="8495" w:author="23502_CR1963r1_ETSUN_(Rel-16)" w:date="2020-03-24T08:10:00Z">
              <w:tcPr>
                <w:tcW w:w="708" w:type="dxa"/>
                <w:shd w:val="solid" w:color="FFFFFF" w:fill="auto"/>
              </w:tcPr>
            </w:tcPrChange>
          </w:tcPr>
          <w:p w:rsidR="00840CDB" w:rsidRPr="00140E21" w:rsidRDefault="00840CDB"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496"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497"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498"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499"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Change w:id="8500"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Change w:id="8501"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02"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Change w:id="8503"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04"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05"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06"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07"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Change w:id="8508"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Change w:id="8509"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10"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Change w:id="8511"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12"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13"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14"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15"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Change w:id="8516"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Change w:id="8517"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18"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Change w:id="8519"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20"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21"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22"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23"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Change w:id="8524"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Change w:id="8525"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26"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Change w:id="8527"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28"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29"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30"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31"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Change w:id="8532"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Change w:id="8533"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34"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Change w:id="8535"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36"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37"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38"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39"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Change w:id="8540"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Change w:id="8541"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42"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Change w:id="8543"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44"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45"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46"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47"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Change w:id="8548"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Change w:id="8549"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50"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Change w:id="8551"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52"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53"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54"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55"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Change w:id="8556"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Change w:id="8557"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58"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Change w:id="8559"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60"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61"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62"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63"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Change w:id="8564"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Change w:id="8565"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66"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Change w:id="8567"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68"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69"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70"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71"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Change w:id="8572"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Change w:id="8573"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74"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Change w:id="8575"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76"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77"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78"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79"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Change w:id="8580"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Change w:id="8581"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82"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Change w:id="8583"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84"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85"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86"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87"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Change w:id="8588"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Change w:id="8589"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90"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Change w:id="8591"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CB2E5F" w:rsidRPr="00140E21" w:rsidTr="0082348C">
        <w:tc>
          <w:tcPr>
            <w:tcW w:w="800" w:type="dxa"/>
            <w:shd w:val="solid" w:color="FFFFFF" w:fill="auto"/>
            <w:tcPrChange w:id="8592" w:author="23502_CR1963r1_ETSUN_(Rel-16)" w:date="2020-03-24T08:10:00Z">
              <w:tcPr>
                <w:tcW w:w="800" w:type="dxa"/>
                <w:shd w:val="solid" w:color="FFFFFF" w:fill="auto"/>
              </w:tcPr>
            </w:tcPrChange>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Change w:id="8593" w:author="23502_CR1963r1_ETSUN_(Rel-16)" w:date="2020-03-24T08:10:00Z">
              <w:tcPr>
                <w:tcW w:w="760" w:type="dxa"/>
                <w:shd w:val="solid" w:color="FFFFFF" w:fill="auto"/>
              </w:tcPr>
            </w:tcPrChange>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Change w:id="8594" w:author="23502_CR1963r1_ETSUN_(Rel-16)" w:date="2020-03-24T08:10:00Z">
              <w:tcPr>
                <w:tcW w:w="992" w:type="dxa"/>
                <w:shd w:val="solid" w:color="FFFFFF" w:fill="auto"/>
              </w:tcPr>
            </w:tcPrChange>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Change w:id="8595" w:author="23502_CR1963r1_ETSUN_(Rel-16)" w:date="2020-03-24T08:10:00Z">
              <w:tcPr>
                <w:tcW w:w="567" w:type="dxa"/>
                <w:shd w:val="solid" w:color="FFFFFF" w:fill="auto"/>
              </w:tcPr>
            </w:tcPrChange>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Change w:id="8596"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Change w:id="8597" w:author="23502_CR1963r1_ETSUN_(Rel-16)" w:date="2020-03-24T08:10:00Z">
              <w:tcPr>
                <w:tcW w:w="425" w:type="dxa"/>
                <w:shd w:val="solid" w:color="FFFFFF" w:fill="auto"/>
              </w:tcPr>
            </w:tcPrChange>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Change w:id="8598" w:author="23502_CR1963r1_ETSUN_(Rel-16)" w:date="2020-03-24T08:10:00Z">
              <w:tcPr>
                <w:tcW w:w="4962" w:type="dxa"/>
                <w:shd w:val="solid" w:color="FFFFFF" w:fill="auto"/>
              </w:tcPr>
            </w:tcPrChange>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Change w:id="8599" w:author="23502_CR1963r1_ETSUN_(Rel-16)" w:date="2020-03-24T08:10:00Z">
              <w:tcPr>
                <w:tcW w:w="708" w:type="dxa"/>
                <w:shd w:val="solid" w:color="FFFFFF" w:fill="auto"/>
              </w:tcPr>
            </w:tcPrChange>
          </w:tcPr>
          <w:p w:rsidR="00CB2E5F" w:rsidRPr="00140E21" w:rsidRDefault="00CB2E5F"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00"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01"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02"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Change w:id="8603"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Change w:id="8604"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Change w:id="8605"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06"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Change w:id="8607"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08"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09"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10"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Change w:id="8611"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Change w:id="8612"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Change w:id="8613"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14"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Change w:id="8615"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16"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17"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18"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Change w:id="8619"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Change w:id="8620"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Change w:id="8621"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22"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Change w:id="8623"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24"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25"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26"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Change w:id="8627"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Change w:id="8628"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Change w:id="8629"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30"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Change w:id="8631"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32"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33"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34"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Change w:id="8635"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Change w:id="8636"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Change w:id="8637"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38"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Change w:id="8639"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40"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41"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42"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Change w:id="8643"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Change w:id="8644"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Change w:id="8645"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46"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Change w:id="8647"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48"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49"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50"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Change w:id="8651"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Change w:id="8652"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Change w:id="8653"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54"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Change w:id="8655"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56"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57"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58"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Change w:id="8659"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Change w:id="8660"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Change w:id="8661"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62"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Change w:id="8663"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0626EC" w:rsidRPr="00140E21" w:rsidTr="0082348C">
        <w:tc>
          <w:tcPr>
            <w:tcW w:w="800" w:type="dxa"/>
            <w:shd w:val="solid" w:color="FFFFFF" w:fill="auto"/>
            <w:tcPrChange w:id="8664" w:author="23502_CR1963r1_ETSUN_(Rel-16)" w:date="2020-03-24T08:10:00Z">
              <w:tcPr>
                <w:tcW w:w="800" w:type="dxa"/>
                <w:shd w:val="solid" w:color="FFFFFF" w:fill="auto"/>
              </w:tcPr>
            </w:tcPrChange>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Change w:id="8665" w:author="23502_CR1963r1_ETSUN_(Rel-16)" w:date="2020-03-24T08:10:00Z">
              <w:tcPr>
                <w:tcW w:w="760" w:type="dxa"/>
                <w:shd w:val="solid" w:color="FFFFFF" w:fill="auto"/>
              </w:tcPr>
            </w:tcPrChange>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Change w:id="8666" w:author="23502_CR1963r1_ETSUN_(Rel-16)" w:date="2020-03-24T08:10:00Z">
              <w:tcPr>
                <w:tcW w:w="992" w:type="dxa"/>
                <w:shd w:val="solid" w:color="FFFFFF" w:fill="auto"/>
              </w:tcPr>
            </w:tcPrChange>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Change w:id="8667" w:author="23502_CR1963r1_ETSUN_(Rel-16)" w:date="2020-03-24T08:10:00Z">
              <w:tcPr>
                <w:tcW w:w="567" w:type="dxa"/>
                <w:shd w:val="solid" w:color="FFFFFF" w:fill="auto"/>
              </w:tcPr>
            </w:tcPrChange>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Change w:id="8668"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Change w:id="8669" w:author="23502_CR1963r1_ETSUN_(Rel-16)" w:date="2020-03-24T08:10:00Z">
              <w:tcPr>
                <w:tcW w:w="425" w:type="dxa"/>
                <w:shd w:val="solid" w:color="FFFFFF" w:fill="auto"/>
              </w:tcPr>
            </w:tcPrChange>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Change w:id="8670" w:author="23502_CR1963r1_ETSUN_(Rel-16)" w:date="2020-03-24T08:10:00Z">
              <w:tcPr>
                <w:tcW w:w="4962" w:type="dxa"/>
                <w:shd w:val="solid" w:color="FFFFFF" w:fill="auto"/>
              </w:tcPr>
            </w:tcPrChange>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Change w:id="8671" w:author="23502_CR1963r1_ETSUN_(Rel-16)" w:date="2020-03-24T08:10:00Z">
              <w:tcPr>
                <w:tcW w:w="708" w:type="dxa"/>
                <w:shd w:val="solid" w:color="FFFFFF" w:fill="auto"/>
              </w:tcPr>
            </w:tcPrChange>
          </w:tcPr>
          <w:p w:rsidR="000626EC" w:rsidRPr="00140E21" w:rsidRDefault="000626EC" w:rsidP="00AF7554">
            <w:pPr>
              <w:pStyle w:val="TAC"/>
              <w:rPr>
                <w:sz w:val="16"/>
                <w:szCs w:val="16"/>
              </w:rPr>
            </w:pPr>
            <w:r w:rsidRPr="00140E21">
              <w:rPr>
                <w:sz w:val="16"/>
                <w:szCs w:val="16"/>
              </w:rPr>
              <w:t>15.3.0</w:t>
            </w:r>
          </w:p>
        </w:tc>
      </w:tr>
      <w:tr w:rsidR="00F771DA" w:rsidRPr="00140E21" w:rsidTr="0082348C">
        <w:tc>
          <w:tcPr>
            <w:tcW w:w="800" w:type="dxa"/>
            <w:shd w:val="solid" w:color="FFFFFF" w:fill="auto"/>
            <w:tcPrChange w:id="8672" w:author="23502_CR1963r1_ETSUN_(Rel-16)" w:date="2020-03-24T08:10:00Z">
              <w:tcPr>
                <w:tcW w:w="800" w:type="dxa"/>
                <w:shd w:val="solid" w:color="FFFFFF" w:fill="auto"/>
              </w:tcPr>
            </w:tcPrChange>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Change w:id="8673" w:author="23502_CR1963r1_ETSUN_(Rel-16)" w:date="2020-03-24T08:10:00Z">
              <w:tcPr>
                <w:tcW w:w="760" w:type="dxa"/>
                <w:shd w:val="solid" w:color="FFFFFF" w:fill="auto"/>
              </w:tcPr>
            </w:tcPrChange>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Change w:id="8674" w:author="23502_CR1963r1_ETSUN_(Rel-16)" w:date="2020-03-24T08:10:00Z">
              <w:tcPr>
                <w:tcW w:w="992" w:type="dxa"/>
                <w:shd w:val="solid" w:color="FFFFFF" w:fill="auto"/>
              </w:tcPr>
            </w:tcPrChange>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Change w:id="8675" w:author="23502_CR1963r1_ETSUN_(Rel-16)" w:date="2020-03-24T08:10:00Z">
              <w:tcPr>
                <w:tcW w:w="567" w:type="dxa"/>
                <w:shd w:val="solid" w:color="FFFFFF" w:fill="auto"/>
              </w:tcPr>
            </w:tcPrChange>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Change w:id="8676" w:author="23502_CR1963r1_ETSUN_(Rel-16)" w:date="2020-03-24T08:10:00Z">
              <w:tcPr>
                <w:tcW w:w="425" w:type="dxa"/>
                <w:shd w:val="solid" w:color="FFFFFF" w:fill="auto"/>
              </w:tcPr>
            </w:tcPrChange>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Change w:id="8677" w:author="23502_CR1963r1_ETSUN_(Rel-16)" w:date="2020-03-24T08:10:00Z">
              <w:tcPr>
                <w:tcW w:w="425" w:type="dxa"/>
                <w:shd w:val="solid" w:color="FFFFFF" w:fill="auto"/>
              </w:tcPr>
            </w:tcPrChange>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Change w:id="8678" w:author="23502_CR1963r1_ETSUN_(Rel-16)" w:date="2020-03-24T08:10:00Z">
              <w:tcPr>
                <w:tcW w:w="4962" w:type="dxa"/>
                <w:shd w:val="solid" w:color="FFFFFF" w:fill="auto"/>
              </w:tcPr>
            </w:tcPrChange>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Change w:id="8679" w:author="23502_CR1963r1_ETSUN_(Rel-16)" w:date="2020-03-24T08:10:00Z">
              <w:tcPr>
                <w:tcW w:w="708" w:type="dxa"/>
                <w:shd w:val="solid" w:color="FFFFFF" w:fill="auto"/>
              </w:tcPr>
            </w:tcPrChange>
          </w:tcPr>
          <w:p w:rsidR="00F771DA" w:rsidRPr="00140E21" w:rsidRDefault="00F771DA" w:rsidP="00AF7554">
            <w:pPr>
              <w:pStyle w:val="TAC"/>
              <w:rPr>
                <w:sz w:val="16"/>
                <w:szCs w:val="16"/>
              </w:rPr>
            </w:pPr>
            <w:r w:rsidRPr="00140E21">
              <w:rPr>
                <w:sz w:val="16"/>
                <w:szCs w:val="16"/>
              </w:rPr>
              <w:t>15.3.0</w:t>
            </w:r>
          </w:p>
        </w:tc>
      </w:tr>
      <w:tr w:rsidR="00DE603C" w:rsidRPr="00140E21" w:rsidTr="0082348C">
        <w:tc>
          <w:tcPr>
            <w:tcW w:w="800" w:type="dxa"/>
            <w:shd w:val="solid" w:color="FFFFFF" w:fill="auto"/>
            <w:tcPrChange w:id="8680" w:author="23502_CR1963r1_ETSUN_(Rel-16)" w:date="2020-03-24T08:10:00Z">
              <w:tcPr>
                <w:tcW w:w="800" w:type="dxa"/>
                <w:shd w:val="solid" w:color="FFFFFF" w:fill="auto"/>
              </w:tcPr>
            </w:tcPrChange>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Change w:id="8681" w:author="23502_CR1963r1_ETSUN_(Rel-16)" w:date="2020-03-24T08:10:00Z">
              <w:tcPr>
                <w:tcW w:w="760" w:type="dxa"/>
                <w:shd w:val="solid" w:color="FFFFFF" w:fill="auto"/>
              </w:tcPr>
            </w:tcPrChange>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Change w:id="8682" w:author="23502_CR1963r1_ETSUN_(Rel-16)" w:date="2020-03-24T08:10:00Z">
              <w:tcPr>
                <w:tcW w:w="992" w:type="dxa"/>
                <w:shd w:val="solid" w:color="FFFFFF" w:fill="auto"/>
              </w:tcPr>
            </w:tcPrChange>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Change w:id="8683" w:author="23502_CR1963r1_ETSUN_(Rel-16)" w:date="2020-03-24T08:10:00Z">
              <w:tcPr>
                <w:tcW w:w="567" w:type="dxa"/>
                <w:shd w:val="solid" w:color="FFFFFF" w:fill="auto"/>
              </w:tcPr>
            </w:tcPrChange>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Change w:id="8684" w:author="23502_CR1963r1_ETSUN_(Rel-16)" w:date="2020-03-24T08:10:00Z">
              <w:tcPr>
                <w:tcW w:w="425" w:type="dxa"/>
                <w:shd w:val="solid" w:color="FFFFFF" w:fill="auto"/>
              </w:tcPr>
            </w:tcPrChange>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Change w:id="8685" w:author="23502_CR1963r1_ETSUN_(Rel-16)" w:date="2020-03-24T08:10:00Z">
              <w:tcPr>
                <w:tcW w:w="425" w:type="dxa"/>
                <w:shd w:val="solid" w:color="FFFFFF" w:fill="auto"/>
              </w:tcPr>
            </w:tcPrChange>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Change w:id="8686" w:author="23502_CR1963r1_ETSUN_(Rel-16)" w:date="2020-03-24T08:10:00Z">
              <w:tcPr>
                <w:tcW w:w="4962" w:type="dxa"/>
                <w:shd w:val="solid" w:color="FFFFFF" w:fill="auto"/>
              </w:tcPr>
            </w:tcPrChange>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Change w:id="8687" w:author="23502_CR1963r1_ETSUN_(Rel-16)" w:date="2020-03-24T08:10:00Z">
              <w:tcPr>
                <w:tcW w:w="708" w:type="dxa"/>
                <w:shd w:val="solid" w:color="FFFFFF" w:fill="auto"/>
              </w:tcPr>
            </w:tcPrChange>
          </w:tcPr>
          <w:p w:rsidR="00DE603C" w:rsidRPr="00140E21" w:rsidRDefault="00DE603C" w:rsidP="00AF7554">
            <w:pPr>
              <w:pStyle w:val="TAC"/>
              <w:rPr>
                <w:sz w:val="16"/>
                <w:szCs w:val="16"/>
              </w:rPr>
            </w:pPr>
            <w:r w:rsidRPr="00140E21">
              <w:rPr>
                <w:sz w:val="16"/>
                <w:szCs w:val="16"/>
              </w:rPr>
              <w:t>15.3.0</w:t>
            </w:r>
          </w:p>
        </w:tc>
      </w:tr>
      <w:tr w:rsidR="00DE603C" w:rsidRPr="00140E21" w:rsidTr="0082348C">
        <w:tc>
          <w:tcPr>
            <w:tcW w:w="800" w:type="dxa"/>
            <w:shd w:val="solid" w:color="FFFFFF" w:fill="auto"/>
            <w:tcPrChange w:id="8688" w:author="23502_CR1963r1_ETSUN_(Rel-16)" w:date="2020-03-24T08:10:00Z">
              <w:tcPr>
                <w:tcW w:w="800" w:type="dxa"/>
                <w:shd w:val="solid" w:color="FFFFFF" w:fill="auto"/>
              </w:tcPr>
            </w:tcPrChange>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Change w:id="8689" w:author="23502_CR1963r1_ETSUN_(Rel-16)" w:date="2020-03-24T08:10:00Z">
              <w:tcPr>
                <w:tcW w:w="760" w:type="dxa"/>
                <w:shd w:val="solid" w:color="FFFFFF" w:fill="auto"/>
              </w:tcPr>
            </w:tcPrChange>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Change w:id="8690" w:author="23502_CR1963r1_ETSUN_(Rel-16)" w:date="2020-03-24T08:10:00Z">
              <w:tcPr>
                <w:tcW w:w="992" w:type="dxa"/>
                <w:shd w:val="solid" w:color="FFFFFF" w:fill="auto"/>
              </w:tcPr>
            </w:tcPrChange>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Change w:id="8691" w:author="23502_CR1963r1_ETSUN_(Rel-16)" w:date="2020-03-24T08:10:00Z">
              <w:tcPr>
                <w:tcW w:w="567" w:type="dxa"/>
                <w:shd w:val="solid" w:color="FFFFFF" w:fill="auto"/>
              </w:tcPr>
            </w:tcPrChange>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Change w:id="8692" w:author="23502_CR1963r1_ETSUN_(Rel-16)" w:date="2020-03-24T08:10:00Z">
              <w:tcPr>
                <w:tcW w:w="425" w:type="dxa"/>
                <w:shd w:val="solid" w:color="FFFFFF" w:fill="auto"/>
              </w:tcPr>
            </w:tcPrChange>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Change w:id="8693" w:author="23502_CR1963r1_ETSUN_(Rel-16)" w:date="2020-03-24T08:10:00Z">
              <w:tcPr>
                <w:tcW w:w="425" w:type="dxa"/>
                <w:shd w:val="solid" w:color="FFFFFF" w:fill="auto"/>
              </w:tcPr>
            </w:tcPrChange>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Change w:id="8694" w:author="23502_CR1963r1_ETSUN_(Rel-16)" w:date="2020-03-24T08:10:00Z">
              <w:tcPr>
                <w:tcW w:w="4962" w:type="dxa"/>
                <w:shd w:val="solid" w:color="FFFFFF" w:fill="auto"/>
              </w:tcPr>
            </w:tcPrChange>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Change w:id="8695" w:author="23502_CR1963r1_ETSUN_(Rel-16)" w:date="2020-03-24T08:10:00Z">
              <w:tcPr>
                <w:tcW w:w="708" w:type="dxa"/>
                <w:shd w:val="solid" w:color="FFFFFF" w:fill="auto"/>
              </w:tcPr>
            </w:tcPrChange>
          </w:tcPr>
          <w:p w:rsidR="00DE603C" w:rsidRPr="00140E21" w:rsidRDefault="00DE603C" w:rsidP="00AF7554">
            <w:pPr>
              <w:pStyle w:val="TAC"/>
              <w:rPr>
                <w:sz w:val="16"/>
                <w:szCs w:val="16"/>
              </w:rPr>
            </w:pPr>
            <w:r w:rsidRPr="00140E21">
              <w:rPr>
                <w:sz w:val="16"/>
                <w:szCs w:val="16"/>
              </w:rPr>
              <w:t>15.3.0</w:t>
            </w:r>
          </w:p>
        </w:tc>
      </w:tr>
      <w:tr w:rsidR="001D459A" w:rsidRPr="00140E21" w:rsidTr="0082348C">
        <w:tc>
          <w:tcPr>
            <w:tcW w:w="800" w:type="dxa"/>
            <w:shd w:val="solid" w:color="FFFFFF" w:fill="auto"/>
            <w:tcPrChange w:id="8696" w:author="23502_CR1963r1_ETSUN_(Rel-16)" w:date="2020-03-24T08:10:00Z">
              <w:tcPr>
                <w:tcW w:w="800" w:type="dxa"/>
                <w:shd w:val="solid" w:color="FFFFFF" w:fill="auto"/>
              </w:tcPr>
            </w:tcPrChange>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Change w:id="8697" w:author="23502_CR1963r1_ETSUN_(Rel-16)" w:date="2020-03-24T08:10:00Z">
              <w:tcPr>
                <w:tcW w:w="760" w:type="dxa"/>
                <w:shd w:val="solid" w:color="FFFFFF" w:fill="auto"/>
              </w:tcPr>
            </w:tcPrChange>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Change w:id="8698" w:author="23502_CR1963r1_ETSUN_(Rel-16)" w:date="2020-03-24T08:10:00Z">
              <w:tcPr>
                <w:tcW w:w="992" w:type="dxa"/>
                <w:shd w:val="solid" w:color="FFFFFF" w:fill="auto"/>
              </w:tcPr>
            </w:tcPrChange>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Change w:id="8699" w:author="23502_CR1963r1_ETSUN_(Rel-16)" w:date="2020-03-24T08:10:00Z">
              <w:tcPr>
                <w:tcW w:w="567" w:type="dxa"/>
                <w:shd w:val="solid" w:color="FFFFFF" w:fill="auto"/>
              </w:tcPr>
            </w:tcPrChange>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Change w:id="8700" w:author="23502_CR1963r1_ETSUN_(Rel-16)" w:date="2020-03-24T08:10:00Z">
              <w:tcPr>
                <w:tcW w:w="425" w:type="dxa"/>
                <w:shd w:val="solid" w:color="FFFFFF" w:fill="auto"/>
              </w:tcPr>
            </w:tcPrChange>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Change w:id="8701" w:author="23502_CR1963r1_ETSUN_(Rel-16)" w:date="2020-03-24T08:10:00Z">
              <w:tcPr>
                <w:tcW w:w="425" w:type="dxa"/>
                <w:shd w:val="solid" w:color="FFFFFF" w:fill="auto"/>
              </w:tcPr>
            </w:tcPrChange>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Change w:id="8702" w:author="23502_CR1963r1_ETSUN_(Rel-16)" w:date="2020-03-24T08:10:00Z">
              <w:tcPr>
                <w:tcW w:w="4962" w:type="dxa"/>
                <w:shd w:val="solid" w:color="FFFFFF" w:fill="auto"/>
              </w:tcPr>
            </w:tcPrChange>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Change w:id="8703" w:author="23502_CR1963r1_ETSUN_(Rel-16)" w:date="2020-03-24T08:10:00Z">
              <w:tcPr>
                <w:tcW w:w="708" w:type="dxa"/>
                <w:shd w:val="solid" w:color="FFFFFF" w:fill="auto"/>
              </w:tcPr>
            </w:tcPrChange>
          </w:tcPr>
          <w:p w:rsidR="001D459A" w:rsidRPr="00140E21" w:rsidRDefault="001D459A" w:rsidP="00AF7554">
            <w:pPr>
              <w:pStyle w:val="TAC"/>
              <w:rPr>
                <w:sz w:val="16"/>
                <w:szCs w:val="16"/>
              </w:rPr>
            </w:pPr>
            <w:r w:rsidRPr="00140E21">
              <w:rPr>
                <w:sz w:val="16"/>
                <w:szCs w:val="16"/>
              </w:rPr>
              <w:t>15.3.0</w:t>
            </w:r>
          </w:p>
        </w:tc>
      </w:tr>
      <w:tr w:rsidR="001D459A" w:rsidRPr="00140E21" w:rsidTr="0082348C">
        <w:tc>
          <w:tcPr>
            <w:tcW w:w="800" w:type="dxa"/>
            <w:shd w:val="solid" w:color="FFFFFF" w:fill="auto"/>
            <w:tcPrChange w:id="8704" w:author="23502_CR1963r1_ETSUN_(Rel-16)" w:date="2020-03-24T08:10:00Z">
              <w:tcPr>
                <w:tcW w:w="800" w:type="dxa"/>
                <w:shd w:val="solid" w:color="FFFFFF" w:fill="auto"/>
              </w:tcPr>
            </w:tcPrChange>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Change w:id="8705" w:author="23502_CR1963r1_ETSUN_(Rel-16)" w:date="2020-03-24T08:10:00Z">
              <w:tcPr>
                <w:tcW w:w="760" w:type="dxa"/>
                <w:shd w:val="solid" w:color="FFFFFF" w:fill="auto"/>
              </w:tcPr>
            </w:tcPrChange>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Change w:id="8706" w:author="23502_CR1963r1_ETSUN_(Rel-16)" w:date="2020-03-24T08:10:00Z">
              <w:tcPr>
                <w:tcW w:w="992" w:type="dxa"/>
                <w:shd w:val="solid" w:color="FFFFFF" w:fill="auto"/>
              </w:tcPr>
            </w:tcPrChange>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Change w:id="8707" w:author="23502_CR1963r1_ETSUN_(Rel-16)" w:date="2020-03-24T08:10:00Z">
              <w:tcPr>
                <w:tcW w:w="567" w:type="dxa"/>
                <w:shd w:val="solid" w:color="FFFFFF" w:fill="auto"/>
              </w:tcPr>
            </w:tcPrChange>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Change w:id="8708" w:author="23502_CR1963r1_ETSUN_(Rel-16)" w:date="2020-03-24T08:10:00Z">
              <w:tcPr>
                <w:tcW w:w="425" w:type="dxa"/>
                <w:shd w:val="solid" w:color="FFFFFF" w:fill="auto"/>
              </w:tcPr>
            </w:tcPrChange>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Change w:id="8709" w:author="23502_CR1963r1_ETSUN_(Rel-16)" w:date="2020-03-24T08:10:00Z">
              <w:tcPr>
                <w:tcW w:w="425" w:type="dxa"/>
                <w:shd w:val="solid" w:color="FFFFFF" w:fill="auto"/>
              </w:tcPr>
            </w:tcPrChange>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Change w:id="8710" w:author="23502_CR1963r1_ETSUN_(Rel-16)" w:date="2020-03-24T08:10:00Z">
              <w:tcPr>
                <w:tcW w:w="4962" w:type="dxa"/>
                <w:shd w:val="solid" w:color="FFFFFF" w:fill="auto"/>
              </w:tcPr>
            </w:tcPrChange>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Change w:id="8711" w:author="23502_CR1963r1_ETSUN_(Rel-16)" w:date="2020-03-24T08:10:00Z">
              <w:tcPr>
                <w:tcW w:w="708" w:type="dxa"/>
                <w:shd w:val="solid" w:color="FFFFFF" w:fill="auto"/>
              </w:tcPr>
            </w:tcPrChange>
          </w:tcPr>
          <w:p w:rsidR="001D459A" w:rsidRPr="00140E21" w:rsidRDefault="001D459A"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12"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13"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14"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15"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Change w:id="8716"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Change w:id="8717"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18"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Change w:id="8719"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20"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21"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22"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23"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Change w:id="8724"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Change w:id="8725"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26"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Change w:id="8727"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28"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29"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30"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31"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Change w:id="8732"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Change w:id="8733"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34"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Change w:id="8735"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36"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37"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38"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39"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Change w:id="8740"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Change w:id="8741"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42"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Change w:id="8743"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44"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45"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46"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47"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Change w:id="8748"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Change w:id="8749"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50"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Change w:id="8751"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52"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53"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54"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55"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Change w:id="8756"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Change w:id="8757"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58"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Change w:id="8759"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60"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61"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62"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63"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Change w:id="8764"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Change w:id="8765"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66"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Change w:id="8767"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A76E6B" w:rsidRPr="00140E21" w:rsidTr="0082348C">
        <w:tc>
          <w:tcPr>
            <w:tcW w:w="800" w:type="dxa"/>
            <w:shd w:val="solid" w:color="FFFFFF" w:fill="auto"/>
            <w:tcPrChange w:id="8768" w:author="23502_CR1963r1_ETSUN_(Rel-16)" w:date="2020-03-24T08:10:00Z">
              <w:tcPr>
                <w:tcW w:w="800" w:type="dxa"/>
                <w:shd w:val="solid" w:color="FFFFFF" w:fill="auto"/>
              </w:tcPr>
            </w:tcPrChange>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Change w:id="8769" w:author="23502_CR1963r1_ETSUN_(Rel-16)" w:date="2020-03-24T08:10:00Z">
              <w:tcPr>
                <w:tcW w:w="760" w:type="dxa"/>
                <w:shd w:val="solid" w:color="FFFFFF" w:fill="auto"/>
              </w:tcPr>
            </w:tcPrChange>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Change w:id="8770" w:author="23502_CR1963r1_ETSUN_(Rel-16)" w:date="2020-03-24T08:10:00Z">
              <w:tcPr>
                <w:tcW w:w="992" w:type="dxa"/>
                <w:shd w:val="solid" w:color="FFFFFF" w:fill="auto"/>
              </w:tcPr>
            </w:tcPrChange>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Change w:id="8771" w:author="23502_CR1963r1_ETSUN_(Rel-16)" w:date="2020-03-24T08:10:00Z">
              <w:tcPr>
                <w:tcW w:w="567" w:type="dxa"/>
                <w:shd w:val="solid" w:color="FFFFFF" w:fill="auto"/>
              </w:tcPr>
            </w:tcPrChange>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Change w:id="8772"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Change w:id="8773" w:author="23502_CR1963r1_ETSUN_(Rel-16)" w:date="2020-03-24T08:10:00Z">
              <w:tcPr>
                <w:tcW w:w="425" w:type="dxa"/>
                <w:shd w:val="solid" w:color="FFFFFF" w:fill="auto"/>
              </w:tcPr>
            </w:tcPrChange>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Change w:id="8774" w:author="23502_CR1963r1_ETSUN_(Rel-16)" w:date="2020-03-24T08:10:00Z">
              <w:tcPr>
                <w:tcW w:w="4962" w:type="dxa"/>
                <w:shd w:val="solid" w:color="FFFFFF" w:fill="auto"/>
              </w:tcPr>
            </w:tcPrChange>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Change w:id="8775" w:author="23502_CR1963r1_ETSUN_(Rel-16)" w:date="2020-03-24T08:10:00Z">
              <w:tcPr>
                <w:tcW w:w="708" w:type="dxa"/>
                <w:shd w:val="solid" w:color="FFFFFF" w:fill="auto"/>
              </w:tcPr>
            </w:tcPrChange>
          </w:tcPr>
          <w:p w:rsidR="00A76E6B" w:rsidRPr="00140E21" w:rsidRDefault="00A76E6B" w:rsidP="00AF7554">
            <w:pPr>
              <w:pStyle w:val="TAC"/>
              <w:rPr>
                <w:sz w:val="16"/>
                <w:szCs w:val="16"/>
              </w:rPr>
            </w:pPr>
            <w:r w:rsidRPr="00140E21">
              <w:rPr>
                <w:sz w:val="16"/>
                <w:szCs w:val="16"/>
              </w:rPr>
              <w:t>15.3.0</w:t>
            </w:r>
          </w:p>
        </w:tc>
      </w:tr>
      <w:tr w:rsidR="003D79B3" w:rsidRPr="00140E21" w:rsidTr="0082348C">
        <w:tc>
          <w:tcPr>
            <w:tcW w:w="800" w:type="dxa"/>
            <w:shd w:val="solid" w:color="FFFFFF" w:fill="auto"/>
            <w:tcPrChange w:id="8776" w:author="23502_CR1963r1_ETSUN_(Rel-16)" w:date="2020-03-24T08:10:00Z">
              <w:tcPr>
                <w:tcW w:w="800" w:type="dxa"/>
                <w:shd w:val="solid" w:color="FFFFFF" w:fill="auto"/>
              </w:tcPr>
            </w:tcPrChange>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Change w:id="8777" w:author="23502_CR1963r1_ETSUN_(Rel-16)" w:date="2020-03-24T08:10:00Z">
              <w:tcPr>
                <w:tcW w:w="760" w:type="dxa"/>
                <w:shd w:val="solid" w:color="FFFFFF" w:fill="auto"/>
              </w:tcPr>
            </w:tcPrChange>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Change w:id="8778" w:author="23502_CR1963r1_ETSUN_(Rel-16)" w:date="2020-03-24T08:10:00Z">
              <w:tcPr>
                <w:tcW w:w="992" w:type="dxa"/>
                <w:shd w:val="solid" w:color="FFFFFF" w:fill="auto"/>
              </w:tcPr>
            </w:tcPrChange>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Change w:id="8779" w:author="23502_CR1963r1_ETSUN_(Rel-16)" w:date="2020-03-24T08:10:00Z">
              <w:tcPr>
                <w:tcW w:w="567" w:type="dxa"/>
                <w:shd w:val="solid" w:color="FFFFFF" w:fill="auto"/>
              </w:tcPr>
            </w:tcPrChange>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Change w:id="8780" w:author="23502_CR1963r1_ETSUN_(Rel-16)" w:date="2020-03-24T08:10:00Z">
              <w:tcPr>
                <w:tcW w:w="425" w:type="dxa"/>
                <w:shd w:val="solid" w:color="FFFFFF" w:fill="auto"/>
              </w:tcPr>
            </w:tcPrChange>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Change w:id="8781" w:author="23502_CR1963r1_ETSUN_(Rel-16)" w:date="2020-03-24T08:10:00Z">
              <w:tcPr>
                <w:tcW w:w="425" w:type="dxa"/>
                <w:shd w:val="solid" w:color="FFFFFF" w:fill="auto"/>
              </w:tcPr>
            </w:tcPrChange>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Change w:id="8782" w:author="23502_CR1963r1_ETSUN_(Rel-16)" w:date="2020-03-24T08:10:00Z">
              <w:tcPr>
                <w:tcW w:w="4962" w:type="dxa"/>
                <w:shd w:val="solid" w:color="FFFFFF" w:fill="auto"/>
              </w:tcPr>
            </w:tcPrChange>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Change w:id="8783" w:author="23502_CR1963r1_ETSUN_(Rel-16)" w:date="2020-03-24T08:10:00Z">
              <w:tcPr>
                <w:tcW w:w="708" w:type="dxa"/>
                <w:shd w:val="solid" w:color="FFFFFF" w:fill="auto"/>
              </w:tcPr>
            </w:tcPrChange>
          </w:tcPr>
          <w:p w:rsidR="003D79B3" w:rsidRPr="00140E21" w:rsidRDefault="003D79B3" w:rsidP="00AF7554">
            <w:pPr>
              <w:pStyle w:val="TAC"/>
              <w:rPr>
                <w:sz w:val="16"/>
                <w:szCs w:val="16"/>
              </w:rPr>
            </w:pPr>
            <w:r w:rsidRPr="00140E21">
              <w:rPr>
                <w:sz w:val="16"/>
                <w:szCs w:val="16"/>
              </w:rPr>
              <w:t>15.3.0</w:t>
            </w:r>
          </w:p>
        </w:tc>
      </w:tr>
      <w:tr w:rsidR="003D79B3" w:rsidRPr="00140E21" w:rsidTr="0082348C">
        <w:tc>
          <w:tcPr>
            <w:tcW w:w="800" w:type="dxa"/>
            <w:shd w:val="solid" w:color="FFFFFF" w:fill="auto"/>
            <w:tcPrChange w:id="8784" w:author="23502_CR1963r1_ETSUN_(Rel-16)" w:date="2020-03-24T08:10:00Z">
              <w:tcPr>
                <w:tcW w:w="800" w:type="dxa"/>
                <w:shd w:val="solid" w:color="FFFFFF" w:fill="auto"/>
              </w:tcPr>
            </w:tcPrChange>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Change w:id="8785" w:author="23502_CR1963r1_ETSUN_(Rel-16)" w:date="2020-03-24T08:10:00Z">
              <w:tcPr>
                <w:tcW w:w="760" w:type="dxa"/>
                <w:shd w:val="solid" w:color="FFFFFF" w:fill="auto"/>
              </w:tcPr>
            </w:tcPrChange>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Change w:id="8786" w:author="23502_CR1963r1_ETSUN_(Rel-16)" w:date="2020-03-24T08:10:00Z">
              <w:tcPr>
                <w:tcW w:w="992" w:type="dxa"/>
                <w:shd w:val="solid" w:color="FFFFFF" w:fill="auto"/>
              </w:tcPr>
            </w:tcPrChange>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Change w:id="8787" w:author="23502_CR1963r1_ETSUN_(Rel-16)" w:date="2020-03-24T08:10:00Z">
              <w:tcPr>
                <w:tcW w:w="567" w:type="dxa"/>
                <w:shd w:val="solid" w:color="FFFFFF" w:fill="auto"/>
              </w:tcPr>
            </w:tcPrChange>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Change w:id="8788" w:author="23502_CR1963r1_ETSUN_(Rel-16)" w:date="2020-03-24T08:10:00Z">
              <w:tcPr>
                <w:tcW w:w="425" w:type="dxa"/>
                <w:shd w:val="solid" w:color="FFFFFF" w:fill="auto"/>
              </w:tcPr>
            </w:tcPrChange>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Change w:id="8789" w:author="23502_CR1963r1_ETSUN_(Rel-16)" w:date="2020-03-24T08:10:00Z">
              <w:tcPr>
                <w:tcW w:w="425" w:type="dxa"/>
                <w:shd w:val="solid" w:color="FFFFFF" w:fill="auto"/>
              </w:tcPr>
            </w:tcPrChange>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Change w:id="8790" w:author="23502_CR1963r1_ETSUN_(Rel-16)" w:date="2020-03-24T08:10:00Z">
              <w:tcPr>
                <w:tcW w:w="4962" w:type="dxa"/>
                <w:shd w:val="solid" w:color="FFFFFF" w:fill="auto"/>
              </w:tcPr>
            </w:tcPrChange>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Change w:id="8791" w:author="23502_CR1963r1_ETSUN_(Rel-16)" w:date="2020-03-24T08:10:00Z">
              <w:tcPr>
                <w:tcW w:w="708" w:type="dxa"/>
                <w:shd w:val="solid" w:color="FFFFFF" w:fill="auto"/>
              </w:tcPr>
            </w:tcPrChange>
          </w:tcPr>
          <w:p w:rsidR="003D79B3" w:rsidRPr="00140E21" w:rsidRDefault="003D79B3" w:rsidP="00AF7554">
            <w:pPr>
              <w:pStyle w:val="TAC"/>
              <w:rPr>
                <w:sz w:val="16"/>
                <w:szCs w:val="16"/>
              </w:rPr>
            </w:pPr>
            <w:r w:rsidRPr="00140E21">
              <w:rPr>
                <w:sz w:val="16"/>
                <w:szCs w:val="16"/>
              </w:rPr>
              <w:t>15.3.0</w:t>
            </w:r>
          </w:p>
        </w:tc>
      </w:tr>
      <w:tr w:rsidR="00FF1E0F" w:rsidRPr="00140E21" w:rsidTr="0082348C">
        <w:tc>
          <w:tcPr>
            <w:tcW w:w="800" w:type="dxa"/>
            <w:shd w:val="solid" w:color="FFFFFF" w:fill="auto"/>
            <w:tcPrChange w:id="8792" w:author="23502_CR1963r1_ETSUN_(Rel-16)" w:date="2020-03-24T08:10:00Z">
              <w:tcPr>
                <w:tcW w:w="800" w:type="dxa"/>
                <w:shd w:val="solid" w:color="FFFFFF" w:fill="auto"/>
              </w:tcPr>
            </w:tcPrChange>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Change w:id="8793" w:author="23502_CR1963r1_ETSUN_(Rel-16)" w:date="2020-03-24T08:10:00Z">
              <w:tcPr>
                <w:tcW w:w="760" w:type="dxa"/>
                <w:shd w:val="solid" w:color="FFFFFF" w:fill="auto"/>
              </w:tcPr>
            </w:tcPrChange>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Change w:id="8794" w:author="23502_CR1963r1_ETSUN_(Rel-16)" w:date="2020-03-24T08:10:00Z">
              <w:tcPr>
                <w:tcW w:w="992" w:type="dxa"/>
                <w:shd w:val="solid" w:color="FFFFFF" w:fill="auto"/>
              </w:tcPr>
            </w:tcPrChange>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Change w:id="8795" w:author="23502_CR1963r1_ETSUN_(Rel-16)" w:date="2020-03-24T08:10:00Z">
              <w:tcPr>
                <w:tcW w:w="567" w:type="dxa"/>
                <w:shd w:val="solid" w:color="FFFFFF" w:fill="auto"/>
              </w:tcPr>
            </w:tcPrChange>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Change w:id="8796"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Change w:id="8797"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Change w:id="8798" w:author="23502_CR1963r1_ETSUN_(Rel-16)" w:date="2020-03-24T08:10:00Z">
              <w:tcPr>
                <w:tcW w:w="4962" w:type="dxa"/>
                <w:shd w:val="solid" w:color="FFFFFF" w:fill="auto"/>
              </w:tcPr>
            </w:tcPrChange>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Change w:id="8799" w:author="23502_CR1963r1_ETSUN_(Rel-16)" w:date="2020-03-24T08:10:00Z">
              <w:tcPr>
                <w:tcW w:w="708" w:type="dxa"/>
                <w:shd w:val="solid" w:color="FFFFFF" w:fill="auto"/>
              </w:tcPr>
            </w:tcPrChange>
          </w:tcPr>
          <w:p w:rsidR="00FF1E0F" w:rsidRPr="00140E21" w:rsidRDefault="00FF1E0F" w:rsidP="00AF7554">
            <w:pPr>
              <w:pStyle w:val="TAC"/>
              <w:rPr>
                <w:sz w:val="16"/>
                <w:szCs w:val="16"/>
              </w:rPr>
            </w:pPr>
            <w:r w:rsidRPr="00140E21">
              <w:rPr>
                <w:sz w:val="16"/>
                <w:szCs w:val="16"/>
              </w:rPr>
              <w:t>15.3.0</w:t>
            </w:r>
          </w:p>
        </w:tc>
      </w:tr>
      <w:tr w:rsidR="00FF1E0F" w:rsidRPr="00140E21" w:rsidTr="0082348C">
        <w:tc>
          <w:tcPr>
            <w:tcW w:w="800" w:type="dxa"/>
            <w:shd w:val="solid" w:color="FFFFFF" w:fill="auto"/>
            <w:tcPrChange w:id="8800" w:author="23502_CR1963r1_ETSUN_(Rel-16)" w:date="2020-03-24T08:10:00Z">
              <w:tcPr>
                <w:tcW w:w="800" w:type="dxa"/>
                <w:shd w:val="solid" w:color="FFFFFF" w:fill="auto"/>
              </w:tcPr>
            </w:tcPrChange>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Change w:id="8801" w:author="23502_CR1963r1_ETSUN_(Rel-16)" w:date="2020-03-24T08:10:00Z">
              <w:tcPr>
                <w:tcW w:w="760" w:type="dxa"/>
                <w:shd w:val="solid" w:color="FFFFFF" w:fill="auto"/>
              </w:tcPr>
            </w:tcPrChange>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Change w:id="8802" w:author="23502_CR1963r1_ETSUN_(Rel-16)" w:date="2020-03-24T08:10:00Z">
              <w:tcPr>
                <w:tcW w:w="992" w:type="dxa"/>
                <w:shd w:val="solid" w:color="FFFFFF" w:fill="auto"/>
              </w:tcPr>
            </w:tcPrChange>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Change w:id="8803" w:author="23502_CR1963r1_ETSUN_(Rel-16)" w:date="2020-03-24T08:10:00Z">
              <w:tcPr>
                <w:tcW w:w="567" w:type="dxa"/>
                <w:shd w:val="solid" w:color="FFFFFF" w:fill="auto"/>
              </w:tcPr>
            </w:tcPrChange>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Change w:id="8804"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Change w:id="8805"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Change w:id="8806" w:author="23502_CR1963r1_ETSUN_(Rel-16)" w:date="2020-03-24T08:10:00Z">
              <w:tcPr>
                <w:tcW w:w="4962" w:type="dxa"/>
                <w:shd w:val="solid" w:color="FFFFFF" w:fill="auto"/>
              </w:tcPr>
            </w:tcPrChange>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Change w:id="8807" w:author="23502_CR1963r1_ETSUN_(Rel-16)" w:date="2020-03-24T08:10:00Z">
              <w:tcPr>
                <w:tcW w:w="708" w:type="dxa"/>
                <w:shd w:val="solid" w:color="FFFFFF" w:fill="auto"/>
              </w:tcPr>
            </w:tcPrChange>
          </w:tcPr>
          <w:p w:rsidR="00FF1E0F" w:rsidRPr="00140E21" w:rsidRDefault="00FF1E0F" w:rsidP="00AF7554">
            <w:pPr>
              <w:pStyle w:val="TAC"/>
              <w:rPr>
                <w:sz w:val="16"/>
                <w:szCs w:val="16"/>
              </w:rPr>
            </w:pPr>
            <w:r w:rsidRPr="00140E21">
              <w:rPr>
                <w:sz w:val="16"/>
                <w:szCs w:val="16"/>
              </w:rPr>
              <w:t>15.3.0</w:t>
            </w:r>
          </w:p>
        </w:tc>
      </w:tr>
      <w:tr w:rsidR="00FF1E0F" w:rsidRPr="00140E21" w:rsidTr="0082348C">
        <w:tc>
          <w:tcPr>
            <w:tcW w:w="800" w:type="dxa"/>
            <w:shd w:val="solid" w:color="FFFFFF" w:fill="auto"/>
            <w:tcPrChange w:id="8808" w:author="23502_CR1963r1_ETSUN_(Rel-16)" w:date="2020-03-24T08:10:00Z">
              <w:tcPr>
                <w:tcW w:w="800" w:type="dxa"/>
                <w:shd w:val="solid" w:color="FFFFFF" w:fill="auto"/>
              </w:tcPr>
            </w:tcPrChange>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Change w:id="8809" w:author="23502_CR1963r1_ETSUN_(Rel-16)" w:date="2020-03-24T08:10:00Z">
              <w:tcPr>
                <w:tcW w:w="760" w:type="dxa"/>
                <w:shd w:val="solid" w:color="FFFFFF" w:fill="auto"/>
              </w:tcPr>
            </w:tcPrChange>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Change w:id="8810" w:author="23502_CR1963r1_ETSUN_(Rel-16)" w:date="2020-03-24T08:10:00Z">
              <w:tcPr>
                <w:tcW w:w="992" w:type="dxa"/>
                <w:shd w:val="solid" w:color="FFFFFF" w:fill="auto"/>
              </w:tcPr>
            </w:tcPrChange>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Change w:id="8811" w:author="23502_CR1963r1_ETSUN_(Rel-16)" w:date="2020-03-24T08:10:00Z">
              <w:tcPr>
                <w:tcW w:w="567" w:type="dxa"/>
                <w:shd w:val="solid" w:color="FFFFFF" w:fill="auto"/>
              </w:tcPr>
            </w:tcPrChange>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Change w:id="8812"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Change w:id="8813" w:author="23502_CR1963r1_ETSUN_(Rel-16)" w:date="2020-03-24T08:10:00Z">
              <w:tcPr>
                <w:tcW w:w="425" w:type="dxa"/>
                <w:shd w:val="solid" w:color="FFFFFF" w:fill="auto"/>
              </w:tcPr>
            </w:tcPrChange>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Change w:id="8814" w:author="23502_CR1963r1_ETSUN_(Rel-16)" w:date="2020-03-24T08:10:00Z">
              <w:tcPr>
                <w:tcW w:w="4962" w:type="dxa"/>
                <w:shd w:val="solid" w:color="FFFFFF" w:fill="auto"/>
              </w:tcPr>
            </w:tcPrChange>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Change w:id="8815" w:author="23502_CR1963r1_ETSUN_(Rel-16)" w:date="2020-03-24T08:10:00Z">
              <w:tcPr>
                <w:tcW w:w="708" w:type="dxa"/>
                <w:shd w:val="solid" w:color="FFFFFF" w:fill="auto"/>
              </w:tcPr>
            </w:tcPrChange>
          </w:tcPr>
          <w:p w:rsidR="00FF1E0F" w:rsidRPr="00140E21" w:rsidRDefault="00FF1E0F" w:rsidP="00AF7554">
            <w:pPr>
              <w:pStyle w:val="TAC"/>
              <w:rPr>
                <w:sz w:val="16"/>
                <w:szCs w:val="16"/>
              </w:rPr>
            </w:pPr>
            <w:r w:rsidRPr="00140E21">
              <w:rPr>
                <w:sz w:val="16"/>
                <w:szCs w:val="16"/>
              </w:rPr>
              <w:t>15.3.0</w:t>
            </w:r>
          </w:p>
        </w:tc>
      </w:tr>
      <w:tr w:rsidR="005B475F" w:rsidRPr="00140E21" w:rsidTr="0082348C">
        <w:tc>
          <w:tcPr>
            <w:tcW w:w="800" w:type="dxa"/>
            <w:shd w:val="solid" w:color="FFFFFF" w:fill="auto"/>
            <w:tcPrChange w:id="8816" w:author="23502_CR1963r1_ETSUN_(Rel-16)" w:date="2020-03-24T08:10:00Z">
              <w:tcPr>
                <w:tcW w:w="800" w:type="dxa"/>
                <w:shd w:val="solid" w:color="FFFFFF" w:fill="auto"/>
              </w:tcPr>
            </w:tcPrChange>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Change w:id="8817" w:author="23502_CR1963r1_ETSUN_(Rel-16)" w:date="2020-03-24T08:10:00Z">
              <w:tcPr>
                <w:tcW w:w="760" w:type="dxa"/>
                <w:shd w:val="solid" w:color="FFFFFF" w:fill="auto"/>
              </w:tcPr>
            </w:tcPrChange>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Change w:id="8818" w:author="23502_CR1963r1_ETSUN_(Rel-16)" w:date="2020-03-24T08:10:00Z">
              <w:tcPr>
                <w:tcW w:w="992" w:type="dxa"/>
                <w:shd w:val="solid" w:color="FFFFFF" w:fill="auto"/>
              </w:tcPr>
            </w:tcPrChange>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Change w:id="8819" w:author="23502_CR1963r1_ETSUN_(Rel-16)" w:date="2020-03-24T08:10:00Z">
              <w:tcPr>
                <w:tcW w:w="567" w:type="dxa"/>
                <w:shd w:val="solid" w:color="FFFFFF" w:fill="auto"/>
              </w:tcPr>
            </w:tcPrChange>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Change w:id="8820"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Change w:id="8821"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Change w:id="8822" w:author="23502_CR1963r1_ETSUN_(Rel-16)" w:date="2020-03-24T08:10:00Z">
              <w:tcPr>
                <w:tcW w:w="4962" w:type="dxa"/>
                <w:shd w:val="solid" w:color="FFFFFF" w:fill="auto"/>
              </w:tcPr>
            </w:tcPrChange>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Change w:id="8823" w:author="23502_CR1963r1_ETSUN_(Rel-16)" w:date="2020-03-24T08:10:00Z">
              <w:tcPr>
                <w:tcW w:w="708" w:type="dxa"/>
                <w:shd w:val="solid" w:color="FFFFFF" w:fill="auto"/>
              </w:tcPr>
            </w:tcPrChange>
          </w:tcPr>
          <w:p w:rsidR="005B475F" w:rsidRPr="00140E21" w:rsidRDefault="005B475F" w:rsidP="00AF7554">
            <w:pPr>
              <w:pStyle w:val="TAC"/>
              <w:rPr>
                <w:sz w:val="16"/>
                <w:szCs w:val="16"/>
              </w:rPr>
            </w:pPr>
            <w:r w:rsidRPr="00140E21">
              <w:rPr>
                <w:sz w:val="16"/>
                <w:szCs w:val="16"/>
              </w:rPr>
              <w:t>15.3.0</w:t>
            </w:r>
          </w:p>
        </w:tc>
      </w:tr>
      <w:tr w:rsidR="005B475F" w:rsidRPr="00140E21" w:rsidTr="0082348C">
        <w:tc>
          <w:tcPr>
            <w:tcW w:w="800" w:type="dxa"/>
            <w:shd w:val="solid" w:color="FFFFFF" w:fill="auto"/>
            <w:tcPrChange w:id="8824" w:author="23502_CR1963r1_ETSUN_(Rel-16)" w:date="2020-03-24T08:10:00Z">
              <w:tcPr>
                <w:tcW w:w="800" w:type="dxa"/>
                <w:shd w:val="solid" w:color="FFFFFF" w:fill="auto"/>
              </w:tcPr>
            </w:tcPrChange>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Change w:id="8825" w:author="23502_CR1963r1_ETSUN_(Rel-16)" w:date="2020-03-24T08:10:00Z">
              <w:tcPr>
                <w:tcW w:w="760" w:type="dxa"/>
                <w:shd w:val="solid" w:color="FFFFFF" w:fill="auto"/>
              </w:tcPr>
            </w:tcPrChange>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Change w:id="8826" w:author="23502_CR1963r1_ETSUN_(Rel-16)" w:date="2020-03-24T08:10:00Z">
              <w:tcPr>
                <w:tcW w:w="992" w:type="dxa"/>
                <w:shd w:val="solid" w:color="FFFFFF" w:fill="auto"/>
              </w:tcPr>
            </w:tcPrChange>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Change w:id="8827" w:author="23502_CR1963r1_ETSUN_(Rel-16)" w:date="2020-03-24T08:10:00Z">
              <w:tcPr>
                <w:tcW w:w="567" w:type="dxa"/>
                <w:shd w:val="solid" w:color="FFFFFF" w:fill="auto"/>
              </w:tcPr>
            </w:tcPrChange>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Change w:id="8828"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Change w:id="8829"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Change w:id="8830" w:author="23502_CR1963r1_ETSUN_(Rel-16)" w:date="2020-03-24T08:10:00Z">
              <w:tcPr>
                <w:tcW w:w="4962" w:type="dxa"/>
                <w:shd w:val="solid" w:color="FFFFFF" w:fill="auto"/>
              </w:tcPr>
            </w:tcPrChange>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Change w:id="8831" w:author="23502_CR1963r1_ETSUN_(Rel-16)" w:date="2020-03-24T08:10:00Z">
              <w:tcPr>
                <w:tcW w:w="708" w:type="dxa"/>
                <w:shd w:val="solid" w:color="FFFFFF" w:fill="auto"/>
              </w:tcPr>
            </w:tcPrChange>
          </w:tcPr>
          <w:p w:rsidR="005B475F" w:rsidRPr="00140E21" w:rsidRDefault="005B475F" w:rsidP="00AF7554">
            <w:pPr>
              <w:pStyle w:val="TAC"/>
              <w:rPr>
                <w:sz w:val="16"/>
                <w:szCs w:val="16"/>
              </w:rPr>
            </w:pPr>
            <w:r w:rsidRPr="00140E21">
              <w:rPr>
                <w:sz w:val="16"/>
                <w:szCs w:val="16"/>
              </w:rPr>
              <w:t>15.3.0</w:t>
            </w:r>
          </w:p>
        </w:tc>
      </w:tr>
      <w:tr w:rsidR="005B475F" w:rsidRPr="00140E21" w:rsidTr="0082348C">
        <w:tc>
          <w:tcPr>
            <w:tcW w:w="800" w:type="dxa"/>
            <w:shd w:val="solid" w:color="FFFFFF" w:fill="auto"/>
            <w:tcPrChange w:id="8832" w:author="23502_CR1963r1_ETSUN_(Rel-16)" w:date="2020-03-24T08:10:00Z">
              <w:tcPr>
                <w:tcW w:w="800" w:type="dxa"/>
                <w:shd w:val="solid" w:color="FFFFFF" w:fill="auto"/>
              </w:tcPr>
            </w:tcPrChange>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Change w:id="8833" w:author="23502_CR1963r1_ETSUN_(Rel-16)" w:date="2020-03-24T08:10:00Z">
              <w:tcPr>
                <w:tcW w:w="760" w:type="dxa"/>
                <w:shd w:val="solid" w:color="FFFFFF" w:fill="auto"/>
              </w:tcPr>
            </w:tcPrChange>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Change w:id="8834" w:author="23502_CR1963r1_ETSUN_(Rel-16)" w:date="2020-03-24T08:10:00Z">
              <w:tcPr>
                <w:tcW w:w="992" w:type="dxa"/>
                <w:shd w:val="solid" w:color="FFFFFF" w:fill="auto"/>
              </w:tcPr>
            </w:tcPrChange>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Change w:id="8835" w:author="23502_CR1963r1_ETSUN_(Rel-16)" w:date="2020-03-24T08:10:00Z">
              <w:tcPr>
                <w:tcW w:w="567" w:type="dxa"/>
                <w:shd w:val="solid" w:color="FFFFFF" w:fill="auto"/>
              </w:tcPr>
            </w:tcPrChange>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Change w:id="8836"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Change w:id="8837"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Change w:id="8838" w:author="23502_CR1963r1_ETSUN_(Rel-16)" w:date="2020-03-24T08:10:00Z">
              <w:tcPr>
                <w:tcW w:w="4962" w:type="dxa"/>
                <w:shd w:val="solid" w:color="FFFFFF" w:fill="auto"/>
              </w:tcPr>
            </w:tcPrChange>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Change w:id="8839" w:author="23502_CR1963r1_ETSUN_(Rel-16)" w:date="2020-03-24T08:10:00Z">
              <w:tcPr>
                <w:tcW w:w="708" w:type="dxa"/>
                <w:shd w:val="solid" w:color="FFFFFF" w:fill="auto"/>
              </w:tcPr>
            </w:tcPrChange>
          </w:tcPr>
          <w:p w:rsidR="005B475F" w:rsidRPr="00140E21" w:rsidRDefault="005B475F" w:rsidP="00AF7554">
            <w:pPr>
              <w:pStyle w:val="TAC"/>
              <w:rPr>
                <w:sz w:val="16"/>
                <w:szCs w:val="16"/>
              </w:rPr>
            </w:pPr>
            <w:r w:rsidRPr="00140E21">
              <w:rPr>
                <w:sz w:val="16"/>
                <w:szCs w:val="16"/>
              </w:rPr>
              <w:t>15.3.0</w:t>
            </w:r>
          </w:p>
        </w:tc>
      </w:tr>
      <w:tr w:rsidR="005B475F" w:rsidRPr="00140E21" w:rsidTr="0082348C">
        <w:tc>
          <w:tcPr>
            <w:tcW w:w="800" w:type="dxa"/>
            <w:shd w:val="solid" w:color="FFFFFF" w:fill="auto"/>
            <w:tcPrChange w:id="8840" w:author="23502_CR1963r1_ETSUN_(Rel-16)" w:date="2020-03-24T08:10:00Z">
              <w:tcPr>
                <w:tcW w:w="800" w:type="dxa"/>
                <w:shd w:val="solid" w:color="FFFFFF" w:fill="auto"/>
              </w:tcPr>
            </w:tcPrChange>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Change w:id="8841" w:author="23502_CR1963r1_ETSUN_(Rel-16)" w:date="2020-03-24T08:10:00Z">
              <w:tcPr>
                <w:tcW w:w="760" w:type="dxa"/>
                <w:shd w:val="solid" w:color="FFFFFF" w:fill="auto"/>
              </w:tcPr>
            </w:tcPrChange>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Change w:id="8842" w:author="23502_CR1963r1_ETSUN_(Rel-16)" w:date="2020-03-24T08:10:00Z">
              <w:tcPr>
                <w:tcW w:w="992" w:type="dxa"/>
                <w:shd w:val="solid" w:color="FFFFFF" w:fill="auto"/>
              </w:tcPr>
            </w:tcPrChange>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Change w:id="8843" w:author="23502_CR1963r1_ETSUN_(Rel-16)" w:date="2020-03-24T08:10:00Z">
              <w:tcPr>
                <w:tcW w:w="567" w:type="dxa"/>
                <w:shd w:val="solid" w:color="FFFFFF" w:fill="auto"/>
              </w:tcPr>
            </w:tcPrChange>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Change w:id="8844"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Change w:id="8845"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Change w:id="8846" w:author="23502_CR1963r1_ETSUN_(Rel-16)" w:date="2020-03-24T08:10:00Z">
              <w:tcPr>
                <w:tcW w:w="4962" w:type="dxa"/>
                <w:shd w:val="solid" w:color="FFFFFF" w:fill="auto"/>
              </w:tcPr>
            </w:tcPrChange>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Change w:id="8847" w:author="23502_CR1963r1_ETSUN_(Rel-16)" w:date="2020-03-24T08:10:00Z">
              <w:tcPr>
                <w:tcW w:w="708" w:type="dxa"/>
                <w:shd w:val="solid" w:color="FFFFFF" w:fill="auto"/>
              </w:tcPr>
            </w:tcPrChange>
          </w:tcPr>
          <w:p w:rsidR="005B475F" w:rsidRPr="00140E21" w:rsidRDefault="005B475F" w:rsidP="00AF7554">
            <w:pPr>
              <w:pStyle w:val="TAC"/>
              <w:rPr>
                <w:sz w:val="16"/>
                <w:szCs w:val="16"/>
              </w:rPr>
            </w:pPr>
            <w:r w:rsidRPr="00140E21">
              <w:rPr>
                <w:sz w:val="16"/>
                <w:szCs w:val="16"/>
              </w:rPr>
              <w:t>15.3.0</w:t>
            </w:r>
          </w:p>
        </w:tc>
      </w:tr>
      <w:tr w:rsidR="005B475F" w:rsidRPr="00140E21" w:rsidTr="0082348C">
        <w:tc>
          <w:tcPr>
            <w:tcW w:w="800" w:type="dxa"/>
            <w:shd w:val="solid" w:color="FFFFFF" w:fill="auto"/>
            <w:tcPrChange w:id="8848" w:author="23502_CR1963r1_ETSUN_(Rel-16)" w:date="2020-03-24T08:10:00Z">
              <w:tcPr>
                <w:tcW w:w="800" w:type="dxa"/>
                <w:shd w:val="solid" w:color="FFFFFF" w:fill="auto"/>
              </w:tcPr>
            </w:tcPrChange>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Change w:id="8849" w:author="23502_CR1963r1_ETSUN_(Rel-16)" w:date="2020-03-24T08:10:00Z">
              <w:tcPr>
                <w:tcW w:w="760" w:type="dxa"/>
                <w:shd w:val="solid" w:color="FFFFFF" w:fill="auto"/>
              </w:tcPr>
            </w:tcPrChange>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Change w:id="8850" w:author="23502_CR1963r1_ETSUN_(Rel-16)" w:date="2020-03-24T08:10:00Z">
              <w:tcPr>
                <w:tcW w:w="992" w:type="dxa"/>
                <w:shd w:val="solid" w:color="FFFFFF" w:fill="auto"/>
              </w:tcPr>
            </w:tcPrChange>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Change w:id="8851" w:author="23502_CR1963r1_ETSUN_(Rel-16)" w:date="2020-03-24T08:10:00Z">
              <w:tcPr>
                <w:tcW w:w="567" w:type="dxa"/>
                <w:shd w:val="solid" w:color="FFFFFF" w:fill="auto"/>
              </w:tcPr>
            </w:tcPrChange>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Change w:id="8852"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Change w:id="8853" w:author="23502_CR1963r1_ETSUN_(Rel-16)" w:date="2020-03-24T08:10:00Z">
              <w:tcPr>
                <w:tcW w:w="425" w:type="dxa"/>
                <w:shd w:val="solid" w:color="FFFFFF" w:fill="auto"/>
              </w:tcPr>
            </w:tcPrChange>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Change w:id="8854" w:author="23502_CR1963r1_ETSUN_(Rel-16)" w:date="2020-03-24T08:10:00Z">
              <w:tcPr>
                <w:tcW w:w="4962" w:type="dxa"/>
                <w:shd w:val="solid" w:color="FFFFFF" w:fill="auto"/>
              </w:tcPr>
            </w:tcPrChange>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Change w:id="8855" w:author="23502_CR1963r1_ETSUN_(Rel-16)" w:date="2020-03-24T08:10:00Z">
              <w:tcPr>
                <w:tcW w:w="708" w:type="dxa"/>
                <w:shd w:val="solid" w:color="FFFFFF" w:fill="auto"/>
              </w:tcPr>
            </w:tcPrChange>
          </w:tcPr>
          <w:p w:rsidR="005B475F" w:rsidRPr="00140E21" w:rsidRDefault="005B475F" w:rsidP="00AF7554">
            <w:pPr>
              <w:pStyle w:val="TAC"/>
              <w:rPr>
                <w:sz w:val="16"/>
                <w:szCs w:val="16"/>
              </w:rPr>
            </w:pPr>
            <w:r w:rsidRPr="00140E21">
              <w:rPr>
                <w:sz w:val="16"/>
                <w:szCs w:val="16"/>
              </w:rPr>
              <w:t>15.3.0</w:t>
            </w:r>
          </w:p>
        </w:tc>
      </w:tr>
      <w:tr w:rsidR="006D1D67" w:rsidRPr="00140E21" w:rsidTr="0082348C">
        <w:tc>
          <w:tcPr>
            <w:tcW w:w="800" w:type="dxa"/>
            <w:shd w:val="solid" w:color="FFFFFF" w:fill="auto"/>
            <w:tcPrChange w:id="8856" w:author="23502_CR1963r1_ETSUN_(Rel-16)" w:date="2020-03-24T08:10:00Z">
              <w:tcPr>
                <w:tcW w:w="800" w:type="dxa"/>
                <w:shd w:val="solid" w:color="FFFFFF" w:fill="auto"/>
              </w:tcPr>
            </w:tcPrChange>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Change w:id="8857" w:author="23502_CR1963r1_ETSUN_(Rel-16)" w:date="2020-03-24T08:10:00Z">
              <w:tcPr>
                <w:tcW w:w="760" w:type="dxa"/>
                <w:shd w:val="solid" w:color="FFFFFF" w:fill="auto"/>
              </w:tcPr>
            </w:tcPrChange>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Change w:id="8858" w:author="23502_CR1963r1_ETSUN_(Rel-16)" w:date="2020-03-24T08:10:00Z">
              <w:tcPr>
                <w:tcW w:w="992" w:type="dxa"/>
                <w:shd w:val="solid" w:color="FFFFFF" w:fill="auto"/>
              </w:tcPr>
            </w:tcPrChange>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Change w:id="8859" w:author="23502_CR1963r1_ETSUN_(Rel-16)" w:date="2020-03-24T08:10:00Z">
              <w:tcPr>
                <w:tcW w:w="567" w:type="dxa"/>
                <w:shd w:val="solid" w:color="FFFFFF" w:fill="auto"/>
              </w:tcPr>
            </w:tcPrChange>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Change w:id="8860" w:author="23502_CR1963r1_ETSUN_(Rel-16)" w:date="2020-03-24T08:10:00Z">
              <w:tcPr>
                <w:tcW w:w="425" w:type="dxa"/>
                <w:shd w:val="solid" w:color="FFFFFF" w:fill="auto"/>
              </w:tcPr>
            </w:tcPrChange>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Change w:id="8861" w:author="23502_CR1963r1_ETSUN_(Rel-16)" w:date="2020-03-24T08:10:00Z">
              <w:tcPr>
                <w:tcW w:w="425" w:type="dxa"/>
                <w:shd w:val="solid" w:color="FFFFFF" w:fill="auto"/>
              </w:tcPr>
            </w:tcPrChange>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Change w:id="8862" w:author="23502_CR1963r1_ETSUN_(Rel-16)" w:date="2020-03-24T08:10:00Z">
              <w:tcPr>
                <w:tcW w:w="4962" w:type="dxa"/>
                <w:shd w:val="solid" w:color="FFFFFF" w:fill="auto"/>
              </w:tcPr>
            </w:tcPrChange>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Change w:id="8863" w:author="23502_CR1963r1_ETSUN_(Rel-16)" w:date="2020-03-24T08:10:00Z">
              <w:tcPr>
                <w:tcW w:w="708" w:type="dxa"/>
                <w:shd w:val="solid" w:color="FFFFFF" w:fill="auto"/>
              </w:tcPr>
            </w:tcPrChange>
          </w:tcPr>
          <w:p w:rsidR="006D1D67" w:rsidRPr="00140E21" w:rsidRDefault="006D1D67" w:rsidP="00AF7554">
            <w:pPr>
              <w:pStyle w:val="TAC"/>
              <w:rPr>
                <w:sz w:val="16"/>
                <w:szCs w:val="16"/>
              </w:rPr>
            </w:pPr>
            <w:r w:rsidRPr="00140E21">
              <w:rPr>
                <w:sz w:val="16"/>
                <w:szCs w:val="16"/>
              </w:rPr>
              <w:t>15.3.0</w:t>
            </w:r>
          </w:p>
        </w:tc>
      </w:tr>
      <w:tr w:rsidR="006D1D67" w:rsidRPr="00140E21" w:rsidTr="0082348C">
        <w:tc>
          <w:tcPr>
            <w:tcW w:w="800" w:type="dxa"/>
            <w:shd w:val="solid" w:color="FFFFFF" w:fill="auto"/>
            <w:tcPrChange w:id="8864" w:author="23502_CR1963r1_ETSUN_(Rel-16)" w:date="2020-03-24T08:10:00Z">
              <w:tcPr>
                <w:tcW w:w="800" w:type="dxa"/>
                <w:shd w:val="solid" w:color="FFFFFF" w:fill="auto"/>
              </w:tcPr>
            </w:tcPrChange>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Change w:id="8865" w:author="23502_CR1963r1_ETSUN_(Rel-16)" w:date="2020-03-24T08:10:00Z">
              <w:tcPr>
                <w:tcW w:w="760" w:type="dxa"/>
                <w:shd w:val="solid" w:color="FFFFFF" w:fill="auto"/>
              </w:tcPr>
            </w:tcPrChange>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Change w:id="8866" w:author="23502_CR1963r1_ETSUN_(Rel-16)" w:date="2020-03-24T08:10:00Z">
              <w:tcPr>
                <w:tcW w:w="992" w:type="dxa"/>
                <w:shd w:val="solid" w:color="FFFFFF" w:fill="auto"/>
              </w:tcPr>
            </w:tcPrChange>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Change w:id="8867" w:author="23502_CR1963r1_ETSUN_(Rel-16)" w:date="2020-03-24T08:10:00Z">
              <w:tcPr>
                <w:tcW w:w="567" w:type="dxa"/>
                <w:shd w:val="solid" w:color="FFFFFF" w:fill="auto"/>
              </w:tcPr>
            </w:tcPrChange>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Change w:id="8868" w:author="23502_CR1963r1_ETSUN_(Rel-16)" w:date="2020-03-24T08:10:00Z">
              <w:tcPr>
                <w:tcW w:w="425" w:type="dxa"/>
                <w:shd w:val="solid" w:color="FFFFFF" w:fill="auto"/>
              </w:tcPr>
            </w:tcPrChange>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Change w:id="8869" w:author="23502_CR1963r1_ETSUN_(Rel-16)" w:date="2020-03-24T08:10:00Z">
              <w:tcPr>
                <w:tcW w:w="425" w:type="dxa"/>
                <w:shd w:val="solid" w:color="FFFFFF" w:fill="auto"/>
              </w:tcPr>
            </w:tcPrChange>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Change w:id="8870" w:author="23502_CR1963r1_ETSUN_(Rel-16)" w:date="2020-03-24T08:10:00Z">
              <w:tcPr>
                <w:tcW w:w="4962" w:type="dxa"/>
                <w:shd w:val="solid" w:color="FFFFFF" w:fill="auto"/>
              </w:tcPr>
            </w:tcPrChange>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Change w:id="8871" w:author="23502_CR1963r1_ETSUN_(Rel-16)" w:date="2020-03-24T08:10:00Z">
              <w:tcPr>
                <w:tcW w:w="708" w:type="dxa"/>
                <w:shd w:val="solid" w:color="FFFFFF" w:fill="auto"/>
              </w:tcPr>
            </w:tcPrChange>
          </w:tcPr>
          <w:p w:rsidR="006D1D67" w:rsidRPr="00140E21" w:rsidRDefault="006D1D67"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872"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873"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874"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875"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Change w:id="8876"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Change w:id="8877"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878"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Change w:id="8879"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880"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881"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882"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883"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Change w:id="8884"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Change w:id="8885"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886"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Change w:id="8887"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888"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889"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890"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891"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Change w:id="8892"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Change w:id="8893"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894"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Change w:id="8895"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896"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897"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898"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899"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Change w:id="8900"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Change w:id="8901"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902"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Change w:id="8903"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904"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905"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906"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907"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Change w:id="8908"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Change w:id="8909"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910"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Change w:id="8911"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912"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913"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914"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915"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Change w:id="8916"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Change w:id="8917"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918"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Change w:id="8919"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shd w:val="solid" w:color="FFFFFF" w:fill="auto"/>
            <w:tcPrChange w:id="8920" w:author="23502_CR1963r1_ETSUN_(Rel-16)" w:date="2020-03-24T08:10:00Z">
              <w:tcPr>
                <w:tcW w:w="800" w:type="dxa"/>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Change w:id="8921" w:author="23502_CR1963r1_ETSUN_(Rel-16)" w:date="2020-03-24T08:10:00Z">
              <w:tcPr>
                <w:tcW w:w="760" w:type="dxa"/>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Change w:id="8922" w:author="23502_CR1963r1_ETSUN_(Rel-16)" w:date="2020-03-24T08:10:00Z">
              <w:tcPr>
                <w:tcW w:w="992" w:type="dxa"/>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Change w:id="8923" w:author="23502_CR1963r1_ETSUN_(Rel-16)" w:date="2020-03-24T08:10:00Z">
              <w:tcPr>
                <w:tcW w:w="567" w:type="dxa"/>
                <w:shd w:val="solid" w:color="FFFFFF" w:fill="auto"/>
              </w:tcPr>
            </w:tcPrChange>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Change w:id="8924"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Change w:id="8925" w:author="23502_CR1963r1_ETSUN_(Rel-16)" w:date="2020-03-24T08:10:00Z">
              <w:tcPr>
                <w:tcW w:w="425" w:type="dxa"/>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Change w:id="8926" w:author="23502_CR1963r1_ETSUN_(Rel-16)" w:date="2020-03-24T08:10:00Z">
              <w:tcPr>
                <w:tcW w:w="4962" w:type="dxa"/>
                <w:shd w:val="solid" w:color="FFFFFF" w:fill="auto"/>
              </w:tcPr>
            </w:tcPrChange>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Change w:id="8927" w:author="23502_CR1963r1_ETSUN_(Rel-16)" w:date="2020-03-24T08:10:00Z">
              <w:tcPr>
                <w:tcW w:w="708" w:type="dxa"/>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E6782C" w:rsidRPr="00140E21" w:rsidTr="0082348C">
        <w:tc>
          <w:tcPr>
            <w:tcW w:w="800" w:type="dxa"/>
            <w:tcBorders>
              <w:bottom w:val="single" w:sz="6" w:space="0" w:color="auto"/>
            </w:tcBorders>
            <w:shd w:val="solid" w:color="FFFFFF" w:fill="auto"/>
            <w:tcPrChange w:id="8928" w:author="23502_CR1963r1_ETSUN_(Rel-16)" w:date="2020-03-24T08:10:00Z">
              <w:tcPr>
                <w:tcW w:w="800" w:type="dxa"/>
                <w:tcBorders>
                  <w:bottom w:val="single" w:sz="6" w:space="0" w:color="auto"/>
                </w:tcBorders>
                <w:shd w:val="solid" w:color="FFFFFF" w:fill="auto"/>
              </w:tcPr>
            </w:tcPrChange>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Change w:id="8929" w:author="23502_CR1963r1_ETSUN_(Rel-16)" w:date="2020-03-24T08:10:00Z">
              <w:tcPr>
                <w:tcW w:w="760" w:type="dxa"/>
                <w:tcBorders>
                  <w:bottom w:val="single" w:sz="6" w:space="0" w:color="auto"/>
                </w:tcBorders>
                <w:shd w:val="solid" w:color="FFFFFF" w:fill="auto"/>
              </w:tcPr>
            </w:tcPrChange>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Change w:id="8930" w:author="23502_CR1963r1_ETSUN_(Rel-16)" w:date="2020-03-24T08:10:00Z">
              <w:tcPr>
                <w:tcW w:w="992" w:type="dxa"/>
                <w:tcBorders>
                  <w:bottom w:val="single" w:sz="6" w:space="0" w:color="auto"/>
                </w:tcBorders>
                <w:shd w:val="solid" w:color="FFFFFF" w:fill="auto"/>
              </w:tcPr>
            </w:tcPrChange>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Change w:id="8931" w:author="23502_CR1963r1_ETSUN_(Rel-16)" w:date="2020-03-24T08:10:00Z">
              <w:tcPr>
                <w:tcW w:w="567" w:type="dxa"/>
                <w:tcBorders>
                  <w:bottom w:val="single" w:sz="6" w:space="0" w:color="auto"/>
                </w:tcBorders>
                <w:shd w:val="solid" w:color="FFFFFF" w:fill="auto"/>
              </w:tcPr>
            </w:tcPrChange>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Change w:id="8932" w:author="23502_CR1963r1_ETSUN_(Rel-16)" w:date="2020-03-24T08:10:00Z">
              <w:tcPr>
                <w:tcW w:w="425" w:type="dxa"/>
                <w:tcBorders>
                  <w:bottom w:val="single" w:sz="6" w:space="0" w:color="auto"/>
                </w:tcBorders>
                <w:shd w:val="solid" w:color="FFFFFF" w:fill="auto"/>
              </w:tcPr>
            </w:tcPrChange>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Change w:id="8933" w:author="23502_CR1963r1_ETSUN_(Rel-16)" w:date="2020-03-24T08:10:00Z">
              <w:tcPr>
                <w:tcW w:w="425" w:type="dxa"/>
                <w:tcBorders>
                  <w:bottom w:val="single" w:sz="6" w:space="0" w:color="auto"/>
                </w:tcBorders>
                <w:shd w:val="solid" w:color="FFFFFF" w:fill="auto"/>
              </w:tcPr>
            </w:tcPrChange>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Change w:id="8934" w:author="23502_CR1963r1_ETSUN_(Rel-16)" w:date="2020-03-24T08:10:00Z">
              <w:tcPr>
                <w:tcW w:w="4962" w:type="dxa"/>
                <w:tcBorders>
                  <w:bottom w:val="single" w:sz="6" w:space="0" w:color="auto"/>
                </w:tcBorders>
                <w:shd w:val="solid" w:color="FFFFFF" w:fill="auto"/>
              </w:tcPr>
            </w:tcPrChange>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Change w:id="8935" w:author="23502_CR1963r1_ETSUN_(Rel-16)" w:date="2020-03-24T08:10:00Z">
              <w:tcPr>
                <w:tcW w:w="708" w:type="dxa"/>
                <w:tcBorders>
                  <w:bottom w:val="single" w:sz="6" w:space="0" w:color="auto"/>
                </w:tcBorders>
                <w:shd w:val="solid" w:color="FFFFFF" w:fill="auto"/>
              </w:tcPr>
            </w:tcPrChange>
          </w:tcPr>
          <w:p w:rsidR="00E6782C" w:rsidRPr="00140E21" w:rsidRDefault="00E6782C" w:rsidP="00AF7554">
            <w:pPr>
              <w:pStyle w:val="TAC"/>
              <w:rPr>
                <w:sz w:val="16"/>
                <w:szCs w:val="16"/>
              </w:rPr>
            </w:pPr>
            <w:r w:rsidRPr="00140E21">
              <w:rPr>
                <w:sz w:val="16"/>
                <w:szCs w:val="16"/>
              </w:rPr>
              <w:t>15.3.0</w:t>
            </w:r>
          </w:p>
        </w:tc>
      </w:tr>
      <w:tr w:rsidR="00264CE8" w:rsidRPr="00140E21" w:rsidTr="0082348C">
        <w:tc>
          <w:tcPr>
            <w:tcW w:w="800" w:type="dxa"/>
            <w:tcBorders>
              <w:bottom w:val="single" w:sz="8" w:space="0" w:color="auto"/>
            </w:tcBorders>
            <w:shd w:val="solid" w:color="FFFFFF" w:fill="auto"/>
            <w:tcPrChange w:id="8936" w:author="23502_CR1963r1_ETSUN_(Rel-16)" w:date="2020-03-24T08:10:00Z">
              <w:tcPr>
                <w:tcW w:w="800" w:type="dxa"/>
                <w:tcBorders>
                  <w:bottom w:val="single" w:sz="8" w:space="0" w:color="auto"/>
                </w:tcBorders>
                <w:shd w:val="solid" w:color="FFFFFF" w:fill="auto"/>
              </w:tcPr>
            </w:tcPrChange>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Change w:id="8937" w:author="23502_CR1963r1_ETSUN_(Rel-16)" w:date="2020-03-24T08:10:00Z">
              <w:tcPr>
                <w:tcW w:w="760" w:type="dxa"/>
                <w:tcBorders>
                  <w:bottom w:val="single" w:sz="8" w:space="0" w:color="auto"/>
                </w:tcBorders>
                <w:shd w:val="solid" w:color="FFFFFF" w:fill="auto"/>
              </w:tcPr>
            </w:tcPrChange>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Change w:id="8938" w:author="23502_CR1963r1_ETSUN_(Rel-16)" w:date="2020-03-24T08:10:00Z">
              <w:tcPr>
                <w:tcW w:w="992" w:type="dxa"/>
                <w:tcBorders>
                  <w:bottom w:val="single" w:sz="8" w:space="0" w:color="auto"/>
                </w:tcBorders>
                <w:shd w:val="solid" w:color="FFFFFF" w:fill="auto"/>
              </w:tcPr>
            </w:tcPrChange>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Change w:id="8939" w:author="23502_CR1963r1_ETSUN_(Rel-16)" w:date="2020-03-24T08:10:00Z">
              <w:tcPr>
                <w:tcW w:w="567" w:type="dxa"/>
                <w:tcBorders>
                  <w:bottom w:val="single" w:sz="8" w:space="0" w:color="auto"/>
                </w:tcBorders>
                <w:shd w:val="solid" w:color="FFFFFF" w:fill="auto"/>
              </w:tcPr>
            </w:tcPrChange>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Change w:id="8940" w:author="23502_CR1963r1_ETSUN_(Rel-16)" w:date="2020-03-24T08:10:00Z">
              <w:tcPr>
                <w:tcW w:w="425" w:type="dxa"/>
                <w:tcBorders>
                  <w:bottom w:val="single" w:sz="8" w:space="0" w:color="auto"/>
                </w:tcBorders>
                <w:shd w:val="solid" w:color="FFFFFF" w:fill="auto"/>
              </w:tcPr>
            </w:tcPrChange>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Change w:id="8941" w:author="23502_CR1963r1_ETSUN_(Rel-16)" w:date="2020-03-24T08:10:00Z">
              <w:tcPr>
                <w:tcW w:w="425" w:type="dxa"/>
                <w:tcBorders>
                  <w:bottom w:val="single" w:sz="8" w:space="0" w:color="auto"/>
                </w:tcBorders>
                <w:shd w:val="solid" w:color="FFFFFF" w:fill="auto"/>
              </w:tcPr>
            </w:tcPrChange>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Change w:id="8942" w:author="23502_CR1963r1_ETSUN_(Rel-16)" w:date="2020-03-24T08:10:00Z">
              <w:tcPr>
                <w:tcW w:w="4962" w:type="dxa"/>
                <w:tcBorders>
                  <w:bottom w:val="single" w:sz="8" w:space="0" w:color="auto"/>
                </w:tcBorders>
                <w:shd w:val="solid" w:color="FFFFFF" w:fill="auto"/>
              </w:tcPr>
            </w:tcPrChange>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Change w:id="8943" w:author="23502_CR1963r1_ETSUN_(Rel-16)" w:date="2020-03-24T08:10:00Z">
              <w:tcPr>
                <w:tcW w:w="708" w:type="dxa"/>
                <w:tcBorders>
                  <w:bottom w:val="single" w:sz="8" w:space="0" w:color="auto"/>
                  <w:right w:val="single" w:sz="8" w:space="0" w:color="auto"/>
                </w:tcBorders>
                <w:shd w:val="solid" w:color="FFFFFF" w:fill="auto"/>
              </w:tcPr>
            </w:tcPrChange>
          </w:tcPr>
          <w:p w:rsidR="00264CE8" w:rsidRPr="00140E21" w:rsidRDefault="00264CE8" w:rsidP="00AF7554">
            <w:pPr>
              <w:pStyle w:val="TAC"/>
              <w:rPr>
                <w:sz w:val="16"/>
                <w:szCs w:val="16"/>
              </w:rPr>
            </w:pPr>
            <w:r w:rsidRPr="00140E21">
              <w:rPr>
                <w:sz w:val="16"/>
                <w:szCs w:val="16"/>
              </w:rPr>
              <w:t>15.3.0</w:t>
            </w:r>
          </w:p>
        </w:tc>
      </w:tr>
      <w:tr w:rsidR="00652AC2" w:rsidRPr="00140E21" w:rsidTr="0082348C">
        <w:tc>
          <w:tcPr>
            <w:tcW w:w="800" w:type="dxa"/>
            <w:tcBorders>
              <w:top w:val="single" w:sz="8" w:space="0" w:color="auto"/>
            </w:tcBorders>
            <w:shd w:val="solid" w:color="FFFFFF" w:fill="auto"/>
            <w:tcPrChange w:id="8944" w:author="23502_CR1963r1_ETSUN_(Rel-16)" w:date="2020-03-24T08:10:00Z">
              <w:tcPr>
                <w:tcW w:w="800" w:type="dxa"/>
                <w:tcBorders>
                  <w:top w:val="single" w:sz="8" w:space="0" w:color="auto"/>
                </w:tcBorders>
                <w:shd w:val="solid" w:color="FFFFFF" w:fill="auto"/>
              </w:tcPr>
            </w:tcPrChange>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Change w:id="8945" w:author="23502_CR1963r1_ETSUN_(Rel-16)" w:date="2020-03-24T08:10:00Z">
              <w:tcPr>
                <w:tcW w:w="760" w:type="dxa"/>
                <w:tcBorders>
                  <w:top w:val="single" w:sz="8" w:space="0" w:color="auto"/>
                </w:tcBorders>
                <w:shd w:val="solid" w:color="FFFFFF" w:fill="auto"/>
              </w:tcPr>
            </w:tcPrChange>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Change w:id="8946" w:author="23502_CR1963r1_ETSUN_(Rel-16)" w:date="2020-03-24T08:10:00Z">
              <w:tcPr>
                <w:tcW w:w="992" w:type="dxa"/>
                <w:tcBorders>
                  <w:top w:val="single" w:sz="8" w:space="0" w:color="auto"/>
                </w:tcBorders>
                <w:shd w:val="solid" w:color="FFFFFF" w:fill="auto"/>
              </w:tcPr>
            </w:tcPrChange>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Change w:id="8947" w:author="23502_CR1963r1_ETSUN_(Rel-16)" w:date="2020-03-24T08:10:00Z">
              <w:tcPr>
                <w:tcW w:w="567" w:type="dxa"/>
                <w:tcBorders>
                  <w:top w:val="single" w:sz="8" w:space="0" w:color="auto"/>
                </w:tcBorders>
                <w:shd w:val="solid" w:color="FFFFFF" w:fill="auto"/>
              </w:tcPr>
            </w:tcPrChange>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Change w:id="8948" w:author="23502_CR1963r1_ETSUN_(Rel-16)" w:date="2020-03-24T08:10:00Z">
              <w:tcPr>
                <w:tcW w:w="425" w:type="dxa"/>
                <w:tcBorders>
                  <w:top w:val="single" w:sz="8" w:space="0" w:color="auto"/>
                </w:tcBorders>
                <w:shd w:val="solid" w:color="FFFFFF" w:fill="auto"/>
              </w:tcPr>
            </w:tcPrChange>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Change w:id="8949" w:author="23502_CR1963r1_ETSUN_(Rel-16)" w:date="2020-03-24T08:10:00Z">
              <w:tcPr>
                <w:tcW w:w="425" w:type="dxa"/>
                <w:tcBorders>
                  <w:top w:val="single" w:sz="8" w:space="0" w:color="auto"/>
                </w:tcBorders>
                <w:shd w:val="solid" w:color="FFFFFF" w:fill="auto"/>
              </w:tcPr>
            </w:tcPrChange>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Change w:id="8950" w:author="23502_CR1963r1_ETSUN_(Rel-16)" w:date="2020-03-24T08:10:00Z">
              <w:tcPr>
                <w:tcW w:w="4962" w:type="dxa"/>
                <w:tcBorders>
                  <w:top w:val="single" w:sz="8" w:space="0" w:color="auto"/>
                </w:tcBorders>
                <w:shd w:val="solid" w:color="FFFFFF" w:fill="auto"/>
              </w:tcPr>
            </w:tcPrChange>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Change w:id="8951" w:author="23502_CR1963r1_ETSUN_(Rel-16)" w:date="2020-03-24T08:10:00Z">
              <w:tcPr>
                <w:tcW w:w="708" w:type="dxa"/>
                <w:tcBorders>
                  <w:top w:val="single" w:sz="8" w:space="0" w:color="auto"/>
                  <w:right w:val="single" w:sz="8" w:space="0" w:color="auto"/>
                </w:tcBorders>
                <w:shd w:val="solid" w:color="FFFFFF" w:fill="auto"/>
              </w:tcPr>
            </w:tcPrChange>
          </w:tcPr>
          <w:p w:rsidR="00652AC2" w:rsidRPr="00140E21" w:rsidRDefault="00652AC2" w:rsidP="00AF7554">
            <w:pPr>
              <w:pStyle w:val="TAC"/>
              <w:rPr>
                <w:sz w:val="16"/>
                <w:szCs w:val="16"/>
              </w:rPr>
            </w:pPr>
            <w:r w:rsidRPr="00140E21">
              <w:rPr>
                <w:sz w:val="16"/>
                <w:szCs w:val="16"/>
              </w:rPr>
              <w:t>15.4.0</w:t>
            </w:r>
          </w:p>
        </w:tc>
      </w:tr>
      <w:tr w:rsidR="00F0553B" w:rsidRPr="00140E21" w:rsidTr="0082348C">
        <w:tc>
          <w:tcPr>
            <w:tcW w:w="800" w:type="dxa"/>
            <w:shd w:val="solid" w:color="FFFFFF" w:fill="auto"/>
            <w:tcPrChange w:id="8952" w:author="23502_CR1963r1_ETSUN_(Rel-16)" w:date="2020-03-24T08:10:00Z">
              <w:tcPr>
                <w:tcW w:w="800" w:type="dxa"/>
                <w:shd w:val="solid" w:color="FFFFFF" w:fill="auto"/>
              </w:tcPr>
            </w:tcPrChange>
          </w:tcPr>
          <w:p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Change w:id="8953" w:author="23502_CR1963r1_ETSUN_(Rel-16)" w:date="2020-03-24T08:10:00Z">
              <w:tcPr>
                <w:tcW w:w="760" w:type="dxa"/>
                <w:shd w:val="solid" w:color="FFFFFF" w:fill="auto"/>
              </w:tcPr>
            </w:tcPrChange>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Change w:id="8954" w:author="23502_CR1963r1_ETSUN_(Rel-16)" w:date="2020-03-24T08:10:00Z">
              <w:tcPr>
                <w:tcW w:w="992" w:type="dxa"/>
                <w:shd w:val="solid" w:color="FFFFFF" w:fill="auto"/>
              </w:tcPr>
            </w:tcPrChange>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Change w:id="8955" w:author="23502_CR1963r1_ETSUN_(Rel-16)" w:date="2020-03-24T08:10:00Z">
              <w:tcPr>
                <w:tcW w:w="567" w:type="dxa"/>
                <w:shd w:val="solid" w:color="FFFFFF" w:fill="auto"/>
              </w:tcPr>
            </w:tcPrChange>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Change w:id="8956" w:author="23502_CR1963r1_ETSUN_(Rel-16)" w:date="2020-03-24T08:10:00Z">
              <w:tcPr>
                <w:tcW w:w="425" w:type="dxa"/>
                <w:shd w:val="solid" w:color="FFFFFF" w:fill="auto"/>
              </w:tcPr>
            </w:tcPrChange>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Change w:id="8957" w:author="23502_CR1963r1_ETSUN_(Rel-16)" w:date="2020-03-24T08:10:00Z">
              <w:tcPr>
                <w:tcW w:w="425" w:type="dxa"/>
                <w:shd w:val="solid" w:color="FFFFFF" w:fill="auto"/>
              </w:tcPr>
            </w:tcPrChange>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Change w:id="8958" w:author="23502_CR1963r1_ETSUN_(Rel-16)" w:date="2020-03-24T08:10:00Z">
              <w:tcPr>
                <w:tcW w:w="4962" w:type="dxa"/>
                <w:shd w:val="solid" w:color="FFFFFF" w:fill="auto"/>
              </w:tcPr>
            </w:tcPrChange>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Change w:id="8959" w:author="23502_CR1963r1_ETSUN_(Rel-16)" w:date="2020-03-24T08:10:00Z">
              <w:tcPr>
                <w:tcW w:w="708" w:type="dxa"/>
                <w:shd w:val="solid" w:color="FFFFFF" w:fill="auto"/>
              </w:tcPr>
            </w:tcPrChange>
          </w:tcPr>
          <w:p w:rsidR="00F0553B" w:rsidRPr="00140E21" w:rsidRDefault="00F0553B" w:rsidP="00AF7554">
            <w:pPr>
              <w:pStyle w:val="TAC"/>
              <w:rPr>
                <w:sz w:val="16"/>
                <w:szCs w:val="16"/>
              </w:rPr>
            </w:pPr>
            <w:r w:rsidRPr="00140E21">
              <w:rPr>
                <w:sz w:val="16"/>
                <w:szCs w:val="16"/>
              </w:rPr>
              <w:t>15.4.0</w:t>
            </w:r>
          </w:p>
        </w:tc>
      </w:tr>
      <w:tr w:rsidR="00CD06A2" w:rsidRPr="00140E21" w:rsidTr="0082348C">
        <w:tc>
          <w:tcPr>
            <w:tcW w:w="800" w:type="dxa"/>
            <w:shd w:val="solid" w:color="FFFFFF" w:fill="auto"/>
            <w:tcPrChange w:id="8960" w:author="23502_CR1963r1_ETSUN_(Rel-16)" w:date="2020-03-24T08:10:00Z">
              <w:tcPr>
                <w:tcW w:w="800" w:type="dxa"/>
                <w:shd w:val="solid" w:color="FFFFFF" w:fill="auto"/>
              </w:tcPr>
            </w:tcPrChange>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Change w:id="8961" w:author="23502_CR1963r1_ETSUN_(Rel-16)" w:date="2020-03-24T08:10:00Z">
              <w:tcPr>
                <w:tcW w:w="760" w:type="dxa"/>
                <w:shd w:val="solid" w:color="FFFFFF" w:fill="auto"/>
              </w:tcPr>
            </w:tcPrChange>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Change w:id="8962" w:author="23502_CR1963r1_ETSUN_(Rel-16)" w:date="2020-03-24T08:10:00Z">
              <w:tcPr>
                <w:tcW w:w="992" w:type="dxa"/>
                <w:shd w:val="solid" w:color="FFFFFF" w:fill="auto"/>
              </w:tcPr>
            </w:tcPrChange>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Change w:id="8963" w:author="23502_CR1963r1_ETSUN_(Rel-16)" w:date="2020-03-24T08:10:00Z">
              <w:tcPr>
                <w:tcW w:w="567" w:type="dxa"/>
                <w:shd w:val="solid" w:color="FFFFFF" w:fill="auto"/>
              </w:tcPr>
            </w:tcPrChange>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Change w:id="8964" w:author="23502_CR1963r1_ETSUN_(Rel-16)" w:date="2020-03-24T08:10:00Z">
              <w:tcPr>
                <w:tcW w:w="425" w:type="dxa"/>
                <w:shd w:val="solid" w:color="FFFFFF" w:fill="auto"/>
              </w:tcPr>
            </w:tcPrChange>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Change w:id="8965" w:author="23502_CR1963r1_ETSUN_(Rel-16)" w:date="2020-03-24T08:10:00Z">
              <w:tcPr>
                <w:tcW w:w="425" w:type="dxa"/>
                <w:shd w:val="solid" w:color="FFFFFF" w:fill="auto"/>
              </w:tcPr>
            </w:tcPrChange>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Change w:id="8966" w:author="23502_CR1963r1_ETSUN_(Rel-16)" w:date="2020-03-24T08:10:00Z">
              <w:tcPr>
                <w:tcW w:w="4962" w:type="dxa"/>
                <w:shd w:val="solid" w:color="FFFFFF" w:fill="auto"/>
              </w:tcPr>
            </w:tcPrChange>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Change w:id="8967" w:author="23502_CR1963r1_ETSUN_(Rel-16)" w:date="2020-03-24T08:10:00Z">
              <w:tcPr>
                <w:tcW w:w="708" w:type="dxa"/>
                <w:shd w:val="solid" w:color="FFFFFF" w:fill="auto"/>
              </w:tcPr>
            </w:tcPrChange>
          </w:tcPr>
          <w:p w:rsidR="00CD06A2" w:rsidRPr="00140E21" w:rsidRDefault="00CD06A2" w:rsidP="00AF7554">
            <w:pPr>
              <w:pStyle w:val="TAC"/>
              <w:rPr>
                <w:sz w:val="16"/>
                <w:szCs w:val="16"/>
              </w:rPr>
            </w:pPr>
            <w:r w:rsidRPr="00140E21">
              <w:rPr>
                <w:sz w:val="16"/>
                <w:szCs w:val="16"/>
              </w:rPr>
              <w:t>15.4.0</w:t>
            </w:r>
          </w:p>
        </w:tc>
      </w:tr>
      <w:tr w:rsidR="00C01DC0" w:rsidRPr="00140E21" w:rsidTr="0082348C">
        <w:tc>
          <w:tcPr>
            <w:tcW w:w="800" w:type="dxa"/>
            <w:shd w:val="solid" w:color="FFFFFF" w:fill="auto"/>
            <w:tcPrChange w:id="8968" w:author="23502_CR1963r1_ETSUN_(Rel-16)" w:date="2020-03-24T08:10:00Z">
              <w:tcPr>
                <w:tcW w:w="800" w:type="dxa"/>
                <w:shd w:val="solid" w:color="FFFFFF" w:fill="auto"/>
              </w:tcPr>
            </w:tcPrChange>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Change w:id="8969" w:author="23502_CR1963r1_ETSUN_(Rel-16)" w:date="2020-03-24T08:10:00Z">
              <w:tcPr>
                <w:tcW w:w="760" w:type="dxa"/>
                <w:shd w:val="solid" w:color="FFFFFF" w:fill="auto"/>
              </w:tcPr>
            </w:tcPrChange>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Change w:id="8970" w:author="23502_CR1963r1_ETSUN_(Rel-16)" w:date="2020-03-24T08:10:00Z">
              <w:tcPr>
                <w:tcW w:w="992" w:type="dxa"/>
                <w:shd w:val="solid" w:color="FFFFFF" w:fill="auto"/>
              </w:tcPr>
            </w:tcPrChange>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Change w:id="8971" w:author="23502_CR1963r1_ETSUN_(Rel-16)" w:date="2020-03-24T08:10:00Z">
              <w:tcPr>
                <w:tcW w:w="567" w:type="dxa"/>
                <w:shd w:val="solid" w:color="FFFFFF" w:fill="auto"/>
              </w:tcPr>
            </w:tcPrChange>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Change w:id="8972" w:author="23502_CR1963r1_ETSUN_(Rel-16)" w:date="2020-03-24T08:10:00Z">
              <w:tcPr>
                <w:tcW w:w="425" w:type="dxa"/>
                <w:shd w:val="solid" w:color="FFFFFF" w:fill="auto"/>
              </w:tcPr>
            </w:tcPrChange>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Change w:id="8973" w:author="23502_CR1963r1_ETSUN_(Rel-16)" w:date="2020-03-24T08:10:00Z">
              <w:tcPr>
                <w:tcW w:w="425" w:type="dxa"/>
                <w:shd w:val="solid" w:color="FFFFFF" w:fill="auto"/>
              </w:tcPr>
            </w:tcPrChange>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Change w:id="8974" w:author="23502_CR1963r1_ETSUN_(Rel-16)" w:date="2020-03-24T08:10:00Z">
              <w:tcPr>
                <w:tcW w:w="4962" w:type="dxa"/>
                <w:shd w:val="solid" w:color="FFFFFF" w:fill="auto"/>
              </w:tcPr>
            </w:tcPrChange>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Change w:id="8975" w:author="23502_CR1963r1_ETSUN_(Rel-16)" w:date="2020-03-24T08:10:00Z">
              <w:tcPr>
                <w:tcW w:w="708" w:type="dxa"/>
                <w:shd w:val="solid" w:color="FFFFFF" w:fill="auto"/>
              </w:tcPr>
            </w:tcPrChange>
          </w:tcPr>
          <w:p w:rsidR="00C01DC0" w:rsidRPr="00140E21" w:rsidRDefault="00C01DC0" w:rsidP="00AF7554">
            <w:pPr>
              <w:pStyle w:val="TAC"/>
              <w:rPr>
                <w:sz w:val="16"/>
                <w:szCs w:val="16"/>
              </w:rPr>
            </w:pPr>
            <w:r w:rsidRPr="00140E21">
              <w:rPr>
                <w:sz w:val="16"/>
                <w:szCs w:val="16"/>
              </w:rPr>
              <w:t>15.4.0</w:t>
            </w:r>
          </w:p>
        </w:tc>
      </w:tr>
      <w:tr w:rsidR="0037332B" w:rsidRPr="00140E21" w:rsidTr="0082348C">
        <w:tc>
          <w:tcPr>
            <w:tcW w:w="800" w:type="dxa"/>
            <w:shd w:val="solid" w:color="FFFFFF" w:fill="auto"/>
            <w:tcPrChange w:id="8976" w:author="23502_CR1963r1_ETSUN_(Rel-16)" w:date="2020-03-24T08:10:00Z">
              <w:tcPr>
                <w:tcW w:w="800" w:type="dxa"/>
                <w:shd w:val="solid" w:color="FFFFFF" w:fill="auto"/>
              </w:tcPr>
            </w:tcPrChange>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Change w:id="8977" w:author="23502_CR1963r1_ETSUN_(Rel-16)" w:date="2020-03-24T08:10:00Z">
              <w:tcPr>
                <w:tcW w:w="760" w:type="dxa"/>
                <w:shd w:val="solid" w:color="FFFFFF" w:fill="auto"/>
              </w:tcPr>
            </w:tcPrChange>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Change w:id="8978" w:author="23502_CR1963r1_ETSUN_(Rel-16)" w:date="2020-03-24T08:10:00Z">
              <w:tcPr>
                <w:tcW w:w="992" w:type="dxa"/>
                <w:shd w:val="solid" w:color="FFFFFF" w:fill="auto"/>
              </w:tcPr>
            </w:tcPrChange>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Change w:id="8979" w:author="23502_CR1963r1_ETSUN_(Rel-16)" w:date="2020-03-24T08:10:00Z">
              <w:tcPr>
                <w:tcW w:w="567" w:type="dxa"/>
                <w:shd w:val="solid" w:color="FFFFFF" w:fill="auto"/>
              </w:tcPr>
            </w:tcPrChange>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Change w:id="8980" w:author="23502_CR1963r1_ETSUN_(Rel-16)" w:date="2020-03-24T08:10:00Z">
              <w:tcPr>
                <w:tcW w:w="425" w:type="dxa"/>
                <w:shd w:val="solid" w:color="FFFFFF" w:fill="auto"/>
              </w:tcPr>
            </w:tcPrChange>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Change w:id="8981" w:author="23502_CR1963r1_ETSUN_(Rel-16)" w:date="2020-03-24T08:10:00Z">
              <w:tcPr>
                <w:tcW w:w="425" w:type="dxa"/>
                <w:shd w:val="solid" w:color="FFFFFF" w:fill="auto"/>
              </w:tcPr>
            </w:tcPrChange>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Change w:id="8982" w:author="23502_CR1963r1_ETSUN_(Rel-16)" w:date="2020-03-24T08:10:00Z">
              <w:tcPr>
                <w:tcW w:w="4962" w:type="dxa"/>
                <w:shd w:val="solid" w:color="FFFFFF" w:fill="auto"/>
              </w:tcPr>
            </w:tcPrChange>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Change w:id="8983" w:author="23502_CR1963r1_ETSUN_(Rel-16)" w:date="2020-03-24T08:10:00Z">
              <w:tcPr>
                <w:tcW w:w="708" w:type="dxa"/>
                <w:shd w:val="solid" w:color="FFFFFF" w:fill="auto"/>
              </w:tcPr>
            </w:tcPrChange>
          </w:tcPr>
          <w:p w:rsidR="0037332B" w:rsidRPr="00140E21" w:rsidRDefault="0037332B" w:rsidP="00AF7554">
            <w:pPr>
              <w:pStyle w:val="TAC"/>
              <w:rPr>
                <w:sz w:val="16"/>
                <w:szCs w:val="16"/>
              </w:rPr>
            </w:pPr>
            <w:r w:rsidRPr="00140E21">
              <w:rPr>
                <w:sz w:val="16"/>
                <w:szCs w:val="16"/>
              </w:rPr>
              <w:t>15.4.0</w:t>
            </w:r>
          </w:p>
        </w:tc>
      </w:tr>
      <w:tr w:rsidR="004D5EED" w:rsidRPr="00140E21" w:rsidTr="0082348C">
        <w:tc>
          <w:tcPr>
            <w:tcW w:w="800" w:type="dxa"/>
            <w:shd w:val="solid" w:color="FFFFFF" w:fill="auto"/>
            <w:tcPrChange w:id="8984" w:author="23502_CR1963r1_ETSUN_(Rel-16)" w:date="2020-03-24T08:10:00Z">
              <w:tcPr>
                <w:tcW w:w="800" w:type="dxa"/>
                <w:shd w:val="solid" w:color="FFFFFF" w:fill="auto"/>
              </w:tcPr>
            </w:tcPrChange>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Change w:id="8985" w:author="23502_CR1963r1_ETSUN_(Rel-16)" w:date="2020-03-24T08:10:00Z">
              <w:tcPr>
                <w:tcW w:w="760" w:type="dxa"/>
                <w:shd w:val="solid" w:color="FFFFFF" w:fill="auto"/>
              </w:tcPr>
            </w:tcPrChange>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Change w:id="8986" w:author="23502_CR1963r1_ETSUN_(Rel-16)" w:date="2020-03-24T08:10:00Z">
              <w:tcPr>
                <w:tcW w:w="992" w:type="dxa"/>
                <w:shd w:val="solid" w:color="FFFFFF" w:fill="auto"/>
              </w:tcPr>
            </w:tcPrChange>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Change w:id="8987" w:author="23502_CR1963r1_ETSUN_(Rel-16)" w:date="2020-03-24T08:10:00Z">
              <w:tcPr>
                <w:tcW w:w="567" w:type="dxa"/>
                <w:shd w:val="solid" w:color="FFFFFF" w:fill="auto"/>
              </w:tcPr>
            </w:tcPrChange>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Change w:id="8988" w:author="23502_CR1963r1_ETSUN_(Rel-16)" w:date="2020-03-24T08:10:00Z">
              <w:tcPr>
                <w:tcW w:w="425" w:type="dxa"/>
                <w:shd w:val="solid" w:color="FFFFFF" w:fill="auto"/>
              </w:tcPr>
            </w:tcPrChange>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Change w:id="8989" w:author="23502_CR1963r1_ETSUN_(Rel-16)" w:date="2020-03-24T08:10:00Z">
              <w:tcPr>
                <w:tcW w:w="425" w:type="dxa"/>
                <w:shd w:val="solid" w:color="FFFFFF" w:fill="auto"/>
              </w:tcPr>
            </w:tcPrChange>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Change w:id="8990" w:author="23502_CR1963r1_ETSUN_(Rel-16)" w:date="2020-03-24T08:10:00Z">
              <w:tcPr>
                <w:tcW w:w="4962" w:type="dxa"/>
                <w:shd w:val="solid" w:color="FFFFFF" w:fill="auto"/>
              </w:tcPr>
            </w:tcPrChange>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Change w:id="8991" w:author="23502_CR1963r1_ETSUN_(Rel-16)" w:date="2020-03-24T08:10:00Z">
              <w:tcPr>
                <w:tcW w:w="708" w:type="dxa"/>
                <w:shd w:val="solid" w:color="FFFFFF" w:fill="auto"/>
              </w:tcPr>
            </w:tcPrChange>
          </w:tcPr>
          <w:p w:rsidR="004D5EED" w:rsidRPr="00140E21" w:rsidRDefault="004D5EED" w:rsidP="00AF7554">
            <w:pPr>
              <w:pStyle w:val="TAC"/>
              <w:rPr>
                <w:sz w:val="16"/>
                <w:szCs w:val="16"/>
              </w:rPr>
            </w:pPr>
            <w:r w:rsidRPr="00140E21">
              <w:rPr>
                <w:sz w:val="16"/>
                <w:szCs w:val="16"/>
              </w:rPr>
              <w:t>15.4.0</w:t>
            </w:r>
          </w:p>
        </w:tc>
      </w:tr>
      <w:tr w:rsidR="00EF0B30" w:rsidRPr="00140E21" w:rsidTr="0082348C">
        <w:tc>
          <w:tcPr>
            <w:tcW w:w="800" w:type="dxa"/>
            <w:shd w:val="solid" w:color="FFFFFF" w:fill="auto"/>
            <w:tcPrChange w:id="8992" w:author="23502_CR1963r1_ETSUN_(Rel-16)" w:date="2020-03-24T08:10:00Z">
              <w:tcPr>
                <w:tcW w:w="800" w:type="dxa"/>
                <w:shd w:val="solid" w:color="FFFFFF" w:fill="auto"/>
              </w:tcPr>
            </w:tcPrChange>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Change w:id="8993" w:author="23502_CR1963r1_ETSUN_(Rel-16)" w:date="2020-03-24T08:10:00Z">
              <w:tcPr>
                <w:tcW w:w="760" w:type="dxa"/>
                <w:shd w:val="solid" w:color="FFFFFF" w:fill="auto"/>
              </w:tcPr>
            </w:tcPrChange>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Change w:id="8994" w:author="23502_CR1963r1_ETSUN_(Rel-16)" w:date="2020-03-24T08:10:00Z">
              <w:tcPr>
                <w:tcW w:w="992" w:type="dxa"/>
                <w:shd w:val="solid" w:color="FFFFFF" w:fill="auto"/>
              </w:tcPr>
            </w:tcPrChange>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Change w:id="8995" w:author="23502_CR1963r1_ETSUN_(Rel-16)" w:date="2020-03-24T08:10:00Z">
              <w:tcPr>
                <w:tcW w:w="567" w:type="dxa"/>
                <w:shd w:val="solid" w:color="FFFFFF" w:fill="auto"/>
              </w:tcPr>
            </w:tcPrChange>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Change w:id="8996" w:author="23502_CR1963r1_ETSUN_(Rel-16)" w:date="2020-03-24T08:10:00Z">
              <w:tcPr>
                <w:tcW w:w="425" w:type="dxa"/>
                <w:shd w:val="solid" w:color="FFFFFF" w:fill="auto"/>
              </w:tcPr>
            </w:tcPrChange>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Change w:id="8997" w:author="23502_CR1963r1_ETSUN_(Rel-16)" w:date="2020-03-24T08:10:00Z">
              <w:tcPr>
                <w:tcW w:w="425" w:type="dxa"/>
                <w:shd w:val="solid" w:color="FFFFFF" w:fill="auto"/>
              </w:tcPr>
            </w:tcPrChange>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Change w:id="8998" w:author="23502_CR1963r1_ETSUN_(Rel-16)" w:date="2020-03-24T08:10:00Z">
              <w:tcPr>
                <w:tcW w:w="4962" w:type="dxa"/>
                <w:shd w:val="solid" w:color="FFFFFF" w:fill="auto"/>
              </w:tcPr>
            </w:tcPrChange>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Change w:id="8999" w:author="23502_CR1963r1_ETSUN_(Rel-16)" w:date="2020-03-24T08:10:00Z">
              <w:tcPr>
                <w:tcW w:w="708" w:type="dxa"/>
                <w:shd w:val="solid" w:color="FFFFFF" w:fill="auto"/>
              </w:tcPr>
            </w:tcPrChange>
          </w:tcPr>
          <w:p w:rsidR="00EF0B30" w:rsidRPr="00140E21" w:rsidRDefault="00EF0B30" w:rsidP="00AF7554">
            <w:pPr>
              <w:pStyle w:val="TAC"/>
              <w:rPr>
                <w:sz w:val="16"/>
                <w:szCs w:val="16"/>
              </w:rPr>
            </w:pPr>
            <w:r w:rsidRPr="00140E21">
              <w:rPr>
                <w:sz w:val="16"/>
                <w:szCs w:val="16"/>
              </w:rPr>
              <w:t>15.4.0</w:t>
            </w:r>
          </w:p>
        </w:tc>
      </w:tr>
      <w:tr w:rsidR="00470F6D" w:rsidRPr="00140E21" w:rsidTr="0082348C">
        <w:tc>
          <w:tcPr>
            <w:tcW w:w="800" w:type="dxa"/>
            <w:shd w:val="solid" w:color="FFFFFF" w:fill="auto"/>
            <w:tcPrChange w:id="9000" w:author="23502_CR1963r1_ETSUN_(Rel-16)" w:date="2020-03-24T08:10:00Z">
              <w:tcPr>
                <w:tcW w:w="800" w:type="dxa"/>
                <w:shd w:val="solid" w:color="FFFFFF" w:fill="auto"/>
              </w:tcPr>
            </w:tcPrChange>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Change w:id="9001" w:author="23502_CR1963r1_ETSUN_(Rel-16)" w:date="2020-03-24T08:10:00Z">
              <w:tcPr>
                <w:tcW w:w="760" w:type="dxa"/>
                <w:shd w:val="solid" w:color="FFFFFF" w:fill="auto"/>
              </w:tcPr>
            </w:tcPrChange>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Change w:id="9002" w:author="23502_CR1963r1_ETSUN_(Rel-16)" w:date="2020-03-24T08:10:00Z">
              <w:tcPr>
                <w:tcW w:w="992" w:type="dxa"/>
                <w:shd w:val="solid" w:color="FFFFFF" w:fill="auto"/>
              </w:tcPr>
            </w:tcPrChange>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Change w:id="9003" w:author="23502_CR1963r1_ETSUN_(Rel-16)" w:date="2020-03-24T08:10:00Z">
              <w:tcPr>
                <w:tcW w:w="567" w:type="dxa"/>
                <w:shd w:val="solid" w:color="FFFFFF" w:fill="auto"/>
              </w:tcPr>
            </w:tcPrChange>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Change w:id="9004" w:author="23502_CR1963r1_ETSUN_(Rel-16)" w:date="2020-03-24T08:10:00Z">
              <w:tcPr>
                <w:tcW w:w="425" w:type="dxa"/>
                <w:shd w:val="solid" w:color="FFFFFF" w:fill="auto"/>
              </w:tcPr>
            </w:tcPrChange>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Change w:id="9005" w:author="23502_CR1963r1_ETSUN_(Rel-16)" w:date="2020-03-24T08:10:00Z">
              <w:tcPr>
                <w:tcW w:w="425" w:type="dxa"/>
                <w:shd w:val="solid" w:color="FFFFFF" w:fill="auto"/>
              </w:tcPr>
            </w:tcPrChange>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Change w:id="9006" w:author="23502_CR1963r1_ETSUN_(Rel-16)" w:date="2020-03-24T08:10:00Z">
              <w:tcPr>
                <w:tcW w:w="4962" w:type="dxa"/>
                <w:shd w:val="solid" w:color="FFFFFF" w:fill="auto"/>
              </w:tcPr>
            </w:tcPrChange>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Change w:id="9007" w:author="23502_CR1963r1_ETSUN_(Rel-16)" w:date="2020-03-24T08:10:00Z">
              <w:tcPr>
                <w:tcW w:w="708" w:type="dxa"/>
                <w:shd w:val="solid" w:color="FFFFFF" w:fill="auto"/>
              </w:tcPr>
            </w:tcPrChange>
          </w:tcPr>
          <w:p w:rsidR="00470F6D" w:rsidRPr="00140E21" w:rsidRDefault="00470F6D" w:rsidP="00AF7554">
            <w:pPr>
              <w:pStyle w:val="TAC"/>
              <w:rPr>
                <w:sz w:val="16"/>
                <w:szCs w:val="16"/>
              </w:rPr>
            </w:pPr>
            <w:r w:rsidRPr="00140E21">
              <w:rPr>
                <w:sz w:val="16"/>
                <w:szCs w:val="16"/>
              </w:rPr>
              <w:t>15.4.0</w:t>
            </w:r>
          </w:p>
        </w:tc>
      </w:tr>
      <w:tr w:rsidR="0041361F" w:rsidRPr="00140E21" w:rsidTr="0082348C">
        <w:tc>
          <w:tcPr>
            <w:tcW w:w="800" w:type="dxa"/>
            <w:shd w:val="solid" w:color="FFFFFF" w:fill="auto"/>
            <w:tcPrChange w:id="9008" w:author="23502_CR1963r1_ETSUN_(Rel-16)" w:date="2020-03-24T08:10:00Z">
              <w:tcPr>
                <w:tcW w:w="800" w:type="dxa"/>
                <w:shd w:val="solid" w:color="FFFFFF" w:fill="auto"/>
              </w:tcPr>
            </w:tcPrChange>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Change w:id="9009" w:author="23502_CR1963r1_ETSUN_(Rel-16)" w:date="2020-03-24T08:10:00Z">
              <w:tcPr>
                <w:tcW w:w="760" w:type="dxa"/>
                <w:shd w:val="solid" w:color="FFFFFF" w:fill="auto"/>
              </w:tcPr>
            </w:tcPrChange>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Change w:id="9010" w:author="23502_CR1963r1_ETSUN_(Rel-16)" w:date="2020-03-24T08:10:00Z">
              <w:tcPr>
                <w:tcW w:w="992" w:type="dxa"/>
                <w:shd w:val="solid" w:color="FFFFFF" w:fill="auto"/>
              </w:tcPr>
            </w:tcPrChange>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Change w:id="9011" w:author="23502_CR1963r1_ETSUN_(Rel-16)" w:date="2020-03-24T08:10:00Z">
              <w:tcPr>
                <w:tcW w:w="567" w:type="dxa"/>
                <w:shd w:val="solid" w:color="FFFFFF" w:fill="auto"/>
              </w:tcPr>
            </w:tcPrChange>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Change w:id="9012" w:author="23502_CR1963r1_ETSUN_(Rel-16)" w:date="2020-03-24T08:10:00Z">
              <w:tcPr>
                <w:tcW w:w="425" w:type="dxa"/>
                <w:shd w:val="solid" w:color="FFFFFF" w:fill="auto"/>
              </w:tcPr>
            </w:tcPrChange>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Change w:id="9013" w:author="23502_CR1963r1_ETSUN_(Rel-16)" w:date="2020-03-24T08:10:00Z">
              <w:tcPr>
                <w:tcW w:w="425" w:type="dxa"/>
                <w:shd w:val="solid" w:color="FFFFFF" w:fill="auto"/>
              </w:tcPr>
            </w:tcPrChange>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Change w:id="9014" w:author="23502_CR1963r1_ETSUN_(Rel-16)" w:date="2020-03-24T08:10:00Z">
              <w:tcPr>
                <w:tcW w:w="4962" w:type="dxa"/>
                <w:shd w:val="solid" w:color="FFFFFF" w:fill="auto"/>
              </w:tcPr>
            </w:tcPrChange>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Change w:id="9015" w:author="23502_CR1963r1_ETSUN_(Rel-16)" w:date="2020-03-24T08:10:00Z">
              <w:tcPr>
                <w:tcW w:w="708" w:type="dxa"/>
                <w:shd w:val="solid" w:color="FFFFFF" w:fill="auto"/>
              </w:tcPr>
            </w:tcPrChange>
          </w:tcPr>
          <w:p w:rsidR="0041361F" w:rsidRPr="00140E21" w:rsidRDefault="0041361F" w:rsidP="00AF7554">
            <w:pPr>
              <w:pStyle w:val="TAC"/>
              <w:rPr>
                <w:sz w:val="16"/>
                <w:szCs w:val="16"/>
              </w:rPr>
            </w:pPr>
            <w:r w:rsidRPr="00140E21">
              <w:rPr>
                <w:sz w:val="16"/>
                <w:szCs w:val="16"/>
              </w:rPr>
              <w:t>15.4.0</w:t>
            </w:r>
          </w:p>
        </w:tc>
      </w:tr>
      <w:tr w:rsidR="008057DE" w:rsidRPr="00140E21" w:rsidTr="0082348C">
        <w:tc>
          <w:tcPr>
            <w:tcW w:w="800" w:type="dxa"/>
            <w:shd w:val="solid" w:color="FFFFFF" w:fill="auto"/>
            <w:tcPrChange w:id="9016" w:author="23502_CR1963r1_ETSUN_(Rel-16)" w:date="2020-03-24T08:10:00Z">
              <w:tcPr>
                <w:tcW w:w="800" w:type="dxa"/>
                <w:shd w:val="solid" w:color="FFFFFF" w:fill="auto"/>
              </w:tcPr>
            </w:tcPrChange>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Change w:id="9017" w:author="23502_CR1963r1_ETSUN_(Rel-16)" w:date="2020-03-24T08:10:00Z">
              <w:tcPr>
                <w:tcW w:w="760" w:type="dxa"/>
                <w:shd w:val="solid" w:color="FFFFFF" w:fill="auto"/>
              </w:tcPr>
            </w:tcPrChange>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Change w:id="9018" w:author="23502_CR1963r1_ETSUN_(Rel-16)" w:date="2020-03-24T08:10:00Z">
              <w:tcPr>
                <w:tcW w:w="992" w:type="dxa"/>
                <w:shd w:val="solid" w:color="FFFFFF" w:fill="auto"/>
              </w:tcPr>
            </w:tcPrChange>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Change w:id="9019" w:author="23502_CR1963r1_ETSUN_(Rel-16)" w:date="2020-03-24T08:10:00Z">
              <w:tcPr>
                <w:tcW w:w="567" w:type="dxa"/>
                <w:shd w:val="solid" w:color="FFFFFF" w:fill="auto"/>
              </w:tcPr>
            </w:tcPrChange>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Change w:id="9020" w:author="23502_CR1963r1_ETSUN_(Rel-16)" w:date="2020-03-24T08:10:00Z">
              <w:tcPr>
                <w:tcW w:w="425" w:type="dxa"/>
                <w:shd w:val="solid" w:color="FFFFFF" w:fill="auto"/>
              </w:tcPr>
            </w:tcPrChange>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Change w:id="9021" w:author="23502_CR1963r1_ETSUN_(Rel-16)" w:date="2020-03-24T08:10:00Z">
              <w:tcPr>
                <w:tcW w:w="425" w:type="dxa"/>
                <w:shd w:val="solid" w:color="FFFFFF" w:fill="auto"/>
              </w:tcPr>
            </w:tcPrChange>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Change w:id="9022" w:author="23502_CR1963r1_ETSUN_(Rel-16)" w:date="2020-03-24T08:10:00Z">
              <w:tcPr>
                <w:tcW w:w="4962" w:type="dxa"/>
                <w:shd w:val="solid" w:color="FFFFFF" w:fill="auto"/>
              </w:tcPr>
            </w:tcPrChange>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Change w:id="9023" w:author="23502_CR1963r1_ETSUN_(Rel-16)" w:date="2020-03-24T08:10:00Z">
              <w:tcPr>
                <w:tcW w:w="708" w:type="dxa"/>
                <w:shd w:val="solid" w:color="FFFFFF" w:fill="auto"/>
              </w:tcPr>
            </w:tcPrChange>
          </w:tcPr>
          <w:p w:rsidR="008057DE" w:rsidRPr="00140E21" w:rsidRDefault="008057DE" w:rsidP="00AF7554">
            <w:pPr>
              <w:pStyle w:val="TAC"/>
              <w:rPr>
                <w:sz w:val="16"/>
                <w:szCs w:val="16"/>
              </w:rPr>
            </w:pPr>
            <w:r w:rsidRPr="00140E21">
              <w:rPr>
                <w:sz w:val="16"/>
                <w:szCs w:val="16"/>
              </w:rPr>
              <w:t>15.4.0</w:t>
            </w:r>
          </w:p>
        </w:tc>
      </w:tr>
      <w:tr w:rsidR="008057DE" w:rsidRPr="00140E21" w:rsidTr="0082348C">
        <w:tc>
          <w:tcPr>
            <w:tcW w:w="800" w:type="dxa"/>
            <w:shd w:val="solid" w:color="FFFFFF" w:fill="auto"/>
            <w:tcPrChange w:id="9024" w:author="23502_CR1963r1_ETSUN_(Rel-16)" w:date="2020-03-24T08:10:00Z">
              <w:tcPr>
                <w:tcW w:w="800" w:type="dxa"/>
                <w:shd w:val="solid" w:color="FFFFFF" w:fill="auto"/>
              </w:tcPr>
            </w:tcPrChange>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Change w:id="9025" w:author="23502_CR1963r1_ETSUN_(Rel-16)" w:date="2020-03-24T08:10:00Z">
              <w:tcPr>
                <w:tcW w:w="760" w:type="dxa"/>
                <w:shd w:val="solid" w:color="FFFFFF" w:fill="auto"/>
              </w:tcPr>
            </w:tcPrChange>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Change w:id="9026" w:author="23502_CR1963r1_ETSUN_(Rel-16)" w:date="2020-03-24T08:10:00Z">
              <w:tcPr>
                <w:tcW w:w="992" w:type="dxa"/>
                <w:shd w:val="solid" w:color="FFFFFF" w:fill="auto"/>
              </w:tcPr>
            </w:tcPrChange>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Change w:id="9027" w:author="23502_CR1963r1_ETSUN_(Rel-16)" w:date="2020-03-24T08:10:00Z">
              <w:tcPr>
                <w:tcW w:w="567" w:type="dxa"/>
                <w:shd w:val="solid" w:color="FFFFFF" w:fill="auto"/>
              </w:tcPr>
            </w:tcPrChange>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Change w:id="9028" w:author="23502_CR1963r1_ETSUN_(Rel-16)" w:date="2020-03-24T08:10:00Z">
              <w:tcPr>
                <w:tcW w:w="425" w:type="dxa"/>
                <w:shd w:val="solid" w:color="FFFFFF" w:fill="auto"/>
              </w:tcPr>
            </w:tcPrChange>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Change w:id="9029" w:author="23502_CR1963r1_ETSUN_(Rel-16)" w:date="2020-03-24T08:10:00Z">
              <w:tcPr>
                <w:tcW w:w="425" w:type="dxa"/>
                <w:shd w:val="solid" w:color="FFFFFF" w:fill="auto"/>
              </w:tcPr>
            </w:tcPrChange>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Change w:id="9030" w:author="23502_CR1963r1_ETSUN_(Rel-16)" w:date="2020-03-24T08:10:00Z">
              <w:tcPr>
                <w:tcW w:w="4962" w:type="dxa"/>
                <w:shd w:val="solid" w:color="FFFFFF" w:fill="auto"/>
              </w:tcPr>
            </w:tcPrChange>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Change w:id="9031" w:author="23502_CR1963r1_ETSUN_(Rel-16)" w:date="2020-03-24T08:10:00Z">
              <w:tcPr>
                <w:tcW w:w="708" w:type="dxa"/>
                <w:shd w:val="solid" w:color="FFFFFF" w:fill="auto"/>
              </w:tcPr>
            </w:tcPrChange>
          </w:tcPr>
          <w:p w:rsidR="008057DE" w:rsidRPr="00140E21" w:rsidRDefault="008057DE" w:rsidP="00AF7554">
            <w:pPr>
              <w:pStyle w:val="TAC"/>
              <w:rPr>
                <w:sz w:val="16"/>
                <w:szCs w:val="16"/>
              </w:rPr>
            </w:pPr>
            <w:r w:rsidRPr="00140E21">
              <w:rPr>
                <w:sz w:val="16"/>
                <w:szCs w:val="16"/>
              </w:rPr>
              <w:t>15.4.0</w:t>
            </w:r>
          </w:p>
        </w:tc>
      </w:tr>
      <w:tr w:rsidR="002B5A47" w:rsidRPr="00140E21" w:rsidTr="0082348C">
        <w:tc>
          <w:tcPr>
            <w:tcW w:w="800" w:type="dxa"/>
            <w:shd w:val="solid" w:color="FFFFFF" w:fill="auto"/>
            <w:tcPrChange w:id="9032" w:author="23502_CR1963r1_ETSUN_(Rel-16)" w:date="2020-03-24T08:10:00Z">
              <w:tcPr>
                <w:tcW w:w="800" w:type="dxa"/>
                <w:shd w:val="solid" w:color="FFFFFF" w:fill="auto"/>
              </w:tcPr>
            </w:tcPrChange>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Change w:id="9033" w:author="23502_CR1963r1_ETSUN_(Rel-16)" w:date="2020-03-24T08:10:00Z">
              <w:tcPr>
                <w:tcW w:w="760" w:type="dxa"/>
                <w:shd w:val="solid" w:color="FFFFFF" w:fill="auto"/>
              </w:tcPr>
            </w:tcPrChange>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Change w:id="9034" w:author="23502_CR1963r1_ETSUN_(Rel-16)" w:date="2020-03-24T08:10:00Z">
              <w:tcPr>
                <w:tcW w:w="992" w:type="dxa"/>
                <w:shd w:val="solid" w:color="FFFFFF" w:fill="auto"/>
              </w:tcPr>
            </w:tcPrChange>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Change w:id="9035" w:author="23502_CR1963r1_ETSUN_(Rel-16)" w:date="2020-03-24T08:10:00Z">
              <w:tcPr>
                <w:tcW w:w="567" w:type="dxa"/>
                <w:shd w:val="solid" w:color="FFFFFF" w:fill="auto"/>
              </w:tcPr>
            </w:tcPrChange>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Change w:id="9036"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Change w:id="9037"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Change w:id="9038" w:author="23502_CR1963r1_ETSUN_(Rel-16)" w:date="2020-03-24T08:10:00Z">
              <w:tcPr>
                <w:tcW w:w="4962" w:type="dxa"/>
                <w:shd w:val="solid" w:color="FFFFFF" w:fill="auto"/>
              </w:tcPr>
            </w:tcPrChange>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Change w:id="9039" w:author="23502_CR1963r1_ETSUN_(Rel-16)" w:date="2020-03-24T08:10:00Z">
              <w:tcPr>
                <w:tcW w:w="708" w:type="dxa"/>
                <w:shd w:val="solid" w:color="FFFFFF" w:fill="auto"/>
              </w:tcPr>
            </w:tcPrChange>
          </w:tcPr>
          <w:p w:rsidR="002B5A47" w:rsidRPr="00140E21" w:rsidRDefault="002B5A47" w:rsidP="00AF7554">
            <w:pPr>
              <w:pStyle w:val="TAC"/>
              <w:rPr>
                <w:sz w:val="16"/>
                <w:szCs w:val="16"/>
              </w:rPr>
            </w:pPr>
            <w:r w:rsidRPr="00140E21">
              <w:rPr>
                <w:sz w:val="16"/>
                <w:szCs w:val="16"/>
              </w:rPr>
              <w:t>15.4.0</w:t>
            </w:r>
          </w:p>
        </w:tc>
      </w:tr>
      <w:tr w:rsidR="002B5A47" w:rsidRPr="00140E21" w:rsidTr="0082348C">
        <w:tc>
          <w:tcPr>
            <w:tcW w:w="800" w:type="dxa"/>
            <w:shd w:val="solid" w:color="FFFFFF" w:fill="auto"/>
            <w:tcPrChange w:id="9040" w:author="23502_CR1963r1_ETSUN_(Rel-16)" w:date="2020-03-24T08:10:00Z">
              <w:tcPr>
                <w:tcW w:w="800" w:type="dxa"/>
                <w:shd w:val="solid" w:color="FFFFFF" w:fill="auto"/>
              </w:tcPr>
            </w:tcPrChange>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Change w:id="9041" w:author="23502_CR1963r1_ETSUN_(Rel-16)" w:date="2020-03-24T08:10:00Z">
              <w:tcPr>
                <w:tcW w:w="760" w:type="dxa"/>
                <w:shd w:val="solid" w:color="FFFFFF" w:fill="auto"/>
              </w:tcPr>
            </w:tcPrChange>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Change w:id="9042" w:author="23502_CR1963r1_ETSUN_(Rel-16)" w:date="2020-03-24T08:10:00Z">
              <w:tcPr>
                <w:tcW w:w="992" w:type="dxa"/>
                <w:shd w:val="solid" w:color="FFFFFF" w:fill="auto"/>
              </w:tcPr>
            </w:tcPrChange>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Change w:id="9043" w:author="23502_CR1963r1_ETSUN_(Rel-16)" w:date="2020-03-24T08:10:00Z">
              <w:tcPr>
                <w:tcW w:w="567" w:type="dxa"/>
                <w:shd w:val="solid" w:color="FFFFFF" w:fill="auto"/>
              </w:tcPr>
            </w:tcPrChange>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Change w:id="9044"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Change w:id="9045"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Change w:id="9046" w:author="23502_CR1963r1_ETSUN_(Rel-16)" w:date="2020-03-24T08:10:00Z">
              <w:tcPr>
                <w:tcW w:w="4962" w:type="dxa"/>
                <w:shd w:val="solid" w:color="FFFFFF" w:fill="auto"/>
              </w:tcPr>
            </w:tcPrChange>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Change w:id="9047" w:author="23502_CR1963r1_ETSUN_(Rel-16)" w:date="2020-03-24T08:10:00Z">
              <w:tcPr>
                <w:tcW w:w="708" w:type="dxa"/>
                <w:shd w:val="solid" w:color="FFFFFF" w:fill="auto"/>
              </w:tcPr>
            </w:tcPrChange>
          </w:tcPr>
          <w:p w:rsidR="002B5A47" w:rsidRPr="00140E21" w:rsidRDefault="002B5A47" w:rsidP="00AF7554">
            <w:pPr>
              <w:pStyle w:val="TAC"/>
              <w:rPr>
                <w:sz w:val="16"/>
                <w:szCs w:val="16"/>
              </w:rPr>
            </w:pPr>
            <w:r w:rsidRPr="00140E21">
              <w:rPr>
                <w:sz w:val="16"/>
                <w:szCs w:val="16"/>
              </w:rPr>
              <w:t>15.4.0</w:t>
            </w:r>
          </w:p>
        </w:tc>
      </w:tr>
      <w:tr w:rsidR="002B5A47" w:rsidRPr="00140E21" w:rsidTr="0082348C">
        <w:tc>
          <w:tcPr>
            <w:tcW w:w="800" w:type="dxa"/>
            <w:shd w:val="solid" w:color="FFFFFF" w:fill="auto"/>
            <w:tcPrChange w:id="9048" w:author="23502_CR1963r1_ETSUN_(Rel-16)" w:date="2020-03-24T08:10:00Z">
              <w:tcPr>
                <w:tcW w:w="800" w:type="dxa"/>
                <w:shd w:val="solid" w:color="FFFFFF" w:fill="auto"/>
              </w:tcPr>
            </w:tcPrChange>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Change w:id="9049" w:author="23502_CR1963r1_ETSUN_(Rel-16)" w:date="2020-03-24T08:10:00Z">
              <w:tcPr>
                <w:tcW w:w="760" w:type="dxa"/>
                <w:shd w:val="solid" w:color="FFFFFF" w:fill="auto"/>
              </w:tcPr>
            </w:tcPrChange>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Change w:id="9050" w:author="23502_CR1963r1_ETSUN_(Rel-16)" w:date="2020-03-24T08:10:00Z">
              <w:tcPr>
                <w:tcW w:w="992" w:type="dxa"/>
                <w:shd w:val="solid" w:color="FFFFFF" w:fill="auto"/>
              </w:tcPr>
            </w:tcPrChange>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Change w:id="9051" w:author="23502_CR1963r1_ETSUN_(Rel-16)" w:date="2020-03-24T08:10:00Z">
              <w:tcPr>
                <w:tcW w:w="567" w:type="dxa"/>
                <w:shd w:val="solid" w:color="FFFFFF" w:fill="auto"/>
              </w:tcPr>
            </w:tcPrChange>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Change w:id="9052"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Change w:id="9053" w:author="23502_CR1963r1_ETSUN_(Rel-16)" w:date="2020-03-24T08:10:00Z">
              <w:tcPr>
                <w:tcW w:w="425" w:type="dxa"/>
                <w:shd w:val="solid" w:color="FFFFFF" w:fill="auto"/>
              </w:tcPr>
            </w:tcPrChange>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Change w:id="9054" w:author="23502_CR1963r1_ETSUN_(Rel-16)" w:date="2020-03-24T08:10:00Z">
              <w:tcPr>
                <w:tcW w:w="4962" w:type="dxa"/>
                <w:shd w:val="solid" w:color="FFFFFF" w:fill="auto"/>
              </w:tcPr>
            </w:tcPrChange>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Change w:id="9055" w:author="23502_CR1963r1_ETSUN_(Rel-16)" w:date="2020-03-24T08:10:00Z">
              <w:tcPr>
                <w:tcW w:w="708" w:type="dxa"/>
                <w:shd w:val="solid" w:color="FFFFFF" w:fill="auto"/>
              </w:tcPr>
            </w:tcPrChange>
          </w:tcPr>
          <w:p w:rsidR="002B5A47" w:rsidRPr="00140E21" w:rsidRDefault="002B5A47" w:rsidP="00AF7554">
            <w:pPr>
              <w:pStyle w:val="TAC"/>
              <w:rPr>
                <w:sz w:val="16"/>
                <w:szCs w:val="16"/>
              </w:rPr>
            </w:pPr>
            <w:r w:rsidRPr="00140E21">
              <w:rPr>
                <w:sz w:val="16"/>
                <w:szCs w:val="16"/>
              </w:rPr>
              <w:t>15.4.0</w:t>
            </w:r>
          </w:p>
        </w:tc>
      </w:tr>
      <w:tr w:rsidR="00EF44F6" w:rsidRPr="00140E21" w:rsidTr="0082348C">
        <w:tc>
          <w:tcPr>
            <w:tcW w:w="800" w:type="dxa"/>
            <w:shd w:val="solid" w:color="FFFFFF" w:fill="auto"/>
            <w:tcPrChange w:id="9056" w:author="23502_CR1963r1_ETSUN_(Rel-16)" w:date="2020-03-24T08:10:00Z">
              <w:tcPr>
                <w:tcW w:w="800" w:type="dxa"/>
                <w:shd w:val="solid" w:color="FFFFFF" w:fill="auto"/>
              </w:tcPr>
            </w:tcPrChange>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Change w:id="9057" w:author="23502_CR1963r1_ETSUN_(Rel-16)" w:date="2020-03-24T08:10:00Z">
              <w:tcPr>
                <w:tcW w:w="760" w:type="dxa"/>
                <w:shd w:val="solid" w:color="FFFFFF" w:fill="auto"/>
              </w:tcPr>
            </w:tcPrChange>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Change w:id="9058" w:author="23502_CR1963r1_ETSUN_(Rel-16)" w:date="2020-03-24T08:10:00Z">
              <w:tcPr>
                <w:tcW w:w="992" w:type="dxa"/>
                <w:shd w:val="solid" w:color="FFFFFF" w:fill="auto"/>
              </w:tcPr>
            </w:tcPrChange>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Change w:id="9059" w:author="23502_CR1963r1_ETSUN_(Rel-16)" w:date="2020-03-24T08:10:00Z">
              <w:tcPr>
                <w:tcW w:w="567" w:type="dxa"/>
                <w:shd w:val="solid" w:color="FFFFFF" w:fill="auto"/>
              </w:tcPr>
            </w:tcPrChange>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Change w:id="9060" w:author="23502_CR1963r1_ETSUN_(Rel-16)" w:date="2020-03-24T08:10:00Z">
              <w:tcPr>
                <w:tcW w:w="425" w:type="dxa"/>
                <w:shd w:val="solid" w:color="FFFFFF" w:fill="auto"/>
              </w:tcPr>
            </w:tcPrChange>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Change w:id="9061" w:author="23502_CR1963r1_ETSUN_(Rel-16)" w:date="2020-03-24T08:10:00Z">
              <w:tcPr>
                <w:tcW w:w="425" w:type="dxa"/>
                <w:shd w:val="solid" w:color="FFFFFF" w:fill="auto"/>
              </w:tcPr>
            </w:tcPrChange>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Change w:id="9062" w:author="23502_CR1963r1_ETSUN_(Rel-16)" w:date="2020-03-24T08:10:00Z">
              <w:tcPr>
                <w:tcW w:w="4962" w:type="dxa"/>
                <w:shd w:val="solid" w:color="FFFFFF" w:fill="auto"/>
              </w:tcPr>
            </w:tcPrChange>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Change w:id="9063" w:author="23502_CR1963r1_ETSUN_(Rel-16)" w:date="2020-03-24T08:10:00Z">
              <w:tcPr>
                <w:tcW w:w="708" w:type="dxa"/>
                <w:shd w:val="solid" w:color="FFFFFF" w:fill="auto"/>
              </w:tcPr>
            </w:tcPrChange>
          </w:tcPr>
          <w:p w:rsidR="00EF44F6" w:rsidRPr="00140E21" w:rsidRDefault="00EF44F6" w:rsidP="00AF7554">
            <w:pPr>
              <w:pStyle w:val="TAC"/>
              <w:rPr>
                <w:sz w:val="16"/>
                <w:szCs w:val="16"/>
              </w:rPr>
            </w:pPr>
            <w:r w:rsidRPr="00140E21">
              <w:rPr>
                <w:sz w:val="16"/>
                <w:szCs w:val="16"/>
              </w:rPr>
              <w:t>15.4.0</w:t>
            </w:r>
          </w:p>
        </w:tc>
      </w:tr>
      <w:tr w:rsidR="00EF44F6" w:rsidRPr="00140E21" w:rsidTr="0082348C">
        <w:tc>
          <w:tcPr>
            <w:tcW w:w="800" w:type="dxa"/>
            <w:shd w:val="solid" w:color="FFFFFF" w:fill="auto"/>
            <w:tcPrChange w:id="9064" w:author="23502_CR1963r1_ETSUN_(Rel-16)" w:date="2020-03-24T08:10:00Z">
              <w:tcPr>
                <w:tcW w:w="800" w:type="dxa"/>
                <w:shd w:val="solid" w:color="FFFFFF" w:fill="auto"/>
              </w:tcPr>
            </w:tcPrChange>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Change w:id="9065" w:author="23502_CR1963r1_ETSUN_(Rel-16)" w:date="2020-03-24T08:10:00Z">
              <w:tcPr>
                <w:tcW w:w="760" w:type="dxa"/>
                <w:shd w:val="solid" w:color="FFFFFF" w:fill="auto"/>
              </w:tcPr>
            </w:tcPrChange>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Change w:id="9066" w:author="23502_CR1963r1_ETSUN_(Rel-16)" w:date="2020-03-24T08:10:00Z">
              <w:tcPr>
                <w:tcW w:w="992" w:type="dxa"/>
                <w:shd w:val="solid" w:color="FFFFFF" w:fill="auto"/>
              </w:tcPr>
            </w:tcPrChange>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Change w:id="9067" w:author="23502_CR1963r1_ETSUN_(Rel-16)" w:date="2020-03-24T08:10:00Z">
              <w:tcPr>
                <w:tcW w:w="567" w:type="dxa"/>
                <w:shd w:val="solid" w:color="FFFFFF" w:fill="auto"/>
              </w:tcPr>
            </w:tcPrChange>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Change w:id="9068" w:author="23502_CR1963r1_ETSUN_(Rel-16)" w:date="2020-03-24T08:10:00Z">
              <w:tcPr>
                <w:tcW w:w="425" w:type="dxa"/>
                <w:shd w:val="solid" w:color="FFFFFF" w:fill="auto"/>
              </w:tcPr>
            </w:tcPrChange>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Change w:id="9069" w:author="23502_CR1963r1_ETSUN_(Rel-16)" w:date="2020-03-24T08:10:00Z">
              <w:tcPr>
                <w:tcW w:w="425" w:type="dxa"/>
                <w:shd w:val="solid" w:color="FFFFFF" w:fill="auto"/>
              </w:tcPr>
            </w:tcPrChange>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Change w:id="9070" w:author="23502_CR1963r1_ETSUN_(Rel-16)" w:date="2020-03-24T08:10:00Z">
              <w:tcPr>
                <w:tcW w:w="4962" w:type="dxa"/>
                <w:shd w:val="solid" w:color="FFFFFF" w:fill="auto"/>
              </w:tcPr>
            </w:tcPrChange>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Change w:id="9071" w:author="23502_CR1963r1_ETSUN_(Rel-16)" w:date="2020-03-24T08:10:00Z">
              <w:tcPr>
                <w:tcW w:w="708" w:type="dxa"/>
                <w:shd w:val="solid" w:color="FFFFFF" w:fill="auto"/>
              </w:tcPr>
            </w:tcPrChange>
          </w:tcPr>
          <w:p w:rsidR="00EF44F6" w:rsidRPr="00140E21" w:rsidRDefault="00EF44F6" w:rsidP="00AF7554">
            <w:pPr>
              <w:pStyle w:val="TAC"/>
              <w:rPr>
                <w:sz w:val="16"/>
                <w:szCs w:val="16"/>
              </w:rPr>
            </w:pPr>
            <w:r w:rsidRPr="00140E21">
              <w:rPr>
                <w:sz w:val="16"/>
                <w:szCs w:val="16"/>
              </w:rPr>
              <w:t>15.4.0</w:t>
            </w:r>
          </w:p>
        </w:tc>
      </w:tr>
      <w:tr w:rsidR="00056995" w:rsidRPr="00140E21" w:rsidTr="0082348C">
        <w:tc>
          <w:tcPr>
            <w:tcW w:w="800" w:type="dxa"/>
            <w:shd w:val="solid" w:color="FFFFFF" w:fill="auto"/>
            <w:tcPrChange w:id="9072" w:author="23502_CR1963r1_ETSUN_(Rel-16)" w:date="2020-03-24T08:10:00Z">
              <w:tcPr>
                <w:tcW w:w="800" w:type="dxa"/>
                <w:shd w:val="solid" w:color="FFFFFF" w:fill="auto"/>
              </w:tcPr>
            </w:tcPrChange>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Change w:id="9073" w:author="23502_CR1963r1_ETSUN_(Rel-16)" w:date="2020-03-24T08:10:00Z">
              <w:tcPr>
                <w:tcW w:w="760" w:type="dxa"/>
                <w:shd w:val="solid" w:color="FFFFFF" w:fill="auto"/>
              </w:tcPr>
            </w:tcPrChange>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Change w:id="9074" w:author="23502_CR1963r1_ETSUN_(Rel-16)" w:date="2020-03-24T08:10:00Z">
              <w:tcPr>
                <w:tcW w:w="992" w:type="dxa"/>
                <w:shd w:val="solid" w:color="FFFFFF" w:fill="auto"/>
              </w:tcPr>
            </w:tcPrChange>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Change w:id="9075" w:author="23502_CR1963r1_ETSUN_(Rel-16)" w:date="2020-03-24T08:10:00Z">
              <w:tcPr>
                <w:tcW w:w="567" w:type="dxa"/>
                <w:shd w:val="solid" w:color="FFFFFF" w:fill="auto"/>
              </w:tcPr>
            </w:tcPrChange>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Change w:id="9076" w:author="23502_CR1963r1_ETSUN_(Rel-16)" w:date="2020-03-24T08:10:00Z">
              <w:tcPr>
                <w:tcW w:w="425" w:type="dxa"/>
                <w:shd w:val="solid" w:color="FFFFFF" w:fill="auto"/>
              </w:tcPr>
            </w:tcPrChange>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Change w:id="9077" w:author="23502_CR1963r1_ETSUN_(Rel-16)" w:date="2020-03-24T08:10:00Z">
              <w:tcPr>
                <w:tcW w:w="425" w:type="dxa"/>
                <w:shd w:val="solid" w:color="FFFFFF" w:fill="auto"/>
              </w:tcPr>
            </w:tcPrChange>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Change w:id="9078" w:author="23502_CR1963r1_ETSUN_(Rel-16)" w:date="2020-03-24T08:10:00Z">
              <w:tcPr>
                <w:tcW w:w="4962" w:type="dxa"/>
                <w:shd w:val="solid" w:color="FFFFFF" w:fill="auto"/>
              </w:tcPr>
            </w:tcPrChange>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Change w:id="9079" w:author="23502_CR1963r1_ETSUN_(Rel-16)" w:date="2020-03-24T08:10:00Z">
              <w:tcPr>
                <w:tcW w:w="708" w:type="dxa"/>
                <w:shd w:val="solid" w:color="FFFFFF" w:fill="auto"/>
              </w:tcPr>
            </w:tcPrChange>
          </w:tcPr>
          <w:p w:rsidR="00056995" w:rsidRPr="00140E21" w:rsidRDefault="00056995" w:rsidP="00AF7554">
            <w:pPr>
              <w:pStyle w:val="TAC"/>
              <w:rPr>
                <w:sz w:val="16"/>
                <w:szCs w:val="16"/>
              </w:rPr>
            </w:pPr>
            <w:r w:rsidRPr="00140E21">
              <w:rPr>
                <w:sz w:val="16"/>
                <w:szCs w:val="16"/>
              </w:rPr>
              <w:t>15.4.0</w:t>
            </w:r>
          </w:p>
        </w:tc>
      </w:tr>
      <w:tr w:rsidR="00ED5EAF" w:rsidRPr="00140E21" w:rsidTr="0082348C">
        <w:tc>
          <w:tcPr>
            <w:tcW w:w="800" w:type="dxa"/>
            <w:shd w:val="solid" w:color="FFFFFF" w:fill="auto"/>
            <w:tcPrChange w:id="9080" w:author="23502_CR1963r1_ETSUN_(Rel-16)" w:date="2020-03-24T08:10:00Z">
              <w:tcPr>
                <w:tcW w:w="800" w:type="dxa"/>
                <w:shd w:val="solid" w:color="FFFFFF" w:fill="auto"/>
              </w:tcPr>
            </w:tcPrChange>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Change w:id="9081" w:author="23502_CR1963r1_ETSUN_(Rel-16)" w:date="2020-03-24T08:10:00Z">
              <w:tcPr>
                <w:tcW w:w="760" w:type="dxa"/>
                <w:shd w:val="solid" w:color="FFFFFF" w:fill="auto"/>
              </w:tcPr>
            </w:tcPrChange>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Change w:id="9082" w:author="23502_CR1963r1_ETSUN_(Rel-16)" w:date="2020-03-24T08:10:00Z">
              <w:tcPr>
                <w:tcW w:w="992" w:type="dxa"/>
                <w:shd w:val="solid" w:color="FFFFFF" w:fill="auto"/>
              </w:tcPr>
            </w:tcPrChange>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Change w:id="9083" w:author="23502_CR1963r1_ETSUN_(Rel-16)" w:date="2020-03-24T08:10:00Z">
              <w:tcPr>
                <w:tcW w:w="567" w:type="dxa"/>
                <w:shd w:val="solid" w:color="FFFFFF" w:fill="auto"/>
              </w:tcPr>
            </w:tcPrChange>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Change w:id="9084" w:author="23502_CR1963r1_ETSUN_(Rel-16)" w:date="2020-03-24T08:10:00Z">
              <w:tcPr>
                <w:tcW w:w="425" w:type="dxa"/>
                <w:shd w:val="solid" w:color="FFFFFF" w:fill="auto"/>
              </w:tcPr>
            </w:tcPrChange>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Change w:id="9085" w:author="23502_CR1963r1_ETSUN_(Rel-16)" w:date="2020-03-24T08:10:00Z">
              <w:tcPr>
                <w:tcW w:w="425" w:type="dxa"/>
                <w:shd w:val="solid" w:color="FFFFFF" w:fill="auto"/>
              </w:tcPr>
            </w:tcPrChange>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Change w:id="9086" w:author="23502_CR1963r1_ETSUN_(Rel-16)" w:date="2020-03-24T08:10:00Z">
              <w:tcPr>
                <w:tcW w:w="4962" w:type="dxa"/>
                <w:shd w:val="solid" w:color="FFFFFF" w:fill="auto"/>
              </w:tcPr>
            </w:tcPrChange>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Change w:id="9087" w:author="23502_CR1963r1_ETSUN_(Rel-16)" w:date="2020-03-24T08:10:00Z">
              <w:tcPr>
                <w:tcW w:w="708" w:type="dxa"/>
                <w:shd w:val="solid" w:color="FFFFFF" w:fill="auto"/>
              </w:tcPr>
            </w:tcPrChange>
          </w:tcPr>
          <w:p w:rsidR="00ED5EAF" w:rsidRPr="00140E21" w:rsidRDefault="00ED5EAF" w:rsidP="00AF7554">
            <w:pPr>
              <w:pStyle w:val="TAC"/>
              <w:rPr>
                <w:sz w:val="16"/>
                <w:szCs w:val="16"/>
              </w:rPr>
            </w:pPr>
            <w:r w:rsidRPr="00140E21">
              <w:rPr>
                <w:sz w:val="16"/>
                <w:szCs w:val="16"/>
              </w:rPr>
              <w:t>15.4.0</w:t>
            </w:r>
          </w:p>
        </w:tc>
      </w:tr>
      <w:tr w:rsidR="00E9286A" w:rsidRPr="00140E21" w:rsidTr="0082348C">
        <w:tc>
          <w:tcPr>
            <w:tcW w:w="800" w:type="dxa"/>
            <w:shd w:val="solid" w:color="FFFFFF" w:fill="auto"/>
            <w:tcPrChange w:id="9088" w:author="23502_CR1963r1_ETSUN_(Rel-16)" w:date="2020-03-24T08:10:00Z">
              <w:tcPr>
                <w:tcW w:w="800" w:type="dxa"/>
                <w:shd w:val="solid" w:color="FFFFFF" w:fill="auto"/>
              </w:tcPr>
            </w:tcPrChange>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Change w:id="9089" w:author="23502_CR1963r1_ETSUN_(Rel-16)" w:date="2020-03-24T08:10:00Z">
              <w:tcPr>
                <w:tcW w:w="760" w:type="dxa"/>
                <w:shd w:val="solid" w:color="FFFFFF" w:fill="auto"/>
              </w:tcPr>
            </w:tcPrChange>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Change w:id="9090" w:author="23502_CR1963r1_ETSUN_(Rel-16)" w:date="2020-03-24T08:10:00Z">
              <w:tcPr>
                <w:tcW w:w="992" w:type="dxa"/>
                <w:shd w:val="solid" w:color="FFFFFF" w:fill="auto"/>
              </w:tcPr>
            </w:tcPrChange>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Change w:id="9091" w:author="23502_CR1963r1_ETSUN_(Rel-16)" w:date="2020-03-24T08:10:00Z">
              <w:tcPr>
                <w:tcW w:w="567" w:type="dxa"/>
                <w:shd w:val="solid" w:color="FFFFFF" w:fill="auto"/>
              </w:tcPr>
            </w:tcPrChange>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Change w:id="9092"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Change w:id="9093"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Change w:id="9094" w:author="23502_CR1963r1_ETSUN_(Rel-16)" w:date="2020-03-24T08:10:00Z">
              <w:tcPr>
                <w:tcW w:w="4962" w:type="dxa"/>
                <w:shd w:val="solid" w:color="FFFFFF" w:fill="auto"/>
              </w:tcPr>
            </w:tcPrChange>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Change w:id="9095" w:author="23502_CR1963r1_ETSUN_(Rel-16)" w:date="2020-03-24T08:10:00Z">
              <w:tcPr>
                <w:tcW w:w="708" w:type="dxa"/>
                <w:shd w:val="solid" w:color="FFFFFF" w:fill="auto"/>
              </w:tcPr>
            </w:tcPrChange>
          </w:tcPr>
          <w:p w:rsidR="00E9286A" w:rsidRPr="00140E21" w:rsidRDefault="00E9286A" w:rsidP="00AF7554">
            <w:pPr>
              <w:pStyle w:val="TAC"/>
              <w:rPr>
                <w:sz w:val="16"/>
                <w:szCs w:val="16"/>
              </w:rPr>
            </w:pPr>
            <w:r w:rsidRPr="00140E21">
              <w:rPr>
                <w:sz w:val="16"/>
                <w:szCs w:val="16"/>
              </w:rPr>
              <w:t>15.4.0</w:t>
            </w:r>
          </w:p>
        </w:tc>
      </w:tr>
      <w:tr w:rsidR="00E9286A" w:rsidRPr="00140E21" w:rsidTr="0082348C">
        <w:tc>
          <w:tcPr>
            <w:tcW w:w="800" w:type="dxa"/>
            <w:shd w:val="solid" w:color="FFFFFF" w:fill="auto"/>
            <w:tcPrChange w:id="9096" w:author="23502_CR1963r1_ETSUN_(Rel-16)" w:date="2020-03-24T08:10:00Z">
              <w:tcPr>
                <w:tcW w:w="800" w:type="dxa"/>
                <w:shd w:val="solid" w:color="FFFFFF" w:fill="auto"/>
              </w:tcPr>
            </w:tcPrChange>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Change w:id="9097" w:author="23502_CR1963r1_ETSUN_(Rel-16)" w:date="2020-03-24T08:10:00Z">
              <w:tcPr>
                <w:tcW w:w="760" w:type="dxa"/>
                <w:shd w:val="solid" w:color="FFFFFF" w:fill="auto"/>
              </w:tcPr>
            </w:tcPrChange>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Change w:id="9098" w:author="23502_CR1963r1_ETSUN_(Rel-16)" w:date="2020-03-24T08:10:00Z">
              <w:tcPr>
                <w:tcW w:w="992" w:type="dxa"/>
                <w:shd w:val="solid" w:color="FFFFFF" w:fill="auto"/>
              </w:tcPr>
            </w:tcPrChange>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Change w:id="9099" w:author="23502_CR1963r1_ETSUN_(Rel-16)" w:date="2020-03-24T08:10:00Z">
              <w:tcPr>
                <w:tcW w:w="567" w:type="dxa"/>
                <w:shd w:val="solid" w:color="FFFFFF" w:fill="auto"/>
              </w:tcPr>
            </w:tcPrChange>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Change w:id="9100"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Change w:id="9101"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Change w:id="9102" w:author="23502_CR1963r1_ETSUN_(Rel-16)" w:date="2020-03-24T08:10:00Z">
              <w:tcPr>
                <w:tcW w:w="4962" w:type="dxa"/>
                <w:shd w:val="solid" w:color="FFFFFF" w:fill="auto"/>
              </w:tcPr>
            </w:tcPrChange>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Change w:id="9103" w:author="23502_CR1963r1_ETSUN_(Rel-16)" w:date="2020-03-24T08:10:00Z">
              <w:tcPr>
                <w:tcW w:w="708" w:type="dxa"/>
                <w:shd w:val="solid" w:color="FFFFFF" w:fill="auto"/>
              </w:tcPr>
            </w:tcPrChange>
          </w:tcPr>
          <w:p w:rsidR="00E9286A" w:rsidRPr="00140E21" w:rsidRDefault="00E9286A" w:rsidP="00AF7554">
            <w:pPr>
              <w:pStyle w:val="TAC"/>
              <w:rPr>
                <w:sz w:val="16"/>
                <w:szCs w:val="16"/>
              </w:rPr>
            </w:pPr>
            <w:r w:rsidRPr="00140E21">
              <w:rPr>
                <w:sz w:val="16"/>
                <w:szCs w:val="16"/>
              </w:rPr>
              <w:t>15.4.0</w:t>
            </w:r>
          </w:p>
        </w:tc>
      </w:tr>
      <w:tr w:rsidR="00E9286A" w:rsidRPr="00140E21" w:rsidTr="0082348C">
        <w:tc>
          <w:tcPr>
            <w:tcW w:w="800" w:type="dxa"/>
            <w:shd w:val="solid" w:color="FFFFFF" w:fill="auto"/>
            <w:tcPrChange w:id="9104" w:author="23502_CR1963r1_ETSUN_(Rel-16)" w:date="2020-03-24T08:10:00Z">
              <w:tcPr>
                <w:tcW w:w="800" w:type="dxa"/>
                <w:shd w:val="solid" w:color="FFFFFF" w:fill="auto"/>
              </w:tcPr>
            </w:tcPrChange>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Change w:id="9105" w:author="23502_CR1963r1_ETSUN_(Rel-16)" w:date="2020-03-24T08:10:00Z">
              <w:tcPr>
                <w:tcW w:w="760" w:type="dxa"/>
                <w:shd w:val="solid" w:color="FFFFFF" w:fill="auto"/>
              </w:tcPr>
            </w:tcPrChange>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Change w:id="9106" w:author="23502_CR1963r1_ETSUN_(Rel-16)" w:date="2020-03-24T08:10:00Z">
              <w:tcPr>
                <w:tcW w:w="992" w:type="dxa"/>
                <w:shd w:val="solid" w:color="FFFFFF" w:fill="auto"/>
              </w:tcPr>
            </w:tcPrChange>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Change w:id="9107" w:author="23502_CR1963r1_ETSUN_(Rel-16)" w:date="2020-03-24T08:10:00Z">
              <w:tcPr>
                <w:tcW w:w="567" w:type="dxa"/>
                <w:shd w:val="solid" w:color="FFFFFF" w:fill="auto"/>
              </w:tcPr>
            </w:tcPrChange>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Change w:id="9108"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Change w:id="9109" w:author="23502_CR1963r1_ETSUN_(Rel-16)" w:date="2020-03-24T08:10:00Z">
              <w:tcPr>
                <w:tcW w:w="425" w:type="dxa"/>
                <w:shd w:val="solid" w:color="FFFFFF" w:fill="auto"/>
              </w:tcPr>
            </w:tcPrChange>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Change w:id="9110" w:author="23502_CR1963r1_ETSUN_(Rel-16)" w:date="2020-03-24T08:10:00Z">
              <w:tcPr>
                <w:tcW w:w="4962" w:type="dxa"/>
                <w:shd w:val="solid" w:color="FFFFFF" w:fill="auto"/>
              </w:tcPr>
            </w:tcPrChange>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Change w:id="9111" w:author="23502_CR1963r1_ETSUN_(Rel-16)" w:date="2020-03-24T08:10:00Z">
              <w:tcPr>
                <w:tcW w:w="708" w:type="dxa"/>
                <w:shd w:val="solid" w:color="FFFFFF" w:fill="auto"/>
              </w:tcPr>
            </w:tcPrChange>
          </w:tcPr>
          <w:p w:rsidR="00E9286A" w:rsidRPr="00140E21" w:rsidRDefault="00E9286A" w:rsidP="00AF7554">
            <w:pPr>
              <w:pStyle w:val="TAC"/>
              <w:rPr>
                <w:sz w:val="16"/>
                <w:szCs w:val="16"/>
              </w:rPr>
            </w:pPr>
            <w:r w:rsidRPr="00140E21">
              <w:rPr>
                <w:sz w:val="16"/>
                <w:szCs w:val="16"/>
              </w:rPr>
              <w:t>15.4.0</w:t>
            </w:r>
          </w:p>
        </w:tc>
      </w:tr>
      <w:tr w:rsidR="002C7D8A" w:rsidRPr="00140E21" w:rsidTr="0082348C">
        <w:tc>
          <w:tcPr>
            <w:tcW w:w="800" w:type="dxa"/>
            <w:shd w:val="solid" w:color="FFFFFF" w:fill="auto"/>
            <w:tcPrChange w:id="9112" w:author="23502_CR1963r1_ETSUN_(Rel-16)" w:date="2020-03-24T08:10:00Z">
              <w:tcPr>
                <w:tcW w:w="800" w:type="dxa"/>
                <w:shd w:val="solid" w:color="FFFFFF" w:fill="auto"/>
              </w:tcPr>
            </w:tcPrChange>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Change w:id="9113" w:author="23502_CR1963r1_ETSUN_(Rel-16)" w:date="2020-03-24T08:10:00Z">
              <w:tcPr>
                <w:tcW w:w="760" w:type="dxa"/>
                <w:shd w:val="solid" w:color="FFFFFF" w:fill="auto"/>
              </w:tcPr>
            </w:tcPrChange>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Change w:id="9114" w:author="23502_CR1963r1_ETSUN_(Rel-16)" w:date="2020-03-24T08:10:00Z">
              <w:tcPr>
                <w:tcW w:w="992" w:type="dxa"/>
                <w:shd w:val="solid" w:color="FFFFFF" w:fill="auto"/>
              </w:tcPr>
            </w:tcPrChange>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Change w:id="9115" w:author="23502_CR1963r1_ETSUN_(Rel-16)" w:date="2020-03-24T08:10:00Z">
              <w:tcPr>
                <w:tcW w:w="567" w:type="dxa"/>
                <w:shd w:val="solid" w:color="FFFFFF" w:fill="auto"/>
              </w:tcPr>
            </w:tcPrChange>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Change w:id="9116" w:author="23502_CR1963r1_ETSUN_(Rel-16)" w:date="2020-03-24T08:10:00Z">
              <w:tcPr>
                <w:tcW w:w="425" w:type="dxa"/>
                <w:shd w:val="solid" w:color="FFFFFF" w:fill="auto"/>
              </w:tcPr>
            </w:tcPrChange>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Change w:id="9117" w:author="23502_CR1963r1_ETSUN_(Rel-16)" w:date="2020-03-24T08:10:00Z">
              <w:tcPr>
                <w:tcW w:w="425" w:type="dxa"/>
                <w:shd w:val="solid" w:color="FFFFFF" w:fill="auto"/>
              </w:tcPr>
            </w:tcPrChange>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Change w:id="9118" w:author="23502_CR1963r1_ETSUN_(Rel-16)" w:date="2020-03-24T08:10:00Z">
              <w:tcPr>
                <w:tcW w:w="4962" w:type="dxa"/>
                <w:shd w:val="solid" w:color="FFFFFF" w:fill="auto"/>
              </w:tcPr>
            </w:tcPrChange>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Change w:id="9119" w:author="23502_CR1963r1_ETSUN_(Rel-16)" w:date="2020-03-24T08:10:00Z">
              <w:tcPr>
                <w:tcW w:w="708" w:type="dxa"/>
                <w:shd w:val="solid" w:color="FFFFFF" w:fill="auto"/>
              </w:tcPr>
            </w:tcPrChange>
          </w:tcPr>
          <w:p w:rsidR="002C7D8A" w:rsidRPr="00140E21" w:rsidRDefault="002C7D8A" w:rsidP="00AF7554">
            <w:pPr>
              <w:pStyle w:val="TAC"/>
              <w:rPr>
                <w:sz w:val="16"/>
                <w:szCs w:val="16"/>
              </w:rPr>
            </w:pPr>
            <w:r w:rsidRPr="00140E21">
              <w:rPr>
                <w:sz w:val="16"/>
                <w:szCs w:val="16"/>
              </w:rPr>
              <w:t>15.4.0</w:t>
            </w:r>
          </w:p>
        </w:tc>
      </w:tr>
      <w:tr w:rsidR="00F3279E" w:rsidRPr="00140E21" w:rsidTr="0082348C">
        <w:tc>
          <w:tcPr>
            <w:tcW w:w="800" w:type="dxa"/>
            <w:shd w:val="solid" w:color="FFFFFF" w:fill="auto"/>
            <w:tcPrChange w:id="9120" w:author="23502_CR1963r1_ETSUN_(Rel-16)" w:date="2020-03-24T08:10:00Z">
              <w:tcPr>
                <w:tcW w:w="800" w:type="dxa"/>
                <w:shd w:val="solid" w:color="FFFFFF" w:fill="auto"/>
              </w:tcPr>
            </w:tcPrChange>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Change w:id="9121" w:author="23502_CR1963r1_ETSUN_(Rel-16)" w:date="2020-03-24T08:10:00Z">
              <w:tcPr>
                <w:tcW w:w="760" w:type="dxa"/>
                <w:shd w:val="solid" w:color="FFFFFF" w:fill="auto"/>
              </w:tcPr>
            </w:tcPrChange>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Change w:id="9122" w:author="23502_CR1963r1_ETSUN_(Rel-16)" w:date="2020-03-24T08:10:00Z">
              <w:tcPr>
                <w:tcW w:w="992" w:type="dxa"/>
                <w:shd w:val="solid" w:color="FFFFFF" w:fill="auto"/>
              </w:tcPr>
            </w:tcPrChange>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Change w:id="9123" w:author="23502_CR1963r1_ETSUN_(Rel-16)" w:date="2020-03-24T08:10:00Z">
              <w:tcPr>
                <w:tcW w:w="567" w:type="dxa"/>
                <w:shd w:val="solid" w:color="FFFFFF" w:fill="auto"/>
              </w:tcPr>
            </w:tcPrChange>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Change w:id="9124" w:author="23502_CR1963r1_ETSUN_(Rel-16)" w:date="2020-03-24T08:10:00Z">
              <w:tcPr>
                <w:tcW w:w="425" w:type="dxa"/>
                <w:shd w:val="solid" w:color="FFFFFF" w:fill="auto"/>
              </w:tcPr>
            </w:tcPrChange>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Change w:id="9125" w:author="23502_CR1963r1_ETSUN_(Rel-16)" w:date="2020-03-24T08:10:00Z">
              <w:tcPr>
                <w:tcW w:w="425" w:type="dxa"/>
                <w:shd w:val="solid" w:color="FFFFFF" w:fill="auto"/>
              </w:tcPr>
            </w:tcPrChange>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Change w:id="9126" w:author="23502_CR1963r1_ETSUN_(Rel-16)" w:date="2020-03-24T08:10:00Z">
              <w:tcPr>
                <w:tcW w:w="4962" w:type="dxa"/>
                <w:shd w:val="solid" w:color="FFFFFF" w:fill="auto"/>
              </w:tcPr>
            </w:tcPrChange>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Change w:id="9127" w:author="23502_CR1963r1_ETSUN_(Rel-16)" w:date="2020-03-24T08:10:00Z">
              <w:tcPr>
                <w:tcW w:w="708" w:type="dxa"/>
                <w:shd w:val="solid" w:color="FFFFFF" w:fill="auto"/>
              </w:tcPr>
            </w:tcPrChange>
          </w:tcPr>
          <w:p w:rsidR="00F3279E" w:rsidRPr="00140E21" w:rsidRDefault="00F3279E" w:rsidP="00AF7554">
            <w:pPr>
              <w:pStyle w:val="TAC"/>
              <w:rPr>
                <w:sz w:val="16"/>
                <w:szCs w:val="16"/>
              </w:rPr>
            </w:pPr>
            <w:r w:rsidRPr="00140E21">
              <w:rPr>
                <w:sz w:val="16"/>
                <w:szCs w:val="16"/>
              </w:rPr>
              <w:t>15.4.0</w:t>
            </w:r>
          </w:p>
        </w:tc>
      </w:tr>
      <w:tr w:rsidR="00105AB3" w:rsidRPr="00140E21" w:rsidTr="0082348C">
        <w:tc>
          <w:tcPr>
            <w:tcW w:w="800" w:type="dxa"/>
            <w:shd w:val="solid" w:color="FFFFFF" w:fill="auto"/>
            <w:tcPrChange w:id="9128" w:author="23502_CR1963r1_ETSUN_(Rel-16)" w:date="2020-03-24T08:10:00Z">
              <w:tcPr>
                <w:tcW w:w="800" w:type="dxa"/>
                <w:shd w:val="solid" w:color="FFFFFF" w:fill="auto"/>
              </w:tcPr>
            </w:tcPrChange>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Change w:id="9129" w:author="23502_CR1963r1_ETSUN_(Rel-16)" w:date="2020-03-24T08:10:00Z">
              <w:tcPr>
                <w:tcW w:w="760" w:type="dxa"/>
                <w:shd w:val="solid" w:color="FFFFFF" w:fill="auto"/>
              </w:tcPr>
            </w:tcPrChange>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Change w:id="9130" w:author="23502_CR1963r1_ETSUN_(Rel-16)" w:date="2020-03-24T08:10:00Z">
              <w:tcPr>
                <w:tcW w:w="992" w:type="dxa"/>
                <w:shd w:val="solid" w:color="FFFFFF" w:fill="auto"/>
              </w:tcPr>
            </w:tcPrChange>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Change w:id="9131" w:author="23502_CR1963r1_ETSUN_(Rel-16)" w:date="2020-03-24T08:10:00Z">
              <w:tcPr>
                <w:tcW w:w="567" w:type="dxa"/>
                <w:shd w:val="solid" w:color="FFFFFF" w:fill="auto"/>
              </w:tcPr>
            </w:tcPrChange>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Change w:id="9132" w:author="23502_CR1963r1_ETSUN_(Rel-16)" w:date="2020-03-24T08:10:00Z">
              <w:tcPr>
                <w:tcW w:w="425" w:type="dxa"/>
                <w:shd w:val="solid" w:color="FFFFFF" w:fill="auto"/>
              </w:tcPr>
            </w:tcPrChange>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Change w:id="9133" w:author="23502_CR1963r1_ETSUN_(Rel-16)" w:date="2020-03-24T08:10:00Z">
              <w:tcPr>
                <w:tcW w:w="425" w:type="dxa"/>
                <w:shd w:val="solid" w:color="FFFFFF" w:fill="auto"/>
              </w:tcPr>
            </w:tcPrChange>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Change w:id="9134" w:author="23502_CR1963r1_ETSUN_(Rel-16)" w:date="2020-03-24T08:10:00Z">
              <w:tcPr>
                <w:tcW w:w="4962" w:type="dxa"/>
                <w:shd w:val="solid" w:color="FFFFFF" w:fill="auto"/>
              </w:tcPr>
            </w:tcPrChange>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Change w:id="9135" w:author="23502_CR1963r1_ETSUN_(Rel-16)" w:date="2020-03-24T08:10:00Z">
              <w:tcPr>
                <w:tcW w:w="708" w:type="dxa"/>
                <w:shd w:val="solid" w:color="FFFFFF" w:fill="auto"/>
              </w:tcPr>
            </w:tcPrChange>
          </w:tcPr>
          <w:p w:rsidR="00105AB3" w:rsidRPr="00140E21" w:rsidRDefault="00105AB3" w:rsidP="00105AB3">
            <w:pPr>
              <w:pStyle w:val="TAC"/>
              <w:rPr>
                <w:sz w:val="16"/>
                <w:szCs w:val="16"/>
              </w:rPr>
            </w:pPr>
            <w:r w:rsidRPr="00140E21">
              <w:rPr>
                <w:sz w:val="16"/>
                <w:szCs w:val="16"/>
              </w:rPr>
              <w:t>15.4.0</w:t>
            </w:r>
          </w:p>
        </w:tc>
      </w:tr>
      <w:tr w:rsidR="00105AB3" w:rsidRPr="00140E21" w:rsidTr="0082348C">
        <w:tc>
          <w:tcPr>
            <w:tcW w:w="800" w:type="dxa"/>
            <w:shd w:val="solid" w:color="FFFFFF" w:fill="auto"/>
            <w:tcPrChange w:id="9136" w:author="23502_CR1963r1_ETSUN_(Rel-16)" w:date="2020-03-24T08:10:00Z">
              <w:tcPr>
                <w:tcW w:w="800" w:type="dxa"/>
                <w:shd w:val="solid" w:color="FFFFFF" w:fill="auto"/>
              </w:tcPr>
            </w:tcPrChange>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Change w:id="9137" w:author="23502_CR1963r1_ETSUN_(Rel-16)" w:date="2020-03-24T08:10:00Z">
              <w:tcPr>
                <w:tcW w:w="760" w:type="dxa"/>
                <w:shd w:val="solid" w:color="FFFFFF" w:fill="auto"/>
              </w:tcPr>
            </w:tcPrChange>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Change w:id="9138" w:author="23502_CR1963r1_ETSUN_(Rel-16)" w:date="2020-03-24T08:10:00Z">
              <w:tcPr>
                <w:tcW w:w="992" w:type="dxa"/>
                <w:shd w:val="solid" w:color="FFFFFF" w:fill="auto"/>
              </w:tcPr>
            </w:tcPrChange>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Change w:id="9139" w:author="23502_CR1963r1_ETSUN_(Rel-16)" w:date="2020-03-24T08:10:00Z">
              <w:tcPr>
                <w:tcW w:w="567" w:type="dxa"/>
                <w:shd w:val="solid" w:color="FFFFFF" w:fill="auto"/>
              </w:tcPr>
            </w:tcPrChange>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Change w:id="9140" w:author="23502_CR1963r1_ETSUN_(Rel-16)" w:date="2020-03-24T08:10:00Z">
              <w:tcPr>
                <w:tcW w:w="425" w:type="dxa"/>
                <w:shd w:val="solid" w:color="FFFFFF" w:fill="auto"/>
              </w:tcPr>
            </w:tcPrChange>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Change w:id="9141" w:author="23502_CR1963r1_ETSUN_(Rel-16)" w:date="2020-03-24T08:10:00Z">
              <w:tcPr>
                <w:tcW w:w="425" w:type="dxa"/>
                <w:shd w:val="solid" w:color="FFFFFF" w:fill="auto"/>
              </w:tcPr>
            </w:tcPrChange>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Change w:id="9142" w:author="23502_CR1963r1_ETSUN_(Rel-16)" w:date="2020-03-24T08:10:00Z">
              <w:tcPr>
                <w:tcW w:w="4962" w:type="dxa"/>
                <w:shd w:val="solid" w:color="FFFFFF" w:fill="auto"/>
              </w:tcPr>
            </w:tcPrChange>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Change w:id="9143" w:author="23502_CR1963r1_ETSUN_(Rel-16)" w:date="2020-03-24T08:10:00Z">
              <w:tcPr>
                <w:tcW w:w="708" w:type="dxa"/>
                <w:shd w:val="solid" w:color="FFFFFF" w:fill="auto"/>
              </w:tcPr>
            </w:tcPrChange>
          </w:tcPr>
          <w:p w:rsidR="00105AB3" w:rsidRPr="00140E21" w:rsidRDefault="00105AB3" w:rsidP="00105AB3">
            <w:pPr>
              <w:pStyle w:val="TAC"/>
              <w:rPr>
                <w:sz w:val="16"/>
                <w:szCs w:val="16"/>
              </w:rPr>
            </w:pPr>
            <w:r w:rsidRPr="00140E21">
              <w:rPr>
                <w:sz w:val="16"/>
                <w:szCs w:val="16"/>
              </w:rPr>
              <w:t>15.4.0</w:t>
            </w:r>
          </w:p>
        </w:tc>
      </w:tr>
      <w:tr w:rsidR="004232B7" w:rsidRPr="00140E21" w:rsidTr="0082348C">
        <w:tc>
          <w:tcPr>
            <w:tcW w:w="800" w:type="dxa"/>
            <w:shd w:val="solid" w:color="FFFFFF" w:fill="auto"/>
            <w:tcPrChange w:id="9144" w:author="23502_CR1963r1_ETSUN_(Rel-16)" w:date="2020-03-24T08:10:00Z">
              <w:tcPr>
                <w:tcW w:w="800" w:type="dxa"/>
                <w:shd w:val="solid" w:color="FFFFFF" w:fill="auto"/>
              </w:tcPr>
            </w:tcPrChange>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Change w:id="9145" w:author="23502_CR1963r1_ETSUN_(Rel-16)" w:date="2020-03-24T08:10:00Z">
              <w:tcPr>
                <w:tcW w:w="760" w:type="dxa"/>
                <w:shd w:val="solid" w:color="FFFFFF" w:fill="auto"/>
              </w:tcPr>
            </w:tcPrChange>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Change w:id="9146" w:author="23502_CR1963r1_ETSUN_(Rel-16)" w:date="2020-03-24T08:10:00Z">
              <w:tcPr>
                <w:tcW w:w="992" w:type="dxa"/>
                <w:shd w:val="solid" w:color="FFFFFF" w:fill="auto"/>
              </w:tcPr>
            </w:tcPrChange>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Change w:id="9147" w:author="23502_CR1963r1_ETSUN_(Rel-16)" w:date="2020-03-24T08:10:00Z">
              <w:tcPr>
                <w:tcW w:w="567" w:type="dxa"/>
                <w:shd w:val="solid" w:color="FFFFFF" w:fill="auto"/>
              </w:tcPr>
            </w:tcPrChange>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Change w:id="9148" w:author="23502_CR1963r1_ETSUN_(Rel-16)" w:date="2020-03-24T08:10:00Z">
              <w:tcPr>
                <w:tcW w:w="425" w:type="dxa"/>
                <w:shd w:val="solid" w:color="FFFFFF" w:fill="auto"/>
              </w:tcPr>
            </w:tcPrChange>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Change w:id="9149" w:author="23502_CR1963r1_ETSUN_(Rel-16)" w:date="2020-03-24T08:10:00Z">
              <w:tcPr>
                <w:tcW w:w="425" w:type="dxa"/>
                <w:shd w:val="solid" w:color="FFFFFF" w:fill="auto"/>
              </w:tcPr>
            </w:tcPrChange>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Change w:id="9150" w:author="23502_CR1963r1_ETSUN_(Rel-16)" w:date="2020-03-24T08:10:00Z">
              <w:tcPr>
                <w:tcW w:w="4962" w:type="dxa"/>
                <w:shd w:val="solid" w:color="FFFFFF" w:fill="auto"/>
              </w:tcPr>
            </w:tcPrChange>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Change w:id="9151" w:author="23502_CR1963r1_ETSUN_(Rel-16)" w:date="2020-03-24T08:10:00Z">
              <w:tcPr>
                <w:tcW w:w="708" w:type="dxa"/>
                <w:shd w:val="solid" w:color="FFFFFF" w:fill="auto"/>
              </w:tcPr>
            </w:tcPrChange>
          </w:tcPr>
          <w:p w:rsidR="004232B7" w:rsidRPr="00140E21" w:rsidRDefault="004232B7" w:rsidP="00105AB3">
            <w:pPr>
              <w:pStyle w:val="TAC"/>
              <w:rPr>
                <w:sz w:val="16"/>
                <w:szCs w:val="16"/>
              </w:rPr>
            </w:pPr>
            <w:r w:rsidRPr="00140E21">
              <w:rPr>
                <w:sz w:val="16"/>
                <w:szCs w:val="16"/>
              </w:rPr>
              <w:t>15.4.0</w:t>
            </w:r>
          </w:p>
        </w:tc>
      </w:tr>
      <w:tr w:rsidR="00191CF8" w:rsidRPr="00140E21" w:rsidTr="0082348C">
        <w:tc>
          <w:tcPr>
            <w:tcW w:w="800" w:type="dxa"/>
            <w:shd w:val="solid" w:color="FFFFFF" w:fill="auto"/>
            <w:tcPrChange w:id="9152" w:author="23502_CR1963r1_ETSUN_(Rel-16)" w:date="2020-03-24T08:10:00Z">
              <w:tcPr>
                <w:tcW w:w="800" w:type="dxa"/>
                <w:shd w:val="solid" w:color="FFFFFF" w:fill="auto"/>
              </w:tcPr>
            </w:tcPrChange>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Change w:id="9153" w:author="23502_CR1963r1_ETSUN_(Rel-16)" w:date="2020-03-24T08:10:00Z">
              <w:tcPr>
                <w:tcW w:w="760" w:type="dxa"/>
                <w:shd w:val="solid" w:color="FFFFFF" w:fill="auto"/>
              </w:tcPr>
            </w:tcPrChange>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Change w:id="9154" w:author="23502_CR1963r1_ETSUN_(Rel-16)" w:date="2020-03-24T08:10:00Z">
              <w:tcPr>
                <w:tcW w:w="992" w:type="dxa"/>
                <w:shd w:val="solid" w:color="FFFFFF" w:fill="auto"/>
              </w:tcPr>
            </w:tcPrChange>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Change w:id="9155" w:author="23502_CR1963r1_ETSUN_(Rel-16)" w:date="2020-03-24T08:10:00Z">
              <w:tcPr>
                <w:tcW w:w="567" w:type="dxa"/>
                <w:shd w:val="solid" w:color="FFFFFF" w:fill="auto"/>
              </w:tcPr>
            </w:tcPrChange>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Change w:id="9156" w:author="23502_CR1963r1_ETSUN_(Rel-16)" w:date="2020-03-24T08:10:00Z">
              <w:tcPr>
                <w:tcW w:w="425" w:type="dxa"/>
                <w:shd w:val="solid" w:color="FFFFFF" w:fill="auto"/>
              </w:tcPr>
            </w:tcPrChange>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Change w:id="9157" w:author="23502_CR1963r1_ETSUN_(Rel-16)" w:date="2020-03-24T08:10:00Z">
              <w:tcPr>
                <w:tcW w:w="425" w:type="dxa"/>
                <w:shd w:val="solid" w:color="FFFFFF" w:fill="auto"/>
              </w:tcPr>
            </w:tcPrChange>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Change w:id="9158" w:author="23502_CR1963r1_ETSUN_(Rel-16)" w:date="2020-03-24T08:10:00Z">
              <w:tcPr>
                <w:tcW w:w="4962" w:type="dxa"/>
                <w:shd w:val="solid" w:color="FFFFFF" w:fill="auto"/>
              </w:tcPr>
            </w:tcPrChange>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Change w:id="9159" w:author="23502_CR1963r1_ETSUN_(Rel-16)" w:date="2020-03-24T08:10:00Z">
              <w:tcPr>
                <w:tcW w:w="708" w:type="dxa"/>
                <w:shd w:val="solid" w:color="FFFFFF" w:fill="auto"/>
              </w:tcPr>
            </w:tcPrChange>
          </w:tcPr>
          <w:p w:rsidR="00191CF8" w:rsidRPr="00140E21" w:rsidRDefault="00191CF8" w:rsidP="00105AB3">
            <w:pPr>
              <w:pStyle w:val="TAC"/>
              <w:rPr>
                <w:sz w:val="16"/>
                <w:szCs w:val="16"/>
              </w:rPr>
            </w:pPr>
            <w:r w:rsidRPr="00140E21">
              <w:rPr>
                <w:sz w:val="16"/>
                <w:szCs w:val="16"/>
              </w:rPr>
              <w:t>15.4.0</w:t>
            </w:r>
          </w:p>
        </w:tc>
      </w:tr>
      <w:tr w:rsidR="00144861" w:rsidRPr="00140E21" w:rsidTr="0082348C">
        <w:tc>
          <w:tcPr>
            <w:tcW w:w="800" w:type="dxa"/>
            <w:shd w:val="solid" w:color="FFFFFF" w:fill="auto"/>
            <w:tcPrChange w:id="9160" w:author="23502_CR1963r1_ETSUN_(Rel-16)" w:date="2020-03-24T08:10:00Z">
              <w:tcPr>
                <w:tcW w:w="800" w:type="dxa"/>
                <w:shd w:val="solid" w:color="FFFFFF" w:fill="auto"/>
              </w:tcPr>
            </w:tcPrChange>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Change w:id="9161" w:author="23502_CR1963r1_ETSUN_(Rel-16)" w:date="2020-03-24T08:10:00Z">
              <w:tcPr>
                <w:tcW w:w="760" w:type="dxa"/>
                <w:shd w:val="solid" w:color="FFFFFF" w:fill="auto"/>
              </w:tcPr>
            </w:tcPrChange>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Change w:id="9162" w:author="23502_CR1963r1_ETSUN_(Rel-16)" w:date="2020-03-24T08:10:00Z">
              <w:tcPr>
                <w:tcW w:w="992" w:type="dxa"/>
                <w:shd w:val="solid" w:color="FFFFFF" w:fill="auto"/>
              </w:tcPr>
            </w:tcPrChange>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Change w:id="9163" w:author="23502_CR1963r1_ETSUN_(Rel-16)" w:date="2020-03-24T08:10:00Z">
              <w:tcPr>
                <w:tcW w:w="567" w:type="dxa"/>
                <w:shd w:val="solid" w:color="FFFFFF" w:fill="auto"/>
              </w:tcPr>
            </w:tcPrChange>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Change w:id="9164" w:author="23502_CR1963r1_ETSUN_(Rel-16)" w:date="2020-03-24T08:10:00Z">
              <w:tcPr>
                <w:tcW w:w="425" w:type="dxa"/>
                <w:shd w:val="solid" w:color="FFFFFF" w:fill="auto"/>
              </w:tcPr>
            </w:tcPrChange>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Change w:id="9165" w:author="23502_CR1963r1_ETSUN_(Rel-16)" w:date="2020-03-24T08:10:00Z">
              <w:tcPr>
                <w:tcW w:w="425" w:type="dxa"/>
                <w:shd w:val="solid" w:color="FFFFFF" w:fill="auto"/>
              </w:tcPr>
            </w:tcPrChange>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Change w:id="9166" w:author="23502_CR1963r1_ETSUN_(Rel-16)" w:date="2020-03-24T08:10:00Z">
              <w:tcPr>
                <w:tcW w:w="4962" w:type="dxa"/>
                <w:shd w:val="solid" w:color="FFFFFF" w:fill="auto"/>
              </w:tcPr>
            </w:tcPrChange>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Change w:id="9167" w:author="23502_CR1963r1_ETSUN_(Rel-16)" w:date="2020-03-24T08:10:00Z">
              <w:tcPr>
                <w:tcW w:w="708" w:type="dxa"/>
                <w:shd w:val="solid" w:color="FFFFFF" w:fill="auto"/>
              </w:tcPr>
            </w:tcPrChange>
          </w:tcPr>
          <w:p w:rsidR="00144861" w:rsidRPr="00140E21" w:rsidRDefault="00144861" w:rsidP="00105AB3">
            <w:pPr>
              <w:pStyle w:val="TAC"/>
              <w:rPr>
                <w:sz w:val="16"/>
                <w:szCs w:val="16"/>
              </w:rPr>
            </w:pPr>
            <w:r w:rsidRPr="00140E21">
              <w:rPr>
                <w:sz w:val="16"/>
                <w:szCs w:val="16"/>
              </w:rPr>
              <w:t>15.4.0</w:t>
            </w:r>
          </w:p>
        </w:tc>
      </w:tr>
      <w:tr w:rsidR="00863986" w:rsidRPr="00140E21" w:rsidTr="0082348C">
        <w:tc>
          <w:tcPr>
            <w:tcW w:w="800" w:type="dxa"/>
            <w:shd w:val="solid" w:color="FFFFFF" w:fill="auto"/>
            <w:tcPrChange w:id="9168" w:author="23502_CR1963r1_ETSUN_(Rel-16)" w:date="2020-03-24T08:10:00Z">
              <w:tcPr>
                <w:tcW w:w="800" w:type="dxa"/>
                <w:shd w:val="solid" w:color="FFFFFF" w:fill="auto"/>
              </w:tcPr>
            </w:tcPrChange>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Change w:id="9169" w:author="23502_CR1963r1_ETSUN_(Rel-16)" w:date="2020-03-24T08:10:00Z">
              <w:tcPr>
                <w:tcW w:w="760" w:type="dxa"/>
                <w:shd w:val="solid" w:color="FFFFFF" w:fill="auto"/>
              </w:tcPr>
            </w:tcPrChange>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Change w:id="9170" w:author="23502_CR1963r1_ETSUN_(Rel-16)" w:date="2020-03-24T08:10:00Z">
              <w:tcPr>
                <w:tcW w:w="992" w:type="dxa"/>
                <w:shd w:val="solid" w:color="FFFFFF" w:fill="auto"/>
              </w:tcPr>
            </w:tcPrChange>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Change w:id="9171" w:author="23502_CR1963r1_ETSUN_(Rel-16)" w:date="2020-03-24T08:10:00Z">
              <w:tcPr>
                <w:tcW w:w="567" w:type="dxa"/>
                <w:shd w:val="solid" w:color="FFFFFF" w:fill="auto"/>
              </w:tcPr>
            </w:tcPrChange>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Change w:id="9172" w:author="23502_CR1963r1_ETSUN_(Rel-16)" w:date="2020-03-24T08:10:00Z">
              <w:tcPr>
                <w:tcW w:w="425" w:type="dxa"/>
                <w:shd w:val="solid" w:color="FFFFFF" w:fill="auto"/>
              </w:tcPr>
            </w:tcPrChange>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Change w:id="9173" w:author="23502_CR1963r1_ETSUN_(Rel-16)" w:date="2020-03-24T08:10:00Z">
              <w:tcPr>
                <w:tcW w:w="425" w:type="dxa"/>
                <w:shd w:val="solid" w:color="FFFFFF" w:fill="auto"/>
              </w:tcPr>
            </w:tcPrChange>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Change w:id="9174" w:author="23502_CR1963r1_ETSUN_(Rel-16)" w:date="2020-03-24T08:10:00Z">
              <w:tcPr>
                <w:tcW w:w="4962" w:type="dxa"/>
                <w:shd w:val="solid" w:color="FFFFFF" w:fill="auto"/>
              </w:tcPr>
            </w:tcPrChange>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Change w:id="9175" w:author="23502_CR1963r1_ETSUN_(Rel-16)" w:date="2020-03-24T08:10:00Z">
              <w:tcPr>
                <w:tcW w:w="708" w:type="dxa"/>
                <w:shd w:val="solid" w:color="FFFFFF" w:fill="auto"/>
              </w:tcPr>
            </w:tcPrChange>
          </w:tcPr>
          <w:p w:rsidR="00863986" w:rsidRPr="00140E21" w:rsidRDefault="00863986" w:rsidP="00105AB3">
            <w:pPr>
              <w:pStyle w:val="TAC"/>
              <w:rPr>
                <w:sz w:val="16"/>
                <w:szCs w:val="16"/>
              </w:rPr>
            </w:pPr>
            <w:r w:rsidRPr="00140E21">
              <w:rPr>
                <w:sz w:val="16"/>
                <w:szCs w:val="16"/>
              </w:rPr>
              <w:t>15.4.0</w:t>
            </w:r>
          </w:p>
        </w:tc>
      </w:tr>
      <w:tr w:rsidR="00863986" w:rsidRPr="00140E21" w:rsidTr="0082348C">
        <w:tc>
          <w:tcPr>
            <w:tcW w:w="800" w:type="dxa"/>
            <w:shd w:val="solid" w:color="FFFFFF" w:fill="auto"/>
            <w:tcPrChange w:id="9176" w:author="23502_CR1963r1_ETSUN_(Rel-16)" w:date="2020-03-24T08:10:00Z">
              <w:tcPr>
                <w:tcW w:w="800" w:type="dxa"/>
                <w:shd w:val="solid" w:color="FFFFFF" w:fill="auto"/>
              </w:tcPr>
            </w:tcPrChange>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Change w:id="9177" w:author="23502_CR1963r1_ETSUN_(Rel-16)" w:date="2020-03-24T08:10:00Z">
              <w:tcPr>
                <w:tcW w:w="760" w:type="dxa"/>
                <w:shd w:val="solid" w:color="FFFFFF" w:fill="auto"/>
              </w:tcPr>
            </w:tcPrChange>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Change w:id="9178" w:author="23502_CR1963r1_ETSUN_(Rel-16)" w:date="2020-03-24T08:10:00Z">
              <w:tcPr>
                <w:tcW w:w="992" w:type="dxa"/>
                <w:shd w:val="solid" w:color="FFFFFF" w:fill="auto"/>
              </w:tcPr>
            </w:tcPrChange>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Change w:id="9179" w:author="23502_CR1963r1_ETSUN_(Rel-16)" w:date="2020-03-24T08:10:00Z">
              <w:tcPr>
                <w:tcW w:w="567" w:type="dxa"/>
                <w:shd w:val="solid" w:color="FFFFFF" w:fill="auto"/>
              </w:tcPr>
            </w:tcPrChange>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Change w:id="9180" w:author="23502_CR1963r1_ETSUN_(Rel-16)" w:date="2020-03-24T08:10:00Z">
              <w:tcPr>
                <w:tcW w:w="425" w:type="dxa"/>
                <w:shd w:val="solid" w:color="FFFFFF" w:fill="auto"/>
              </w:tcPr>
            </w:tcPrChange>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Change w:id="9181" w:author="23502_CR1963r1_ETSUN_(Rel-16)" w:date="2020-03-24T08:10:00Z">
              <w:tcPr>
                <w:tcW w:w="425" w:type="dxa"/>
                <w:shd w:val="solid" w:color="FFFFFF" w:fill="auto"/>
              </w:tcPr>
            </w:tcPrChange>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Change w:id="9182" w:author="23502_CR1963r1_ETSUN_(Rel-16)" w:date="2020-03-24T08:10:00Z">
              <w:tcPr>
                <w:tcW w:w="4962" w:type="dxa"/>
                <w:shd w:val="solid" w:color="FFFFFF" w:fill="auto"/>
              </w:tcPr>
            </w:tcPrChange>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Change w:id="9183" w:author="23502_CR1963r1_ETSUN_(Rel-16)" w:date="2020-03-24T08:10:00Z">
              <w:tcPr>
                <w:tcW w:w="708" w:type="dxa"/>
                <w:shd w:val="solid" w:color="FFFFFF" w:fill="auto"/>
              </w:tcPr>
            </w:tcPrChange>
          </w:tcPr>
          <w:p w:rsidR="00863986" w:rsidRPr="00140E21" w:rsidRDefault="00863986" w:rsidP="00863986">
            <w:pPr>
              <w:pStyle w:val="TAC"/>
              <w:rPr>
                <w:sz w:val="16"/>
                <w:szCs w:val="16"/>
              </w:rPr>
            </w:pPr>
            <w:r w:rsidRPr="00140E21">
              <w:rPr>
                <w:sz w:val="16"/>
                <w:szCs w:val="16"/>
              </w:rPr>
              <w:t>15.4.0</w:t>
            </w:r>
          </w:p>
        </w:tc>
      </w:tr>
      <w:tr w:rsidR="003D5D1A" w:rsidRPr="00140E21" w:rsidTr="0082348C">
        <w:tc>
          <w:tcPr>
            <w:tcW w:w="800" w:type="dxa"/>
            <w:shd w:val="solid" w:color="FFFFFF" w:fill="auto"/>
            <w:tcPrChange w:id="9184" w:author="23502_CR1963r1_ETSUN_(Rel-16)" w:date="2020-03-24T08:10:00Z">
              <w:tcPr>
                <w:tcW w:w="800" w:type="dxa"/>
                <w:shd w:val="solid" w:color="FFFFFF" w:fill="auto"/>
              </w:tcPr>
            </w:tcPrChange>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Change w:id="9185" w:author="23502_CR1963r1_ETSUN_(Rel-16)" w:date="2020-03-24T08:10:00Z">
              <w:tcPr>
                <w:tcW w:w="760" w:type="dxa"/>
                <w:shd w:val="solid" w:color="FFFFFF" w:fill="auto"/>
              </w:tcPr>
            </w:tcPrChange>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Change w:id="9186" w:author="23502_CR1963r1_ETSUN_(Rel-16)" w:date="2020-03-24T08:10:00Z">
              <w:tcPr>
                <w:tcW w:w="992" w:type="dxa"/>
                <w:shd w:val="solid" w:color="FFFFFF" w:fill="auto"/>
              </w:tcPr>
            </w:tcPrChange>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Change w:id="9187" w:author="23502_CR1963r1_ETSUN_(Rel-16)" w:date="2020-03-24T08:10:00Z">
              <w:tcPr>
                <w:tcW w:w="567" w:type="dxa"/>
                <w:shd w:val="solid" w:color="FFFFFF" w:fill="auto"/>
              </w:tcPr>
            </w:tcPrChange>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Change w:id="9188" w:author="23502_CR1963r1_ETSUN_(Rel-16)" w:date="2020-03-24T08:10:00Z">
              <w:tcPr>
                <w:tcW w:w="425" w:type="dxa"/>
                <w:shd w:val="solid" w:color="FFFFFF" w:fill="auto"/>
              </w:tcPr>
            </w:tcPrChange>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Change w:id="9189" w:author="23502_CR1963r1_ETSUN_(Rel-16)" w:date="2020-03-24T08:10:00Z">
              <w:tcPr>
                <w:tcW w:w="425" w:type="dxa"/>
                <w:shd w:val="solid" w:color="FFFFFF" w:fill="auto"/>
              </w:tcPr>
            </w:tcPrChange>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Change w:id="9190" w:author="23502_CR1963r1_ETSUN_(Rel-16)" w:date="2020-03-24T08:10:00Z">
              <w:tcPr>
                <w:tcW w:w="4962" w:type="dxa"/>
                <w:shd w:val="solid" w:color="FFFFFF" w:fill="auto"/>
              </w:tcPr>
            </w:tcPrChange>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Change w:id="9191" w:author="23502_CR1963r1_ETSUN_(Rel-16)" w:date="2020-03-24T08:10:00Z">
              <w:tcPr>
                <w:tcW w:w="708" w:type="dxa"/>
                <w:shd w:val="solid" w:color="FFFFFF" w:fill="auto"/>
              </w:tcPr>
            </w:tcPrChange>
          </w:tcPr>
          <w:p w:rsidR="003D5D1A" w:rsidRPr="00140E21" w:rsidRDefault="003D5D1A" w:rsidP="00863986">
            <w:pPr>
              <w:pStyle w:val="TAC"/>
              <w:rPr>
                <w:sz w:val="16"/>
                <w:szCs w:val="16"/>
              </w:rPr>
            </w:pPr>
            <w:r w:rsidRPr="00140E21">
              <w:rPr>
                <w:sz w:val="16"/>
                <w:szCs w:val="16"/>
              </w:rPr>
              <w:t>15.4.0</w:t>
            </w:r>
          </w:p>
        </w:tc>
      </w:tr>
      <w:tr w:rsidR="00A953A8" w:rsidRPr="00140E21" w:rsidTr="0082348C">
        <w:tc>
          <w:tcPr>
            <w:tcW w:w="800" w:type="dxa"/>
            <w:shd w:val="solid" w:color="FFFFFF" w:fill="auto"/>
            <w:tcPrChange w:id="9192" w:author="23502_CR1963r1_ETSUN_(Rel-16)" w:date="2020-03-24T08:10:00Z">
              <w:tcPr>
                <w:tcW w:w="800" w:type="dxa"/>
                <w:shd w:val="solid" w:color="FFFFFF" w:fill="auto"/>
              </w:tcPr>
            </w:tcPrChange>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Change w:id="9193" w:author="23502_CR1963r1_ETSUN_(Rel-16)" w:date="2020-03-24T08:10:00Z">
              <w:tcPr>
                <w:tcW w:w="760" w:type="dxa"/>
                <w:shd w:val="solid" w:color="FFFFFF" w:fill="auto"/>
              </w:tcPr>
            </w:tcPrChange>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Change w:id="9194" w:author="23502_CR1963r1_ETSUN_(Rel-16)" w:date="2020-03-24T08:10:00Z">
              <w:tcPr>
                <w:tcW w:w="992" w:type="dxa"/>
                <w:shd w:val="solid" w:color="FFFFFF" w:fill="auto"/>
              </w:tcPr>
            </w:tcPrChange>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Change w:id="9195" w:author="23502_CR1963r1_ETSUN_(Rel-16)" w:date="2020-03-24T08:10:00Z">
              <w:tcPr>
                <w:tcW w:w="567" w:type="dxa"/>
                <w:shd w:val="solid" w:color="FFFFFF" w:fill="auto"/>
              </w:tcPr>
            </w:tcPrChange>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Change w:id="9196" w:author="23502_CR1963r1_ETSUN_(Rel-16)" w:date="2020-03-24T08:10:00Z">
              <w:tcPr>
                <w:tcW w:w="425" w:type="dxa"/>
                <w:shd w:val="solid" w:color="FFFFFF" w:fill="auto"/>
              </w:tcPr>
            </w:tcPrChange>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Change w:id="9197" w:author="23502_CR1963r1_ETSUN_(Rel-16)" w:date="2020-03-24T08:10:00Z">
              <w:tcPr>
                <w:tcW w:w="425" w:type="dxa"/>
                <w:shd w:val="solid" w:color="FFFFFF" w:fill="auto"/>
              </w:tcPr>
            </w:tcPrChange>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Change w:id="9198" w:author="23502_CR1963r1_ETSUN_(Rel-16)" w:date="2020-03-24T08:10:00Z">
              <w:tcPr>
                <w:tcW w:w="4962" w:type="dxa"/>
                <w:shd w:val="solid" w:color="FFFFFF" w:fill="auto"/>
              </w:tcPr>
            </w:tcPrChange>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Change w:id="9199" w:author="23502_CR1963r1_ETSUN_(Rel-16)" w:date="2020-03-24T08:10:00Z">
              <w:tcPr>
                <w:tcW w:w="708" w:type="dxa"/>
                <w:shd w:val="solid" w:color="FFFFFF" w:fill="auto"/>
              </w:tcPr>
            </w:tcPrChange>
          </w:tcPr>
          <w:p w:rsidR="00A953A8" w:rsidRPr="00140E21" w:rsidRDefault="00A953A8" w:rsidP="00863986">
            <w:pPr>
              <w:pStyle w:val="TAC"/>
              <w:rPr>
                <w:sz w:val="16"/>
                <w:szCs w:val="16"/>
              </w:rPr>
            </w:pPr>
            <w:r w:rsidRPr="00140E21">
              <w:rPr>
                <w:sz w:val="16"/>
                <w:szCs w:val="16"/>
              </w:rPr>
              <w:t>15.4.0</w:t>
            </w:r>
          </w:p>
        </w:tc>
      </w:tr>
      <w:tr w:rsidR="00FB7B30" w:rsidRPr="00140E21" w:rsidTr="0082348C">
        <w:tc>
          <w:tcPr>
            <w:tcW w:w="800" w:type="dxa"/>
            <w:shd w:val="solid" w:color="FFFFFF" w:fill="auto"/>
            <w:tcPrChange w:id="9200" w:author="23502_CR1963r1_ETSUN_(Rel-16)" w:date="2020-03-24T08:10:00Z">
              <w:tcPr>
                <w:tcW w:w="800" w:type="dxa"/>
                <w:shd w:val="solid" w:color="FFFFFF" w:fill="auto"/>
              </w:tcPr>
            </w:tcPrChange>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Change w:id="9201" w:author="23502_CR1963r1_ETSUN_(Rel-16)" w:date="2020-03-24T08:10:00Z">
              <w:tcPr>
                <w:tcW w:w="760" w:type="dxa"/>
                <w:shd w:val="solid" w:color="FFFFFF" w:fill="auto"/>
              </w:tcPr>
            </w:tcPrChange>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Change w:id="9202" w:author="23502_CR1963r1_ETSUN_(Rel-16)" w:date="2020-03-24T08:10:00Z">
              <w:tcPr>
                <w:tcW w:w="992" w:type="dxa"/>
                <w:shd w:val="solid" w:color="FFFFFF" w:fill="auto"/>
              </w:tcPr>
            </w:tcPrChange>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Change w:id="9203" w:author="23502_CR1963r1_ETSUN_(Rel-16)" w:date="2020-03-24T08:10:00Z">
              <w:tcPr>
                <w:tcW w:w="567" w:type="dxa"/>
                <w:shd w:val="solid" w:color="FFFFFF" w:fill="auto"/>
              </w:tcPr>
            </w:tcPrChange>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Change w:id="9204"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Change w:id="9205"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Change w:id="9206" w:author="23502_CR1963r1_ETSUN_(Rel-16)" w:date="2020-03-24T08:10:00Z">
              <w:tcPr>
                <w:tcW w:w="4962" w:type="dxa"/>
                <w:shd w:val="solid" w:color="FFFFFF" w:fill="auto"/>
              </w:tcPr>
            </w:tcPrChange>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Change w:id="9207" w:author="23502_CR1963r1_ETSUN_(Rel-16)" w:date="2020-03-24T08:10:00Z">
              <w:tcPr>
                <w:tcW w:w="708" w:type="dxa"/>
                <w:shd w:val="solid" w:color="FFFFFF" w:fill="auto"/>
              </w:tcPr>
            </w:tcPrChange>
          </w:tcPr>
          <w:p w:rsidR="00FB7B30" w:rsidRPr="00140E21" w:rsidRDefault="00FB7B30" w:rsidP="00863986">
            <w:pPr>
              <w:pStyle w:val="TAC"/>
              <w:rPr>
                <w:sz w:val="16"/>
                <w:szCs w:val="16"/>
              </w:rPr>
            </w:pPr>
            <w:r w:rsidRPr="00140E21">
              <w:rPr>
                <w:sz w:val="16"/>
                <w:szCs w:val="16"/>
              </w:rPr>
              <w:t>15.4.0</w:t>
            </w:r>
          </w:p>
        </w:tc>
      </w:tr>
      <w:tr w:rsidR="00FB7B30" w:rsidRPr="00140E21" w:rsidTr="0082348C">
        <w:tc>
          <w:tcPr>
            <w:tcW w:w="800" w:type="dxa"/>
            <w:shd w:val="solid" w:color="FFFFFF" w:fill="auto"/>
            <w:tcPrChange w:id="9208" w:author="23502_CR1963r1_ETSUN_(Rel-16)" w:date="2020-03-24T08:10:00Z">
              <w:tcPr>
                <w:tcW w:w="800" w:type="dxa"/>
                <w:shd w:val="solid" w:color="FFFFFF" w:fill="auto"/>
              </w:tcPr>
            </w:tcPrChange>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Change w:id="9209" w:author="23502_CR1963r1_ETSUN_(Rel-16)" w:date="2020-03-24T08:10:00Z">
              <w:tcPr>
                <w:tcW w:w="760" w:type="dxa"/>
                <w:shd w:val="solid" w:color="FFFFFF" w:fill="auto"/>
              </w:tcPr>
            </w:tcPrChange>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Change w:id="9210" w:author="23502_CR1963r1_ETSUN_(Rel-16)" w:date="2020-03-24T08:10:00Z">
              <w:tcPr>
                <w:tcW w:w="992" w:type="dxa"/>
                <w:shd w:val="solid" w:color="FFFFFF" w:fill="auto"/>
              </w:tcPr>
            </w:tcPrChange>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Change w:id="9211" w:author="23502_CR1963r1_ETSUN_(Rel-16)" w:date="2020-03-24T08:10:00Z">
              <w:tcPr>
                <w:tcW w:w="567" w:type="dxa"/>
                <w:shd w:val="solid" w:color="FFFFFF" w:fill="auto"/>
              </w:tcPr>
            </w:tcPrChange>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Change w:id="9212"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Change w:id="9213"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Change w:id="9214" w:author="23502_CR1963r1_ETSUN_(Rel-16)" w:date="2020-03-24T08:10:00Z">
              <w:tcPr>
                <w:tcW w:w="4962" w:type="dxa"/>
                <w:shd w:val="solid" w:color="FFFFFF" w:fill="auto"/>
              </w:tcPr>
            </w:tcPrChange>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Change w:id="9215" w:author="23502_CR1963r1_ETSUN_(Rel-16)" w:date="2020-03-24T08:10:00Z">
              <w:tcPr>
                <w:tcW w:w="708" w:type="dxa"/>
                <w:shd w:val="solid" w:color="FFFFFF" w:fill="auto"/>
              </w:tcPr>
            </w:tcPrChange>
          </w:tcPr>
          <w:p w:rsidR="00FB7B30" w:rsidRPr="00140E21" w:rsidRDefault="00FB7B30" w:rsidP="00863986">
            <w:pPr>
              <w:pStyle w:val="TAC"/>
              <w:rPr>
                <w:sz w:val="16"/>
                <w:szCs w:val="16"/>
              </w:rPr>
            </w:pPr>
            <w:r w:rsidRPr="00140E21">
              <w:rPr>
                <w:sz w:val="16"/>
                <w:szCs w:val="16"/>
              </w:rPr>
              <w:t>15.4.0</w:t>
            </w:r>
          </w:p>
        </w:tc>
      </w:tr>
      <w:tr w:rsidR="00FB7B30" w:rsidRPr="00140E21" w:rsidTr="0082348C">
        <w:tc>
          <w:tcPr>
            <w:tcW w:w="800" w:type="dxa"/>
            <w:shd w:val="solid" w:color="FFFFFF" w:fill="auto"/>
            <w:tcPrChange w:id="9216" w:author="23502_CR1963r1_ETSUN_(Rel-16)" w:date="2020-03-24T08:10:00Z">
              <w:tcPr>
                <w:tcW w:w="800" w:type="dxa"/>
                <w:shd w:val="solid" w:color="FFFFFF" w:fill="auto"/>
              </w:tcPr>
            </w:tcPrChange>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Change w:id="9217" w:author="23502_CR1963r1_ETSUN_(Rel-16)" w:date="2020-03-24T08:10:00Z">
              <w:tcPr>
                <w:tcW w:w="760" w:type="dxa"/>
                <w:shd w:val="solid" w:color="FFFFFF" w:fill="auto"/>
              </w:tcPr>
            </w:tcPrChange>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Change w:id="9218" w:author="23502_CR1963r1_ETSUN_(Rel-16)" w:date="2020-03-24T08:10:00Z">
              <w:tcPr>
                <w:tcW w:w="992" w:type="dxa"/>
                <w:shd w:val="solid" w:color="FFFFFF" w:fill="auto"/>
              </w:tcPr>
            </w:tcPrChange>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Change w:id="9219" w:author="23502_CR1963r1_ETSUN_(Rel-16)" w:date="2020-03-24T08:10:00Z">
              <w:tcPr>
                <w:tcW w:w="567" w:type="dxa"/>
                <w:shd w:val="solid" w:color="FFFFFF" w:fill="auto"/>
              </w:tcPr>
            </w:tcPrChange>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Change w:id="9220"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Change w:id="9221" w:author="23502_CR1963r1_ETSUN_(Rel-16)" w:date="2020-03-24T08:10:00Z">
              <w:tcPr>
                <w:tcW w:w="425" w:type="dxa"/>
                <w:shd w:val="solid" w:color="FFFFFF" w:fill="auto"/>
              </w:tcPr>
            </w:tcPrChange>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Change w:id="9222" w:author="23502_CR1963r1_ETSUN_(Rel-16)" w:date="2020-03-24T08:10:00Z">
              <w:tcPr>
                <w:tcW w:w="4962" w:type="dxa"/>
                <w:shd w:val="solid" w:color="FFFFFF" w:fill="auto"/>
              </w:tcPr>
            </w:tcPrChange>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Change w:id="9223" w:author="23502_CR1963r1_ETSUN_(Rel-16)" w:date="2020-03-24T08:10:00Z">
              <w:tcPr>
                <w:tcW w:w="708" w:type="dxa"/>
                <w:shd w:val="solid" w:color="FFFFFF" w:fill="auto"/>
              </w:tcPr>
            </w:tcPrChange>
          </w:tcPr>
          <w:p w:rsidR="00FB7B30" w:rsidRPr="00140E21" w:rsidRDefault="00FB7B30" w:rsidP="00863986">
            <w:pPr>
              <w:pStyle w:val="TAC"/>
              <w:rPr>
                <w:sz w:val="16"/>
                <w:szCs w:val="16"/>
              </w:rPr>
            </w:pPr>
            <w:r w:rsidRPr="00140E21">
              <w:rPr>
                <w:sz w:val="16"/>
                <w:szCs w:val="16"/>
              </w:rPr>
              <w:t>15.4.0</w:t>
            </w:r>
          </w:p>
        </w:tc>
      </w:tr>
      <w:tr w:rsidR="000B6DBE" w:rsidRPr="00140E21" w:rsidTr="0082348C">
        <w:tc>
          <w:tcPr>
            <w:tcW w:w="800" w:type="dxa"/>
            <w:shd w:val="solid" w:color="FFFFFF" w:fill="auto"/>
            <w:tcPrChange w:id="9224" w:author="23502_CR1963r1_ETSUN_(Rel-16)" w:date="2020-03-24T08:10:00Z">
              <w:tcPr>
                <w:tcW w:w="800" w:type="dxa"/>
                <w:shd w:val="solid" w:color="FFFFFF" w:fill="auto"/>
              </w:tcPr>
            </w:tcPrChange>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Change w:id="9225" w:author="23502_CR1963r1_ETSUN_(Rel-16)" w:date="2020-03-24T08:10:00Z">
              <w:tcPr>
                <w:tcW w:w="760" w:type="dxa"/>
                <w:shd w:val="solid" w:color="FFFFFF" w:fill="auto"/>
              </w:tcPr>
            </w:tcPrChange>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Change w:id="9226" w:author="23502_CR1963r1_ETSUN_(Rel-16)" w:date="2020-03-24T08:10:00Z">
              <w:tcPr>
                <w:tcW w:w="992" w:type="dxa"/>
                <w:shd w:val="solid" w:color="FFFFFF" w:fill="auto"/>
              </w:tcPr>
            </w:tcPrChange>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Change w:id="9227" w:author="23502_CR1963r1_ETSUN_(Rel-16)" w:date="2020-03-24T08:10:00Z">
              <w:tcPr>
                <w:tcW w:w="567" w:type="dxa"/>
                <w:shd w:val="solid" w:color="FFFFFF" w:fill="auto"/>
              </w:tcPr>
            </w:tcPrChange>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Change w:id="9228" w:author="23502_CR1963r1_ETSUN_(Rel-16)" w:date="2020-03-24T08:10:00Z">
              <w:tcPr>
                <w:tcW w:w="425" w:type="dxa"/>
                <w:shd w:val="solid" w:color="FFFFFF" w:fill="auto"/>
              </w:tcPr>
            </w:tcPrChange>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Change w:id="9229" w:author="23502_CR1963r1_ETSUN_(Rel-16)" w:date="2020-03-24T08:10:00Z">
              <w:tcPr>
                <w:tcW w:w="425" w:type="dxa"/>
                <w:shd w:val="solid" w:color="FFFFFF" w:fill="auto"/>
              </w:tcPr>
            </w:tcPrChange>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Change w:id="9230" w:author="23502_CR1963r1_ETSUN_(Rel-16)" w:date="2020-03-24T08:10:00Z">
              <w:tcPr>
                <w:tcW w:w="4962" w:type="dxa"/>
                <w:shd w:val="solid" w:color="FFFFFF" w:fill="auto"/>
              </w:tcPr>
            </w:tcPrChange>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Change w:id="9231" w:author="23502_CR1963r1_ETSUN_(Rel-16)" w:date="2020-03-24T08:10:00Z">
              <w:tcPr>
                <w:tcW w:w="708" w:type="dxa"/>
                <w:shd w:val="solid" w:color="FFFFFF" w:fill="auto"/>
              </w:tcPr>
            </w:tcPrChange>
          </w:tcPr>
          <w:p w:rsidR="000B6DBE" w:rsidRPr="00140E21" w:rsidRDefault="000B6DBE" w:rsidP="00863986">
            <w:pPr>
              <w:pStyle w:val="TAC"/>
              <w:rPr>
                <w:sz w:val="16"/>
                <w:szCs w:val="16"/>
              </w:rPr>
            </w:pPr>
            <w:r w:rsidRPr="00140E21">
              <w:rPr>
                <w:sz w:val="16"/>
                <w:szCs w:val="16"/>
              </w:rPr>
              <w:t>15.4.0</w:t>
            </w:r>
          </w:p>
        </w:tc>
      </w:tr>
      <w:tr w:rsidR="003A424C" w:rsidRPr="00140E21" w:rsidTr="0082348C">
        <w:tc>
          <w:tcPr>
            <w:tcW w:w="800" w:type="dxa"/>
            <w:shd w:val="solid" w:color="FFFFFF" w:fill="auto"/>
            <w:tcPrChange w:id="9232" w:author="23502_CR1963r1_ETSUN_(Rel-16)" w:date="2020-03-24T08:10:00Z">
              <w:tcPr>
                <w:tcW w:w="800" w:type="dxa"/>
                <w:shd w:val="solid" w:color="FFFFFF" w:fill="auto"/>
              </w:tcPr>
            </w:tcPrChange>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Change w:id="9233" w:author="23502_CR1963r1_ETSUN_(Rel-16)" w:date="2020-03-24T08:10:00Z">
              <w:tcPr>
                <w:tcW w:w="760" w:type="dxa"/>
                <w:shd w:val="solid" w:color="FFFFFF" w:fill="auto"/>
              </w:tcPr>
            </w:tcPrChange>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Change w:id="9234" w:author="23502_CR1963r1_ETSUN_(Rel-16)" w:date="2020-03-24T08:10:00Z">
              <w:tcPr>
                <w:tcW w:w="992" w:type="dxa"/>
                <w:shd w:val="solid" w:color="FFFFFF" w:fill="auto"/>
              </w:tcPr>
            </w:tcPrChange>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Change w:id="9235" w:author="23502_CR1963r1_ETSUN_(Rel-16)" w:date="2020-03-24T08:10:00Z">
              <w:tcPr>
                <w:tcW w:w="567" w:type="dxa"/>
                <w:shd w:val="solid" w:color="FFFFFF" w:fill="auto"/>
              </w:tcPr>
            </w:tcPrChange>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Change w:id="9236" w:author="23502_CR1963r1_ETSUN_(Rel-16)" w:date="2020-03-24T08:10:00Z">
              <w:tcPr>
                <w:tcW w:w="425" w:type="dxa"/>
                <w:shd w:val="solid" w:color="FFFFFF" w:fill="auto"/>
              </w:tcPr>
            </w:tcPrChange>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Change w:id="9237" w:author="23502_CR1963r1_ETSUN_(Rel-16)" w:date="2020-03-24T08:10:00Z">
              <w:tcPr>
                <w:tcW w:w="425" w:type="dxa"/>
                <w:shd w:val="solid" w:color="FFFFFF" w:fill="auto"/>
              </w:tcPr>
            </w:tcPrChange>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Change w:id="9238" w:author="23502_CR1963r1_ETSUN_(Rel-16)" w:date="2020-03-24T08:10:00Z">
              <w:tcPr>
                <w:tcW w:w="4962" w:type="dxa"/>
                <w:shd w:val="solid" w:color="FFFFFF" w:fill="auto"/>
              </w:tcPr>
            </w:tcPrChange>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Change w:id="9239" w:author="23502_CR1963r1_ETSUN_(Rel-16)" w:date="2020-03-24T08:10:00Z">
              <w:tcPr>
                <w:tcW w:w="708" w:type="dxa"/>
                <w:shd w:val="solid" w:color="FFFFFF" w:fill="auto"/>
              </w:tcPr>
            </w:tcPrChange>
          </w:tcPr>
          <w:p w:rsidR="003A424C" w:rsidRPr="00140E21" w:rsidRDefault="003A424C" w:rsidP="003A424C">
            <w:pPr>
              <w:pStyle w:val="TAC"/>
              <w:rPr>
                <w:sz w:val="16"/>
                <w:szCs w:val="16"/>
              </w:rPr>
            </w:pPr>
            <w:r w:rsidRPr="00140E21">
              <w:rPr>
                <w:sz w:val="16"/>
                <w:szCs w:val="16"/>
              </w:rPr>
              <w:t>15.4.0</w:t>
            </w:r>
          </w:p>
        </w:tc>
      </w:tr>
      <w:tr w:rsidR="003A424C" w:rsidRPr="00140E21" w:rsidTr="0082348C">
        <w:tc>
          <w:tcPr>
            <w:tcW w:w="800" w:type="dxa"/>
            <w:shd w:val="solid" w:color="FFFFFF" w:fill="auto"/>
            <w:tcPrChange w:id="9240" w:author="23502_CR1963r1_ETSUN_(Rel-16)" w:date="2020-03-24T08:10:00Z">
              <w:tcPr>
                <w:tcW w:w="800" w:type="dxa"/>
                <w:shd w:val="solid" w:color="FFFFFF" w:fill="auto"/>
              </w:tcPr>
            </w:tcPrChange>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Change w:id="9241" w:author="23502_CR1963r1_ETSUN_(Rel-16)" w:date="2020-03-24T08:10:00Z">
              <w:tcPr>
                <w:tcW w:w="760" w:type="dxa"/>
                <w:shd w:val="solid" w:color="FFFFFF" w:fill="auto"/>
              </w:tcPr>
            </w:tcPrChange>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Change w:id="9242" w:author="23502_CR1963r1_ETSUN_(Rel-16)" w:date="2020-03-24T08:10:00Z">
              <w:tcPr>
                <w:tcW w:w="992" w:type="dxa"/>
                <w:shd w:val="solid" w:color="FFFFFF" w:fill="auto"/>
              </w:tcPr>
            </w:tcPrChange>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Change w:id="9243" w:author="23502_CR1963r1_ETSUN_(Rel-16)" w:date="2020-03-24T08:10:00Z">
              <w:tcPr>
                <w:tcW w:w="567" w:type="dxa"/>
                <w:shd w:val="solid" w:color="FFFFFF" w:fill="auto"/>
              </w:tcPr>
            </w:tcPrChange>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Change w:id="9244" w:author="23502_CR1963r1_ETSUN_(Rel-16)" w:date="2020-03-24T08:10:00Z">
              <w:tcPr>
                <w:tcW w:w="425" w:type="dxa"/>
                <w:shd w:val="solid" w:color="FFFFFF" w:fill="auto"/>
              </w:tcPr>
            </w:tcPrChange>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Change w:id="9245" w:author="23502_CR1963r1_ETSUN_(Rel-16)" w:date="2020-03-24T08:10:00Z">
              <w:tcPr>
                <w:tcW w:w="425" w:type="dxa"/>
                <w:shd w:val="solid" w:color="FFFFFF" w:fill="auto"/>
              </w:tcPr>
            </w:tcPrChange>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Change w:id="9246" w:author="23502_CR1963r1_ETSUN_(Rel-16)" w:date="2020-03-24T08:10:00Z">
              <w:tcPr>
                <w:tcW w:w="4962" w:type="dxa"/>
                <w:shd w:val="solid" w:color="FFFFFF" w:fill="auto"/>
              </w:tcPr>
            </w:tcPrChange>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Change w:id="9247" w:author="23502_CR1963r1_ETSUN_(Rel-16)" w:date="2020-03-24T08:10:00Z">
              <w:tcPr>
                <w:tcW w:w="708" w:type="dxa"/>
                <w:shd w:val="solid" w:color="FFFFFF" w:fill="auto"/>
              </w:tcPr>
            </w:tcPrChange>
          </w:tcPr>
          <w:p w:rsidR="003A424C" w:rsidRPr="00140E21" w:rsidRDefault="003A424C" w:rsidP="003A424C">
            <w:pPr>
              <w:pStyle w:val="TAC"/>
              <w:rPr>
                <w:sz w:val="16"/>
                <w:szCs w:val="16"/>
              </w:rPr>
            </w:pPr>
            <w:r w:rsidRPr="00140E21">
              <w:rPr>
                <w:sz w:val="16"/>
                <w:szCs w:val="16"/>
              </w:rPr>
              <w:t>15.4.0</w:t>
            </w:r>
          </w:p>
        </w:tc>
      </w:tr>
      <w:tr w:rsidR="00126BB3" w:rsidRPr="00140E21" w:rsidTr="0082348C">
        <w:tc>
          <w:tcPr>
            <w:tcW w:w="800" w:type="dxa"/>
            <w:shd w:val="solid" w:color="FFFFFF" w:fill="auto"/>
            <w:tcPrChange w:id="9248" w:author="23502_CR1963r1_ETSUN_(Rel-16)" w:date="2020-03-24T08:10:00Z">
              <w:tcPr>
                <w:tcW w:w="800" w:type="dxa"/>
                <w:shd w:val="solid" w:color="FFFFFF" w:fill="auto"/>
              </w:tcPr>
            </w:tcPrChange>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Change w:id="9249" w:author="23502_CR1963r1_ETSUN_(Rel-16)" w:date="2020-03-24T08:10:00Z">
              <w:tcPr>
                <w:tcW w:w="760" w:type="dxa"/>
                <w:shd w:val="solid" w:color="FFFFFF" w:fill="auto"/>
              </w:tcPr>
            </w:tcPrChange>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Change w:id="9250" w:author="23502_CR1963r1_ETSUN_(Rel-16)" w:date="2020-03-24T08:10:00Z">
              <w:tcPr>
                <w:tcW w:w="992" w:type="dxa"/>
                <w:shd w:val="solid" w:color="FFFFFF" w:fill="auto"/>
              </w:tcPr>
            </w:tcPrChange>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Change w:id="9251" w:author="23502_CR1963r1_ETSUN_(Rel-16)" w:date="2020-03-24T08:10:00Z">
              <w:tcPr>
                <w:tcW w:w="567" w:type="dxa"/>
                <w:shd w:val="solid" w:color="FFFFFF" w:fill="auto"/>
              </w:tcPr>
            </w:tcPrChange>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Change w:id="9252" w:author="23502_CR1963r1_ETSUN_(Rel-16)" w:date="2020-03-24T08:10:00Z">
              <w:tcPr>
                <w:tcW w:w="425" w:type="dxa"/>
                <w:shd w:val="solid" w:color="FFFFFF" w:fill="auto"/>
              </w:tcPr>
            </w:tcPrChange>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Change w:id="9253" w:author="23502_CR1963r1_ETSUN_(Rel-16)" w:date="2020-03-24T08:10:00Z">
              <w:tcPr>
                <w:tcW w:w="425" w:type="dxa"/>
                <w:shd w:val="solid" w:color="FFFFFF" w:fill="auto"/>
              </w:tcPr>
            </w:tcPrChange>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Change w:id="9254" w:author="23502_CR1963r1_ETSUN_(Rel-16)" w:date="2020-03-24T08:10:00Z">
              <w:tcPr>
                <w:tcW w:w="4962" w:type="dxa"/>
                <w:shd w:val="solid" w:color="FFFFFF" w:fill="auto"/>
              </w:tcPr>
            </w:tcPrChange>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Change w:id="9255" w:author="23502_CR1963r1_ETSUN_(Rel-16)" w:date="2020-03-24T08:10:00Z">
              <w:tcPr>
                <w:tcW w:w="708" w:type="dxa"/>
                <w:shd w:val="solid" w:color="FFFFFF" w:fill="auto"/>
              </w:tcPr>
            </w:tcPrChange>
          </w:tcPr>
          <w:p w:rsidR="00126BB3" w:rsidRPr="00140E21" w:rsidRDefault="00126BB3" w:rsidP="003A424C">
            <w:pPr>
              <w:pStyle w:val="TAC"/>
              <w:rPr>
                <w:sz w:val="16"/>
                <w:szCs w:val="16"/>
              </w:rPr>
            </w:pPr>
            <w:r w:rsidRPr="00140E21">
              <w:rPr>
                <w:sz w:val="16"/>
                <w:szCs w:val="16"/>
              </w:rPr>
              <w:t>15.4.0</w:t>
            </w:r>
          </w:p>
        </w:tc>
      </w:tr>
      <w:tr w:rsidR="003C372E" w:rsidRPr="00140E21" w:rsidTr="0082348C">
        <w:tc>
          <w:tcPr>
            <w:tcW w:w="800" w:type="dxa"/>
            <w:shd w:val="solid" w:color="FFFFFF" w:fill="auto"/>
            <w:tcPrChange w:id="9256" w:author="23502_CR1963r1_ETSUN_(Rel-16)" w:date="2020-03-24T08:10:00Z">
              <w:tcPr>
                <w:tcW w:w="800" w:type="dxa"/>
                <w:shd w:val="solid" w:color="FFFFFF" w:fill="auto"/>
              </w:tcPr>
            </w:tcPrChange>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Change w:id="9257" w:author="23502_CR1963r1_ETSUN_(Rel-16)" w:date="2020-03-24T08:10:00Z">
              <w:tcPr>
                <w:tcW w:w="760" w:type="dxa"/>
                <w:shd w:val="solid" w:color="FFFFFF" w:fill="auto"/>
              </w:tcPr>
            </w:tcPrChange>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Change w:id="9258" w:author="23502_CR1963r1_ETSUN_(Rel-16)" w:date="2020-03-24T08:10:00Z">
              <w:tcPr>
                <w:tcW w:w="992" w:type="dxa"/>
                <w:shd w:val="solid" w:color="FFFFFF" w:fill="auto"/>
              </w:tcPr>
            </w:tcPrChange>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Change w:id="9259" w:author="23502_CR1963r1_ETSUN_(Rel-16)" w:date="2020-03-24T08:10:00Z">
              <w:tcPr>
                <w:tcW w:w="567" w:type="dxa"/>
                <w:shd w:val="solid" w:color="FFFFFF" w:fill="auto"/>
              </w:tcPr>
            </w:tcPrChange>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Change w:id="9260" w:author="23502_CR1963r1_ETSUN_(Rel-16)" w:date="2020-03-24T08:10:00Z">
              <w:tcPr>
                <w:tcW w:w="425" w:type="dxa"/>
                <w:shd w:val="solid" w:color="FFFFFF" w:fill="auto"/>
              </w:tcPr>
            </w:tcPrChange>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Change w:id="9261" w:author="23502_CR1963r1_ETSUN_(Rel-16)" w:date="2020-03-24T08:10:00Z">
              <w:tcPr>
                <w:tcW w:w="425" w:type="dxa"/>
                <w:shd w:val="solid" w:color="FFFFFF" w:fill="auto"/>
              </w:tcPr>
            </w:tcPrChange>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Change w:id="9262" w:author="23502_CR1963r1_ETSUN_(Rel-16)" w:date="2020-03-24T08:10:00Z">
              <w:tcPr>
                <w:tcW w:w="4962" w:type="dxa"/>
                <w:shd w:val="solid" w:color="FFFFFF" w:fill="auto"/>
              </w:tcPr>
            </w:tcPrChange>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Change w:id="9263" w:author="23502_CR1963r1_ETSUN_(Rel-16)" w:date="2020-03-24T08:10:00Z">
              <w:tcPr>
                <w:tcW w:w="708" w:type="dxa"/>
                <w:shd w:val="solid" w:color="FFFFFF" w:fill="auto"/>
              </w:tcPr>
            </w:tcPrChange>
          </w:tcPr>
          <w:p w:rsidR="003C372E" w:rsidRPr="00140E21" w:rsidRDefault="003C372E" w:rsidP="003A424C">
            <w:pPr>
              <w:pStyle w:val="TAC"/>
              <w:rPr>
                <w:sz w:val="16"/>
                <w:szCs w:val="16"/>
              </w:rPr>
            </w:pPr>
            <w:r w:rsidRPr="00140E21">
              <w:rPr>
                <w:sz w:val="16"/>
                <w:szCs w:val="16"/>
              </w:rPr>
              <w:t>15.4.0</w:t>
            </w:r>
          </w:p>
        </w:tc>
      </w:tr>
      <w:tr w:rsidR="00316B4F" w:rsidRPr="00140E21" w:rsidTr="0082348C">
        <w:tc>
          <w:tcPr>
            <w:tcW w:w="800" w:type="dxa"/>
            <w:shd w:val="solid" w:color="FFFFFF" w:fill="auto"/>
            <w:tcPrChange w:id="9264" w:author="23502_CR1963r1_ETSUN_(Rel-16)" w:date="2020-03-24T08:10:00Z">
              <w:tcPr>
                <w:tcW w:w="800" w:type="dxa"/>
                <w:shd w:val="solid" w:color="FFFFFF" w:fill="auto"/>
              </w:tcPr>
            </w:tcPrChange>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Change w:id="9265" w:author="23502_CR1963r1_ETSUN_(Rel-16)" w:date="2020-03-24T08:10:00Z">
              <w:tcPr>
                <w:tcW w:w="760" w:type="dxa"/>
                <w:shd w:val="solid" w:color="FFFFFF" w:fill="auto"/>
              </w:tcPr>
            </w:tcPrChange>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Change w:id="9266" w:author="23502_CR1963r1_ETSUN_(Rel-16)" w:date="2020-03-24T08:10:00Z">
              <w:tcPr>
                <w:tcW w:w="992" w:type="dxa"/>
                <w:shd w:val="solid" w:color="FFFFFF" w:fill="auto"/>
              </w:tcPr>
            </w:tcPrChange>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Change w:id="9267" w:author="23502_CR1963r1_ETSUN_(Rel-16)" w:date="2020-03-24T08:10:00Z">
              <w:tcPr>
                <w:tcW w:w="567" w:type="dxa"/>
                <w:shd w:val="solid" w:color="FFFFFF" w:fill="auto"/>
              </w:tcPr>
            </w:tcPrChange>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Change w:id="9268" w:author="23502_CR1963r1_ETSUN_(Rel-16)" w:date="2020-03-24T08:10:00Z">
              <w:tcPr>
                <w:tcW w:w="425" w:type="dxa"/>
                <w:shd w:val="solid" w:color="FFFFFF" w:fill="auto"/>
              </w:tcPr>
            </w:tcPrChange>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Change w:id="9269" w:author="23502_CR1963r1_ETSUN_(Rel-16)" w:date="2020-03-24T08:10:00Z">
              <w:tcPr>
                <w:tcW w:w="425" w:type="dxa"/>
                <w:shd w:val="solid" w:color="FFFFFF" w:fill="auto"/>
              </w:tcPr>
            </w:tcPrChange>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Change w:id="9270" w:author="23502_CR1963r1_ETSUN_(Rel-16)" w:date="2020-03-24T08:10:00Z">
              <w:tcPr>
                <w:tcW w:w="4962" w:type="dxa"/>
                <w:shd w:val="solid" w:color="FFFFFF" w:fill="auto"/>
              </w:tcPr>
            </w:tcPrChange>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Change w:id="9271" w:author="23502_CR1963r1_ETSUN_(Rel-16)" w:date="2020-03-24T08:10:00Z">
              <w:tcPr>
                <w:tcW w:w="708" w:type="dxa"/>
                <w:shd w:val="solid" w:color="FFFFFF" w:fill="auto"/>
              </w:tcPr>
            </w:tcPrChange>
          </w:tcPr>
          <w:p w:rsidR="00316B4F" w:rsidRPr="00140E21" w:rsidRDefault="00316B4F" w:rsidP="003A424C">
            <w:pPr>
              <w:pStyle w:val="TAC"/>
              <w:rPr>
                <w:sz w:val="16"/>
                <w:szCs w:val="16"/>
              </w:rPr>
            </w:pPr>
            <w:r w:rsidRPr="00140E21">
              <w:rPr>
                <w:sz w:val="16"/>
                <w:szCs w:val="16"/>
              </w:rPr>
              <w:t>15.4.0</w:t>
            </w:r>
          </w:p>
        </w:tc>
      </w:tr>
      <w:tr w:rsidR="00316B4F" w:rsidRPr="00140E21" w:rsidTr="0082348C">
        <w:tc>
          <w:tcPr>
            <w:tcW w:w="800" w:type="dxa"/>
            <w:shd w:val="solid" w:color="FFFFFF" w:fill="auto"/>
            <w:tcPrChange w:id="9272" w:author="23502_CR1963r1_ETSUN_(Rel-16)" w:date="2020-03-24T08:10:00Z">
              <w:tcPr>
                <w:tcW w:w="800" w:type="dxa"/>
                <w:shd w:val="solid" w:color="FFFFFF" w:fill="auto"/>
              </w:tcPr>
            </w:tcPrChange>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Change w:id="9273" w:author="23502_CR1963r1_ETSUN_(Rel-16)" w:date="2020-03-24T08:10:00Z">
              <w:tcPr>
                <w:tcW w:w="760" w:type="dxa"/>
                <w:shd w:val="solid" w:color="FFFFFF" w:fill="auto"/>
              </w:tcPr>
            </w:tcPrChange>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Change w:id="9274" w:author="23502_CR1963r1_ETSUN_(Rel-16)" w:date="2020-03-24T08:10:00Z">
              <w:tcPr>
                <w:tcW w:w="992" w:type="dxa"/>
                <w:shd w:val="solid" w:color="FFFFFF" w:fill="auto"/>
              </w:tcPr>
            </w:tcPrChange>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Change w:id="9275" w:author="23502_CR1963r1_ETSUN_(Rel-16)" w:date="2020-03-24T08:10:00Z">
              <w:tcPr>
                <w:tcW w:w="567" w:type="dxa"/>
                <w:shd w:val="solid" w:color="FFFFFF" w:fill="auto"/>
              </w:tcPr>
            </w:tcPrChange>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Change w:id="9276" w:author="23502_CR1963r1_ETSUN_(Rel-16)" w:date="2020-03-24T08:10:00Z">
              <w:tcPr>
                <w:tcW w:w="425" w:type="dxa"/>
                <w:shd w:val="solid" w:color="FFFFFF" w:fill="auto"/>
              </w:tcPr>
            </w:tcPrChange>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Change w:id="9277" w:author="23502_CR1963r1_ETSUN_(Rel-16)" w:date="2020-03-24T08:10:00Z">
              <w:tcPr>
                <w:tcW w:w="425" w:type="dxa"/>
                <w:shd w:val="solid" w:color="FFFFFF" w:fill="auto"/>
              </w:tcPr>
            </w:tcPrChange>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Change w:id="9278" w:author="23502_CR1963r1_ETSUN_(Rel-16)" w:date="2020-03-24T08:10:00Z">
              <w:tcPr>
                <w:tcW w:w="4962" w:type="dxa"/>
                <w:shd w:val="solid" w:color="FFFFFF" w:fill="auto"/>
              </w:tcPr>
            </w:tcPrChange>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Change w:id="9279" w:author="23502_CR1963r1_ETSUN_(Rel-16)" w:date="2020-03-24T08:10:00Z">
              <w:tcPr>
                <w:tcW w:w="708" w:type="dxa"/>
                <w:shd w:val="solid" w:color="FFFFFF" w:fill="auto"/>
              </w:tcPr>
            </w:tcPrChange>
          </w:tcPr>
          <w:p w:rsidR="00316B4F" w:rsidRPr="00140E21" w:rsidRDefault="00316B4F" w:rsidP="003A424C">
            <w:pPr>
              <w:pStyle w:val="TAC"/>
              <w:rPr>
                <w:sz w:val="16"/>
                <w:szCs w:val="16"/>
              </w:rPr>
            </w:pPr>
            <w:r w:rsidRPr="00140E21">
              <w:rPr>
                <w:sz w:val="16"/>
                <w:szCs w:val="16"/>
              </w:rPr>
              <w:t>15.4.0</w:t>
            </w:r>
          </w:p>
        </w:tc>
      </w:tr>
      <w:tr w:rsidR="007412C0" w:rsidRPr="00140E21" w:rsidTr="0082348C">
        <w:tc>
          <w:tcPr>
            <w:tcW w:w="800" w:type="dxa"/>
            <w:shd w:val="solid" w:color="FFFFFF" w:fill="auto"/>
            <w:tcPrChange w:id="9280" w:author="23502_CR1963r1_ETSUN_(Rel-16)" w:date="2020-03-24T08:10:00Z">
              <w:tcPr>
                <w:tcW w:w="800" w:type="dxa"/>
                <w:shd w:val="solid" w:color="FFFFFF" w:fill="auto"/>
              </w:tcPr>
            </w:tcPrChange>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Change w:id="9281" w:author="23502_CR1963r1_ETSUN_(Rel-16)" w:date="2020-03-24T08:10:00Z">
              <w:tcPr>
                <w:tcW w:w="760" w:type="dxa"/>
                <w:shd w:val="solid" w:color="FFFFFF" w:fill="auto"/>
              </w:tcPr>
            </w:tcPrChange>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Change w:id="9282" w:author="23502_CR1963r1_ETSUN_(Rel-16)" w:date="2020-03-24T08:10:00Z">
              <w:tcPr>
                <w:tcW w:w="992" w:type="dxa"/>
                <w:shd w:val="solid" w:color="FFFFFF" w:fill="auto"/>
              </w:tcPr>
            </w:tcPrChange>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Change w:id="9283" w:author="23502_CR1963r1_ETSUN_(Rel-16)" w:date="2020-03-24T08:10:00Z">
              <w:tcPr>
                <w:tcW w:w="567" w:type="dxa"/>
                <w:shd w:val="solid" w:color="FFFFFF" w:fill="auto"/>
              </w:tcPr>
            </w:tcPrChange>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Change w:id="9284" w:author="23502_CR1963r1_ETSUN_(Rel-16)" w:date="2020-03-24T08:10:00Z">
              <w:tcPr>
                <w:tcW w:w="425" w:type="dxa"/>
                <w:shd w:val="solid" w:color="FFFFFF" w:fill="auto"/>
              </w:tcPr>
            </w:tcPrChange>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Change w:id="9285" w:author="23502_CR1963r1_ETSUN_(Rel-16)" w:date="2020-03-24T08:10:00Z">
              <w:tcPr>
                <w:tcW w:w="425" w:type="dxa"/>
                <w:shd w:val="solid" w:color="FFFFFF" w:fill="auto"/>
              </w:tcPr>
            </w:tcPrChange>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Change w:id="9286" w:author="23502_CR1963r1_ETSUN_(Rel-16)" w:date="2020-03-24T08:10:00Z">
              <w:tcPr>
                <w:tcW w:w="4962" w:type="dxa"/>
                <w:shd w:val="solid" w:color="FFFFFF" w:fill="auto"/>
              </w:tcPr>
            </w:tcPrChange>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Change w:id="9287" w:author="23502_CR1963r1_ETSUN_(Rel-16)" w:date="2020-03-24T08:10:00Z">
              <w:tcPr>
                <w:tcW w:w="708" w:type="dxa"/>
                <w:shd w:val="solid" w:color="FFFFFF" w:fill="auto"/>
              </w:tcPr>
            </w:tcPrChange>
          </w:tcPr>
          <w:p w:rsidR="007412C0" w:rsidRPr="00140E21" w:rsidRDefault="007412C0" w:rsidP="007412C0">
            <w:pPr>
              <w:pStyle w:val="TAC"/>
              <w:rPr>
                <w:sz w:val="16"/>
                <w:szCs w:val="16"/>
              </w:rPr>
            </w:pPr>
            <w:r w:rsidRPr="00140E21">
              <w:rPr>
                <w:sz w:val="16"/>
                <w:szCs w:val="16"/>
              </w:rPr>
              <w:t>15.4.0</w:t>
            </w:r>
          </w:p>
        </w:tc>
      </w:tr>
      <w:tr w:rsidR="007412C0" w:rsidRPr="00140E21" w:rsidTr="0082348C">
        <w:tc>
          <w:tcPr>
            <w:tcW w:w="800" w:type="dxa"/>
            <w:shd w:val="solid" w:color="FFFFFF" w:fill="auto"/>
            <w:tcPrChange w:id="9288" w:author="23502_CR1963r1_ETSUN_(Rel-16)" w:date="2020-03-24T08:10:00Z">
              <w:tcPr>
                <w:tcW w:w="800" w:type="dxa"/>
                <w:shd w:val="solid" w:color="FFFFFF" w:fill="auto"/>
              </w:tcPr>
            </w:tcPrChange>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Change w:id="9289" w:author="23502_CR1963r1_ETSUN_(Rel-16)" w:date="2020-03-24T08:10:00Z">
              <w:tcPr>
                <w:tcW w:w="760" w:type="dxa"/>
                <w:shd w:val="solid" w:color="FFFFFF" w:fill="auto"/>
              </w:tcPr>
            </w:tcPrChange>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Change w:id="9290" w:author="23502_CR1963r1_ETSUN_(Rel-16)" w:date="2020-03-24T08:10:00Z">
              <w:tcPr>
                <w:tcW w:w="992" w:type="dxa"/>
                <w:shd w:val="solid" w:color="FFFFFF" w:fill="auto"/>
              </w:tcPr>
            </w:tcPrChange>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Change w:id="9291" w:author="23502_CR1963r1_ETSUN_(Rel-16)" w:date="2020-03-24T08:10:00Z">
              <w:tcPr>
                <w:tcW w:w="567" w:type="dxa"/>
                <w:shd w:val="solid" w:color="FFFFFF" w:fill="auto"/>
              </w:tcPr>
            </w:tcPrChange>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Change w:id="9292" w:author="23502_CR1963r1_ETSUN_(Rel-16)" w:date="2020-03-24T08:10:00Z">
              <w:tcPr>
                <w:tcW w:w="425" w:type="dxa"/>
                <w:shd w:val="solid" w:color="FFFFFF" w:fill="auto"/>
              </w:tcPr>
            </w:tcPrChange>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Change w:id="9293" w:author="23502_CR1963r1_ETSUN_(Rel-16)" w:date="2020-03-24T08:10:00Z">
              <w:tcPr>
                <w:tcW w:w="425" w:type="dxa"/>
                <w:shd w:val="solid" w:color="FFFFFF" w:fill="auto"/>
              </w:tcPr>
            </w:tcPrChange>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Change w:id="9294" w:author="23502_CR1963r1_ETSUN_(Rel-16)" w:date="2020-03-24T08:10:00Z">
              <w:tcPr>
                <w:tcW w:w="4962" w:type="dxa"/>
                <w:shd w:val="solid" w:color="FFFFFF" w:fill="auto"/>
              </w:tcPr>
            </w:tcPrChange>
          </w:tcPr>
          <w:p w:rsidR="007412C0" w:rsidRPr="00140E21" w:rsidRDefault="007412C0" w:rsidP="007412C0">
            <w:pPr>
              <w:pStyle w:val="TAL"/>
              <w:rPr>
                <w:sz w:val="16"/>
                <w:szCs w:val="16"/>
              </w:rPr>
            </w:pPr>
            <w:r w:rsidRPr="00140E21">
              <w:rPr>
                <w:sz w:val="16"/>
                <w:szCs w:val="16"/>
              </w:rPr>
              <w:t>EPS Interworking</w:t>
            </w:r>
            <w:del w:id="9295" w:author="23502_CR2039_ETSUN_(Rel-16)" w:date="2020-03-25T07:36:00Z">
              <w:r w:rsidRPr="00140E21" w:rsidDel="00E77E6B">
                <w:rPr>
                  <w:sz w:val="16"/>
                  <w:szCs w:val="16"/>
                </w:rPr>
                <w:delText> </w:delText>
              </w:r>
            </w:del>
            <w:r w:rsidRPr="00140E21">
              <w:rPr>
                <w:sz w:val="16"/>
                <w:szCs w:val="16"/>
              </w:rPr>
              <w:t>: Single versus Dual Registration with the UDM</w:t>
            </w:r>
          </w:p>
        </w:tc>
        <w:tc>
          <w:tcPr>
            <w:tcW w:w="708" w:type="dxa"/>
            <w:shd w:val="solid" w:color="FFFFFF" w:fill="auto"/>
            <w:tcPrChange w:id="9296" w:author="23502_CR1963r1_ETSUN_(Rel-16)" w:date="2020-03-24T08:10:00Z">
              <w:tcPr>
                <w:tcW w:w="708" w:type="dxa"/>
                <w:shd w:val="solid" w:color="FFFFFF" w:fill="auto"/>
              </w:tcPr>
            </w:tcPrChange>
          </w:tcPr>
          <w:p w:rsidR="007412C0" w:rsidRPr="00140E21" w:rsidRDefault="007412C0" w:rsidP="007412C0">
            <w:pPr>
              <w:pStyle w:val="TAC"/>
              <w:rPr>
                <w:sz w:val="16"/>
                <w:szCs w:val="16"/>
              </w:rPr>
            </w:pPr>
            <w:r w:rsidRPr="00140E21">
              <w:rPr>
                <w:sz w:val="16"/>
                <w:szCs w:val="16"/>
              </w:rPr>
              <w:t>15.4.0</w:t>
            </w:r>
          </w:p>
        </w:tc>
      </w:tr>
      <w:tr w:rsidR="00AE22E7" w:rsidRPr="00140E21" w:rsidTr="0082348C">
        <w:tc>
          <w:tcPr>
            <w:tcW w:w="800" w:type="dxa"/>
            <w:shd w:val="solid" w:color="FFFFFF" w:fill="auto"/>
            <w:tcPrChange w:id="9297" w:author="23502_CR1963r1_ETSUN_(Rel-16)" w:date="2020-03-24T08:10:00Z">
              <w:tcPr>
                <w:tcW w:w="800" w:type="dxa"/>
                <w:shd w:val="solid" w:color="FFFFFF" w:fill="auto"/>
              </w:tcPr>
            </w:tcPrChange>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Change w:id="9298" w:author="23502_CR1963r1_ETSUN_(Rel-16)" w:date="2020-03-24T08:10:00Z">
              <w:tcPr>
                <w:tcW w:w="760" w:type="dxa"/>
                <w:shd w:val="solid" w:color="FFFFFF" w:fill="auto"/>
              </w:tcPr>
            </w:tcPrChange>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Change w:id="9299" w:author="23502_CR1963r1_ETSUN_(Rel-16)" w:date="2020-03-24T08:10:00Z">
              <w:tcPr>
                <w:tcW w:w="992" w:type="dxa"/>
                <w:shd w:val="solid" w:color="FFFFFF" w:fill="auto"/>
              </w:tcPr>
            </w:tcPrChange>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Change w:id="9300" w:author="23502_CR1963r1_ETSUN_(Rel-16)" w:date="2020-03-24T08:10:00Z">
              <w:tcPr>
                <w:tcW w:w="567" w:type="dxa"/>
                <w:shd w:val="solid" w:color="FFFFFF" w:fill="auto"/>
              </w:tcPr>
            </w:tcPrChange>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Change w:id="9301" w:author="23502_CR1963r1_ETSUN_(Rel-16)" w:date="2020-03-24T08:10:00Z">
              <w:tcPr>
                <w:tcW w:w="425" w:type="dxa"/>
                <w:shd w:val="solid" w:color="FFFFFF" w:fill="auto"/>
              </w:tcPr>
            </w:tcPrChange>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Change w:id="9302" w:author="23502_CR1963r1_ETSUN_(Rel-16)" w:date="2020-03-24T08:10:00Z">
              <w:tcPr>
                <w:tcW w:w="425" w:type="dxa"/>
                <w:shd w:val="solid" w:color="FFFFFF" w:fill="auto"/>
              </w:tcPr>
            </w:tcPrChange>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Change w:id="9303" w:author="23502_CR1963r1_ETSUN_(Rel-16)" w:date="2020-03-24T08:10:00Z">
              <w:tcPr>
                <w:tcW w:w="4962" w:type="dxa"/>
                <w:shd w:val="solid" w:color="FFFFFF" w:fill="auto"/>
              </w:tcPr>
            </w:tcPrChange>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Change w:id="9304" w:author="23502_CR1963r1_ETSUN_(Rel-16)" w:date="2020-03-24T08:10:00Z">
              <w:tcPr>
                <w:tcW w:w="708" w:type="dxa"/>
                <w:shd w:val="solid" w:color="FFFFFF" w:fill="auto"/>
              </w:tcPr>
            </w:tcPrChange>
          </w:tcPr>
          <w:p w:rsidR="00AE22E7" w:rsidRPr="00140E21" w:rsidRDefault="00AE22E7" w:rsidP="00AE22E7">
            <w:pPr>
              <w:pStyle w:val="TAC"/>
              <w:rPr>
                <w:sz w:val="16"/>
                <w:szCs w:val="16"/>
              </w:rPr>
            </w:pPr>
            <w:r w:rsidRPr="00140E21">
              <w:rPr>
                <w:sz w:val="16"/>
                <w:szCs w:val="16"/>
              </w:rPr>
              <w:t>15.4.0</w:t>
            </w:r>
          </w:p>
        </w:tc>
      </w:tr>
      <w:tr w:rsidR="00AE22E7" w:rsidRPr="00140E21" w:rsidTr="0082348C">
        <w:tc>
          <w:tcPr>
            <w:tcW w:w="800" w:type="dxa"/>
            <w:shd w:val="solid" w:color="FFFFFF" w:fill="auto"/>
            <w:tcPrChange w:id="9305" w:author="23502_CR1963r1_ETSUN_(Rel-16)" w:date="2020-03-24T08:10:00Z">
              <w:tcPr>
                <w:tcW w:w="800" w:type="dxa"/>
                <w:shd w:val="solid" w:color="FFFFFF" w:fill="auto"/>
              </w:tcPr>
            </w:tcPrChange>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Change w:id="9306" w:author="23502_CR1963r1_ETSUN_(Rel-16)" w:date="2020-03-24T08:10:00Z">
              <w:tcPr>
                <w:tcW w:w="760" w:type="dxa"/>
                <w:shd w:val="solid" w:color="FFFFFF" w:fill="auto"/>
              </w:tcPr>
            </w:tcPrChange>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Change w:id="9307" w:author="23502_CR1963r1_ETSUN_(Rel-16)" w:date="2020-03-24T08:10:00Z">
              <w:tcPr>
                <w:tcW w:w="992" w:type="dxa"/>
                <w:shd w:val="solid" w:color="FFFFFF" w:fill="auto"/>
              </w:tcPr>
            </w:tcPrChange>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Change w:id="9308" w:author="23502_CR1963r1_ETSUN_(Rel-16)" w:date="2020-03-24T08:10:00Z">
              <w:tcPr>
                <w:tcW w:w="567" w:type="dxa"/>
                <w:shd w:val="solid" w:color="FFFFFF" w:fill="auto"/>
              </w:tcPr>
            </w:tcPrChange>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Change w:id="9309" w:author="23502_CR1963r1_ETSUN_(Rel-16)" w:date="2020-03-24T08:10:00Z">
              <w:tcPr>
                <w:tcW w:w="425" w:type="dxa"/>
                <w:shd w:val="solid" w:color="FFFFFF" w:fill="auto"/>
              </w:tcPr>
            </w:tcPrChange>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Change w:id="9310" w:author="23502_CR1963r1_ETSUN_(Rel-16)" w:date="2020-03-24T08:10:00Z">
              <w:tcPr>
                <w:tcW w:w="425" w:type="dxa"/>
                <w:shd w:val="solid" w:color="FFFFFF" w:fill="auto"/>
              </w:tcPr>
            </w:tcPrChange>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Change w:id="9311" w:author="23502_CR1963r1_ETSUN_(Rel-16)" w:date="2020-03-24T08:10:00Z">
              <w:tcPr>
                <w:tcW w:w="4962" w:type="dxa"/>
                <w:shd w:val="solid" w:color="FFFFFF" w:fill="auto"/>
              </w:tcPr>
            </w:tcPrChange>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Change w:id="9312" w:author="23502_CR1963r1_ETSUN_(Rel-16)" w:date="2020-03-24T08:10:00Z">
              <w:tcPr>
                <w:tcW w:w="708" w:type="dxa"/>
                <w:shd w:val="solid" w:color="FFFFFF" w:fill="auto"/>
              </w:tcPr>
            </w:tcPrChange>
          </w:tcPr>
          <w:p w:rsidR="00AE22E7" w:rsidRPr="00140E21" w:rsidRDefault="00AE22E7" w:rsidP="00AE22E7">
            <w:pPr>
              <w:pStyle w:val="TAC"/>
              <w:rPr>
                <w:sz w:val="16"/>
                <w:szCs w:val="16"/>
              </w:rPr>
            </w:pPr>
            <w:r w:rsidRPr="00140E21">
              <w:rPr>
                <w:sz w:val="16"/>
                <w:szCs w:val="16"/>
              </w:rPr>
              <w:t>15.4.0</w:t>
            </w:r>
          </w:p>
        </w:tc>
      </w:tr>
      <w:tr w:rsidR="00107D9D" w:rsidRPr="00140E21" w:rsidTr="0082348C">
        <w:tc>
          <w:tcPr>
            <w:tcW w:w="800" w:type="dxa"/>
            <w:shd w:val="solid" w:color="FFFFFF" w:fill="auto"/>
            <w:tcPrChange w:id="9313" w:author="23502_CR1963r1_ETSUN_(Rel-16)" w:date="2020-03-24T08:10:00Z">
              <w:tcPr>
                <w:tcW w:w="800" w:type="dxa"/>
                <w:shd w:val="solid" w:color="FFFFFF" w:fill="auto"/>
              </w:tcPr>
            </w:tcPrChange>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Change w:id="9314" w:author="23502_CR1963r1_ETSUN_(Rel-16)" w:date="2020-03-24T08:10:00Z">
              <w:tcPr>
                <w:tcW w:w="760" w:type="dxa"/>
                <w:shd w:val="solid" w:color="FFFFFF" w:fill="auto"/>
              </w:tcPr>
            </w:tcPrChange>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Change w:id="9315" w:author="23502_CR1963r1_ETSUN_(Rel-16)" w:date="2020-03-24T08:10:00Z">
              <w:tcPr>
                <w:tcW w:w="992" w:type="dxa"/>
                <w:shd w:val="solid" w:color="FFFFFF" w:fill="auto"/>
              </w:tcPr>
            </w:tcPrChange>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Change w:id="9316" w:author="23502_CR1963r1_ETSUN_(Rel-16)" w:date="2020-03-24T08:10:00Z">
              <w:tcPr>
                <w:tcW w:w="567" w:type="dxa"/>
                <w:shd w:val="solid" w:color="FFFFFF" w:fill="auto"/>
              </w:tcPr>
            </w:tcPrChange>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Change w:id="9317" w:author="23502_CR1963r1_ETSUN_(Rel-16)" w:date="2020-03-24T08:10:00Z">
              <w:tcPr>
                <w:tcW w:w="425" w:type="dxa"/>
                <w:shd w:val="solid" w:color="FFFFFF" w:fill="auto"/>
              </w:tcPr>
            </w:tcPrChange>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Change w:id="9318" w:author="23502_CR1963r1_ETSUN_(Rel-16)" w:date="2020-03-24T08:10:00Z">
              <w:tcPr>
                <w:tcW w:w="425" w:type="dxa"/>
                <w:shd w:val="solid" w:color="FFFFFF" w:fill="auto"/>
              </w:tcPr>
            </w:tcPrChange>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Change w:id="9319" w:author="23502_CR1963r1_ETSUN_(Rel-16)" w:date="2020-03-24T08:10:00Z">
              <w:tcPr>
                <w:tcW w:w="4962" w:type="dxa"/>
                <w:shd w:val="solid" w:color="FFFFFF" w:fill="auto"/>
              </w:tcPr>
            </w:tcPrChange>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Change w:id="9320" w:author="23502_CR1963r1_ETSUN_(Rel-16)" w:date="2020-03-24T08:10:00Z">
              <w:tcPr>
                <w:tcW w:w="708" w:type="dxa"/>
                <w:shd w:val="solid" w:color="FFFFFF" w:fill="auto"/>
              </w:tcPr>
            </w:tcPrChange>
          </w:tcPr>
          <w:p w:rsidR="00107D9D" w:rsidRPr="00140E21" w:rsidRDefault="00107D9D" w:rsidP="00AE22E7">
            <w:pPr>
              <w:pStyle w:val="TAC"/>
              <w:rPr>
                <w:sz w:val="16"/>
                <w:szCs w:val="16"/>
              </w:rPr>
            </w:pPr>
            <w:r w:rsidRPr="00140E21">
              <w:rPr>
                <w:sz w:val="16"/>
                <w:szCs w:val="16"/>
              </w:rPr>
              <w:t>15.4.0</w:t>
            </w:r>
          </w:p>
        </w:tc>
      </w:tr>
      <w:tr w:rsidR="000840C0" w:rsidRPr="00140E21" w:rsidTr="0082348C">
        <w:tc>
          <w:tcPr>
            <w:tcW w:w="800" w:type="dxa"/>
            <w:shd w:val="solid" w:color="FFFFFF" w:fill="auto"/>
            <w:tcPrChange w:id="9321" w:author="23502_CR1963r1_ETSUN_(Rel-16)" w:date="2020-03-24T08:10:00Z">
              <w:tcPr>
                <w:tcW w:w="800" w:type="dxa"/>
                <w:shd w:val="solid" w:color="FFFFFF" w:fill="auto"/>
              </w:tcPr>
            </w:tcPrChange>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Change w:id="9322" w:author="23502_CR1963r1_ETSUN_(Rel-16)" w:date="2020-03-24T08:10:00Z">
              <w:tcPr>
                <w:tcW w:w="760" w:type="dxa"/>
                <w:shd w:val="solid" w:color="FFFFFF" w:fill="auto"/>
              </w:tcPr>
            </w:tcPrChange>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Change w:id="9323" w:author="23502_CR1963r1_ETSUN_(Rel-16)" w:date="2020-03-24T08:10:00Z">
              <w:tcPr>
                <w:tcW w:w="992" w:type="dxa"/>
                <w:shd w:val="solid" w:color="FFFFFF" w:fill="auto"/>
              </w:tcPr>
            </w:tcPrChange>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Change w:id="9324" w:author="23502_CR1963r1_ETSUN_(Rel-16)" w:date="2020-03-24T08:10:00Z">
              <w:tcPr>
                <w:tcW w:w="567" w:type="dxa"/>
                <w:shd w:val="solid" w:color="FFFFFF" w:fill="auto"/>
              </w:tcPr>
            </w:tcPrChange>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Change w:id="9325" w:author="23502_CR1963r1_ETSUN_(Rel-16)" w:date="2020-03-24T08:10:00Z">
              <w:tcPr>
                <w:tcW w:w="425" w:type="dxa"/>
                <w:shd w:val="solid" w:color="FFFFFF" w:fill="auto"/>
              </w:tcPr>
            </w:tcPrChange>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Change w:id="9326" w:author="23502_CR1963r1_ETSUN_(Rel-16)" w:date="2020-03-24T08:10:00Z">
              <w:tcPr>
                <w:tcW w:w="425" w:type="dxa"/>
                <w:shd w:val="solid" w:color="FFFFFF" w:fill="auto"/>
              </w:tcPr>
            </w:tcPrChange>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Change w:id="9327" w:author="23502_CR1963r1_ETSUN_(Rel-16)" w:date="2020-03-24T08:10:00Z">
              <w:tcPr>
                <w:tcW w:w="4962" w:type="dxa"/>
                <w:shd w:val="solid" w:color="FFFFFF" w:fill="auto"/>
              </w:tcPr>
            </w:tcPrChange>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Change w:id="9328" w:author="23502_CR1963r1_ETSUN_(Rel-16)" w:date="2020-03-24T08:10:00Z">
              <w:tcPr>
                <w:tcW w:w="708" w:type="dxa"/>
                <w:shd w:val="solid" w:color="FFFFFF" w:fill="auto"/>
              </w:tcPr>
            </w:tcPrChange>
          </w:tcPr>
          <w:p w:rsidR="000840C0" w:rsidRPr="00140E21" w:rsidRDefault="000840C0" w:rsidP="00AE22E7">
            <w:pPr>
              <w:pStyle w:val="TAC"/>
              <w:rPr>
                <w:sz w:val="16"/>
                <w:szCs w:val="16"/>
              </w:rPr>
            </w:pPr>
            <w:r w:rsidRPr="00140E21">
              <w:rPr>
                <w:sz w:val="16"/>
                <w:szCs w:val="16"/>
              </w:rPr>
              <w:t>15.4.0</w:t>
            </w:r>
          </w:p>
        </w:tc>
      </w:tr>
      <w:tr w:rsidR="000840C0" w:rsidRPr="00140E21" w:rsidTr="0082348C">
        <w:tc>
          <w:tcPr>
            <w:tcW w:w="800" w:type="dxa"/>
            <w:shd w:val="solid" w:color="FFFFFF" w:fill="auto"/>
            <w:tcPrChange w:id="9329" w:author="23502_CR1963r1_ETSUN_(Rel-16)" w:date="2020-03-24T08:10:00Z">
              <w:tcPr>
                <w:tcW w:w="800" w:type="dxa"/>
                <w:shd w:val="solid" w:color="FFFFFF" w:fill="auto"/>
              </w:tcPr>
            </w:tcPrChange>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Change w:id="9330" w:author="23502_CR1963r1_ETSUN_(Rel-16)" w:date="2020-03-24T08:10:00Z">
              <w:tcPr>
                <w:tcW w:w="760" w:type="dxa"/>
                <w:shd w:val="solid" w:color="FFFFFF" w:fill="auto"/>
              </w:tcPr>
            </w:tcPrChange>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Change w:id="9331" w:author="23502_CR1963r1_ETSUN_(Rel-16)" w:date="2020-03-24T08:10:00Z">
              <w:tcPr>
                <w:tcW w:w="992" w:type="dxa"/>
                <w:shd w:val="solid" w:color="FFFFFF" w:fill="auto"/>
              </w:tcPr>
            </w:tcPrChange>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Change w:id="9332" w:author="23502_CR1963r1_ETSUN_(Rel-16)" w:date="2020-03-24T08:10:00Z">
              <w:tcPr>
                <w:tcW w:w="567" w:type="dxa"/>
                <w:shd w:val="solid" w:color="FFFFFF" w:fill="auto"/>
              </w:tcPr>
            </w:tcPrChange>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Change w:id="9333" w:author="23502_CR1963r1_ETSUN_(Rel-16)" w:date="2020-03-24T08:10:00Z">
              <w:tcPr>
                <w:tcW w:w="425" w:type="dxa"/>
                <w:shd w:val="solid" w:color="FFFFFF" w:fill="auto"/>
              </w:tcPr>
            </w:tcPrChange>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Change w:id="9334" w:author="23502_CR1963r1_ETSUN_(Rel-16)" w:date="2020-03-24T08:10:00Z">
              <w:tcPr>
                <w:tcW w:w="425" w:type="dxa"/>
                <w:shd w:val="solid" w:color="FFFFFF" w:fill="auto"/>
              </w:tcPr>
            </w:tcPrChange>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Change w:id="9335" w:author="23502_CR1963r1_ETSUN_(Rel-16)" w:date="2020-03-24T08:10:00Z">
              <w:tcPr>
                <w:tcW w:w="4962" w:type="dxa"/>
                <w:shd w:val="solid" w:color="FFFFFF" w:fill="auto"/>
              </w:tcPr>
            </w:tcPrChange>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Change w:id="9336" w:author="23502_CR1963r1_ETSUN_(Rel-16)" w:date="2020-03-24T08:10:00Z">
              <w:tcPr>
                <w:tcW w:w="708" w:type="dxa"/>
                <w:shd w:val="solid" w:color="FFFFFF" w:fill="auto"/>
              </w:tcPr>
            </w:tcPrChange>
          </w:tcPr>
          <w:p w:rsidR="000840C0" w:rsidRPr="00140E21" w:rsidRDefault="000840C0" w:rsidP="00AE22E7">
            <w:pPr>
              <w:pStyle w:val="TAC"/>
              <w:rPr>
                <w:sz w:val="16"/>
                <w:szCs w:val="16"/>
              </w:rPr>
            </w:pPr>
            <w:r w:rsidRPr="00140E21">
              <w:rPr>
                <w:sz w:val="16"/>
                <w:szCs w:val="16"/>
              </w:rPr>
              <w:t>15.4.0</w:t>
            </w:r>
          </w:p>
        </w:tc>
      </w:tr>
      <w:tr w:rsidR="008517D3" w:rsidRPr="00140E21" w:rsidTr="0082348C">
        <w:tc>
          <w:tcPr>
            <w:tcW w:w="800" w:type="dxa"/>
            <w:shd w:val="solid" w:color="FFFFFF" w:fill="auto"/>
            <w:tcPrChange w:id="9337" w:author="23502_CR1963r1_ETSUN_(Rel-16)" w:date="2020-03-24T08:10:00Z">
              <w:tcPr>
                <w:tcW w:w="800" w:type="dxa"/>
                <w:shd w:val="solid" w:color="FFFFFF" w:fill="auto"/>
              </w:tcPr>
            </w:tcPrChange>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Change w:id="9338" w:author="23502_CR1963r1_ETSUN_(Rel-16)" w:date="2020-03-24T08:10:00Z">
              <w:tcPr>
                <w:tcW w:w="760" w:type="dxa"/>
                <w:shd w:val="solid" w:color="FFFFFF" w:fill="auto"/>
              </w:tcPr>
            </w:tcPrChange>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Change w:id="9339" w:author="23502_CR1963r1_ETSUN_(Rel-16)" w:date="2020-03-24T08:10:00Z">
              <w:tcPr>
                <w:tcW w:w="992" w:type="dxa"/>
                <w:shd w:val="solid" w:color="FFFFFF" w:fill="auto"/>
              </w:tcPr>
            </w:tcPrChange>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Change w:id="9340" w:author="23502_CR1963r1_ETSUN_(Rel-16)" w:date="2020-03-24T08:10:00Z">
              <w:tcPr>
                <w:tcW w:w="567" w:type="dxa"/>
                <w:shd w:val="solid" w:color="FFFFFF" w:fill="auto"/>
              </w:tcPr>
            </w:tcPrChange>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Change w:id="9341" w:author="23502_CR1963r1_ETSUN_(Rel-16)" w:date="2020-03-24T08:10:00Z">
              <w:tcPr>
                <w:tcW w:w="425" w:type="dxa"/>
                <w:shd w:val="solid" w:color="FFFFFF" w:fill="auto"/>
              </w:tcPr>
            </w:tcPrChange>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Change w:id="9342" w:author="23502_CR1963r1_ETSUN_(Rel-16)" w:date="2020-03-24T08:10:00Z">
              <w:tcPr>
                <w:tcW w:w="425" w:type="dxa"/>
                <w:shd w:val="solid" w:color="FFFFFF" w:fill="auto"/>
              </w:tcPr>
            </w:tcPrChange>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Change w:id="9343" w:author="23502_CR1963r1_ETSUN_(Rel-16)" w:date="2020-03-24T08:10:00Z">
              <w:tcPr>
                <w:tcW w:w="4962" w:type="dxa"/>
                <w:shd w:val="solid" w:color="FFFFFF" w:fill="auto"/>
              </w:tcPr>
            </w:tcPrChange>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Change w:id="9344" w:author="23502_CR1963r1_ETSUN_(Rel-16)" w:date="2020-03-24T08:10:00Z">
              <w:tcPr>
                <w:tcW w:w="708" w:type="dxa"/>
                <w:shd w:val="solid" w:color="FFFFFF" w:fill="auto"/>
              </w:tcPr>
            </w:tcPrChange>
          </w:tcPr>
          <w:p w:rsidR="008517D3" w:rsidRPr="00140E21" w:rsidRDefault="008517D3" w:rsidP="00AE22E7">
            <w:pPr>
              <w:pStyle w:val="TAC"/>
              <w:rPr>
                <w:sz w:val="16"/>
                <w:szCs w:val="16"/>
              </w:rPr>
            </w:pPr>
            <w:r w:rsidRPr="00140E21">
              <w:rPr>
                <w:sz w:val="16"/>
                <w:szCs w:val="16"/>
              </w:rPr>
              <w:t>15.4.0</w:t>
            </w:r>
          </w:p>
        </w:tc>
      </w:tr>
      <w:tr w:rsidR="008517D3" w:rsidRPr="00140E21" w:rsidTr="0082348C">
        <w:tc>
          <w:tcPr>
            <w:tcW w:w="800" w:type="dxa"/>
            <w:shd w:val="solid" w:color="FFFFFF" w:fill="auto"/>
            <w:tcPrChange w:id="9345" w:author="23502_CR1963r1_ETSUN_(Rel-16)" w:date="2020-03-24T08:10:00Z">
              <w:tcPr>
                <w:tcW w:w="800" w:type="dxa"/>
                <w:shd w:val="solid" w:color="FFFFFF" w:fill="auto"/>
              </w:tcPr>
            </w:tcPrChange>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Change w:id="9346" w:author="23502_CR1963r1_ETSUN_(Rel-16)" w:date="2020-03-24T08:10:00Z">
              <w:tcPr>
                <w:tcW w:w="760" w:type="dxa"/>
                <w:shd w:val="solid" w:color="FFFFFF" w:fill="auto"/>
              </w:tcPr>
            </w:tcPrChange>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Change w:id="9347" w:author="23502_CR1963r1_ETSUN_(Rel-16)" w:date="2020-03-24T08:10:00Z">
              <w:tcPr>
                <w:tcW w:w="992" w:type="dxa"/>
                <w:shd w:val="solid" w:color="FFFFFF" w:fill="auto"/>
              </w:tcPr>
            </w:tcPrChange>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Change w:id="9348" w:author="23502_CR1963r1_ETSUN_(Rel-16)" w:date="2020-03-24T08:10:00Z">
              <w:tcPr>
                <w:tcW w:w="567" w:type="dxa"/>
                <w:shd w:val="solid" w:color="FFFFFF" w:fill="auto"/>
              </w:tcPr>
            </w:tcPrChange>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Change w:id="9349" w:author="23502_CR1963r1_ETSUN_(Rel-16)" w:date="2020-03-24T08:10:00Z">
              <w:tcPr>
                <w:tcW w:w="425" w:type="dxa"/>
                <w:shd w:val="solid" w:color="FFFFFF" w:fill="auto"/>
              </w:tcPr>
            </w:tcPrChange>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Change w:id="9350" w:author="23502_CR1963r1_ETSUN_(Rel-16)" w:date="2020-03-24T08:10:00Z">
              <w:tcPr>
                <w:tcW w:w="425" w:type="dxa"/>
                <w:shd w:val="solid" w:color="FFFFFF" w:fill="auto"/>
              </w:tcPr>
            </w:tcPrChange>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Change w:id="9351" w:author="23502_CR1963r1_ETSUN_(Rel-16)" w:date="2020-03-24T08:10:00Z">
              <w:tcPr>
                <w:tcW w:w="4962" w:type="dxa"/>
                <w:shd w:val="solid" w:color="FFFFFF" w:fill="auto"/>
              </w:tcPr>
            </w:tcPrChange>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Change w:id="9352" w:author="23502_CR1963r1_ETSUN_(Rel-16)" w:date="2020-03-24T08:10:00Z">
              <w:tcPr>
                <w:tcW w:w="708" w:type="dxa"/>
                <w:shd w:val="solid" w:color="FFFFFF" w:fill="auto"/>
              </w:tcPr>
            </w:tcPrChange>
          </w:tcPr>
          <w:p w:rsidR="008517D3" w:rsidRPr="00140E21" w:rsidRDefault="008517D3" w:rsidP="00AE22E7">
            <w:pPr>
              <w:pStyle w:val="TAC"/>
              <w:rPr>
                <w:sz w:val="16"/>
                <w:szCs w:val="16"/>
              </w:rPr>
            </w:pPr>
            <w:r w:rsidRPr="00140E21">
              <w:rPr>
                <w:sz w:val="16"/>
                <w:szCs w:val="16"/>
              </w:rPr>
              <w:t>15.4.0</w:t>
            </w:r>
          </w:p>
        </w:tc>
      </w:tr>
      <w:tr w:rsidR="00A049D3" w:rsidRPr="00140E21" w:rsidTr="0082348C">
        <w:tc>
          <w:tcPr>
            <w:tcW w:w="800" w:type="dxa"/>
            <w:shd w:val="solid" w:color="FFFFFF" w:fill="auto"/>
            <w:tcPrChange w:id="9353" w:author="23502_CR1963r1_ETSUN_(Rel-16)" w:date="2020-03-24T08:10:00Z">
              <w:tcPr>
                <w:tcW w:w="800" w:type="dxa"/>
                <w:shd w:val="solid" w:color="FFFFFF" w:fill="auto"/>
              </w:tcPr>
            </w:tcPrChange>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Change w:id="9354" w:author="23502_CR1963r1_ETSUN_(Rel-16)" w:date="2020-03-24T08:10:00Z">
              <w:tcPr>
                <w:tcW w:w="760" w:type="dxa"/>
                <w:shd w:val="solid" w:color="FFFFFF" w:fill="auto"/>
              </w:tcPr>
            </w:tcPrChange>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Change w:id="9355" w:author="23502_CR1963r1_ETSUN_(Rel-16)" w:date="2020-03-24T08:10:00Z">
              <w:tcPr>
                <w:tcW w:w="992" w:type="dxa"/>
                <w:shd w:val="solid" w:color="FFFFFF" w:fill="auto"/>
              </w:tcPr>
            </w:tcPrChange>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Change w:id="9356" w:author="23502_CR1963r1_ETSUN_(Rel-16)" w:date="2020-03-24T08:10:00Z">
              <w:tcPr>
                <w:tcW w:w="567" w:type="dxa"/>
                <w:shd w:val="solid" w:color="FFFFFF" w:fill="auto"/>
              </w:tcPr>
            </w:tcPrChange>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Change w:id="9357" w:author="23502_CR1963r1_ETSUN_(Rel-16)" w:date="2020-03-24T08:10:00Z">
              <w:tcPr>
                <w:tcW w:w="425" w:type="dxa"/>
                <w:shd w:val="solid" w:color="FFFFFF" w:fill="auto"/>
              </w:tcPr>
            </w:tcPrChange>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Change w:id="9358" w:author="23502_CR1963r1_ETSUN_(Rel-16)" w:date="2020-03-24T08:10:00Z">
              <w:tcPr>
                <w:tcW w:w="425" w:type="dxa"/>
                <w:shd w:val="solid" w:color="FFFFFF" w:fill="auto"/>
              </w:tcPr>
            </w:tcPrChange>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Change w:id="9359" w:author="23502_CR1963r1_ETSUN_(Rel-16)" w:date="2020-03-24T08:10:00Z">
              <w:tcPr>
                <w:tcW w:w="4962" w:type="dxa"/>
                <w:shd w:val="solid" w:color="FFFFFF" w:fill="auto"/>
              </w:tcPr>
            </w:tcPrChange>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Change w:id="9360" w:author="23502_CR1963r1_ETSUN_(Rel-16)" w:date="2020-03-24T08:10:00Z">
              <w:tcPr>
                <w:tcW w:w="708" w:type="dxa"/>
                <w:shd w:val="solid" w:color="FFFFFF" w:fill="auto"/>
              </w:tcPr>
            </w:tcPrChange>
          </w:tcPr>
          <w:p w:rsidR="00A049D3" w:rsidRPr="00140E21" w:rsidRDefault="00A049D3" w:rsidP="00AE22E7">
            <w:pPr>
              <w:pStyle w:val="TAC"/>
              <w:rPr>
                <w:sz w:val="16"/>
                <w:szCs w:val="16"/>
              </w:rPr>
            </w:pPr>
            <w:r w:rsidRPr="00140E21">
              <w:rPr>
                <w:sz w:val="16"/>
                <w:szCs w:val="16"/>
              </w:rPr>
              <w:t>15.4.0</w:t>
            </w:r>
          </w:p>
        </w:tc>
      </w:tr>
      <w:tr w:rsidR="00A615A2" w:rsidRPr="00140E21" w:rsidTr="0082348C">
        <w:tc>
          <w:tcPr>
            <w:tcW w:w="800" w:type="dxa"/>
            <w:shd w:val="solid" w:color="FFFFFF" w:fill="auto"/>
            <w:tcPrChange w:id="9361" w:author="23502_CR1963r1_ETSUN_(Rel-16)" w:date="2020-03-24T08:10:00Z">
              <w:tcPr>
                <w:tcW w:w="800" w:type="dxa"/>
                <w:shd w:val="solid" w:color="FFFFFF" w:fill="auto"/>
              </w:tcPr>
            </w:tcPrChange>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Change w:id="9362" w:author="23502_CR1963r1_ETSUN_(Rel-16)" w:date="2020-03-24T08:10:00Z">
              <w:tcPr>
                <w:tcW w:w="760" w:type="dxa"/>
                <w:shd w:val="solid" w:color="FFFFFF" w:fill="auto"/>
              </w:tcPr>
            </w:tcPrChange>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Change w:id="9363" w:author="23502_CR1963r1_ETSUN_(Rel-16)" w:date="2020-03-24T08:10:00Z">
              <w:tcPr>
                <w:tcW w:w="992" w:type="dxa"/>
                <w:shd w:val="solid" w:color="FFFFFF" w:fill="auto"/>
              </w:tcPr>
            </w:tcPrChange>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Change w:id="9364" w:author="23502_CR1963r1_ETSUN_(Rel-16)" w:date="2020-03-24T08:10:00Z">
              <w:tcPr>
                <w:tcW w:w="567" w:type="dxa"/>
                <w:shd w:val="solid" w:color="FFFFFF" w:fill="auto"/>
              </w:tcPr>
            </w:tcPrChange>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Change w:id="9365" w:author="23502_CR1963r1_ETSUN_(Rel-16)" w:date="2020-03-24T08:10:00Z">
              <w:tcPr>
                <w:tcW w:w="425" w:type="dxa"/>
                <w:shd w:val="solid" w:color="FFFFFF" w:fill="auto"/>
              </w:tcPr>
            </w:tcPrChange>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Change w:id="9366" w:author="23502_CR1963r1_ETSUN_(Rel-16)" w:date="2020-03-24T08:10:00Z">
              <w:tcPr>
                <w:tcW w:w="425" w:type="dxa"/>
                <w:shd w:val="solid" w:color="FFFFFF" w:fill="auto"/>
              </w:tcPr>
            </w:tcPrChange>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Change w:id="9367" w:author="23502_CR1963r1_ETSUN_(Rel-16)" w:date="2020-03-24T08:10:00Z">
              <w:tcPr>
                <w:tcW w:w="4962" w:type="dxa"/>
                <w:shd w:val="solid" w:color="FFFFFF" w:fill="auto"/>
              </w:tcPr>
            </w:tcPrChange>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Change w:id="9368" w:author="23502_CR1963r1_ETSUN_(Rel-16)" w:date="2020-03-24T08:10:00Z">
              <w:tcPr>
                <w:tcW w:w="708" w:type="dxa"/>
                <w:shd w:val="solid" w:color="FFFFFF" w:fill="auto"/>
              </w:tcPr>
            </w:tcPrChange>
          </w:tcPr>
          <w:p w:rsidR="00A615A2" w:rsidRPr="00140E21" w:rsidRDefault="00A615A2" w:rsidP="00AE22E7">
            <w:pPr>
              <w:pStyle w:val="TAC"/>
              <w:rPr>
                <w:sz w:val="16"/>
                <w:szCs w:val="16"/>
              </w:rPr>
            </w:pPr>
            <w:r w:rsidRPr="00140E21">
              <w:rPr>
                <w:sz w:val="16"/>
                <w:szCs w:val="16"/>
              </w:rPr>
              <w:t>15.4.0</w:t>
            </w:r>
          </w:p>
        </w:tc>
      </w:tr>
      <w:tr w:rsidR="001575A4" w:rsidRPr="00140E21" w:rsidTr="0082348C">
        <w:tc>
          <w:tcPr>
            <w:tcW w:w="800" w:type="dxa"/>
            <w:shd w:val="solid" w:color="FFFFFF" w:fill="auto"/>
            <w:tcPrChange w:id="9369" w:author="23502_CR1963r1_ETSUN_(Rel-16)" w:date="2020-03-24T08:10:00Z">
              <w:tcPr>
                <w:tcW w:w="800" w:type="dxa"/>
                <w:shd w:val="solid" w:color="FFFFFF" w:fill="auto"/>
              </w:tcPr>
            </w:tcPrChange>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Change w:id="9370" w:author="23502_CR1963r1_ETSUN_(Rel-16)" w:date="2020-03-24T08:10:00Z">
              <w:tcPr>
                <w:tcW w:w="760" w:type="dxa"/>
                <w:shd w:val="solid" w:color="FFFFFF" w:fill="auto"/>
              </w:tcPr>
            </w:tcPrChange>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Change w:id="9371" w:author="23502_CR1963r1_ETSUN_(Rel-16)" w:date="2020-03-24T08:10:00Z">
              <w:tcPr>
                <w:tcW w:w="992" w:type="dxa"/>
                <w:shd w:val="solid" w:color="FFFFFF" w:fill="auto"/>
              </w:tcPr>
            </w:tcPrChange>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Change w:id="9372" w:author="23502_CR1963r1_ETSUN_(Rel-16)" w:date="2020-03-24T08:10:00Z">
              <w:tcPr>
                <w:tcW w:w="567" w:type="dxa"/>
                <w:shd w:val="solid" w:color="FFFFFF" w:fill="auto"/>
              </w:tcPr>
            </w:tcPrChange>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Change w:id="9373" w:author="23502_CR1963r1_ETSUN_(Rel-16)" w:date="2020-03-24T08:10:00Z">
              <w:tcPr>
                <w:tcW w:w="425" w:type="dxa"/>
                <w:shd w:val="solid" w:color="FFFFFF" w:fill="auto"/>
              </w:tcPr>
            </w:tcPrChange>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Change w:id="9374" w:author="23502_CR1963r1_ETSUN_(Rel-16)" w:date="2020-03-24T08:10:00Z">
              <w:tcPr>
                <w:tcW w:w="425" w:type="dxa"/>
                <w:shd w:val="solid" w:color="FFFFFF" w:fill="auto"/>
              </w:tcPr>
            </w:tcPrChange>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Change w:id="9375" w:author="23502_CR1963r1_ETSUN_(Rel-16)" w:date="2020-03-24T08:10:00Z">
              <w:tcPr>
                <w:tcW w:w="4962" w:type="dxa"/>
                <w:shd w:val="solid" w:color="FFFFFF" w:fill="auto"/>
              </w:tcPr>
            </w:tcPrChange>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Change w:id="9376" w:author="23502_CR1963r1_ETSUN_(Rel-16)" w:date="2020-03-24T08:10:00Z">
              <w:tcPr>
                <w:tcW w:w="708" w:type="dxa"/>
                <w:shd w:val="solid" w:color="FFFFFF" w:fill="auto"/>
              </w:tcPr>
            </w:tcPrChange>
          </w:tcPr>
          <w:p w:rsidR="001575A4" w:rsidRPr="00140E21" w:rsidRDefault="001575A4" w:rsidP="00AE22E7">
            <w:pPr>
              <w:pStyle w:val="TAC"/>
              <w:rPr>
                <w:sz w:val="16"/>
                <w:szCs w:val="16"/>
              </w:rPr>
            </w:pPr>
            <w:r w:rsidRPr="00140E21">
              <w:rPr>
                <w:sz w:val="16"/>
                <w:szCs w:val="16"/>
              </w:rPr>
              <w:t>15.4.0</w:t>
            </w:r>
          </w:p>
        </w:tc>
      </w:tr>
      <w:tr w:rsidR="001575A4" w:rsidRPr="00140E21" w:rsidTr="0082348C">
        <w:tc>
          <w:tcPr>
            <w:tcW w:w="800" w:type="dxa"/>
            <w:shd w:val="solid" w:color="FFFFFF" w:fill="auto"/>
            <w:tcPrChange w:id="9377" w:author="23502_CR1963r1_ETSUN_(Rel-16)" w:date="2020-03-24T08:10:00Z">
              <w:tcPr>
                <w:tcW w:w="800" w:type="dxa"/>
                <w:shd w:val="solid" w:color="FFFFFF" w:fill="auto"/>
              </w:tcPr>
            </w:tcPrChange>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Change w:id="9378" w:author="23502_CR1963r1_ETSUN_(Rel-16)" w:date="2020-03-24T08:10:00Z">
              <w:tcPr>
                <w:tcW w:w="760" w:type="dxa"/>
                <w:shd w:val="solid" w:color="FFFFFF" w:fill="auto"/>
              </w:tcPr>
            </w:tcPrChange>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Change w:id="9379" w:author="23502_CR1963r1_ETSUN_(Rel-16)" w:date="2020-03-24T08:10:00Z">
              <w:tcPr>
                <w:tcW w:w="992" w:type="dxa"/>
                <w:shd w:val="solid" w:color="FFFFFF" w:fill="auto"/>
              </w:tcPr>
            </w:tcPrChange>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Change w:id="9380" w:author="23502_CR1963r1_ETSUN_(Rel-16)" w:date="2020-03-24T08:10:00Z">
              <w:tcPr>
                <w:tcW w:w="567" w:type="dxa"/>
                <w:shd w:val="solid" w:color="FFFFFF" w:fill="auto"/>
              </w:tcPr>
            </w:tcPrChange>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Change w:id="9381" w:author="23502_CR1963r1_ETSUN_(Rel-16)" w:date="2020-03-24T08:10:00Z">
              <w:tcPr>
                <w:tcW w:w="425" w:type="dxa"/>
                <w:shd w:val="solid" w:color="FFFFFF" w:fill="auto"/>
              </w:tcPr>
            </w:tcPrChange>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Change w:id="9382" w:author="23502_CR1963r1_ETSUN_(Rel-16)" w:date="2020-03-24T08:10:00Z">
              <w:tcPr>
                <w:tcW w:w="425" w:type="dxa"/>
                <w:shd w:val="solid" w:color="FFFFFF" w:fill="auto"/>
              </w:tcPr>
            </w:tcPrChange>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Change w:id="9383" w:author="23502_CR1963r1_ETSUN_(Rel-16)" w:date="2020-03-24T08:10:00Z">
              <w:tcPr>
                <w:tcW w:w="4962" w:type="dxa"/>
                <w:shd w:val="solid" w:color="FFFFFF" w:fill="auto"/>
              </w:tcPr>
            </w:tcPrChange>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Change w:id="9384" w:author="23502_CR1963r1_ETSUN_(Rel-16)" w:date="2020-03-24T08:10:00Z">
              <w:tcPr>
                <w:tcW w:w="708" w:type="dxa"/>
                <w:shd w:val="solid" w:color="FFFFFF" w:fill="auto"/>
              </w:tcPr>
            </w:tcPrChange>
          </w:tcPr>
          <w:p w:rsidR="001575A4" w:rsidRPr="00140E21" w:rsidRDefault="001575A4" w:rsidP="00AE22E7">
            <w:pPr>
              <w:pStyle w:val="TAC"/>
              <w:rPr>
                <w:sz w:val="16"/>
                <w:szCs w:val="16"/>
              </w:rPr>
            </w:pPr>
            <w:r w:rsidRPr="00140E21">
              <w:rPr>
                <w:sz w:val="16"/>
                <w:szCs w:val="16"/>
              </w:rPr>
              <w:t>15.4.0</w:t>
            </w:r>
          </w:p>
        </w:tc>
      </w:tr>
      <w:tr w:rsidR="00EE69D4" w:rsidRPr="00140E21" w:rsidTr="0082348C">
        <w:tc>
          <w:tcPr>
            <w:tcW w:w="800" w:type="dxa"/>
            <w:shd w:val="solid" w:color="FFFFFF" w:fill="auto"/>
            <w:tcPrChange w:id="9385" w:author="23502_CR1963r1_ETSUN_(Rel-16)" w:date="2020-03-24T08:10:00Z">
              <w:tcPr>
                <w:tcW w:w="800" w:type="dxa"/>
                <w:shd w:val="solid" w:color="FFFFFF" w:fill="auto"/>
              </w:tcPr>
            </w:tcPrChange>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Change w:id="9386" w:author="23502_CR1963r1_ETSUN_(Rel-16)" w:date="2020-03-24T08:10:00Z">
              <w:tcPr>
                <w:tcW w:w="760" w:type="dxa"/>
                <w:shd w:val="solid" w:color="FFFFFF" w:fill="auto"/>
              </w:tcPr>
            </w:tcPrChange>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Change w:id="9387" w:author="23502_CR1963r1_ETSUN_(Rel-16)" w:date="2020-03-24T08:10:00Z">
              <w:tcPr>
                <w:tcW w:w="992" w:type="dxa"/>
                <w:shd w:val="solid" w:color="FFFFFF" w:fill="auto"/>
              </w:tcPr>
            </w:tcPrChange>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Change w:id="9388" w:author="23502_CR1963r1_ETSUN_(Rel-16)" w:date="2020-03-24T08:10:00Z">
              <w:tcPr>
                <w:tcW w:w="567" w:type="dxa"/>
                <w:shd w:val="solid" w:color="FFFFFF" w:fill="auto"/>
              </w:tcPr>
            </w:tcPrChange>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Change w:id="9389" w:author="23502_CR1963r1_ETSUN_(Rel-16)" w:date="2020-03-24T08:10:00Z">
              <w:tcPr>
                <w:tcW w:w="425" w:type="dxa"/>
                <w:shd w:val="solid" w:color="FFFFFF" w:fill="auto"/>
              </w:tcPr>
            </w:tcPrChange>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Change w:id="9390" w:author="23502_CR1963r1_ETSUN_(Rel-16)" w:date="2020-03-24T08:10:00Z">
              <w:tcPr>
                <w:tcW w:w="425" w:type="dxa"/>
                <w:shd w:val="solid" w:color="FFFFFF" w:fill="auto"/>
              </w:tcPr>
            </w:tcPrChange>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Change w:id="9391" w:author="23502_CR1963r1_ETSUN_(Rel-16)" w:date="2020-03-24T08:10:00Z">
              <w:tcPr>
                <w:tcW w:w="4962" w:type="dxa"/>
                <w:shd w:val="solid" w:color="FFFFFF" w:fill="auto"/>
              </w:tcPr>
            </w:tcPrChange>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Change w:id="9392" w:author="23502_CR1963r1_ETSUN_(Rel-16)" w:date="2020-03-24T08:10:00Z">
              <w:tcPr>
                <w:tcW w:w="708" w:type="dxa"/>
                <w:shd w:val="solid" w:color="FFFFFF" w:fill="auto"/>
              </w:tcPr>
            </w:tcPrChange>
          </w:tcPr>
          <w:p w:rsidR="00EE69D4" w:rsidRPr="00140E21" w:rsidRDefault="00EE69D4" w:rsidP="00AE22E7">
            <w:pPr>
              <w:pStyle w:val="TAC"/>
              <w:rPr>
                <w:sz w:val="16"/>
                <w:szCs w:val="16"/>
              </w:rPr>
            </w:pPr>
            <w:r w:rsidRPr="00140E21">
              <w:rPr>
                <w:sz w:val="16"/>
                <w:szCs w:val="16"/>
              </w:rPr>
              <w:t>15.4.0</w:t>
            </w:r>
          </w:p>
        </w:tc>
      </w:tr>
      <w:tr w:rsidR="00EE69D4" w:rsidRPr="00140E21" w:rsidTr="0082348C">
        <w:tc>
          <w:tcPr>
            <w:tcW w:w="800" w:type="dxa"/>
            <w:shd w:val="solid" w:color="FFFFFF" w:fill="auto"/>
            <w:tcPrChange w:id="9393" w:author="23502_CR1963r1_ETSUN_(Rel-16)" w:date="2020-03-24T08:10:00Z">
              <w:tcPr>
                <w:tcW w:w="800" w:type="dxa"/>
                <w:shd w:val="solid" w:color="FFFFFF" w:fill="auto"/>
              </w:tcPr>
            </w:tcPrChange>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Change w:id="9394" w:author="23502_CR1963r1_ETSUN_(Rel-16)" w:date="2020-03-24T08:10:00Z">
              <w:tcPr>
                <w:tcW w:w="760" w:type="dxa"/>
                <w:shd w:val="solid" w:color="FFFFFF" w:fill="auto"/>
              </w:tcPr>
            </w:tcPrChange>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Change w:id="9395" w:author="23502_CR1963r1_ETSUN_(Rel-16)" w:date="2020-03-24T08:10:00Z">
              <w:tcPr>
                <w:tcW w:w="992" w:type="dxa"/>
                <w:shd w:val="solid" w:color="FFFFFF" w:fill="auto"/>
              </w:tcPr>
            </w:tcPrChange>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Change w:id="9396" w:author="23502_CR1963r1_ETSUN_(Rel-16)" w:date="2020-03-24T08:10:00Z">
              <w:tcPr>
                <w:tcW w:w="567" w:type="dxa"/>
                <w:shd w:val="solid" w:color="FFFFFF" w:fill="auto"/>
              </w:tcPr>
            </w:tcPrChange>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Change w:id="9397" w:author="23502_CR1963r1_ETSUN_(Rel-16)" w:date="2020-03-24T08:10:00Z">
              <w:tcPr>
                <w:tcW w:w="425" w:type="dxa"/>
                <w:shd w:val="solid" w:color="FFFFFF" w:fill="auto"/>
              </w:tcPr>
            </w:tcPrChange>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Change w:id="9398" w:author="23502_CR1963r1_ETSUN_(Rel-16)" w:date="2020-03-24T08:10:00Z">
              <w:tcPr>
                <w:tcW w:w="425" w:type="dxa"/>
                <w:shd w:val="solid" w:color="FFFFFF" w:fill="auto"/>
              </w:tcPr>
            </w:tcPrChange>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Change w:id="9399" w:author="23502_CR1963r1_ETSUN_(Rel-16)" w:date="2020-03-24T08:10:00Z">
              <w:tcPr>
                <w:tcW w:w="4962" w:type="dxa"/>
                <w:shd w:val="solid" w:color="FFFFFF" w:fill="auto"/>
              </w:tcPr>
            </w:tcPrChange>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Change w:id="9400" w:author="23502_CR1963r1_ETSUN_(Rel-16)" w:date="2020-03-24T08:10:00Z">
              <w:tcPr>
                <w:tcW w:w="708" w:type="dxa"/>
                <w:shd w:val="solid" w:color="FFFFFF" w:fill="auto"/>
              </w:tcPr>
            </w:tcPrChange>
          </w:tcPr>
          <w:p w:rsidR="00EE69D4" w:rsidRPr="00140E21" w:rsidRDefault="00EE69D4" w:rsidP="00AE22E7">
            <w:pPr>
              <w:pStyle w:val="TAC"/>
              <w:rPr>
                <w:sz w:val="16"/>
                <w:szCs w:val="16"/>
              </w:rPr>
            </w:pPr>
            <w:r w:rsidRPr="00140E21">
              <w:rPr>
                <w:sz w:val="16"/>
                <w:szCs w:val="16"/>
              </w:rPr>
              <w:t>15.4.0</w:t>
            </w:r>
          </w:p>
        </w:tc>
      </w:tr>
      <w:tr w:rsidR="00661F19" w:rsidRPr="00140E21" w:rsidTr="0082348C">
        <w:tc>
          <w:tcPr>
            <w:tcW w:w="800" w:type="dxa"/>
            <w:shd w:val="solid" w:color="FFFFFF" w:fill="auto"/>
            <w:tcPrChange w:id="9401" w:author="23502_CR1963r1_ETSUN_(Rel-16)" w:date="2020-03-24T08:10:00Z">
              <w:tcPr>
                <w:tcW w:w="800" w:type="dxa"/>
                <w:shd w:val="solid" w:color="FFFFFF" w:fill="auto"/>
              </w:tcPr>
            </w:tcPrChange>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Change w:id="9402" w:author="23502_CR1963r1_ETSUN_(Rel-16)" w:date="2020-03-24T08:10:00Z">
              <w:tcPr>
                <w:tcW w:w="760" w:type="dxa"/>
                <w:shd w:val="solid" w:color="FFFFFF" w:fill="auto"/>
              </w:tcPr>
            </w:tcPrChange>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Change w:id="9403" w:author="23502_CR1963r1_ETSUN_(Rel-16)" w:date="2020-03-24T08:10:00Z">
              <w:tcPr>
                <w:tcW w:w="992" w:type="dxa"/>
                <w:shd w:val="solid" w:color="FFFFFF" w:fill="auto"/>
              </w:tcPr>
            </w:tcPrChange>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Change w:id="9404" w:author="23502_CR1963r1_ETSUN_(Rel-16)" w:date="2020-03-24T08:10:00Z">
              <w:tcPr>
                <w:tcW w:w="567" w:type="dxa"/>
                <w:shd w:val="solid" w:color="FFFFFF" w:fill="auto"/>
              </w:tcPr>
            </w:tcPrChange>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Change w:id="9405" w:author="23502_CR1963r1_ETSUN_(Rel-16)" w:date="2020-03-24T08:10:00Z">
              <w:tcPr>
                <w:tcW w:w="425" w:type="dxa"/>
                <w:shd w:val="solid" w:color="FFFFFF" w:fill="auto"/>
              </w:tcPr>
            </w:tcPrChange>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Change w:id="9406" w:author="23502_CR1963r1_ETSUN_(Rel-16)" w:date="2020-03-24T08:10:00Z">
              <w:tcPr>
                <w:tcW w:w="425" w:type="dxa"/>
                <w:shd w:val="solid" w:color="FFFFFF" w:fill="auto"/>
              </w:tcPr>
            </w:tcPrChange>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Change w:id="9407" w:author="23502_CR1963r1_ETSUN_(Rel-16)" w:date="2020-03-24T08:10:00Z">
              <w:tcPr>
                <w:tcW w:w="4962" w:type="dxa"/>
                <w:shd w:val="solid" w:color="FFFFFF" w:fill="auto"/>
              </w:tcPr>
            </w:tcPrChange>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Change w:id="9408" w:author="23502_CR1963r1_ETSUN_(Rel-16)" w:date="2020-03-24T08:10:00Z">
              <w:tcPr>
                <w:tcW w:w="708" w:type="dxa"/>
                <w:shd w:val="solid" w:color="FFFFFF" w:fill="auto"/>
              </w:tcPr>
            </w:tcPrChange>
          </w:tcPr>
          <w:p w:rsidR="00661F19" w:rsidRPr="00140E21" w:rsidRDefault="00661F19" w:rsidP="00AE22E7">
            <w:pPr>
              <w:pStyle w:val="TAC"/>
              <w:rPr>
                <w:sz w:val="16"/>
                <w:szCs w:val="16"/>
              </w:rPr>
            </w:pPr>
            <w:r w:rsidRPr="00140E21">
              <w:rPr>
                <w:sz w:val="16"/>
                <w:szCs w:val="16"/>
              </w:rPr>
              <w:t>15.4.0</w:t>
            </w:r>
          </w:p>
        </w:tc>
      </w:tr>
      <w:tr w:rsidR="00353566" w:rsidRPr="00140E21" w:rsidTr="0082348C">
        <w:tc>
          <w:tcPr>
            <w:tcW w:w="800" w:type="dxa"/>
            <w:shd w:val="solid" w:color="FFFFFF" w:fill="auto"/>
            <w:tcPrChange w:id="9409" w:author="23502_CR1963r1_ETSUN_(Rel-16)" w:date="2020-03-24T08:10:00Z">
              <w:tcPr>
                <w:tcW w:w="800" w:type="dxa"/>
                <w:shd w:val="solid" w:color="FFFFFF" w:fill="auto"/>
              </w:tcPr>
            </w:tcPrChange>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Change w:id="9410" w:author="23502_CR1963r1_ETSUN_(Rel-16)" w:date="2020-03-24T08:10:00Z">
              <w:tcPr>
                <w:tcW w:w="760" w:type="dxa"/>
                <w:shd w:val="solid" w:color="FFFFFF" w:fill="auto"/>
              </w:tcPr>
            </w:tcPrChange>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Change w:id="9411" w:author="23502_CR1963r1_ETSUN_(Rel-16)" w:date="2020-03-24T08:10:00Z">
              <w:tcPr>
                <w:tcW w:w="992" w:type="dxa"/>
                <w:shd w:val="solid" w:color="FFFFFF" w:fill="auto"/>
              </w:tcPr>
            </w:tcPrChange>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Change w:id="9412" w:author="23502_CR1963r1_ETSUN_(Rel-16)" w:date="2020-03-24T08:10:00Z">
              <w:tcPr>
                <w:tcW w:w="567" w:type="dxa"/>
                <w:shd w:val="solid" w:color="FFFFFF" w:fill="auto"/>
              </w:tcPr>
            </w:tcPrChange>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Change w:id="9413" w:author="23502_CR1963r1_ETSUN_(Rel-16)" w:date="2020-03-24T08:10:00Z">
              <w:tcPr>
                <w:tcW w:w="425" w:type="dxa"/>
                <w:shd w:val="solid" w:color="FFFFFF" w:fill="auto"/>
              </w:tcPr>
            </w:tcPrChange>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Change w:id="9414" w:author="23502_CR1963r1_ETSUN_(Rel-16)" w:date="2020-03-24T08:10:00Z">
              <w:tcPr>
                <w:tcW w:w="425" w:type="dxa"/>
                <w:shd w:val="solid" w:color="FFFFFF" w:fill="auto"/>
              </w:tcPr>
            </w:tcPrChange>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Change w:id="9415" w:author="23502_CR1963r1_ETSUN_(Rel-16)" w:date="2020-03-24T08:10:00Z">
              <w:tcPr>
                <w:tcW w:w="4962" w:type="dxa"/>
                <w:shd w:val="solid" w:color="FFFFFF" w:fill="auto"/>
              </w:tcPr>
            </w:tcPrChange>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Change w:id="9416" w:author="23502_CR1963r1_ETSUN_(Rel-16)" w:date="2020-03-24T08:10:00Z">
              <w:tcPr>
                <w:tcW w:w="708" w:type="dxa"/>
                <w:shd w:val="solid" w:color="FFFFFF" w:fill="auto"/>
              </w:tcPr>
            </w:tcPrChange>
          </w:tcPr>
          <w:p w:rsidR="00353566" w:rsidRPr="00140E21" w:rsidRDefault="00353566" w:rsidP="00AE22E7">
            <w:pPr>
              <w:pStyle w:val="TAC"/>
              <w:rPr>
                <w:sz w:val="16"/>
                <w:szCs w:val="16"/>
              </w:rPr>
            </w:pPr>
            <w:r w:rsidRPr="00140E21">
              <w:rPr>
                <w:sz w:val="16"/>
                <w:szCs w:val="16"/>
              </w:rPr>
              <w:t>15.4.0</w:t>
            </w:r>
          </w:p>
        </w:tc>
      </w:tr>
      <w:tr w:rsidR="00091E26" w:rsidRPr="00140E21" w:rsidTr="0082348C">
        <w:tc>
          <w:tcPr>
            <w:tcW w:w="800" w:type="dxa"/>
            <w:shd w:val="solid" w:color="FFFFFF" w:fill="auto"/>
            <w:tcPrChange w:id="9417" w:author="23502_CR1963r1_ETSUN_(Rel-16)" w:date="2020-03-24T08:10:00Z">
              <w:tcPr>
                <w:tcW w:w="800" w:type="dxa"/>
                <w:shd w:val="solid" w:color="FFFFFF" w:fill="auto"/>
              </w:tcPr>
            </w:tcPrChange>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Change w:id="9418" w:author="23502_CR1963r1_ETSUN_(Rel-16)" w:date="2020-03-24T08:10:00Z">
              <w:tcPr>
                <w:tcW w:w="760" w:type="dxa"/>
                <w:shd w:val="solid" w:color="FFFFFF" w:fill="auto"/>
              </w:tcPr>
            </w:tcPrChange>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Change w:id="9419" w:author="23502_CR1963r1_ETSUN_(Rel-16)" w:date="2020-03-24T08:10:00Z">
              <w:tcPr>
                <w:tcW w:w="992" w:type="dxa"/>
                <w:shd w:val="solid" w:color="FFFFFF" w:fill="auto"/>
              </w:tcPr>
            </w:tcPrChange>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Change w:id="9420" w:author="23502_CR1963r1_ETSUN_(Rel-16)" w:date="2020-03-24T08:10:00Z">
              <w:tcPr>
                <w:tcW w:w="567" w:type="dxa"/>
                <w:shd w:val="solid" w:color="FFFFFF" w:fill="auto"/>
              </w:tcPr>
            </w:tcPrChange>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Change w:id="9421" w:author="23502_CR1963r1_ETSUN_(Rel-16)" w:date="2020-03-24T08:10:00Z">
              <w:tcPr>
                <w:tcW w:w="425" w:type="dxa"/>
                <w:shd w:val="solid" w:color="FFFFFF" w:fill="auto"/>
              </w:tcPr>
            </w:tcPrChange>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Change w:id="9422" w:author="23502_CR1963r1_ETSUN_(Rel-16)" w:date="2020-03-24T08:10:00Z">
              <w:tcPr>
                <w:tcW w:w="425" w:type="dxa"/>
                <w:shd w:val="solid" w:color="FFFFFF" w:fill="auto"/>
              </w:tcPr>
            </w:tcPrChange>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Change w:id="9423" w:author="23502_CR1963r1_ETSUN_(Rel-16)" w:date="2020-03-24T08:10:00Z">
              <w:tcPr>
                <w:tcW w:w="4962" w:type="dxa"/>
                <w:shd w:val="solid" w:color="FFFFFF" w:fill="auto"/>
              </w:tcPr>
            </w:tcPrChange>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Change w:id="9424" w:author="23502_CR1963r1_ETSUN_(Rel-16)" w:date="2020-03-24T08:10:00Z">
              <w:tcPr>
                <w:tcW w:w="708" w:type="dxa"/>
                <w:shd w:val="solid" w:color="FFFFFF" w:fill="auto"/>
              </w:tcPr>
            </w:tcPrChange>
          </w:tcPr>
          <w:p w:rsidR="00091E26" w:rsidRPr="00140E21" w:rsidRDefault="00091E26" w:rsidP="00AE22E7">
            <w:pPr>
              <w:pStyle w:val="TAC"/>
              <w:rPr>
                <w:sz w:val="16"/>
                <w:szCs w:val="16"/>
              </w:rPr>
            </w:pPr>
            <w:r w:rsidRPr="00140E21">
              <w:rPr>
                <w:sz w:val="16"/>
                <w:szCs w:val="16"/>
              </w:rPr>
              <w:t>15.4.0</w:t>
            </w:r>
          </w:p>
        </w:tc>
      </w:tr>
      <w:tr w:rsidR="00876942" w:rsidRPr="00140E21" w:rsidTr="0082348C">
        <w:tc>
          <w:tcPr>
            <w:tcW w:w="800" w:type="dxa"/>
            <w:shd w:val="solid" w:color="FFFFFF" w:fill="auto"/>
            <w:tcPrChange w:id="9425" w:author="23502_CR1963r1_ETSUN_(Rel-16)" w:date="2020-03-24T08:10:00Z">
              <w:tcPr>
                <w:tcW w:w="800" w:type="dxa"/>
                <w:shd w:val="solid" w:color="FFFFFF" w:fill="auto"/>
              </w:tcPr>
            </w:tcPrChange>
          </w:tcPr>
          <w:p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Change w:id="9426" w:author="23502_CR1963r1_ETSUN_(Rel-16)" w:date="2020-03-24T08:10:00Z">
              <w:tcPr>
                <w:tcW w:w="760" w:type="dxa"/>
                <w:shd w:val="solid" w:color="FFFFFF" w:fill="auto"/>
              </w:tcPr>
            </w:tcPrChange>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Change w:id="9427" w:author="23502_CR1963r1_ETSUN_(Rel-16)" w:date="2020-03-24T08:10:00Z">
              <w:tcPr>
                <w:tcW w:w="992" w:type="dxa"/>
                <w:shd w:val="solid" w:color="FFFFFF" w:fill="auto"/>
              </w:tcPr>
            </w:tcPrChange>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Change w:id="9428" w:author="23502_CR1963r1_ETSUN_(Rel-16)" w:date="2020-03-24T08:10:00Z">
              <w:tcPr>
                <w:tcW w:w="567" w:type="dxa"/>
                <w:shd w:val="solid" w:color="FFFFFF" w:fill="auto"/>
              </w:tcPr>
            </w:tcPrChange>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Change w:id="9429" w:author="23502_CR1963r1_ETSUN_(Rel-16)" w:date="2020-03-24T08:10:00Z">
              <w:tcPr>
                <w:tcW w:w="425" w:type="dxa"/>
                <w:shd w:val="solid" w:color="FFFFFF" w:fill="auto"/>
              </w:tcPr>
            </w:tcPrChange>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Change w:id="9430" w:author="23502_CR1963r1_ETSUN_(Rel-16)" w:date="2020-03-24T08:10:00Z">
              <w:tcPr>
                <w:tcW w:w="425" w:type="dxa"/>
                <w:shd w:val="solid" w:color="FFFFFF" w:fill="auto"/>
              </w:tcPr>
            </w:tcPrChange>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Change w:id="9431" w:author="23502_CR1963r1_ETSUN_(Rel-16)" w:date="2020-03-24T08:10:00Z">
              <w:tcPr>
                <w:tcW w:w="4962" w:type="dxa"/>
                <w:shd w:val="solid" w:color="FFFFFF" w:fill="auto"/>
              </w:tcPr>
            </w:tcPrChange>
          </w:tcPr>
          <w:p w:rsidR="00876942" w:rsidRPr="00140E21" w:rsidRDefault="00876942" w:rsidP="00AE22E7">
            <w:pPr>
              <w:pStyle w:val="TAL"/>
              <w:rPr>
                <w:sz w:val="16"/>
                <w:szCs w:val="16"/>
              </w:rPr>
            </w:pPr>
            <w:r w:rsidRPr="00140E21">
              <w:rPr>
                <w:sz w:val="16"/>
                <w:szCs w:val="16"/>
              </w:rPr>
              <w:t>Handling of  N3GPP access registration in interworking between EPS and 5GS using N26.</w:t>
            </w:r>
          </w:p>
        </w:tc>
        <w:tc>
          <w:tcPr>
            <w:tcW w:w="708" w:type="dxa"/>
            <w:shd w:val="solid" w:color="FFFFFF" w:fill="auto"/>
            <w:tcPrChange w:id="9432" w:author="23502_CR1963r1_ETSUN_(Rel-16)" w:date="2020-03-24T08:10:00Z">
              <w:tcPr>
                <w:tcW w:w="708" w:type="dxa"/>
                <w:shd w:val="solid" w:color="FFFFFF" w:fill="auto"/>
              </w:tcPr>
            </w:tcPrChange>
          </w:tcPr>
          <w:p w:rsidR="00876942" w:rsidRPr="00140E21" w:rsidRDefault="00876942" w:rsidP="00AE22E7">
            <w:pPr>
              <w:pStyle w:val="TAC"/>
              <w:rPr>
                <w:sz w:val="16"/>
                <w:szCs w:val="16"/>
              </w:rPr>
            </w:pPr>
            <w:r w:rsidRPr="00140E21">
              <w:rPr>
                <w:sz w:val="16"/>
                <w:szCs w:val="16"/>
              </w:rPr>
              <w:t>15.4.0</w:t>
            </w:r>
          </w:p>
        </w:tc>
      </w:tr>
      <w:tr w:rsidR="00982165" w:rsidRPr="00140E21" w:rsidTr="0082348C">
        <w:tc>
          <w:tcPr>
            <w:tcW w:w="800" w:type="dxa"/>
            <w:shd w:val="solid" w:color="FFFFFF" w:fill="auto"/>
            <w:tcPrChange w:id="9433" w:author="23502_CR1963r1_ETSUN_(Rel-16)" w:date="2020-03-24T08:10:00Z">
              <w:tcPr>
                <w:tcW w:w="800" w:type="dxa"/>
                <w:shd w:val="solid" w:color="FFFFFF" w:fill="auto"/>
              </w:tcPr>
            </w:tcPrChange>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Change w:id="9434" w:author="23502_CR1963r1_ETSUN_(Rel-16)" w:date="2020-03-24T08:10:00Z">
              <w:tcPr>
                <w:tcW w:w="760" w:type="dxa"/>
                <w:shd w:val="solid" w:color="FFFFFF" w:fill="auto"/>
              </w:tcPr>
            </w:tcPrChange>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Change w:id="9435" w:author="23502_CR1963r1_ETSUN_(Rel-16)" w:date="2020-03-24T08:10:00Z">
              <w:tcPr>
                <w:tcW w:w="992" w:type="dxa"/>
                <w:shd w:val="solid" w:color="FFFFFF" w:fill="auto"/>
              </w:tcPr>
            </w:tcPrChange>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Change w:id="9436" w:author="23502_CR1963r1_ETSUN_(Rel-16)" w:date="2020-03-24T08:10:00Z">
              <w:tcPr>
                <w:tcW w:w="567" w:type="dxa"/>
                <w:shd w:val="solid" w:color="FFFFFF" w:fill="auto"/>
              </w:tcPr>
            </w:tcPrChange>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Change w:id="9437" w:author="23502_CR1963r1_ETSUN_(Rel-16)" w:date="2020-03-24T08:10:00Z">
              <w:tcPr>
                <w:tcW w:w="425" w:type="dxa"/>
                <w:shd w:val="solid" w:color="FFFFFF" w:fill="auto"/>
              </w:tcPr>
            </w:tcPrChange>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Change w:id="9438" w:author="23502_CR1963r1_ETSUN_(Rel-16)" w:date="2020-03-24T08:10:00Z">
              <w:tcPr>
                <w:tcW w:w="425" w:type="dxa"/>
                <w:shd w:val="solid" w:color="FFFFFF" w:fill="auto"/>
              </w:tcPr>
            </w:tcPrChange>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Change w:id="9439" w:author="23502_CR1963r1_ETSUN_(Rel-16)" w:date="2020-03-24T08:10:00Z">
              <w:tcPr>
                <w:tcW w:w="4962" w:type="dxa"/>
                <w:shd w:val="solid" w:color="FFFFFF" w:fill="auto"/>
              </w:tcPr>
            </w:tcPrChange>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Change w:id="9440" w:author="23502_CR1963r1_ETSUN_(Rel-16)" w:date="2020-03-24T08:10:00Z">
              <w:tcPr>
                <w:tcW w:w="708" w:type="dxa"/>
                <w:shd w:val="solid" w:color="FFFFFF" w:fill="auto"/>
              </w:tcPr>
            </w:tcPrChange>
          </w:tcPr>
          <w:p w:rsidR="00982165" w:rsidRPr="00140E21" w:rsidRDefault="00982165" w:rsidP="00AE22E7">
            <w:pPr>
              <w:pStyle w:val="TAC"/>
              <w:rPr>
                <w:sz w:val="16"/>
                <w:szCs w:val="16"/>
              </w:rPr>
            </w:pPr>
            <w:r w:rsidRPr="00140E21">
              <w:rPr>
                <w:sz w:val="16"/>
                <w:szCs w:val="16"/>
              </w:rPr>
              <w:t>15.4.0</w:t>
            </w:r>
          </w:p>
        </w:tc>
      </w:tr>
      <w:tr w:rsidR="00354991" w:rsidRPr="00140E21" w:rsidTr="0082348C">
        <w:tc>
          <w:tcPr>
            <w:tcW w:w="800" w:type="dxa"/>
            <w:shd w:val="solid" w:color="FFFFFF" w:fill="auto"/>
            <w:tcPrChange w:id="9441" w:author="23502_CR1963r1_ETSUN_(Rel-16)" w:date="2020-03-24T08:10:00Z">
              <w:tcPr>
                <w:tcW w:w="800" w:type="dxa"/>
                <w:shd w:val="solid" w:color="FFFFFF" w:fill="auto"/>
              </w:tcPr>
            </w:tcPrChange>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Change w:id="9442" w:author="23502_CR1963r1_ETSUN_(Rel-16)" w:date="2020-03-24T08:10:00Z">
              <w:tcPr>
                <w:tcW w:w="760" w:type="dxa"/>
                <w:shd w:val="solid" w:color="FFFFFF" w:fill="auto"/>
              </w:tcPr>
            </w:tcPrChange>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Change w:id="9443" w:author="23502_CR1963r1_ETSUN_(Rel-16)" w:date="2020-03-24T08:10:00Z">
              <w:tcPr>
                <w:tcW w:w="992" w:type="dxa"/>
                <w:shd w:val="solid" w:color="FFFFFF" w:fill="auto"/>
              </w:tcPr>
            </w:tcPrChange>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Change w:id="9444" w:author="23502_CR1963r1_ETSUN_(Rel-16)" w:date="2020-03-24T08:10:00Z">
              <w:tcPr>
                <w:tcW w:w="567" w:type="dxa"/>
                <w:shd w:val="solid" w:color="FFFFFF" w:fill="auto"/>
              </w:tcPr>
            </w:tcPrChange>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Change w:id="9445" w:author="23502_CR1963r1_ETSUN_(Rel-16)" w:date="2020-03-24T08:10:00Z">
              <w:tcPr>
                <w:tcW w:w="425" w:type="dxa"/>
                <w:shd w:val="solid" w:color="FFFFFF" w:fill="auto"/>
              </w:tcPr>
            </w:tcPrChange>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Change w:id="9446" w:author="23502_CR1963r1_ETSUN_(Rel-16)" w:date="2020-03-24T08:10:00Z">
              <w:tcPr>
                <w:tcW w:w="425" w:type="dxa"/>
                <w:shd w:val="solid" w:color="FFFFFF" w:fill="auto"/>
              </w:tcPr>
            </w:tcPrChange>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Change w:id="9447" w:author="23502_CR1963r1_ETSUN_(Rel-16)" w:date="2020-03-24T08:10:00Z">
              <w:tcPr>
                <w:tcW w:w="4962" w:type="dxa"/>
                <w:shd w:val="solid" w:color="FFFFFF" w:fill="auto"/>
              </w:tcPr>
            </w:tcPrChange>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Change w:id="9448" w:author="23502_CR1963r1_ETSUN_(Rel-16)" w:date="2020-03-24T08:10:00Z">
              <w:tcPr>
                <w:tcW w:w="708" w:type="dxa"/>
                <w:shd w:val="solid" w:color="FFFFFF" w:fill="auto"/>
              </w:tcPr>
            </w:tcPrChange>
          </w:tcPr>
          <w:p w:rsidR="00354991" w:rsidRPr="00140E21" w:rsidRDefault="00354991" w:rsidP="00354991">
            <w:pPr>
              <w:pStyle w:val="TAC"/>
              <w:rPr>
                <w:sz w:val="16"/>
                <w:szCs w:val="16"/>
              </w:rPr>
            </w:pPr>
            <w:r w:rsidRPr="00140E21">
              <w:rPr>
                <w:sz w:val="16"/>
                <w:szCs w:val="16"/>
              </w:rPr>
              <w:t>15.4.0</w:t>
            </w:r>
          </w:p>
        </w:tc>
      </w:tr>
      <w:tr w:rsidR="00FB7F1D" w:rsidRPr="00140E21" w:rsidTr="0082348C">
        <w:tc>
          <w:tcPr>
            <w:tcW w:w="800" w:type="dxa"/>
            <w:shd w:val="solid" w:color="FFFFFF" w:fill="auto"/>
            <w:tcPrChange w:id="9449" w:author="23502_CR1963r1_ETSUN_(Rel-16)" w:date="2020-03-24T08:10:00Z">
              <w:tcPr>
                <w:tcW w:w="800" w:type="dxa"/>
                <w:shd w:val="solid" w:color="FFFFFF" w:fill="auto"/>
              </w:tcPr>
            </w:tcPrChange>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Change w:id="9450" w:author="23502_CR1963r1_ETSUN_(Rel-16)" w:date="2020-03-24T08:10:00Z">
              <w:tcPr>
                <w:tcW w:w="760" w:type="dxa"/>
                <w:shd w:val="solid" w:color="FFFFFF" w:fill="auto"/>
              </w:tcPr>
            </w:tcPrChange>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Change w:id="9451" w:author="23502_CR1963r1_ETSUN_(Rel-16)" w:date="2020-03-24T08:10:00Z">
              <w:tcPr>
                <w:tcW w:w="992" w:type="dxa"/>
                <w:shd w:val="solid" w:color="FFFFFF" w:fill="auto"/>
              </w:tcPr>
            </w:tcPrChange>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Change w:id="9452" w:author="23502_CR1963r1_ETSUN_(Rel-16)" w:date="2020-03-24T08:10:00Z">
              <w:tcPr>
                <w:tcW w:w="567" w:type="dxa"/>
                <w:shd w:val="solid" w:color="FFFFFF" w:fill="auto"/>
              </w:tcPr>
            </w:tcPrChange>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Change w:id="9453" w:author="23502_CR1963r1_ETSUN_(Rel-16)" w:date="2020-03-24T08:10:00Z">
              <w:tcPr>
                <w:tcW w:w="425" w:type="dxa"/>
                <w:shd w:val="solid" w:color="FFFFFF" w:fill="auto"/>
              </w:tcPr>
            </w:tcPrChange>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Change w:id="9454" w:author="23502_CR1963r1_ETSUN_(Rel-16)" w:date="2020-03-24T08:10:00Z">
              <w:tcPr>
                <w:tcW w:w="425" w:type="dxa"/>
                <w:shd w:val="solid" w:color="FFFFFF" w:fill="auto"/>
              </w:tcPr>
            </w:tcPrChange>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Change w:id="9455" w:author="23502_CR1963r1_ETSUN_(Rel-16)" w:date="2020-03-24T08:10:00Z">
              <w:tcPr>
                <w:tcW w:w="4962" w:type="dxa"/>
                <w:shd w:val="solid" w:color="FFFFFF" w:fill="auto"/>
              </w:tcPr>
            </w:tcPrChange>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Change w:id="9456" w:author="23502_CR1963r1_ETSUN_(Rel-16)" w:date="2020-03-24T08:10:00Z">
              <w:tcPr>
                <w:tcW w:w="708" w:type="dxa"/>
                <w:shd w:val="solid" w:color="FFFFFF" w:fill="auto"/>
              </w:tcPr>
            </w:tcPrChange>
          </w:tcPr>
          <w:p w:rsidR="00FB7F1D" w:rsidRPr="00140E21" w:rsidRDefault="00FB7F1D" w:rsidP="00354991">
            <w:pPr>
              <w:pStyle w:val="TAC"/>
              <w:rPr>
                <w:sz w:val="16"/>
                <w:szCs w:val="16"/>
              </w:rPr>
            </w:pPr>
            <w:r w:rsidRPr="00140E21">
              <w:rPr>
                <w:sz w:val="16"/>
                <w:szCs w:val="16"/>
              </w:rPr>
              <w:t>15.4.0</w:t>
            </w:r>
          </w:p>
        </w:tc>
      </w:tr>
      <w:tr w:rsidR="004D10BF" w:rsidRPr="00140E21" w:rsidTr="0082348C">
        <w:tc>
          <w:tcPr>
            <w:tcW w:w="800" w:type="dxa"/>
            <w:shd w:val="solid" w:color="FFFFFF" w:fill="auto"/>
            <w:tcPrChange w:id="9457" w:author="23502_CR1963r1_ETSUN_(Rel-16)" w:date="2020-03-24T08:10:00Z">
              <w:tcPr>
                <w:tcW w:w="800" w:type="dxa"/>
                <w:shd w:val="solid" w:color="FFFFFF" w:fill="auto"/>
              </w:tcPr>
            </w:tcPrChange>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Change w:id="9458" w:author="23502_CR1963r1_ETSUN_(Rel-16)" w:date="2020-03-24T08:10:00Z">
              <w:tcPr>
                <w:tcW w:w="760" w:type="dxa"/>
                <w:shd w:val="solid" w:color="FFFFFF" w:fill="auto"/>
              </w:tcPr>
            </w:tcPrChange>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Change w:id="9459" w:author="23502_CR1963r1_ETSUN_(Rel-16)" w:date="2020-03-24T08:10:00Z">
              <w:tcPr>
                <w:tcW w:w="992" w:type="dxa"/>
                <w:shd w:val="solid" w:color="FFFFFF" w:fill="auto"/>
              </w:tcPr>
            </w:tcPrChange>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Change w:id="9460" w:author="23502_CR1963r1_ETSUN_(Rel-16)" w:date="2020-03-24T08:10:00Z">
              <w:tcPr>
                <w:tcW w:w="567" w:type="dxa"/>
                <w:shd w:val="solid" w:color="FFFFFF" w:fill="auto"/>
              </w:tcPr>
            </w:tcPrChange>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Change w:id="9461"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Change w:id="9462"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Change w:id="9463" w:author="23502_CR1963r1_ETSUN_(Rel-16)" w:date="2020-03-24T08:10:00Z">
              <w:tcPr>
                <w:tcW w:w="4962" w:type="dxa"/>
                <w:shd w:val="solid" w:color="FFFFFF" w:fill="auto"/>
              </w:tcPr>
            </w:tcPrChange>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Change w:id="9464" w:author="23502_CR1963r1_ETSUN_(Rel-16)" w:date="2020-03-24T08:10:00Z">
              <w:tcPr>
                <w:tcW w:w="708" w:type="dxa"/>
                <w:shd w:val="solid" w:color="FFFFFF" w:fill="auto"/>
              </w:tcPr>
            </w:tcPrChange>
          </w:tcPr>
          <w:p w:rsidR="004D10BF" w:rsidRPr="00140E21" w:rsidRDefault="004D10BF" w:rsidP="00354991">
            <w:pPr>
              <w:pStyle w:val="TAC"/>
              <w:rPr>
                <w:sz w:val="16"/>
                <w:szCs w:val="16"/>
              </w:rPr>
            </w:pPr>
            <w:r w:rsidRPr="00140E21">
              <w:rPr>
                <w:sz w:val="16"/>
                <w:szCs w:val="16"/>
              </w:rPr>
              <w:t>15.4.0</w:t>
            </w:r>
          </w:p>
        </w:tc>
      </w:tr>
      <w:tr w:rsidR="004D10BF" w:rsidRPr="00140E21" w:rsidTr="0082348C">
        <w:tc>
          <w:tcPr>
            <w:tcW w:w="800" w:type="dxa"/>
            <w:shd w:val="solid" w:color="FFFFFF" w:fill="auto"/>
            <w:tcPrChange w:id="9465" w:author="23502_CR1963r1_ETSUN_(Rel-16)" w:date="2020-03-24T08:10:00Z">
              <w:tcPr>
                <w:tcW w:w="800" w:type="dxa"/>
                <w:shd w:val="solid" w:color="FFFFFF" w:fill="auto"/>
              </w:tcPr>
            </w:tcPrChange>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Change w:id="9466" w:author="23502_CR1963r1_ETSUN_(Rel-16)" w:date="2020-03-24T08:10:00Z">
              <w:tcPr>
                <w:tcW w:w="760" w:type="dxa"/>
                <w:shd w:val="solid" w:color="FFFFFF" w:fill="auto"/>
              </w:tcPr>
            </w:tcPrChange>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Change w:id="9467" w:author="23502_CR1963r1_ETSUN_(Rel-16)" w:date="2020-03-24T08:10:00Z">
              <w:tcPr>
                <w:tcW w:w="992" w:type="dxa"/>
                <w:shd w:val="solid" w:color="FFFFFF" w:fill="auto"/>
              </w:tcPr>
            </w:tcPrChange>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Change w:id="9468" w:author="23502_CR1963r1_ETSUN_(Rel-16)" w:date="2020-03-24T08:10:00Z">
              <w:tcPr>
                <w:tcW w:w="567" w:type="dxa"/>
                <w:shd w:val="solid" w:color="FFFFFF" w:fill="auto"/>
              </w:tcPr>
            </w:tcPrChange>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Change w:id="9469"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Change w:id="9470"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Change w:id="9471" w:author="23502_CR1963r1_ETSUN_(Rel-16)" w:date="2020-03-24T08:10:00Z">
              <w:tcPr>
                <w:tcW w:w="4962" w:type="dxa"/>
                <w:shd w:val="solid" w:color="FFFFFF" w:fill="auto"/>
              </w:tcPr>
            </w:tcPrChange>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Change w:id="9472" w:author="23502_CR1963r1_ETSUN_(Rel-16)" w:date="2020-03-24T08:10:00Z">
              <w:tcPr>
                <w:tcW w:w="708" w:type="dxa"/>
                <w:shd w:val="solid" w:color="FFFFFF" w:fill="auto"/>
              </w:tcPr>
            </w:tcPrChange>
          </w:tcPr>
          <w:p w:rsidR="004D10BF" w:rsidRPr="00140E21" w:rsidRDefault="004D10BF" w:rsidP="00354991">
            <w:pPr>
              <w:pStyle w:val="TAC"/>
              <w:rPr>
                <w:sz w:val="16"/>
                <w:szCs w:val="16"/>
              </w:rPr>
            </w:pPr>
            <w:r w:rsidRPr="00140E21">
              <w:rPr>
                <w:sz w:val="16"/>
                <w:szCs w:val="16"/>
              </w:rPr>
              <w:t>15.4.0</w:t>
            </w:r>
          </w:p>
        </w:tc>
      </w:tr>
      <w:tr w:rsidR="004D10BF" w:rsidRPr="00140E21" w:rsidTr="0082348C">
        <w:tc>
          <w:tcPr>
            <w:tcW w:w="800" w:type="dxa"/>
            <w:shd w:val="solid" w:color="FFFFFF" w:fill="auto"/>
            <w:tcPrChange w:id="9473" w:author="23502_CR1963r1_ETSUN_(Rel-16)" w:date="2020-03-24T08:10:00Z">
              <w:tcPr>
                <w:tcW w:w="800" w:type="dxa"/>
                <w:shd w:val="solid" w:color="FFFFFF" w:fill="auto"/>
              </w:tcPr>
            </w:tcPrChange>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Change w:id="9474" w:author="23502_CR1963r1_ETSUN_(Rel-16)" w:date="2020-03-24T08:10:00Z">
              <w:tcPr>
                <w:tcW w:w="760" w:type="dxa"/>
                <w:shd w:val="solid" w:color="FFFFFF" w:fill="auto"/>
              </w:tcPr>
            </w:tcPrChange>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Change w:id="9475" w:author="23502_CR1963r1_ETSUN_(Rel-16)" w:date="2020-03-24T08:10:00Z">
              <w:tcPr>
                <w:tcW w:w="992" w:type="dxa"/>
                <w:shd w:val="solid" w:color="FFFFFF" w:fill="auto"/>
              </w:tcPr>
            </w:tcPrChange>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Change w:id="9476" w:author="23502_CR1963r1_ETSUN_(Rel-16)" w:date="2020-03-24T08:10:00Z">
              <w:tcPr>
                <w:tcW w:w="567" w:type="dxa"/>
                <w:shd w:val="solid" w:color="FFFFFF" w:fill="auto"/>
              </w:tcPr>
            </w:tcPrChange>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Change w:id="9477"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Change w:id="9478" w:author="23502_CR1963r1_ETSUN_(Rel-16)" w:date="2020-03-24T08:10:00Z">
              <w:tcPr>
                <w:tcW w:w="425" w:type="dxa"/>
                <w:shd w:val="solid" w:color="FFFFFF" w:fill="auto"/>
              </w:tcPr>
            </w:tcPrChange>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Change w:id="9479" w:author="23502_CR1963r1_ETSUN_(Rel-16)" w:date="2020-03-24T08:10:00Z">
              <w:tcPr>
                <w:tcW w:w="4962" w:type="dxa"/>
                <w:shd w:val="solid" w:color="FFFFFF" w:fill="auto"/>
              </w:tcPr>
            </w:tcPrChange>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Change w:id="9480" w:author="23502_CR1963r1_ETSUN_(Rel-16)" w:date="2020-03-24T08:10:00Z">
              <w:tcPr>
                <w:tcW w:w="708" w:type="dxa"/>
                <w:shd w:val="solid" w:color="FFFFFF" w:fill="auto"/>
              </w:tcPr>
            </w:tcPrChange>
          </w:tcPr>
          <w:p w:rsidR="004D10BF" w:rsidRPr="00140E21" w:rsidRDefault="004D10BF" w:rsidP="00354991">
            <w:pPr>
              <w:pStyle w:val="TAC"/>
              <w:rPr>
                <w:sz w:val="16"/>
                <w:szCs w:val="16"/>
              </w:rPr>
            </w:pPr>
            <w:r w:rsidRPr="00140E21">
              <w:rPr>
                <w:sz w:val="16"/>
                <w:szCs w:val="16"/>
              </w:rPr>
              <w:t>15.4.0</w:t>
            </w:r>
          </w:p>
        </w:tc>
      </w:tr>
      <w:tr w:rsidR="00D90C26" w:rsidRPr="00140E21" w:rsidTr="0082348C">
        <w:tc>
          <w:tcPr>
            <w:tcW w:w="800" w:type="dxa"/>
            <w:shd w:val="solid" w:color="FFFFFF" w:fill="auto"/>
            <w:tcPrChange w:id="9481" w:author="23502_CR1963r1_ETSUN_(Rel-16)" w:date="2020-03-24T08:10:00Z">
              <w:tcPr>
                <w:tcW w:w="800" w:type="dxa"/>
                <w:shd w:val="solid" w:color="FFFFFF" w:fill="auto"/>
              </w:tcPr>
            </w:tcPrChange>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Change w:id="9482" w:author="23502_CR1963r1_ETSUN_(Rel-16)" w:date="2020-03-24T08:10:00Z">
              <w:tcPr>
                <w:tcW w:w="760" w:type="dxa"/>
                <w:shd w:val="solid" w:color="FFFFFF" w:fill="auto"/>
              </w:tcPr>
            </w:tcPrChange>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Change w:id="9483" w:author="23502_CR1963r1_ETSUN_(Rel-16)" w:date="2020-03-24T08:10:00Z">
              <w:tcPr>
                <w:tcW w:w="992" w:type="dxa"/>
                <w:shd w:val="solid" w:color="FFFFFF" w:fill="auto"/>
              </w:tcPr>
            </w:tcPrChange>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Change w:id="9484" w:author="23502_CR1963r1_ETSUN_(Rel-16)" w:date="2020-03-24T08:10:00Z">
              <w:tcPr>
                <w:tcW w:w="567" w:type="dxa"/>
                <w:shd w:val="solid" w:color="FFFFFF" w:fill="auto"/>
              </w:tcPr>
            </w:tcPrChange>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Change w:id="9485" w:author="23502_CR1963r1_ETSUN_(Rel-16)" w:date="2020-03-24T08:10:00Z">
              <w:tcPr>
                <w:tcW w:w="425" w:type="dxa"/>
                <w:shd w:val="solid" w:color="FFFFFF" w:fill="auto"/>
              </w:tcPr>
            </w:tcPrChange>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Change w:id="9486" w:author="23502_CR1963r1_ETSUN_(Rel-16)" w:date="2020-03-24T08:10:00Z">
              <w:tcPr>
                <w:tcW w:w="425" w:type="dxa"/>
                <w:shd w:val="solid" w:color="FFFFFF" w:fill="auto"/>
              </w:tcPr>
            </w:tcPrChange>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Change w:id="9487" w:author="23502_CR1963r1_ETSUN_(Rel-16)" w:date="2020-03-24T08:10:00Z">
              <w:tcPr>
                <w:tcW w:w="4962" w:type="dxa"/>
                <w:shd w:val="solid" w:color="FFFFFF" w:fill="auto"/>
              </w:tcPr>
            </w:tcPrChange>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Change w:id="9488" w:author="23502_CR1963r1_ETSUN_(Rel-16)" w:date="2020-03-24T08:10:00Z">
              <w:tcPr>
                <w:tcW w:w="708" w:type="dxa"/>
                <w:shd w:val="solid" w:color="FFFFFF" w:fill="auto"/>
              </w:tcPr>
            </w:tcPrChange>
          </w:tcPr>
          <w:p w:rsidR="00D90C26" w:rsidRPr="00140E21" w:rsidRDefault="00D90C26" w:rsidP="00354991">
            <w:pPr>
              <w:pStyle w:val="TAC"/>
              <w:rPr>
                <w:sz w:val="16"/>
                <w:szCs w:val="16"/>
              </w:rPr>
            </w:pPr>
            <w:r w:rsidRPr="00140E21">
              <w:rPr>
                <w:sz w:val="16"/>
                <w:szCs w:val="16"/>
              </w:rPr>
              <w:t>15.4.0</w:t>
            </w:r>
          </w:p>
        </w:tc>
      </w:tr>
      <w:tr w:rsidR="00D90C26" w:rsidRPr="00140E21" w:rsidTr="0082348C">
        <w:tc>
          <w:tcPr>
            <w:tcW w:w="800" w:type="dxa"/>
            <w:shd w:val="solid" w:color="FFFFFF" w:fill="auto"/>
            <w:tcPrChange w:id="9489" w:author="23502_CR1963r1_ETSUN_(Rel-16)" w:date="2020-03-24T08:10:00Z">
              <w:tcPr>
                <w:tcW w:w="800" w:type="dxa"/>
                <w:shd w:val="solid" w:color="FFFFFF" w:fill="auto"/>
              </w:tcPr>
            </w:tcPrChange>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Change w:id="9490" w:author="23502_CR1963r1_ETSUN_(Rel-16)" w:date="2020-03-24T08:10:00Z">
              <w:tcPr>
                <w:tcW w:w="760" w:type="dxa"/>
                <w:shd w:val="solid" w:color="FFFFFF" w:fill="auto"/>
              </w:tcPr>
            </w:tcPrChange>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Change w:id="9491" w:author="23502_CR1963r1_ETSUN_(Rel-16)" w:date="2020-03-24T08:10:00Z">
              <w:tcPr>
                <w:tcW w:w="992" w:type="dxa"/>
                <w:shd w:val="solid" w:color="FFFFFF" w:fill="auto"/>
              </w:tcPr>
            </w:tcPrChange>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Change w:id="9492" w:author="23502_CR1963r1_ETSUN_(Rel-16)" w:date="2020-03-24T08:10:00Z">
              <w:tcPr>
                <w:tcW w:w="567" w:type="dxa"/>
                <w:shd w:val="solid" w:color="FFFFFF" w:fill="auto"/>
              </w:tcPr>
            </w:tcPrChange>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Change w:id="9493" w:author="23502_CR1963r1_ETSUN_(Rel-16)" w:date="2020-03-24T08:10:00Z">
              <w:tcPr>
                <w:tcW w:w="425" w:type="dxa"/>
                <w:shd w:val="solid" w:color="FFFFFF" w:fill="auto"/>
              </w:tcPr>
            </w:tcPrChange>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Change w:id="9494" w:author="23502_CR1963r1_ETSUN_(Rel-16)" w:date="2020-03-24T08:10:00Z">
              <w:tcPr>
                <w:tcW w:w="425" w:type="dxa"/>
                <w:shd w:val="solid" w:color="FFFFFF" w:fill="auto"/>
              </w:tcPr>
            </w:tcPrChange>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Change w:id="9495" w:author="23502_CR1963r1_ETSUN_(Rel-16)" w:date="2020-03-24T08:10:00Z">
              <w:tcPr>
                <w:tcW w:w="4962" w:type="dxa"/>
                <w:shd w:val="solid" w:color="FFFFFF" w:fill="auto"/>
              </w:tcPr>
            </w:tcPrChange>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Change w:id="9496" w:author="23502_CR1963r1_ETSUN_(Rel-16)" w:date="2020-03-24T08:10:00Z">
              <w:tcPr>
                <w:tcW w:w="708" w:type="dxa"/>
                <w:shd w:val="solid" w:color="FFFFFF" w:fill="auto"/>
              </w:tcPr>
            </w:tcPrChange>
          </w:tcPr>
          <w:p w:rsidR="00D90C26" w:rsidRPr="00140E21" w:rsidRDefault="00D90C26" w:rsidP="00354991">
            <w:pPr>
              <w:pStyle w:val="TAC"/>
              <w:rPr>
                <w:sz w:val="16"/>
                <w:szCs w:val="16"/>
              </w:rPr>
            </w:pPr>
            <w:r w:rsidRPr="00140E21">
              <w:rPr>
                <w:sz w:val="16"/>
                <w:szCs w:val="16"/>
              </w:rPr>
              <w:t>15.4.0</w:t>
            </w:r>
          </w:p>
        </w:tc>
      </w:tr>
      <w:tr w:rsidR="00EE5BEA" w:rsidRPr="00140E21" w:rsidTr="0082348C">
        <w:tc>
          <w:tcPr>
            <w:tcW w:w="800" w:type="dxa"/>
            <w:shd w:val="solid" w:color="FFFFFF" w:fill="auto"/>
            <w:tcPrChange w:id="9497" w:author="23502_CR1963r1_ETSUN_(Rel-16)" w:date="2020-03-24T08:10:00Z">
              <w:tcPr>
                <w:tcW w:w="800" w:type="dxa"/>
                <w:shd w:val="solid" w:color="FFFFFF" w:fill="auto"/>
              </w:tcPr>
            </w:tcPrChange>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Change w:id="9498" w:author="23502_CR1963r1_ETSUN_(Rel-16)" w:date="2020-03-24T08:10:00Z">
              <w:tcPr>
                <w:tcW w:w="760" w:type="dxa"/>
                <w:shd w:val="solid" w:color="FFFFFF" w:fill="auto"/>
              </w:tcPr>
            </w:tcPrChange>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Change w:id="9499" w:author="23502_CR1963r1_ETSUN_(Rel-16)" w:date="2020-03-24T08:10:00Z">
              <w:tcPr>
                <w:tcW w:w="992" w:type="dxa"/>
                <w:shd w:val="solid" w:color="FFFFFF" w:fill="auto"/>
              </w:tcPr>
            </w:tcPrChange>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Change w:id="9500" w:author="23502_CR1963r1_ETSUN_(Rel-16)" w:date="2020-03-24T08:10:00Z">
              <w:tcPr>
                <w:tcW w:w="567" w:type="dxa"/>
                <w:shd w:val="solid" w:color="FFFFFF" w:fill="auto"/>
              </w:tcPr>
            </w:tcPrChange>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Change w:id="9501" w:author="23502_CR1963r1_ETSUN_(Rel-16)" w:date="2020-03-24T08:10:00Z">
              <w:tcPr>
                <w:tcW w:w="425" w:type="dxa"/>
                <w:shd w:val="solid" w:color="FFFFFF" w:fill="auto"/>
              </w:tcPr>
            </w:tcPrChange>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Change w:id="9502" w:author="23502_CR1963r1_ETSUN_(Rel-16)" w:date="2020-03-24T08:10:00Z">
              <w:tcPr>
                <w:tcW w:w="425" w:type="dxa"/>
                <w:shd w:val="solid" w:color="FFFFFF" w:fill="auto"/>
              </w:tcPr>
            </w:tcPrChange>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Change w:id="9503" w:author="23502_CR1963r1_ETSUN_(Rel-16)" w:date="2020-03-24T08:10:00Z">
              <w:tcPr>
                <w:tcW w:w="4962" w:type="dxa"/>
                <w:shd w:val="solid" w:color="FFFFFF" w:fill="auto"/>
              </w:tcPr>
            </w:tcPrChange>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Change w:id="9504" w:author="23502_CR1963r1_ETSUN_(Rel-16)" w:date="2020-03-24T08:10:00Z">
              <w:tcPr>
                <w:tcW w:w="708" w:type="dxa"/>
                <w:shd w:val="solid" w:color="FFFFFF" w:fill="auto"/>
              </w:tcPr>
            </w:tcPrChange>
          </w:tcPr>
          <w:p w:rsidR="00EE5BEA" w:rsidRPr="00140E21" w:rsidRDefault="00EE5BEA" w:rsidP="00354991">
            <w:pPr>
              <w:pStyle w:val="TAC"/>
              <w:rPr>
                <w:sz w:val="16"/>
                <w:szCs w:val="16"/>
              </w:rPr>
            </w:pPr>
            <w:r w:rsidRPr="00140E21">
              <w:rPr>
                <w:sz w:val="16"/>
                <w:szCs w:val="16"/>
              </w:rPr>
              <w:t>15.4.0</w:t>
            </w:r>
          </w:p>
        </w:tc>
      </w:tr>
      <w:tr w:rsidR="00EE5BEA" w:rsidRPr="00140E21" w:rsidTr="0082348C">
        <w:tc>
          <w:tcPr>
            <w:tcW w:w="800" w:type="dxa"/>
            <w:shd w:val="solid" w:color="FFFFFF" w:fill="auto"/>
            <w:tcPrChange w:id="9505" w:author="23502_CR1963r1_ETSUN_(Rel-16)" w:date="2020-03-24T08:10:00Z">
              <w:tcPr>
                <w:tcW w:w="800" w:type="dxa"/>
                <w:shd w:val="solid" w:color="FFFFFF" w:fill="auto"/>
              </w:tcPr>
            </w:tcPrChange>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Change w:id="9506" w:author="23502_CR1963r1_ETSUN_(Rel-16)" w:date="2020-03-24T08:10:00Z">
              <w:tcPr>
                <w:tcW w:w="760" w:type="dxa"/>
                <w:shd w:val="solid" w:color="FFFFFF" w:fill="auto"/>
              </w:tcPr>
            </w:tcPrChange>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Change w:id="9507" w:author="23502_CR1963r1_ETSUN_(Rel-16)" w:date="2020-03-24T08:10:00Z">
              <w:tcPr>
                <w:tcW w:w="992" w:type="dxa"/>
                <w:shd w:val="solid" w:color="FFFFFF" w:fill="auto"/>
              </w:tcPr>
            </w:tcPrChange>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Change w:id="9508" w:author="23502_CR1963r1_ETSUN_(Rel-16)" w:date="2020-03-24T08:10:00Z">
              <w:tcPr>
                <w:tcW w:w="567" w:type="dxa"/>
                <w:shd w:val="solid" w:color="FFFFFF" w:fill="auto"/>
              </w:tcPr>
            </w:tcPrChange>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Change w:id="9509" w:author="23502_CR1963r1_ETSUN_(Rel-16)" w:date="2020-03-24T08:10:00Z">
              <w:tcPr>
                <w:tcW w:w="425" w:type="dxa"/>
                <w:shd w:val="solid" w:color="FFFFFF" w:fill="auto"/>
              </w:tcPr>
            </w:tcPrChange>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Change w:id="9510" w:author="23502_CR1963r1_ETSUN_(Rel-16)" w:date="2020-03-24T08:10:00Z">
              <w:tcPr>
                <w:tcW w:w="425" w:type="dxa"/>
                <w:shd w:val="solid" w:color="FFFFFF" w:fill="auto"/>
              </w:tcPr>
            </w:tcPrChange>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Change w:id="9511" w:author="23502_CR1963r1_ETSUN_(Rel-16)" w:date="2020-03-24T08:10:00Z">
              <w:tcPr>
                <w:tcW w:w="4962" w:type="dxa"/>
                <w:shd w:val="solid" w:color="FFFFFF" w:fill="auto"/>
              </w:tcPr>
            </w:tcPrChange>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Change w:id="9512" w:author="23502_CR1963r1_ETSUN_(Rel-16)" w:date="2020-03-24T08:10:00Z">
              <w:tcPr>
                <w:tcW w:w="708" w:type="dxa"/>
                <w:shd w:val="solid" w:color="FFFFFF" w:fill="auto"/>
              </w:tcPr>
            </w:tcPrChange>
          </w:tcPr>
          <w:p w:rsidR="00EE5BEA" w:rsidRPr="00140E21" w:rsidRDefault="00EE5BEA" w:rsidP="00354991">
            <w:pPr>
              <w:pStyle w:val="TAC"/>
              <w:rPr>
                <w:sz w:val="16"/>
                <w:szCs w:val="16"/>
              </w:rPr>
            </w:pPr>
            <w:r w:rsidRPr="00140E21">
              <w:rPr>
                <w:sz w:val="16"/>
                <w:szCs w:val="16"/>
              </w:rPr>
              <w:t>15.4.0</w:t>
            </w:r>
          </w:p>
        </w:tc>
      </w:tr>
      <w:tr w:rsidR="0049498F" w:rsidRPr="00140E21" w:rsidTr="0082348C">
        <w:tc>
          <w:tcPr>
            <w:tcW w:w="800" w:type="dxa"/>
            <w:shd w:val="solid" w:color="FFFFFF" w:fill="auto"/>
            <w:tcPrChange w:id="9513" w:author="23502_CR1963r1_ETSUN_(Rel-16)" w:date="2020-03-24T08:10:00Z">
              <w:tcPr>
                <w:tcW w:w="800" w:type="dxa"/>
                <w:shd w:val="solid" w:color="FFFFFF" w:fill="auto"/>
              </w:tcPr>
            </w:tcPrChange>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Change w:id="9514" w:author="23502_CR1963r1_ETSUN_(Rel-16)" w:date="2020-03-24T08:10:00Z">
              <w:tcPr>
                <w:tcW w:w="760" w:type="dxa"/>
                <w:shd w:val="solid" w:color="FFFFFF" w:fill="auto"/>
              </w:tcPr>
            </w:tcPrChange>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Change w:id="9515" w:author="23502_CR1963r1_ETSUN_(Rel-16)" w:date="2020-03-24T08:10:00Z">
              <w:tcPr>
                <w:tcW w:w="992" w:type="dxa"/>
                <w:shd w:val="solid" w:color="FFFFFF" w:fill="auto"/>
              </w:tcPr>
            </w:tcPrChange>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Change w:id="9516" w:author="23502_CR1963r1_ETSUN_(Rel-16)" w:date="2020-03-24T08:10:00Z">
              <w:tcPr>
                <w:tcW w:w="567" w:type="dxa"/>
                <w:shd w:val="solid" w:color="FFFFFF" w:fill="auto"/>
              </w:tcPr>
            </w:tcPrChange>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Change w:id="9517"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Change w:id="9518"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Change w:id="9519" w:author="23502_CR1963r1_ETSUN_(Rel-16)" w:date="2020-03-24T08:10:00Z">
              <w:tcPr>
                <w:tcW w:w="4962" w:type="dxa"/>
                <w:shd w:val="solid" w:color="FFFFFF" w:fill="auto"/>
              </w:tcPr>
            </w:tcPrChange>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Change w:id="9520" w:author="23502_CR1963r1_ETSUN_(Rel-16)" w:date="2020-03-24T08:10:00Z">
              <w:tcPr>
                <w:tcW w:w="708" w:type="dxa"/>
                <w:shd w:val="solid" w:color="FFFFFF" w:fill="auto"/>
              </w:tcPr>
            </w:tcPrChange>
          </w:tcPr>
          <w:p w:rsidR="0049498F" w:rsidRPr="00140E21" w:rsidRDefault="0049498F" w:rsidP="0049498F">
            <w:pPr>
              <w:pStyle w:val="TAC"/>
              <w:rPr>
                <w:sz w:val="16"/>
                <w:szCs w:val="16"/>
              </w:rPr>
            </w:pPr>
            <w:r w:rsidRPr="00140E21">
              <w:rPr>
                <w:sz w:val="16"/>
                <w:szCs w:val="16"/>
              </w:rPr>
              <w:t>15.4.0</w:t>
            </w:r>
          </w:p>
        </w:tc>
      </w:tr>
      <w:tr w:rsidR="0049498F" w:rsidRPr="00140E21" w:rsidTr="0082348C">
        <w:tc>
          <w:tcPr>
            <w:tcW w:w="800" w:type="dxa"/>
            <w:shd w:val="solid" w:color="FFFFFF" w:fill="auto"/>
            <w:tcPrChange w:id="9521" w:author="23502_CR1963r1_ETSUN_(Rel-16)" w:date="2020-03-24T08:10:00Z">
              <w:tcPr>
                <w:tcW w:w="800" w:type="dxa"/>
                <w:shd w:val="solid" w:color="FFFFFF" w:fill="auto"/>
              </w:tcPr>
            </w:tcPrChange>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Change w:id="9522" w:author="23502_CR1963r1_ETSUN_(Rel-16)" w:date="2020-03-24T08:10:00Z">
              <w:tcPr>
                <w:tcW w:w="760" w:type="dxa"/>
                <w:shd w:val="solid" w:color="FFFFFF" w:fill="auto"/>
              </w:tcPr>
            </w:tcPrChange>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Change w:id="9523" w:author="23502_CR1963r1_ETSUN_(Rel-16)" w:date="2020-03-24T08:10:00Z">
              <w:tcPr>
                <w:tcW w:w="992" w:type="dxa"/>
                <w:shd w:val="solid" w:color="FFFFFF" w:fill="auto"/>
              </w:tcPr>
            </w:tcPrChange>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Change w:id="9524" w:author="23502_CR1963r1_ETSUN_(Rel-16)" w:date="2020-03-24T08:10:00Z">
              <w:tcPr>
                <w:tcW w:w="567" w:type="dxa"/>
                <w:shd w:val="solid" w:color="FFFFFF" w:fill="auto"/>
              </w:tcPr>
            </w:tcPrChange>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Change w:id="9525"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Change w:id="9526"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Change w:id="9527" w:author="23502_CR1963r1_ETSUN_(Rel-16)" w:date="2020-03-24T08:10:00Z">
              <w:tcPr>
                <w:tcW w:w="4962" w:type="dxa"/>
                <w:shd w:val="solid" w:color="FFFFFF" w:fill="auto"/>
              </w:tcPr>
            </w:tcPrChange>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Change w:id="9528" w:author="23502_CR1963r1_ETSUN_(Rel-16)" w:date="2020-03-24T08:10:00Z">
              <w:tcPr>
                <w:tcW w:w="708" w:type="dxa"/>
                <w:shd w:val="solid" w:color="FFFFFF" w:fill="auto"/>
              </w:tcPr>
            </w:tcPrChange>
          </w:tcPr>
          <w:p w:rsidR="0049498F" w:rsidRPr="00140E21" w:rsidRDefault="0049498F" w:rsidP="0049498F">
            <w:pPr>
              <w:pStyle w:val="TAC"/>
              <w:rPr>
                <w:sz w:val="16"/>
                <w:szCs w:val="16"/>
              </w:rPr>
            </w:pPr>
            <w:r w:rsidRPr="00140E21">
              <w:rPr>
                <w:sz w:val="16"/>
                <w:szCs w:val="16"/>
              </w:rPr>
              <w:t>15.4.0</w:t>
            </w:r>
          </w:p>
        </w:tc>
      </w:tr>
      <w:tr w:rsidR="0049498F" w:rsidRPr="00140E21" w:rsidTr="0082348C">
        <w:tc>
          <w:tcPr>
            <w:tcW w:w="800" w:type="dxa"/>
            <w:shd w:val="solid" w:color="FFFFFF" w:fill="auto"/>
            <w:tcPrChange w:id="9529" w:author="23502_CR1963r1_ETSUN_(Rel-16)" w:date="2020-03-24T08:10:00Z">
              <w:tcPr>
                <w:tcW w:w="800" w:type="dxa"/>
                <w:shd w:val="solid" w:color="FFFFFF" w:fill="auto"/>
              </w:tcPr>
            </w:tcPrChange>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Change w:id="9530" w:author="23502_CR1963r1_ETSUN_(Rel-16)" w:date="2020-03-24T08:10:00Z">
              <w:tcPr>
                <w:tcW w:w="760" w:type="dxa"/>
                <w:shd w:val="solid" w:color="FFFFFF" w:fill="auto"/>
              </w:tcPr>
            </w:tcPrChange>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Change w:id="9531" w:author="23502_CR1963r1_ETSUN_(Rel-16)" w:date="2020-03-24T08:10:00Z">
              <w:tcPr>
                <w:tcW w:w="992" w:type="dxa"/>
                <w:shd w:val="solid" w:color="FFFFFF" w:fill="auto"/>
              </w:tcPr>
            </w:tcPrChange>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Change w:id="9532" w:author="23502_CR1963r1_ETSUN_(Rel-16)" w:date="2020-03-24T08:10:00Z">
              <w:tcPr>
                <w:tcW w:w="567" w:type="dxa"/>
                <w:shd w:val="solid" w:color="FFFFFF" w:fill="auto"/>
              </w:tcPr>
            </w:tcPrChange>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Change w:id="9533"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Change w:id="9534" w:author="23502_CR1963r1_ETSUN_(Rel-16)" w:date="2020-03-24T08:10:00Z">
              <w:tcPr>
                <w:tcW w:w="425" w:type="dxa"/>
                <w:shd w:val="solid" w:color="FFFFFF" w:fill="auto"/>
              </w:tcPr>
            </w:tcPrChange>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Change w:id="9535" w:author="23502_CR1963r1_ETSUN_(Rel-16)" w:date="2020-03-24T08:10:00Z">
              <w:tcPr>
                <w:tcW w:w="4962" w:type="dxa"/>
                <w:shd w:val="solid" w:color="FFFFFF" w:fill="auto"/>
              </w:tcPr>
            </w:tcPrChange>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Change w:id="9536" w:author="23502_CR1963r1_ETSUN_(Rel-16)" w:date="2020-03-24T08:10:00Z">
              <w:tcPr>
                <w:tcW w:w="708" w:type="dxa"/>
                <w:shd w:val="solid" w:color="FFFFFF" w:fill="auto"/>
              </w:tcPr>
            </w:tcPrChange>
          </w:tcPr>
          <w:p w:rsidR="0049498F" w:rsidRPr="00140E21" w:rsidRDefault="0049498F" w:rsidP="0049498F">
            <w:pPr>
              <w:pStyle w:val="TAC"/>
              <w:rPr>
                <w:sz w:val="16"/>
                <w:szCs w:val="16"/>
              </w:rPr>
            </w:pPr>
            <w:r w:rsidRPr="00140E21">
              <w:rPr>
                <w:sz w:val="16"/>
                <w:szCs w:val="16"/>
              </w:rPr>
              <w:t>15.4.0</w:t>
            </w:r>
          </w:p>
        </w:tc>
      </w:tr>
      <w:tr w:rsidR="00FE3406" w:rsidRPr="00140E21" w:rsidTr="0082348C">
        <w:tc>
          <w:tcPr>
            <w:tcW w:w="800" w:type="dxa"/>
            <w:shd w:val="solid" w:color="FFFFFF" w:fill="auto"/>
            <w:tcPrChange w:id="9537" w:author="23502_CR1963r1_ETSUN_(Rel-16)" w:date="2020-03-24T08:10:00Z">
              <w:tcPr>
                <w:tcW w:w="800" w:type="dxa"/>
                <w:shd w:val="solid" w:color="FFFFFF" w:fill="auto"/>
              </w:tcPr>
            </w:tcPrChange>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Change w:id="9538" w:author="23502_CR1963r1_ETSUN_(Rel-16)" w:date="2020-03-24T08:10:00Z">
              <w:tcPr>
                <w:tcW w:w="760" w:type="dxa"/>
                <w:shd w:val="solid" w:color="FFFFFF" w:fill="auto"/>
              </w:tcPr>
            </w:tcPrChange>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Change w:id="9539" w:author="23502_CR1963r1_ETSUN_(Rel-16)" w:date="2020-03-24T08:10:00Z">
              <w:tcPr>
                <w:tcW w:w="992" w:type="dxa"/>
                <w:shd w:val="solid" w:color="FFFFFF" w:fill="auto"/>
              </w:tcPr>
            </w:tcPrChange>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Change w:id="9540" w:author="23502_CR1963r1_ETSUN_(Rel-16)" w:date="2020-03-24T08:10:00Z">
              <w:tcPr>
                <w:tcW w:w="567" w:type="dxa"/>
                <w:shd w:val="solid" w:color="FFFFFF" w:fill="auto"/>
              </w:tcPr>
            </w:tcPrChange>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Change w:id="9541"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Change w:id="9542"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Change w:id="9543" w:author="23502_CR1963r1_ETSUN_(Rel-16)" w:date="2020-03-24T08:10:00Z">
              <w:tcPr>
                <w:tcW w:w="4962" w:type="dxa"/>
                <w:shd w:val="solid" w:color="FFFFFF" w:fill="auto"/>
              </w:tcPr>
            </w:tcPrChange>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Change w:id="9544" w:author="23502_CR1963r1_ETSUN_(Rel-16)" w:date="2020-03-24T08:10:00Z">
              <w:tcPr>
                <w:tcW w:w="708" w:type="dxa"/>
                <w:shd w:val="solid" w:color="FFFFFF" w:fill="auto"/>
              </w:tcPr>
            </w:tcPrChange>
          </w:tcPr>
          <w:p w:rsidR="00FE3406" w:rsidRPr="00140E21" w:rsidRDefault="00FE3406" w:rsidP="0049498F">
            <w:pPr>
              <w:pStyle w:val="TAC"/>
              <w:rPr>
                <w:sz w:val="16"/>
                <w:szCs w:val="16"/>
              </w:rPr>
            </w:pPr>
            <w:r w:rsidRPr="00140E21">
              <w:rPr>
                <w:sz w:val="16"/>
                <w:szCs w:val="16"/>
              </w:rPr>
              <w:t>15.4.0</w:t>
            </w:r>
          </w:p>
        </w:tc>
      </w:tr>
      <w:tr w:rsidR="00FE3406" w:rsidRPr="00140E21" w:rsidTr="0082348C">
        <w:tc>
          <w:tcPr>
            <w:tcW w:w="800" w:type="dxa"/>
            <w:shd w:val="solid" w:color="FFFFFF" w:fill="auto"/>
            <w:tcPrChange w:id="9545" w:author="23502_CR1963r1_ETSUN_(Rel-16)" w:date="2020-03-24T08:10:00Z">
              <w:tcPr>
                <w:tcW w:w="800" w:type="dxa"/>
                <w:shd w:val="solid" w:color="FFFFFF" w:fill="auto"/>
              </w:tcPr>
            </w:tcPrChange>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Change w:id="9546" w:author="23502_CR1963r1_ETSUN_(Rel-16)" w:date="2020-03-24T08:10:00Z">
              <w:tcPr>
                <w:tcW w:w="760" w:type="dxa"/>
                <w:shd w:val="solid" w:color="FFFFFF" w:fill="auto"/>
              </w:tcPr>
            </w:tcPrChange>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Change w:id="9547" w:author="23502_CR1963r1_ETSUN_(Rel-16)" w:date="2020-03-24T08:10:00Z">
              <w:tcPr>
                <w:tcW w:w="992" w:type="dxa"/>
                <w:shd w:val="solid" w:color="FFFFFF" w:fill="auto"/>
              </w:tcPr>
            </w:tcPrChange>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Change w:id="9548" w:author="23502_CR1963r1_ETSUN_(Rel-16)" w:date="2020-03-24T08:10:00Z">
              <w:tcPr>
                <w:tcW w:w="567" w:type="dxa"/>
                <w:shd w:val="solid" w:color="FFFFFF" w:fill="auto"/>
              </w:tcPr>
            </w:tcPrChange>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Change w:id="9549"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Change w:id="9550"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Change w:id="9551" w:author="23502_CR1963r1_ETSUN_(Rel-16)" w:date="2020-03-24T08:10:00Z">
              <w:tcPr>
                <w:tcW w:w="4962" w:type="dxa"/>
                <w:shd w:val="solid" w:color="FFFFFF" w:fill="auto"/>
              </w:tcPr>
            </w:tcPrChange>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Change w:id="9552" w:author="23502_CR1963r1_ETSUN_(Rel-16)" w:date="2020-03-24T08:10:00Z">
              <w:tcPr>
                <w:tcW w:w="708" w:type="dxa"/>
                <w:shd w:val="solid" w:color="FFFFFF" w:fill="auto"/>
              </w:tcPr>
            </w:tcPrChange>
          </w:tcPr>
          <w:p w:rsidR="00FE3406" w:rsidRPr="00140E21" w:rsidRDefault="00FE3406" w:rsidP="0049498F">
            <w:pPr>
              <w:pStyle w:val="TAC"/>
              <w:rPr>
                <w:sz w:val="16"/>
                <w:szCs w:val="16"/>
              </w:rPr>
            </w:pPr>
            <w:r w:rsidRPr="00140E21">
              <w:rPr>
                <w:sz w:val="16"/>
                <w:szCs w:val="16"/>
              </w:rPr>
              <w:t>15.4.0</w:t>
            </w:r>
          </w:p>
        </w:tc>
      </w:tr>
      <w:tr w:rsidR="00FE3406" w:rsidRPr="00140E21" w:rsidTr="0082348C">
        <w:tc>
          <w:tcPr>
            <w:tcW w:w="800" w:type="dxa"/>
            <w:shd w:val="solid" w:color="FFFFFF" w:fill="auto"/>
            <w:tcPrChange w:id="9553" w:author="23502_CR1963r1_ETSUN_(Rel-16)" w:date="2020-03-24T08:10:00Z">
              <w:tcPr>
                <w:tcW w:w="800" w:type="dxa"/>
                <w:shd w:val="solid" w:color="FFFFFF" w:fill="auto"/>
              </w:tcPr>
            </w:tcPrChange>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Change w:id="9554" w:author="23502_CR1963r1_ETSUN_(Rel-16)" w:date="2020-03-24T08:10:00Z">
              <w:tcPr>
                <w:tcW w:w="760" w:type="dxa"/>
                <w:shd w:val="solid" w:color="FFFFFF" w:fill="auto"/>
              </w:tcPr>
            </w:tcPrChange>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Change w:id="9555" w:author="23502_CR1963r1_ETSUN_(Rel-16)" w:date="2020-03-24T08:10:00Z">
              <w:tcPr>
                <w:tcW w:w="992" w:type="dxa"/>
                <w:shd w:val="solid" w:color="FFFFFF" w:fill="auto"/>
              </w:tcPr>
            </w:tcPrChange>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Change w:id="9556" w:author="23502_CR1963r1_ETSUN_(Rel-16)" w:date="2020-03-24T08:10:00Z">
              <w:tcPr>
                <w:tcW w:w="567" w:type="dxa"/>
                <w:shd w:val="solid" w:color="FFFFFF" w:fill="auto"/>
              </w:tcPr>
            </w:tcPrChange>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Change w:id="9557"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Change w:id="9558" w:author="23502_CR1963r1_ETSUN_(Rel-16)" w:date="2020-03-24T08:10:00Z">
              <w:tcPr>
                <w:tcW w:w="425" w:type="dxa"/>
                <w:shd w:val="solid" w:color="FFFFFF" w:fill="auto"/>
              </w:tcPr>
            </w:tcPrChange>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Change w:id="9559" w:author="23502_CR1963r1_ETSUN_(Rel-16)" w:date="2020-03-24T08:10:00Z">
              <w:tcPr>
                <w:tcW w:w="4962" w:type="dxa"/>
                <w:shd w:val="solid" w:color="FFFFFF" w:fill="auto"/>
              </w:tcPr>
            </w:tcPrChange>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Change w:id="9560" w:author="23502_CR1963r1_ETSUN_(Rel-16)" w:date="2020-03-24T08:10:00Z">
              <w:tcPr>
                <w:tcW w:w="708" w:type="dxa"/>
                <w:shd w:val="solid" w:color="FFFFFF" w:fill="auto"/>
              </w:tcPr>
            </w:tcPrChange>
          </w:tcPr>
          <w:p w:rsidR="00FE3406" w:rsidRPr="00140E21" w:rsidRDefault="00FE3406" w:rsidP="0049498F">
            <w:pPr>
              <w:pStyle w:val="TAC"/>
              <w:rPr>
                <w:sz w:val="16"/>
                <w:szCs w:val="16"/>
              </w:rPr>
            </w:pPr>
            <w:r w:rsidRPr="00140E21">
              <w:rPr>
                <w:sz w:val="16"/>
                <w:szCs w:val="16"/>
              </w:rPr>
              <w:t>15.4.0</w:t>
            </w:r>
          </w:p>
        </w:tc>
      </w:tr>
      <w:tr w:rsidR="00EC3CDB" w:rsidRPr="00140E21" w:rsidTr="0082348C">
        <w:tc>
          <w:tcPr>
            <w:tcW w:w="800" w:type="dxa"/>
            <w:shd w:val="solid" w:color="FFFFFF" w:fill="auto"/>
            <w:tcPrChange w:id="9561" w:author="23502_CR1963r1_ETSUN_(Rel-16)" w:date="2020-03-24T08:10:00Z">
              <w:tcPr>
                <w:tcW w:w="800" w:type="dxa"/>
                <w:shd w:val="solid" w:color="FFFFFF" w:fill="auto"/>
              </w:tcPr>
            </w:tcPrChange>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Change w:id="9562" w:author="23502_CR1963r1_ETSUN_(Rel-16)" w:date="2020-03-24T08:10:00Z">
              <w:tcPr>
                <w:tcW w:w="760" w:type="dxa"/>
                <w:shd w:val="solid" w:color="FFFFFF" w:fill="auto"/>
              </w:tcPr>
            </w:tcPrChange>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Change w:id="9563" w:author="23502_CR1963r1_ETSUN_(Rel-16)" w:date="2020-03-24T08:10:00Z">
              <w:tcPr>
                <w:tcW w:w="992" w:type="dxa"/>
                <w:shd w:val="solid" w:color="FFFFFF" w:fill="auto"/>
              </w:tcPr>
            </w:tcPrChange>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Change w:id="9564" w:author="23502_CR1963r1_ETSUN_(Rel-16)" w:date="2020-03-24T08:10:00Z">
              <w:tcPr>
                <w:tcW w:w="567" w:type="dxa"/>
                <w:shd w:val="solid" w:color="FFFFFF" w:fill="auto"/>
              </w:tcPr>
            </w:tcPrChange>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Change w:id="9565"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Change w:id="9566"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Change w:id="9567" w:author="23502_CR1963r1_ETSUN_(Rel-16)" w:date="2020-03-24T08:10:00Z">
              <w:tcPr>
                <w:tcW w:w="4962" w:type="dxa"/>
                <w:shd w:val="solid" w:color="FFFFFF" w:fill="auto"/>
              </w:tcPr>
            </w:tcPrChange>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Change w:id="9568" w:author="23502_CR1963r1_ETSUN_(Rel-16)" w:date="2020-03-24T08:10:00Z">
              <w:tcPr>
                <w:tcW w:w="708" w:type="dxa"/>
                <w:shd w:val="solid" w:color="FFFFFF" w:fill="auto"/>
              </w:tcPr>
            </w:tcPrChange>
          </w:tcPr>
          <w:p w:rsidR="00EC3CDB" w:rsidRPr="00140E21" w:rsidRDefault="00EC3CDB" w:rsidP="0049498F">
            <w:pPr>
              <w:pStyle w:val="TAC"/>
              <w:rPr>
                <w:sz w:val="16"/>
                <w:szCs w:val="16"/>
              </w:rPr>
            </w:pPr>
            <w:r w:rsidRPr="00140E21">
              <w:rPr>
                <w:sz w:val="16"/>
                <w:szCs w:val="16"/>
              </w:rPr>
              <w:t>15.4.0</w:t>
            </w:r>
          </w:p>
        </w:tc>
      </w:tr>
      <w:tr w:rsidR="00EC3CDB" w:rsidRPr="00140E21" w:rsidTr="0082348C">
        <w:tc>
          <w:tcPr>
            <w:tcW w:w="800" w:type="dxa"/>
            <w:shd w:val="solid" w:color="FFFFFF" w:fill="auto"/>
            <w:tcPrChange w:id="9569" w:author="23502_CR1963r1_ETSUN_(Rel-16)" w:date="2020-03-24T08:10:00Z">
              <w:tcPr>
                <w:tcW w:w="800" w:type="dxa"/>
                <w:shd w:val="solid" w:color="FFFFFF" w:fill="auto"/>
              </w:tcPr>
            </w:tcPrChange>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Change w:id="9570" w:author="23502_CR1963r1_ETSUN_(Rel-16)" w:date="2020-03-24T08:10:00Z">
              <w:tcPr>
                <w:tcW w:w="760" w:type="dxa"/>
                <w:shd w:val="solid" w:color="FFFFFF" w:fill="auto"/>
              </w:tcPr>
            </w:tcPrChange>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Change w:id="9571" w:author="23502_CR1963r1_ETSUN_(Rel-16)" w:date="2020-03-24T08:10:00Z">
              <w:tcPr>
                <w:tcW w:w="992" w:type="dxa"/>
                <w:shd w:val="solid" w:color="FFFFFF" w:fill="auto"/>
              </w:tcPr>
            </w:tcPrChange>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Change w:id="9572" w:author="23502_CR1963r1_ETSUN_(Rel-16)" w:date="2020-03-24T08:10:00Z">
              <w:tcPr>
                <w:tcW w:w="567" w:type="dxa"/>
                <w:shd w:val="solid" w:color="FFFFFF" w:fill="auto"/>
              </w:tcPr>
            </w:tcPrChange>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Change w:id="9573"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Change w:id="9574"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Change w:id="9575" w:author="23502_CR1963r1_ETSUN_(Rel-16)" w:date="2020-03-24T08:10:00Z">
              <w:tcPr>
                <w:tcW w:w="4962" w:type="dxa"/>
                <w:shd w:val="solid" w:color="FFFFFF" w:fill="auto"/>
              </w:tcPr>
            </w:tcPrChange>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Change w:id="9576" w:author="23502_CR1963r1_ETSUN_(Rel-16)" w:date="2020-03-24T08:10:00Z">
              <w:tcPr>
                <w:tcW w:w="708" w:type="dxa"/>
                <w:shd w:val="solid" w:color="FFFFFF" w:fill="auto"/>
              </w:tcPr>
            </w:tcPrChange>
          </w:tcPr>
          <w:p w:rsidR="00EC3CDB" w:rsidRPr="00140E21" w:rsidRDefault="00EC3CDB" w:rsidP="0049498F">
            <w:pPr>
              <w:pStyle w:val="TAC"/>
              <w:rPr>
                <w:sz w:val="16"/>
                <w:szCs w:val="16"/>
              </w:rPr>
            </w:pPr>
            <w:r w:rsidRPr="00140E21">
              <w:rPr>
                <w:sz w:val="16"/>
                <w:szCs w:val="16"/>
              </w:rPr>
              <w:t>15.4.0</w:t>
            </w:r>
          </w:p>
        </w:tc>
      </w:tr>
      <w:tr w:rsidR="00EC3CDB" w:rsidRPr="00140E21" w:rsidTr="0082348C">
        <w:tc>
          <w:tcPr>
            <w:tcW w:w="800" w:type="dxa"/>
            <w:shd w:val="solid" w:color="FFFFFF" w:fill="auto"/>
            <w:tcPrChange w:id="9577" w:author="23502_CR1963r1_ETSUN_(Rel-16)" w:date="2020-03-24T08:10:00Z">
              <w:tcPr>
                <w:tcW w:w="800" w:type="dxa"/>
                <w:shd w:val="solid" w:color="FFFFFF" w:fill="auto"/>
              </w:tcPr>
            </w:tcPrChange>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Change w:id="9578" w:author="23502_CR1963r1_ETSUN_(Rel-16)" w:date="2020-03-24T08:10:00Z">
              <w:tcPr>
                <w:tcW w:w="760" w:type="dxa"/>
                <w:shd w:val="solid" w:color="FFFFFF" w:fill="auto"/>
              </w:tcPr>
            </w:tcPrChange>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Change w:id="9579" w:author="23502_CR1963r1_ETSUN_(Rel-16)" w:date="2020-03-24T08:10:00Z">
              <w:tcPr>
                <w:tcW w:w="992" w:type="dxa"/>
                <w:shd w:val="solid" w:color="FFFFFF" w:fill="auto"/>
              </w:tcPr>
            </w:tcPrChange>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Change w:id="9580" w:author="23502_CR1963r1_ETSUN_(Rel-16)" w:date="2020-03-24T08:10:00Z">
              <w:tcPr>
                <w:tcW w:w="567" w:type="dxa"/>
                <w:shd w:val="solid" w:color="FFFFFF" w:fill="auto"/>
              </w:tcPr>
            </w:tcPrChange>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Change w:id="9581"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Change w:id="9582" w:author="23502_CR1963r1_ETSUN_(Rel-16)" w:date="2020-03-24T08:10:00Z">
              <w:tcPr>
                <w:tcW w:w="425" w:type="dxa"/>
                <w:shd w:val="solid" w:color="FFFFFF" w:fill="auto"/>
              </w:tcPr>
            </w:tcPrChange>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Change w:id="9583" w:author="23502_CR1963r1_ETSUN_(Rel-16)" w:date="2020-03-24T08:10:00Z">
              <w:tcPr>
                <w:tcW w:w="4962" w:type="dxa"/>
                <w:shd w:val="solid" w:color="FFFFFF" w:fill="auto"/>
              </w:tcPr>
            </w:tcPrChange>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Change w:id="9584" w:author="23502_CR1963r1_ETSUN_(Rel-16)" w:date="2020-03-24T08:10:00Z">
              <w:tcPr>
                <w:tcW w:w="708" w:type="dxa"/>
                <w:shd w:val="solid" w:color="FFFFFF" w:fill="auto"/>
              </w:tcPr>
            </w:tcPrChange>
          </w:tcPr>
          <w:p w:rsidR="00EC3CDB" w:rsidRPr="00140E21" w:rsidRDefault="00EC3CDB" w:rsidP="0049498F">
            <w:pPr>
              <w:pStyle w:val="TAC"/>
              <w:rPr>
                <w:sz w:val="16"/>
                <w:szCs w:val="16"/>
              </w:rPr>
            </w:pPr>
            <w:r w:rsidRPr="00140E21">
              <w:rPr>
                <w:sz w:val="16"/>
                <w:szCs w:val="16"/>
              </w:rPr>
              <w:t>15.4.0</w:t>
            </w:r>
          </w:p>
        </w:tc>
      </w:tr>
      <w:tr w:rsidR="00BA1CFA" w:rsidRPr="00140E21" w:rsidTr="0082348C">
        <w:tc>
          <w:tcPr>
            <w:tcW w:w="800" w:type="dxa"/>
            <w:shd w:val="solid" w:color="FFFFFF" w:fill="auto"/>
            <w:tcPrChange w:id="9585" w:author="23502_CR1963r1_ETSUN_(Rel-16)" w:date="2020-03-24T08:10:00Z">
              <w:tcPr>
                <w:tcW w:w="800" w:type="dxa"/>
                <w:shd w:val="solid" w:color="FFFFFF" w:fill="auto"/>
              </w:tcPr>
            </w:tcPrChange>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Change w:id="9586" w:author="23502_CR1963r1_ETSUN_(Rel-16)" w:date="2020-03-24T08:10:00Z">
              <w:tcPr>
                <w:tcW w:w="760" w:type="dxa"/>
                <w:shd w:val="solid" w:color="FFFFFF" w:fill="auto"/>
              </w:tcPr>
            </w:tcPrChange>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Change w:id="9587" w:author="23502_CR1963r1_ETSUN_(Rel-16)" w:date="2020-03-24T08:10:00Z">
              <w:tcPr>
                <w:tcW w:w="992" w:type="dxa"/>
                <w:shd w:val="solid" w:color="FFFFFF" w:fill="auto"/>
              </w:tcPr>
            </w:tcPrChange>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Change w:id="9588" w:author="23502_CR1963r1_ETSUN_(Rel-16)" w:date="2020-03-24T08:10:00Z">
              <w:tcPr>
                <w:tcW w:w="567" w:type="dxa"/>
                <w:shd w:val="solid" w:color="FFFFFF" w:fill="auto"/>
              </w:tcPr>
            </w:tcPrChange>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Change w:id="9589" w:author="23502_CR1963r1_ETSUN_(Rel-16)" w:date="2020-03-24T08:10:00Z">
              <w:tcPr>
                <w:tcW w:w="425" w:type="dxa"/>
                <w:shd w:val="solid" w:color="FFFFFF" w:fill="auto"/>
              </w:tcPr>
            </w:tcPrChange>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Change w:id="9590" w:author="23502_CR1963r1_ETSUN_(Rel-16)" w:date="2020-03-24T08:10:00Z">
              <w:tcPr>
                <w:tcW w:w="425" w:type="dxa"/>
                <w:shd w:val="solid" w:color="FFFFFF" w:fill="auto"/>
              </w:tcPr>
            </w:tcPrChange>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Change w:id="9591" w:author="23502_CR1963r1_ETSUN_(Rel-16)" w:date="2020-03-24T08:10:00Z">
              <w:tcPr>
                <w:tcW w:w="4962" w:type="dxa"/>
                <w:shd w:val="solid" w:color="FFFFFF" w:fill="auto"/>
              </w:tcPr>
            </w:tcPrChange>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Change w:id="9592" w:author="23502_CR1963r1_ETSUN_(Rel-16)" w:date="2020-03-24T08:10:00Z">
              <w:tcPr>
                <w:tcW w:w="708" w:type="dxa"/>
                <w:shd w:val="solid" w:color="FFFFFF" w:fill="auto"/>
              </w:tcPr>
            </w:tcPrChange>
          </w:tcPr>
          <w:p w:rsidR="00BA1CFA" w:rsidRPr="00140E21" w:rsidRDefault="00BA1CFA" w:rsidP="0049498F">
            <w:pPr>
              <w:pStyle w:val="TAC"/>
              <w:rPr>
                <w:sz w:val="16"/>
                <w:szCs w:val="16"/>
              </w:rPr>
            </w:pPr>
            <w:r w:rsidRPr="00140E21">
              <w:rPr>
                <w:sz w:val="16"/>
                <w:szCs w:val="16"/>
              </w:rPr>
              <w:t>15.4.0</w:t>
            </w:r>
          </w:p>
        </w:tc>
      </w:tr>
      <w:tr w:rsidR="00BA1CFA" w:rsidRPr="00140E21" w:rsidTr="0082348C">
        <w:tc>
          <w:tcPr>
            <w:tcW w:w="800" w:type="dxa"/>
            <w:shd w:val="solid" w:color="FFFFFF" w:fill="auto"/>
            <w:tcPrChange w:id="9593" w:author="23502_CR1963r1_ETSUN_(Rel-16)" w:date="2020-03-24T08:10:00Z">
              <w:tcPr>
                <w:tcW w:w="800" w:type="dxa"/>
                <w:shd w:val="solid" w:color="FFFFFF" w:fill="auto"/>
              </w:tcPr>
            </w:tcPrChange>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Change w:id="9594" w:author="23502_CR1963r1_ETSUN_(Rel-16)" w:date="2020-03-24T08:10:00Z">
              <w:tcPr>
                <w:tcW w:w="760" w:type="dxa"/>
                <w:shd w:val="solid" w:color="FFFFFF" w:fill="auto"/>
              </w:tcPr>
            </w:tcPrChange>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Change w:id="9595" w:author="23502_CR1963r1_ETSUN_(Rel-16)" w:date="2020-03-24T08:10:00Z">
              <w:tcPr>
                <w:tcW w:w="992" w:type="dxa"/>
                <w:shd w:val="solid" w:color="FFFFFF" w:fill="auto"/>
              </w:tcPr>
            </w:tcPrChange>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Change w:id="9596" w:author="23502_CR1963r1_ETSUN_(Rel-16)" w:date="2020-03-24T08:10:00Z">
              <w:tcPr>
                <w:tcW w:w="567" w:type="dxa"/>
                <w:shd w:val="solid" w:color="FFFFFF" w:fill="auto"/>
              </w:tcPr>
            </w:tcPrChange>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Change w:id="9597" w:author="23502_CR1963r1_ETSUN_(Rel-16)" w:date="2020-03-24T08:10:00Z">
              <w:tcPr>
                <w:tcW w:w="425" w:type="dxa"/>
                <w:shd w:val="solid" w:color="FFFFFF" w:fill="auto"/>
              </w:tcPr>
            </w:tcPrChange>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Change w:id="9598" w:author="23502_CR1963r1_ETSUN_(Rel-16)" w:date="2020-03-24T08:10:00Z">
              <w:tcPr>
                <w:tcW w:w="425" w:type="dxa"/>
                <w:shd w:val="solid" w:color="FFFFFF" w:fill="auto"/>
              </w:tcPr>
            </w:tcPrChange>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Change w:id="9599" w:author="23502_CR1963r1_ETSUN_(Rel-16)" w:date="2020-03-24T08:10:00Z">
              <w:tcPr>
                <w:tcW w:w="4962" w:type="dxa"/>
                <w:shd w:val="solid" w:color="FFFFFF" w:fill="auto"/>
              </w:tcPr>
            </w:tcPrChange>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Change w:id="9600" w:author="23502_CR1963r1_ETSUN_(Rel-16)" w:date="2020-03-24T08:10:00Z">
              <w:tcPr>
                <w:tcW w:w="708" w:type="dxa"/>
                <w:shd w:val="solid" w:color="FFFFFF" w:fill="auto"/>
              </w:tcPr>
            </w:tcPrChange>
          </w:tcPr>
          <w:p w:rsidR="00BA1CFA" w:rsidRPr="00140E21" w:rsidRDefault="00BA1CFA" w:rsidP="0049498F">
            <w:pPr>
              <w:pStyle w:val="TAC"/>
              <w:rPr>
                <w:sz w:val="16"/>
                <w:szCs w:val="16"/>
              </w:rPr>
            </w:pPr>
            <w:r w:rsidRPr="00140E21">
              <w:rPr>
                <w:sz w:val="16"/>
                <w:szCs w:val="16"/>
              </w:rPr>
              <w:t>15.4.0</w:t>
            </w:r>
          </w:p>
        </w:tc>
      </w:tr>
      <w:tr w:rsidR="00BA1CFA" w:rsidRPr="00140E21" w:rsidTr="0082348C">
        <w:tc>
          <w:tcPr>
            <w:tcW w:w="800" w:type="dxa"/>
            <w:shd w:val="solid" w:color="FFFFFF" w:fill="auto"/>
            <w:tcPrChange w:id="9601" w:author="23502_CR1963r1_ETSUN_(Rel-16)" w:date="2020-03-24T08:10:00Z">
              <w:tcPr>
                <w:tcW w:w="800" w:type="dxa"/>
                <w:shd w:val="solid" w:color="FFFFFF" w:fill="auto"/>
              </w:tcPr>
            </w:tcPrChange>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Change w:id="9602" w:author="23502_CR1963r1_ETSUN_(Rel-16)" w:date="2020-03-24T08:10:00Z">
              <w:tcPr>
                <w:tcW w:w="760" w:type="dxa"/>
                <w:shd w:val="solid" w:color="FFFFFF" w:fill="auto"/>
              </w:tcPr>
            </w:tcPrChange>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Change w:id="9603" w:author="23502_CR1963r1_ETSUN_(Rel-16)" w:date="2020-03-24T08:10:00Z">
              <w:tcPr>
                <w:tcW w:w="992" w:type="dxa"/>
                <w:shd w:val="solid" w:color="FFFFFF" w:fill="auto"/>
              </w:tcPr>
            </w:tcPrChange>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Change w:id="9604" w:author="23502_CR1963r1_ETSUN_(Rel-16)" w:date="2020-03-24T08:10:00Z">
              <w:tcPr>
                <w:tcW w:w="567" w:type="dxa"/>
                <w:shd w:val="solid" w:color="FFFFFF" w:fill="auto"/>
              </w:tcPr>
            </w:tcPrChange>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Change w:id="9605" w:author="23502_CR1963r1_ETSUN_(Rel-16)" w:date="2020-03-24T08:10:00Z">
              <w:tcPr>
                <w:tcW w:w="425" w:type="dxa"/>
                <w:shd w:val="solid" w:color="FFFFFF" w:fill="auto"/>
              </w:tcPr>
            </w:tcPrChange>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Change w:id="9606" w:author="23502_CR1963r1_ETSUN_(Rel-16)" w:date="2020-03-24T08:10:00Z">
              <w:tcPr>
                <w:tcW w:w="425" w:type="dxa"/>
                <w:shd w:val="solid" w:color="FFFFFF" w:fill="auto"/>
              </w:tcPr>
            </w:tcPrChange>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Change w:id="9607" w:author="23502_CR1963r1_ETSUN_(Rel-16)" w:date="2020-03-24T08:10:00Z">
              <w:tcPr>
                <w:tcW w:w="4962" w:type="dxa"/>
                <w:shd w:val="solid" w:color="FFFFFF" w:fill="auto"/>
              </w:tcPr>
            </w:tcPrChange>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Change w:id="9608" w:author="23502_CR1963r1_ETSUN_(Rel-16)" w:date="2020-03-24T08:10:00Z">
              <w:tcPr>
                <w:tcW w:w="708" w:type="dxa"/>
                <w:shd w:val="solid" w:color="FFFFFF" w:fill="auto"/>
              </w:tcPr>
            </w:tcPrChange>
          </w:tcPr>
          <w:p w:rsidR="00BA1CFA" w:rsidRPr="00140E21" w:rsidRDefault="00BA1CFA" w:rsidP="00BA1CFA">
            <w:pPr>
              <w:pStyle w:val="TAC"/>
              <w:rPr>
                <w:sz w:val="16"/>
                <w:szCs w:val="16"/>
              </w:rPr>
            </w:pPr>
            <w:r w:rsidRPr="00140E21">
              <w:rPr>
                <w:sz w:val="16"/>
                <w:szCs w:val="16"/>
              </w:rPr>
              <w:t>15.4.0</w:t>
            </w:r>
          </w:p>
        </w:tc>
      </w:tr>
      <w:tr w:rsidR="009536EE" w:rsidRPr="00140E21" w:rsidTr="0082348C">
        <w:tc>
          <w:tcPr>
            <w:tcW w:w="800" w:type="dxa"/>
            <w:shd w:val="solid" w:color="FFFFFF" w:fill="auto"/>
            <w:tcPrChange w:id="9609" w:author="23502_CR1963r1_ETSUN_(Rel-16)" w:date="2020-03-24T08:10:00Z">
              <w:tcPr>
                <w:tcW w:w="800" w:type="dxa"/>
                <w:shd w:val="solid" w:color="FFFFFF" w:fill="auto"/>
              </w:tcPr>
            </w:tcPrChange>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Change w:id="9610" w:author="23502_CR1963r1_ETSUN_(Rel-16)" w:date="2020-03-24T08:10:00Z">
              <w:tcPr>
                <w:tcW w:w="760" w:type="dxa"/>
                <w:shd w:val="solid" w:color="FFFFFF" w:fill="auto"/>
              </w:tcPr>
            </w:tcPrChange>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Change w:id="9611" w:author="23502_CR1963r1_ETSUN_(Rel-16)" w:date="2020-03-24T08:10:00Z">
              <w:tcPr>
                <w:tcW w:w="992" w:type="dxa"/>
                <w:shd w:val="solid" w:color="FFFFFF" w:fill="auto"/>
              </w:tcPr>
            </w:tcPrChange>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Change w:id="9612" w:author="23502_CR1963r1_ETSUN_(Rel-16)" w:date="2020-03-24T08:10:00Z">
              <w:tcPr>
                <w:tcW w:w="567" w:type="dxa"/>
                <w:shd w:val="solid" w:color="FFFFFF" w:fill="auto"/>
              </w:tcPr>
            </w:tcPrChange>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Change w:id="9613"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Change w:id="9614"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Change w:id="9615" w:author="23502_CR1963r1_ETSUN_(Rel-16)" w:date="2020-03-24T08:10:00Z">
              <w:tcPr>
                <w:tcW w:w="4962" w:type="dxa"/>
                <w:shd w:val="solid" w:color="FFFFFF" w:fill="auto"/>
              </w:tcPr>
            </w:tcPrChange>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Change w:id="9616" w:author="23502_CR1963r1_ETSUN_(Rel-16)" w:date="2020-03-24T08:10:00Z">
              <w:tcPr>
                <w:tcW w:w="708" w:type="dxa"/>
                <w:shd w:val="solid" w:color="FFFFFF" w:fill="auto"/>
              </w:tcPr>
            </w:tcPrChange>
          </w:tcPr>
          <w:p w:rsidR="009536EE" w:rsidRPr="00140E21" w:rsidRDefault="009536EE" w:rsidP="00BA1CFA">
            <w:pPr>
              <w:pStyle w:val="TAC"/>
              <w:rPr>
                <w:sz w:val="16"/>
                <w:szCs w:val="16"/>
              </w:rPr>
            </w:pPr>
            <w:r w:rsidRPr="00140E21">
              <w:rPr>
                <w:sz w:val="16"/>
                <w:szCs w:val="16"/>
              </w:rPr>
              <w:t>15.4.0</w:t>
            </w:r>
          </w:p>
        </w:tc>
      </w:tr>
      <w:tr w:rsidR="009536EE" w:rsidRPr="00140E21" w:rsidTr="0082348C">
        <w:tc>
          <w:tcPr>
            <w:tcW w:w="800" w:type="dxa"/>
            <w:shd w:val="solid" w:color="FFFFFF" w:fill="auto"/>
            <w:tcPrChange w:id="9617" w:author="23502_CR1963r1_ETSUN_(Rel-16)" w:date="2020-03-24T08:10:00Z">
              <w:tcPr>
                <w:tcW w:w="800" w:type="dxa"/>
                <w:shd w:val="solid" w:color="FFFFFF" w:fill="auto"/>
              </w:tcPr>
            </w:tcPrChange>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Change w:id="9618" w:author="23502_CR1963r1_ETSUN_(Rel-16)" w:date="2020-03-24T08:10:00Z">
              <w:tcPr>
                <w:tcW w:w="760" w:type="dxa"/>
                <w:shd w:val="solid" w:color="FFFFFF" w:fill="auto"/>
              </w:tcPr>
            </w:tcPrChange>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Change w:id="9619" w:author="23502_CR1963r1_ETSUN_(Rel-16)" w:date="2020-03-24T08:10:00Z">
              <w:tcPr>
                <w:tcW w:w="992" w:type="dxa"/>
                <w:shd w:val="solid" w:color="FFFFFF" w:fill="auto"/>
              </w:tcPr>
            </w:tcPrChange>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Change w:id="9620" w:author="23502_CR1963r1_ETSUN_(Rel-16)" w:date="2020-03-24T08:10:00Z">
              <w:tcPr>
                <w:tcW w:w="567" w:type="dxa"/>
                <w:shd w:val="solid" w:color="FFFFFF" w:fill="auto"/>
              </w:tcPr>
            </w:tcPrChange>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Change w:id="9621"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Change w:id="9622"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Change w:id="9623" w:author="23502_CR1963r1_ETSUN_(Rel-16)" w:date="2020-03-24T08:10:00Z">
              <w:tcPr>
                <w:tcW w:w="4962" w:type="dxa"/>
                <w:shd w:val="solid" w:color="FFFFFF" w:fill="auto"/>
              </w:tcPr>
            </w:tcPrChange>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Change w:id="9624" w:author="23502_CR1963r1_ETSUN_(Rel-16)" w:date="2020-03-24T08:10:00Z">
              <w:tcPr>
                <w:tcW w:w="708" w:type="dxa"/>
                <w:shd w:val="solid" w:color="FFFFFF" w:fill="auto"/>
              </w:tcPr>
            </w:tcPrChange>
          </w:tcPr>
          <w:p w:rsidR="009536EE" w:rsidRPr="00140E21" w:rsidRDefault="009536EE" w:rsidP="00BA1CFA">
            <w:pPr>
              <w:pStyle w:val="TAC"/>
              <w:rPr>
                <w:sz w:val="16"/>
                <w:szCs w:val="16"/>
              </w:rPr>
            </w:pPr>
            <w:r w:rsidRPr="00140E21">
              <w:rPr>
                <w:sz w:val="16"/>
                <w:szCs w:val="16"/>
              </w:rPr>
              <w:t>15.4.0</w:t>
            </w:r>
          </w:p>
        </w:tc>
      </w:tr>
      <w:tr w:rsidR="009536EE" w:rsidRPr="00140E21" w:rsidTr="0082348C">
        <w:tc>
          <w:tcPr>
            <w:tcW w:w="800" w:type="dxa"/>
            <w:shd w:val="solid" w:color="FFFFFF" w:fill="auto"/>
            <w:tcPrChange w:id="9625" w:author="23502_CR1963r1_ETSUN_(Rel-16)" w:date="2020-03-24T08:10:00Z">
              <w:tcPr>
                <w:tcW w:w="800" w:type="dxa"/>
                <w:shd w:val="solid" w:color="FFFFFF" w:fill="auto"/>
              </w:tcPr>
            </w:tcPrChange>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Change w:id="9626" w:author="23502_CR1963r1_ETSUN_(Rel-16)" w:date="2020-03-24T08:10:00Z">
              <w:tcPr>
                <w:tcW w:w="760" w:type="dxa"/>
                <w:shd w:val="solid" w:color="FFFFFF" w:fill="auto"/>
              </w:tcPr>
            </w:tcPrChange>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Change w:id="9627" w:author="23502_CR1963r1_ETSUN_(Rel-16)" w:date="2020-03-24T08:10:00Z">
              <w:tcPr>
                <w:tcW w:w="992" w:type="dxa"/>
                <w:shd w:val="solid" w:color="FFFFFF" w:fill="auto"/>
              </w:tcPr>
            </w:tcPrChange>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Change w:id="9628" w:author="23502_CR1963r1_ETSUN_(Rel-16)" w:date="2020-03-24T08:10:00Z">
              <w:tcPr>
                <w:tcW w:w="567" w:type="dxa"/>
                <w:shd w:val="solid" w:color="FFFFFF" w:fill="auto"/>
              </w:tcPr>
            </w:tcPrChange>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Change w:id="9629"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Change w:id="9630" w:author="23502_CR1963r1_ETSUN_(Rel-16)" w:date="2020-03-24T08:10:00Z">
              <w:tcPr>
                <w:tcW w:w="425" w:type="dxa"/>
                <w:shd w:val="solid" w:color="FFFFFF" w:fill="auto"/>
              </w:tcPr>
            </w:tcPrChange>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Change w:id="9631" w:author="23502_CR1963r1_ETSUN_(Rel-16)" w:date="2020-03-24T08:10:00Z">
              <w:tcPr>
                <w:tcW w:w="4962" w:type="dxa"/>
                <w:shd w:val="solid" w:color="FFFFFF" w:fill="auto"/>
              </w:tcPr>
            </w:tcPrChange>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Change w:id="9632" w:author="23502_CR1963r1_ETSUN_(Rel-16)" w:date="2020-03-24T08:10:00Z">
              <w:tcPr>
                <w:tcW w:w="708" w:type="dxa"/>
                <w:shd w:val="solid" w:color="FFFFFF" w:fill="auto"/>
              </w:tcPr>
            </w:tcPrChange>
          </w:tcPr>
          <w:p w:rsidR="009536EE" w:rsidRPr="00140E21" w:rsidRDefault="009536EE" w:rsidP="00BA1CFA">
            <w:pPr>
              <w:pStyle w:val="TAC"/>
              <w:rPr>
                <w:sz w:val="16"/>
                <w:szCs w:val="16"/>
              </w:rPr>
            </w:pPr>
            <w:r w:rsidRPr="00140E21">
              <w:rPr>
                <w:sz w:val="16"/>
                <w:szCs w:val="16"/>
              </w:rPr>
              <w:t>15.4.0</w:t>
            </w:r>
          </w:p>
        </w:tc>
      </w:tr>
      <w:tr w:rsidR="00FB4FCB" w:rsidRPr="00140E21" w:rsidTr="0082348C">
        <w:tc>
          <w:tcPr>
            <w:tcW w:w="800" w:type="dxa"/>
            <w:shd w:val="solid" w:color="FFFFFF" w:fill="auto"/>
            <w:tcPrChange w:id="9633" w:author="23502_CR1963r1_ETSUN_(Rel-16)" w:date="2020-03-24T08:10:00Z">
              <w:tcPr>
                <w:tcW w:w="800" w:type="dxa"/>
                <w:shd w:val="solid" w:color="FFFFFF" w:fill="auto"/>
              </w:tcPr>
            </w:tcPrChange>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Change w:id="9634" w:author="23502_CR1963r1_ETSUN_(Rel-16)" w:date="2020-03-24T08:10:00Z">
              <w:tcPr>
                <w:tcW w:w="760" w:type="dxa"/>
                <w:shd w:val="solid" w:color="FFFFFF" w:fill="auto"/>
              </w:tcPr>
            </w:tcPrChange>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Change w:id="9635" w:author="23502_CR1963r1_ETSUN_(Rel-16)" w:date="2020-03-24T08:10:00Z">
              <w:tcPr>
                <w:tcW w:w="992" w:type="dxa"/>
                <w:shd w:val="solid" w:color="FFFFFF" w:fill="auto"/>
              </w:tcPr>
            </w:tcPrChange>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Change w:id="9636" w:author="23502_CR1963r1_ETSUN_(Rel-16)" w:date="2020-03-24T08:10:00Z">
              <w:tcPr>
                <w:tcW w:w="567" w:type="dxa"/>
                <w:shd w:val="solid" w:color="FFFFFF" w:fill="auto"/>
              </w:tcPr>
            </w:tcPrChange>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Change w:id="9637" w:author="23502_CR1963r1_ETSUN_(Rel-16)" w:date="2020-03-24T08:10:00Z">
              <w:tcPr>
                <w:tcW w:w="425" w:type="dxa"/>
                <w:shd w:val="solid" w:color="FFFFFF" w:fill="auto"/>
              </w:tcPr>
            </w:tcPrChange>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Change w:id="9638" w:author="23502_CR1963r1_ETSUN_(Rel-16)" w:date="2020-03-24T08:10:00Z">
              <w:tcPr>
                <w:tcW w:w="425" w:type="dxa"/>
                <w:shd w:val="solid" w:color="FFFFFF" w:fill="auto"/>
              </w:tcPr>
            </w:tcPrChange>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Change w:id="9639" w:author="23502_CR1963r1_ETSUN_(Rel-16)" w:date="2020-03-24T08:10:00Z">
              <w:tcPr>
                <w:tcW w:w="4962" w:type="dxa"/>
                <w:shd w:val="solid" w:color="FFFFFF" w:fill="auto"/>
              </w:tcPr>
            </w:tcPrChange>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Change w:id="9640" w:author="23502_CR1963r1_ETSUN_(Rel-16)" w:date="2020-03-24T08:10:00Z">
              <w:tcPr>
                <w:tcW w:w="708" w:type="dxa"/>
                <w:shd w:val="solid" w:color="FFFFFF" w:fill="auto"/>
              </w:tcPr>
            </w:tcPrChange>
          </w:tcPr>
          <w:p w:rsidR="00FB4FCB" w:rsidRPr="00140E21" w:rsidRDefault="00FB4FCB" w:rsidP="00BA1CFA">
            <w:pPr>
              <w:pStyle w:val="TAC"/>
              <w:rPr>
                <w:sz w:val="16"/>
                <w:szCs w:val="16"/>
              </w:rPr>
            </w:pPr>
            <w:r w:rsidRPr="00140E21">
              <w:rPr>
                <w:sz w:val="16"/>
                <w:szCs w:val="16"/>
              </w:rPr>
              <w:t>15.4.0</w:t>
            </w:r>
          </w:p>
        </w:tc>
      </w:tr>
      <w:tr w:rsidR="00FB4FCB" w:rsidRPr="00140E21" w:rsidTr="0082348C">
        <w:tc>
          <w:tcPr>
            <w:tcW w:w="800" w:type="dxa"/>
            <w:shd w:val="solid" w:color="FFFFFF" w:fill="auto"/>
            <w:tcPrChange w:id="9641" w:author="23502_CR1963r1_ETSUN_(Rel-16)" w:date="2020-03-24T08:10:00Z">
              <w:tcPr>
                <w:tcW w:w="800" w:type="dxa"/>
                <w:shd w:val="solid" w:color="FFFFFF" w:fill="auto"/>
              </w:tcPr>
            </w:tcPrChange>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Change w:id="9642" w:author="23502_CR1963r1_ETSUN_(Rel-16)" w:date="2020-03-24T08:10:00Z">
              <w:tcPr>
                <w:tcW w:w="760" w:type="dxa"/>
                <w:shd w:val="solid" w:color="FFFFFF" w:fill="auto"/>
              </w:tcPr>
            </w:tcPrChange>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Change w:id="9643" w:author="23502_CR1963r1_ETSUN_(Rel-16)" w:date="2020-03-24T08:10:00Z">
              <w:tcPr>
                <w:tcW w:w="992" w:type="dxa"/>
                <w:shd w:val="solid" w:color="FFFFFF" w:fill="auto"/>
              </w:tcPr>
            </w:tcPrChange>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Change w:id="9644" w:author="23502_CR1963r1_ETSUN_(Rel-16)" w:date="2020-03-24T08:10:00Z">
              <w:tcPr>
                <w:tcW w:w="567" w:type="dxa"/>
                <w:shd w:val="solid" w:color="FFFFFF" w:fill="auto"/>
              </w:tcPr>
            </w:tcPrChange>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Change w:id="9645" w:author="23502_CR1963r1_ETSUN_(Rel-16)" w:date="2020-03-24T08:10:00Z">
              <w:tcPr>
                <w:tcW w:w="425" w:type="dxa"/>
                <w:shd w:val="solid" w:color="FFFFFF" w:fill="auto"/>
              </w:tcPr>
            </w:tcPrChange>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Change w:id="9646" w:author="23502_CR1963r1_ETSUN_(Rel-16)" w:date="2020-03-24T08:10:00Z">
              <w:tcPr>
                <w:tcW w:w="425" w:type="dxa"/>
                <w:shd w:val="solid" w:color="FFFFFF" w:fill="auto"/>
              </w:tcPr>
            </w:tcPrChange>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Change w:id="9647" w:author="23502_CR1963r1_ETSUN_(Rel-16)" w:date="2020-03-24T08:10:00Z">
              <w:tcPr>
                <w:tcW w:w="4962" w:type="dxa"/>
                <w:shd w:val="solid" w:color="FFFFFF" w:fill="auto"/>
              </w:tcPr>
            </w:tcPrChange>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Change w:id="9648" w:author="23502_CR1963r1_ETSUN_(Rel-16)" w:date="2020-03-24T08:10:00Z">
              <w:tcPr>
                <w:tcW w:w="708" w:type="dxa"/>
                <w:shd w:val="solid" w:color="FFFFFF" w:fill="auto"/>
              </w:tcPr>
            </w:tcPrChange>
          </w:tcPr>
          <w:p w:rsidR="00FB4FCB" w:rsidRPr="00140E21" w:rsidRDefault="00FB4FCB" w:rsidP="00BA1CFA">
            <w:pPr>
              <w:pStyle w:val="TAC"/>
              <w:rPr>
                <w:sz w:val="16"/>
                <w:szCs w:val="16"/>
              </w:rPr>
            </w:pPr>
            <w:r w:rsidRPr="00140E21">
              <w:rPr>
                <w:sz w:val="16"/>
                <w:szCs w:val="16"/>
              </w:rPr>
              <w:t>15.4.0</w:t>
            </w:r>
          </w:p>
        </w:tc>
      </w:tr>
      <w:tr w:rsidR="00F72AEA" w:rsidRPr="00140E21" w:rsidTr="0082348C">
        <w:tc>
          <w:tcPr>
            <w:tcW w:w="800" w:type="dxa"/>
            <w:shd w:val="solid" w:color="FFFFFF" w:fill="auto"/>
            <w:tcPrChange w:id="9649" w:author="23502_CR1963r1_ETSUN_(Rel-16)" w:date="2020-03-24T08:10:00Z">
              <w:tcPr>
                <w:tcW w:w="800" w:type="dxa"/>
                <w:shd w:val="solid" w:color="FFFFFF" w:fill="auto"/>
              </w:tcPr>
            </w:tcPrChange>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Change w:id="9650" w:author="23502_CR1963r1_ETSUN_(Rel-16)" w:date="2020-03-24T08:10:00Z">
              <w:tcPr>
                <w:tcW w:w="760" w:type="dxa"/>
                <w:shd w:val="solid" w:color="FFFFFF" w:fill="auto"/>
              </w:tcPr>
            </w:tcPrChange>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Change w:id="9651" w:author="23502_CR1963r1_ETSUN_(Rel-16)" w:date="2020-03-24T08:10:00Z">
              <w:tcPr>
                <w:tcW w:w="992" w:type="dxa"/>
                <w:shd w:val="solid" w:color="FFFFFF" w:fill="auto"/>
              </w:tcPr>
            </w:tcPrChange>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Change w:id="9652" w:author="23502_CR1963r1_ETSUN_(Rel-16)" w:date="2020-03-24T08:10:00Z">
              <w:tcPr>
                <w:tcW w:w="567" w:type="dxa"/>
                <w:shd w:val="solid" w:color="FFFFFF" w:fill="auto"/>
              </w:tcPr>
            </w:tcPrChange>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Change w:id="9653" w:author="23502_CR1963r1_ETSUN_(Rel-16)" w:date="2020-03-24T08:10:00Z">
              <w:tcPr>
                <w:tcW w:w="425" w:type="dxa"/>
                <w:shd w:val="solid" w:color="FFFFFF" w:fill="auto"/>
              </w:tcPr>
            </w:tcPrChange>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Change w:id="9654" w:author="23502_CR1963r1_ETSUN_(Rel-16)" w:date="2020-03-24T08:10:00Z">
              <w:tcPr>
                <w:tcW w:w="425" w:type="dxa"/>
                <w:shd w:val="solid" w:color="FFFFFF" w:fill="auto"/>
              </w:tcPr>
            </w:tcPrChange>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Change w:id="9655" w:author="23502_CR1963r1_ETSUN_(Rel-16)" w:date="2020-03-24T08:10:00Z">
              <w:tcPr>
                <w:tcW w:w="4962" w:type="dxa"/>
                <w:shd w:val="solid" w:color="FFFFFF" w:fill="auto"/>
              </w:tcPr>
            </w:tcPrChange>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Change w:id="9656" w:author="23502_CR1963r1_ETSUN_(Rel-16)" w:date="2020-03-24T08:10:00Z">
              <w:tcPr>
                <w:tcW w:w="708" w:type="dxa"/>
                <w:shd w:val="solid" w:color="FFFFFF" w:fill="auto"/>
              </w:tcPr>
            </w:tcPrChange>
          </w:tcPr>
          <w:p w:rsidR="00F72AEA" w:rsidRPr="00140E21" w:rsidRDefault="00F72AEA" w:rsidP="00BA1CFA">
            <w:pPr>
              <w:pStyle w:val="TAC"/>
              <w:rPr>
                <w:sz w:val="16"/>
                <w:szCs w:val="16"/>
              </w:rPr>
            </w:pPr>
            <w:r w:rsidRPr="00140E21">
              <w:rPr>
                <w:sz w:val="16"/>
                <w:szCs w:val="16"/>
              </w:rPr>
              <w:t>15.4.0</w:t>
            </w:r>
          </w:p>
        </w:tc>
      </w:tr>
      <w:tr w:rsidR="00F72AEA" w:rsidRPr="00140E21" w:rsidTr="0082348C">
        <w:tc>
          <w:tcPr>
            <w:tcW w:w="800" w:type="dxa"/>
            <w:shd w:val="solid" w:color="FFFFFF" w:fill="auto"/>
            <w:tcPrChange w:id="9657" w:author="23502_CR1963r1_ETSUN_(Rel-16)" w:date="2020-03-24T08:10:00Z">
              <w:tcPr>
                <w:tcW w:w="800" w:type="dxa"/>
                <w:shd w:val="solid" w:color="FFFFFF" w:fill="auto"/>
              </w:tcPr>
            </w:tcPrChange>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Change w:id="9658" w:author="23502_CR1963r1_ETSUN_(Rel-16)" w:date="2020-03-24T08:10:00Z">
              <w:tcPr>
                <w:tcW w:w="760" w:type="dxa"/>
                <w:shd w:val="solid" w:color="FFFFFF" w:fill="auto"/>
              </w:tcPr>
            </w:tcPrChange>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Change w:id="9659" w:author="23502_CR1963r1_ETSUN_(Rel-16)" w:date="2020-03-24T08:10:00Z">
              <w:tcPr>
                <w:tcW w:w="992" w:type="dxa"/>
                <w:shd w:val="solid" w:color="FFFFFF" w:fill="auto"/>
              </w:tcPr>
            </w:tcPrChange>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Change w:id="9660" w:author="23502_CR1963r1_ETSUN_(Rel-16)" w:date="2020-03-24T08:10:00Z">
              <w:tcPr>
                <w:tcW w:w="567" w:type="dxa"/>
                <w:shd w:val="solid" w:color="FFFFFF" w:fill="auto"/>
              </w:tcPr>
            </w:tcPrChange>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Change w:id="9661" w:author="23502_CR1963r1_ETSUN_(Rel-16)" w:date="2020-03-24T08:10:00Z">
              <w:tcPr>
                <w:tcW w:w="425" w:type="dxa"/>
                <w:shd w:val="solid" w:color="FFFFFF" w:fill="auto"/>
              </w:tcPr>
            </w:tcPrChange>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Change w:id="9662" w:author="23502_CR1963r1_ETSUN_(Rel-16)" w:date="2020-03-24T08:10:00Z">
              <w:tcPr>
                <w:tcW w:w="425" w:type="dxa"/>
                <w:shd w:val="solid" w:color="FFFFFF" w:fill="auto"/>
              </w:tcPr>
            </w:tcPrChange>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Change w:id="9663" w:author="23502_CR1963r1_ETSUN_(Rel-16)" w:date="2020-03-24T08:10:00Z">
              <w:tcPr>
                <w:tcW w:w="4962" w:type="dxa"/>
                <w:shd w:val="solid" w:color="FFFFFF" w:fill="auto"/>
              </w:tcPr>
            </w:tcPrChange>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Change w:id="9664" w:author="23502_CR1963r1_ETSUN_(Rel-16)" w:date="2020-03-24T08:10:00Z">
              <w:tcPr>
                <w:tcW w:w="708" w:type="dxa"/>
                <w:shd w:val="solid" w:color="FFFFFF" w:fill="auto"/>
              </w:tcPr>
            </w:tcPrChange>
          </w:tcPr>
          <w:p w:rsidR="00F72AEA" w:rsidRPr="00140E21" w:rsidRDefault="00F72AEA" w:rsidP="00BA1CFA">
            <w:pPr>
              <w:pStyle w:val="TAC"/>
              <w:rPr>
                <w:sz w:val="16"/>
                <w:szCs w:val="16"/>
              </w:rPr>
            </w:pPr>
            <w:r w:rsidRPr="00140E21">
              <w:rPr>
                <w:sz w:val="16"/>
                <w:szCs w:val="16"/>
              </w:rPr>
              <w:t>15.4.0</w:t>
            </w:r>
          </w:p>
        </w:tc>
      </w:tr>
      <w:tr w:rsidR="00277283" w:rsidRPr="00140E21" w:rsidTr="0082348C">
        <w:tc>
          <w:tcPr>
            <w:tcW w:w="800" w:type="dxa"/>
            <w:shd w:val="solid" w:color="FFFFFF" w:fill="auto"/>
            <w:tcPrChange w:id="9665" w:author="23502_CR1963r1_ETSUN_(Rel-16)" w:date="2020-03-24T08:10:00Z">
              <w:tcPr>
                <w:tcW w:w="800" w:type="dxa"/>
                <w:shd w:val="solid" w:color="FFFFFF" w:fill="auto"/>
              </w:tcPr>
            </w:tcPrChange>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Change w:id="9666" w:author="23502_CR1963r1_ETSUN_(Rel-16)" w:date="2020-03-24T08:10:00Z">
              <w:tcPr>
                <w:tcW w:w="760" w:type="dxa"/>
                <w:shd w:val="solid" w:color="FFFFFF" w:fill="auto"/>
              </w:tcPr>
            </w:tcPrChange>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Change w:id="9667" w:author="23502_CR1963r1_ETSUN_(Rel-16)" w:date="2020-03-24T08:10:00Z">
              <w:tcPr>
                <w:tcW w:w="992" w:type="dxa"/>
                <w:shd w:val="solid" w:color="FFFFFF" w:fill="auto"/>
              </w:tcPr>
            </w:tcPrChange>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Change w:id="9668" w:author="23502_CR1963r1_ETSUN_(Rel-16)" w:date="2020-03-24T08:10:00Z">
              <w:tcPr>
                <w:tcW w:w="567" w:type="dxa"/>
                <w:shd w:val="solid" w:color="FFFFFF" w:fill="auto"/>
              </w:tcPr>
            </w:tcPrChange>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Change w:id="9669" w:author="23502_CR1963r1_ETSUN_(Rel-16)" w:date="2020-03-24T08:10:00Z">
              <w:tcPr>
                <w:tcW w:w="425" w:type="dxa"/>
                <w:shd w:val="solid" w:color="FFFFFF" w:fill="auto"/>
              </w:tcPr>
            </w:tcPrChange>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Change w:id="9670" w:author="23502_CR1963r1_ETSUN_(Rel-16)" w:date="2020-03-24T08:10:00Z">
              <w:tcPr>
                <w:tcW w:w="425" w:type="dxa"/>
                <w:shd w:val="solid" w:color="FFFFFF" w:fill="auto"/>
              </w:tcPr>
            </w:tcPrChange>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Change w:id="9671" w:author="23502_CR1963r1_ETSUN_(Rel-16)" w:date="2020-03-24T08:10:00Z">
              <w:tcPr>
                <w:tcW w:w="4962" w:type="dxa"/>
                <w:shd w:val="solid" w:color="FFFFFF" w:fill="auto"/>
              </w:tcPr>
            </w:tcPrChange>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Change w:id="9672" w:author="23502_CR1963r1_ETSUN_(Rel-16)" w:date="2020-03-24T08:10:00Z">
              <w:tcPr>
                <w:tcW w:w="708" w:type="dxa"/>
                <w:shd w:val="solid" w:color="FFFFFF" w:fill="auto"/>
              </w:tcPr>
            </w:tcPrChange>
          </w:tcPr>
          <w:p w:rsidR="00277283" w:rsidRPr="00140E21" w:rsidRDefault="00277283" w:rsidP="00BA1CFA">
            <w:pPr>
              <w:pStyle w:val="TAC"/>
              <w:rPr>
                <w:sz w:val="16"/>
                <w:szCs w:val="16"/>
              </w:rPr>
            </w:pPr>
            <w:r w:rsidRPr="00140E21">
              <w:rPr>
                <w:sz w:val="16"/>
                <w:szCs w:val="16"/>
              </w:rPr>
              <w:t>15.4.0</w:t>
            </w:r>
          </w:p>
        </w:tc>
      </w:tr>
      <w:tr w:rsidR="003A4459" w:rsidRPr="00140E21" w:rsidTr="0082348C">
        <w:tc>
          <w:tcPr>
            <w:tcW w:w="800" w:type="dxa"/>
            <w:shd w:val="solid" w:color="FFFFFF" w:fill="auto"/>
            <w:tcPrChange w:id="9673" w:author="23502_CR1963r1_ETSUN_(Rel-16)" w:date="2020-03-24T08:10:00Z">
              <w:tcPr>
                <w:tcW w:w="800" w:type="dxa"/>
                <w:shd w:val="solid" w:color="FFFFFF" w:fill="auto"/>
              </w:tcPr>
            </w:tcPrChange>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Change w:id="9674" w:author="23502_CR1963r1_ETSUN_(Rel-16)" w:date="2020-03-24T08:10:00Z">
              <w:tcPr>
                <w:tcW w:w="760" w:type="dxa"/>
                <w:shd w:val="solid" w:color="FFFFFF" w:fill="auto"/>
              </w:tcPr>
            </w:tcPrChange>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Change w:id="9675" w:author="23502_CR1963r1_ETSUN_(Rel-16)" w:date="2020-03-24T08:10:00Z">
              <w:tcPr>
                <w:tcW w:w="992" w:type="dxa"/>
                <w:shd w:val="solid" w:color="FFFFFF" w:fill="auto"/>
              </w:tcPr>
            </w:tcPrChange>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Change w:id="9676" w:author="23502_CR1963r1_ETSUN_(Rel-16)" w:date="2020-03-24T08:10:00Z">
              <w:tcPr>
                <w:tcW w:w="567" w:type="dxa"/>
                <w:shd w:val="solid" w:color="FFFFFF" w:fill="auto"/>
              </w:tcPr>
            </w:tcPrChange>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Change w:id="9677" w:author="23502_CR1963r1_ETSUN_(Rel-16)" w:date="2020-03-24T08:10:00Z">
              <w:tcPr>
                <w:tcW w:w="425" w:type="dxa"/>
                <w:shd w:val="solid" w:color="FFFFFF" w:fill="auto"/>
              </w:tcPr>
            </w:tcPrChange>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Change w:id="9678" w:author="23502_CR1963r1_ETSUN_(Rel-16)" w:date="2020-03-24T08:10:00Z">
              <w:tcPr>
                <w:tcW w:w="425" w:type="dxa"/>
                <w:shd w:val="solid" w:color="FFFFFF" w:fill="auto"/>
              </w:tcPr>
            </w:tcPrChange>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Change w:id="9679" w:author="23502_CR1963r1_ETSUN_(Rel-16)" w:date="2020-03-24T08:10:00Z">
              <w:tcPr>
                <w:tcW w:w="4962" w:type="dxa"/>
                <w:shd w:val="solid" w:color="FFFFFF" w:fill="auto"/>
              </w:tcPr>
            </w:tcPrChange>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Change w:id="9680" w:author="23502_CR1963r1_ETSUN_(Rel-16)" w:date="2020-03-24T08:10:00Z">
              <w:tcPr>
                <w:tcW w:w="708" w:type="dxa"/>
                <w:shd w:val="solid" w:color="FFFFFF" w:fill="auto"/>
              </w:tcPr>
            </w:tcPrChange>
          </w:tcPr>
          <w:p w:rsidR="003A4459" w:rsidRPr="00140E21" w:rsidRDefault="003A4459" w:rsidP="00BA1CFA">
            <w:pPr>
              <w:pStyle w:val="TAC"/>
              <w:rPr>
                <w:sz w:val="16"/>
                <w:szCs w:val="16"/>
              </w:rPr>
            </w:pPr>
            <w:r w:rsidRPr="00140E21">
              <w:rPr>
                <w:sz w:val="16"/>
                <w:szCs w:val="16"/>
              </w:rPr>
              <w:t>15.4.0</w:t>
            </w:r>
          </w:p>
        </w:tc>
      </w:tr>
      <w:tr w:rsidR="00245506" w:rsidRPr="00140E21" w:rsidTr="0082348C">
        <w:tc>
          <w:tcPr>
            <w:tcW w:w="800" w:type="dxa"/>
            <w:shd w:val="solid" w:color="FFFFFF" w:fill="auto"/>
            <w:tcPrChange w:id="9681" w:author="23502_CR1963r1_ETSUN_(Rel-16)" w:date="2020-03-24T08:10:00Z">
              <w:tcPr>
                <w:tcW w:w="800" w:type="dxa"/>
                <w:shd w:val="solid" w:color="FFFFFF" w:fill="auto"/>
              </w:tcPr>
            </w:tcPrChange>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Change w:id="9682" w:author="23502_CR1963r1_ETSUN_(Rel-16)" w:date="2020-03-24T08:10:00Z">
              <w:tcPr>
                <w:tcW w:w="760" w:type="dxa"/>
                <w:shd w:val="solid" w:color="FFFFFF" w:fill="auto"/>
              </w:tcPr>
            </w:tcPrChange>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Change w:id="9683" w:author="23502_CR1963r1_ETSUN_(Rel-16)" w:date="2020-03-24T08:10:00Z">
              <w:tcPr>
                <w:tcW w:w="992" w:type="dxa"/>
                <w:shd w:val="solid" w:color="FFFFFF" w:fill="auto"/>
              </w:tcPr>
            </w:tcPrChange>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Change w:id="9684" w:author="23502_CR1963r1_ETSUN_(Rel-16)" w:date="2020-03-24T08:10:00Z">
              <w:tcPr>
                <w:tcW w:w="567" w:type="dxa"/>
                <w:shd w:val="solid" w:color="FFFFFF" w:fill="auto"/>
              </w:tcPr>
            </w:tcPrChange>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Change w:id="9685" w:author="23502_CR1963r1_ETSUN_(Rel-16)" w:date="2020-03-24T08:10:00Z">
              <w:tcPr>
                <w:tcW w:w="425" w:type="dxa"/>
                <w:shd w:val="solid" w:color="FFFFFF" w:fill="auto"/>
              </w:tcPr>
            </w:tcPrChange>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Change w:id="9686" w:author="23502_CR1963r1_ETSUN_(Rel-16)" w:date="2020-03-24T08:10:00Z">
              <w:tcPr>
                <w:tcW w:w="425" w:type="dxa"/>
                <w:shd w:val="solid" w:color="FFFFFF" w:fill="auto"/>
              </w:tcPr>
            </w:tcPrChange>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Change w:id="9687" w:author="23502_CR1963r1_ETSUN_(Rel-16)" w:date="2020-03-24T08:10:00Z">
              <w:tcPr>
                <w:tcW w:w="4962" w:type="dxa"/>
                <w:shd w:val="solid" w:color="FFFFFF" w:fill="auto"/>
              </w:tcPr>
            </w:tcPrChange>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Change w:id="9688" w:author="23502_CR1963r1_ETSUN_(Rel-16)" w:date="2020-03-24T08:10:00Z">
              <w:tcPr>
                <w:tcW w:w="708" w:type="dxa"/>
                <w:shd w:val="solid" w:color="FFFFFF" w:fill="auto"/>
              </w:tcPr>
            </w:tcPrChange>
          </w:tcPr>
          <w:p w:rsidR="00245506" w:rsidRPr="00140E21" w:rsidRDefault="00245506" w:rsidP="00BA1CFA">
            <w:pPr>
              <w:pStyle w:val="TAC"/>
              <w:rPr>
                <w:sz w:val="16"/>
                <w:szCs w:val="16"/>
              </w:rPr>
            </w:pPr>
            <w:r w:rsidRPr="00140E21">
              <w:rPr>
                <w:sz w:val="16"/>
                <w:szCs w:val="16"/>
              </w:rPr>
              <w:t>15.4.0</w:t>
            </w:r>
          </w:p>
        </w:tc>
      </w:tr>
      <w:tr w:rsidR="006C3666" w:rsidRPr="00140E21" w:rsidTr="0082348C">
        <w:tc>
          <w:tcPr>
            <w:tcW w:w="800" w:type="dxa"/>
            <w:tcBorders>
              <w:bottom w:val="single" w:sz="8" w:space="0" w:color="auto"/>
            </w:tcBorders>
            <w:shd w:val="solid" w:color="FFFFFF" w:fill="auto"/>
            <w:tcPrChange w:id="9689" w:author="23502_CR1963r1_ETSUN_(Rel-16)" w:date="2020-03-24T08:10:00Z">
              <w:tcPr>
                <w:tcW w:w="800" w:type="dxa"/>
                <w:tcBorders>
                  <w:bottom w:val="single" w:sz="8" w:space="0" w:color="auto"/>
                </w:tcBorders>
                <w:shd w:val="solid" w:color="FFFFFF" w:fill="auto"/>
              </w:tcPr>
            </w:tcPrChange>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Change w:id="9690" w:author="23502_CR1963r1_ETSUN_(Rel-16)" w:date="2020-03-24T08:10:00Z">
              <w:tcPr>
                <w:tcW w:w="760" w:type="dxa"/>
                <w:tcBorders>
                  <w:bottom w:val="single" w:sz="8" w:space="0" w:color="auto"/>
                </w:tcBorders>
                <w:shd w:val="solid" w:color="FFFFFF" w:fill="auto"/>
              </w:tcPr>
            </w:tcPrChange>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Change w:id="9691" w:author="23502_CR1963r1_ETSUN_(Rel-16)" w:date="2020-03-24T08:10:00Z">
              <w:tcPr>
                <w:tcW w:w="992" w:type="dxa"/>
                <w:tcBorders>
                  <w:bottom w:val="single" w:sz="8" w:space="0" w:color="auto"/>
                </w:tcBorders>
                <w:shd w:val="solid" w:color="FFFFFF" w:fill="auto"/>
              </w:tcPr>
            </w:tcPrChange>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Change w:id="9692" w:author="23502_CR1963r1_ETSUN_(Rel-16)" w:date="2020-03-24T08:10:00Z">
              <w:tcPr>
                <w:tcW w:w="567" w:type="dxa"/>
                <w:tcBorders>
                  <w:bottom w:val="single" w:sz="8" w:space="0" w:color="auto"/>
                </w:tcBorders>
                <w:shd w:val="solid" w:color="FFFFFF" w:fill="auto"/>
              </w:tcPr>
            </w:tcPrChange>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Change w:id="9693" w:author="23502_CR1963r1_ETSUN_(Rel-16)" w:date="2020-03-24T08:10:00Z">
              <w:tcPr>
                <w:tcW w:w="425" w:type="dxa"/>
                <w:tcBorders>
                  <w:bottom w:val="single" w:sz="8" w:space="0" w:color="auto"/>
                </w:tcBorders>
                <w:shd w:val="solid" w:color="FFFFFF" w:fill="auto"/>
              </w:tcPr>
            </w:tcPrChange>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Change w:id="9694" w:author="23502_CR1963r1_ETSUN_(Rel-16)" w:date="2020-03-24T08:10:00Z">
              <w:tcPr>
                <w:tcW w:w="425" w:type="dxa"/>
                <w:tcBorders>
                  <w:bottom w:val="single" w:sz="8" w:space="0" w:color="auto"/>
                </w:tcBorders>
                <w:shd w:val="solid" w:color="FFFFFF" w:fill="auto"/>
              </w:tcPr>
            </w:tcPrChange>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Change w:id="9695" w:author="23502_CR1963r1_ETSUN_(Rel-16)" w:date="2020-03-24T08:10:00Z">
              <w:tcPr>
                <w:tcW w:w="4962" w:type="dxa"/>
                <w:tcBorders>
                  <w:bottom w:val="single" w:sz="8" w:space="0" w:color="auto"/>
                </w:tcBorders>
                <w:shd w:val="solid" w:color="FFFFFF" w:fill="auto"/>
              </w:tcPr>
            </w:tcPrChange>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Change w:id="9696" w:author="23502_CR1963r1_ETSUN_(Rel-16)" w:date="2020-03-24T08:10:00Z">
              <w:tcPr>
                <w:tcW w:w="708" w:type="dxa"/>
                <w:tcBorders>
                  <w:bottom w:val="single" w:sz="8" w:space="0" w:color="auto"/>
                </w:tcBorders>
                <w:shd w:val="solid" w:color="FFFFFF" w:fill="auto"/>
              </w:tcPr>
            </w:tcPrChange>
          </w:tcPr>
          <w:p w:rsidR="006C3666" w:rsidRPr="00140E21" w:rsidRDefault="006C3666" w:rsidP="006C3666">
            <w:pPr>
              <w:pStyle w:val="TAC"/>
              <w:rPr>
                <w:sz w:val="16"/>
                <w:szCs w:val="16"/>
              </w:rPr>
            </w:pPr>
            <w:r w:rsidRPr="00140E21">
              <w:rPr>
                <w:sz w:val="16"/>
                <w:szCs w:val="16"/>
              </w:rPr>
              <w:t>15.4.0</w:t>
            </w:r>
          </w:p>
        </w:tc>
      </w:tr>
      <w:tr w:rsidR="00DF2EC7" w:rsidRPr="00140E21" w:rsidTr="0082348C">
        <w:tc>
          <w:tcPr>
            <w:tcW w:w="800" w:type="dxa"/>
            <w:tcBorders>
              <w:top w:val="single" w:sz="8" w:space="0" w:color="auto"/>
              <w:bottom w:val="single" w:sz="8" w:space="0" w:color="auto"/>
            </w:tcBorders>
            <w:shd w:val="solid" w:color="FFFFFF" w:fill="auto"/>
            <w:tcPrChange w:id="9697" w:author="23502_CR1963r1_ETSUN_(Rel-16)" w:date="2020-03-24T08:10:00Z">
              <w:tcPr>
                <w:tcW w:w="800" w:type="dxa"/>
                <w:tcBorders>
                  <w:top w:val="single" w:sz="8" w:space="0" w:color="auto"/>
                  <w:bottom w:val="single" w:sz="8" w:space="0" w:color="auto"/>
                </w:tcBorders>
                <w:shd w:val="solid" w:color="FFFFFF" w:fill="auto"/>
              </w:tcPr>
            </w:tcPrChange>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Change w:id="9698" w:author="23502_CR1963r1_ETSUN_(Rel-16)" w:date="2020-03-24T08:10:00Z">
              <w:tcPr>
                <w:tcW w:w="760" w:type="dxa"/>
                <w:tcBorders>
                  <w:top w:val="single" w:sz="8" w:space="0" w:color="auto"/>
                  <w:bottom w:val="single" w:sz="8" w:space="0" w:color="auto"/>
                </w:tcBorders>
                <w:shd w:val="solid" w:color="FFFFFF" w:fill="auto"/>
              </w:tcPr>
            </w:tcPrChange>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Change w:id="9699" w:author="23502_CR1963r1_ETSUN_(Rel-16)" w:date="2020-03-24T08:10:00Z">
              <w:tcPr>
                <w:tcW w:w="992" w:type="dxa"/>
                <w:tcBorders>
                  <w:top w:val="single" w:sz="8" w:space="0" w:color="auto"/>
                  <w:bottom w:val="single" w:sz="8" w:space="0" w:color="auto"/>
                </w:tcBorders>
                <w:shd w:val="solid" w:color="FFFFFF" w:fill="auto"/>
              </w:tcPr>
            </w:tcPrChange>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Change w:id="9700" w:author="23502_CR1963r1_ETSUN_(Rel-16)" w:date="2020-03-24T08:10:00Z">
              <w:tcPr>
                <w:tcW w:w="567" w:type="dxa"/>
                <w:tcBorders>
                  <w:top w:val="single" w:sz="8" w:space="0" w:color="auto"/>
                  <w:bottom w:val="single" w:sz="8" w:space="0" w:color="auto"/>
                </w:tcBorders>
                <w:shd w:val="solid" w:color="FFFFFF" w:fill="auto"/>
              </w:tcPr>
            </w:tcPrChange>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701" w:author="23502_CR1963r1_ETSUN_(Rel-16)" w:date="2020-03-24T08:10:00Z">
              <w:tcPr>
                <w:tcW w:w="425" w:type="dxa"/>
                <w:tcBorders>
                  <w:top w:val="single" w:sz="8" w:space="0" w:color="auto"/>
                  <w:bottom w:val="single" w:sz="8" w:space="0" w:color="auto"/>
                </w:tcBorders>
                <w:shd w:val="solid" w:color="FFFFFF" w:fill="auto"/>
              </w:tcPr>
            </w:tcPrChange>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702" w:author="23502_CR1963r1_ETSUN_(Rel-16)" w:date="2020-03-24T08:10:00Z">
              <w:tcPr>
                <w:tcW w:w="425" w:type="dxa"/>
                <w:tcBorders>
                  <w:top w:val="single" w:sz="8" w:space="0" w:color="auto"/>
                  <w:bottom w:val="single" w:sz="8" w:space="0" w:color="auto"/>
                </w:tcBorders>
                <w:shd w:val="solid" w:color="FFFFFF" w:fill="auto"/>
              </w:tcPr>
            </w:tcPrChange>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Change w:id="9703" w:author="23502_CR1963r1_ETSUN_(Rel-16)" w:date="2020-03-24T08:10:00Z">
              <w:tcPr>
                <w:tcW w:w="4962" w:type="dxa"/>
                <w:tcBorders>
                  <w:top w:val="single" w:sz="8" w:space="0" w:color="auto"/>
                  <w:bottom w:val="single" w:sz="8" w:space="0" w:color="auto"/>
                </w:tcBorders>
                <w:shd w:val="solid" w:color="FFFFFF" w:fill="auto"/>
              </w:tcPr>
            </w:tcPrChange>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Change w:id="97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F2EC7" w:rsidRPr="00140E21" w:rsidRDefault="00DF2EC7" w:rsidP="00992E87">
            <w:pPr>
              <w:pStyle w:val="TAL"/>
              <w:rPr>
                <w:sz w:val="16"/>
                <w:szCs w:val="16"/>
              </w:rPr>
            </w:pPr>
            <w:r w:rsidRPr="00140E21">
              <w:rPr>
                <w:sz w:val="16"/>
                <w:szCs w:val="16"/>
              </w:rPr>
              <w:t>15.4.1</w:t>
            </w:r>
          </w:p>
        </w:tc>
      </w:tr>
      <w:tr w:rsidR="006D5AEF" w:rsidRPr="00140E21" w:rsidTr="0082348C">
        <w:tc>
          <w:tcPr>
            <w:tcW w:w="800" w:type="dxa"/>
            <w:tcBorders>
              <w:top w:val="single" w:sz="8" w:space="0" w:color="auto"/>
              <w:bottom w:val="single" w:sz="8" w:space="0" w:color="auto"/>
            </w:tcBorders>
            <w:shd w:val="solid" w:color="FFFFFF" w:fill="auto"/>
            <w:tcPrChange w:id="9705" w:author="23502_CR1963r1_ETSUN_(Rel-16)" w:date="2020-03-24T08:10:00Z">
              <w:tcPr>
                <w:tcW w:w="800" w:type="dxa"/>
                <w:tcBorders>
                  <w:top w:val="single" w:sz="8" w:space="0" w:color="auto"/>
                  <w:bottom w:val="single" w:sz="8" w:space="0" w:color="auto"/>
                </w:tcBorders>
                <w:shd w:val="solid" w:color="FFFFFF" w:fill="auto"/>
              </w:tcPr>
            </w:tcPrChange>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06" w:author="23502_CR1963r1_ETSUN_(Rel-16)" w:date="2020-03-24T08:10:00Z">
              <w:tcPr>
                <w:tcW w:w="760" w:type="dxa"/>
                <w:tcBorders>
                  <w:top w:val="single" w:sz="8" w:space="0" w:color="auto"/>
                  <w:bottom w:val="single" w:sz="8" w:space="0" w:color="auto"/>
                </w:tcBorders>
                <w:shd w:val="solid" w:color="FFFFFF" w:fill="auto"/>
              </w:tcPr>
            </w:tcPrChange>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07" w:author="23502_CR1963r1_ETSUN_(Rel-16)" w:date="2020-03-24T08:10:00Z">
              <w:tcPr>
                <w:tcW w:w="992"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08" w:author="23502_CR1963r1_ETSUN_(Rel-16)" w:date="2020-03-24T08:10:00Z">
              <w:tcPr>
                <w:tcW w:w="567"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Change w:id="9709"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10"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11" w:author="23502_CR1963r1_ETSUN_(Rel-16)" w:date="2020-03-24T08:10:00Z">
              <w:tcPr>
                <w:tcW w:w="4962" w:type="dxa"/>
                <w:tcBorders>
                  <w:top w:val="single" w:sz="8" w:space="0" w:color="auto"/>
                  <w:bottom w:val="single" w:sz="8" w:space="0" w:color="auto"/>
                </w:tcBorders>
                <w:shd w:val="solid" w:color="FFFFFF" w:fill="auto"/>
              </w:tcPr>
            </w:tcPrChange>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Change w:id="97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15.5.0</w:t>
            </w:r>
          </w:p>
        </w:tc>
      </w:tr>
      <w:tr w:rsidR="006D5AEF" w:rsidRPr="00140E21" w:rsidTr="0082348C">
        <w:tc>
          <w:tcPr>
            <w:tcW w:w="800" w:type="dxa"/>
            <w:tcBorders>
              <w:top w:val="single" w:sz="8" w:space="0" w:color="auto"/>
              <w:bottom w:val="single" w:sz="8" w:space="0" w:color="auto"/>
            </w:tcBorders>
            <w:shd w:val="solid" w:color="FFFFFF" w:fill="auto"/>
            <w:tcPrChange w:id="9713" w:author="23502_CR1963r1_ETSUN_(Rel-16)" w:date="2020-03-24T08:10:00Z">
              <w:tcPr>
                <w:tcW w:w="80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14" w:author="23502_CR1963r1_ETSUN_(Rel-16)" w:date="2020-03-24T08:10:00Z">
              <w:tcPr>
                <w:tcW w:w="76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15" w:author="23502_CR1963r1_ETSUN_(Rel-16)" w:date="2020-03-24T08:10:00Z">
              <w:tcPr>
                <w:tcW w:w="992"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16" w:author="23502_CR1963r1_ETSUN_(Rel-16)" w:date="2020-03-24T08:10:00Z">
              <w:tcPr>
                <w:tcW w:w="567"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Change w:id="9717"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9718"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19" w:author="23502_CR1963r1_ETSUN_(Rel-16)" w:date="2020-03-24T08:10:00Z">
              <w:tcPr>
                <w:tcW w:w="4962"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Change w:id="97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15.5.0</w:t>
            </w:r>
          </w:p>
        </w:tc>
      </w:tr>
      <w:tr w:rsidR="006D5AEF" w:rsidRPr="00140E21" w:rsidTr="0082348C">
        <w:tc>
          <w:tcPr>
            <w:tcW w:w="800" w:type="dxa"/>
            <w:tcBorders>
              <w:top w:val="single" w:sz="8" w:space="0" w:color="auto"/>
              <w:bottom w:val="single" w:sz="8" w:space="0" w:color="auto"/>
            </w:tcBorders>
            <w:shd w:val="solid" w:color="FFFFFF" w:fill="auto"/>
            <w:tcPrChange w:id="9721" w:author="23502_CR1963r1_ETSUN_(Rel-16)" w:date="2020-03-24T08:10:00Z">
              <w:tcPr>
                <w:tcW w:w="80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22" w:author="23502_CR1963r1_ETSUN_(Rel-16)" w:date="2020-03-24T08:10:00Z">
              <w:tcPr>
                <w:tcW w:w="76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23" w:author="23502_CR1963r1_ETSUN_(Rel-16)" w:date="2020-03-24T08:10:00Z">
              <w:tcPr>
                <w:tcW w:w="992"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24" w:author="23502_CR1963r1_ETSUN_(Rel-16)" w:date="2020-03-24T08:10:00Z">
              <w:tcPr>
                <w:tcW w:w="567"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Change w:id="9725"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26"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27" w:author="23502_CR1963r1_ETSUN_(Rel-16)" w:date="2020-03-24T08:10:00Z">
              <w:tcPr>
                <w:tcW w:w="4962"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Change w:id="97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15.5.0</w:t>
            </w:r>
          </w:p>
        </w:tc>
      </w:tr>
      <w:tr w:rsidR="006D5AEF" w:rsidRPr="00140E21" w:rsidTr="0082348C">
        <w:tc>
          <w:tcPr>
            <w:tcW w:w="800" w:type="dxa"/>
            <w:tcBorders>
              <w:top w:val="single" w:sz="8" w:space="0" w:color="auto"/>
              <w:bottom w:val="single" w:sz="8" w:space="0" w:color="auto"/>
            </w:tcBorders>
            <w:shd w:val="solid" w:color="FFFFFF" w:fill="auto"/>
            <w:tcPrChange w:id="9729" w:author="23502_CR1963r1_ETSUN_(Rel-16)" w:date="2020-03-24T08:10:00Z">
              <w:tcPr>
                <w:tcW w:w="80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30" w:author="23502_CR1963r1_ETSUN_(Rel-16)" w:date="2020-03-24T08:10:00Z">
              <w:tcPr>
                <w:tcW w:w="76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31" w:author="23502_CR1963r1_ETSUN_(Rel-16)" w:date="2020-03-24T08:10:00Z">
              <w:tcPr>
                <w:tcW w:w="992"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32" w:author="23502_CR1963r1_ETSUN_(Rel-16)" w:date="2020-03-24T08:10:00Z">
              <w:tcPr>
                <w:tcW w:w="567"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Change w:id="9733"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9734"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35" w:author="23502_CR1963r1_ETSUN_(Rel-16)" w:date="2020-03-24T08:10:00Z">
              <w:tcPr>
                <w:tcW w:w="4962"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Change w:id="97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15.5.0</w:t>
            </w:r>
          </w:p>
        </w:tc>
      </w:tr>
      <w:tr w:rsidR="006D5AEF" w:rsidRPr="00140E21" w:rsidTr="0082348C">
        <w:tc>
          <w:tcPr>
            <w:tcW w:w="800" w:type="dxa"/>
            <w:tcBorders>
              <w:top w:val="single" w:sz="8" w:space="0" w:color="auto"/>
              <w:bottom w:val="single" w:sz="8" w:space="0" w:color="auto"/>
            </w:tcBorders>
            <w:shd w:val="solid" w:color="FFFFFF" w:fill="auto"/>
            <w:tcPrChange w:id="9737" w:author="23502_CR1963r1_ETSUN_(Rel-16)" w:date="2020-03-24T08:10:00Z">
              <w:tcPr>
                <w:tcW w:w="80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38" w:author="23502_CR1963r1_ETSUN_(Rel-16)" w:date="2020-03-24T08:10:00Z">
              <w:tcPr>
                <w:tcW w:w="760"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39" w:author="23502_CR1963r1_ETSUN_(Rel-16)" w:date="2020-03-24T08:10:00Z">
              <w:tcPr>
                <w:tcW w:w="992"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40" w:author="23502_CR1963r1_ETSUN_(Rel-16)" w:date="2020-03-24T08:10:00Z">
              <w:tcPr>
                <w:tcW w:w="567"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Change w:id="9741"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42" w:author="23502_CR1963r1_ETSUN_(Rel-16)" w:date="2020-03-24T08:10:00Z">
              <w:tcPr>
                <w:tcW w:w="425" w:type="dxa"/>
                <w:tcBorders>
                  <w:top w:val="single" w:sz="8" w:space="0" w:color="auto"/>
                  <w:bottom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43" w:author="23502_CR1963r1_ETSUN_(Rel-16)" w:date="2020-03-24T08:10:00Z">
              <w:tcPr>
                <w:tcW w:w="4962" w:type="dxa"/>
                <w:tcBorders>
                  <w:top w:val="single" w:sz="8" w:space="0" w:color="auto"/>
                  <w:bottom w:val="single" w:sz="8" w:space="0" w:color="auto"/>
                </w:tcBorders>
                <w:shd w:val="solid" w:color="FFFFFF" w:fill="auto"/>
              </w:tcPr>
            </w:tcPrChange>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Change w:id="97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5AEF" w:rsidRPr="00140E21" w:rsidRDefault="006D5AEF" w:rsidP="00992E87">
            <w:pPr>
              <w:pStyle w:val="TAL"/>
              <w:rPr>
                <w:sz w:val="16"/>
                <w:szCs w:val="16"/>
              </w:rPr>
            </w:pPr>
            <w:r w:rsidRPr="00140E21">
              <w:rPr>
                <w:sz w:val="16"/>
                <w:szCs w:val="16"/>
              </w:rPr>
              <w:t>15.5.0</w:t>
            </w:r>
          </w:p>
        </w:tc>
      </w:tr>
      <w:tr w:rsidR="00F53B48" w:rsidRPr="00140E21" w:rsidTr="0082348C">
        <w:tc>
          <w:tcPr>
            <w:tcW w:w="800" w:type="dxa"/>
            <w:tcBorders>
              <w:top w:val="single" w:sz="8" w:space="0" w:color="auto"/>
              <w:bottom w:val="single" w:sz="8" w:space="0" w:color="auto"/>
            </w:tcBorders>
            <w:shd w:val="solid" w:color="FFFFFF" w:fill="auto"/>
            <w:tcPrChange w:id="9745" w:author="23502_CR1963r1_ETSUN_(Rel-16)" w:date="2020-03-24T08:10:00Z">
              <w:tcPr>
                <w:tcW w:w="80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46" w:author="23502_CR1963r1_ETSUN_(Rel-16)" w:date="2020-03-24T08:10:00Z">
              <w:tcPr>
                <w:tcW w:w="76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47" w:author="23502_CR1963r1_ETSUN_(Rel-16)" w:date="2020-03-24T08:10:00Z">
              <w:tcPr>
                <w:tcW w:w="992"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48" w:author="23502_CR1963r1_ETSUN_(Rel-16)" w:date="2020-03-24T08:10:00Z">
              <w:tcPr>
                <w:tcW w:w="567"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Change w:id="9749"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50"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51" w:author="23502_CR1963r1_ETSUN_(Rel-16)" w:date="2020-03-24T08:10:00Z">
              <w:tcPr>
                <w:tcW w:w="4962"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Change w:id="97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15.5.0</w:t>
            </w:r>
          </w:p>
        </w:tc>
      </w:tr>
      <w:tr w:rsidR="00F53B48" w:rsidRPr="00140E21" w:rsidTr="0082348C">
        <w:tc>
          <w:tcPr>
            <w:tcW w:w="800" w:type="dxa"/>
            <w:tcBorders>
              <w:top w:val="single" w:sz="8" w:space="0" w:color="auto"/>
              <w:bottom w:val="single" w:sz="8" w:space="0" w:color="auto"/>
            </w:tcBorders>
            <w:shd w:val="solid" w:color="FFFFFF" w:fill="auto"/>
            <w:tcPrChange w:id="9753" w:author="23502_CR1963r1_ETSUN_(Rel-16)" w:date="2020-03-24T08:10:00Z">
              <w:tcPr>
                <w:tcW w:w="80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54" w:author="23502_CR1963r1_ETSUN_(Rel-16)" w:date="2020-03-24T08:10:00Z">
              <w:tcPr>
                <w:tcW w:w="76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55" w:author="23502_CR1963r1_ETSUN_(Rel-16)" w:date="2020-03-24T08:10:00Z">
              <w:tcPr>
                <w:tcW w:w="992"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56" w:author="23502_CR1963r1_ETSUN_(Rel-16)" w:date="2020-03-24T08:10:00Z">
              <w:tcPr>
                <w:tcW w:w="567"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Change w:id="9757"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58"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59" w:author="23502_CR1963r1_ETSUN_(Rel-16)" w:date="2020-03-24T08:10:00Z">
              <w:tcPr>
                <w:tcW w:w="4962"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Change w:id="97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15.5.0</w:t>
            </w:r>
          </w:p>
        </w:tc>
      </w:tr>
      <w:tr w:rsidR="00F53B48" w:rsidRPr="00140E21" w:rsidTr="0082348C">
        <w:tc>
          <w:tcPr>
            <w:tcW w:w="800" w:type="dxa"/>
            <w:tcBorders>
              <w:top w:val="single" w:sz="8" w:space="0" w:color="auto"/>
              <w:bottom w:val="single" w:sz="8" w:space="0" w:color="auto"/>
            </w:tcBorders>
            <w:shd w:val="solid" w:color="FFFFFF" w:fill="auto"/>
            <w:tcPrChange w:id="9761" w:author="23502_CR1963r1_ETSUN_(Rel-16)" w:date="2020-03-24T08:10:00Z">
              <w:tcPr>
                <w:tcW w:w="80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62" w:author="23502_CR1963r1_ETSUN_(Rel-16)" w:date="2020-03-24T08:10:00Z">
              <w:tcPr>
                <w:tcW w:w="760"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63" w:author="23502_CR1963r1_ETSUN_(Rel-16)" w:date="2020-03-24T08:10:00Z">
              <w:tcPr>
                <w:tcW w:w="992"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64" w:author="23502_CR1963r1_ETSUN_(Rel-16)" w:date="2020-03-24T08:10:00Z">
              <w:tcPr>
                <w:tcW w:w="567"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Change w:id="9765"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66" w:author="23502_CR1963r1_ETSUN_(Rel-16)" w:date="2020-03-24T08:10:00Z">
              <w:tcPr>
                <w:tcW w:w="425" w:type="dxa"/>
                <w:tcBorders>
                  <w:top w:val="single" w:sz="8" w:space="0" w:color="auto"/>
                  <w:bottom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67" w:author="23502_CR1963r1_ETSUN_(Rel-16)" w:date="2020-03-24T08:10:00Z">
              <w:tcPr>
                <w:tcW w:w="4962" w:type="dxa"/>
                <w:tcBorders>
                  <w:top w:val="single" w:sz="8" w:space="0" w:color="auto"/>
                  <w:bottom w:val="single" w:sz="8" w:space="0" w:color="auto"/>
                </w:tcBorders>
                <w:shd w:val="solid" w:color="FFFFFF" w:fill="auto"/>
              </w:tcPr>
            </w:tcPrChange>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Change w:id="97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53B48" w:rsidRPr="00140E21" w:rsidRDefault="00F53B48" w:rsidP="00992E87">
            <w:pPr>
              <w:pStyle w:val="TAL"/>
              <w:rPr>
                <w:sz w:val="16"/>
                <w:szCs w:val="16"/>
              </w:rPr>
            </w:pPr>
            <w:r w:rsidRPr="00140E21">
              <w:rPr>
                <w:sz w:val="16"/>
                <w:szCs w:val="16"/>
              </w:rPr>
              <w:t>15.5.0</w:t>
            </w:r>
          </w:p>
        </w:tc>
      </w:tr>
      <w:tr w:rsidR="006D659C" w:rsidRPr="00140E21" w:rsidTr="0082348C">
        <w:tc>
          <w:tcPr>
            <w:tcW w:w="800" w:type="dxa"/>
            <w:tcBorders>
              <w:top w:val="single" w:sz="8" w:space="0" w:color="auto"/>
              <w:bottom w:val="single" w:sz="8" w:space="0" w:color="auto"/>
            </w:tcBorders>
            <w:shd w:val="solid" w:color="FFFFFF" w:fill="auto"/>
            <w:tcPrChange w:id="9769" w:author="23502_CR1963r1_ETSUN_(Rel-16)" w:date="2020-03-24T08:10:00Z">
              <w:tcPr>
                <w:tcW w:w="800"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70" w:author="23502_CR1963r1_ETSUN_(Rel-16)" w:date="2020-03-24T08:10:00Z">
              <w:tcPr>
                <w:tcW w:w="760"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71" w:author="23502_CR1963r1_ETSUN_(Rel-16)" w:date="2020-03-24T08:10:00Z">
              <w:tcPr>
                <w:tcW w:w="992"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72" w:author="23502_CR1963r1_ETSUN_(Rel-16)" w:date="2020-03-24T08:10:00Z">
              <w:tcPr>
                <w:tcW w:w="567"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Change w:id="9773" w:author="23502_CR1963r1_ETSUN_(Rel-16)" w:date="2020-03-24T08:10:00Z">
              <w:tcPr>
                <w:tcW w:w="425"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774" w:author="23502_CR1963r1_ETSUN_(Rel-16)" w:date="2020-03-24T08:10:00Z">
              <w:tcPr>
                <w:tcW w:w="425"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75" w:author="23502_CR1963r1_ETSUN_(Rel-16)" w:date="2020-03-24T08:10:00Z">
              <w:tcPr>
                <w:tcW w:w="4962"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Change w:id="97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15.5.0</w:t>
            </w:r>
          </w:p>
        </w:tc>
      </w:tr>
      <w:tr w:rsidR="006D659C" w:rsidRPr="00140E21" w:rsidTr="0082348C">
        <w:tc>
          <w:tcPr>
            <w:tcW w:w="800" w:type="dxa"/>
            <w:tcBorders>
              <w:top w:val="single" w:sz="8" w:space="0" w:color="auto"/>
              <w:bottom w:val="single" w:sz="8" w:space="0" w:color="auto"/>
            </w:tcBorders>
            <w:shd w:val="solid" w:color="FFFFFF" w:fill="auto"/>
            <w:tcPrChange w:id="9777" w:author="23502_CR1963r1_ETSUN_(Rel-16)" w:date="2020-03-24T08:10:00Z">
              <w:tcPr>
                <w:tcW w:w="800"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78" w:author="23502_CR1963r1_ETSUN_(Rel-16)" w:date="2020-03-24T08:10:00Z">
              <w:tcPr>
                <w:tcW w:w="760"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79" w:author="23502_CR1963r1_ETSUN_(Rel-16)" w:date="2020-03-24T08:10:00Z">
              <w:tcPr>
                <w:tcW w:w="992"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80" w:author="23502_CR1963r1_ETSUN_(Rel-16)" w:date="2020-03-24T08:10:00Z">
              <w:tcPr>
                <w:tcW w:w="567"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Change w:id="9781" w:author="23502_CR1963r1_ETSUN_(Rel-16)" w:date="2020-03-24T08:10:00Z">
              <w:tcPr>
                <w:tcW w:w="425"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9782" w:author="23502_CR1963r1_ETSUN_(Rel-16)" w:date="2020-03-24T08:10:00Z">
              <w:tcPr>
                <w:tcW w:w="425" w:type="dxa"/>
                <w:tcBorders>
                  <w:top w:val="single" w:sz="8" w:space="0" w:color="auto"/>
                  <w:bottom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83" w:author="23502_CR1963r1_ETSUN_(Rel-16)" w:date="2020-03-24T08:10:00Z">
              <w:tcPr>
                <w:tcW w:w="4962" w:type="dxa"/>
                <w:tcBorders>
                  <w:top w:val="single" w:sz="8" w:space="0" w:color="auto"/>
                  <w:bottom w:val="single" w:sz="8" w:space="0" w:color="auto"/>
                </w:tcBorders>
                <w:shd w:val="solid" w:color="FFFFFF" w:fill="auto"/>
              </w:tcPr>
            </w:tcPrChange>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Change w:id="97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D659C" w:rsidRPr="00140E21" w:rsidRDefault="006D659C" w:rsidP="00992E87">
            <w:pPr>
              <w:pStyle w:val="TAL"/>
              <w:rPr>
                <w:sz w:val="16"/>
                <w:szCs w:val="16"/>
              </w:rPr>
            </w:pPr>
            <w:r w:rsidRPr="00140E21">
              <w:rPr>
                <w:sz w:val="16"/>
                <w:szCs w:val="16"/>
              </w:rPr>
              <w:t>15.5.0</w:t>
            </w:r>
          </w:p>
        </w:tc>
      </w:tr>
      <w:tr w:rsidR="00C2097D" w:rsidRPr="00140E21" w:rsidTr="0082348C">
        <w:tc>
          <w:tcPr>
            <w:tcW w:w="800" w:type="dxa"/>
            <w:tcBorders>
              <w:top w:val="single" w:sz="8" w:space="0" w:color="auto"/>
              <w:bottom w:val="single" w:sz="8" w:space="0" w:color="auto"/>
            </w:tcBorders>
            <w:shd w:val="solid" w:color="FFFFFF" w:fill="auto"/>
            <w:tcPrChange w:id="9785" w:author="23502_CR1963r1_ETSUN_(Rel-16)" w:date="2020-03-24T08:10:00Z">
              <w:tcPr>
                <w:tcW w:w="800"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86" w:author="23502_CR1963r1_ETSUN_(Rel-16)" w:date="2020-03-24T08:10:00Z">
              <w:tcPr>
                <w:tcW w:w="760"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87" w:author="23502_CR1963r1_ETSUN_(Rel-16)" w:date="2020-03-24T08:10:00Z">
              <w:tcPr>
                <w:tcW w:w="992"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88" w:author="23502_CR1963r1_ETSUN_(Rel-16)" w:date="2020-03-24T08:10:00Z">
              <w:tcPr>
                <w:tcW w:w="567"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Change w:id="9789" w:author="23502_CR1963r1_ETSUN_(Rel-16)" w:date="2020-03-24T08:10:00Z">
              <w:tcPr>
                <w:tcW w:w="425"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790" w:author="23502_CR1963r1_ETSUN_(Rel-16)" w:date="2020-03-24T08:10:00Z">
              <w:tcPr>
                <w:tcW w:w="425"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91" w:author="23502_CR1963r1_ETSUN_(Rel-16)" w:date="2020-03-24T08:10:00Z">
              <w:tcPr>
                <w:tcW w:w="4962"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Change w:id="97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15.5.0</w:t>
            </w:r>
          </w:p>
        </w:tc>
      </w:tr>
      <w:tr w:rsidR="00C2097D" w:rsidRPr="00140E21" w:rsidTr="0082348C">
        <w:tc>
          <w:tcPr>
            <w:tcW w:w="800" w:type="dxa"/>
            <w:tcBorders>
              <w:top w:val="single" w:sz="8" w:space="0" w:color="auto"/>
              <w:bottom w:val="single" w:sz="8" w:space="0" w:color="auto"/>
            </w:tcBorders>
            <w:shd w:val="solid" w:color="FFFFFF" w:fill="auto"/>
            <w:tcPrChange w:id="9793" w:author="23502_CR1963r1_ETSUN_(Rel-16)" w:date="2020-03-24T08:10:00Z">
              <w:tcPr>
                <w:tcW w:w="800"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794" w:author="23502_CR1963r1_ETSUN_(Rel-16)" w:date="2020-03-24T08:10:00Z">
              <w:tcPr>
                <w:tcW w:w="760"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795" w:author="23502_CR1963r1_ETSUN_(Rel-16)" w:date="2020-03-24T08:10:00Z">
              <w:tcPr>
                <w:tcW w:w="992"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796" w:author="23502_CR1963r1_ETSUN_(Rel-16)" w:date="2020-03-24T08:10:00Z">
              <w:tcPr>
                <w:tcW w:w="567"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Change w:id="9797" w:author="23502_CR1963r1_ETSUN_(Rel-16)" w:date="2020-03-24T08:10:00Z">
              <w:tcPr>
                <w:tcW w:w="425"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9798" w:author="23502_CR1963r1_ETSUN_(Rel-16)" w:date="2020-03-24T08:10:00Z">
              <w:tcPr>
                <w:tcW w:w="425" w:type="dxa"/>
                <w:tcBorders>
                  <w:top w:val="single" w:sz="8" w:space="0" w:color="auto"/>
                  <w:bottom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799" w:author="23502_CR1963r1_ETSUN_(Rel-16)" w:date="2020-03-24T08:10:00Z">
              <w:tcPr>
                <w:tcW w:w="4962" w:type="dxa"/>
                <w:tcBorders>
                  <w:top w:val="single" w:sz="8" w:space="0" w:color="auto"/>
                  <w:bottom w:val="single" w:sz="8" w:space="0" w:color="auto"/>
                </w:tcBorders>
                <w:shd w:val="solid" w:color="FFFFFF" w:fill="auto"/>
              </w:tcPr>
            </w:tcPrChange>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Change w:id="98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097D" w:rsidRPr="00140E21" w:rsidRDefault="00C2097D" w:rsidP="00992E87">
            <w:pPr>
              <w:pStyle w:val="TAL"/>
              <w:rPr>
                <w:sz w:val="16"/>
                <w:szCs w:val="16"/>
              </w:rPr>
            </w:pPr>
            <w:r w:rsidRPr="00140E21">
              <w:rPr>
                <w:sz w:val="16"/>
                <w:szCs w:val="16"/>
              </w:rPr>
              <w:t>15.5.0</w:t>
            </w:r>
          </w:p>
        </w:tc>
      </w:tr>
      <w:tr w:rsidR="000E59C6" w:rsidRPr="00140E21" w:rsidTr="0082348C">
        <w:tc>
          <w:tcPr>
            <w:tcW w:w="800" w:type="dxa"/>
            <w:tcBorders>
              <w:top w:val="single" w:sz="8" w:space="0" w:color="auto"/>
              <w:bottom w:val="single" w:sz="8" w:space="0" w:color="auto"/>
            </w:tcBorders>
            <w:shd w:val="solid" w:color="FFFFFF" w:fill="auto"/>
            <w:tcPrChange w:id="9801" w:author="23502_CR1963r1_ETSUN_(Rel-16)" w:date="2020-03-24T08:10:00Z">
              <w:tcPr>
                <w:tcW w:w="800" w:type="dxa"/>
                <w:tcBorders>
                  <w:top w:val="single" w:sz="8" w:space="0" w:color="auto"/>
                  <w:bottom w:val="single" w:sz="8" w:space="0" w:color="auto"/>
                </w:tcBorders>
                <w:shd w:val="solid" w:color="FFFFFF" w:fill="auto"/>
              </w:tcPr>
            </w:tcPrChange>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02" w:author="23502_CR1963r1_ETSUN_(Rel-16)" w:date="2020-03-24T08:10:00Z">
              <w:tcPr>
                <w:tcW w:w="760" w:type="dxa"/>
                <w:tcBorders>
                  <w:top w:val="single" w:sz="8" w:space="0" w:color="auto"/>
                  <w:bottom w:val="single" w:sz="8" w:space="0" w:color="auto"/>
                </w:tcBorders>
                <w:shd w:val="solid" w:color="FFFFFF" w:fill="auto"/>
              </w:tcPr>
            </w:tcPrChange>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03" w:author="23502_CR1963r1_ETSUN_(Rel-16)" w:date="2020-03-24T08:10:00Z">
              <w:tcPr>
                <w:tcW w:w="992" w:type="dxa"/>
                <w:tcBorders>
                  <w:top w:val="single" w:sz="8" w:space="0" w:color="auto"/>
                  <w:bottom w:val="single" w:sz="8" w:space="0" w:color="auto"/>
                </w:tcBorders>
                <w:shd w:val="solid" w:color="FFFFFF" w:fill="auto"/>
              </w:tcPr>
            </w:tcPrChange>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04" w:author="23502_CR1963r1_ETSUN_(Rel-16)" w:date="2020-03-24T08:10:00Z">
              <w:tcPr>
                <w:tcW w:w="567" w:type="dxa"/>
                <w:tcBorders>
                  <w:top w:val="single" w:sz="8" w:space="0" w:color="auto"/>
                  <w:bottom w:val="single" w:sz="8" w:space="0" w:color="auto"/>
                </w:tcBorders>
                <w:shd w:val="solid" w:color="FFFFFF" w:fill="auto"/>
              </w:tcPr>
            </w:tcPrChange>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Change w:id="9805" w:author="23502_CR1963r1_ETSUN_(Rel-16)" w:date="2020-03-24T08:10:00Z">
              <w:tcPr>
                <w:tcW w:w="425" w:type="dxa"/>
                <w:tcBorders>
                  <w:top w:val="single" w:sz="8" w:space="0" w:color="auto"/>
                  <w:bottom w:val="single" w:sz="8" w:space="0" w:color="auto"/>
                </w:tcBorders>
                <w:shd w:val="solid" w:color="FFFFFF" w:fill="auto"/>
              </w:tcPr>
            </w:tcPrChange>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9806" w:author="23502_CR1963r1_ETSUN_(Rel-16)" w:date="2020-03-24T08:10:00Z">
              <w:tcPr>
                <w:tcW w:w="425" w:type="dxa"/>
                <w:tcBorders>
                  <w:top w:val="single" w:sz="8" w:space="0" w:color="auto"/>
                  <w:bottom w:val="single" w:sz="8" w:space="0" w:color="auto"/>
                </w:tcBorders>
                <w:shd w:val="solid" w:color="FFFFFF" w:fill="auto"/>
              </w:tcPr>
            </w:tcPrChange>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07" w:author="23502_CR1963r1_ETSUN_(Rel-16)" w:date="2020-03-24T08:10:00Z">
              <w:tcPr>
                <w:tcW w:w="4962" w:type="dxa"/>
                <w:tcBorders>
                  <w:top w:val="single" w:sz="8" w:space="0" w:color="auto"/>
                  <w:bottom w:val="single" w:sz="8" w:space="0" w:color="auto"/>
                </w:tcBorders>
                <w:shd w:val="solid" w:color="FFFFFF" w:fill="auto"/>
              </w:tcPr>
            </w:tcPrChange>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Change w:id="98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E59C6" w:rsidRPr="00140E21" w:rsidRDefault="000E59C6"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09"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10"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11"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12"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Change w:id="9813"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9814"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15"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Change w:id="98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17"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18"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19"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20"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Change w:id="9821"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822"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23"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Change w:id="98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25"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26"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27"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28"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Change w:id="9829"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830"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31"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Change w:id="98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33"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34"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35"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36"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Change w:id="9837"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838"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39"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Change w:id="98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41"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42"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43"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44"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Change w:id="9845"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9846"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47"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Change w:id="98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49"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50"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51"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52"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Change w:id="9853"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854"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55"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Change w:id="98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57"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58"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59"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60"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Change w:id="9861"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9862"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63"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Change w:id="98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65"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Change w:id="9866"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67"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68"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Change w:id="9869"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870"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71"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Change w:id="98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73"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74"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75"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76"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Change w:id="9877"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878"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79"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Change w:id="98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81"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82"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83"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84"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Change w:id="9885"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886"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87"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Change w:id="98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89"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90"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91"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892"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Change w:id="9893"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894"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895"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Change w:id="98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291394" w:rsidRPr="00140E21" w:rsidTr="0082348C">
        <w:tc>
          <w:tcPr>
            <w:tcW w:w="800" w:type="dxa"/>
            <w:tcBorders>
              <w:top w:val="single" w:sz="8" w:space="0" w:color="auto"/>
              <w:bottom w:val="single" w:sz="8" w:space="0" w:color="auto"/>
            </w:tcBorders>
            <w:shd w:val="solid" w:color="FFFFFF" w:fill="auto"/>
            <w:tcPrChange w:id="9897" w:author="23502_CR1963r1_ETSUN_(Rel-16)" w:date="2020-03-24T08:10:00Z">
              <w:tcPr>
                <w:tcW w:w="80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898" w:author="23502_CR1963r1_ETSUN_(Rel-16)" w:date="2020-03-24T08:10:00Z">
              <w:tcPr>
                <w:tcW w:w="760"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899" w:author="23502_CR1963r1_ETSUN_(Rel-16)" w:date="2020-03-24T08:10:00Z">
              <w:tcPr>
                <w:tcW w:w="992"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Change w:id="9900" w:author="23502_CR1963r1_ETSUN_(Rel-16)" w:date="2020-03-24T08:10:00Z">
              <w:tcPr>
                <w:tcW w:w="567"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Change w:id="9901"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902" w:author="23502_CR1963r1_ETSUN_(Rel-16)" w:date="2020-03-24T08:10:00Z">
              <w:tcPr>
                <w:tcW w:w="425" w:type="dxa"/>
                <w:tcBorders>
                  <w:top w:val="single" w:sz="8" w:space="0" w:color="auto"/>
                  <w:bottom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03" w:author="23502_CR1963r1_ETSUN_(Rel-16)" w:date="2020-03-24T08:10:00Z">
              <w:tcPr>
                <w:tcW w:w="4962" w:type="dxa"/>
                <w:tcBorders>
                  <w:top w:val="single" w:sz="8" w:space="0" w:color="auto"/>
                  <w:bottom w:val="single" w:sz="8" w:space="0" w:color="auto"/>
                </w:tcBorders>
                <w:shd w:val="solid" w:color="FFFFFF" w:fill="auto"/>
              </w:tcPr>
            </w:tcPrChange>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Change w:id="99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91394" w:rsidRPr="00140E21" w:rsidRDefault="00291394" w:rsidP="00992E87">
            <w:pPr>
              <w:pStyle w:val="TAL"/>
              <w:rPr>
                <w:sz w:val="16"/>
                <w:szCs w:val="16"/>
              </w:rPr>
            </w:pPr>
            <w:r w:rsidRPr="00140E21">
              <w:rPr>
                <w:sz w:val="16"/>
                <w:szCs w:val="16"/>
              </w:rPr>
              <w:t>15.5.0</w:t>
            </w:r>
          </w:p>
        </w:tc>
      </w:tr>
      <w:tr w:rsidR="00D3161E" w:rsidRPr="00140E21" w:rsidTr="0082348C">
        <w:tc>
          <w:tcPr>
            <w:tcW w:w="800" w:type="dxa"/>
            <w:tcBorders>
              <w:top w:val="single" w:sz="8" w:space="0" w:color="auto"/>
              <w:bottom w:val="single" w:sz="8" w:space="0" w:color="auto"/>
            </w:tcBorders>
            <w:shd w:val="solid" w:color="FFFFFF" w:fill="auto"/>
            <w:tcPrChange w:id="9905" w:author="23502_CR1963r1_ETSUN_(Rel-16)" w:date="2020-03-24T08:10:00Z">
              <w:tcPr>
                <w:tcW w:w="800" w:type="dxa"/>
                <w:tcBorders>
                  <w:top w:val="single" w:sz="8" w:space="0" w:color="auto"/>
                  <w:bottom w:val="single" w:sz="8" w:space="0" w:color="auto"/>
                </w:tcBorders>
                <w:shd w:val="solid" w:color="FFFFFF" w:fill="auto"/>
              </w:tcPr>
            </w:tcPrChange>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06" w:author="23502_CR1963r1_ETSUN_(Rel-16)" w:date="2020-03-24T08:10:00Z">
              <w:tcPr>
                <w:tcW w:w="760" w:type="dxa"/>
                <w:tcBorders>
                  <w:top w:val="single" w:sz="8" w:space="0" w:color="auto"/>
                  <w:bottom w:val="single" w:sz="8" w:space="0" w:color="auto"/>
                </w:tcBorders>
                <w:shd w:val="solid" w:color="FFFFFF" w:fill="auto"/>
              </w:tcPr>
            </w:tcPrChange>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07" w:author="23502_CR1963r1_ETSUN_(Rel-16)" w:date="2020-03-24T08:10:00Z">
              <w:tcPr>
                <w:tcW w:w="992" w:type="dxa"/>
                <w:tcBorders>
                  <w:top w:val="single" w:sz="8" w:space="0" w:color="auto"/>
                  <w:bottom w:val="single" w:sz="8" w:space="0" w:color="auto"/>
                </w:tcBorders>
                <w:shd w:val="solid" w:color="FFFFFF" w:fill="auto"/>
              </w:tcPr>
            </w:tcPrChange>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08" w:author="23502_CR1963r1_ETSUN_(Rel-16)" w:date="2020-03-24T08:10:00Z">
              <w:tcPr>
                <w:tcW w:w="567" w:type="dxa"/>
                <w:tcBorders>
                  <w:top w:val="single" w:sz="8" w:space="0" w:color="auto"/>
                  <w:bottom w:val="single" w:sz="8" w:space="0" w:color="auto"/>
                </w:tcBorders>
                <w:shd w:val="solid" w:color="FFFFFF" w:fill="auto"/>
              </w:tcPr>
            </w:tcPrChange>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Change w:id="9909" w:author="23502_CR1963r1_ETSUN_(Rel-16)" w:date="2020-03-24T08:10:00Z">
              <w:tcPr>
                <w:tcW w:w="425" w:type="dxa"/>
                <w:tcBorders>
                  <w:top w:val="single" w:sz="8" w:space="0" w:color="auto"/>
                  <w:bottom w:val="single" w:sz="8" w:space="0" w:color="auto"/>
                </w:tcBorders>
                <w:shd w:val="solid" w:color="FFFFFF" w:fill="auto"/>
              </w:tcPr>
            </w:tcPrChange>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9910" w:author="23502_CR1963r1_ETSUN_(Rel-16)" w:date="2020-03-24T08:10:00Z">
              <w:tcPr>
                <w:tcW w:w="425" w:type="dxa"/>
                <w:tcBorders>
                  <w:top w:val="single" w:sz="8" w:space="0" w:color="auto"/>
                  <w:bottom w:val="single" w:sz="8" w:space="0" w:color="auto"/>
                </w:tcBorders>
                <w:shd w:val="solid" w:color="FFFFFF" w:fill="auto"/>
              </w:tcPr>
            </w:tcPrChange>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11" w:author="23502_CR1963r1_ETSUN_(Rel-16)" w:date="2020-03-24T08:10:00Z">
              <w:tcPr>
                <w:tcW w:w="4962" w:type="dxa"/>
                <w:tcBorders>
                  <w:top w:val="single" w:sz="8" w:space="0" w:color="auto"/>
                  <w:bottom w:val="single" w:sz="8" w:space="0" w:color="auto"/>
                </w:tcBorders>
                <w:shd w:val="solid" w:color="FFFFFF" w:fill="auto"/>
              </w:tcPr>
            </w:tcPrChange>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Change w:id="99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3161E" w:rsidRPr="00140E21" w:rsidRDefault="00D3161E"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13"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14"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15"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16"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Change w:id="9917"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18"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19"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Change w:id="99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21"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22"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23"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24"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Change w:id="9925"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26"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27"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Change w:id="99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29"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30"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31"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32"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Change w:id="9933"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34"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35"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Change w:id="99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37"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38"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39"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40"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Change w:id="9941"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9942"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43"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Change w:id="99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45"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46"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47"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48"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Change w:id="9949"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9950"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51"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Change w:id="99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53"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54"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55"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56"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Change w:id="9957"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9958"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59"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Change w:id="99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61"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62"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63"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64"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Change w:id="9965"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966"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67"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Change w:id="99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69"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70"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71"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72"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Change w:id="9973"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74"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75"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Change w:id="99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77"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78"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79"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80"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Change w:id="9981"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82"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83"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Change w:id="99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85"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86"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87"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88"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Change w:id="9989"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9990"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91"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Change w:id="99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9993"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9994"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9995"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9996"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Change w:id="9997"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9998"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9999"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Change w:id="100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10001"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02"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03"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04"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Change w:id="10005"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006"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07"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Change w:id="100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10009"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10"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11"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12"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Change w:id="10013"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014"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15"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Change w:id="100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10017"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18"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19"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20"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Change w:id="10021"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022"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23"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Change w:id="100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4467B6" w:rsidRPr="00140E21" w:rsidTr="0082348C">
        <w:tc>
          <w:tcPr>
            <w:tcW w:w="800" w:type="dxa"/>
            <w:tcBorders>
              <w:top w:val="single" w:sz="8" w:space="0" w:color="auto"/>
              <w:bottom w:val="single" w:sz="8" w:space="0" w:color="auto"/>
            </w:tcBorders>
            <w:shd w:val="solid" w:color="FFFFFF" w:fill="auto"/>
            <w:tcPrChange w:id="10025" w:author="23502_CR1963r1_ETSUN_(Rel-16)" w:date="2020-03-24T08:10:00Z">
              <w:tcPr>
                <w:tcW w:w="80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26" w:author="23502_CR1963r1_ETSUN_(Rel-16)" w:date="2020-03-24T08:10:00Z">
              <w:tcPr>
                <w:tcW w:w="760"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27" w:author="23502_CR1963r1_ETSUN_(Rel-16)" w:date="2020-03-24T08:10:00Z">
              <w:tcPr>
                <w:tcW w:w="992"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28" w:author="23502_CR1963r1_ETSUN_(Rel-16)" w:date="2020-03-24T08:10:00Z">
              <w:tcPr>
                <w:tcW w:w="567"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Change w:id="10029"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030" w:author="23502_CR1963r1_ETSUN_(Rel-16)" w:date="2020-03-24T08:10:00Z">
              <w:tcPr>
                <w:tcW w:w="425" w:type="dxa"/>
                <w:tcBorders>
                  <w:top w:val="single" w:sz="8" w:space="0" w:color="auto"/>
                  <w:bottom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31" w:author="23502_CR1963r1_ETSUN_(Rel-16)" w:date="2020-03-24T08:10:00Z">
              <w:tcPr>
                <w:tcW w:w="4962" w:type="dxa"/>
                <w:tcBorders>
                  <w:top w:val="single" w:sz="8" w:space="0" w:color="auto"/>
                  <w:bottom w:val="single" w:sz="8" w:space="0" w:color="auto"/>
                </w:tcBorders>
                <w:shd w:val="solid" w:color="FFFFFF" w:fill="auto"/>
              </w:tcPr>
            </w:tcPrChange>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Change w:id="100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467B6" w:rsidRPr="00140E21" w:rsidRDefault="004467B6" w:rsidP="00992E87">
            <w:pPr>
              <w:pStyle w:val="TAL"/>
              <w:rPr>
                <w:sz w:val="16"/>
                <w:szCs w:val="16"/>
              </w:rPr>
            </w:pPr>
            <w:r w:rsidRPr="00140E21">
              <w:rPr>
                <w:sz w:val="16"/>
                <w:szCs w:val="16"/>
              </w:rPr>
              <w:t>15.5.0</w:t>
            </w:r>
          </w:p>
        </w:tc>
      </w:tr>
      <w:tr w:rsidR="001A042F" w:rsidRPr="00140E21" w:rsidTr="0082348C">
        <w:tc>
          <w:tcPr>
            <w:tcW w:w="800" w:type="dxa"/>
            <w:tcBorders>
              <w:top w:val="single" w:sz="8" w:space="0" w:color="auto"/>
              <w:bottom w:val="single" w:sz="8" w:space="0" w:color="auto"/>
            </w:tcBorders>
            <w:shd w:val="solid" w:color="FFFFFF" w:fill="auto"/>
            <w:tcPrChange w:id="10033" w:author="23502_CR1963r1_ETSUN_(Rel-16)" w:date="2020-03-24T08:10:00Z">
              <w:tcPr>
                <w:tcW w:w="800"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34" w:author="23502_CR1963r1_ETSUN_(Rel-16)" w:date="2020-03-24T08:10:00Z">
              <w:tcPr>
                <w:tcW w:w="760"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35" w:author="23502_CR1963r1_ETSUN_(Rel-16)" w:date="2020-03-24T08:10:00Z">
              <w:tcPr>
                <w:tcW w:w="992"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36" w:author="23502_CR1963r1_ETSUN_(Rel-16)" w:date="2020-03-24T08:10:00Z">
              <w:tcPr>
                <w:tcW w:w="567"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Change w:id="10037" w:author="23502_CR1963r1_ETSUN_(Rel-16)" w:date="2020-03-24T08:10:00Z">
              <w:tcPr>
                <w:tcW w:w="425"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038" w:author="23502_CR1963r1_ETSUN_(Rel-16)" w:date="2020-03-24T08:10:00Z">
              <w:tcPr>
                <w:tcW w:w="425"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39" w:author="23502_CR1963r1_ETSUN_(Rel-16)" w:date="2020-03-24T08:10:00Z">
              <w:tcPr>
                <w:tcW w:w="4962"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Change w:id="100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15.5.0</w:t>
            </w:r>
          </w:p>
        </w:tc>
      </w:tr>
      <w:tr w:rsidR="001A042F" w:rsidRPr="00140E21" w:rsidTr="0082348C">
        <w:tc>
          <w:tcPr>
            <w:tcW w:w="800" w:type="dxa"/>
            <w:tcBorders>
              <w:top w:val="single" w:sz="8" w:space="0" w:color="auto"/>
              <w:bottom w:val="single" w:sz="8" w:space="0" w:color="auto"/>
            </w:tcBorders>
            <w:shd w:val="solid" w:color="FFFFFF" w:fill="auto"/>
            <w:tcPrChange w:id="10041" w:author="23502_CR1963r1_ETSUN_(Rel-16)" w:date="2020-03-24T08:10:00Z">
              <w:tcPr>
                <w:tcW w:w="800"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42" w:author="23502_CR1963r1_ETSUN_(Rel-16)" w:date="2020-03-24T08:10:00Z">
              <w:tcPr>
                <w:tcW w:w="760"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43" w:author="23502_CR1963r1_ETSUN_(Rel-16)" w:date="2020-03-24T08:10:00Z">
              <w:tcPr>
                <w:tcW w:w="992"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44" w:author="23502_CR1963r1_ETSUN_(Rel-16)" w:date="2020-03-24T08:10:00Z">
              <w:tcPr>
                <w:tcW w:w="567"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Change w:id="10045" w:author="23502_CR1963r1_ETSUN_(Rel-16)" w:date="2020-03-24T08:10:00Z">
              <w:tcPr>
                <w:tcW w:w="425"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046" w:author="23502_CR1963r1_ETSUN_(Rel-16)" w:date="2020-03-24T08:10:00Z">
              <w:tcPr>
                <w:tcW w:w="425" w:type="dxa"/>
                <w:tcBorders>
                  <w:top w:val="single" w:sz="8" w:space="0" w:color="auto"/>
                  <w:bottom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47" w:author="23502_CR1963r1_ETSUN_(Rel-16)" w:date="2020-03-24T08:10:00Z">
              <w:tcPr>
                <w:tcW w:w="4962" w:type="dxa"/>
                <w:tcBorders>
                  <w:top w:val="single" w:sz="8" w:space="0" w:color="auto"/>
                  <w:bottom w:val="single" w:sz="8" w:space="0" w:color="auto"/>
                </w:tcBorders>
                <w:shd w:val="solid" w:color="FFFFFF" w:fill="auto"/>
              </w:tcPr>
            </w:tcPrChange>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Change w:id="100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A042F" w:rsidRPr="00140E21" w:rsidRDefault="001A042F" w:rsidP="00992E87">
            <w:pPr>
              <w:pStyle w:val="TAL"/>
              <w:rPr>
                <w:sz w:val="16"/>
                <w:szCs w:val="16"/>
              </w:rPr>
            </w:pPr>
            <w:r w:rsidRPr="00140E21">
              <w:rPr>
                <w:sz w:val="16"/>
                <w:szCs w:val="16"/>
              </w:rPr>
              <w:t>15.5.0</w:t>
            </w:r>
          </w:p>
        </w:tc>
      </w:tr>
      <w:tr w:rsidR="00877344" w:rsidRPr="00140E21" w:rsidTr="0082348C">
        <w:tc>
          <w:tcPr>
            <w:tcW w:w="800" w:type="dxa"/>
            <w:tcBorders>
              <w:top w:val="single" w:sz="8" w:space="0" w:color="auto"/>
              <w:bottom w:val="single" w:sz="8" w:space="0" w:color="auto"/>
            </w:tcBorders>
            <w:shd w:val="solid" w:color="FFFFFF" w:fill="auto"/>
            <w:tcPrChange w:id="10049" w:author="23502_CR1963r1_ETSUN_(Rel-16)" w:date="2020-03-24T08:10:00Z">
              <w:tcPr>
                <w:tcW w:w="800" w:type="dxa"/>
                <w:tcBorders>
                  <w:top w:val="single" w:sz="8" w:space="0" w:color="auto"/>
                  <w:bottom w:val="single" w:sz="8" w:space="0" w:color="auto"/>
                </w:tcBorders>
                <w:shd w:val="solid" w:color="FFFFFF" w:fill="auto"/>
              </w:tcPr>
            </w:tcPrChange>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50" w:author="23502_CR1963r1_ETSUN_(Rel-16)" w:date="2020-03-24T08:10:00Z">
              <w:tcPr>
                <w:tcW w:w="760" w:type="dxa"/>
                <w:tcBorders>
                  <w:top w:val="single" w:sz="8" w:space="0" w:color="auto"/>
                  <w:bottom w:val="single" w:sz="8" w:space="0" w:color="auto"/>
                </w:tcBorders>
                <w:shd w:val="solid" w:color="FFFFFF" w:fill="auto"/>
              </w:tcPr>
            </w:tcPrChange>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51" w:author="23502_CR1963r1_ETSUN_(Rel-16)" w:date="2020-03-24T08:10:00Z">
              <w:tcPr>
                <w:tcW w:w="992" w:type="dxa"/>
                <w:tcBorders>
                  <w:top w:val="single" w:sz="8" w:space="0" w:color="auto"/>
                  <w:bottom w:val="single" w:sz="8" w:space="0" w:color="auto"/>
                </w:tcBorders>
                <w:shd w:val="solid" w:color="FFFFFF" w:fill="auto"/>
              </w:tcPr>
            </w:tcPrChange>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52" w:author="23502_CR1963r1_ETSUN_(Rel-16)" w:date="2020-03-24T08:10:00Z">
              <w:tcPr>
                <w:tcW w:w="567" w:type="dxa"/>
                <w:tcBorders>
                  <w:top w:val="single" w:sz="8" w:space="0" w:color="auto"/>
                  <w:bottom w:val="single" w:sz="8" w:space="0" w:color="auto"/>
                </w:tcBorders>
                <w:shd w:val="solid" w:color="FFFFFF" w:fill="auto"/>
              </w:tcPr>
            </w:tcPrChange>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Change w:id="10053" w:author="23502_CR1963r1_ETSUN_(Rel-16)" w:date="2020-03-24T08:10:00Z">
              <w:tcPr>
                <w:tcW w:w="425" w:type="dxa"/>
                <w:tcBorders>
                  <w:top w:val="single" w:sz="8" w:space="0" w:color="auto"/>
                  <w:bottom w:val="single" w:sz="8" w:space="0" w:color="auto"/>
                </w:tcBorders>
                <w:shd w:val="solid" w:color="FFFFFF" w:fill="auto"/>
              </w:tcPr>
            </w:tcPrChange>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054" w:author="23502_CR1963r1_ETSUN_(Rel-16)" w:date="2020-03-24T08:10:00Z">
              <w:tcPr>
                <w:tcW w:w="425" w:type="dxa"/>
                <w:tcBorders>
                  <w:top w:val="single" w:sz="8" w:space="0" w:color="auto"/>
                  <w:bottom w:val="single" w:sz="8" w:space="0" w:color="auto"/>
                </w:tcBorders>
                <w:shd w:val="solid" w:color="FFFFFF" w:fill="auto"/>
              </w:tcPr>
            </w:tcPrChange>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55" w:author="23502_CR1963r1_ETSUN_(Rel-16)" w:date="2020-03-24T08:10:00Z">
              <w:tcPr>
                <w:tcW w:w="4962" w:type="dxa"/>
                <w:tcBorders>
                  <w:top w:val="single" w:sz="8" w:space="0" w:color="auto"/>
                  <w:bottom w:val="single" w:sz="8" w:space="0" w:color="auto"/>
                </w:tcBorders>
                <w:shd w:val="solid" w:color="FFFFFF" w:fill="auto"/>
              </w:tcPr>
            </w:tcPrChange>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Change w:id="100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77344" w:rsidRPr="00140E21" w:rsidRDefault="00877344"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57"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58"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59"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60"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Change w:id="10061"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062"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63"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Change w:id="100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65"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66"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67"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68"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Change w:id="10069"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070"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71"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Change w:id="100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73"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74"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75"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76"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Change w:id="10077"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078"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79"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Change w:id="100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81"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82"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83"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84"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Change w:id="10085"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086"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87"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Change w:id="100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89"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90"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91"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092"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Change w:id="10093"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094"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095"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Change w:id="100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097"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098"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099"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Change w:id="10100"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Change w:id="10101"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102"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03"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Change w:id="101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05"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06"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07"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08"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Change w:id="10109"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110"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11"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Change w:id="101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13"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14"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15"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16"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Change w:id="10117"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118"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19"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Change w:id="101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21"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22"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23"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24"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Change w:id="10125"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126"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27"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Change w:id="101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29"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30"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31"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32"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Change w:id="10133"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134"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35"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Change w:id="101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37"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38"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39"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40"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Change w:id="10141"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142"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43"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Change w:id="101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45"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46"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47"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48"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Change w:id="10149"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150"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51"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Change w:id="101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53"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54"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55"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56"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Change w:id="10157"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158"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59"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Change w:id="101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61"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62"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63"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64"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Change w:id="10165"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166"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67"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Change w:id="101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69"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70"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71"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72"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Change w:id="10173"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174"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75"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Change w:id="101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D26A0E" w:rsidRPr="00140E21" w:rsidTr="0082348C">
        <w:tc>
          <w:tcPr>
            <w:tcW w:w="800" w:type="dxa"/>
            <w:tcBorders>
              <w:top w:val="single" w:sz="8" w:space="0" w:color="auto"/>
              <w:bottom w:val="single" w:sz="8" w:space="0" w:color="auto"/>
            </w:tcBorders>
            <w:shd w:val="solid" w:color="FFFFFF" w:fill="auto"/>
            <w:tcPrChange w:id="10177" w:author="23502_CR1963r1_ETSUN_(Rel-16)" w:date="2020-03-24T08:10:00Z">
              <w:tcPr>
                <w:tcW w:w="80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78" w:author="23502_CR1963r1_ETSUN_(Rel-16)" w:date="2020-03-24T08:10:00Z">
              <w:tcPr>
                <w:tcW w:w="760"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79" w:author="23502_CR1963r1_ETSUN_(Rel-16)" w:date="2020-03-24T08:10:00Z">
              <w:tcPr>
                <w:tcW w:w="992"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80" w:author="23502_CR1963r1_ETSUN_(Rel-16)" w:date="2020-03-24T08:10:00Z">
              <w:tcPr>
                <w:tcW w:w="567"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Change w:id="10181"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182" w:author="23502_CR1963r1_ETSUN_(Rel-16)" w:date="2020-03-24T08:10:00Z">
              <w:tcPr>
                <w:tcW w:w="425" w:type="dxa"/>
                <w:tcBorders>
                  <w:top w:val="single" w:sz="8" w:space="0" w:color="auto"/>
                  <w:bottom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83" w:author="23502_CR1963r1_ETSUN_(Rel-16)" w:date="2020-03-24T08:10:00Z">
              <w:tcPr>
                <w:tcW w:w="4962" w:type="dxa"/>
                <w:tcBorders>
                  <w:top w:val="single" w:sz="8" w:space="0" w:color="auto"/>
                  <w:bottom w:val="single" w:sz="8" w:space="0" w:color="auto"/>
                </w:tcBorders>
                <w:shd w:val="solid" w:color="FFFFFF" w:fill="auto"/>
              </w:tcPr>
            </w:tcPrChange>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Change w:id="101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26A0E" w:rsidRPr="00140E21" w:rsidRDefault="00D26A0E"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185"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86"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87"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88"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Change w:id="10189"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190"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91"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Change w:id="101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193"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194"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195"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196"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Change w:id="10197"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198"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199"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Change w:id="102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01"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02"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03"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04"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Change w:id="10205"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206"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07"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Change w:id="102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09"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10"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11"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12"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Change w:id="10213"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214"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15"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Change w:id="102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17"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18"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19"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20"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Change w:id="10221"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22"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23"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Change w:id="102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25"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26"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27"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28"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Change w:id="10229"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30"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31"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Change w:id="102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33"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34"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35"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36"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Change w:id="10237"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38"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39"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Change w:id="102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41"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42"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43"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44"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Change w:id="10245"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246"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47"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Change w:id="102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49"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50"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51"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52"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Change w:id="10253"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54"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55"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Change w:id="102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57"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58"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59"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60"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Change w:id="10261"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262"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63"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Change w:id="102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65"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66"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67"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68"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Change w:id="10269"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270"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71"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Change w:id="102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73"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74"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75"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76"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Change w:id="10277"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78"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79"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Change w:id="102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7D056C" w:rsidRPr="00140E21" w:rsidTr="0082348C">
        <w:tc>
          <w:tcPr>
            <w:tcW w:w="800" w:type="dxa"/>
            <w:tcBorders>
              <w:top w:val="single" w:sz="8" w:space="0" w:color="auto"/>
              <w:bottom w:val="single" w:sz="8" w:space="0" w:color="auto"/>
            </w:tcBorders>
            <w:shd w:val="solid" w:color="FFFFFF" w:fill="auto"/>
            <w:tcPrChange w:id="10281" w:author="23502_CR1963r1_ETSUN_(Rel-16)" w:date="2020-03-24T08:10:00Z">
              <w:tcPr>
                <w:tcW w:w="80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82" w:author="23502_CR1963r1_ETSUN_(Rel-16)" w:date="2020-03-24T08:10:00Z">
              <w:tcPr>
                <w:tcW w:w="760"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83" w:author="23502_CR1963r1_ETSUN_(Rel-16)" w:date="2020-03-24T08:10:00Z">
              <w:tcPr>
                <w:tcW w:w="992"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Change w:id="10284" w:author="23502_CR1963r1_ETSUN_(Rel-16)" w:date="2020-03-24T08:10:00Z">
              <w:tcPr>
                <w:tcW w:w="567"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Change w:id="10285"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286" w:author="23502_CR1963r1_ETSUN_(Rel-16)" w:date="2020-03-24T08:10:00Z">
              <w:tcPr>
                <w:tcW w:w="425" w:type="dxa"/>
                <w:tcBorders>
                  <w:top w:val="single" w:sz="8" w:space="0" w:color="auto"/>
                  <w:bottom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87" w:author="23502_CR1963r1_ETSUN_(Rel-16)" w:date="2020-03-24T08:10:00Z">
              <w:tcPr>
                <w:tcW w:w="4962" w:type="dxa"/>
                <w:tcBorders>
                  <w:top w:val="single" w:sz="8" w:space="0" w:color="auto"/>
                  <w:bottom w:val="single" w:sz="8" w:space="0" w:color="auto"/>
                </w:tcBorders>
                <w:shd w:val="solid" w:color="FFFFFF" w:fill="auto"/>
              </w:tcPr>
            </w:tcPrChange>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Change w:id="102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056C" w:rsidRPr="00140E21" w:rsidRDefault="007D056C" w:rsidP="00992E87">
            <w:pPr>
              <w:pStyle w:val="TAL"/>
              <w:rPr>
                <w:sz w:val="16"/>
                <w:szCs w:val="16"/>
              </w:rPr>
            </w:pPr>
            <w:r w:rsidRPr="00140E21">
              <w:rPr>
                <w:sz w:val="16"/>
                <w:szCs w:val="16"/>
              </w:rPr>
              <w:t>15.5.0</w:t>
            </w:r>
          </w:p>
        </w:tc>
      </w:tr>
      <w:tr w:rsidR="009B4437" w:rsidRPr="00140E21" w:rsidTr="0082348C">
        <w:tc>
          <w:tcPr>
            <w:tcW w:w="800" w:type="dxa"/>
            <w:tcBorders>
              <w:top w:val="single" w:sz="8" w:space="0" w:color="auto"/>
              <w:bottom w:val="single" w:sz="8" w:space="0" w:color="auto"/>
            </w:tcBorders>
            <w:shd w:val="solid" w:color="FFFFFF" w:fill="auto"/>
            <w:tcPrChange w:id="10289" w:author="23502_CR1963r1_ETSUN_(Rel-16)" w:date="2020-03-24T08:10:00Z">
              <w:tcPr>
                <w:tcW w:w="800" w:type="dxa"/>
                <w:tcBorders>
                  <w:top w:val="single" w:sz="8" w:space="0" w:color="auto"/>
                  <w:bottom w:val="single" w:sz="8" w:space="0" w:color="auto"/>
                </w:tcBorders>
                <w:shd w:val="solid" w:color="FFFFFF" w:fill="auto"/>
              </w:tcPr>
            </w:tcPrChange>
          </w:tcPr>
          <w:p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Change w:id="10290" w:author="23502_CR1963r1_ETSUN_(Rel-16)" w:date="2020-03-24T08:10:00Z">
              <w:tcPr>
                <w:tcW w:w="760" w:type="dxa"/>
                <w:tcBorders>
                  <w:top w:val="single" w:sz="8" w:space="0" w:color="auto"/>
                  <w:bottom w:val="single" w:sz="8" w:space="0" w:color="auto"/>
                </w:tcBorders>
                <w:shd w:val="solid" w:color="FFFFFF" w:fill="auto"/>
              </w:tcPr>
            </w:tcPrChange>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91" w:author="23502_CR1963r1_ETSUN_(Rel-16)" w:date="2020-03-24T08:10:00Z">
              <w:tcPr>
                <w:tcW w:w="992" w:type="dxa"/>
                <w:tcBorders>
                  <w:top w:val="single" w:sz="8" w:space="0" w:color="auto"/>
                  <w:bottom w:val="single" w:sz="8" w:space="0" w:color="auto"/>
                </w:tcBorders>
                <w:shd w:val="solid" w:color="FFFFFF" w:fill="auto"/>
              </w:tcPr>
            </w:tcPrChange>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Change w:id="10292" w:author="23502_CR1963r1_ETSUN_(Rel-16)" w:date="2020-03-24T08:10:00Z">
              <w:tcPr>
                <w:tcW w:w="567" w:type="dxa"/>
                <w:tcBorders>
                  <w:top w:val="single" w:sz="8" w:space="0" w:color="auto"/>
                  <w:bottom w:val="single" w:sz="8" w:space="0" w:color="auto"/>
                </w:tcBorders>
                <w:shd w:val="solid" w:color="FFFFFF" w:fill="auto"/>
              </w:tcPr>
            </w:tcPrChange>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Change w:id="10293" w:author="23502_CR1963r1_ETSUN_(Rel-16)" w:date="2020-03-24T08:10:00Z">
              <w:tcPr>
                <w:tcW w:w="425" w:type="dxa"/>
                <w:tcBorders>
                  <w:top w:val="single" w:sz="8" w:space="0" w:color="auto"/>
                  <w:bottom w:val="single" w:sz="8" w:space="0" w:color="auto"/>
                </w:tcBorders>
                <w:shd w:val="solid" w:color="FFFFFF" w:fill="auto"/>
              </w:tcPr>
            </w:tcPrChange>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294" w:author="23502_CR1963r1_ETSUN_(Rel-16)" w:date="2020-03-24T08:10:00Z">
              <w:tcPr>
                <w:tcW w:w="425" w:type="dxa"/>
                <w:tcBorders>
                  <w:top w:val="single" w:sz="8" w:space="0" w:color="auto"/>
                  <w:bottom w:val="single" w:sz="8" w:space="0" w:color="auto"/>
                </w:tcBorders>
                <w:shd w:val="solid" w:color="FFFFFF" w:fill="auto"/>
              </w:tcPr>
            </w:tcPrChange>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295" w:author="23502_CR1963r1_ETSUN_(Rel-16)" w:date="2020-03-24T08:10:00Z">
              <w:tcPr>
                <w:tcW w:w="4962" w:type="dxa"/>
                <w:tcBorders>
                  <w:top w:val="single" w:sz="8" w:space="0" w:color="auto"/>
                  <w:bottom w:val="single" w:sz="8" w:space="0" w:color="auto"/>
                </w:tcBorders>
                <w:shd w:val="solid" w:color="FFFFFF" w:fill="auto"/>
              </w:tcPr>
            </w:tcPrChange>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Change w:id="102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B4437" w:rsidRPr="00140E21" w:rsidRDefault="009B4437" w:rsidP="00992E87">
            <w:pPr>
              <w:pStyle w:val="TAL"/>
              <w:rPr>
                <w:sz w:val="16"/>
                <w:szCs w:val="16"/>
              </w:rPr>
            </w:pPr>
            <w:r w:rsidRPr="00140E21">
              <w:rPr>
                <w:sz w:val="16"/>
                <w:szCs w:val="16"/>
              </w:rPr>
              <w:t>15.5.0</w:t>
            </w:r>
          </w:p>
        </w:tc>
      </w:tr>
      <w:tr w:rsidR="008034DE" w:rsidRPr="00140E21" w:rsidTr="0082348C">
        <w:tc>
          <w:tcPr>
            <w:tcW w:w="800" w:type="dxa"/>
            <w:tcBorders>
              <w:top w:val="single" w:sz="8" w:space="0" w:color="auto"/>
              <w:bottom w:val="single" w:sz="8" w:space="0" w:color="auto"/>
            </w:tcBorders>
            <w:shd w:val="solid" w:color="FFFFFF" w:fill="auto"/>
            <w:tcPrChange w:id="10297"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298"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299"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Change w:id="10300"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Change w:id="10301"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Change w:id="10302"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03"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Change w:id="103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8034DE" w:rsidRPr="00140E21" w:rsidTr="0082348C">
        <w:tc>
          <w:tcPr>
            <w:tcW w:w="800" w:type="dxa"/>
            <w:tcBorders>
              <w:top w:val="single" w:sz="8" w:space="0" w:color="auto"/>
              <w:bottom w:val="single" w:sz="8" w:space="0" w:color="auto"/>
            </w:tcBorders>
            <w:shd w:val="solid" w:color="FFFFFF" w:fill="auto"/>
            <w:tcPrChange w:id="10305"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06"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07"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308"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Change w:id="10309"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310"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11"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Change w:id="103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8034DE" w:rsidRPr="00140E21" w:rsidTr="0082348C">
        <w:tc>
          <w:tcPr>
            <w:tcW w:w="800" w:type="dxa"/>
            <w:tcBorders>
              <w:top w:val="single" w:sz="8" w:space="0" w:color="auto"/>
              <w:bottom w:val="single" w:sz="8" w:space="0" w:color="auto"/>
            </w:tcBorders>
            <w:shd w:val="solid" w:color="FFFFFF" w:fill="auto"/>
            <w:tcPrChange w:id="10313"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14"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15"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316"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Change w:id="10317"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10318"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19"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Change w:id="103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8034DE" w:rsidRPr="00140E21" w:rsidTr="0082348C">
        <w:tc>
          <w:tcPr>
            <w:tcW w:w="800" w:type="dxa"/>
            <w:tcBorders>
              <w:top w:val="single" w:sz="8" w:space="0" w:color="auto"/>
              <w:bottom w:val="single" w:sz="8" w:space="0" w:color="auto"/>
            </w:tcBorders>
            <w:shd w:val="solid" w:color="FFFFFF" w:fill="auto"/>
            <w:tcPrChange w:id="10321"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22"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23"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324"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Change w:id="10325"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26"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27"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Change w:id="103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8034DE" w:rsidRPr="00140E21" w:rsidTr="0082348C">
        <w:tc>
          <w:tcPr>
            <w:tcW w:w="800" w:type="dxa"/>
            <w:tcBorders>
              <w:top w:val="single" w:sz="8" w:space="0" w:color="auto"/>
              <w:bottom w:val="single" w:sz="8" w:space="0" w:color="auto"/>
            </w:tcBorders>
            <w:shd w:val="solid" w:color="FFFFFF" w:fill="auto"/>
            <w:tcPrChange w:id="10329"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30"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31"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Change w:id="10332"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Change w:id="10333"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34"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35"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Change w:id="103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8034DE" w:rsidRPr="00140E21" w:rsidTr="0082348C">
        <w:tc>
          <w:tcPr>
            <w:tcW w:w="800" w:type="dxa"/>
            <w:tcBorders>
              <w:top w:val="single" w:sz="8" w:space="0" w:color="auto"/>
              <w:bottom w:val="single" w:sz="8" w:space="0" w:color="auto"/>
            </w:tcBorders>
            <w:shd w:val="solid" w:color="FFFFFF" w:fill="auto"/>
            <w:tcPrChange w:id="10337" w:author="23502_CR1963r1_ETSUN_(Rel-16)" w:date="2020-03-24T08:10:00Z">
              <w:tcPr>
                <w:tcW w:w="80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38" w:author="23502_CR1963r1_ETSUN_(Rel-16)" w:date="2020-03-24T08:10:00Z">
              <w:tcPr>
                <w:tcW w:w="760"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39" w:author="23502_CR1963r1_ETSUN_(Rel-16)" w:date="2020-03-24T08:10:00Z">
              <w:tcPr>
                <w:tcW w:w="992"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Change w:id="10340" w:author="23502_CR1963r1_ETSUN_(Rel-16)" w:date="2020-03-24T08:10:00Z">
              <w:tcPr>
                <w:tcW w:w="567"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Change w:id="10341"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342" w:author="23502_CR1963r1_ETSUN_(Rel-16)" w:date="2020-03-24T08:10:00Z">
              <w:tcPr>
                <w:tcW w:w="425" w:type="dxa"/>
                <w:tcBorders>
                  <w:top w:val="single" w:sz="8" w:space="0" w:color="auto"/>
                  <w:bottom w:val="single" w:sz="8" w:space="0" w:color="auto"/>
                </w:tcBorders>
                <w:shd w:val="solid" w:color="FFFFFF" w:fill="auto"/>
              </w:tcPr>
            </w:tcPrChange>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343" w:author="23502_CR1963r1_ETSUN_(Rel-16)" w:date="2020-03-24T08:10:00Z">
              <w:tcPr>
                <w:tcW w:w="4962" w:type="dxa"/>
                <w:tcBorders>
                  <w:top w:val="single" w:sz="8" w:space="0" w:color="auto"/>
                  <w:bottom w:val="single" w:sz="8" w:space="0" w:color="auto"/>
                </w:tcBorders>
                <w:shd w:val="solid" w:color="FFFFFF" w:fill="auto"/>
              </w:tcPr>
            </w:tcPrChange>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Change w:id="103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34DE" w:rsidRPr="00992E87" w:rsidRDefault="008034DE"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45"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46"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47"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Change w:id="10348"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Change w:id="10349"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50"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51"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Change w:id="103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53"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54"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55"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356"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Change w:id="10357"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58"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59"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Change w:id="103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61"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62"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63"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364"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Change w:id="10365"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66"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67"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Change w:id="103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69"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70"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71"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372"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Change w:id="10373"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374"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75"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Change w:id="103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77"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78"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79"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380"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Change w:id="10381"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382"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83"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Change w:id="103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85"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86"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87"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388"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Change w:id="10389"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390"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91"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Change w:id="103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C92F18" w:rsidRPr="00140E21" w:rsidTr="0082348C">
        <w:tc>
          <w:tcPr>
            <w:tcW w:w="800" w:type="dxa"/>
            <w:tcBorders>
              <w:top w:val="single" w:sz="8" w:space="0" w:color="auto"/>
              <w:bottom w:val="single" w:sz="8" w:space="0" w:color="auto"/>
            </w:tcBorders>
            <w:shd w:val="solid" w:color="FFFFFF" w:fill="auto"/>
            <w:tcPrChange w:id="10393" w:author="23502_CR1963r1_ETSUN_(Rel-16)" w:date="2020-03-24T08:10:00Z">
              <w:tcPr>
                <w:tcW w:w="80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394" w:author="23502_CR1963r1_ETSUN_(Rel-16)" w:date="2020-03-24T08:10:00Z">
              <w:tcPr>
                <w:tcW w:w="760"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395" w:author="23502_CR1963r1_ETSUN_(Rel-16)" w:date="2020-03-24T08:10:00Z">
              <w:tcPr>
                <w:tcW w:w="992"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396" w:author="23502_CR1963r1_ETSUN_(Rel-16)" w:date="2020-03-24T08:10:00Z">
              <w:tcPr>
                <w:tcW w:w="567"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Change w:id="10397"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398" w:author="23502_CR1963r1_ETSUN_(Rel-16)" w:date="2020-03-24T08:10:00Z">
              <w:tcPr>
                <w:tcW w:w="425" w:type="dxa"/>
                <w:tcBorders>
                  <w:top w:val="single" w:sz="8" w:space="0" w:color="auto"/>
                  <w:bottom w:val="single" w:sz="8" w:space="0" w:color="auto"/>
                </w:tcBorders>
                <w:shd w:val="solid" w:color="FFFFFF" w:fill="auto"/>
              </w:tcPr>
            </w:tcPrChange>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399" w:author="23502_CR1963r1_ETSUN_(Rel-16)" w:date="2020-03-24T08:10:00Z">
              <w:tcPr>
                <w:tcW w:w="4962" w:type="dxa"/>
                <w:tcBorders>
                  <w:top w:val="single" w:sz="8" w:space="0" w:color="auto"/>
                  <w:bottom w:val="single" w:sz="8" w:space="0" w:color="auto"/>
                </w:tcBorders>
                <w:shd w:val="solid" w:color="FFFFFF" w:fill="auto"/>
              </w:tcPr>
            </w:tcPrChange>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Change w:id="104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92F18" w:rsidRPr="00992E87" w:rsidRDefault="00C92F18" w:rsidP="00992E87">
            <w:pPr>
              <w:pStyle w:val="TAL"/>
              <w:rPr>
                <w:sz w:val="16"/>
                <w:szCs w:val="16"/>
              </w:rPr>
            </w:pPr>
            <w:r w:rsidRPr="00992E87">
              <w:rPr>
                <w:sz w:val="16"/>
                <w:szCs w:val="16"/>
              </w:rPr>
              <w:t>16.0.0</w:t>
            </w:r>
          </w:p>
        </w:tc>
      </w:tr>
      <w:tr w:rsidR="006175F3" w:rsidRPr="00140E21" w:rsidTr="0082348C">
        <w:tc>
          <w:tcPr>
            <w:tcW w:w="800" w:type="dxa"/>
            <w:tcBorders>
              <w:top w:val="single" w:sz="8" w:space="0" w:color="auto"/>
              <w:bottom w:val="single" w:sz="8" w:space="0" w:color="auto"/>
            </w:tcBorders>
            <w:shd w:val="solid" w:color="FFFFFF" w:fill="auto"/>
            <w:tcPrChange w:id="10401" w:author="23502_CR1963r1_ETSUN_(Rel-16)" w:date="2020-03-24T08:10:00Z">
              <w:tcPr>
                <w:tcW w:w="80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02" w:author="23502_CR1963r1_ETSUN_(Rel-16)" w:date="2020-03-24T08:10:00Z">
              <w:tcPr>
                <w:tcW w:w="76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03" w:author="23502_CR1963r1_ETSUN_(Rel-16)" w:date="2020-03-24T08:10:00Z">
              <w:tcPr>
                <w:tcW w:w="992"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Change w:id="10404" w:author="23502_CR1963r1_ETSUN_(Rel-16)" w:date="2020-03-24T08:10:00Z">
              <w:tcPr>
                <w:tcW w:w="567"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Change w:id="10405"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406"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407" w:author="23502_CR1963r1_ETSUN_(Rel-16)" w:date="2020-03-24T08:10:00Z">
              <w:tcPr>
                <w:tcW w:w="4962"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Change w:id="104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175F3" w:rsidRPr="00992E87" w:rsidRDefault="006175F3" w:rsidP="00992E87">
            <w:pPr>
              <w:pStyle w:val="TAL"/>
              <w:rPr>
                <w:sz w:val="16"/>
                <w:szCs w:val="16"/>
              </w:rPr>
            </w:pPr>
            <w:r w:rsidRPr="00992E87">
              <w:rPr>
                <w:sz w:val="16"/>
                <w:szCs w:val="16"/>
              </w:rPr>
              <w:t>16.0.0</w:t>
            </w:r>
          </w:p>
        </w:tc>
      </w:tr>
      <w:tr w:rsidR="006175F3" w:rsidRPr="00140E21" w:rsidTr="0082348C">
        <w:tc>
          <w:tcPr>
            <w:tcW w:w="800" w:type="dxa"/>
            <w:tcBorders>
              <w:top w:val="single" w:sz="8" w:space="0" w:color="auto"/>
              <w:bottom w:val="single" w:sz="8" w:space="0" w:color="auto"/>
            </w:tcBorders>
            <w:shd w:val="solid" w:color="FFFFFF" w:fill="auto"/>
            <w:tcPrChange w:id="10409" w:author="23502_CR1963r1_ETSUN_(Rel-16)" w:date="2020-03-24T08:10:00Z">
              <w:tcPr>
                <w:tcW w:w="80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10" w:author="23502_CR1963r1_ETSUN_(Rel-16)" w:date="2020-03-24T08:10:00Z">
              <w:tcPr>
                <w:tcW w:w="76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11" w:author="23502_CR1963r1_ETSUN_(Rel-16)" w:date="2020-03-24T08:10:00Z">
              <w:tcPr>
                <w:tcW w:w="992"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412" w:author="23502_CR1963r1_ETSUN_(Rel-16)" w:date="2020-03-24T08:10:00Z">
              <w:tcPr>
                <w:tcW w:w="567"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Change w:id="10413"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414"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15" w:author="23502_CR1963r1_ETSUN_(Rel-16)" w:date="2020-03-24T08:10:00Z">
              <w:tcPr>
                <w:tcW w:w="4962"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Change w:id="104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175F3" w:rsidRPr="00992E87" w:rsidRDefault="006175F3" w:rsidP="00992E87">
            <w:pPr>
              <w:pStyle w:val="TAL"/>
              <w:rPr>
                <w:sz w:val="16"/>
                <w:szCs w:val="16"/>
              </w:rPr>
            </w:pPr>
            <w:r w:rsidRPr="00992E87">
              <w:rPr>
                <w:sz w:val="16"/>
                <w:szCs w:val="16"/>
              </w:rPr>
              <w:t>16.0.0</w:t>
            </w:r>
          </w:p>
        </w:tc>
      </w:tr>
      <w:tr w:rsidR="006175F3" w:rsidRPr="00140E21" w:rsidTr="0082348C">
        <w:tc>
          <w:tcPr>
            <w:tcW w:w="800" w:type="dxa"/>
            <w:tcBorders>
              <w:top w:val="single" w:sz="8" w:space="0" w:color="auto"/>
              <w:bottom w:val="single" w:sz="8" w:space="0" w:color="auto"/>
            </w:tcBorders>
            <w:shd w:val="solid" w:color="FFFFFF" w:fill="auto"/>
            <w:tcPrChange w:id="10417" w:author="23502_CR1963r1_ETSUN_(Rel-16)" w:date="2020-03-24T08:10:00Z">
              <w:tcPr>
                <w:tcW w:w="80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18" w:author="23502_CR1963r1_ETSUN_(Rel-16)" w:date="2020-03-24T08:10:00Z">
              <w:tcPr>
                <w:tcW w:w="760"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19" w:author="23502_CR1963r1_ETSUN_(Rel-16)" w:date="2020-03-24T08:10:00Z">
              <w:tcPr>
                <w:tcW w:w="992"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420" w:author="23502_CR1963r1_ETSUN_(Rel-16)" w:date="2020-03-24T08:10:00Z">
              <w:tcPr>
                <w:tcW w:w="567"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Change w:id="10421"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422" w:author="23502_CR1963r1_ETSUN_(Rel-16)" w:date="2020-03-24T08:10:00Z">
              <w:tcPr>
                <w:tcW w:w="425" w:type="dxa"/>
                <w:tcBorders>
                  <w:top w:val="single" w:sz="8" w:space="0" w:color="auto"/>
                  <w:bottom w:val="single" w:sz="8" w:space="0" w:color="auto"/>
                </w:tcBorders>
                <w:shd w:val="solid" w:color="FFFFFF" w:fill="auto"/>
              </w:tcPr>
            </w:tcPrChange>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23" w:author="23502_CR1963r1_ETSUN_(Rel-16)" w:date="2020-03-24T08:10:00Z">
              <w:tcPr>
                <w:tcW w:w="4962" w:type="dxa"/>
                <w:tcBorders>
                  <w:top w:val="single" w:sz="8" w:space="0" w:color="auto"/>
                  <w:bottom w:val="single" w:sz="8" w:space="0" w:color="auto"/>
                </w:tcBorders>
                <w:shd w:val="solid" w:color="FFFFFF" w:fill="auto"/>
              </w:tcPr>
            </w:tcPrChange>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Change w:id="104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175F3" w:rsidRPr="00992E87" w:rsidRDefault="006175F3" w:rsidP="00992E87">
            <w:pPr>
              <w:pStyle w:val="TAL"/>
              <w:rPr>
                <w:sz w:val="16"/>
                <w:szCs w:val="16"/>
              </w:rPr>
            </w:pPr>
            <w:r w:rsidRPr="00992E87">
              <w:rPr>
                <w:sz w:val="16"/>
                <w:szCs w:val="16"/>
              </w:rPr>
              <w:t>16.0.0</w:t>
            </w:r>
          </w:p>
        </w:tc>
      </w:tr>
      <w:tr w:rsidR="00027F54" w:rsidRPr="00140E21" w:rsidTr="0082348C">
        <w:tc>
          <w:tcPr>
            <w:tcW w:w="800" w:type="dxa"/>
            <w:tcBorders>
              <w:top w:val="single" w:sz="8" w:space="0" w:color="auto"/>
              <w:bottom w:val="single" w:sz="8" w:space="0" w:color="auto"/>
            </w:tcBorders>
            <w:shd w:val="solid" w:color="FFFFFF" w:fill="auto"/>
            <w:tcPrChange w:id="10425" w:author="23502_CR1963r1_ETSUN_(Rel-16)" w:date="2020-03-24T08:10:00Z">
              <w:tcPr>
                <w:tcW w:w="800"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26" w:author="23502_CR1963r1_ETSUN_(Rel-16)" w:date="2020-03-24T08:10:00Z">
              <w:tcPr>
                <w:tcW w:w="760"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27" w:author="23502_CR1963r1_ETSUN_(Rel-16)" w:date="2020-03-24T08:10:00Z">
              <w:tcPr>
                <w:tcW w:w="992"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Change w:id="10428" w:author="23502_CR1963r1_ETSUN_(Rel-16)" w:date="2020-03-24T08:10:00Z">
              <w:tcPr>
                <w:tcW w:w="567"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Change w:id="10429"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430"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31" w:author="23502_CR1963r1_ETSUN_(Rel-16)" w:date="2020-03-24T08:10:00Z">
              <w:tcPr>
                <w:tcW w:w="4962"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Change w:id="104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27F54" w:rsidRPr="00992E87" w:rsidRDefault="00027F54" w:rsidP="00992E87">
            <w:pPr>
              <w:pStyle w:val="TAL"/>
              <w:rPr>
                <w:sz w:val="16"/>
                <w:szCs w:val="16"/>
              </w:rPr>
            </w:pPr>
            <w:r w:rsidRPr="00992E87">
              <w:rPr>
                <w:sz w:val="16"/>
                <w:szCs w:val="16"/>
              </w:rPr>
              <w:t>16.0.0</w:t>
            </w:r>
          </w:p>
        </w:tc>
      </w:tr>
      <w:tr w:rsidR="00027F54" w:rsidRPr="00140E21" w:rsidTr="0082348C">
        <w:tc>
          <w:tcPr>
            <w:tcW w:w="800" w:type="dxa"/>
            <w:tcBorders>
              <w:top w:val="single" w:sz="8" w:space="0" w:color="auto"/>
              <w:bottom w:val="single" w:sz="8" w:space="0" w:color="auto"/>
            </w:tcBorders>
            <w:shd w:val="solid" w:color="FFFFFF" w:fill="auto"/>
            <w:tcPrChange w:id="10433" w:author="23502_CR1963r1_ETSUN_(Rel-16)" w:date="2020-03-24T08:10:00Z">
              <w:tcPr>
                <w:tcW w:w="800"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34" w:author="23502_CR1963r1_ETSUN_(Rel-16)" w:date="2020-03-24T08:10:00Z">
              <w:tcPr>
                <w:tcW w:w="760"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35" w:author="23502_CR1963r1_ETSUN_(Rel-16)" w:date="2020-03-24T08:10:00Z">
              <w:tcPr>
                <w:tcW w:w="992"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Change w:id="10436" w:author="23502_CR1963r1_ETSUN_(Rel-16)" w:date="2020-03-24T08:10:00Z">
              <w:tcPr>
                <w:tcW w:w="567"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Change w:id="10437"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438"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39" w:author="23502_CR1963r1_ETSUN_(Rel-16)" w:date="2020-03-24T08:10:00Z">
              <w:tcPr>
                <w:tcW w:w="4962" w:type="dxa"/>
                <w:tcBorders>
                  <w:top w:val="single" w:sz="8" w:space="0" w:color="auto"/>
                  <w:bottom w:val="single" w:sz="8" w:space="0" w:color="auto"/>
                </w:tcBorders>
                <w:shd w:val="solid" w:color="FFFFFF" w:fill="auto"/>
              </w:tcPr>
            </w:tcPrChange>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Change w:id="104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27F54" w:rsidRPr="00992E87" w:rsidRDefault="00027F54" w:rsidP="00992E87">
            <w:pPr>
              <w:pStyle w:val="TAL"/>
              <w:rPr>
                <w:sz w:val="16"/>
                <w:szCs w:val="16"/>
              </w:rPr>
            </w:pPr>
            <w:r w:rsidRPr="00992E87">
              <w:rPr>
                <w:sz w:val="16"/>
                <w:szCs w:val="16"/>
              </w:rPr>
              <w:t>16.0.0</w:t>
            </w:r>
          </w:p>
        </w:tc>
      </w:tr>
      <w:tr w:rsidR="00027F54" w:rsidRPr="00140E21" w:rsidTr="0082348C">
        <w:tc>
          <w:tcPr>
            <w:tcW w:w="800" w:type="dxa"/>
            <w:tcBorders>
              <w:top w:val="single" w:sz="8" w:space="0" w:color="auto"/>
              <w:bottom w:val="single" w:sz="8" w:space="0" w:color="auto"/>
            </w:tcBorders>
            <w:shd w:val="solid" w:color="FFFFFF" w:fill="auto"/>
            <w:tcPrChange w:id="10441" w:author="23502_CR1963r1_ETSUN_(Rel-16)" w:date="2020-03-24T08:10:00Z">
              <w:tcPr>
                <w:tcW w:w="800"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42" w:author="23502_CR1963r1_ETSUN_(Rel-16)" w:date="2020-03-24T08:10:00Z">
              <w:tcPr>
                <w:tcW w:w="760"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43" w:author="23502_CR1963r1_ETSUN_(Rel-16)" w:date="2020-03-24T08:10:00Z">
              <w:tcPr>
                <w:tcW w:w="992"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Change w:id="10444" w:author="23502_CR1963r1_ETSUN_(Rel-16)" w:date="2020-03-24T08:10:00Z">
              <w:tcPr>
                <w:tcW w:w="567"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Change w:id="10445"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446"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47" w:author="23502_CR1963r1_ETSUN_(Rel-16)" w:date="2020-03-24T08:10:00Z">
              <w:tcPr>
                <w:tcW w:w="4962"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Change w:id="104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27F54" w:rsidRPr="00992E87" w:rsidRDefault="00027F54" w:rsidP="00992E87">
            <w:pPr>
              <w:pStyle w:val="TAL"/>
              <w:rPr>
                <w:sz w:val="16"/>
                <w:szCs w:val="16"/>
              </w:rPr>
            </w:pPr>
            <w:r w:rsidRPr="00992E87">
              <w:rPr>
                <w:sz w:val="16"/>
                <w:szCs w:val="16"/>
              </w:rPr>
              <w:t>16.0.0</w:t>
            </w:r>
          </w:p>
        </w:tc>
      </w:tr>
      <w:tr w:rsidR="00027F54" w:rsidRPr="00140E21" w:rsidTr="0082348C">
        <w:tc>
          <w:tcPr>
            <w:tcW w:w="800" w:type="dxa"/>
            <w:tcBorders>
              <w:top w:val="single" w:sz="8" w:space="0" w:color="auto"/>
              <w:bottom w:val="single" w:sz="8" w:space="0" w:color="auto"/>
            </w:tcBorders>
            <w:shd w:val="solid" w:color="FFFFFF" w:fill="auto"/>
            <w:tcPrChange w:id="10449" w:author="23502_CR1963r1_ETSUN_(Rel-16)" w:date="2020-03-24T08:10:00Z">
              <w:tcPr>
                <w:tcW w:w="800"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50" w:author="23502_CR1963r1_ETSUN_(Rel-16)" w:date="2020-03-24T08:10:00Z">
              <w:tcPr>
                <w:tcW w:w="760"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51" w:author="23502_CR1963r1_ETSUN_(Rel-16)" w:date="2020-03-24T08:10:00Z">
              <w:tcPr>
                <w:tcW w:w="992"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452" w:author="23502_CR1963r1_ETSUN_(Rel-16)" w:date="2020-03-24T08:10:00Z">
              <w:tcPr>
                <w:tcW w:w="567"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Change w:id="10453"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454" w:author="23502_CR1963r1_ETSUN_(Rel-16)" w:date="2020-03-24T08:10:00Z">
              <w:tcPr>
                <w:tcW w:w="425" w:type="dxa"/>
                <w:tcBorders>
                  <w:top w:val="single" w:sz="8" w:space="0" w:color="auto"/>
                  <w:bottom w:val="single" w:sz="8" w:space="0" w:color="auto"/>
                </w:tcBorders>
                <w:shd w:val="solid" w:color="FFFFFF" w:fill="auto"/>
              </w:tcPr>
            </w:tcPrChange>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55" w:author="23502_CR1963r1_ETSUN_(Rel-16)" w:date="2020-03-24T08:10:00Z">
              <w:tcPr>
                <w:tcW w:w="4962" w:type="dxa"/>
                <w:tcBorders>
                  <w:top w:val="single" w:sz="8" w:space="0" w:color="auto"/>
                  <w:bottom w:val="single" w:sz="8" w:space="0" w:color="auto"/>
                </w:tcBorders>
                <w:shd w:val="solid" w:color="FFFFFF" w:fill="auto"/>
              </w:tcPr>
            </w:tcPrChange>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Change w:id="104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27F54" w:rsidRPr="00992E87" w:rsidRDefault="00027F54" w:rsidP="00992E87">
            <w:pPr>
              <w:pStyle w:val="TAL"/>
              <w:rPr>
                <w:sz w:val="16"/>
                <w:szCs w:val="16"/>
              </w:rPr>
            </w:pPr>
            <w:r w:rsidRPr="00992E87">
              <w:rPr>
                <w:sz w:val="16"/>
                <w:szCs w:val="16"/>
              </w:rPr>
              <w:t>16.0.0</w:t>
            </w:r>
          </w:p>
        </w:tc>
      </w:tr>
      <w:tr w:rsidR="00D742F4" w:rsidRPr="00140E21" w:rsidTr="0082348C">
        <w:tc>
          <w:tcPr>
            <w:tcW w:w="800" w:type="dxa"/>
            <w:tcBorders>
              <w:top w:val="single" w:sz="8" w:space="0" w:color="auto"/>
              <w:bottom w:val="single" w:sz="8" w:space="0" w:color="auto"/>
            </w:tcBorders>
            <w:shd w:val="solid" w:color="FFFFFF" w:fill="auto"/>
            <w:tcPrChange w:id="10457" w:author="23502_CR1963r1_ETSUN_(Rel-16)" w:date="2020-03-24T08:10:00Z">
              <w:tcPr>
                <w:tcW w:w="80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58" w:author="23502_CR1963r1_ETSUN_(Rel-16)" w:date="2020-03-24T08:10:00Z">
              <w:tcPr>
                <w:tcW w:w="76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59" w:author="23502_CR1963r1_ETSUN_(Rel-16)" w:date="2020-03-24T08:10:00Z">
              <w:tcPr>
                <w:tcW w:w="992"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460" w:author="23502_CR1963r1_ETSUN_(Rel-16)" w:date="2020-03-24T08:10:00Z">
              <w:tcPr>
                <w:tcW w:w="567"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Change w:id="10461"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462"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63" w:author="23502_CR1963r1_ETSUN_(Rel-16)" w:date="2020-03-24T08:10:00Z">
              <w:tcPr>
                <w:tcW w:w="4962"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Change w:id="104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2F4" w:rsidRPr="00992E87" w:rsidRDefault="00D742F4" w:rsidP="00992E87">
            <w:pPr>
              <w:pStyle w:val="TAL"/>
              <w:rPr>
                <w:sz w:val="16"/>
                <w:szCs w:val="16"/>
              </w:rPr>
            </w:pPr>
            <w:r w:rsidRPr="00992E87">
              <w:rPr>
                <w:sz w:val="16"/>
                <w:szCs w:val="16"/>
              </w:rPr>
              <w:t>16.0.0</w:t>
            </w:r>
          </w:p>
        </w:tc>
      </w:tr>
      <w:tr w:rsidR="00D742F4" w:rsidRPr="00140E21" w:rsidTr="0082348C">
        <w:tc>
          <w:tcPr>
            <w:tcW w:w="800" w:type="dxa"/>
            <w:tcBorders>
              <w:top w:val="single" w:sz="8" w:space="0" w:color="auto"/>
              <w:bottom w:val="single" w:sz="8" w:space="0" w:color="auto"/>
            </w:tcBorders>
            <w:shd w:val="solid" w:color="FFFFFF" w:fill="auto"/>
            <w:tcPrChange w:id="10465" w:author="23502_CR1963r1_ETSUN_(Rel-16)" w:date="2020-03-24T08:10:00Z">
              <w:tcPr>
                <w:tcW w:w="80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66" w:author="23502_CR1963r1_ETSUN_(Rel-16)" w:date="2020-03-24T08:10:00Z">
              <w:tcPr>
                <w:tcW w:w="76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67" w:author="23502_CR1963r1_ETSUN_(Rel-16)" w:date="2020-03-24T08:10:00Z">
              <w:tcPr>
                <w:tcW w:w="992"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Change w:id="10468" w:author="23502_CR1963r1_ETSUN_(Rel-16)" w:date="2020-03-24T08:10:00Z">
              <w:tcPr>
                <w:tcW w:w="567"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Change w:id="10469"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470"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71" w:author="23502_CR1963r1_ETSUN_(Rel-16)" w:date="2020-03-24T08:10:00Z">
              <w:tcPr>
                <w:tcW w:w="4962"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Change w:id="104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2F4" w:rsidRPr="00992E87" w:rsidRDefault="00D742F4" w:rsidP="00992E87">
            <w:pPr>
              <w:pStyle w:val="TAL"/>
              <w:rPr>
                <w:sz w:val="16"/>
                <w:szCs w:val="16"/>
              </w:rPr>
            </w:pPr>
            <w:r w:rsidRPr="00992E87">
              <w:rPr>
                <w:sz w:val="16"/>
                <w:szCs w:val="16"/>
              </w:rPr>
              <w:t>16.0.0</w:t>
            </w:r>
          </w:p>
        </w:tc>
      </w:tr>
      <w:tr w:rsidR="00D742F4" w:rsidRPr="00140E21" w:rsidTr="0082348C">
        <w:tc>
          <w:tcPr>
            <w:tcW w:w="800" w:type="dxa"/>
            <w:tcBorders>
              <w:top w:val="single" w:sz="8" w:space="0" w:color="auto"/>
              <w:bottom w:val="single" w:sz="8" w:space="0" w:color="auto"/>
            </w:tcBorders>
            <w:shd w:val="solid" w:color="FFFFFF" w:fill="auto"/>
            <w:tcPrChange w:id="10473" w:author="23502_CR1963r1_ETSUN_(Rel-16)" w:date="2020-03-24T08:10:00Z">
              <w:tcPr>
                <w:tcW w:w="80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74" w:author="23502_CR1963r1_ETSUN_(Rel-16)" w:date="2020-03-24T08:10:00Z">
              <w:tcPr>
                <w:tcW w:w="76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75" w:author="23502_CR1963r1_ETSUN_(Rel-16)" w:date="2020-03-24T08:10:00Z">
              <w:tcPr>
                <w:tcW w:w="992"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476" w:author="23502_CR1963r1_ETSUN_(Rel-16)" w:date="2020-03-24T08:10:00Z">
              <w:tcPr>
                <w:tcW w:w="567"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Change w:id="10477"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478"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79" w:author="23502_CR1963r1_ETSUN_(Rel-16)" w:date="2020-03-24T08:10:00Z">
              <w:tcPr>
                <w:tcW w:w="4962"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 xml:space="preserve">Use of analytics for background data transfer  </w:t>
            </w:r>
          </w:p>
        </w:tc>
        <w:tc>
          <w:tcPr>
            <w:tcW w:w="708" w:type="dxa"/>
            <w:tcBorders>
              <w:top w:val="single" w:sz="8" w:space="0" w:color="auto"/>
              <w:bottom w:val="single" w:sz="8" w:space="0" w:color="auto"/>
              <w:right w:val="single" w:sz="8" w:space="0" w:color="auto"/>
            </w:tcBorders>
            <w:shd w:val="solid" w:color="FFFFFF" w:fill="auto"/>
            <w:tcPrChange w:id="104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2F4" w:rsidRPr="00992E87" w:rsidRDefault="00D742F4" w:rsidP="00992E87">
            <w:pPr>
              <w:pStyle w:val="TAL"/>
              <w:rPr>
                <w:sz w:val="16"/>
                <w:szCs w:val="16"/>
              </w:rPr>
            </w:pPr>
            <w:r w:rsidRPr="00992E87">
              <w:rPr>
                <w:sz w:val="16"/>
                <w:szCs w:val="16"/>
              </w:rPr>
              <w:t>16.0.0</w:t>
            </w:r>
          </w:p>
        </w:tc>
      </w:tr>
      <w:tr w:rsidR="00D742F4" w:rsidRPr="00140E21" w:rsidTr="0082348C">
        <w:tc>
          <w:tcPr>
            <w:tcW w:w="800" w:type="dxa"/>
            <w:tcBorders>
              <w:top w:val="single" w:sz="8" w:space="0" w:color="auto"/>
              <w:bottom w:val="single" w:sz="8" w:space="0" w:color="auto"/>
            </w:tcBorders>
            <w:shd w:val="solid" w:color="FFFFFF" w:fill="auto"/>
            <w:tcPrChange w:id="10481" w:author="23502_CR1963r1_ETSUN_(Rel-16)" w:date="2020-03-24T08:10:00Z">
              <w:tcPr>
                <w:tcW w:w="80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82" w:author="23502_CR1963r1_ETSUN_(Rel-16)" w:date="2020-03-24T08:10:00Z">
              <w:tcPr>
                <w:tcW w:w="760"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83" w:author="23502_CR1963r1_ETSUN_(Rel-16)" w:date="2020-03-24T08:10:00Z">
              <w:tcPr>
                <w:tcW w:w="992"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484" w:author="23502_CR1963r1_ETSUN_(Rel-16)" w:date="2020-03-24T08:10:00Z">
              <w:tcPr>
                <w:tcW w:w="567"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Change w:id="10485"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Change w:id="10486" w:author="23502_CR1963r1_ETSUN_(Rel-16)" w:date="2020-03-24T08:10:00Z">
              <w:tcPr>
                <w:tcW w:w="425" w:type="dxa"/>
                <w:tcBorders>
                  <w:top w:val="single" w:sz="8" w:space="0" w:color="auto"/>
                  <w:bottom w:val="single" w:sz="8" w:space="0" w:color="auto"/>
                </w:tcBorders>
                <w:shd w:val="solid" w:color="FFFFFF" w:fill="auto"/>
              </w:tcPr>
            </w:tcPrChange>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87" w:author="23502_CR1963r1_ETSUN_(Rel-16)" w:date="2020-03-24T08:10:00Z">
              <w:tcPr>
                <w:tcW w:w="4962" w:type="dxa"/>
                <w:tcBorders>
                  <w:top w:val="single" w:sz="8" w:space="0" w:color="auto"/>
                  <w:bottom w:val="single" w:sz="8" w:space="0" w:color="auto"/>
                </w:tcBorders>
                <w:shd w:val="solid" w:color="FFFFFF" w:fill="auto"/>
              </w:tcPr>
            </w:tcPrChange>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Change w:id="104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2F4" w:rsidRPr="00992E87" w:rsidRDefault="00D742F4" w:rsidP="00992E87">
            <w:pPr>
              <w:pStyle w:val="TAL"/>
              <w:rPr>
                <w:sz w:val="16"/>
                <w:szCs w:val="16"/>
              </w:rPr>
            </w:pPr>
            <w:r w:rsidRPr="00992E87">
              <w:rPr>
                <w:sz w:val="16"/>
                <w:szCs w:val="16"/>
              </w:rPr>
              <w:t>16.0.0</w:t>
            </w:r>
          </w:p>
        </w:tc>
      </w:tr>
      <w:tr w:rsidR="00723E23" w:rsidRPr="00140E21" w:rsidTr="0082348C">
        <w:tc>
          <w:tcPr>
            <w:tcW w:w="800" w:type="dxa"/>
            <w:tcBorders>
              <w:top w:val="single" w:sz="8" w:space="0" w:color="auto"/>
              <w:bottom w:val="single" w:sz="8" w:space="0" w:color="auto"/>
            </w:tcBorders>
            <w:shd w:val="solid" w:color="FFFFFF" w:fill="auto"/>
            <w:tcPrChange w:id="10489" w:author="23502_CR1963r1_ETSUN_(Rel-16)" w:date="2020-03-24T08:10:00Z">
              <w:tcPr>
                <w:tcW w:w="80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90" w:author="23502_CR1963r1_ETSUN_(Rel-16)" w:date="2020-03-24T08:10:00Z">
              <w:tcPr>
                <w:tcW w:w="76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91" w:author="23502_CR1963r1_ETSUN_(Rel-16)" w:date="2020-03-24T08:10:00Z">
              <w:tcPr>
                <w:tcW w:w="992"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492" w:author="23502_CR1963r1_ETSUN_(Rel-16)" w:date="2020-03-24T08:10:00Z">
              <w:tcPr>
                <w:tcW w:w="567"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Change w:id="10493"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Change w:id="10494"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495" w:author="23502_CR1963r1_ETSUN_(Rel-16)" w:date="2020-03-24T08:10:00Z">
              <w:tcPr>
                <w:tcW w:w="4962"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Change w:id="104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23E23" w:rsidRPr="00992E87" w:rsidRDefault="00723E23" w:rsidP="00992E87">
            <w:pPr>
              <w:pStyle w:val="TAL"/>
              <w:rPr>
                <w:sz w:val="16"/>
                <w:szCs w:val="16"/>
              </w:rPr>
            </w:pPr>
            <w:r w:rsidRPr="00992E87">
              <w:rPr>
                <w:sz w:val="16"/>
                <w:szCs w:val="16"/>
              </w:rPr>
              <w:t>16.0.0</w:t>
            </w:r>
          </w:p>
        </w:tc>
      </w:tr>
      <w:tr w:rsidR="00723E23" w:rsidRPr="00140E21" w:rsidTr="0082348C">
        <w:tc>
          <w:tcPr>
            <w:tcW w:w="800" w:type="dxa"/>
            <w:tcBorders>
              <w:top w:val="single" w:sz="8" w:space="0" w:color="auto"/>
              <w:bottom w:val="single" w:sz="8" w:space="0" w:color="auto"/>
            </w:tcBorders>
            <w:shd w:val="solid" w:color="FFFFFF" w:fill="auto"/>
            <w:tcPrChange w:id="10497" w:author="23502_CR1963r1_ETSUN_(Rel-16)" w:date="2020-03-24T08:10:00Z">
              <w:tcPr>
                <w:tcW w:w="80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498" w:author="23502_CR1963r1_ETSUN_(Rel-16)" w:date="2020-03-24T08:10:00Z">
              <w:tcPr>
                <w:tcW w:w="76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499" w:author="23502_CR1963r1_ETSUN_(Rel-16)" w:date="2020-03-24T08:10:00Z">
              <w:tcPr>
                <w:tcW w:w="992"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00" w:author="23502_CR1963r1_ETSUN_(Rel-16)" w:date="2020-03-24T08:10:00Z">
              <w:tcPr>
                <w:tcW w:w="567"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Change w:id="10501"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02"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03" w:author="23502_CR1963r1_ETSUN_(Rel-16)" w:date="2020-03-24T08:10:00Z">
              <w:tcPr>
                <w:tcW w:w="4962"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Change w:id="105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23E23" w:rsidRPr="00992E87" w:rsidRDefault="00723E23" w:rsidP="00992E87">
            <w:pPr>
              <w:pStyle w:val="TAL"/>
              <w:rPr>
                <w:sz w:val="16"/>
                <w:szCs w:val="16"/>
              </w:rPr>
            </w:pPr>
            <w:r w:rsidRPr="00992E87">
              <w:rPr>
                <w:sz w:val="16"/>
                <w:szCs w:val="16"/>
              </w:rPr>
              <w:t>16.0.0</w:t>
            </w:r>
          </w:p>
        </w:tc>
      </w:tr>
      <w:tr w:rsidR="00723E23" w:rsidRPr="00140E21" w:rsidTr="0082348C">
        <w:tc>
          <w:tcPr>
            <w:tcW w:w="800" w:type="dxa"/>
            <w:tcBorders>
              <w:top w:val="single" w:sz="8" w:space="0" w:color="auto"/>
              <w:bottom w:val="single" w:sz="8" w:space="0" w:color="auto"/>
            </w:tcBorders>
            <w:shd w:val="solid" w:color="FFFFFF" w:fill="auto"/>
            <w:tcPrChange w:id="10505" w:author="23502_CR1963r1_ETSUN_(Rel-16)" w:date="2020-03-24T08:10:00Z">
              <w:tcPr>
                <w:tcW w:w="80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06" w:author="23502_CR1963r1_ETSUN_(Rel-16)" w:date="2020-03-24T08:10:00Z">
              <w:tcPr>
                <w:tcW w:w="760"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07" w:author="23502_CR1963r1_ETSUN_(Rel-16)" w:date="2020-03-24T08:10:00Z">
              <w:tcPr>
                <w:tcW w:w="992"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08" w:author="23502_CR1963r1_ETSUN_(Rel-16)" w:date="2020-03-24T08:10:00Z">
              <w:tcPr>
                <w:tcW w:w="567"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Change w:id="10509"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510" w:author="23502_CR1963r1_ETSUN_(Rel-16)" w:date="2020-03-24T08:10:00Z">
              <w:tcPr>
                <w:tcW w:w="425" w:type="dxa"/>
                <w:tcBorders>
                  <w:top w:val="single" w:sz="8" w:space="0" w:color="auto"/>
                  <w:bottom w:val="single" w:sz="8" w:space="0" w:color="auto"/>
                </w:tcBorders>
                <w:shd w:val="solid" w:color="FFFFFF" w:fill="auto"/>
              </w:tcPr>
            </w:tcPrChange>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11" w:author="23502_CR1963r1_ETSUN_(Rel-16)" w:date="2020-03-24T08:10:00Z">
              <w:tcPr>
                <w:tcW w:w="4962" w:type="dxa"/>
                <w:tcBorders>
                  <w:top w:val="single" w:sz="8" w:space="0" w:color="auto"/>
                  <w:bottom w:val="single" w:sz="8" w:space="0" w:color="auto"/>
                </w:tcBorders>
                <w:shd w:val="solid" w:color="FFFFFF" w:fill="auto"/>
              </w:tcPr>
            </w:tcPrChange>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Change w:id="105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23E23" w:rsidRPr="00992E87" w:rsidRDefault="00723E23" w:rsidP="00992E87">
            <w:pPr>
              <w:pStyle w:val="TAL"/>
              <w:rPr>
                <w:sz w:val="16"/>
                <w:szCs w:val="16"/>
              </w:rPr>
            </w:pPr>
            <w:r w:rsidRPr="00992E87">
              <w:rPr>
                <w:sz w:val="16"/>
                <w:szCs w:val="16"/>
              </w:rPr>
              <w:t>16.0.0</w:t>
            </w:r>
          </w:p>
        </w:tc>
      </w:tr>
      <w:tr w:rsidR="00D74C6D" w:rsidRPr="00140E21" w:rsidTr="0082348C">
        <w:tc>
          <w:tcPr>
            <w:tcW w:w="800" w:type="dxa"/>
            <w:tcBorders>
              <w:top w:val="single" w:sz="8" w:space="0" w:color="auto"/>
              <w:bottom w:val="single" w:sz="8" w:space="0" w:color="auto"/>
            </w:tcBorders>
            <w:shd w:val="solid" w:color="FFFFFF" w:fill="auto"/>
            <w:tcPrChange w:id="10513" w:author="23502_CR1963r1_ETSUN_(Rel-16)" w:date="2020-03-24T08:10:00Z">
              <w:tcPr>
                <w:tcW w:w="80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14" w:author="23502_CR1963r1_ETSUN_(Rel-16)" w:date="2020-03-24T08:10:00Z">
              <w:tcPr>
                <w:tcW w:w="76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15" w:author="23502_CR1963r1_ETSUN_(Rel-16)" w:date="2020-03-24T08:10:00Z">
              <w:tcPr>
                <w:tcW w:w="992"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16" w:author="23502_CR1963r1_ETSUN_(Rel-16)" w:date="2020-03-24T08:10:00Z">
              <w:tcPr>
                <w:tcW w:w="567"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Change w:id="10517"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18"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19" w:author="23502_CR1963r1_ETSUN_(Rel-16)" w:date="2020-03-24T08:10:00Z">
              <w:tcPr>
                <w:tcW w:w="4962"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Change w:id="105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C6D" w:rsidRPr="00992E87" w:rsidRDefault="00D74C6D" w:rsidP="00992E87">
            <w:pPr>
              <w:pStyle w:val="TAL"/>
              <w:rPr>
                <w:sz w:val="16"/>
                <w:szCs w:val="16"/>
              </w:rPr>
            </w:pPr>
            <w:r w:rsidRPr="00992E87">
              <w:rPr>
                <w:sz w:val="16"/>
                <w:szCs w:val="16"/>
              </w:rPr>
              <w:t>16.0.0</w:t>
            </w:r>
          </w:p>
        </w:tc>
      </w:tr>
      <w:tr w:rsidR="00D74C6D" w:rsidRPr="00140E21" w:rsidTr="0082348C">
        <w:tc>
          <w:tcPr>
            <w:tcW w:w="800" w:type="dxa"/>
            <w:tcBorders>
              <w:top w:val="single" w:sz="8" w:space="0" w:color="auto"/>
              <w:bottom w:val="single" w:sz="8" w:space="0" w:color="auto"/>
            </w:tcBorders>
            <w:shd w:val="solid" w:color="FFFFFF" w:fill="auto"/>
            <w:tcPrChange w:id="10521" w:author="23502_CR1963r1_ETSUN_(Rel-16)" w:date="2020-03-24T08:10:00Z">
              <w:tcPr>
                <w:tcW w:w="80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22" w:author="23502_CR1963r1_ETSUN_(Rel-16)" w:date="2020-03-24T08:10:00Z">
              <w:tcPr>
                <w:tcW w:w="76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23" w:author="23502_CR1963r1_ETSUN_(Rel-16)" w:date="2020-03-24T08:10:00Z">
              <w:tcPr>
                <w:tcW w:w="992"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24" w:author="23502_CR1963r1_ETSUN_(Rel-16)" w:date="2020-03-24T08:10:00Z">
              <w:tcPr>
                <w:tcW w:w="567"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Change w:id="10525"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26"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27" w:author="23502_CR1963r1_ETSUN_(Rel-16)" w:date="2020-03-24T08:10:00Z">
              <w:tcPr>
                <w:tcW w:w="4962"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Change w:id="105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C6D" w:rsidRPr="00992E87" w:rsidRDefault="00D74C6D" w:rsidP="00992E87">
            <w:pPr>
              <w:pStyle w:val="TAL"/>
              <w:rPr>
                <w:sz w:val="16"/>
                <w:szCs w:val="16"/>
              </w:rPr>
            </w:pPr>
            <w:r w:rsidRPr="00992E87">
              <w:rPr>
                <w:sz w:val="16"/>
                <w:szCs w:val="16"/>
              </w:rPr>
              <w:t>16.0.0</w:t>
            </w:r>
          </w:p>
        </w:tc>
      </w:tr>
      <w:tr w:rsidR="00D74C6D" w:rsidRPr="00140E21" w:rsidTr="0082348C">
        <w:tc>
          <w:tcPr>
            <w:tcW w:w="800" w:type="dxa"/>
            <w:tcBorders>
              <w:top w:val="single" w:sz="8" w:space="0" w:color="auto"/>
              <w:bottom w:val="single" w:sz="8" w:space="0" w:color="auto"/>
            </w:tcBorders>
            <w:shd w:val="solid" w:color="FFFFFF" w:fill="auto"/>
            <w:tcPrChange w:id="10529" w:author="23502_CR1963r1_ETSUN_(Rel-16)" w:date="2020-03-24T08:10:00Z">
              <w:tcPr>
                <w:tcW w:w="80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30" w:author="23502_CR1963r1_ETSUN_(Rel-16)" w:date="2020-03-24T08:10:00Z">
              <w:tcPr>
                <w:tcW w:w="76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31" w:author="23502_CR1963r1_ETSUN_(Rel-16)" w:date="2020-03-24T08:10:00Z">
              <w:tcPr>
                <w:tcW w:w="992"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32" w:author="23502_CR1963r1_ETSUN_(Rel-16)" w:date="2020-03-24T08:10:00Z">
              <w:tcPr>
                <w:tcW w:w="567"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Change w:id="10533"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534"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35" w:author="23502_CR1963r1_ETSUN_(Rel-16)" w:date="2020-03-24T08:10:00Z">
              <w:tcPr>
                <w:tcW w:w="4962"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Change w:id="105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C6D" w:rsidRPr="00992E87" w:rsidRDefault="00D74C6D" w:rsidP="00992E87">
            <w:pPr>
              <w:pStyle w:val="TAL"/>
              <w:rPr>
                <w:sz w:val="16"/>
                <w:szCs w:val="16"/>
              </w:rPr>
            </w:pPr>
            <w:r w:rsidRPr="00992E87">
              <w:rPr>
                <w:sz w:val="16"/>
                <w:szCs w:val="16"/>
              </w:rPr>
              <w:t>16.0.0</w:t>
            </w:r>
          </w:p>
        </w:tc>
      </w:tr>
      <w:tr w:rsidR="00D74C6D" w:rsidRPr="00140E21" w:rsidTr="0082348C">
        <w:tc>
          <w:tcPr>
            <w:tcW w:w="800" w:type="dxa"/>
            <w:tcBorders>
              <w:top w:val="single" w:sz="8" w:space="0" w:color="auto"/>
              <w:bottom w:val="single" w:sz="8" w:space="0" w:color="auto"/>
            </w:tcBorders>
            <w:shd w:val="solid" w:color="FFFFFF" w:fill="auto"/>
            <w:tcPrChange w:id="10537" w:author="23502_CR1963r1_ETSUN_(Rel-16)" w:date="2020-03-24T08:10:00Z">
              <w:tcPr>
                <w:tcW w:w="80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38" w:author="23502_CR1963r1_ETSUN_(Rel-16)" w:date="2020-03-24T08:10:00Z">
              <w:tcPr>
                <w:tcW w:w="76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39" w:author="23502_CR1963r1_ETSUN_(Rel-16)" w:date="2020-03-24T08:10:00Z">
              <w:tcPr>
                <w:tcW w:w="992"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40" w:author="23502_CR1963r1_ETSUN_(Rel-16)" w:date="2020-03-24T08:10:00Z">
              <w:tcPr>
                <w:tcW w:w="567"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Change w:id="10541"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542"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43" w:author="23502_CR1963r1_ETSUN_(Rel-16)" w:date="2020-03-24T08:10:00Z">
              <w:tcPr>
                <w:tcW w:w="4962"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Change w:id="105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C6D" w:rsidRPr="00992E87" w:rsidRDefault="00D74C6D" w:rsidP="00992E87">
            <w:pPr>
              <w:pStyle w:val="TAL"/>
              <w:rPr>
                <w:sz w:val="16"/>
                <w:szCs w:val="16"/>
              </w:rPr>
            </w:pPr>
            <w:r w:rsidRPr="00992E87">
              <w:rPr>
                <w:sz w:val="16"/>
                <w:szCs w:val="16"/>
              </w:rPr>
              <w:t>16.0.0</w:t>
            </w:r>
          </w:p>
        </w:tc>
      </w:tr>
      <w:tr w:rsidR="00D74C6D" w:rsidRPr="00140E21" w:rsidTr="0082348C">
        <w:tc>
          <w:tcPr>
            <w:tcW w:w="800" w:type="dxa"/>
            <w:tcBorders>
              <w:top w:val="single" w:sz="8" w:space="0" w:color="auto"/>
              <w:bottom w:val="single" w:sz="8" w:space="0" w:color="auto"/>
            </w:tcBorders>
            <w:shd w:val="solid" w:color="FFFFFF" w:fill="auto"/>
            <w:tcPrChange w:id="10545" w:author="23502_CR1963r1_ETSUN_(Rel-16)" w:date="2020-03-24T08:10:00Z">
              <w:tcPr>
                <w:tcW w:w="80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46" w:author="23502_CR1963r1_ETSUN_(Rel-16)" w:date="2020-03-24T08:10:00Z">
              <w:tcPr>
                <w:tcW w:w="760"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47" w:author="23502_CR1963r1_ETSUN_(Rel-16)" w:date="2020-03-24T08:10:00Z">
              <w:tcPr>
                <w:tcW w:w="992"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Change w:id="10548" w:author="23502_CR1963r1_ETSUN_(Rel-16)" w:date="2020-03-24T08:10:00Z">
              <w:tcPr>
                <w:tcW w:w="567"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Change w:id="10549"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50" w:author="23502_CR1963r1_ETSUN_(Rel-16)" w:date="2020-03-24T08:10:00Z">
              <w:tcPr>
                <w:tcW w:w="425" w:type="dxa"/>
                <w:tcBorders>
                  <w:top w:val="single" w:sz="8" w:space="0" w:color="auto"/>
                  <w:bottom w:val="single" w:sz="8" w:space="0" w:color="auto"/>
                </w:tcBorders>
                <w:shd w:val="solid" w:color="FFFFFF" w:fill="auto"/>
              </w:tcPr>
            </w:tcPrChange>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51" w:author="23502_CR1963r1_ETSUN_(Rel-16)" w:date="2020-03-24T08:10:00Z">
              <w:tcPr>
                <w:tcW w:w="4962" w:type="dxa"/>
                <w:tcBorders>
                  <w:top w:val="single" w:sz="8" w:space="0" w:color="auto"/>
                  <w:bottom w:val="single" w:sz="8" w:space="0" w:color="auto"/>
                </w:tcBorders>
                <w:shd w:val="solid" w:color="FFFFFF" w:fill="auto"/>
              </w:tcPr>
            </w:tcPrChange>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Change w:id="105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74C6D" w:rsidRPr="00992E87" w:rsidRDefault="00D74C6D" w:rsidP="00992E87">
            <w:pPr>
              <w:pStyle w:val="TAL"/>
              <w:rPr>
                <w:sz w:val="16"/>
                <w:szCs w:val="16"/>
              </w:rPr>
            </w:pPr>
            <w:r w:rsidRPr="00992E87">
              <w:rPr>
                <w:sz w:val="16"/>
                <w:szCs w:val="16"/>
              </w:rPr>
              <w:t>16.0.0</w:t>
            </w:r>
          </w:p>
        </w:tc>
      </w:tr>
      <w:tr w:rsidR="00E66D86" w:rsidRPr="00140E21" w:rsidTr="0082348C">
        <w:tc>
          <w:tcPr>
            <w:tcW w:w="800" w:type="dxa"/>
            <w:tcBorders>
              <w:top w:val="single" w:sz="8" w:space="0" w:color="auto"/>
              <w:bottom w:val="single" w:sz="8" w:space="0" w:color="auto"/>
            </w:tcBorders>
            <w:shd w:val="solid" w:color="FFFFFF" w:fill="auto"/>
            <w:tcPrChange w:id="10553" w:author="23502_CR1963r1_ETSUN_(Rel-16)" w:date="2020-03-24T08:10:00Z">
              <w:tcPr>
                <w:tcW w:w="800"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54" w:author="23502_CR1963r1_ETSUN_(Rel-16)" w:date="2020-03-24T08:10:00Z">
              <w:tcPr>
                <w:tcW w:w="760"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55" w:author="23502_CR1963r1_ETSUN_(Rel-16)" w:date="2020-03-24T08:10:00Z">
              <w:tcPr>
                <w:tcW w:w="992"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556" w:author="23502_CR1963r1_ETSUN_(Rel-16)" w:date="2020-03-24T08:10:00Z">
              <w:tcPr>
                <w:tcW w:w="567"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Change w:id="10557" w:author="23502_CR1963r1_ETSUN_(Rel-16)" w:date="2020-03-24T08:10:00Z">
              <w:tcPr>
                <w:tcW w:w="425"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58" w:author="23502_CR1963r1_ETSUN_(Rel-16)" w:date="2020-03-24T08:10:00Z">
              <w:tcPr>
                <w:tcW w:w="425"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59" w:author="23502_CR1963r1_ETSUN_(Rel-16)" w:date="2020-03-24T08:10:00Z">
              <w:tcPr>
                <w:tcW w:w="4962"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Change w:id="105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66D86" w:rsidRPr="00992E87" w:rsidRDefault="00E66D86" w:rsidP="00992E87">
            <w:pPr>
              <w:pStyle w:val="TAL"/>
              <w:rPr>
                <w:sz w:val="16"/>
                <w:szCs w:val="16"/>
              </w:rPr>
            </w:pPr>
            <w:r w:rsidRPr="00992E87">
              <w:rPr>
                <w:sz w:val="16"/>
                <w:szCs w:val="16"/>
              </w:rPr>
              <w:t>16.0.0</w:t>
            </w:r>
          </w:p>
        </w:tc>
      </w:tr>
      <w:tr w:rsidR="00E66D86" w:rsidRPr="00140E21" w:rsidTr="0082348C">
        <w:tc>
          <w:tcPr>
            <w:tcW w:w="800" w:type="dxa"/>
            <w:tcBorders>
              <w:top w:val="single" w:sz="8" w:space="0" w:color="auto"/>
              <w:bottom w:val="single" w:sz="8" w:space="0" w:color="auto"/>
            </w:tcBorders>
            <w:shd w:val="solid" w:color="FFFFFF" w:fill="auto"/>
            <w:tcPrChange w:id="10561" w:author="23502_CR1963r1_ETSUN_(Rel-16)" w:date="2020-03-24T08:10:00Z">
              <w:tcPr>
                <w:tcW w:w="800"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62" w:author="23502_CR1963r1_ETSUN_(Rel-16)" w:date="2020-03-24T08:10:00Z">
              <w:tcPr>
                <w:tcW w:w="760"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63" w:author="23502_CR1963r1_ETSUN_(Rel-16)" w:date="2020-03-24T08:10:00Z">
              <w:tcPr>
                <w:tcW w:w="992"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Change w:id="10564" w:author="23502_CR1963r1_ETSUN_(Rel-16)" w:date="2020-03-24T08:10:00Z">
              <w:tcPr>
                <w:tcW w:w="567"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Change w:id="10565" w:author="23502_CR1963r1_ETSUN_(Rel-16)" w:date="2020-03-24T08:10:00Z">
              <w:tcPr>
                <w:tcW w:w="425"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566" w:author="23502_CR1963r1_ETSUN_(Rel-16)" w:date="2020-03-24T08:10:00Z">
              <w:tcPr>
                <w:tcW w:w="425" w:type="dxa"/>
                <w:tcBorders>
                  <w:top w:val="single" w:sz="8" w:space="0" w:color="auto"/>
                  <w:bottom w:val="single" w:sz="8" w:space="0" w:color="auto"/>
                </w:tcBorders>
                <w:shd w:val="solid" w:color="FFFFFF" w:fill="auto"/>
              </w:tcPr>
            </w:tcPrChange>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67" w:author="23502_CR1963r1_ETSUN_(Rel-16)" w:date="2020-03-24T08:10:00Z">
              <w:tcPr>
                <w:tcW w:w="4962" w:type="dxa"/>
                <w:tcBorders>
                  <w:top w:val="single" w:sz="8" w:space="0" w:color="auto"/>
                  <w:bottom w:val="single" w:sz="8" w:space="0" w:color="auto"/>
                </w:tcBorders>
                <w:shd w:val="solid" w:color="FFFFFF" w:fill="auto"/>
              </w:tcPr>
            </w:tcPrChange>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Change w:id="105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66D86" w:rsidRPr="00992E87" w:rsidRDefault="00E66D86"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569"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70"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71"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572"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Change w:id="10573"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74"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75"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Change w:id="105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577"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78"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79"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580"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Change w:id="10581"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82"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83"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Change w:id="105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585"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86"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87"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588"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Change w:id="10589"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90"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91"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Change w:id="105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593"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594"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595"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Change w:id="10596"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Change w:id="10597"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598"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599"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Change w:id="106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01"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02"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03"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604"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Change w:id="10605"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606"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07"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Change w:id="106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09"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10"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11"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612"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Change w:id="10613"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14"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615"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Change w:id="106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17"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18"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19"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620"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Change w:id="10621"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22"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623"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Change w:id="106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25"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26"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27"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628"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Change w:id="10629"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30"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31"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Change w:id="106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33"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34"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35"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Change w:id="10636"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Change w:id="10637"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38"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39"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Change w:id="106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C6558C" w:rsidRPr="00140E21" w:rsidTr="0082348C">
        <w:tc>
          <w:tcPr>
            <w:tcW w:w="800" w:type="dxa"/>
            <w:tcBorders>
              <w:top w:val="single" w:sz="8" w:space="0" w:color="auto"/>
              <w:bottom w:val="single" w:sz="8" w:space="0" w:color="auto"/>
            </w:tcBorders>
            <w:shd w:val="solid" w:color="FFFFFF" w:fill="auto"/>
            <w:tcPrChange w:id="10641" w:author="23502_CR1963r1_ETSUN_(Rel-16)" w:date="2020-03-24T08:10:00Z">
              <w:tcPr>
                <w:tcW w:w="80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42" w:author="23502_CR1963r1_ETSUN_(Rel-16)" w:date="2020-03-24T08:10:00Z">
              <w:tcPr>
                <w:tcW w:w="760"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43" w:author="23502_CR1963r1_ETSUN_(Rel-16)" w:date="2020-03-24T08:10:00Z">
              <w:tcPr>
                <w:tcW w:w="992"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Change w:id="10644" w:author="23502_CR1963r1_ETSUN_(Rel-16)" w:date="2020-03-24T08:10:00Z">
              <w:tcPr>
                <w:tcW w:w="567"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Change w:id="10645"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46" w:author="23502_CR1963r1_ETSUN_(Rel-16)" w:date="2020-03-24T08:10:00Z">
              <w:tcPr>
                <w:tcW w:w="425" w:type="dxa"/>
                <w:tcBorders>
                  <w:top w:val="single" w:sz="8" w:space="0" w:color="auto"/>
                  <w:bottom w:val="single" w:sz="8" w:space="0" w:color="auto"/>
                </w:tcBorders>
                <w:shd w:val="solid" w:color="FFFFFF" w:fill="auto"/>
              </w:tcPr>
            </w:tcPrChange>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47" w:author="23502_CR1963r1_ETSUN_(Rel-16)" w:date="2020-03-24T08:10:00Z">
              <w:tcPr>
                <w:tcW w:w="4962" w:type="dxa"/>
                <w:tcBorders>
                  <w:top w:val="single" w:sz="8" w:space="0" w:color="auto"/>
                  <w:bottom w:val="single" w:sz="8" w:space="0" w:color="auto"/>
                </w:tcBorders>
                <w:shd w:val="solid" w:color="FFFFFF" w:fill="auto"/>
              </w:tcPr>
            </w:tcPrChange>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Change w:id="106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6558C" w:rsidRPr="00992E87" w:rsidRDefault="00C6558C" w:rsidP="00992E87">
            <w:pPr>
              <w:pStyle w:val="TAL"/>
              <w:rPr>
                <w:sz w:val="16"/>
                <w:szCs w:val="16"/>
              </w:rPr>
            </w:pPr>
            <w:r w:rsidRPr="00992E87">
              <w:rPr>
                <w:sz w:val="16"/>
                <w:szCs w:val="16"/>
              </w:rPr>
              <w:t>16.0.0</w:t>
            </w:r>
          </w:p>
        </w:tc>
      </w:tr>
      <w:tr w:rsidR="00471562" w:rsidRPr="00140E21" w:rsidTr="0082348C">
        <w:tc>
          <w:tcPr>
            <w:tcW w:w="800" w:type="dxa"/>
            <w:tcBorders>
              <w:top w:val="single" w:sz="8" w:space="0" w:color="auto"/>
              <w:bottom w:val="single" w:sz="8" w:space="0" w:color="auto"/>
            </w:tcBorders>
            <w:shd w:val="solid" w:color="FFFFFF" w:fill="auto"/>
            <w:tcPrChange w:id="10649" w:author="23502_CR1963r1_ETSUN_(Rel-16)" w:date="2020-03-24T08:10:00Z">
              <w:tcPr>
                <w:tcW w:w="800" w:type="dxa"/>
                <w:tcBorders>
                  <w:top w:val="single" w:sz="8" w:space="0" w:color="auto"/>
                  <w:bottom w:val="single" w:sz="8" w:space="0" w:color="auto"/>
                </w:tcBorders>
                <w:shd w:val="solid" w:color="FFFFFF" w:fill="auto"/>
              </w:tcPr>
            </w:tcPrChange>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50" w:author="23502_CR1963r1_ETSUN_(Rel-16)" w:date="2020-03-24T08:10:00Z">
              <w:tcPr>
                <w:tcW w:w="760" w:type="dxa"/>
                <w:tcBorders>
                  <w:top w:val="single" w:sz="8" w:space="0" w:color="auto"/>
                  <w:bottom w:val="single" w:sz="8" w:space="0" w:color="auto"/>
                </w:tcBorders>
                <w:shd w:val="solid" w:color="FFFFFF" w:fill="auto"/>
              </w:tcPr>
            </w:tcPrChange>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51" w:author="23502_CR1963r1_ETSUN_(Rel-16)" w:date="2020-03-24T08:10:00Z">
              <w:tcPr>
                <w:tcW w:w="992" w:type="dxa"/>
                <w:tcBorders>
                  <w:top w:val="single" w:sz="8" w:space="0" w:color="auto"/>
                  <w:bottom w:val="single" w:sz="8" w:space="0" w:color="auto"/>
                </w:tcBorders>
                <w:shd w:val="solid" w:color="FFFFFF" w:fill="auto"/>
              </w:tcPr>
            </w:tcPrChange>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Change w:id="10652" w:author="23502_CR1963r1_ETSUN_(Rel-16)" w:date="2020-03-24T08:10:00Z">
              <w:tcPr>
                <w:tcW w:w="567" w:type="dxa"/>
                <w:tcBorders>
                  <w:top w:val="single" w:sz="8" w:space="0" w:color="auto"/>
                  <w:bottom w:val="single" w:sz="8" w:space="0" w:color="auto"/>
                </w:tcBorders>
                <w:shd w:val="solid" w:color="FFFFFF" w:fill="auto"/>
              </w:tcPr>
            </w:tcPrChange>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Change w:id="10653" w:author="23502_CR1963r1_ETSUN_(Rel-16)" w:date="2020-03-24T08:10:00Z">
              <w:tcPr>
                <w:tcW w:w="425" w:type="dxa"/>
                <w:tcBorders>
                  <w:top w:val="single" w:sz="8" w:space="0" w:color="auto"/>
                  <w:bottom w:val="single" w:sz="8" w:space="0" w:color="auto"/>
                </w:tcBorders>
                <w:shd w:val="solid" w:color="FFFFFF" w:fill="auto"/>
              </w:tcPr>
            </w:tcPrChange>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54" w:author="23502_CR1963r1_ETSUN_(Rel-16)" w:date="2020-03-24T08:10:00Z">
              <w:tcPr>
                <w:tcW w:w="425" w:type="dxa"/>
                <w:tcBorders>
                  <w:top w:val="single" w:sz="8" w:space="0" w:color="auto"/>
                  <w:bottom w:val="single" w:sz="8" w:space="0" w:color="auto"/>
                </w:tcBorders>
                <w:shd w:val="solid" w:color="FFFFFF" w:fill="auto"/>
              </w:tcPr>
            </w:tcPrChange>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55" w:author="23502_CR1963r1_ETSUN_(Rel-16)" w:date="2020-03-24T08:10:00Z">
              <w:tcPr>
                <w:tcW w:w="4962" w:type="dxa"/>
                <w:tcBorders>
                  <w:top w:val="single" w:sz="8" w:space="0" w:color="auto"/>
                  <w:bottom w:val="single" w:sz="8" w:space="0" w:color="auto"/>
                </w:tcBorders>
                <w:shd w:val="solid" w:color="FFFFFF" w:fill="auto"/>
              </w:tcPr>
            </w:tcPrChange>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Change w:id="106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71562" w:rsidRPr="00992E87" w:rsidRDefault="00471562"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57"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58"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59"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Change w:id="10660"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Change w:id="10661"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62"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63"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Change w:id="106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65"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66"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67"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Change w:id="10668"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Change w:id="10669"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70"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671"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Change w:id="106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73"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74"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75"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Change w:id="10676"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Change w:id="10677"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678"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679"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Change w:id="106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81"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82"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83"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684"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Change w:id="10685"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686"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87"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Change w:id="106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89"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90"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91"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692"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Change w:id="10693"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694"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695"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Change w:id="106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697"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698"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699"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700"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Change w:id="10701"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02"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03"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Change w:id="107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705"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06"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07"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708"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Change w:id="10709"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10"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11"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Change w:id="107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45461E" w:rsidRPr="00140E21" w:rsidTr="0082348C">
        <w:tc>
          <w:tcPr>
            <w:tcW w:w="800" w:type="dxa"/>
            <w:tcBorders>
              <w:top w:val="single" w:sz="8" w:space="0" w:color="auto"/>
              <w:bottom w:val="single" w:sz="8" w:space="0" w:color="auto"/>
            </w:tcBorders>
            <w:shd w:val="solid" w:color="FFFFFF" w:fill="auto"/>
            <w:tcPrChange w:id="10713" w:author="23502_CR1963r1_ETSUN_(Rel-16)" w:date="2020-03-24T08:10:00Z">
              <w:tcPr>
                <w:tcW w:w="80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14" w:author="23502_CR1963r1_ETSUN_(Rel-16)" w:date="2020-03-24T08:10:00Z">
              <w:tcPr>
                <w:tcW w:w="760"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15" w:author="23502_CR1963r1_ETSUN_(Rel-16)" w:date="2020-03-24T08:10:00Z">
              <w:tcPr>
                <w:tcW w:w="992"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716" w:author="23502_CR1963r1_ETSUN_(Rel-16)" w:date="2020-03-24T08:10:00Z">
              <w:tcPr>
                <w:tcW w:w="567"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Change w:id="10717"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718" w:author="23502_CR1963r1_ETSUN_(Rel-16)" w:date="2020-03-24T08:10:00Z">
              <w:tcPr>
                <w:tcW w:w="425" w:type="dxa"/>
                <w:tcBorders>
                  <w:top w:val="single" w:sz="8" w:space="0" w:color="auto"/>
                  <w:bottom w:val="single" w:sz="8" w:space="0" w:color="auto"/>
                </w:tcBorders>
                <w:shd w:val="solid" w:color="FFFFFF" w:fill="auto"/>
              </w:tcPr>
            </w:tcPrChange>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19" w:author="23502_CR1963r1_ETSUN_(Rel-16)" w:date="2020-03-24T08:10:00Z">
              <w:tcPr>
                <w:tcW w:w="4962" w:type="dxa"/>
                <w:tcBorders>
                  <w:top w:val="single" w:sz="8" w:space="0" w:color="auto"/>
                  <w:bottom w:val="single" w:sz="8" w:space="0" w:color="auto"/>
                </w:tcBorders>
                <w:shd w:val="solid" w:color="FFFFFF" w:fill="auto"/>
              </w:tcPr>
            </w:tcPrChange>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Change w:id="107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5461E" w:rsidRPr="00992E87" w:rsidRDefault="0045461E" w:rsidP="00992E87">
            <w:pPr>
              <w:pStyle w:val="TAL"/>
              <w:rPr>
                <w:sz w:val="16"/>
                <w:szCs w:val="16"/>
              </w:rPr>
            </w:pPr>
            <w:r w:rsidRPr="00992E87">
              <w:rPr>
                <w:sz w:val="16"/>
                <w:szCs w:val="16"/>
              </w:rPr>
              <w:t>16.0.0</w:t>
            </w:r>
          </w:p>
        </w:tc>
      </w:tr>
      <w:tr w:rsidR="0038435A" w:rsidRPr="00140E21" w:rsidTr="0082348C">
        <w:tc>
          <w:tcPr>
            <w:tcW w:w="800" w:type="dxa"/>
            <w:tcBorders>
              <w:top w:val="single" w:sz="8" w:space="0" w:color="auto"/>
              <w:bottom w:val="single" w:sz="8" w:space="0" w:color="auto"/>
            </w:tcBorders>
            <w:shd w:val="solid" w:color="FFFFFF" w:fill="auto"/>
            <w:tcPrChange w:id="10721" w:author="23502_CR1963r1_ETSUN_(Rel-16)" w:date="2020-03-24T08:10:00Z">
              <w:tcPr>
                <w:tcW w:w="800"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22" w:author="23502_CR1963r1_ETSUN_(Rel-16)" w:date="2020-03-24T08:10:00Z">
              <w:tcPr>
                <w:tcW w:w="760"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23" w:author="23502_CR1963r1_ETSUN_(Rel-16)" w:date="2020-03-24T08:10:00Z">
              <w:tcPr>
                <w:tcW w:w="992"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724" w:author="23502_CR1963r1_ETSUN_(Rel-16)" w:date="2020-03-24T08:10:00Z">
              <w:tcPr>
                <w:tcW w:w="567"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Change w:id="10725" w:author="23502_CR1963r1_ETSUN_(Rel-16)" w:date="2020-03-24T08:10:00Z">
              <w:tcPr>
                <w:tcW w:w="425"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726" w:author="23502_CR1963r1_ETSUN_(Rel-16)" w:date="2020-03-24T08:10:00Z">
              <w:tcPr>
                <w:tcW w:w="425"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27" w:author="23502_CR1963r1_ETSUN_(Rel-16)" w:date="2020-03-24T08:10:00Z">
              <w:tcPr>
                <w:tcW w:w="4962"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Change w:id="107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435A" w:rsidRPr="00992E87" w:rsidRDefault="0038435A" w:rsidP="00992E87">
            <w:pPr>
              <w:pStyle w:val="TAL"/>
              <w:rPr>
                <w:sz w:val="16"/>
                <w:szCs w:val="16"/>
              </w:rPr>
            </w:pPr>
            <w:r w:rsidRPr="00992E87">
              <w:rPr>
                <w:sz w:val="16"/>
                <w:szCs w:val="16"/>
              </w:rPr>
              <w:t>16.0.0</w:t>
            </w:r>
          </w:p>
        </w:tc>
      </w:tr>
      <w:tr w:rsidR="0038435A" w:rsidRPr="00140E21" w:rsidTr="0082348C">
        <w:tc>
          <w:tcPr>
            <w:tcW w:w="800" w:type="dxa"/>
            <w:tcBorders>
              <w:top w:val="single" w:sz="8" w:space="0" w:color="auto"/>
              <w:bottom w:val="single" w:sz="8" w:space="0" w:color="auto"/>
            </w:tcBorders>
            <w:shd w:val="solid" w:color="FFFFFF" w:fill="auto"/>
            <w:tcPrChange w:id="10729" w:author="23502_CR1963r1_ETSUN_(Rel-16)" w:date="2020-03-24T08:10:00Z">
              <w:tcPr>
                <w:tcW w:w="800"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30" w:author="23502_CR1963r1_ETSUN_(Rel-16)" w:date="2020-03-24T08:10:00Z">
              <w:tcPr>
                <w:tcW w:w="760"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31" w:author="23502_CR1963r1_ETSUN_(Rel-16)" w:date="2020-03-24T08:10:00Z">
              <w:tcPr>
                <w:tcW w:w="992"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Change w:id="10732" w:author="23502_CR1963r1_ETSUN_(Rel-16)" w:date="2020-03-24T08:10:00Z">
              <w:tcPr>
                <w:tcW w:w="567"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Change w:id="10733" w:author="23502_CR1963r1_ETSUN_(Rel-16)" w:date="2020-03-24T08:10:00Z">
              <w:tcPr>
                <w:tcW w:w="425"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734" w:author="23502_CR1963r1_ETSUN_(Rel-16)" w:date="2020-03-24T08:10:00Z">
              <w:tcPr>
                <w:tcW w:w="425" w:type="dxa"/>
                <w:tcBorders>
                  <w:top w:val="single" w:sz="8" w:space="0" w:color="auto"/>
                  <w:bottom w:val="single" w:sz="8" w:space="0" w:color="auto"/>
                </w:tcBorders>
                <w:shd w:val="solid" w:color="FFFFFF" w:fill="auto"/>
              </w:tcPr>
            </w:tcPrChange>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35" w:author="23502_CR1963r1_ETSUN_(Rel-16)" w:date="2020-03-24T08:10:00Z">
              <w:tcPr>
                <w:tcW w:w="4962" w:type="dxa"/>
                <w:tcBorders>
                  <w:top w:val="single" w:sz="8" w:space="0" w:color="auto"/>
                  <w:bottom w:val="single" w:sz="8" w:space="0" w:color="auto"/>
                </w:tcBorders>
                <w:shd w:val="solid" w:color="FFFFFF" w:fill="auto"/>
              </w:tcPr>
            </w:tcPrChange>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Change w:id="107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435A" w:rsidRPr="00992E87" w:rsidRDefault="0038435A"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37"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38"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39"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Change w:id="10740"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Change w:id="10741"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42"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43"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Change w:id="107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45"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46"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47"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Change w:id="10748"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Change w:id="10749"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50"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51"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Change w:id="107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53"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54"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55"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Change w:id="10756"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Change w:id="10757"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58"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59"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Change w:id="107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61"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62"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63"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Change w:id="10764"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Change w:id="10765"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766"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67"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Change w:id="107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69"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Change w:id="10770"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71"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772"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Change w:id="10773"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774"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75"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Change w:id="107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3A4FAE" w:rsidRPr="00140E21" w:rsidTr="0082348C">
        <w:tc>
          <w:tcPr>
            <w:tcW w:w="800" w:type="dxa"/>
            <w:tcBorders>
              <w:top w:val="single" w:sz="8" w:space="0" w:color="auto"/>
              <w:bottom w:val="single" w:sz="8" w:space="0" w:color="auto"/>
            </w:tcBorders>
            <w:shd w:val="solid" w:color="FFFFFF" w:fill="auto"/>
            <w:tcPrChange w:id="10777" w:author="23502_CR1963r1_ETSUN_(Rel-16)" w:date="2020-03-24T08:10:00Z">
              <w:tcPr>
                <w:tcW w:w="80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78" w:author="23502_CR1963r1_ETSUN_(Rel-16)" w:date="2020-03-24T08:10:00Z">
              <w:tcPr>
                <w:tcW w:w="760"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79" w:author="23502_CR1963r1_ETSUN_(Rel-16)" w:date="2020-03-24T08:10:00Z">
              <w:tcPr>
                <w:tcW w:w="992"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780" w:author="23502_CR1963r1_ETSUN_(Rel-16)" w:date="2020-03-24T08:10:00Z">
              <w:tcPr>
                <w:tcW w:w="567"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Change w:id="10781"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82" w:author="23502_CR1963r1_ETSUN_(Rel-16)" w:date="2020-03-24T08:10:00Z">
              <w:tcPr>
                <w:tcW w:w="425" w:type="dxa"/>
                <w:tcBorders>
                  <w:top w:val="single" w:sz="8" w:space="0" w:color="auto"/>
                  <w:bottom w:val="single" w:sz="8" w:space="0" w:color="auto"/>
                </w:tcBorders>
                <w:shd w:val="solid" w:color="FFFFFF" w:fill="auto"/>
              </w:tcPr>
            </w:tcPrChange>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83" w:author="23502_CR1963r1_ETSUN_(Rel-16)" w:date="2020-03-24T08:10:00Z">
              <w:tcPr>
                <w:tcW w:w="4962" w:type="dxa"/>
                <w:tcBorders>
                  <w:top w:val="single" w:sz="8" w:space="0" w:color="auto"/>
                  <w:bottom w:val="single" w:sz="8" w:space="0" w:color="auto"/>
                </w:tcBorders>
                <w:shd w:val="solid" w:color="FFFFFF" w:fill="auto"/>
              </w:tcPr>
            </w:tcPrChange>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Change w:id="107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4FAE" w:rsidRPr="00992E87" w:rsidRDefault="003A4FAE" w:rsidP="00992E87">
            <w:pPr>
              <w:pStyle w:val="TAL"/>
              <w:rPr>
                <w:sz w:val="16"/>
                <w:szCs w:val="16"/>
              </w:rPr>
            </w:pPr>
            <w:r w:rsidRPr="00992E87">
              <w:rPr>
                <w:sz w:val="16"/>
                <w:szCs w:val="16"/>
              </w:rPr>
              <w:t>16.0.0</w:t>
            </w:r>
          </w:p>
        </w:tc>
      </w:tr>
      <w:tr w:rsidR="00C84A77" w:rsidRPr="00140E21" w:rsidTr="0082348C">
        <w:tc>
          <w:tcPr>
            <w:tcW w:w="800" w:type="dxa"/>
            <w:tcBorders>
              <w:top w:val="single" w:sz="8" w:space="0" w:color="auto"/>
              <w:bottom w:val="single" w:sz="8" w:space="0" w:color="auto"/>
            </w:tcBorders>
            <w:shd w:val="solid" w:color="FFFFFF" w:fill="auto"/>
            <w:tcPrChange w:id="10785" w:author="23502_CR1963r1_ETSUN_(Rel-16)" w:date="2020-03-24T08:10:00Z">
              <w:tcPr>
                <w:tcW w:w="800"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86" w:author="23502_CR1963r1_ETSUN_(Rel-16)" w:date="2020-03-24T08:10:00Z">
              <w:tcPr>
                <w:tcW w:w="760"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87" w:author="23502_CR1963r1_ETSUN_(Rel-16)" w:date="2020-03-24T08:10:00Z">
              <w:tcPr>
                <w:tcW w:w="992"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Change w:id="10788" w:author="23502_CR1963r1_ETSUN_(Rel-16)" w:date="2020-03-24T08:10:00Z">
              <w:tcPr>
                <w:tcW w:w="567"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Change w:id="10789" w:author="23502_CR1963r1_ETSUN_(Rel-16)" w:date="2020-03-24T08:10:00Z">
              <w:tcPr>
                <w:tcW w:w="425"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790" w:author="23502_CR1963r1_ETSUN_(Rel-16)" w:date="2020-03-24T08:10:00Z">
              <w:tcPr>
                <w:tcW w:w="425"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91" w:author="23502_CR1963r1_ETSUN_(Rel-16)" w:date="2020-03-24T08:10:00Z">
              <w:tcPr>
                <w:tcW w:w="4962"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Change w:id="107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84A77" w:rsidRPr="00992E87" w:rsidRDefault="00C84A77" w:rsidP="00992E87">
            <w:pPr>
              <w:pStyle w:val="TAL"/>
              <w:rPr>
                <w:sz w:val="16"/>
                <w:szCs w:val="16"/>
              </w:rPr>
            </w:pPr>
            <w:r w:rsidRPr="00992E87">
              <w:rPr>
                <w:sz w:val="16"/>
                <w:szCs w:val="16"/>
              </w:rPr>
              <w:t>16.0.0</w:t>
            </w:r>
          </w:p>
        </w:tc>
      </w:tr>
      <w:tr w:rsidR="00C84A77" w:rsidRPr="00140E21" w:rsidTr="0082348C">
        <w:tc>
          <w:tcPr>
            <w:tcW w:w="800" w:type="dxa"/>
            <w:tcBorders>
              <w:top w:val="single" w:sz="8" w:space="0" w:color="auto"/>
              <w:bottom w:val="single" w:sz="8" w:space="0" w:color="auto"/>
            </w:tcBorders>
            <w:shd w:val="solid" w:color="FFFFFF" w:fill="auto"/>
            <w:tcPrChange w:id="10793" w:author="23502_CR1963r1_ETSUN_(Rel-16)" w:date="2020-03-24T08:10:00Z">
              <w:tcPr>
                <w:tcW w:w="800"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Change w:id="10794" w:author="23502_CR1963r1_ETSUN_(Rel-16)" w:date="2020-03-24T08:10:00Z">
              <w:tcPr>
                <w:tcW w:w="760"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Change w:id="10795" w:author="23502_CR1963r1_ETSUN_(Rel-16)" w:date="2020-03-24T08:10:00Z">
              <w:tcPr>
                <w:tcW w:w="992"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Change w:id="10796" w:author="23502_CR1963r1_ETSUN_(Rel-16)" w:date="2020-03-24T08:10:00Z">
              <w:tcPr>
                <w:tcW w:w="567"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Change w:id="10797" w:author="23502_CR1963r1_ETSUN_(Rel-16)" w:date="2020-03-24T08:10:00Z">
              <w:tcPr>
                <w:tcW w:w="425"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798" w:author="23502_CR1963r1_ETSUN_(Rel-16)" w:date="2020-03-24T08:10:00Z">
              <w:tcPr>
                <w:tcW w:w="425" w:type="dxa"/>
                <w:tcBorders>
                  <w:top w:val="single" w:sz="8" w:space="0" w:color="auto"/>
                  <w:bottom w:val="single" w:sz="8" w:space="0" w:color="auto"/>
                </w:tcBorders>
                <w:shd w:val="solid" w:color="FFFFFF" w:fill="auto"/>
              </w:tcPr>
            </w:tcPrChange>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799" w:author="23502_CR1963r1_ETSUN_(Rel-16)" w:date="2020-03-24T08:10:00Z">
              <w:tcPr>
                <w:tcW w:w="4962" w:type="dxa"/>
                <w:tcBorders>
                  <w:top w:val="single" w:sz="8" w:space="0" w:color="auto"/>
                  <w:bottom w:val="single" w:sz="8" w:space="0" w:color="auto"/>
                </w:tcBorders>
                <w:shd w:val="solid" w:color="FFFFFF" w:fill="auto"/>
              </w:tcPr>
            </w:tcPrChange>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Change w:id="108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84A77" w:rsidRPr="00992E87" w:rsidRDefault="00C84A77" w:rsidP="00992E87">
            <w:pPr>
              <w:pStyle w:val="TAL"/>
              <w:rPr>
                <w:sz w:val="16"/>
                <w:szCs w:val="16"/>
              </w:rPr>
            </w:pPr>
            <w:r w:rsidRPr="00992E87">
              <w:rPr>
                <w:sz w:val="16"/>
                <w:szCs w:val="16"/>
              </w:rPr>
              <w:t>16.0.0</w:t>
            </w:r>
          </w:p>
        </w:tc>
      </w:tr>
      <w:tr w:rsidR="00617467" w:rsidRPr="00140E21" w:rsidTr="0082348C">
        <w:tc>
          <w:tcPr>
            <w:tcW w:w="800" w:type="dxa"/>
            <w:tcBorders>
              <w:top w:val="single" w:sz="8" w:space="0" w:color="auto"/>
              <w:bottom w:val="single" w:sz="8" w:space="0" w:color="auto"/>
            </w:tcBorders>
            <w:shd w:val="solid" w:color="FFFFFF" w:fill="auto"/>
            <w:tcPrChange w:id="10801" w:author="23502_CR1963r1_ETSUN_(Rel-16)" w:date="2020-03-24T08:10:00Z">
              <w:tcPr>
                <w:tcW w:w="800" w:type="dxa"/>
                <w:tcBorders>
                  <w:top w:val="single" w:sz="8" w:space="0" w:color="auto"/>
                  <w:bottom w:val="single" w:sz="8" w:space="0" w:color="auto"/>
                </w:tcBorders>
                <w:shd w:val="solid" w:color="FFFFFF" w:fill="auto"/>
              </w:tcPr>
            </w:tcPrChange>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Change w:id="10802" w:author="23502_CR1963r1_ETSUN_(Rel-16)" w:date="2020-03-24T08:10:00Z">
              <w:tcPr>
                <w:tcW w:w="760" w:type="dxa"/>
                <w:tcBorders>
                  <w:top w:val="single" w:sz="8" w:space="0" w:color="auto"/>
                  <w:bottom w:val="single" w:sz="8" w:space="0" w:color="auto"/>
                </w:tcBorders>
                <w:shd w:val="solid" w:color="FFFFFF" w:fill="auto"/>
              </w:tcPr>
            </w:tcPrChange>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Change w:id="10803" w:author="23502_CR1963r1_ETSUN_(Rel-16)" w:date="2020-03-24T08:10:00Z">
              <w:tcPr>
                <w:tcW w:w="992" w:type="dxa"/>
                <w:tcBorders>
                  <w:top w:val="single" w:sz="8" w:space="0" w:color="auto"/>
                  <w:bottom w:val="single" w:sz="8" w:space="0" w:color="auto"/>
                </w:tcBorders>
                <w:shd w:val="solid" w:color="FFFFFF" w:fill="auto"/>
              </w:tcPr>
            </w:tcPrChange>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Change w:id="10804" w:author="23502_CR1963r1_ETSUN_(Rel-16)" w:date="2020-03-24T08:10:00Z">
              <w:tcPr>
                <w:tcW w:w="567" w:type="dxa"/>
                <w:tcBorders>
                  <w:top w:val="single" w:sz="8" w:space="0" w:color="auto"/>
                  <w:bottom w:val="single" w:sz="8" w:space="0" w:color="auto"/>
                </w:tcBorders>
                <w:shd w:val="solid" w:color="FFFFFF" w:fill="auto"/>
              </w:tcPr>
            </w:tcPrChange>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805" w:author="23502_CR1963r1_ETSUN_(Rel-16)" w:date="2020-03-24T08:10:00Z">
              <w:tcPr>
                <w:tcW w:w="425" w:type="dxa"/>
                <w:tcBorders>
                  <w:top w:val="single" w:sz="8" w:space="0" w:color="auto"/>
                  <w:bottom w:val="single" w:sz="8" w:space="0" w:color="auto"/>
                </w:tcBorders>
                <w:shd w:val="solid" w:color="FFFFFF" w:fill="auto"/>
              </w:tcPr>
            </w:tcPrChange>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806" w:author="23502_CR1963r1_ETSUN_(Rel-16)" w:date="2020-03-24T08:10:00Z">
              <w:tcPr>
                <w:tcW w:w="425" w:type="dxa"/>
                <w:tcBorders>
                  <w:top w:val="single" w:sz="8" w:space="0" w:color="auto"/>
                  <w:bottom w:val="single" w:sz="8" w:space="0" w:color="auto"/>
                </w:tcBorders>
                <w:shd w:val="solid" w:color="FFFFFF" w:fill="auto"/>
              </w:tcPr>
            </w:tcPrChange>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Change w:id="10807" w:author="23502_CR1963r1_ETSUN_(Rel-16)" w:date="2020-03-24T08:10:00Z">
              <w:tcPr>
                <w:tcW w:w="4962" w:type="dxa"/>
                <w:tcBorders>
                  <w:top w:val="single" w:sz="8" w:space="0" w:color="auto"/>
                  <w:bottom w:val="single" w:sz="8" w:space="0" w:color="auto"/>
                </w:tcBorders>
                <w:shd w:val="solid" w:color="FFFFFF" w:fill="auto"/>
              </w:tcPr>
            </w:tcPrChange>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Change w:id="108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17467" w:rsidRPr="00992E87" w:rsidRDefault="00617467" w:rsidP="00992E87">
            <w:pPr>
              <w:pStyle w:val="TAL"/>
              <w:rPr>
                <w:sz w:val="16"/>
                <w:szCs w:val="16"/>
              </w:rPr>
            </w:pPr>
            <w:r w:rsidRPr="00992E87">
              <w:rPr>
                <w:sz w:val="16"/>
                <w:szCs w:val="16"/>
              </w:rPr>
              <w:t>16.0.1</w:t>
            </w:r>
          </w:p>
        </w:tc>
      </w:tr>
      <w:tr w:rsidR="00B915B7" w:rsidRPr="00140E21" w:rsidTr="0082348C">
        <w:tc>
          <w:tcPr>
            <w:tcW w:w="800" w:type="dxa"/>
            <w:tcBorders>
              <w:top w:val="single" w:sz="8" w:space="0" w:color="auto"/>
              <w:bottom w:val="single" w:sz="8" w:space="0" w:color="auto"/>
            </w:tcBorders>
            <w:shd w:val="solid" w:color="FFFFFF" w:fill="auto"/>
            <w:tcPrChange w:id="10809" w:author="23502_CR1963r1_ETSUN_(Rel-16)" w:date="2020-03-24T08:10:00Z">
              <w:tcPr>
                <w:tcW w:w="800" w:type="dxa"/>
                <w:tcBorders>
                  <w:top w:val="single" w:sz="8" w:space="0" w:color="auto"/>
                  <w:bottom w:val="single" w:sz="8" w:space="0" w:color="auto"/>
                </w:tcBorders>
                <w:shd w:val="solid" w:color="FFFFFF" w:fill="auto"/>
              </w:tcPr>
            </w:tcPrChange>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Change w:id="10810" w:author="23502_CR1963r1_ETSUN_(Rel-16)" w:date="2020-03-24T08:10:00Z">
              <w:tcPr>
                <w:tcW w:w="760" w:type="dxa"/>
                <w:tcBorders>
                  <w:top w:val="single" w:sz="8" w:space="0" w:color="auto"/>
                  <w:bottom w:val="single" w:sz="8" w:space="0" w:color="auto"/>
                </w:tcBorders>
                <w:shd w:val="solid" w:color="FFFFFF" w:fill="auto"/>
              </w:tcPr>
            </w:tcPrChange>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Change w:id="10811" w:author="23502_CR1963r1_ETSUN_(Rel-16)" w:date="2020-03-24T08:10:00Z">
              <w:tcPr>
                <w:tcW w:w="992" w:type="dxa"/>
                <w:tcBorders>
                  <w:top w:val="single" w:sz="8" w:space="0" w:color="auto"/>
                  <w:bottom w:val="single" w:sz="8" w:space="0" w:color="auto"/>
                </w:tcBorders>
                <w:shd w:val="solid" w:color="FFFFFF" w:fill="auto"/>
              </w:tcPr>
            </w:tcPrChange>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Change w:id="10812" w:author="23502_CR1963r1_ETSUN_(Rel-16)" w:date="2020-03-24T08:10:00Z">
              <w:tcPr>
                <w:tcW w:w="567" w:type="dxa"/>
                <w:tcBorders>
                  <w:top w:val="single" w:sz="8" w:space="0" w:color="auto"/>
                  <w:bottom w:val="single" w:sz="8" w:space="0" w:color="auto"/>
                </w:tcBorders>
                <w:shd w:val="solid" w:color="FFFFFF" w:fill="auto"/>
              </w:tcPr>
            </w:tcPrChange>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813" w:author="23502_CR1963r1_ETSUN_(Rel-16)" w:date="2020-03-24T08:10:00Z">
              <w:tcPr>
                <w:tcW w:w="425" w:type="dxa"/>
                <w:tcBorders>
                  <w:top w:val="single" w:sz="8" w:space="0" w:color="auto"/>
                  <w:bottom w:val="single" w:sz="8" w:space="0" w:color="auto"/>
                </w:tcBorders>
                <w:shd w:val="solid" w:color="FFFFFF" w:fill="auto"/>
              </w:tcPr>
            </w:tcPrChange>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814" w:author="23502_CR1963r1_ETSUN_(Rel-16)" w:date="2020-03-24T08:10:00Z">
              <w:tcPr>
                <w:tcW w:w="425" w:type="dxa"/>
                <w:tcBorders>
                  <w:top w:val="single" w:sz="8" w:space="0" w:color="auto"/>
                  <w:bottom w:val="single" w:sz="8" w:space="0" w:color="auto"/>
                </w:tcBorders>
                <w:shd w:val="solid" w:color="FFFFFF" w:fill="auto"/>
              </w:tcPr>
            </w:tcPrChange>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Change w:id="10815" w:author="23502_CR1963r1_ETSUN_(Rel-16)" w:date="2020-03-24T08:10:00Z">
              <w:tcPr>
                <w:tcW w:w="4962" w:type="dxa"/>
                <w:tcBorders>
                  <w:top w:val="single" w:sz="8" w:space="0" w:color="auto"/>
                  <w:bottom w:val="single" w:sz="8" w:space="0" w:color="auto"/>
                </w:tcBorders>
                <w:shd w:val="solid" w:color="FFFFFF" w:fill="auto"/>
              </w:tcPr>
            </w:tcPrChange>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Change w:id="108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915B7" w:rsidRPr="00992E87" w:rsidRDefault="00B915B7" w:rsidP="00992E87">
            <w:pPr>
              <w:pStyle w:val="TAL"/>
              <w:rPr>
                <w:sz w:val="16"/>
                <w:szCs w:val="16"/>
              </w:rPr>
            </w:pPr>
            <w:r w:rsidRPr="00992E87">
              <w:rPr>
                <w:sz w:val="16"/>
                <w:szCs w:val="16"/>
              </w:rPr>
              <w:t>16.0.2</w:t>
            </w:r>
          </w:p>
        </w:tc>
      </w:tr>
      <w:tr w:rsidR="005122BF" w:rsidRPr="00140E21" w:rsidTr="0082348C">
        <w:tc>
          <w:tcPr>
            <w:tcW w:w="800" w:type="dxa"/>
            <w:tcBorders>
              <w:top w:val="single" w:sz="8" w:space="0" w:color="auto"/>
              <w:bottom w:val="single" w:sz="8" w:space="0" w:color="auto"/>
            </w:tcBorders>
            <w:shd w:val="solid" w:color="FFFFFF" w:fill="auto"/>
            <w:tcPrChange w:id="10817" w:author="23502_CR1963r1_ETSUN_(Rel-16)" w:date="2020-03-24T08:10:00Z">
              <w:tcPr>
                <w:tcW w:w="80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18" w:author="23502_CR1963r1_ETSUN_(Rel-16)" w:date="2020-03-24T08:10:00Z">
              <w:tcPr>
                <w:tcW w:w="76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19" w:author="23502_CR1963r1_ETSUN_(Rel-16)" w:date="2020-03-24T08:10:00Z">
              <w:tcPr>
                <w:tcW w:w="992"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0820" w:author="23502_CR1963r1_ETSUN_(Rel-16)" w:date="2020-03-24T08:10:00Z">
              <w:tcPr>
                <w:tcW w:w="567"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Change w:id="10821"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822"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23" w:author="23502_CR1963r1_ETSUN_(Rel-16)" w:date="2020-03-24T08:10:00Z">
              <w:tcPr>
                <w:tcW w:w="4962"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Change w:id="108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16.1.0</w:t>
            </w:r>
          </w:p>
        </w:tc>
      </w:tr>
      <w:tr w:rsidR="005122BF" w:rsidRPr="00140E21" w:rsidTr="0082348C">
        <w:tc>
          <w:tcPr>
            <w:tcW w:w="800" w:type="dxa"/>
            <w:tcBorders>
              <w:top w:val="single" w:sz="8" w:space="0" w:color="auto"/>
              <w:bottom w:val="single" w:sz="8" w:space="0" w:color="auto"/>
            </w:tcBorders>
            <w:shd w:val="solid" w:color="FFFFFF" w:fill="auto"/>
            <w:tcPrChange w:id="10825" w:author="23502_CR1963r1_ETSUN_(Rel-16)" w:date="2020-03-24T08:10:00Z">
              <w:tcPr>
                <w:tcW w:w="80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26" w:author="23502_CR1963r1_ETSUN_(Rel-16)" w:date="2020-03-24T08:10:00Z">
              <w:tcPr>
                <w:tcW w:w="76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27" w:author="23502_CR1963r1_ETSUN_(Rel-16)" w:date="2020-03-24T08:10:00Z">
              <w:tcPr>
                <w:tcW w:w="992"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0828" w:author="23502_CR1963r1_ETSUN_(Rel-16)" w:date="2020-03-24T08:10:00Z">
              <w:tcPr>
                <w:tcW w:w="567"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Change w:id="10829"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830"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831" w:author="23502_CR1963r1_ETSUN_(Rel-16)" w:date="2020-03-24T08:10:00Z">
              <w:tcPr>
                <w:tcW w:w="4962"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Change w:id="108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16.1.0</w:t>
            </w:r>
          </w:p>
        </w:tc>
      </w:tr>
      <w:tr w:rsidR="005122BF" w:rsidRPr="00140E21" w:rsidTr="0082348C">
        <w:tc>
          <w:tcPr>
            <w:tcW w:w="800" w:type="dxa"/>
            <w:tcBorders>
              <w:top w:val="single" w:sz="8" w:space="0" w:color="auto"/>
              <w:bottom w:val="single" w:sz="8" w:space="0" w:color="auto"/>
            </w:tcBorders>
            <w:shd w:val="solid" w:color="FFFFFF" w:fill="auto"/>
            <w:tcPrChange w:id="10833" w:author="23502_CR1963r1_ETSUN_(Rel-16)" w:date="2020-03-24T08:10:00Z">
              <w:tcPr>
                <w:tcW w:w="80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34" w:author="23502_CR1963r1_ETSUN_(Rel-16)" w:date="2020-03-24T08:10:00Z">
              <w:tcPr>
                <w:tcW w:w="76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35" w:author="23502_CR1963r1_ETSUN_(Rel-16)" w:date="2020-03-24T08:10:00Z">
              <w:tcPr>
                <w:tcW w:w="992"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0836" w:author="23502_CR1963r1_ETSUN_(Rel-16)" w:date="2020-03-24T08:10:00Z">
              <w:tcPr>
                <w:tcW w:w="567"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Change w:id="10837"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838"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39" w:author="23502_CR1963r1_ETSUN_(Rel-16)" w:date="2020-03-24T08:10:00Z">
              <w:tcPr>
                <w:tcW w:w="4962"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Change w:id="108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16.1.0</w:t>
            </w:r>
          </w:p>
        </w:tc>
      </w:tr>
      <w:tr w:rsidR="005122BF" w:rsidRPr="00140E21" w:rsidTr="0082348C">
        <w:tc>
          <w:tcPr>
            <w:tcW w:w="800" w:type="dxa"/>
            <w:tcBorders>
              <w:top w:val="single" w:sz="8" w:space="0" w:color="auto"/>
              <w:bottom w:val="single" w:sz="8" w:space="0" w:color="auto"/>
            </w:tcBorders>
            <w:shd w:val="solid" w:color="FFFFFF" w:fill="auto"/>
            <w:tcPrChange w:id="10841" w:author="23502_CR1963r1_ETSUN_(Rel-16)" w:date="2020-03-24T08:10:00Z">
              <w:tcPr>
                <w:tcW w:w="80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42" w:author="23502_CR1963r1_ETSUN_(Rel-16)" w:date="2020-03-24T08:10:00Z">
              <w:tcPr>
                <w:tcW w:w="760"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43" w:author="23502_CR1963r1_ETSUN_(Rel-16)" w:date="2020-03-24T08:10:00Z">
              <w:tcPr>
                <w:tcW w:w="992"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0844" w:author="23502_CR1963r1_ETSUN_(Rel-16)" w:date="2020-03-24T08:10:00Z">
              <w:tcPr>
                <w:tcW w:w="567"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Change w:id="10845"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Change w:id="10846" w:author="23502_CR1963r1_ETSUN_(Rel-16)" w:date="2020-03-24T08:10:00Z">
              <w:tcPr>
                <w:tcW w:w="425" w:type="dxa"/>
                <w:tcBorders>
                  <w:top w:val="single" w:sz="8" w:space="0" w:color="auto"/>
                  <w:bottom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847" w:author="23502_CR1963r1_ETSUN_(Rel-16)" w:date="2020-03-24T08:10:00Z">
              <w:tcPr>
                <w:tcW w:w="4962" w:type="dxa"/>
                <w:tcBorders>
                  <w:top w:val="single" w:sz="8" w:space="0" w:color="auto"/>
                  <w:bottom w:val="single" w:sz="8" w:space="0" w:color="auto"/>
                </w:tcBorders>
                <w:shd w:val="solid" w:color="FFFFFF" w:fill="auto"/>
              </w:tcPr>
            </w:tcPrChange>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Change w:id="108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122BF" w:rsidRPr="00140E21" w:rsidRDefault="005122BF" w:rsidP="00992E87">
            <w:pPr>
              <w:pStyle w:val="TAL"/>
              <w:rPr>
                <w:sz w:val="16"/>
                <w:szCs w:val="16"/>
              </w:rPr>
            </w:pPr>
            <w:r w:rsidRPr="00140E21">
              <w:rPr>
                <w:sz w:val="16"/>
                <w:szCs w:val="16"/>
              </w:rPr>
              <w:t>16.1.0</w:t>
            </w:r>
          </w:p>
        </w:tc>
      </w:tr>
      <w:tr w:rsidR="007D316F" w:rsidRPr="00140E21" w:rsidTr="0082348C">
        <w:tc>
          <w:tcPr>
            <w:tcW w:w="800" w:type="dxa"/>
            <w:tcBorders>
              <w:top w:val="single" w:sz="8" w:space="0" w:color="auto"/>
              <w:bottom w:val="single" w:sz="8" w:space="0" w:color="auto"/>
            </w:tcBorders>
            <w:shd w:val="solid" w:color="FFFFFF" w:fill="auto"/>
            <w:tcPrChange w:id="10849" w:author="23502_CR1963r1_ETSUN_(Rel-16)" w:date="2020-03-24T08:10:00Z">
              <w:tcPr>
                <w:tcW w:w="80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50" w:author="23502_CR1963r1_ETSUN_(Rel-16)" w:date="2020-03-24T08:10:00Z">
              <w:tcPr>
                <w:tcW w:w="76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51" w:author="23502_CR1963r1_ETSUN_(Rel-16)" w:date="2020-03-24T08:10:00Z">
              <w:tcPr>
                <w:tcW w:w="992"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0852" w:author="23502_CR1963r1_ETSUN_(Rel-16)" w:date="2020-03-24T08:10:00Z">
              <w:tcPr>
                <w:tcW w:w="567"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Change w:id="10853"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Change w:id="10854"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55" w:author="23502_CR1963r1_ETSUN_(Rel-16)" w:date="2020-03-24T08:10:00Z">
              <w:tcPr>
                <w:tcW w:w="4962"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Change w:id="108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16.1.0</w:t>
            </w:r>
          </w:p>
        </w:tc>
      </w:tr>
      <w:tr w:rsidR="007D316F" w:rsidRPr="00140E21" w:rsidTr="0082348C">
        <w:tc>
          <w:tcPr>
            <w:tcW w:w="800" w:type="dxa"/>
            <w:tcBorders>
              <w:top w:val="single" w:sz="8" w:space="0" w:color="auto"/>
              <w:bottom w:val="single" w:sz="8" w:space="0" w:color="auto"/>
            </w:tcBorders>
            <w:shd w:val="solid" w:color="FFFFFF" w:fill="auto"/>
            <w:tcPrChange w:id="10857" w:author="23502_CR1963r1_ETSUN_(Rel-16)" w:date="2020-03-24T08:10:00Z">
              <w:tcPr>
                <w:tcW w:w="80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58" w:author="23502_CR1963r1_ETSUN_(Rel-16)" w:date="2020-03-24T08:10:00Z">
              <w:tcPr>
                <w:tcW w:w="76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59" w:author="23502_CR1963r1_ETSUN_(Rel-16)" w:date="2020-03-24T08:10:00Z">
              <w:tcPr>
                <w:tcW w:w="992"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Change w:id="10860" w:author="23502_CR1963r1_ETSUN_(Rel-16)" w:date="2020-03-24T08:10:00Z">
              <w:tcPr>
                <w:tcW w:w="567"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Change w:id="10861"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862"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63" w:author="23502_CR1963r1_ETSUN_(Rel-16)" w:date="2020-03-24T08:10:00Z">
              <w:tcPr>
                <w:tcW w:w="4962"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Change w:id="108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16.1.0</w:t>
            </w:r>
          </w:p>
        </w:tc>
      </w:tr>
      <w:tr w:rsidR="007D316F" w:rsidRPr="00140E21" w:rsidTr="0082348C">
        <w:tc>
          <w:tcPr>
            <w:tcW w:w="800" w:type="dxa"/>
            <w:tcBorders>
              <w:top w:val="single" w:sz="8" w:space="0" w:color="auto"/>
              <w:bottom w:val="single" w:sz="8" w:space="0" w:color="auto"/>
            </w:tcBorders>
            <w:shd w:val="solid" w:color="FFFFFF" w:fill="auto"/>
            <w:tcPrChange w:id="10865" w:author="23502_CR1963r1_ETSUN_(Rel-16)" w:date="2020-03-24T08:10:00Z">
              <w:tcPr>
                <w:tcW w:w="80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66" w:author="23502_CR1963r1_ETSUN_(Rel-16)" w:date="2020-03-24T08:10:00Z">
              <w:tcPr>
                <w:tcW w:w="760"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67" w:author="23502_CR1963r1_ETSUN_(Rel-16)" w:date="2020-03-24T08:10:00Z">
              <w:tcPr>
                <w:tcW w:w="992"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Change w:id="10868" w:author="23502_CR1963r1_ETSUN_(Rel-16)" w:date="2020-03-24T08:10:00Z">
              <w:tcPr>
                <w:tcW w:w="567"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Change w:id="10869"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870" w:author="23502_CR1963r1_ETSUN_(Rel-16)" w:date="2020-03-24T08:10:00Z">
              <w:tcPr>
                <w:tcW w:w="425" w:type="dxa"/>
                <w:tcBorders>
                  <w:top w:val="single" w:sz="8" w:space="0" w:color="auto"/>
                  <w:bottom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71" w:author="23502_CR1963r1_ETSUN_(Rel-16)" w:date="2020-03-24T08:10:00Z">
              <w:tcPr>
                <w:tcW w:w="4962" w:type="dxa"/>
                <w:tcBorders>
                  <w:top w:val="single" w:sz="8" w:space="0" w:color="auto"/>
                  <w:bottom w:val="single" w:sz="8" w:space="0" w:color="auto"/>
                </w:tcBorders>
                <w:shd w:val="solid" w:color="FFFFFF" w:fill="auto"/>
              </w:tcPr>
            </w:tcPrChange>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Change w:id="108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D316F" w:rsidRPr="00140E21" w:rsidRDefault="007D316F" w:rsidP="00992E87">
            <w:pPr>
              <w:pStyle w:val="TAL"/>
              <w:rPr>
                <w:sz w:val="16"/>
                <w:szCs w:val="16"/>
              </w:rPr>
            </w:pPr>
            <w:r w:rsidRPr="00140E21">
              <w:rPr>
                <w:sz w:val="16"/>
                <w:szCs w:val="16"/>
              </w:rPr>
              <w:t>16.1.0</w:t>
            </w:r>
          </w:p>
        </w:tc>
      </w:tr>
      <w:tr w:rsidR="00AE0AA3" w:rsidRPr="00140E21" w:rsidTr="0082348C">
        <w:tc>
          <w:tcPr>
            <w:tcW w:w="800" w:type="dxa"/>
            <w:tcBorders>
              <w:top w:val="single" w:sz="8" w:space="0" w:color="auto"/>
              <w:bottom w:val="single" w:sz="8" w:space="0" w:color="auto"/>
            </w:tcBorders>
            <w:shd w:val="solid" w:color="FFFFFF" w:fill="auto"/>
            <w:tcPrChange w:id="10873" w:author="23502_CR1963r1_ETSUN_(Rel-16)" w:date="2020-03-24T08:10:00Z">
              <w:tcPr>
                <w:tcW w:w="800" w:type="dxa"/>
                <w:tcBorders>
                  <w:top w:val="single" w:sz="8" w:space="0" w:color="auto"/>
                  <w:bottom w:val="single" w:sz="8" w:space="0" w:color="auto"/>
                </w:tcBorders>
                <w:shd w:val="solid" w:color="FFFFFF" w:fill="auto"/>
              </w:tcPr>
            </w:tcPrChange>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74" w:author="23502_CR1963r1_ETSUN_(Rel-16)" w:date="2020-03-24T08:10:00Z">
              <w:tcPr>
                <w:tcW w:w="760" w:type="dxa"/>
                <w:tcBorders>
                  <w:top w:val="single" w:sz="8" w:space="0" w:color="auto"/>
                  <w:bottom w:val="single" w:sz="8" w:space="0" w:color="auto"/>
                </w:tcBorders>
                <w:shd w:val="solid" w:color="FFFFFF" w:fill="auto"/>
              </w:tcPr>
            </w:tcPrChange>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75" w:author="23502_CR1963r1_ETSUN_(Rel-16)" w:date="2020-03-24T08:10:00Z">
              <w:tcPr>
                <w:tcW w:w="992" w:type="dxa"/>
                <w:tcBorders>
                  <w:top w:val="single" w:sz="8" w:space="0" w:color="auto"/>
                  <w:bottom w:val="single" w:sz="8" w:space="0" w:color="auto"/>
                </w:tcBorders>
                <w:shd w:val="solid" w:color="FFFFFF" w:fill="auto"/>
              </w:tcPr>
            </w:tcPrChange>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Change w:id="10876" w:author="23502_CR1963r1_ETSUN_(Rel-16)" w:date="2020-03-24T08:10:00Z">
              <w:tcPr>
                <w:tcW w:w="567" w:type="dxa"/>
                <w:tcBorders>
                  <w:top w:val="single" w:sz="8" w:space="0" w:color="auto"/>
                  <w:bottom w:val="single" w:sz="8" w:space="0" w:color="auto"/>
                </w:tcBorders>
                <w:shd w:val="solid" w:color="FFFFFF" w:fill="auto"/>
              </w:tcPr>
            </w:tcPrChange>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Change w:id="10877" w:author="23502_CR1963r1_ETSUN_(Rel-16)" w:date="2020-03-24T08:10:00Z">
              <w:tcPr>
                <w:tcW w:w="425" w:type="dxa"/>
                <w:tcBorders>
                  <w:top w:val="single" w:sz="8" w:space="0" w:color="auto"/>
                  <w:bottom w:val="single" w:sz="8" w:space="0" w:color="auto"/>
                </w:tcBorders>
                <w:shd w:val="solid" w:color="FFFFFF" w:fill="auto"/>
              </w:tcPr>
            </w:tcPrChange>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878" w:author="23502_CR1963r1_ETSUN_(Rel-16)" w:date="2020-03-24T08:10:00Z">
              <w:tcPr>
                <w:tcW w:w="425" w:type="dxa"/>
                <w:tcBorders>
                  <w:top w:val="single" w:sz="8" w:space="0" w:color="auto"/>
                  <w:bottom w:val="single" w:sz="8" w:space="0" w:color="auto"/>
                </w:tcBorders>
                <w:shd w:val="solid" w:color="FFFFFF" w:fill="auto"/>
              </w:tcPr>
            </w:tcPrChange>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879" w:author="23502_CR1963r1_ETSUN_(Rel-16)" w:date="2020-03-24T08:10:00Z">
              <w:tcPr>
                <w:tcW w:w="4962" w:type="dxa"/>
                <w:tcBorders>
                  <w:top w:val="single" w:sz="8" w:space="0" w:color="auto"/>
                  <w:bottom w:val="single" w:sz="8" w:space="0" w:color="auto"/>
                </w:tcBorders>
                <w:shd w:val="solid" w:color="FFFFFF" w:fill="auto"/>
              </w:tcPr>
            </w:tcPrChange>
          </w:tcPr>
          <w:p w:rsidR="00AE0AA3" w:rsidRPr="00140E21" w:rsidRDefault="00AE0AA3" w:rsidP="005122BF">
            <w:pPr>
              <w:pStyle w:val="TAL"/>
              <w:rPr>
                <w:sz w:val="16"/>
                <w:szCs w:val="16"/>
              </w:rPr>
            </w:pPr>
            <w:r w:rsidRPr="00140E21">
              <w:rPr>
                <w:sz w:val="16"/>
                <w:szCs w:val="16"/>
              </w:rPr>
              <w:t>HSS instances registration, and discovery  in NRF</w:t>
            </w:r>
          </w:p>
        </w:tc>
        <w:tc>
          <w:tcPr>
            <w:tcW w:w="708" w:type="dxa"/>
            <w:tcBorders>
              <w:top w:val="single" w:sz="8" w:space="0" w:color="auto"/>
              <w:bottom w:val="single" w:sz="8" w:space="0" w:color="auto"/>
              <w:right w:val="single" w:sz="8" w:space="0" w:color="auto"/>
            </w:tcBorders>
            <w:shd w:val="solid" w:color="FFFFFF" w:fill="auto"/>
            <w:tcPrChange w:id="108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E0AA3" w:rsidRPr="00140E21" w:rsidRDefault="00AE0AA3" w:rsidP="00992E87">
            <w:pPr>
              <w:pStyle w:val="TAL"/>
              <w:rPr>
                <w:sz w:val="16"/>
                <w:szCs w:val="16"/>
              </w:rPr>
            </w:pPr>
            <w:r w:rsidRPr="00140E21">
              <w:rPr>
                <w:sz w:val="16"/>
                <w:szCs w:val="16"/>
              </w:rPr>
              <w:t>16.1.0</w:t>
            </w:r>
          </w:p>
        </w:tc>
      </w:tr>
      <w:tr w:rsidR="00321BF2" w:rsidRPr="00140E21" w:rsidTr="0082348C">
        <w:tc>
          <w:tcPr>
            <w:tcW w:w="800" w:type="dxa"/>
            <w:tcBorders>
              <w:top w:val="single" w:sz="8" w:space="0" w:color="auto"/>
              <w:bottom w:val="single" w:sz="8" w:space="0" w:color="auto"/>
            </w:tcBorders>
            <w:shd w:val="solid" w:color="FFFFFF" w:fill="auto"/>
            <w:tcPrChange w:id="10881" w:author="23502_CR1963r1_ETSUN_(Rel-16)" w:date="2020-03-24T08:10:00Z">
              <w:tcPr>
                <w:tcW w:w="800" w:type="dxa"/>
                <w:tcBorders>
                  <w:top w:val="single" w:sz="8" w:space="0" w:color="auto"/>
                  <w:bottom w:val="single" w:sz="8" w:space="0" w:color="auto"/>
                </w:tcBorders>
                <w:shd w:val="solid" w:color="FFFFFF" w:fill="auto"/>
              </w:tcPr>
            </w:tcPrChange>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82" w:author="23502_CR1963r1_ETSUN_(Rel-16)" w:date="2020-03-24T08:10:00Z">
              <w:tcPr>
                <w:tcW w:w="760" w:type="dxa"/>
                <w:tcBorders>
                  <w:top w:val="single" w:sz="8" w:space="0" w:color="auto"/>
                  <w:bottom w:val="single" w:sz="8" w:space="0" w:color="auto"/>
                </w:tcBorders>
                <w:shd w:val="solid" w:color="FFFFFF" w:fill="auto"/>
              </w:tcPr>
            </w:tcPrChange>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83" w:author="23502_CR1963r1_ETSUN_(Rel-16)" w:date="2020-03-24T08:10:00Z">
              <w:tcPr>
                <w:tcW w:w="992" w:type="dxa"/>
                <w:tcBorders>
                  <w:top w:val="single" w:sz="8" w:space="0" w:color="auto"/>
                  <w:bottom w:val="single" w:sz="8" w:space="0" w:color="auto"/>
                </w:tcBorders>
                <w:shd w:val="solid" w:color="FFFFFF" w:fill="auto"/>
              </w:tcPr>
            </w:tcPrChange>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0884" w:author="23502_CR1963r1_ETSUN_(Rel-16)" w:date="2020-03-24T08:10:00Z">
              <w:tcPr>
                <w:tcW w:w="567" w:type="dxa"/>
                <w:tcBorders>
                  <w:top w:val="single" w:sz="8" w:space="0" w:color="auto"/>
                  <w:bottom w:val="single" w:sz="8" w:space="0" w:color="auto"/>
                </w:tcBorders>
                <w:shd w:val="solid" w:color="FFFFFF" w:fill="auto"/>
              </w:tcPr>
            </w:tcPrChange>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Change w:id="10885" w:author="23502_CR1963r1_ETSUN_(Rel-16)" w:date="2020-03-24T08:10:00Z">
              <w:tcPr>
                <w:tcW w:w="425" w:type="dxa"/>
                <w:tcBorders>
                  <w:top w:val="single" w:sz="8" w:space="0" w:color="auto"/>
                  <w:bottom w:val="single" w:sz="8" w:space="0" w:color="auto"/>
                </w:tcBorders>
                <w:shd w:val="solid" w:color="FFFFFF" w:fill="auto"/>
              </w:tcPr>
            </w:tcPrChange>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0886" w:author="23502_CR1963r1_ETSUN_(Rel-16)" w:date="2020-03-24T08:10:00Z">
              <w:tcPr>
                <w:tcW w:w="425" w:type="dxa"/>
                <w:tcBorders>
                  <w:top w:val="single" w:sz="8" w:space="0" w:color="auto"/>
                  <w:bottom w:val="single" w:sz="8" w:space="0" w:color="auto"/>
                </w:tcBorders>
                <w:shd w:val="solid" w:color="FFFFFF" w:fill="auto"/>
              </w:tcPr>
            </w:tcPrChange>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887" w:author="23502_CR1963r1_ETSUN_(Rel-16)" w:date="2020-03-24T08:10:00Z">
              <w:tcPr>
                <w:tcW w:w="4962" w:type="dxa"/>
                <w:tcBorders>
                  <w:top w:val="single" w:sz="8" w:space="0" w:color="auto"/>
                  <w:bottom w:val="single" w:sz="8" w:space="0" w:color="auto"/>
                </w:tcBorders>
                <w:shd w:val="solid" w:color="FFFFFF" w:fill="auto"/>
              </w:tcPr>
            </w:tcPrChange>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Change w:id="108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21BF2" w:rsidRPr="00140E21" w:rsidRDefault="00321BF2" w:rsidP="00992E87">
            <w:pPr>
              <w:pStyle w:val="TAL"/>
              <w:rPr>
                <w:sz w:val="16"/>
                <w:szCs w:val="16"/>
              </w:rPr>
            </w:pPr>
            <w:r w:rsidRPr="00140E21">
              <w:rPr>
                <w:sz w:val="16"/>
                <w:szCs w:val="16"/>
              </w:rPr>
              <w:t>16.1.0</w:t>
            </w:r>
          </w:p>
        </w:tc>
      </w:tr>
      <w:tr w:rsidR="00580054" w:rsidRPr="00140E21" w:rsidTr="0082348C">
        <w:tc>
          <w:tcPr>
            <w:tcW w:w="800" w:type="dxa"/>
            <w:tcBorders>
              <w:top w:val="single" w:sz="8" w:space="0" w:color="auto"/>
              <w:bottom w:val="single" w:sz="8" w:space="0" w:color="auto"/>
            </w:tcBorders>
            <w:shd w:val="solid" w:color="FFFFFF" w:fill="auto"/>
            <w:tcPrChange w:id="10889" w:author="23502_CR1963r1_ETSUN_(Rel-16)" w:date="2020-03-24T08:10:00Z">
              <w:tcPr>
                <w:tcW w:w="800" w:type="dxa"/>
                <w:tcBorders>
                  <w:top w:val="single" w:sz="8" w:space="0" w:color="auto"/>
                  <w:bottom w:val="single" w:sz="8" w:space="0" w:color="auto"/>
                </w:tcBorders>
                <w:shd w:val="solid" w:color="FFFFFF" w:fill="auto"/>
              </w:tcPr>
            </w:tcPrChange>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90" w:author="23502_CR1963r1_ETSUN_(Rel-16)" w:date="2020-03-24T08:10:00Z">
              <w:tcPr>
                <w:tcW w:w="760" w:type="dxa"/>
                <w:tcBorders>
                  <w:top w:val="single" w:sz="8" w:space="0" w:color="auto"/>
                  <w:bottom w:val="single" w:sz="8" w:space="0" w:color="auto"/>
                </w:tcBorders>
                <w:shd w:val="solid" w:color="FFFFFF" w:fill="auto"/>
              </w:tcPr>
            </w:tcPrChange>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91" w:author="23502_CR1963r1_ETSUN_(Rel-16)" w:date="2020-03-24T08:10:00Z">
              <w:tcPr>
                <w:tcW w:w="992" w:type="dxa"/>
                <w:tcBorders>
                  <w:top w:val="single" w:sz="8" w:space="0" w:color="auto"/>
                  <w:bottom w:val="single" w:sz="8" w:space="0" w:color="auto"/>
                </w:tcBorders>
                <w:shd w:val="solid" w:color="FFFFFF" w:fill="auto"/>
              </w:tcPr>
            </w:tcPrChange>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0892" w:author="23502_CR1963r1_ETSUN_(Rel-16)" w:date="2020-03-24T08:10:00Z">
              <w:tcPr>
                <w:tcW w:w="567" w:type="dxa"/>
                <w:tcBorders>
                  <w:top w:val="single" w:sz="8" w:space="0" w:color="auto"/>
                  <w:bottom w:val="single" w:sz="8" w:space="0" w:color="auto"/>
                </w:tcBorders>
                <w:shd w:val="solid" w:color="FFFFFF" w:fill="auto"/>
              </w:tcPr>
            </w:tcPrChange>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Change w:id="10893" w:author="23502_CR1963r1_ETSUN_(Rel-16)" w:date="2020-03-24T08:10:00Z">
              <w:tcPr>
                <w:tcW w:w="425" w:type="dxa"/>
                <w:tcBorders>
                  <w:top w:val="single" w:sz="8" w:space="0" w:color="auto"/>
                  <w:bottom w:val="single" w:sz="8" w:space="0" w:color="auto"/>
                </w:tcBorders>
                <w:shd w:val="solid" w:color="FFFFFF" w:fill="auto"/>
              </w:tcPr>
            </w:tcPrChange>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894" w:author="23502_CR1963r1_ETSUN_(Rel-16)" w:date="2020-03-24T08:10:00Z">
              <w:tcPr>
                <w:tcW w:w="425" w:type="dxa"/>
                <w:tcBorders>
                  <w:top w:val="single" w:sz="8" w:space="0" w:color="auto"/>
                  <w:bottom w:val="single" w:sz="8" w:space="0" w:color="auto"/>
                </w:tcBorders>
                <w:shd w:val="solid" w:color="FFFFFF" w:fill="auto"/>
              </w:tcPr>
            </w:tcPrChange>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0895" w:author="23502_CR1963r1_ETSUN_(Rel-16)" w:date="2020-03-24T08:10:00Z">
              <w:tcPr>
                <w:tcW w:w="4962" w:type="dxa"/>
                <w:tcBorders>
                  <w:top w:val="single" w:sz="8" w:space="0" w:color="auto"/>
                  <w:bottom w:val="single" w:sz="8" w:space="0" w:color="auto"/>
                </w:tcBorders>
                <w:shd w:val="solid" w:color="FFFFFF" w:fill="auto"/>
              </w:tcPr>
            </w:tcPrChange>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Change w:id="108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80054" w:rsidRPr="00140E21" w:rsidRDefault="00580054" w:rsidP="00992E87">
            <w:pPr>
              <w:pStyle w:val="TAL"/>
              <w:rPr>
                <w:sz w:val="16"/>
                <w:szCs w:val="16"/>
              </w:rPr>
            </w:pPr>
            <w:r w:rsidRPr="00140E21">
              <w:rPr>
                <w:sz w:val="16"/>
                <w:szCs w:val="16"/>
              </w:rPr>
              <w:t>16.1.0</w:t>
            </w:r>
          </w:p>
        </w:tc>
      </w:tr>
      <w:tr w:rsidR="006C493B" w:rsidRPr="00140E21" w:rsidTr="0082348C">
        <w:tc>
          <w:tcPr>
            <w:tcW w:w="800" w:type="dxa"/>
            <w:tcBorders>
              <w:top w:val="single" w:sz="8" w:space="0" w:color="auto"/>
              <w:bottom w:val="single" w:sz="8" w:space="0" w:color="auto"/>
            </w:tcBorders>
            <w:shd w:val="solid" w:color="FFFFFF" w:fill="auto"/>
            <w:tcPrChange w:id="10897" w:author="23502_CR1963r1_ETSUN_(Rel-16)" w:date="2020-03-24T08:10:00Z">
              <w:tcPr>
                <w:tcW w:w="80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898" w:author="23502_CR1963r1_ETSUN_(Rel-16)" w:date="2020-03-24T08:10:00Z">
              <w:tcPr>
                <w:tcW w:w="76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899" w:author="23502_CR1963r1_ETSUN_(Rel-16)" w:date="2020-03-24T08:10:00Z">
              <w:tcPr>
                <w:tcW w:w="992"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0900" w:author="23502_CR1963r1_ETSUN_(Rel-16)" w:date="2020-03-24T08:10:00Z">
              <w:tcPr>
                <w:tcW w:w="567"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Change w:id="10901"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0902"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0903" w:author="23502_CR1963r1_ETSUN_(Rel-16)" w:date="2020-03-24T08:10:00Z">
              <w:tcPr>
                <w:tcW w:w="4962"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Change w:id="109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16.1.0</w:t>
            </w:r>
          </w:p>
        </w:tc>
      </w:tr>
      <w:tr w:rsidR="006C493B" w:rsidRPr="00140E21" w:rsidTr="0082348C">
        <w:tc>
          <w:tcPr>
            <w:tcW w:w="800" w:type="dxa"/>
            <w:tcBorders>
              <w:top w:val="single" w:sz="8" w:space="0" w:color="auto"/>
              <w:bottom w:val="single" w:sz="8" w:space="0" w:color="auto"/>
            </w:tcBorders>
            <w:shd w:val="solid" w:color="FFFFFF" w:fill="auto"/>
            <w:tcPrChange w:id="10905" w:author="23502_CR1963r1_ETSUN_(Rel-16)" w:date="2020-03-24T08:10:00Z">
              <w:tcPr>
                <w:tcW w:w="80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06" w:author="23502_CR1963r1_ETSUN_(Rel-16)" w:date="2020-03-24T08:10:00Z">
              <w:tcPr>
                <w:tcW w:w="76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07" w:author="23502_CR1963r1_ETSUN_(Rel-16)" w:date="2020-03-24T08:10:00Z">
              <w:tcPr>
                <w:tcW w:w="992"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0908" w:author="23502_CR1963r1_ETSUN_(Rel-16)" w:date="2020-03-24T08:10:00Z">
              <w:tcPr>
                <w:tcW w:w="567"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Change w:id="10909"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10"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0911" w:author="23502_CR1963r1_ETSUN_(Rel-16)" w:date="2020-03-24T08:10:00Z">
              <w:tcPr>
                <w:tcW w:w="4962"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Change w:id="109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16.1.0</w:t>
            </w:r>
          </w:p>
        </w:tc>
      </w:tr>
      <w:tr w:rsidR="006C493B" w:rsidRPr="00140E21" w:rsidTr="0082348C">
        <w:tc>
          <w:tcPr>
            <w:tcW w:w="800" w:type="dxa"/>
            <w:tcBorders>
              <w:top w:val="single" w:sz="8" w:space="0" w:color="auto"/>
              <w:bottom w:val="single" w:sz="8" w:space="0" w:color="auto"/>
            </w:tcBorders>
            <w:shd w:val="solid" w:color="FFFFFF" w:fill="auto"/>
            <w:tcPrChange w:id="10913" w:author="23502_CR1963r1_ETSUN_(Rel-16)" w:date="2020-03-24T08:10:00Z">
              <w:tcPr>
                <w:tcW w:w="80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14" w:author="23502_CR1963r1_ETSUN_(Rel-16)" w:date="2020-03-24T08:10:00Z">
              <w:tcPr>
                <w:tcW w:w="76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15" w:author="23502_CR1963r1_ETSUN_(Rel-16)" w:date="2020-03-24T08:10:00Z">
              <w:tcPr>
                <w:tcW w:w="992"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0916" w:author="23502_CR1963r1_ETSUN_(Rel-16)" w:date="2020-03-24T08:10:00Z">
              <w:tcPr>
                <w:tcW w:w="567"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Change w:id="10917"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918"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919" w:author="23502_CR1963r1_ETSUN_(Rel-16)" w:date="2020-03-24T08:10:00Z">
              <w:tcPr>
                <w:tcW w:w="4962"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Change w:id="109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16.1.0</w:t>
            </w:r>
          </w:p>
        </w:tc>
      </w:tr>
      <w:tr w:rsidR="006C493B" w:rsidRPr="00140E21" w:rsidTr="0082348C">
        <w:tc>
          <w:tcPr>
            <w:tcW w:w="800" w:type="dxa"/>
            <w:tcBorders>
              <w:top w:val="single" w:sz="8" w:space="0" w:color="auto"/>
              <w:bottom w:val="single" w:sz="8" w:space="0" w:color="auto"/>
            </w:tcBorders>
            <w:shd w:val="solid" w:color="FFFFFF" w:fill="auto"/>
            <w:tcPrChange w:id="10921" w:author="23502_CR1963r1_ETSUN_(Rel-16)" w:date="2020-03-24T08:10:00Z">
              <w:tcPr>
                <w:tcW w:w="80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22" w:author="23502_CR1963r1_ETSUN_(Rel-16)" w:date="2020-03-24T08:10:00Z">
              <w:tcPr>
                <w:tcW w:w="76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23" w:author="23502_CR1963r1_ETSUN_(Rel-16)" w:date="2020-03-24T08:10:00Z">
              <w:tcPr>
                <w:tcW w:w="992"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0924" w:author="23502_CR1963r1_ETSUN_(Rel-16)" w:date="2020-03-24T08:10:00Z">
              <w:tcPr>
                <w:tcW w:w="567"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Change w:id="10925"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10926"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927" w:author="23502_CR1963r1_ETSUN_(Rel-16)" w:date="2020-03-24T08:10:00Z">
              <w:tcPr>
                <w:tcW w:w="4962"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Removal of Editor's note and update the specification for BDT warning notification  in TS 23.502</w:t>
            </w:r>
          </w:p>
        </w:tc>
        <w:tc>
          <w:tcPr>
            <w:tcW w:w="708" w:type="dxa"/>
            <w:tcBorders>
              <w:top w:val="single" w:sz="8" w:space="0" w:color="auto"/>
              <w:bottom w:val="single" w:sz="8" w:space="0" w:color="auto"/>
              <w:right w:val="single" w:sz="8" w:space="0" w:color="auto"/>
            </w:tcBorders>
            <w:shd w:val="solid" w:color="FFFFFF" w:fill="auto"/>
            <w:tcPrChange w:id="109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16.1.0</w:t>
            </w:r>
          </w:p>
        </w:tc>
      </w:tr>
      <w:tr w:rsidR="006C493B" w:rsidRPr="00140E21" w:rsidTr="0082348C">
        <w:tc>
          <w:tcPr>
            <w:tcW w:w="800" w:type="dxa"/>
            <w:tcBorders>
              <w:top w:val="single" w:sz="8" w:space="0" w:color="auto"/>
              <w:bottom w:val="single" w:sz="8" w:space="0" w:color="auto"/>
            </w:tcBorders>
            <w:shd w:val="solid" w:color="FFFFFF" w:fill="auto"/>
            <w:tcPrChange w:id="10929" w:author="23502_CR1963r1_ETSUN_(Rel-16)" w:date="2020-03-24T08:10:00Z">
              <w:tcPr>
                <w:tcW w:w="80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30" w:author="23502_CR1963r1_ETSUN_(Rel-16)" w:date="2020-03-24T08:10:00Z">
              <w:tcPr>
                <w:tcW w:w="760"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31" w:author="23502_CR1963r1_ETSUN_(Rel-16)" w:date="2020-03-24T08:10:00Z">
              <w:tcPr>
                <w:tcW w:w="992"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0932" w:author="23502_CR1963r1_ETSUN_(Rel-16)" w:date="2020-03-24T08:10:00Z">
              <w:tcPr>
                <w:tcW w:w="567"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Change w:id="10933"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0934" w:author="23502_CR1963r1_ETSUN_(Rel-16)" w:date="2020-03-24T08:10:00Z">
              <w:tcPr>
                <w:tcW w:w="425" w:type="dxa"/>
                <w:tcBorders>
                  <w:top w:val="single" w:sz="8" w:space="0" w:color="auto"/>
                  <w:bottom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0935" w:author="23502_CR1963r1_ETSUN_(Rel-16)" w:date="2020-03-24T08:10:00Z">
              <w:tcPr>
                <w:tcW w:w="4962" w:type="dxa"/>
                <w:tcBorders>
                  <w:top w:val="single" w:sz="8" w:space="0" w:color="auto"/>
                  <w:bottom w:val="single" w:sz="8" w:space="0" w:color="auto"/>
                </w:tcBorders>
                <w:shd w:val="solid" w:color="FFFFFF" w:fill="auto"/>
              </w:tcPr>
            </w:tcPrChange>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Change w:id="109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C493B" w:rsidRPr="00140E21" w:rsidRDefault="006C493B" w:rsidP="00992E87">
            <w:pPr>
              <w:pStyle w:val="TAL"/>
              <w:rPr>
                <w:sz w:val="16"/>
                <w:szCs w:val="16"/>
              </w:rPr>
            </w:pPr>
            <w:r w:rsidRPr="00140E21">
              <w:rPr>
                <w:sz w:val="16"/>
                <w:szCs w:val="16"/>
              </w:rPr>
              <w:t>16.1.0</w:t>
            </w:r>
          </w:p>
        </w:tc>
      </w:tr>
      <w:tr w:rsidR="00B022D7" w:rsidRPr="00140E21" w:rsidTr="0082348C">
        <w:tc>
          <w:tcPr>
            <w:tcW w:w="800" w:type="dxa"/>
            <w:tcBorders>
              <w:top w:val="single" w:sz="8" w:space="0" w:color="auto"/>
              <w:bottom w:val="single" w:sz="8" w:space="0" w:color="auto"/>
            </w:tcBorders>
            <w:shd w:val="solid" w:color="FFFFFF" w:fill="auto"/>
            <w:tcPrChange w:id="10937" w:author="23502_CR1963r1_ETSUN_(Rel-16)" w:date="2020-03-24T08:10:00Z">
              <w:tcPr>
                <w:tcW w:w="800" w:type="dxa"/>
                <w:tcBorders>
                  <w:top w:val="single" w:sz="8" w:space="0" w:color="auto"/>
                  <w:bottom w:val="single" w:sz="8" w:space="0" w:color="auto"/>
                </w:tcBorders>
                <w:shd w:val="solid" w:color="FFFFFF" w:fill="auto"/>
              </w:tcPr>
            </w:tcPrChange>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38" w:author="23502_CR1963r1_ETSUN_(Rel-16)" w:date="2020-03-24T08:10:00Z">
              <w:tcPr>
                <w:tcW w:w="760" w:type="dxa"/>
                <w:tcBorders>
                  <w:top w:val="single" w:sz="8" w:space="0" w:color="auto"/>
                  <w:bottom w:val="single" w:sz="8" w:space="0" w:color="auto"/>
                </w:tcBorders>
                <w:shd w:val="solid" w:color="FFFFFF" w:fill="auto"/>
              </w:tcPr>
            </w:tcPrChange>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39" w:author="23502_CR1963r1_ETSUN_(Rel-16)" w:date="2020-03-24T08:10:00Z">
              <w:tcPr>
                <w:tcW w:w="992"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Change w:id="10940" w:author="23502_CR1963r1_ETSUN_(Rel-16)" w:date="2020-03-24T08:10:00Z">
              <w:tcPr>
                <w:tcW w:w="567"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Change w:id="10941" w:author="23502_CR1963r1_ETSUN_(Rel-16)" w:date="2020-03-24T08:10:00Z">
              <w:tcPr>
                <w:tcW w:w="425"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0942" w:author="23502_CR1963r1_ETSUN_(Rel-16)" w:date="2020-03-24T08:10:00Z">
              <w:tcPr>
                <w:tcW w:w="425"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943" w:author="23502_CR1963r1_ETSUN_(Rel-16)" w:date="2020-03-24T08:10:00Z">
              <w:tcPr>
                <w:tcW w:w="4962" w:type="dxa"/>
                <w:tcBorders>
                  <w:top w:val="single" w:sz="8" w:space="0" w:color="auto"/>
                  <w:bottom w:val="single" w:sz="8" w:space="0" w:color="auto"/>
                </w:tcBorders>
                <w:shd w:val="solid" w:color="FFFFFF" w:fill="auto"/>
              </w:tcPr>
            </w:tcPrChange>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Change w:id="109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16.1.0</w:t>
            </w:r>
          </w:p>
        </w:tc>
      </w:tr>
      <w:tr w:rsidR="00B022D7" w:rsidRPr="00140E21" w:rsidTr="0082348C">
        <w:tc>
          <w:tcPr>
            <w:tcW w:w="800" w:type="dxa"/>
            <w:tcBorders>
              <w:top w:val="single" w:sz="8" w:space="0" w:color="auto"/>
              <w:bottom w:val="single" w:sz="8" w:space="0" w:color="auto"/>
            </w:tcBorders>
            <w:shd w:val="solid" w:color="FFFFFF" w:fill="auto"/>
            <w:tcPrChange w:id="10945" w:author="23502_CR1963r1_ETSUN_(Rel-16)" w:date="2020-03-24T08:10:00Z">
              <w:tcPr>
                <w:tcW w:w="800" w:type="dxa"/>
                <w:tcBorders>
                  <w:top w:val="single" w:sz="8" w:space="0" w:color="auto"/>
                  <w:bottom w:val="single" w:sz="8" w:space="0" w:color="auto"/>
                </w:tcBorders>
                <w:shd w:val="solid" w:color="FFFFFF" w:fill="auto"/>
              </w:tcPr>
            </w:tcPrChange>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46" w:author="23502_CR1963r1_ETSUN_(Rel-16)" w:date="2020-03-24T08:10:00Z">
              <w:tcPr>
                <w:tcW w:w="760" w:type="dxa"/>
                <w:tcBorders>
                  <w:top w:val="single" w:sz="8" w:space="0" w:color="auto"/>
                  <w:bottom w:val="single" w:sz="8" w:space="0" w:color="auto"/>
                </w:tcBorders>
                <w:shd w:val="solid" w:color="FFFFFF" w:fill="auto"/>
              </w:tcPr>
            </w:tcPrChange>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47" w:author="23502_CR1963r1_ETSUN_(Rel-16)" w:date="2020-03-24T08:10:00Z">
              <w:tcPr>
                <w:tcW w:w="992"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0948" w:author="23502_CR1963r1_ETSUN_(Rel-16)" w:date="2020-03-24T08:10:00Z">
              <w:tcPr>
                <w:tcW w:w="567"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Change w:id="10949" w:author="23502_CR1963r1_ETSUN_(Rel-16)" w:date="2020-03-24T08:10:00Z">
              <w:tcPr>
                <w:tcW w:w="425"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50" w:author="23502_CR1963r1_ETSUN_(Rel-16)" w:date="2020-03-24T08:10:00Z">
              <w:tcPr>
                <w:tcW w:w="425" w:type="dxa"/>
                <w:tcBorders>
                  <w:top w:val="single" w:sz="8" w:space="0" w:color="auto"/>
                  <w:bottom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951" w:author="23502_CR1963r1_ETSUN_(Rel-16)" w:date="2020-03-24T08:10:00Z">
              <w:tcPr>
                <w:tcW w:w="4962" w:type="dxa"/>
                <w:tcBorders>
                  <w:top w:val="single" w:sz="8" w:space="0" w:color="auto"/>
                  <w:bottom w:val="single" w:sz="8" w:space="0" w:color="auto"/>
                </w:tcBorders>
                <w:shd w:val="solid" w:color="FFFFFF" w:fill="auto"/>
              </w:tcPr>
            </w:tcPrChange>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Change w:id="109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022D7" w:rsidRPr="00140E21" w:rsidRDefault="00B022D7"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53"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54"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55"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0956"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Change w:id="10957"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958"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0959"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Change w:id="109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61"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62"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63"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0964"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Change w:id="10965"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66"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967"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Change w:id="109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69"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70"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71"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0972"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Change w:id="10973"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74"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0975"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Change w:id="109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77"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78"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79"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Change w:id="10980"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Change w:id="10981"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82"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983"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Change w:id="109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85"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86"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87"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0988"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Change w:id="10989"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0990"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0991"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Change w:id="109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0993"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0994"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0995"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0996"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Change w:id="10997"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0998"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0999"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Change w:id="110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01"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02"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03"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1004"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Change w:id="11005"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006"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07"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Change w:id="110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09"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10"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11"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012"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Change w:id="11013"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014"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015"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Change w:id="110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17"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18"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19"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020"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Change w:id="11021"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022"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023"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Change w:id="110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25"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26"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27"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028"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Change w:id="11029"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030"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031"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Change w:id="110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33"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34"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35"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036"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Change w:id="11037"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038"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039"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Change w:id="110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41"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42"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43"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044"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Change w:id="11045"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046"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047"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Change w:id="110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49"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50"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51"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052"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Change w:id="11053"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054"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055"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Change w:id="110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57"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58"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59"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1060"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Change w:id="11061"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062"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63"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Change w:id="110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5F09B1" w:rsidRPr="00140E21" w:rsidTr="0082348C">
        <w:tc>
          <w:tcPr>
            <w:tcW w:w="800" w:type="dxa"/>
            <w:tcBorders>
              <w:top w:val="single" w:sz="8" w:space="0" w:color="auto"/>
              <w:bottom w:val="single" w:sz="8" w:space="0" w:color="auto"/>
            </w:tcBorders>
            <w:shd w:val="solid" w:color="FFFFFF" w:fill="auto"/>
            <w:tcPrChange w:id="11065" w:author="23502_CR1963r1_ETSUN_(Rel-16)" w:date="2020-03-24T08:10:00Z">
              <w:tcPr>
                <w:tcW w:w="80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66" w:author="23502_CR1963r1_ETSUN_(Rel-16)" w:date="2020-03-24T08:10:00Z">
              <w:tcPr>
                <w:tcW w:w="760"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67" w:author="23502_CR1963r1_ETSUN_(Rel-16)" w:date="2020-03-24T08:10:00Z">
              <w:tcPr>
                <w:tcW w:w="992"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Change w:id="11068" w:author="23502_CR1963r1_ETSUN_(Rel-16)" w:date="2020-03-24T08:10:00Z">
              <w:tcPr>
                <w:tcW w:w="567"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Change w:id="11069"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070" w:author="23502_CR1963r1_ETSUN_(Rel-16)" w:date="2020-03-24T08:10:00Z">
              <w:tcPr>
                <w:tcW w:w="425" w:type="dxa"/>
                <w:tcBorders>
                  <w:top w:val="single" w:sz="8" w:space="0" w:color="auto"/>
                  <w:bottom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71" w:author="23502_CR1963r1_ETSUN_(Rel-16)" w:date="2020-03-24T08:10:00Z">
              <w:tcPr>
                <w:tcW w:w="4962" w:type="dxa"/>
                <w:tcBorders>
                  <w:top w:val="single" w:sz="8" w:space="0" w:color="auto"/>
                  <w:bottom w:val="single" w:sz="8" w:space="0" w:color="auto"/>
                </w:tcBorders>
                <w:shd w:val="solid" w:color="FFFFFF" w:fill="auto"/>
              </w:tcPr>
            </w:tcPrChange>
          </w:tcPr>
          <w:p w:rsidR="005F09B1" w:rsidRPr="00140E21" w:rsidRDefault="005F09B1" w:rsidP="005122BF">
            <w:pPr>
              <w:pStyle w:val="TAL"/>
              <w:rPr>
                <w:sz w:val="16"/>
                <w:szCs w:val="16"/>
              </w:rPr>
            </w:pPr>
            <w:r w:rsidRPr="00140E21">
              <w:rPr>
                <w:sz w:val="16"/>
                <w:szCs w:val="16"/>
              </w:rPr>
              <w:t xml:space="preserve">  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Change w:id="110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F09B1" w:rsidRPr="00140E21" w:rsidRDefault="005F09B1"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073"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74"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75"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076"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Change w:id="11077"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078"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79"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Change w:id="110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081"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82"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83"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084"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Change w:id="11085"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086"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87"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Change w:id="110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089"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90"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91"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092"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Change w:id="11093"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094"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095"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Change w:id="110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097"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098"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099"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100"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Change w:id="11101"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102"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103"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Change w:id="111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105"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06"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07"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108"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Change w:id="11109"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110"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111"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Change w:id="111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113"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14"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15"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116"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Change w:id="11117"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Change w:id="11118"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119"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Change w:id="111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121"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22"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23"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1124"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Change w:id="11125"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126"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127"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Change w:id="111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B84528" w:rsidRPr="00140E21" w:rsidTr="0082348C">
        <w:tc>
          <w:tcPr>
            <w:tcW w:w="800" w:type="dxa"/>
            <w:tcBorders>
              <w:top w:val="single" w:sz="8" w:space="0" w:color="auto"/>
              <w:bottom w:val="single" w:sz="8" w:space="0" w:color="auto"/>
            </w:tcBorders>
            <w:shd w:val="solid" w:color="FFFFFF" w:fill="auto"/>
            <w:tcPrChange w:id="11129" w:author="23502_CR1963r1_ETSUN_(Rel-16)" w:date="2020-03-24T08:10:00Z">
              <w:tcPr>
                <w:tcW w:w="80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30" w:author="23502_CR1963r1_ETSUN_(Rel-16)" w:date="2020-03-24T08:10:00Z">
              <w:tcPr>
                <w:tcW w:w="760"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31" w:author="23502_CR1963r1_ETSUN_(Rel-16)" w:date="2020-03-24T08:10:00Z">
              <w:tcPr>
                <w:tcW w:w="992"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132" w:author="23502_CR1963r1_ETSUN_(Rel-16)" w:date="2020-03-24T08:10:00Z">
              <w:tcPr>
                <w:tcW w:w="567"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Change w:id="11133"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134" w:author="23502_CR1963r1_ETSUN_(Rel-16)" w:date="2020-03-24T08:10:00Z">
              <w:tcPr>
                <w:tcW w:w="425" w:type="dxa"/>
                <w:tcBorders>
                  <w:top w:val="single" w:sz="8" w:space="0" w:color="auto"/>
                  <w:bottom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135" w:author="23502_CR1963r1_ETSUN_(Rel-16)" w:date="2020-03-24T08:10:00Z">
              <w:tcPr>
                <w:tcW w:w="4962" w:type="dxa"/>
                <w:tcBorders>
                  <w:top w:val="single" w:sz="8" w:space="0" w:color="auto"/>
                  <w:bottom w:val="single" w:sz="8" w:space="0" w:color="auto"/>
                </w:tcBorders>
                <w:shd w:val="solid" w:color="FFFFFF" w:fill="auto"/>
              </w:tcPr>
            </w:tcPrChange>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Change w:id="111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84528" w:rsidRPr="00140E21" w:rsidRDefault="00B84528"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37"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38"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39"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140"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Change w:id="11141"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142"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143"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Change w:id="111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45"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46"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47"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Change w:id="11148"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Change w:id="11149"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150"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151"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Change w:id="111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53"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54"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55"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Change w:id="11156"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Change w:id="11157"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1158"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159"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Change w:id="111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61"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62"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63"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164"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Change w:id="11165"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166"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167"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Change w:id="111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69"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70"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71"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172"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Change w:id="11173"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174"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175"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Change w:id="111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77"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78"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79"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180"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Change w:id="11181"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182"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183"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Change w:id="111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D65F51" w:rsidRPr="00140E21" w:rsidTr="0082348C">
        <w:tc>
          <w:tcPr>
            <w:tcW w:w="800" w:type="dxa"/>
            <w:tcBorders>
              <w:top w:val="single" w:sz="8" w:space="0" w:color="auto"/>
              <w:bottom w:val="single" w:sz="8" w:space="0" w:color="auto"/>
            </w:tcBorders>
            <w:shd w:val="solid" w:color="FFFFFF" w:fill="auto"/>
            <w:tcPrChange w:id="11185" w:author="23502_CR1963r1_ETSUN_(Rel-16)" w:date="2020-03-24T08:10:00Z">
              <w:tcPr>
                <w:tcW w:w="80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86" w:author="23502_CR1963r1_ETSUN_(Rel-16)" w:date="2020-03-24T08:10:00Z">
              <w:tcPr>
                <w:tcW w:w="760"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87" w:author="23502_CR1963r1_ETSUN_(Rel-16)" w:date="2020-03-24T08:10:00Z">
              <w:tcPr>
                <w:tcW w:w="992"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188" w:author="23502_CR1963r1_ETSUN_(Rel-16)" w:date="2020-03-24T08:10:00Z">
              <w:tcPr>
                <w:tcW w:w="567"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Change w:id="11189"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190" w:author="23502_CR1963r1_ETSUN_(Rel-16)" w:date="2020-03-24T08:10:00Z">
              <w:tcPr>
                <w:tcW w:w="425" w:type="dxa"/>
                <w:tcBorders>
                  <w:top w:val="single" w:sz="8" w:space="0" w:color="auto"/>
                  <w:bottom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191" w:author="23502_CR1963r1_ETSUN_(Rel-16)" w:date="2020-03-24T08:10:00Z">
              <w:tcPr>
                <w:tcW w:w="4962" w:type="dxa"/>
                <w:tcBorders>
                  <w:top w:val="single" w:sz="8" w:space="0" w:color="auto"/>
                  <w:bottom w:val="single" w:sz="8" w:space="0" w:color="auto"/>
                </w:tcBorders>
                <w:shd w:val="solid" w:color="FFFFFF" w:fill="auto"/>
              </w:tcPr>
            </w:tcPrChange>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Change w:id="111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65F51" w:rsidRPr="00140E21" w:rsidRDefault="00D65F51" w:rsidP="00992E87">
            <w:pPr>
              <w:pStyle w:val="TAL"/>
              <w:rPr>
                <w:sz w:val="16"/>
                <w:szCs w:val="16"/>
              </w:rPr>
            </w:pPr>
            <w:r w:rsidRPr="00140E21">
              <w:rPr>
                <w:sz w:val="16"/>
                <w:szCs w:val="16"/>
              </w:rPr>
              <w:t>16.1.0</w:t>
            </w:r>
          </w:p>
        </w:tc>
      </w:tr>
      <w:tr w:rsidR="002E10BB" w:rsidRPr="00140E21" w:rsidTr="0082348C">
        <w:tc>
          <w:tcPr>
            <w:tcW w:w="800" w:type="dxa"/>
            <w:tcBorders>
              <w:top w:val="single" w:sz="8" w:space="0" w:color="auto"/>
              <w:bottom w:val="single" w:sz="8" w:space="0" w:color="auto"/>
            </w:tcBorders>
            <w:shd w:val="solid" w:color="FFFFFF" w:fill="auto"/>
            <w:tcPrChange w:id="11193" w:author="23502_CR1963r1_ETSUN_(Rel-16)" w:date="2020-03-24T08:10:00Z">
              <w:tcPr>
                <w:tcW w:w="80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194" w:author="23502_CR1963r1_ETSUN_(Rel-16)" w:date="2020-03-24T08:10:00Z">
              <w:tcPr>
                <w:tcW w:w="76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195" w:author="23502_CR1963r1_ETSUN_(Rel-16)" w:date="2020-03-24T08:10:00Z">
              <w:tcPr>
                <w:tcW w:w="992"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196" w:author="23502_CR1963r1_ETSUN_(Rel-16)" w:date="2020-03-24T08:10:00Z">
              <w:tcPr>
                <w:tcW w:w="567"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Change w:id="11197"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198"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199" w:author="23502_CR1963r1_ETSUN_(Rel-16)" w:date="2020-03-24T08:10:00Z">
              <w:tcPr>
                <w:tcW w:w="4962"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Change w:id="112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16.1.0</w:t>
            </w:r>
          </w:p>
        </w:tc>
      </w:tr>
      <w:tr w:rsidR="002E10BB" w:rsidRPr="00140E21" w:rsidTr="0082348C">
        <w:tc>
          <w:tcPr>
            <w:tcW w:w="800" w:type="dxa"/>
            <w:tcBorders>
              <w:top w:val="single" w:sz="8" w:space="0" w:color="auto"/>
              <w:bottom w:val="single" w:sz="8" w:space="0" w:color="auto"/>
            </w:tcBorders>
            <w:shd w:val="solid" w:color="FFFFFF" w:fill="auto"/>
            <w:tcPrChange w:id="11201" w:author="23502_CR1963r1_ETSUN_(Rel-16)" w:date="2020-03-24T08:10:00Z">
              <w:tcPr>
                <w:tcW w:w="80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02" w:author="23502_CR1963r1_ETSUN_(Rel-16)" w:date="2020-03-24T08:10:00Z">
              <w:tcPr>
                <w:tcW w:w="76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03" w:author="23502_CR1963r1_ETSUN_(Rel-16)" w:date="2020-03-24T08:10:00Z">
              <w:tcPr>
                <w:tcW w:w="992"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204" w:author="23502_CR1963r1_ETSUN_(Rel-16)" w:date="2020-03-24T08:10:00Z">
              <w:tcPr>
                <w:tcW w:w="567"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Change w:id="11205"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06"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207" w:author="23502_CR1963r1_ETSUN_(Rel-16)" w:date="2020-03-24T08:10:00Z">
              <w:tcPr>
                <w:tcW w:w="4962"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Change w:id="112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16.1.0</w:t>
            </w:r>
          </w:p>
        </w:tc>
      </w:tr>
      <w:tr w:rsidR="002E10BB" w:rsidRPr="00140E21" w:rsidTr="0082348C">
        <w:tc>
          <w:tcPr>
            <w:tcW w:w="800" w:type="dxa"/>
            <w:tcBorders>
              <w:top w:val="single" w:sz="8" w:space="0" w:color="auto"/>
              <w:bottom w:val="single" w:sz="8" w:space="0" w:color="auto"/>
            </w:tcBorders>
            <w:shd w:val="solid" w:color="FFFFFF" w:fill="auto"/>
            <w:tcPrChange w:id="11209" w:author="23502_CR1963r1_ETSUN_(Rel-16)" w:date="2020-03-24T08:10:00Z">
              <w:tcPr>
                <w:tcW w:w="80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10" w:author="23502_CR1963r1_ETSUN_(Rel-16)" w:date="2020-03-24T08:10:00Z">
              <w:tcPr>
                <w:tcW w:w="760"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11" w:author="23502_CR1963r1_ETSUN_(Rel-16)" w:date="2020-03-24T08:10:00Z">
              <w:tcPr>
                <w:tcW w:w="992"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212" w:author="23502_CR1963r1_ETSUN_(Rel-16)" w:date="2020-03-24T08:10:00Z">
              <w:tcPr>
                <w:tcW w:w="567"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Change w:id="11213"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11214" w:author="23502_CR1963r1_ETSUN_(Rel-16)" w:date="2020-03-24T08:10:00Z">
              <w:tcPr>
                <w:tcW w:w="425" w:type="dxa"/>
                <w:tcBorders>
                  <w:top w:val="single" w:sz="8" w:space="0" w:color="auto"/>
                  <w:bottom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15" w:author="23502_CR1963r1_ETSUN_(Rel-16)" w:date="2020-03-24T08:10:00Z">
              <w:tcPr>
                <w:tcW w:w="4962" w:type="dxa"/>
                <w:tcBorders>
                  <w:top w:val="single" w:sz="8" w:space="0" w:color="auto"/>
                  <w:bottom w:val="single" w:sz="8" w:space="0" w:color="auto"/>
                </w:tcBorders>
                <w:shd w:val="solid" w:color="FFFFFF" w:fill="auto"/>
              </w:tcPr>
            </w:tcPrChange>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Change w:id="112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E10BB" w:rsidRPr="00140E21" w:rsidRDefault="002E10BB" w:rsidP="00992E87">
            <w:pPr>
              <w:pStyle w:val="TAL"/>
              <w:rPr>
                <w:sz w:val="16"/>
                <w:szCs w:val="16"/>
              </w:rPr>
            </w:pPr>
            <w:r w:rsidRPr="00140E21">
              <w:rPr>
                <w:sz w:val="16"/>
                <w:szCs w:val="16"/>
              </w:rPr>
              <w:t>16.1.0</w:t>
            </w:r>
          </w:p>
        </w:tc>
      </w:tr>
      <w:tr w:rsidR="00DC7578" w:rsidRPr="00140E21" w:rsidTr="0082348C">
        <w:tc>
          <w:tcPr>
            <w:tcW w:w="800" w:type="dxa"/>
            <w:tcBorders>
              <w:top w:val="single" w:sz="8" w:space="0" w:color="auto"/>
              <w:bottom w:val="single" w:sz="8" w:space="0" w:color="auto"/>
            </w:tcBorders>
            <w:shd w:val="solid" w:color="FFFFFF" w:fill="auto"/>
            <w:tcPrChange w:id="11217" w:author="23502_CR1963r1_ETSUN_(Rel-16)" w:date="2020-03-24T08:10:00Z">
              <w:tcPr>
                <w:tcW w:w="800" w:type="dxa"/>
                <w:tcBorders>
                  <w:top w:val="single" w:sz="8" w:space="0" w:color="auto"/>
                  <w:bottom w:val="single" w:sz="8" w:space="0" w:color="auto"/>
                </w:tcBorders>
                <w:shd w:val="solid" w:color="FFFFFF" w:fill="auto"/>
              </w:tcPr>
            </w:tcPrChange>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18" w:author="23502_CR1963r1_ETSUN_(Rel-16)" w:date="2020-03-24T08:10:00Z">
              <w:tcPr>
                <w:tcW w:w="760" w:type="dxa"/>
                <w:tcBorders>
                  <w:top w:val="single" w:sz="8" w:space="0" w:color="auto"/>
                  <w:bottom w:val="single" w:sz="8" w:space="0" w:color="auto"/>
                </w:tcBorders>
                <w:shd w:val="solid" w:color="FFFFFF" w:fill="auto"/>
              </w:tcPr>
            </w:tcPrChange>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19" w:author="23502_CR1963r1_ETSUN_(Rel-16)" w:date="2020-03-24T08:10:00Z">
              <w:tcPr>
                <w:tcW w:w="992" w:type="dxa"/>
                <w:tcBorders>
                  <w:top w:val="single" w:sz="8" w:space="0" w:color="auto"/>
                  <w:bottom w:val="single" w:sz="8" w:space="0" w:color="auto"/>
                </w:tcBorders>
                <w:shd w:val="solid" w:color="FFFFFF" w:fill="auto"/>
              </w:tcPr>
            </w:tcPrChange>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220" w:author="23502_CR1963r1_ETSUN_(Rel-16)" w:date="2020-03-24T08:10:00Z">
              <w:tcPr>
                <w:tcW w:w="567" w:type="dxa"/>
                <w:tcBorders>
                  <w:top w:val="single" w:sz="8" w:space="0" w:color="auto"/>
                  <w:bottom w:val="single" w:sz="8" w:space="0" w:color="auto"/>
                </w:tcBorders>
                <w:shd w:val="solid" w:color="FFFFFF" w:fill="auto"/>
              </w:tcPr>
            </w:tcPrChange>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Change w:id="11221" w:author="23502_CR1963r1_ETSUN_(Rel-16)" w:date="2020-03-24T08:10:00Z">
              <w:tcPr>
                <w:tcW w:w="425" w:type="dxa"/>
                <w:tcBorders>
                  <w:top w:val="single" w:sz="8" w:space="0" w:color="auto"/>
                  <w:bottom w:val="single" w:sz="8" w:space="0" w:color="auto"/>
                </w:tcBorders>
                <w:shd w:val="solid" w:color="FFFFFF" w:fill="auto"/>
              </w:tcPr>
            </w:tcPrChange>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222" w:author="23502_CR1963r1_ETSUN_(Rel-16)" w:date="2020-03-24T08:10:00Z">
              <w:tcPr>
                <w:tcW w:w="425" w:type="dxa"/>
                <w:tcBorders>
                  <w:top w:val="single" w:sz="8" w:space="0" w:color="auto"/>
                  <w:bottom w:val="single" w:sz="8" w:space="0" w:color="auto"/>
                </w:tcBorders>
                <w:shd w:val="solid" w:color="FFFFFF" w:fill="auto"/>
              </w:tcPr>
            </w:tcPrChange>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23" w:author="23502_CR1963r1_ETSUN_(Rel-16)" w:date="2020-03-24T08:10:00Z">
              <w:tcPr>
                <w:tcW w:w="4962" w:type="dxa"/>
                <w:tcBorders>
                  <w:top w:val="single" w:sz="8" w:space="0" w:color="auto"/>
                  <w:bottom w:val="single" w:sz="8" w:space="0" w:color="auto"/>
                </w:tcBorders>
                <w:shd w:val="solid" w:color="FFFFFF" w:fill="auto"/>
              </w:tcPr>
            </w:tcPrChange>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Change w:id="112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C7578" w:rsidRPr="00140E21" w:rsidRDefault="00DC7578" w:rsidP="00992E87">
            <w:pPr>
              <w:pStyle w:val="TAL"/>
              <w:rPr>
                <w:sz w:val="16"/>
                <w:szCs w:val="16"/>
              </w:rPr>
            </w:pPr>
            <w:r w:rsidRPr="00140E21">
              <w:rPr>
                <w:sz w:val="16"/>
                <w:szCs w:val="16"/>
              </w:rPr>
              <w:t>16.1.0</w:t>
            </w:r>
          </w:p>
        </w:tc>
      </w:tr>
      <w:tr w:rsidR="00C21367" w:rsidRPr="00140E21" w:rsidTr="0082348C">
        <w:tc>
          <w:tcPr>
            <w:tcW w:w="800" w:type="dxa"/>
            <w:tcBorders>
              <w:top w:val="single" w:sz="8" w:space="0" w:color="auto"/>
              <w:bottom w:val="single" w:sz="8" w:space="0" w:color="auto"/>
            </w:tcBorders>
            <w:shd w:val="solid" w:color="FFFFFF" w:fill="auto"/>
            <w:tcPrChange w:id="11225" w:author="23502_CR1963r1_ETSUN_(Rel-16)" w:date="2020-03-24T08:10:00Z">
              <w:tcPr>
                <w:tcW w:w="80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26" w:author="23502_CR1963r1_ETSUN_(Rel-16)" w:date="2020-03-24T08:10:00Z">
              <w:tcPr>
                <w:tcW w:w="76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27" w:author="23502_CR1963r1_ETSUN_(Rel-16)" w:date="2020-03-24T08:10:00Z">
              <w:tcPr>
                <w:tcW w:w="992"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228" w:author="23502_CR1963r1_ETSUN_(Rel-16)" w:date="2020-03-24T08:10:00Z">
              <w:tcPr>
                <w:tcW w:w="567"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Change w:id="11229"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30"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31" w:author="23502_CR1963r1_ETSUN_(Rel-16)" w:date="2020-03-24T08:10:00Z">
              <w:tcPr>
                <w:tcW w:w="4962"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Change w:id="112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16.1.0</w:t>
            </w:r>
          </w:p>
        </w:tc>
      </w:tr>
      <w:tr w:rsidR="00C21367" w:rsidRPr="00140E21" w:rsidTr="0082348C">
        <w:tc>
          <w:tcPr>
            <w:tcW w:w="800" w:type="dxa"/>
            <w:tcBorders>
              <w:top w:val="single" w:sz="8" w:space="0" w:color="auto"/>
              <w:bottom w:val="single" w:sz="8" w:space="0" w:color="auto"/>
            </w:tcBorders>
            <w:shd w:val="solid" w:color="FFFFFF" w:fill="auto"/>
            <w:tcPrChange w:id="11233" w:author="23502_CR1963r1_ETSUN_(Rel-16)" w:date="2020-03-24T08:10:00Z">
              <w:tcPr>
                <w:tcW w:w="80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34" w:author="23502_CR1963r1_ETSUN_(Rel-16)" w:date="2020-03-24T08:10:00Z">
              <w:tcPr>
                <w:tcW w:w="76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35" w:author="23502_CR1963r1_ETSUN_(Rel-16)" w:date="2020-03-24T08:10:00Z">
              <w:tcPr>
                <w:tcW w:w="992"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236" w:author="23502_CR1963r1_ETSUN_(Rel-16)" w:date="2020-03-24T08:10:00Z">
              <w:tcPr>
                <w:tcW w:w="567"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Change w:id="11237"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238"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39" w:author="23502_CR1963r1_ETSUN_(Rel-16)" w:date="2020-03-24T08:10:00Z">
              <w:tcPr>
                <w:tcW w:w="4962"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Change w:id="112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16.1.0</w:t>
            </w:r>
          </w:p>
        </w:tc>
      </w:tr>
      <w:tr w:rsidR="00C21367" w:rsidRPr="00140E21" w:rsidTr="0082348C">
        <w:tc>
          <w:tcPr>
            <w:tcW w:w="800" w:type="dxa"/>
            <w:tcBorders>
              <w:top w:val="single" w:sz="8" w:space="0" w:color="auto"/>
              <w:bottom w:val="single" w:sz="8" w:space="0" w:color="auto"/>
            </w:tcBorders>
            <w:shd w:val="solid" w:color="FFFFFF" w:fill="auto"/>
            <w:tcPrChange w:id="11241" w:author="23502_CR1963r1_ETSUN_(Rel-16)" w:date="2020-03-24T08:10:00Z">
              <w:tcPr>
                <w:tcW w:w="80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Change w:id="11242" w:author="23502_CR1963r1_ETSUN_(Rel-16)" w:date="2020-03-24T08:10:00Z">
              <w:tcPr>
                <w:tcW w:w="76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43" w:author="23502_CR1963r1_ETSUN_(Rel-16)" w:date="2020-03-24T08:10:00Z">
              <w:tcPr>
                <w:tcW w:w="992"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Change w:id="11244" w:author="23502_CR1963r1_ETSUN_(Rel-16)" w:date="2020-03-24T08:10:00Z">
              <w:tcPr>
                <w:tcW w:w="567"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Change w:id="11245"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246"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47" w:author="23502_CR1963r1_ETSUN_(Rel-16)" w:date="2020-03-24T08:10:00Z">
              <w:tcPr>
                <w:tcW w:w="4962"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Change w:id="112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16.1.0</w:t>
            </w:r>
          </w:p>
        </w:tc>
      </w:tr>
      <w:tr w:rsidR="00C21367" w:rsidRPr="00140E21" w:rsidTr="0082348C">
        <w:tc>
          <w:tcPr>
            <w:tcW w:w="800" w:type="dxa"/>
            <w:tcBorders>
              <w:top w:val="single" w:sz="8" w:space="0" w:color="auto"/>
              <w:bottom w:val="single" w:sz="8" w:space="0" w:color="auto"/>
            </w:tcBorders>
            <w:shd w:val="solid" w:color="FFFFFF" w:fill="auto"/>
            <w:tcPrChange w:id="11249" w:author="23502_CR1963r1_ETSUN_(Rel-16)" w:date="2020-03-24T08:10:00Z">
              <w:tcPr>
                <w:tcW w:w="80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50" w:author="23502_CR1963r1_ETSUN_(Rel-16)" w:date="2020-03-24T08:10:00Z">
              <w:tcPr>
                <w:tcW w:w="760"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51" w:author="23502_CR1963r1_ETSUN_(Rel-16)" w:date="2020-03-24T08:10:00Z">
              <w:tcPr>
                <w:tcW w:w="992"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252" w:author="23502_CR1963r1_ETSUN_(Rel-16)" w:date="2020-03-24T08:10:00Z">
              <w:tcPr>
                <w:tcW w:w="567"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Change w:id="11253"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54" w:author="23502_CR1963r1_ETSUN_(Rel-16)" w:date="2020-03-24T08:10:00Z">
              <w:tcPr>
                <w:tcW w:w="425" w:type="dxa"/>
                <w:tcBorders>
                  <w:top w:val="single" w:sz="8" w:space="0" w:color="auto"/>
                  <w:bottom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255" w:author="23502_CR1963r1_ETSUN_(Rel-16)" w:date="2020-03-24T08:10:00Z">
              <w:tcPr>
                <w:tcW w:w="4962" w:type="dxa"/>
                <w:tcBorders>
                  <w:top w:val="single" w:sz="8" w:space="0" w:color="auto"/>
                  <w:bottom w:val="single" w:sz="8" w:space="0" w:color="auto"/>
                </w:tcBorders>
                <w:shd w:val="solid" w:color="FFFFFF" w:fill="auto"/>
              </w:tcPr>
            </w:tcPrChange>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Change w:id="112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21367" w:rsidRPr="00140E21" w:rsidRDefault="00C21367" w:rsidP="00992E87">
            <w:pPr>
              <w:pStyle w:val="TAL"/>
              <w:rPr>
                <w:sz w:val="16"/>
                <w:szCs w:val="16"/>
              </w:rPr>
            </w:pPr>
            <w:r w:rsidRPr="00140E21">
              <w:rPr>
                <w:sz w:val="16"/>
                <w:szCs w:val="16"/>
              </w:rPr>
              <w:t>16.1.0</w:t>
            </w:r>
          </w:p>
        </w:tc>
      </w:tr>
      <w:tr w:rsidR="002F12D8" w:rsidRPr="00140E21" w:rsidTr="0082348C">
        <w:tc>
          <w:tcPr>
            <w:tcW w:w="800" w:type="dxa"/>
            <w:tcBorders>
              <w:top w:val="single" w:sz="8" w:space="0" w:color="auto"/>
              <w:bottom w:val="single" w:sz="8" w:space="0" w:color="auto"/>
            </w:tcBorders>
            <w:shd w:val="solid" w:color="FFFFFF" w:fill="auto"/>
            <w:tcPrChange w:id="11257" w:author="23502_CR1963r1_ETSUN_(Rel-16)" w:date="2020-03-24T08:10:00Z">
              <w:tcPr>
                <w:tcW w:w="80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58" w:author="23502_CR1963r1_ETSUN_(Rel-16)" w:date="2020-03-24T08:10:00Z">
              <w:tcPr>
                <w:tcW w:w="76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59" w:author="23502_CR1963r1_ETSUN_(Rel-16)" w:date="2020-03-24T08:10:00Z">
              <w:tcPr>
                <w:tcW w:w="992"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260" w:author="23502_CR1963r1_ETSUN_(Rel-16)" w:date="2020-03-24T08:10:00Z">
              <w:tcPr>
                <w:tcW w:w="567"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Change w:id="11261"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62"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263" w:author="23502_CR1963r1_ETSUN_(Rel-16)" w:date="2020-03-24T08:10:00Z">
              <w:tcPr>
                <w:tcW w:w="4962"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Change w:id="112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16.1.0</w:t>
            </w:r>
          </w:p>
        </w:tc>
      </w:tr>
      <w:tr w:rsidR="002F12D8" w:rsidRPr="00140E21" w:rsidTr="0082348C">
        <w:tc>
          <w:tcPr>
            <w:tcW w:w="800" w:type="dxa"/>
            <w:tcBorders>
              <w:top w:val="single" w:sz="8" w:space="0" w:color="auto"/>
              <w:bottom w:val="single" w:sz="8" w:space="0" w:color="auto"/>
            </w:tcBorders>
            <w:shd w:val="solid" w:color="FFFFFF" w:fill="auto"/>
            <w:tcPrChange w:id="11265" w:author="23502_CR1963r1_ETSUN_(Rel-16)" w:date="2020-03-24T08:10:00Z">
              <w:tcPr>
                <w:tcW w:w="80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66" w:author="23502_CR1963r1_ETSUN_(Rel-16)" w:date="2020-03-24T08:10:00Z">
              <w:tcPr>
                <w:tcW w:w="76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67" w:author="23502_CR1963r1_ETSUN_(Rel-16)" w:date="2020-03-24T08:10:00Z">
              <w:tcPr>
                <w:tcW w:w="992"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268" w:author="23502_CR1963r1_ETSUN_(Rel-16)" w:date="2020-03-24T08:10:00Z">
              <w:tcPr>
                <w:tcW w:w="567"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Change w:id="11269"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70"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271" w:author="23502_CR1963r1_ETSUN_(Rel-16)" w:date="2020-03-24T08:10:00Z">
              <w:tcPr>
                <w:tcW w:w="4962"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Change w:id="112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16.1.0</w:t>
            </w:r>
          </w:p>
        </w:tc>
      </w:tr>
      <w:tr w:rsidR="002F12D8" w:rsidRPr="00140E21" w:rsidTr="0082348C">
        <w:tc>
          <w:tcPr>
            <w:tcW w:w="800" w:type="dxa"/>
            <w:tcBorders>
              <w:top w:val="single" w:sz="8" w:space="0" w:color="auto"/>
              <w:bottom w:val="single" w:sz="8" w:space="0" w:color="auto"/>
            </w:tcBorders>
            <w:shd w:val="solid" w:color="FFFFFF" w:fill="auto"/>
            <w:tcPrChange w:id="11273" w:author="23502_CR1963r1_ETSUN_(Rel-16)" w:date="2020-03-24T08:10:00Z">
              <w:tcPr>
                <w:tcW w:w="80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74" w:author="23502_CR1963r1_ETSUN_(Rel-16)" w:date="2020-03-24T08:10:00Z">
              <w:tcPr>
                <w:tcW w:w="76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75" w:author="23502_CR1963r1_ETSUN_(Rel-16)" w:date="2020-03-24T08:10:00Z">
              <w:tcPr>
                <w:tcW w:w="992"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276" w:author="23502_CR1963r1_ETSUN_(Rel-16)" w:date="2020-03-24T08:10:00Z">
              <w:tcPr>
                <w:tcW w:w="567"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Change w:id="11277"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278"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279" w:author="23502_CR1963r1_ETSUN_(Rel-16)" w:date="2020-03-24T08:10:00Z">
              <w:tcPr>
                <w:tcW w:w="4962"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Change w:id="112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16.1.0</w:t>
            </w:r>
          </w:p>
        </w:tc>
      </w:tr>
      <w:tr w:rsidR="002F12D8" w:rsidRPr="00140E21" w:rsidTr="0082348C">
        <w:tc>
          <w:tcPr>
            <w:tcW w:w="800" w:type="dxa"/>
            <w:tcBorders>
              <w:top w:val="single" w:sz="8" w:space="0" w:color="auto"/>
              <w:bottom w:val="single" w:sz="8" w:space="0" w:color="auto"/>
            </w:tcBorders>
            <w:shd w:val="solid" w:color="FFFFFF" w:fill="auto"/>
            <w:tcPrChange w:id="11281" w:author="23502_CR1963r1_ETSUN_(Rel-16)" w:date="2020-03-24T08:10:00Z">
              <w:tcPr>
                <w:tcW w:w="80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82" w:author="23502_CR1963r1_ETSUN_(Rel-16)" w:date="2020-03-24T08:10:00Z">
              <w:tcPr>
                <w:tcW w:w="76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83" w:author="23502_CR1963r1_ETSUN_(Rel-16)" w:date="2020-03-24T08:10:00Z">
              <w:tcPr>
                <w:tcW w:w="992"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284" w:author="23502_CR1963r1_ETSUN_(Rel-16)" w:date="2020-03-24T08:10:00Z">
              <w:tcPr>
                <w:tcW w:w="567"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Change w:id="11285"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86"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287" w:author="23502_CR1963r1_ETSUN_(Rel-16)" w:date="2020-03-24T08:10:00Z">
              <w:tcPr>
                <w:tcW w:w="4962"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Change w:id="112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16.1.0</w:t>
            </w:r>
          </w:p>
        </w:tc>
      </w:tr>
      <w:tr w:rsidR="002F12D8" w:rsidRPr="00140E21" w:rsidTr="0082348C">
        <w:tc>
          <w:tcPr>
            <w:tcW w:w="800" w:type="dxa"/>
            <w:tcBorders>
              <w:top w:val="single" w:sz="8" w:space="0" w:color="auto"/>
              <w:bottom w:val="single" w:sz="8" w:space="0" w:color="auto"/>
            </w:tcBorders>
            <w:shd w:val="solid" w:color="FFFFFF" w:fill="auto"/>
            <w:tcPrChange w:id="11289" w:author="23502_CR1963r1_ETSUN_(Rel-16)" w:date="2020-03-24T08:10:00Z">
              <w:tcPr>
                <w:tcW w:w="80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90" w:author="23502_CR1963r1_ETSUN_(Rel-16)" w:date="2020-03-24T08:10:00Z">
              <w:tcPr>
                <w:tcW w:w="760"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91" w:author="23502_CR1963r1_ETSUN_(Rel-16)" w:date="2020-03-24T08:10:00Z">
              <w:tcPr>
                <w:tcW w:w="992"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292" w:author="23502_CR1963r1_ETSUN_(Rel-16)" w:date="2020-03-24T08:10:00Z">
              <w:tcPr>
                <w:tcW w:w="567"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Change w:id="11293"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294" w:author="23502_CR1963r1_ETSUN_(Rel-16)" w:date="2020-03-24T08:10:00Z">
              <w:tcPr>
                <w:tcW w:w="425" w:type="dxa"/>
                <w:tcBorders>
                  <w:top w:val="single" w:sz="8" w:space="0" w:color="auto"/>
                  <w:bottom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295" w:author="23502_CR1963r1_ETSUN_(Rel-16)" w:date="2020-03-24T08:10:00Z">
              <w:tcPr>
                <w:tcW w:w="4962" w:type="dxa"/>
                <w:tcBorders>
                  <w:top w:val="single" w:sz="8" w:space="0" w:color="auto"/>
                  <w:bottom w:val="single" w:sz="8" w:space="0" w:color="auto"/>
                </w:tcBorders>
                <w:shd w:val="solid" w:color="FFFFFF" w:fill="auto"/>
              </w:tcPr>
            </w:tcPrChange>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Change w:id="112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F12D8" w:rsidRPr="00140E21" w:rsidRDefault="002F12D8" w:rsidP="00992E87">
            <w:pPr>
              <w:pStyle w:val="TAL"/>
              <w:rPr>
                <w:sz w:val="16"/>
                <w:szCs w:val="16"/>
              </w:rPr>
            </w:pPr>
            <w:r w:rsidRPr="00140E21">
              <w:rPr>
                <w:sz w:val="16"/>
                <w:szCs w:val="16"/>
              </w:rPr>
              <w:t>16.1.0</w:t>
            </w:r>
          </w:p>
        </w:tc>
      </w:tr>
      <w:tr w:rsidR="00A4794E" w:rsidRPr="00140E21" w:rsidTr="0082348C">
        <w:tc>
          <w:tcPr>
            <w:tcW w:w="800" w:type="dxa"/>
            <w:tcBorders>
              <w:top w:val="single" w:sz="8" w:space="0" w:color="auto"/>
              <w:bottom w:val="single" w:sz="8" w:space="0" w:color="auto"/>
            </w:tcBorders>
            <w:shd w:val="solid" w:color="FFFFFF" w:fill="auto"/>
            <w:tcPrChange w:id="11297" w:author="23502_CR1963r1_ETSUN_(Rel-16)" w:date="2020-03-24T08:10:00Z">
              <w:tcPr>
                <w:tcW w:w="800" w:type="dxa"/>
                <w:tcBorders>
                  <w:top w:val="single" w:sz="8" w:space="0" w:color="auto"/>
                  <w:bottom w:val="single" w:sz="8" w:space="0" w:color="auto"/>
                </w:tcBorders>
                <w:shd w:val="solid" w:color="FFFFFF" w:fill="auto"/>
              </w:tcPr>
            </w:tcPrChange>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298" w:author="23502_CR1963r1_ETSUN_(Rel-16)" w:date="2020-03-24T08:10:00Z">
              <w:tcPr>
                <w:tcW w:w="760" w:type="dxa"/>
                <w:tcBorders>
                  <w:top w:val="single" w:sz="8" w:space="0" w:color="auto"/>
                  <w:bottom w:val="single" w:sz="8" w:space="0" w:color="auto"/>
                </w:tcBorders>
                <w:shd w:val="solid" w:color="FFFFFF" w:fill="auto"/>
              </w:tcPr>
            </w:tcPrChange>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299" w:author="23502_CR1963r1_ETSUN_(Rel-16)" w:date="2020-03-24T08:10:00Z">
              <w:tcPr>
                <w:tcW w:w="992" w:type="dxa"/>
                <w:tcBorders>
                  <w:top w:val="single" w:sz="8" w:space="0" w:color="auto"/>
                  <w:bottom w:val="single" w:sz="8" w:space="0" w:color="auto"/>
                </w:tcBorders>
                <w:shd w:val="solid" w:color="FFFFFF" w:fill="auto"/>
              </w:tcPr>
            </w:tcPrChange>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Change w:id="11300" w:author="23502_CR1963r1_ETSUN_(Rel-16)" w:date="2020-03-24T08:10:00Z">
              <w:tcPr>
                <w:tcW w:w="567" w:type="dxa"/>
                <w:tcBorders>
                  <w:top w:val="single" w:sz="8" w:space="0" w:color="auto"/>
                  <w:bottom w:val="single" w:sz="8" w:space="0" w:color="auto"/>
                </w:tcBorders>
                <w:shd w:val="solid" w:color="FFFFFF" w:fill="auto"/>
              </w:tcPr>
            </w:tcPrChange>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Change w:id="11301" w:author="23502_CR1963r1_ETSUN_(Rel-16)" w:date="2020-03-24T08:10:00Z">
              <w:tcPr>
                <w:tcW w:w="425" w:type="dxa"/>
                <w:tcBorders>
                  <w:top w:val="single" w:sz="8" w:space="0" w:color="auto"/>
                  <w:bottom w:val="single" w:sz="8" w:space="0" w:color="auto"/>
                </w:tcBorders>
                <w:shd w:val="solid" w:color="FFFFFF" w:fill="auto"/>
              </w:tcPr>
            </w:tcPrChange>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302" w:author="23502_CR1963r1_ETSUN_(Rel-16)" w:date="2020-03-24T08:10:00Z">
              <w:tcPr>
                <w:tcW w:w="425" w:type="dxa"/>
                <w:tcBorders>
                  <w:top w:val="single" w:sz="8" w:space="0" w:color="auto"/>
                  <w:bottom w:val="single" w:sz="8" w:space="0" w:color="auto"/>
                </w:tcBorders>
                <w:shd w:val="solid" w:color="FFFFFF" w:fill="auto"/>
              </w:tcPr>
            </w:tcPrChange>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303" w:author="23502_CR1963r1_ETSUN_(Rel-16)" w:date="2020-03-24T08:10:00Z">
              <w:tcPr>
                <w:tcW w:w="4962" w:type="dxa"/>
                <w:tcBorders>
                  <w:top w:val="single" w:sz="8" w:space="0" w:color="auto"/>
                  <w:bottom w:val="single" w:sz="8" w:space="0" w:color="auto"/>
                </w:tcBorders>
                <w:shd w:val="solid" w:color="FFFFFF" w:fill="auto"/>
              </w:tcPr>
            </w:tcPrChange>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Change w:id="113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4794E" w:rsidRPr="00140E21" w:rsidRDefault="00A4794E" w:rsidP="00992E87">
            <w:pPr>
              <w:pStyle w:val="TAL"/>
              <w:rPr>
                <w:sz w:val="16"/>
                <w:szCs w:val="16"/>
              </w:rPr>
            </w:pPr>
            <w:r w:rsidRPr="00140E21">
              <w:rPr>
                <w:sz w:val="16"/>
                <w:szCs w:val="16"/>
              </w:rPr>
              <w:t>16.1.0</w:t>
            </w:r>
          </w:p>
        </w:tc>
      </w:tr>
      <w:tr w:rsidR="00904EF1" w:rsidRPr="00140E21" w:rsidTr="0082348C">
        <w:tc>
          <w:tcPr>
            <w:tcW w:w="800" w:type="dxa"/>
            <w:tcBorders>
              <w:top w:val="single" w:sz="8" w:space="0" w:color="auto"/>
              <w:bottom w:val="single" w:sz="8" w:space="0" w:color="auto"/>
            </w:tcBorders>
            <w:shd w:val="solid" w:color="FFFFFF" w:fill="auto"/>
            <w:tcPrChange w:id="11305" w:author="23502_CR1963r1_ETSUN_(Rel-16)" w:date="2020-03-24T08:10:00Z">
              <w:tcPr>
                <w:tcW w:w="80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06" w:author="23502_CR1963r1_ETSUN_(Rel-16)" w:date="2020-03-24T08:10:00Z">
              <w:tcPr>
                <w:tcW w:w="76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07" w:author="23502_CR1963r1_ETSUN_(Rel-16)" w:date="2020-03-24T08:10:00Z">
              <w:tcPr>
                <w:tcW w:w="992"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308" w:author="23502_CR1963r1_ETSUN_(Rel-16)" w:date="2020-03-24T08:10:00Z">
              <w:tcPr>
                <w:tcW w:w="567"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Change w:id="11309"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310"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311" w:author="23502_CR1963r1_ETSUN_(Rel-16)" w:date="2020-03-24T08:10:00Z">
              <w:tcPr>
                <w:tcW w:w="4962"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Change w:id="113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16.1.0</w:t>
            </w:r>
          </w:p>
        </w:tc>
      </w:tr>
      <w:tr w:rsidR="00904EF1" w:rsidRPr="00140E21" w:rsidTr="0082348C">
        <w:tc>
          <w:tcPr>
            <w:tcW w:w="800" w:type="dxa"/>
            <w:tcBorders>
              <w:top w:val="single" w:sz="8" w:space="0" w:color="auto"/>
              <w:bottom w:val="single" w:sz="8" w:space="0" w:color="auto"/>
            </w:tcBorders>
            <w:shd w:val="solid" w:color="FFFFFF" w:fill="auto"/>
            <w:tcPrChange w:id="11313" w:author="23502_CR1963r1_ETSUN_(Rel-16)" w:date="2020-03-24T08:10:00Z">
              <w:tcPr>
                <w:tcW w:w="80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14" w:author="23502_CR1963r1_ETSUN_(Rel-16)" w:date="2020-03-24T08:10:00Z">
              <w:tcPr>
                <w:tcW w:w="76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15" w:author="23502_CR1963r1_ETSUN_(Rel-16)" w:date="2020-03-24T08:10:00Z">
              <w:tcPr>
                <w:tcW w:w="992"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316" w:author="23502_CR1963r1_ETSUN_(Rel-16)" w:date="2020-03-24T08:10:00Z">
              <w:tcPr>
                <w:tcW w:w="567"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Change w:id="11317"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318"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319" w:author="23502_CR1963r1_ETSUN_(Rel-16)" w:date="2020-03-24T08:10:00Z">
              <w:tcPr>
                <w:tcW w:w="4962"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Change w:id="113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16.1.0</w:t>
            </w:r>
          </w:p>
        </w:tc>
      </w:tr>
      <w:tr w:rsidR="00904EF1" w:rsidRPr="00140E21" w:rsidTr="0082348C">
        <w:tc>
          <w:tcPr>
            <w:tcW w:w="800" w:type="dxa"/>
            <w:tcBorders>
              <w:top w:val="single" w:sz="8" w:space="0" w:color="auto"/>
              <w:bottom w:val="single" w:sz="8" w:space="0" w:color="auto"/>
            </w:tcBorders>
            <w:shd w:val="solid" w:color="FFFFFF" w:fill="auto"/>
            <w:tcPrChange w:id="11321" w:author="23502_CR1963r1_ETSUN_(Rel-16)" w:date="2020-03-24T08:10:00Z">
              <w:tcPr>
                <w:tcW w:w="80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22" w:author="23502_CR1963r1_ETSUN_(Rel-16)" w:date="2020-03-24T08:10:00Z">
              <w:tcPr>
                <w:tcW w:w="760"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23" w:author="23502_CR1963r1_ETSUN_(Rel-16)" w:date="2020-03-24T08:10:00Z">
              <w:tcPr>
                <w:tcW w:w="992"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324" w:author="23502_CR1963r1_ETSUN_(Rel-16)" w:date="2020-03-24T08:10:00Z">
              <w:tcPr>
                <w:tcW w:w="567"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Change w:id="11325"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326" w:author="23502_CR1963r1_ETSUN_(Rel-16)" w:date="2020-03-24T08:10:00Z">
              <w:tcPr>
                <w:tcW w:w="425" w:type="dxa"/>
                <w:tcBorders>
                  <w:top w:val="single" w:sz="8" w:space="0" w:color="auto"/>
                  <w:bottom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327" w:author="23502_CR1963r1_ETSUN_(Rel-16)" w:date="2020-03-24T08:10:00Z">
              <w:tcPr>
                <w:tcW w:w="4962" w:type="dxa"/>
                <w:tcBorders>
                  <w:top w:val="single" w:sz="8" w:space="0" w:color="auto"/>
                  <w:bottom w:val="single" w:sz="8" w:space="0" w:color="auto"/>
                </w:tcBorders>
                <w:shd w:val="solid" w:color="FFFFFF" w:fill="auto"/>
              </w:tcPr>
            </w:tcPrChange>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Change w:id="113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04EF1" w:rsidRPr="00140E21" w:rsidRDefault="00904EF1"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29"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30"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31"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332"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Change w:id="11333"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334"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335"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Change w:id="113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37"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38"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39"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340"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Change w:id="11341"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Change w:id="11342"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343"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Change w:id="113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45"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46"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47"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348"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Change w:id="11349"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350"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351"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Change w:id="113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53"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54"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55"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Change w:id="11356"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Change w:id="11357"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358"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359"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Change w:id="113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61"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62"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63"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364"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Change w:id="11365"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366"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367"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Change w:id="113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69"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70"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71"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372"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Change w:id="11373"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374"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375"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Change w:id="113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8938AE" w:rsidRPr="00140E21" w:rsidTr="0082348C">
        <w:tc>
          <w:tcPr>
            <w:tcW w:w="800" w:type="dxa"/>
            <w:tcBorders>
              <w:top w:val="single" w:sz="8" w:space="0" w:color="auto"/>
              <w:bottom w:val="single" w:sz="8" w:space="0" w:color="auto"/>
            </w:tcBorders>
            <w:shd w:val="solid" w:color="FFFFFF" w:fill="auto"/>
            <w:tcPrChange w:id="11377" w:author="23502_CR1963r1_ETSUN_(Rel-16)" w:date="2020-03-24T08:10:00Z">
              <w:tcPr>
                <w:tcW w:w="80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78" w:author="23502_CR1963r1_ETSUN_(Rel-16)" w:date="2020-03-24T08:10:00Z">
              <w:tcPr>
                <w:tcW w:w="760"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79" w:author="23502_CR1963r1_ETSUN_(Rel-16)" w:date="2020-03-24T08:10:00Z">
              <w:tcPr>
                <w:tcW w:w="992"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380" w:author="23502_CR1963r1_ETSUN_(Rel-16)" w:date="2020-03-24T08:10:00Z">
              <w:tcPr>
                <w:tcW w:w="567"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Change w:id="11381"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382" w:author="23502_CR1963r1_ETSUN_(Rel-16)" w:date="2020-03-24T08:10:00Z">
              <w:tcPr>
                <w:tcW w:w="425" w:type="dxa"/>
                <w:tcBorders>
                  <w:top w:val="single" w:sz="8" w:space="0" w:color="auto"/>
                  <w:bottom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383" w:author="23502_CR1963r1_ETSUN_(Rel-16)" w:date="2020-03-24T08:10:00Z">
              <w:tcPr>
                <w:tcW w:w="4962" w:type="dxa"/>
                <w:tcBorders>
                  <w:top w:val="single" w:sz="8" w:space="0" w:color="auto"/>
                  <w:bottom w:val="single" w:sz="8" w:space="0" w:color="auto"/>
                </w:tcBorders>
                <w:shd w:val="solid" w:color="FFFFFF" w:fill="auto"/>
              </w:tcPr>
            </w:tcPrChange>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Change w:id="113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938AE" w:rsidRPr="00140E21" w:rsidRDefault="008938AE" w:rsidP="00992E87">
            <w:pPr>
              <w:pStyle w:val="TAL"/>
              <w:rPr>
                <w:sz w:val="16"/>
                <w:szCs w:val="16"/>
              </w:rPr>
            </w:pPr>
            <w:r w:rsidRPr="00140E21">
              <w:rPr>
                <w:sz w:val="16"/>
                <w:szCs w:val="16"/>
              </w:rPr>
              <w:t>16.1.0</w:t>
            </w:r>
          </w:p>
        </w:tc>
      </w:tr>
      <w:tr w:rsidR="0043489E" w:rsidRPr="00140E21" w:rsidTr="0082348C">
        <w:tc>
          <w:tcPr>
            <w:tcW w:w="800" w:type="dxa"/>
            <w:tcBorders>
              <w:top w:val="single" w:sz="8" w:space="0" w:color="auto"/>
              <w:bottom w:val="single" w:sz="8" w:space="0" w:color="auto"/>
            </w:tcBorders>
            <w:shd w:val="solid" w:color="FFFFFF" w:fill="auto"/>
            <w:tcPrChange w:id="11385" w:author="23502_CR1963r1_ETSUN_(Rel-16)" w:date="2020-03-24T08:10:00Z">
              <w:tcPr>
                <w:tcW w:w="80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86" w:author="23502_CR1963r1_ETSUN_(Rel-16)" w:date="2020-03-24T08:10:00Z">
              <w:tcPr>
                <w:tcW w:w="76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87" w:author="23502_CR1963r1_ETSUN_(Rel-16)" w:date="2020-03-24T08:10:00Z">
              <w:tcPr>
                <w:tcW w:w="992"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388" w:author="23502_CR1963r1_ETSUN_(Rel-16)" w:date="2020-03-24T08:10:00Z">
              <w:tcPr>
                <w:tcW w:w="567"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Change w:id="11389"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390"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391" w:author="23502_CR1963r1_ETSUN_(Rel-16)" w:date="2020-03-24T08:10:00Z">
              <w:tcPr>
                <w:tcW w:w="4962"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Change w:id="113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16.1.0</w:t>
            </w:r>
          </w:p>
        </w:tc>
      </w:tr>
      <w:tr w:rsidR="0043489E" w:rsidRPr="00140E21" w:rsidTr="0082348C">
        <w:tc>
          <w:tcPr>
            <w:tcW w:w="800" w:type="dxa"/>
            <w:tcBorders>
              <w:top w:val="single" w:sz="8" w:space="0" w:color="auto"/>
              <w:bottom w:val="single" w:sz="8" w:space="0" w:color="auto"/>
            </w:tcBorders>
            <w:shd w:val="solid" w:color="FFFFFF" w:fill="auto"/>
            <w:tcPrChange w:id="11393" w:author="23502_CR1963r1_ETSUN_(Rel-16)" w:date="2020-03-24T08:10:00Z">
              <w:tcPr>
                <w:tcW w:w="80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394" w:author="23502_CR1963r1_ETSUN_(Rel-16)" w:date="2020-03-24T08:10:00Z">
              <w:tcPr>
                <w:tcW w:w="76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395" w:author="23502_CR1963r1_ETSUN_(Rel-16)" w:date="2020-03-24T08:10:00Z">
              <w:tcPr>
                <w:tcW w:w="992"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396" w:author="23502_CR1963r1_ETSUN_(Rel-16)" w:date="2020-03-24T08:10:00Z">
              <w:tcPr>
                <w:tcW w:w="567"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Change w:id="11397"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1398"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399" w:author="23502_CR1963r1_ETSUN_(Rel-16)" w:date="2020-03-24T08:10:00Z">
              <w:tcPr>
                <w:tcW w:w="4962"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Change w:id="114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16.1.0</w:t>
            </w:r>
          </w:p>
        </w:tc>
      </w:tr>
      <w:tr w:rsidR="0043489E" w:rsidRPr="00140E21" w:rsidTr="0082348C">
        <w:tc>
          <w:tcPr>
            <w:tcW w:w="800" w:type="dxa"/>
            <w:tcBorders>
              <w:top w:val="single" w:sz="8" w:space="0" w:color="auto"/>
              <w:bottom w:val="single" w:sz="8" w:space="0" w:color="auto"/>
            </w:tcBorders>
            <w:shd w:val="solid" w:color="FFFFFF" w:fill="auto"/>
            <w:tcPrChange w:id="11401" w:author="23502_CR1963r1_ETSUN_(Rel-16)" w:date="2020-03-24T08:10:00Z">
              <w:tcPr>
                <w:tcW w:w="80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02" w:author="23502_CR1963r1_ETSUN_(Rel-16)" w:date="2020-03-24T08:10:00Z">
              <w:tcPr>
                <w:tcW w:w="76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03" w:author="23502_CR1963r1_ETSUN_(Rel-16)" w:date="2020-03-24T08:10:00Z">
              <w:tcPr>
                <w:tcW w:w="992"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404" w:author="23502_CR1963r1_ETSUN_(Rel-16)" w:date="2020-03-24T08:10:00Z">
              <w:tcPr>
                <w:tcW w:w="567"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Change w:id="11405"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Change w:id="11406"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407" w:author="23502_CR1963r1_ETSUN_(Rel-16)" w:date="2020-03-24T08:10:00Z">
              <w:tcPr>
                <w:tcW w:w="4962"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Change w:id="114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16.1.0</w:t>
            </w:r>
          </w:p>
        </w:tc>
      </w:tr>
      <w:tr w:rsidR="0043489E" w:rsidRPr="00140E21" w:rsidTr="0082348C">
        <w:tc>
          <w:tcPr>
            <w:tcW w:w="800" w:type="dxa"/>
            <w:tcBorders>
              <w:top w:val="single" w:sz="8" w:space="0" w:color="auto"/>
              <w:bottom w:val="single" w:sz="8" w:space="0" w:color="auto"/>
            </w:tcBorders>
            <w:shd w:val="solid" w:color="FFFFFF" w:fill="auto"/>
            <w:tcPrChange w:id="11409" w:author="23502_CR1963r1_ETSUN_(Rel-16)" w:date="2020-03-24T08:10:00Z">
              <w:tcPr>
                <w:tcW w:w="80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10" w:author="23502_CR1963r1_ETSUN_(Rel-16)" w:date="2020-03-24T08:10:00Z">
              <w:tcPr>
                <w:tcW w:w="76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11" w:author="23502_CR1963r1_ETSUN_(Rel-16)" w:date="2020-03-24T08:10:00Z">
              <w:tcPr>
                <w:tcW w:w="992"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Change w:id="11412" w:author="23502_CR1963r1_ETSUN_(Rel-16)" w:date="2020-03-24T08:10:00Z">
              <w:tcPr>
                <w:tcW w:w="567"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Change w:id="11413"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Change w:id="11414"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415" w:author="23502_CR1963r1_ETSUN_(Rel-16)" w:date="2020-03-24T08:10:00Z">
              <w:tcPr>
                <w:tcW w:w="4962"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Change w:id="114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16.1.0</w:t>
            </w:r>
          </w:p>
        </w:tc>
      </w:tr>
      <w:tr w:rsidR="0043489E" w:rsidRPr="00140E21" w:rsidTr="0082348C">
        <w:tc>
          <w:tcPr>
            <w:tcW w:w="800" w:type="dxa"/>
            <w:tcBorders>
              <w:top w:val="single" w:sz="8" w:space="0" w:color="auto"/>
              <w:bottom w:val="single" w:sz="8" w:space="0" w:color="auto"/>
            </w:tcBorders>
            <w:shd w:val="solid" w:color="FFFFFF" w:fill="auto"/>
            <w:tcPrChange w:id="11417" w:author="23502_CR1963r1_ETSUN_(Rel-16)" w:date="2020-03-24T08:10:00Z">
              <w:tcPr>
                <w:tcW w:w="80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18" w:author="23502_CR1963r1_ETSUN_(Rel-16)" w:date="2020-03-24T08:10:00Z">
              <w:tcPr>
                <w:tcW w:w="760"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19" w:author="23502_CR1963r1_ETSUN_(Rel-16)" w:date="2020-03-24T08:10:00Z">
              <w:tcPr>
                <w:tcW w:w="992"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420" w:author="23502_CR1963r1_ETSUN_(Rel-16)" w:date="2020-03-24T08:10:00Z">
              <w:tcPr>
                <w:tcW w:w="567"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Change w:id="11421"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422" w:author="23502_CR1963r1_ETSUN_(Rel-16)" w:date="2020-03-24T08:10:00Z">
              <w:tcPr>
                <w:tcW w:w="425" w:type="dxa"/>
                <w:tcBorders>
                  <w:top w:val="single" w:sz="8" w:space="0" w:color="auto"/>
                  <w:bottom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23" w:author="23502_CR1963r1_ETSUN_(Rel-16)" w:date="2020-03-24T08:10:00Z">
              <w:tcPr>
                <w:tcW w:w="4962" w:type="dxa"/>
                <w:tcBorders>
                  <w:top w:val="single" w:sz="8" w:space="0" w:color="auto"/>
                  <w:bottom w:val="single" w:sz="8" w:space="0" w:color="auto"/>
                </w:tcBorders>
                <w:shd w:val="solid" w:color="FFFFFF" w:fill="auto"/>
              </w:tcPr>
            </w:tcPrChange>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Change w:id="114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3489E" w:rsidRPr="00140E21" w:rsidRDefault="0043489E" w:rsidP="00992E87">
            <w:pPr>
              <w:pStyle w:val="TAL"/>
              <w:rPr>
                <w:sz w:val="16"/>
                <w:szCs w:val="16"/>
              </w:rPr>
            </w:pPr>
            <w:r w:rsidRPr="00140E21">
              <w:rPr>
                <w:sz w:val="16"/>
                <w:szCs w:val="16"/>
              </w:rPr>
              <w:t>16.1.0</w:t>
            </w:r>
          </w:p>
        </w:tc>
      </w:tr>
      <w:tr w:rsidR="00802E76" w:rsidRPr="00140E21" w:rsidTr="0082348C">
        <w:tc>
          <w:tcPr>
            <w:tcW w:w="800" w:type="dxa"/>
            <w:tcBorders>
              <w:top w:val="single" w:sz="8" w:space="0" w:color="auto"/>
              <w:bottom w:val="single" w:sz="8" w:space="0" w:color="auto"/>
            </w:tcBorders>
            <w:shd w:val="solid" w:color="FFFFFF" w:fill="auto"/>
            <w:tcPrChange w:id="11425" w:author="23502_CR1963r1_ETSUN_(Rel-16)" w:date="2020-03-24T08:10:00Z">
              <w:tcPr>
                <w:tcW w:w="80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26" w:author="23502_CR1963r1_ETSUN_(Rel-16)" w:date="2020-03-24T08:10:00Z">
              <w:tcPr>
                <w:tcW w:w="76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27" w:author="23502_CR1963r1_ETSUN_(Rel-16)" w:date="2020-03-24T08:10:00Z">
              <w:tcPr>
                <w:tcW w:w="992"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Change w:id="11428" w:author="23502_CR1963r1_ETSUN_(Rel-16)" w:date="2020-03-24T08:10:00Z">
              <w:tcPr>
                <w:tcW w:w="567"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Change w:id="11429"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430"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431" w:author="23502_CR1963r1_ETSUN_(Rel-16)" w:date="2020-03-24T08:10:00Z">
              <w:tcPr>
                <w:tcW w:w="4962"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Change w:id="114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16.1.0</w:t>
            </w:r>
          </w:p>
        </w:tc>
      </w:tr>
      <w:tr w:rsidR="00802E76" w:rsidRPr="00140E21" w:rsidTr="0082348C">
        <w:tc>
          <w:tcPr>
            <w:tcW w:w="800" w:type="dxa"/>
            <w:tcBorders>
              <w:top w:val="single" w:sz="8" w:space="0" w:color="auto"/>
              <w:bottom w:val="single" w:sz="8" w:space="0" w:color="auto"/>
            </w:tcBorders>
            <w:shd w:val="solid" w:color="FFFFFF" w:fill="auto"/>
            <w:tcPrChange w:id="11433" w:author="23502_CR1963r1_ETSUN_(Rel-16)" w:date="2020-03-24T08:10:00Z">
              <w:tcPr>
                <w:tcW w:w="80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34" w:author="23502_CR1963r1_ETSUN_(Rel-16)" w:date="2020-03-24T08:10:00Z">
              <w:tcPr>
                <w:tcW w:w="76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35" w:author="23502_CR1963r1_ETSUN_(Rel-16)" w:date="2020-03-24T08:10:00Z">
              <w:tcPr>
                <w:tcW w:w="992"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1436" w:author="23502_CR1963r1_ETSUN_(Rel-16)" w:date="2020-03-24T08:10:00Z">
              <w:tcPr>
                <w:tcW w:w="567"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Change w:id="11437"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438"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39" w:author="23502_CR1963r1_ETSUN_(Rel-16)" w:date="2020-03-24T08:10:00Z">
              <w:tcPr>
                <w:tcW w:w="4962"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Change w:id="114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16.1.0</w:t>
            </w:r>
          </w:p>
        </w:tc>
      </w:tr>
      <w:tr w:rsidR="00802E76" w:rsidRPr="00140E21" w:rsidTr="0082348C">
        <w:tc>
          <w:tcPr>
            <w:tcW w:w="800" w:type="dxa"/>
            <w:tcBorders>
              <w:top w:val="single" w:sz="8" w:space="0" w:color="auto"/>
              <w:bottom w:val="single" w:sz="8" w:space="0" w:color="auto"/>
            </w:tcBorders>
            <w:shd w:val="solid" w:color="FFFFFF" w:fill="auto"/>
            <w:tcPrChange w:id="11441" w:author="23502_CR1963r1_ETSUN_(Rel-16)" w:date="2020-03-24T08:10:00Z">
              <w:tcPr>
                <w:tcW w:w="80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42" w:author="23502_CR1963r1_ETSUN_(Rel-16)" w:date="2020-03-24T08:10:00Z">
              <w:tcPr>
                <w:tcW w:w="76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43" w:author="23502_CR1963r1_ETSUN_(Rel-16)" w:date="2020-03-24T08:10:00Z">
              <w:tcPr>
                <w:tcW w:w="992"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444" w:author="23502_CR1963r1_ETSUN_(Rel-16)" w:date="2020-03-24T08:10:00Z">
              <w:tcPr>
                <w:tcW w:w="567"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Change w:id="11445"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446"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47" w:author="23502_CR1963r1_ETSUN_(Rel-16)" w:date="2020-03-24T08:10:00Z">
              <w:tcPr>
                <w:tcW w:w="4962"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Change w:id="114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16.1.0</w:t>
            </w:r>
          </w:p>
        </w:tc>
      </w:tr>
      <w:tr w:rsidR="00802E76" w:rsidRPr="00140E21" w:rsidTr="0082348C">
        <w:tc>
          <w:tcPr>
            <w:tcW w:w="800" w:type="dxa"/>
            <w:tcBorders>
              <w:top w:val="single" w:sz="8" w:space="0" w:color="auto"/>
              <w:bottom w:val="single" w:sz="8" w:space="0" w:color="auto"/>
            </w:tcBorders>
            <w:shd w:val="solid" w:color="FFFFFF" w:fill="auto"/>
            <w:tcPrChange w:id="11449" w:author="23502_CR1963r1_ETSUN_(Rel-16)" w:date="2020-03-24T08:10:00Z">
              <w:tcPr>
                <w:tcW w:w="80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50" w:author="23502_CR1963r1_ETSUN_(Rel-16)" w:date="2020-03-24T08:10:00Z">
              <w:tcPr>
                <w:tcW w:w="760"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51" w:author="23502_CR1963r1_ETSUN_(Rel-16)" w:date="2020-03-24T08:10:00Z">
              <w:tcPr>
                <w:tcW w:w="992"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452" w:author="23502_CR1963r1_ETSUN_(Rel-16)" w:date="2020-03-24T08:10:00Z">
              <w:tcPr>
                <w:tcW w:w="567"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Change w:id="11453"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454" w:author="23502_CR1963r1_ETSUN_(Rel-16)" w:date="2020-03-24T08:10:00Z">
              <w:tcPr>
                <w:tcW w:w="425" w:type="dxa"/>
                <w:tcBorders>
                  <w:top w:val="single" w:sz="8" w:space="0" w:color="auto"/>
                  <w:bottom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455" w:author="23502_CR1963r1_ETSUN_(Rel-16)" w:date="2020-03-24T08:10:00Z">
              <w:tcPr>
                <w:tcW w:w="4962" w:type="dxa"/>
                <w:tcBorders>
                  <w:top w:val="single" w:sz="8" w:space="0" w:color="auto"/>
                  <w:bottom w:val="single" w:sz="8" w:space="0" w:color="auto"/>
                </w:tcBorders>
                <w:shd w:val="solid" w:color="FFFFFF" w:fill="auto"/>
              </w:tcPr>
            </w:tcPrChange>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Change w:id="114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02E76" w:rsidRPr="00140E21" w:rsidRDefault="00802E76" w:rsidP="00992E87">
            <w:pPr>
              <w:pStyle w:val="TAL"/>
              <w:rPr>
                <w:sz w:val="16"/>
                <w:szCs w:val="16"/>
              </w:rPr>
            </w:pPr>
            <w:r w:rsidRPr="00140E21">
              <w:rPr>
                <w:sz w:val="16"/>
                <w:szCs w:val="16"/>
              </w:rPr>
              <w:t>16.1.0</w:t>
            </w:r>
          </w:p>
        </w:tc>
      </w:tr>
      <w:tr w:rsidR="00CD6977" w:rsidRPr="00140E21" w:rsidTr="0082348C">
        <w:tc>
          <w:tcPr>
            <w:tcW w:w="800" w:type="dxa"/>
            <w:tcBorders>
              <w:top w:val="single" w:sz="8" w:space="0" w:color="auto"/>
              <w:bottom w:val="single" w:sz="8" w:space="0" w:color="auto"/>
            </w:tcBorders>
            <w:shd w:val="solid" w:color="FFFFFF" w:fill="auto"/>
            <w:tcPrChange w:id="11457" w:author="23502_CR1963r1_ETSUN_(Rel-16)" w:date="2020-03-24T08:10:00Z">
              <w:tcPr>
                <w:tcW w:w="800" w:type="dxa"/>
                <w:tcBorders>
                  <w:top w:val="single" w:sz="8" w:space="0" w:color="auto"/>
                  <w:bottom w:val="single" w:sz="8" w:space="0" w:color="auto"/>
                </w:tcBorders>
                <w:shd w:val="solid" w:color="FFFFFF" w:fill="auto"/>
              </w:tcPr>
            </w:tcPrChange>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58" w:author="23502_CR1963r1_ETSUN_(Rel-16)" w:date="2020-03-24T08:10:00Z">
              <w:tcPr>
                <w:tcW w:w="760" w:type="dxa"/>
                <w:tcBorders>
                  <w:top w:val="single" w:sz="8" w:space="0" w:color="auto"/>
                  <w:bottom w:val="single" w:sz="8" w:space="0" w:color="auto"/>
                </w:tcBorders>
                <w:shd w:val="solid" w:color="FFFFFF" w:fill="auto"/>
              </w:tcPr>
            </w:tcPrChange>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59" w:author="23502_CR1963r1_ETSUN_(Rel-16)" w:date="2020-03-24T08:10:00Z">
              <w:tcPr>
                <w:tcW w:w="992" w:type="dxa"/>
                <w:tcBorders>
                  <w:top w:val="single" w:sz="8" w:space="0" w:color="auto"/>
                  <w:bottom w:val="single" w:sz="8" w:space="0" w:color="auto"/>
                </w:tcBorders>
                <w:shd w:val="solid" w:color="FFFFFF" w:fill="auto"/>
              </w:tcPr>
            </w:tcPrChange>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1460" w:author="23502_CR1963r1_ETSUN_(Rel-16)" w:date="2020-03-24T08:10:00Z">
              <w:tcPr>
                <w:tcW w:w="567" w:type="dxa"/>
                <w:tcBorders>
                  <w:top w:val="single" w:sz="8" w:space="0" w:color="auto"/>
                  <w:bottom w:val="single" w:sz="8" w:space="0" w:color="auto"/>
                </w:tcBorders>
                <w:shd w:val="solid" w:color="FFFFFF" w:fill="auto"/>
              </w:tcPr>
            </w:tcPrChange>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Change w:id="11461" w:author="23502_CR1963r1_ETSUN_(Rel-16)" w:date="2020-03-24T08:10:00Z">
              <w:tcPr>
                <w:tcW w:w="425" w:type="dxa"/>
                <w:tcBorders>
                  <w:top w:val="single" w:sz="8" w:space="0" w:color="auto"/>
                  <w:bottom w:val="single" w:sz="8" w:space="0" w:color="auto"/>
                </w:tcBorders>
                <w:shd w:val="solid" w:color="FFFFFF" w:fill="auto"/>
              </w:tcPr>
            </w:tcPrChange>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462" w:author="23502_CR1963r1_ETSUN_(Rel-16)" w:date="2020-03-24T08:10:00Z">
              <w:tcPr>
                <w:tcW w:w="425" w:type="dxa"/>
                <w:tcBorders>
                  <w:top w:val="single" w:sz="8" w:space="0" w:color="auto"/>
                  <w:bottom w:val="single" w:sz="8" w:space="0" w:color="auto"/>
                </w:tcBorders>
                <w:shd w:val="solid" w:color="FFFFFF" w:fill="auto"/>
              </w:tcPr>
            </w:tcPrChange>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63" w:author="23502_CR1963r1_ETSUN_(Rel-16)" w:date="2020-03-24T08:10:00Z">
              <w:tcPr>
                <w:tcW w:w="4962" w:type="dxa"/>
                <w:tcBorders>
                  <w:top w:val="single" w:sz="8" w:space="0" w:color="auto"/>
                  <w:bottom w:val="single" w:sz="8" w:space="0" w:color="auto"/>
                </w:tcBorders>
                <w:shd w:val="solid" w:color="FFFFFF" w:fill="auto"/>
              </w:tcPr>
            </w:tcPrChange>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Change w:id="114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D6977" w:rsidRPr="00140E21" w:rsidRDefault="00CD6977" w:rsidP="00992E87">
            <w:pPr>
              <w:pStyle w:val="TAL"/>
              <w:rPr>
                <w:sz w:val="16"/>
                <w:szCs w:val="16"/>
              </w:rPr>
            </w:pPr>
            <w:r w:rsidRPr="00140E21">
              <w:rPr>
                <w:sz w:val="16"/>
                <w:szCs w:val="16"/>
              </w:rPr>
              <w:t>16.1.0</w:t>
            </w:r>
          </w:p>
        </w:tc>
      </w:tr>
      <w:tr w:rsidR="00CD06D2" w:rsidRPr="00140E21" w:rsidTr="0082348C">
        <w:tc>
          <w:tcPr>
            <w:tcW w:w="800" w:type="dxa"/>
            <w:tcBorders>
              <w:top w:val="single" w:sz="8" w:space="0" w:color="auto"/>
              <w:bottom w:val="single" w:sz="8" w:space="0" w:color="auto"/>
            </w:tcBorders>
            <w:shd w:val="solid" w:color="FFFFFF" w:fill="auto"/>
            <w:tcPrChange w:id="11465" w:author="23502_CR1963r1_ETSUN_(Rel-16)" w:date="2020-03-24T08:10:00Z">
              <w:tcPr>
                <w:tcW w:w="800" w:type="dxa"/>
                <w:tcBorders>
                  <w:top w:val="single" w:sz="8" w:space="0" w:color="auto"/>
                  <w:bottom w:val="single" w:sz="8" w:space="0" w:color="auto"/>
                </w:tcBorders>
                <w:shd w:val="solid" w:color="FFFFFF" w:fill="auto"/>
              </w:tcPr>
            </w:tcPrChange>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66" w:author="23502_CR1963r1_ETSUN_(Rel-16)" w:date="2020-03-24T08:10:00Z">
              <w:tcPr>
                <w:tcW w:w="760" w:type="dxa"/>
                <w:tcBorders>
                  <w:top w:val="single" w:sz="8" w:space="0" w:color="auto"/>
                  <w:bottom w:val="single" w:sz="8" w:space="0" w:color="auto"/>
                </w:tcBorders>
                <w:shd w:val="solid" w:color="FFFFFF" w:fill="auto"/>
              </w:tcPr>
            </w:tcPrChange>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67" w:author="23502_CR1963r1_ETSUN_(Rel-16)" w:date="2020-03-24T08:10:00Z">
              <w:tcPr>
                <w:tcW w:w="992" w:type="dxa"/>
                <w:tcBorders>
                  <w:top w:val="single" w:sz="8" w:space="0" w:color="auto"/>
                  <w:bottom w:val="single" w:sz="8" w:space="0" w:color="auto"/>
                </w:tcBorders>
                <w:shd w:val="solid" w:color="FFFFFF" w:fill="auto"/>
              </w:tcPr>
            </w:tcPrChange>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468" w:author="23502_CR1963r1_ETSUN_(Rel-16)" w:date="2020-03-24T08:10:00Z">
              <w:tcPr>
                <w:tcW w:w="567" w:type="dxa"/>
                <w:tcBorders>
                  <w:top w:val="single" w:sz="8" w:space="0" w:color="auto"/>
                  <w:bottom w:val="single" w:sz="8" w:space="0" w:color="auto"/>
                </w:tcBorders>
                <w:shd w:val="solid" w:color="FFFFFF" w:fill="auto"/>
              </w:tcPr>
            </w:tcPrChange>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Change w:id="11469" w:author="23502_CR1963r1_ETSUN_(Rel-16)" w:date="2020-03-24T08:10:00Z">
              <w:tcPr>
                <w:tcW w:w="425" w:type="dxa"/>
                <w:tcBorders>
                  <w:top w:val="single" w:sz="8" w:space="0" w:color="auto"/>
                  <w:bottom w:val="single" w:sz="8" w:space="0" w:color="auto"/>
                </w:tcBorders>
                <w:shd w:val="solid" w:color="FFFFFF" w:fill="auto"/>
              </w:tcPr>
            </w:tcPrChange>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470" w:author="23502_CR1963r1_ETSUN_(Rel-16)" w:date="2020-03-24T08:10:00Z">
              <w:tcPr>
                <w:tcW w:w="425" w:type="dxa"/>
                <w:tcBorders>
                  <w:top w:val="single" w:sz="8" w:space="0" w:color="auto"/>
                  <w:bottom w:val="single" w:sz="8" w:space="0" w:color="auto"/>
                </w:tcBorders>
                <w:shd w:val="solid" w:color="FFFFFF" w:fill="auto"/>
              </w:tcPr>
            </w:tcPrChange>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471" w:author="23502_CR1963r1_ETSUN_(Rel-16)" w:date="2020-03-24T08:10:00Z">
              <w:tcPr>
                <w:tcW w:w="4962" w:type="dxa"/>
                <w:tcBorders>
                  <w:top w:val="single" w:sz="8" w:space="0" w:color="auto"/>
                  <w:bottom w:val="single" w:sz="8" w:space="0" w:color="auto"/>
                </w:tcBorders>
                <w:shd w:val="solid" w:color="FFFFFF" w:fill="auto"/>
              </w:tcPr>
            </w:tcPrChange>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Change w:id="114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D06D2" w:rsidRPr="00140E21" w:rsidRDefault="00CD06D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473"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74"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75"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476"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Change w:id="11477"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478"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79"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Change w:id="114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481"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82"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83"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484"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Change w:id="11485"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486"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487"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Change w:id="114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489"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90"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91"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492"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Change w:id="11493"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494"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495"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Change w:id="114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497"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498"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499"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500"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Change w:id="11501"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1502"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503"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Change w:id="115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505"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06"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07"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508"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Change w:id="11509"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Change w:id="11510"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511"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Change w:id="115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513"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14"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15"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516"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Change w:id="11517"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518"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519"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Change w:id="115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521"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22"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23"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524"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Change w:id="11525"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526"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527"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Change w:id="115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377EC2" w:rsidRPr="00140E21" w:rsidTr="0082348C">
        <w:tc>
          <w:tcPr>
            <w:tcW w:w="800" w:type="dxa"/>
            <w:tcBorders>
              <w:top w:val="single" w:sz="8" w:space="0" w:color="auto"/>
              <w:bottom w:val="single" w:sz="8" w:space="0" w:color="auto"/>
            </w:tcBorders>
            <w:shd w:val="solid" w:color="FFFFFF" w:fill="auto"/>
            <w:tcPrChange w:id="11529" w:author="23502_CR1963r1_ETSUN_(Rel-16)" w:date="2020-03-24T08:10:00Z">
              <w:tcPr>
                <w:tcW w:w="80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30" w:author="23502_CR1963r1_ETSUN_(Rel-16)" w:date="2020-03-24T08:10:00Z">
              <w:tcPr>
                <w:tcW w:w="760"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31" w:author="23502_CR1963r1_ETSUN_(Rel-16)" w:date="2020-03-24T08:10:00Z">
              <w:tcPr>
                <w:tcW w:w="992"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532" w:author="23502_CR1963r1_ETSUN_(Rel-16)" w:date="2020-03-24T08:10:00Z">
              <w:tcPr>
                <w:tcW w:w="567"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Change w:id="11533"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534" w:author="23502_CR1963r1_ETSUN_(Rel-16)" w:date="2020-03-24T08:10:00Z">
              <w:tcPr>
                <w:tcW w:w="425" w:type="dxa"/>
                <w:tcBorders>
                  <w:top w:val="single" w:sz="8" w:space="0" w:color="auto"/>
                  <w:bottom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535" w:author="23502_CR1963r1_ETSUN_(Rel-16)" w:date="2020-03-24T08:10:00Z">
              <w:tcPr>
                <w:tcW w:w="4962" w:type="dxa"/>
                <w:tcBorders>
                  <w:top w:val="single" w:sz="8" w:space="0" w:color="auto"/>
                  <w:bottom w:val="single" w:sz="8" w:space="0" w:color="auto"/>
                </w:tcBorders>
                <w:shd w:val="solid" w:color="FFFFFF" w:fill="auto"/>
              </w:tcPr>
            </w:tcPrChange>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Change w:id="115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7EC2" w:rsidRPr="00140E21" w:rsidRDefault="00377EC2" w:rsidP="00992E87">
            <w:pPr>
              <w:pStyle w:val="TAL"/>
              <w:rPr>
                <w:sz w:val="16"/>
                <w:szCs w:val="16"/>
              </w:rPr>
            </w:pPr>
            <w:r w:rsidRPr="00140E21">
              <w:rPr>
                <w:sz w:val="16"/>
                <w:szCs w:val="16"/>
              </w:rPr>
              <w:t>16.1.0</w:t>
            </w:r>
          </w:p>
        </w:tc>
      </w:tr>
      <w:tr w:rsidR="00F65EDE" w:rsidRPr="00140E21" w:rsidTr="0082348C">
        <w:tc>
          <w:tcPr>
            <w:tcW w:w="800" w:type="dxa"/>
            <w:tcBorders>
              <w:top w:val="single" w:sz="8" w:space="0" w:color="auto"/>
              <w:bottom w:val="single" w:sz="8" w:space="0" w:color="auto"/>
            </w:tcBorders>
            <w:shd w:val="solid" w:color="FFFFFF" w:fill="auto"/>
            <w:tcPrChange w:id="11537" w:author="23502_CR1963r1_ETSUN_(Rel-16)" w:date="2020-03-24T08:10:00Z">
              <w:tcPr>
                <w:tcW w:w="80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38" w:author="23502_CR1963r1_ETSUN_(Rel-16)" w:date="2020-03-24T08:10:00Z">
              <w:tcPr>
                <w:tcW w:w="76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39" w:author="23502_CR1963r1_ETSUN_(Rel-16)" w:date="2020-03-24T08:10:00Z">
              <w:tcPr>
                <w:tcW w:w="992"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540" w:author="23502_CR1963r1_ETSUN_(Rel-16)" w:date="2020-03-24T08:10:00Z">
              <w:tcPr>
                <w:tcW w:w="567"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Change w:id="11541"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542"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543" w:author="23502_CR1963r1_ETSUN_(Rel-16)" w:date="2020-03-24T08:10:00Z">
              <w:tcPr>
                <w:tcW w:w="4962"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Change w:id="115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16.1.0</w:t>
            </w:r>
          </w:p>
        </w:tc>
      </w:tr>
      <w:tr w:rsidR="00F65EDE" w:rsidRPr="00140E21" w:rsidTr="0082348C">
        <w:tc>
          <w:tcPr>
            <w:tcW w:w="800" w:type="dxa"/>
            <w:tcBorders>
              <w:top w:val="single" w:sz="8" w:space="0" w:color="auto"/>
              <w:bottom w:val="single" w:sz="8" w:space="0" w:color="auto"/>
            </w:tcBorders>
            <w:shd w:val="solid" w:color="FFFFFF" w:fill="auto"/>
            <w:tcPrChange w:id="11545" w:author="23502_CR1963r1_ETSUN_(Rel-16)" w:date="2020-03-24T08:10:00Z">
              <w:tcPr>
                <w:tcW w:w="80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46" w:author="23502_CR1963r1_ETSUN_(Rel-16)" w:date="2020-03-24T08:10:00Z">
              <w:tcPr>
                <w:tcW w:w="76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47" w:author="23502_CR1963r1_ETSUN_(Rel-16)" w:date="2020-03-24T08:10:00Z">
              <w:tcPr>
                <w:tcW w:w="992"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548" w:author="23502_CR1963r1_ETSUN_(Rel-16)" w:date="2020-03-24T08:10:00Z">
              <w:tcPr>
                <w:tcW w:w="567"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Change w:id="11549"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Change w:id="11550"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551" w:author="23502_CR1963r1_ETSUN_(Rel-16)" w:date="2020-03-24T08:10:00Z">
              <w:tcPr>
                <w:tcW w:w="4962"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Change w:id="115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16.1.0</w:t>
            </w:r>
          </w:p>
        </w:tc>
      </w:tr>
      <w:tr w:rsidR="00F65EDE" w:rsidRPr="00140E21" w:rsidTr="0082348C">
        <w:tc>
          <w:tcPr>
            <w:tcW w:w="800" w:type="dxa"/>
            <w:tcBorders>
              <w:top w:val="single" w:sz="8" w:space="0" w:color="auto"/>
              <w:bottom w:val="single" w:sz="8" w:space="0" w:color="auto"/>
            </w:tcBorders>
            <w:shd w:val="solid" w:color="FFFFFF" w:fill="auto"/>
            <w:tcPrChange w:id="11553" w:author="23502_CR1963r1_ETSUN_(Rel-16)" w:date="2020-03-24T08:10:00Z">
              <w:tcPr>
                <w:tcW w:w="80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54" w:author="23502_CR1963r1_ETSUN_(Rel-16)" w:date="2020-03-24T08:10:00Z">
              <w:tcPr>
                <w:tcW w:w="76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55" w:author="23502_CR1963r1_ETSUN_(Rel-16)" w:date="2020-03-24T08:10:00Z">
              <w:tcPr>
                <w:tcW w:w="992"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556" w:author="23502_CR1963r1_ETSUN_(Rel-16)" w:date="2020-03-24T08:10:00Z">
              <w:tcPr>
                <w:tcW w:w="567"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Change w:id="11557"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1558"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559" w:author="23502_CR1963r1_ETSUN_(Rel-16)" w:date="2020-03-24T08:10:00Z">
              <w:tcPr>
                <w:tcW w:w="4962"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Change w:id="115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16.1.0</w:t>
            </w:r>
          </w:p>
        </w:tc>
      </w:tr>
      <w:tr w:rsidR="00F65EDE" w:rsidRPr="00140E21" w:rsidTr="0082348C">
        <w:tc>
          <w:tcPr>
            <w:tcW w:w="800" w:type="dxa"/>
            <w:tcBorders>
              <w:top w:val="single" w:sz="8" w:space="0" w:color="auto"/>
              <w:bottom w:val="single" w:sz="8" w:space="0" w:color="auto"/>
            </w:tcBorders>
            <w:shd w:val="solid" w:color="FFFFFF" w:fill="auto"/>
            <w:tcPrChange w:id="11561" w:author="23502_CR1963r1_ETSUN_(Rel-16)" w:date="2020-03-24T08:10:00Z">
              <w:tcPr>
                <w:tcW w:w="80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62" w:author="23502_CR1963r1_ETSUN_(Rel-16)" w:date="2020-03-24T08:10:00Z">
              <w:tcPr>
                <w:tcW w:w="760"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63" w:author="23502_CR1963r1_ETSUN_(Rel-16)" w:date="2020-03-24T08:10:00Z">
              <w:tcPr>
                <w:tcW w:w="992"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Change w:id="11564" w:author="23502_CR1963r1_ETSUN_(Rel-16)" w:date="2020-03-24T08:10:00Z">
              <w:tcPr>
                <w:tcW w:w="567"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Change w:id="11565"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566" w:author="23502_CR1963r1_ETSUN_(Rel-16)" w:date="2020-03-24T08:10:00Z">
              <w:tcPr>
                <w:tcW w:w="425" w:type="dxa"/>
                <w:tcBorders>
                  <w:top w:val="single" w:sz="8" w:space="0" w:color="auto"/>
                  <w:bottom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567" w:author="23502_CR1963r1_ETSUN_(Rel-16)" w:date="2020-03-24T08:10:00Z">
              <w:tcPr>
                <w:tcW w:w="4962" w:type="dxa"/>
                <w:tcBorders>
                  <w:top w:val="single" w:sz="8" w:space="0" w:color="auto"/>
                  <w:bottom w:val="single" w:sz="8" w:space="0" w:color="auto"/>
                </w:tcBorders>
                <w:shd w:val="solid" w:color="FFFFFF" w:fill="auto"/>
              </w:tcPr>
            </w:tcPrChange>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Change w:id="115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5EDE" w:rsidRPr="00140E21" w:rsidRDefault="00F65EDE" w:rsidP="00992E87">
            <w:pPr>
              <w:pStyle w:val="TAL"/>
              <w:rPr>
                <w:sz w:val="16"/>
                <w:szCs w:val="16"/>
              </w:rPr>
            </w:pPr>
            <w:r w:rsidRPr="00140E21">
              <w:rPr>
                <w:sz w:val="16"/>
                <w:szCs w:val="16"/>
              </w:rPr>
              <w:t>16.1.0</w:t>
            </w:r>
          </w:p>
        </w:tc>
      </w:tr>
      <w:tr w:rsidR="00B47BB4" w:rsidRPr="00140E21" w:rsidTr="0082348C">
        <w:tc>
          <w:tcPr>
            <w:tcW w:w="800" w:type="dxa"/>
            <w:tcBorders>
              <w:top w:val="single" w:sz="8" w:space="0" w:color="auto"/>
              <w:bottom w:val="single" w:sz="8" w:space="0" w:color="auto"/>
            </w:tcBorders>
            <w:shd w:val="solid" w:color="FFFFFF" w:fill="auto"/>
            <w:tcPrChange w:id="11569" w:author="23502_CR1963r1_ETSUN_(Rel-16)" w:date="2020-03-24T08:10:00Z">
              <w:tcPr>
                <w:tcW w:w="800"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70" w:author="23502_CR1963r1_ETSUN_(Rel-16)" w:date="2020-03-24T08:10:00Z">
              <w:tcPr>
                <w:tcW w:w="760"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71" w:author="23502_CR1963r1_ETSUN_(Rel-16)" w:date="2020-03-24T08:10:00Z">
              <w:tcPr>
                <w:tcW w:w="992"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572" w:author="23502_CR1963r1_ETSUN_(Rel-16)" w:date="2020-03-24T08:10:00Z">
              <w:tcPr>
                <w:tcW w:w="567"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Change w:id="11573" w:author="23502_CR1963r1_ETSUN_(Rel-16)" w:date="2020-03-24T08:10:00Z">
              <w:tcPr>
                <w:tcW w:w="425"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574" w:author="23502_CR1963r1_ETSUN_(Rel-16)" w:date="2020-03-24T08:10:00Z">
              <w:tcPr>
                <w:tcW w:w="425"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575" w:author="23502_CR1963r1_ETSUN_(Rel-16)" w:date="2020-03-24T08:10:00Z">
              <w:tcPr>
                <w:tcW w:w="4962"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Change w:id="115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16.1.0</w:t>
            </w:r>
          </w:p>
        </w:tc>
      </w:tr>
      <w:tr w:rsidR="00B47BB4" w:rsidRPr="00140E21" w:rsidTr="0082348C">
        <w:tc>
          <w:tcPr>
            <w:tcW w:w="800" w:type="dxa"/>
            <w:tcBorders>
              <w:top w:val="single" w:sz="8" w:space="0" w:color="auto"/>
              <w:bottom w:val="single" w:sz="8" w:space="0" w:color="auto"/>
            </w:tcBorders>
            <w:shd w:val="solid" w:color="FFFFFF" w:fill="auto"/>
            <w:tcPrChange w:id="11577" w:author="23502_CR1963r1_ETSUN_(Rel-16)" w:date="2020-03-24T08:10:00Z">
              <w:tcPr>
                <w:tcW w:w="800"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78" w:author="23502_CR1963r1_ETSUN_(Rel-16)" w:date="2020-03-24T08:10:00Z">
              <w:tcPr>
                <w:tcW w:w="760"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79" w:author="23502_CR1963r1_ETSUN_(Rel-16)" w:date="2020-03-24T08:10:00Z">
              <w:tcPr>
                <w:tcW w:w="992"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1580" w:author="23502_CR1963r1_ETSUN_(Rel-16)" w:date="2020-03-24T08:10:00Z">
              <w:tcPr>
                <w:tcW w:w="567"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Change w:id="11581" w:author="23502_CR1963r1_ETSUN_(Rel-16)" w:date="2020-03-24T08:10:00Z">
              <w:tcPr>
                <w:tcW w:w="425"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582" w:author="23502_CR1963r1_ETSUN_(Rel-16)" w:date="2020-03-24T08:10:00Z">
              <w:tcPr>
                <w:tcW w:w="425" w:type="dxa"/>
                <w:tcBorders>
                  <w:top w:val="single" w:sz="8" w:space="0" w:color="auto"/>
                  <w:bottom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583" w:author="23502_CR1963r1_ETSUN_(Rel-16)" w:date="2020-03-24T08:10:00Z">
              <w:tcPr>
                <w:tcW w:w="4962" w:type="dxa"/>
                <w:tcBorders>
                  <w:top w:val="single" w:sz="8" w:space="0" w:color="auto"/>
                  <w:bottom w:val="single" w:sz="8" w:space="0" w:color="auto"/>
                </w:tcBorders>
                <w:shd w:val="solid" w:color="FFFFFF" w:fill="auto"/>
              </w:tcPr>
            </w:tcPrChange>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Change w:id="115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47BB4" w:rsidRPr="00140E21" w:rsidRDefault="00B47BB4"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585"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86"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87"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Change w:id="11588"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Change w:id="11589"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590"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591"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Change w:id="115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593"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594"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595"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Change w:id="11596"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Change w:id="11597"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598"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599"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Change w:id="116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601"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02"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03"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604"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Change w:id="11605"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06"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607"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Change w:id="116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609"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10"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11"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Change w:id="11612"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Change w:id="11613"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14"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15"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Change w:id="116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617"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18"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19"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620"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Change w:id="11621"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22"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623"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Change w:id="116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7B7A2D" w:rsidRPr="00140E21" w:rsidTr="0082348C">
        <w:tc>
          <w:tcPr>
            <w:tcW w:w="800" w:type="dxa"/>
            <w:tcBorders>
              <w:top w:val="single" w:sz="8" w:space="0" w:color="auto"/>
              <w:bottom w:val="single" w:sz="8" w:space="0" w:color="auto"/>
            </w:tcBorders>
            <w:shd w:val="solid" w:color="FFFFFF" w:fill="auto"/>
            <w:tcPrChange w:id="11625" w:author="23502_CR1963r1_ETSUN_(Rel-16)" w:date="2020-03-24T08:10:00Z">
              <w:tcPr>
                <w:tcW w:w="80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26" w:author="23502_CR1963r1_ETSUN_(Rel-16)" w:date="2020-03-24T08:10:00Z">
              <w:tcPr>
                <w:tcW w:w="760"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27" w:author="23502_CR1963r1_ETSUN_(Rel-16)" w:date="2020-03-24T08:10:00Z">
              <w:tcPr>
                <w:tcW w:w="992"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1628" w:author="23502_CR1963r1_ETSUN_(Rel-16)" w:date="2020-03-24T08:10:00Z">
              <w:tcPr>
                <w:tcW w:w="567"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Change w:id="11629"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630" w:author="23502_CR1963r1_ETSUN_(Rel-16)" w:date="2020-03-24T08:10:00Z">
              <w:tcPr>
                <w:tcW w:w="425" w:type="dxa"/>
                <w:tcBorders>
                  <w:top w:val="single" w:sz="8" w:space="0" w:color="auto"/>
                  <w:bottom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31" w:author="23502_CR1963r1_ETSUN_(Rel-16)" w:date="2020-03-24T08:10:00Z">
              <w:tcPr>
                <w:tcW w:w="4962" w:type="dxa"/>
                <w:tcBorders>
                  <w:top w:val="single" w:sz="8" w:space="0" w:color="auto"/>
                  <w:bottom w:val="single" w:sz="8" w:space="0" w:color="auto"/>
                </w:tcBorders>
                <w:shd w:val="solid" w:color="FFFFFF" w:fill="auto"/>
              </w:tcPr>
            </w:tcPrChange>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Change w:id="116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B7A2D" w:rsidRPr="00140E21" w:rsidRDefault="007B7A2D"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33"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34"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35"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636"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Change w:id="11637"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638"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639"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Change w:id="116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41"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42"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43"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Change w:id="11644"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Change w:id="11645"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46"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647"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Change w:id="116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49"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50"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51"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1652"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Change w:id="11653"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654"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655"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Change w:id="116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57"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58"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59"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660"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Change w:id="11661"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62"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63"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Change w:id="116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65"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66"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67"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668"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Change w:id="11669"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670"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671"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Change w:id="116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73"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74"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75"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676"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Change w:id="11677"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678"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79"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Change w:id="116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81"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82"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83"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684"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Change w:id="11685"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686"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87"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Change w:id="116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89"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90"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91"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Change w:id="11692"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Change w:id="11693"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694"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695"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Change w:id="116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697"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698"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699"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700"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Change w:id="11701"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702"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703"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Change w:id="117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705"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06"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07"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708"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Change w:id="11709"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10"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11"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Change w:id="117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713"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Change w:id="11714"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15"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716"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Change w:id="11717"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718"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719"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Change w:id="117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9C0A85" w:rsidRPr="00140E21" w:rsidTr="0082348C">
        <w:tc>
          <w:tcPr>
            <w:tcW w:w="800" w:type="dxa"/>
            <w:tcBorders>
              <w:top w:val="single" w:sz="8" w:space="0" w:color="auto"/>
              <w:bottom w:val="single" w:sz="8" w:space="0" w:color="auto"/>
            </w:tcBorders>
            <w:shd w:val="solid" w:color="FFFFFF" w:fill="auto"/>
            <w:tcPrChange w:id="11721" w:author="23502_CR1963r1_ETSUN_(Rel-16)" w:date="2020-03-24T08:10:00Z">
              <w:tcPr>
                <w:tcW w:w="80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22" w:author="23502_CR1963r1_ETSUN_(Rel-16)" w:date="2020-03-24T08:10:00Z">
              <w:tcPr>
                <w:tcW w:w="760"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23" w:author="23502_CR1963r1_ETSUN_(Rel-16)" w:date="2020-03-24T08:10:00Z">
              <w:tcPr>
                <w:tcW w:w="992"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Change w:id="11724" w:author="23502_CR1963r1_ETSUN_(Rel-16)" w:date="2020-03-24T08:10:00Z">
              <w:tcPr>
                <w:tcW w:w="567"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Change w:id="11725"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26" w:author="23502_CR1963r1_ETSUN_(Rel-16)" w:date="2020-03-24T08:10:00Z">
              <w:tcPr>
                <w:tcW w:w="425" w:type="dxa"/>
                <w:tcBorders>
                  <w:top w:val="single" w:sz="8" w:space="0" w:color="auto"/>
                  <w:bottom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727" w:author="23502_CR1963r1_ETSUN_(Rel-16)" w:date="2020-03-24T08:10:00Z">
              <w:tcPr>
                <w:tcW w:w="4962" w:type="dxa"/>
                <w:tcBorders>
                  <w:top w:val="single" w:sz="8" w:space="0" w:color="auto"/>
                  <w:bottom w:val="single" w:sz="8" w:space="0" w:color="auto"/>
                </w:tcBorders>
                <w:shd w:val="solid" w:color="FFFFFF" w:fill="auto"/>
              </w:tcPr>
            </w:tcPrChange>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Change w:id="117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C0A85" w:rsidRPr="00140E21" w:rsidRDefault="009C0A85" w:rsidP="00992E87">
            <w:pPr>
              <w:pStyle w:val="TAL"/>
              <w:rPr>
                <w:sz w:val="16"/>
                <w:szCs w:val="16"/>
              </w:rPr>
            </w:pPr>
            <w:r w:rsidRPr="00140E21">
              <w:rPr>
                <w:sz w:val="16"/>
                <w:szCs w:val="16"/>
              </w:rPr>
              <w:t>16.1.0</w:t>
            </w:r>
          </w:p>
        </w:tc>
      </w:tr>
      <w:tr w:rsidR="000530E5" w:rsidRPr="00140E21" w:rsidTr="0082348C">
        <w:tc>
          <w:tcPr>
            <w:tcW w:w="800" w:type="dxa"/>
            <w:tcBorders>
              <w:top w:val="single" w:sz="8" w:space="0" w:color="auto"/>
              <w:bottom w:val="single" w:sz="8" w:space="0" w:color="auto"/>
            </w:tcBorders>
            <w:shd w:val="solid" w:color="FFFFFF" w:fill="auto"/>
            <w:tcPrChange w:id="11729" w:author="23502_CR1963r1_ETSUN_(Rel-16)" w:date="2020-03-24T08:10:00Z">
              <w:tcPr>
                <w:tcW w:w="800" w:type="dxa"/>
                <w:tcBorders>
                  <w:top w:val="single" w:sz="8" w:space="0" w:color="auto"/>
                  <w:bottom w:val="single" w:sz="8" w:space="0" w:color="auto"/>
                </w:tcBorders>
                <w:shd w:val="solid" w:color="FFFFFF" w:fill="auto"/>
              </w:tcPr>
            </w:tcPrChange>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30" w:author="23502_CR1963r1_ETSUN_(Rel-16)" w:date="2020-03-24T08:10:00Z">
              <w:tcPr>
                <w:tcW w:w="760" w:type="dxa"/>
                <w:tcBorders>
                  <w:top w:val="single" w:sz="8" w:space="0" w:color="auto"/>
                  <w:bottom w:val="single" w:sz="8" w:space="0" w:color="auto"/>
                </w:tcBorders>
                <w:shd w:val="solid" w:color="FFFFFF" w:fill="auto"/>
              </w:tcPr>
            </w:tcPrChange>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31" w:author="23502_CR1963r1_ETSUN_(Rel-16)" w:date="2020-03-24T08:10:00Z">
              <w:tcPr>
                <w:tcW w:w="992" w:type="dxa"/>
                <w:tcBorders>
                  <w:top w:val="single" w:sz="8" w:space="0" w:color="auto"/>
                  <w:bottom w:val="single" w:sz="8" w:space="0" w:color="auto"/>
                </w:tcBorders>
                <w:shd w:val="solid" w:color="FFFFFF" w:fill="auto"/>
              </w:tcPr>
            </w:tcPrChange>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Change w:id="11732" w:author="23502_CR1963r1_ETSUN_(Rel-16)" w:date="2020-03-24T08:10:00Z">
              <w:tcPr>
                <w:tcW w:w="567" w:type="dxa"/>
                <w:tcBorders>
                  <w:top w:val="single" w:sz="8" w:space="0" w:color="auto"/>
                  <w:bottom w:val="single" w:sz="8" w:space="0" w:color="auto"/>
                </w:tcBorders>
                <w:shd w:val="solid" w:color="FFFFFF" w:fill="auto"/>
              </w:tcPr>
            </w:tcPrChange>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Change w:id="11733" w:author="23502_CR1963r1_ETSUN_(Rel-16)" w:date="2020-03-24T08:10:00Z">
              <w:tcPr>
                <w:tcW w:w="425" w:type="dxa"/>
                <w:tcBorders>
                  <w:top w:val="single" w:sz="8" w:space="0" w:color="auto"/>
                  <w:bottom w:val="single" w:sz="8" w:space="0" w:color="auto"/>
                </w:tcBorders>
                <w:shd w:val="solid" w:color="FFFFFF" w:fill="auto"/>
              </w:tcPr>
            </w:tcPrChange>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34" w:author="23502_CR1963r1_ETSUN_(Rel-16)" w:date="2020-03-24T08:10:00Z">
              <w:tcPr>
                <w:tcW w:w="425" w:type="dxa"/>
                <w:tcBorders>
                  <w:top w:val="single" w:sz="8" w:space="0" w:color="auto"/>
                  <w:bottom w:val="single" w:sz="8" w:space="0" w:color="auto"/>
                </w:tcBorders>
                <w:shd w:val="solid" w:color="FFFFFF" w:fill="auto"/>
              </w:tcPr>
            </w:tcPrChange>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35" w:author="23502_CR1963r1_ETSUN_(Rel-16)" w:date="2020-03-24T08:10:00Z">
              <w:tcPr>
                <w:tcW w:w="4962" w:type="dxa"/>
                <w:tcBorders>
                  <w:top w:val="single" w:sz="8" w:space="0" w:color="auto"/>
                  <w:bottom w:val="single" w:sz="8" w:space="0" w:color="auto"/>
                </w:tcBorders>
                <w:shd w:val="solid" w:color="FFFFFF" w:fill="auto"/>
              </w:tcPr>
            </w:tcPrChange>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Change w:id="117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30E5" w:rsidRPr="00140E21" w:rsidRDefault="000530E5" w:rsidP="00992E87">
            <w:pPr>
              <w:pStyle w:val="TAL"/>
              <w:rPr>
                <w:sz w:val="16"/>
                <w:szCs w:val="16"/>
              </w:rPr>
            </w:pPr>
            <w:r w:rsidRPr="00140E21">
              <w:rPr>
                <w:sz w:val="16"/>
                <w:szCs w:val="16"/>
              </w:rPr>
              <w:t>16.1.0</w:t>
            </w:r>
          </w:p>
        </w:tc>
      </w:tr>
      <w:tr w:rsidR="00E60E18" w:rsidRPr="00140E21" w:rsidTr="0082348C">
        <w:tc>
          <w:tcPr>
            <w:tcW w:w="800" w:type="dxa"/>
            <w:tcBorders>
              <w:top w:val="single" w:sz="8" w:space="0" w:color="auto"/>
              <w:bottom w:val="single" w:sz="8" w:space="0" w:color="auto"/>
            </w:tcBorders>
            <w:shd w:val="solid" w:color="FFFFFF" w:fill="auto"/>
            <w:tcPrChange w:id="11737" w:author="23502_CR1963r1_ETSUN_(Rel-16)" w:date="2020-03-24T08:10:00Z">
              <w:tcPr>
                <w:tcW w:w="80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38" w:author="23502_CR1963r1_ETSUN_(Rel-16)" w:date="2020-03-24T08:10:00Z">
              <w:tcPr>
                <w:tcW w:w="76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39" w:author="23502_CR1963r1_ETSUN_(Rel-16)" w:date="2020-03-24T08:10:00Z">
              <w:tcPr>
                <w:tcW w:w="992"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740" w:author="23502_CR1963r1_ETSUN_(Rel-16)" w:date="2020-03-24T08:10:00Z">
              <w:tcPr>
                <w:tcW w:w="567"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Change w:id="11741"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42"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43" w:author="23502_CR1963r1_ETSUN_(Rel-16)" w:date="2020-03-24T08:10:00Z">
              <w:tcPr>
                <w:tcW w:w="4962"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Change w:id="117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16.1.0</w:t>
            </w:r>
          </w:p>
        </w:tc>
      </w:tr>
      <w:tr w:rsidR="00E60E18" w:rsidRPr="00140E21" w:rsidTr="0082348C">
        <w:tc>
          <w:tcPr>
            <w:tcW w:w="800" w:type="dxa"/>
            <w:tcBorders>
              <w:top w:val="single" w:sz="8" w:space="0" w:color="auto"/>
              <w:bottom w:val="single" w:sz="8" w:space="0" w:color="auto"/>
            </w:tcBorders>
            <w:shd w:val="solid" w:color="FFFFFF" w:fill="auto"/>
            <w:tcPrChange w:id="11745" w:author="23502_CR1963r1_ETSUN_(Rel-16)" w:date="2020-03-24T08:10:00Z">
              <w:tcPr>
                <w:tcW w:w="80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46" w:author="23502_CR1963r1_ETSUN_(Rel-16)" w:date="2020-03-24T08:10:00Z">
              <w:tcPr>
                <w:tcW w:w="76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47" w:author="23502_CR1963r1_ETSUN_(Rel-16)" w:date="2020-03-24T08:10:00Z">
              <w:tcPr>
                <w:tcW w:w="992"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748" w:author="23502_CR1963r1_ETSUN_(Rel-16)" w:date="2020-03-24T08:10:00Z">
              <w:tcPr>
                <w:tcW w:w="567"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Change w:id="11749"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50"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51" w:author="23502_CR1963r1_ETSUN_(Rel-16)" w:date="2020-03-24T08:10:00Z">
              <w:tcPr>
                <w:tcW w:w="4962"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Change w:id="117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16.1.0</w:t>
            </w:r>
          </w:p>
        </w:tc>
      </w:tr>
      <w:tr w:rsidR="00E60E18" w:rsidRPr="00140E21" w:rsidTr="0082348C">
        <w:tc>
          <w:tcPr>
            <w:tcW w:w="800" w:type="dxa"/>
            <w:tcBorders>
              <w:top w:val="single" w:sz="8" w:space="0" w:color="auto"/>
              <w:bottom w:val="single" w:sz="8" w:space="0" w:color="auto"/>
            </w:tcBorders>
            <w:shd w:val="solid" w:color="FFFFFF" w:fill="auto"/>
            <w:tcPrChange w:id="11753" w:author="23502_CR1963r1_ETSUN_(Rel-16)" w:date="2020-03-24T08:10:00Z">
              <w:tcPr>
                <w:tcW w:w="80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54" w:author="23502_CR1963r1_ETSUN_(Rel-16)" w:date="2020-03-24T08:10:00Z">
              <w:tcPr>
                <w:tcW w:w="760"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55" w:author="23502_CR1963r1_ETSUN_(Rel-16)" w:date="2020-03-24T08:10:00Z">
              <w:tcPr>
                <w:tcW w:w="992"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756" w:author="23502_CR1963r1_ETSUN_(Rel-16)" w:date="2020-03-24T08:10:00Z">
              <w:tcPr>
                <w:tcW w:w="567"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Change w:id="11757"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1758" w:author="23502_CR1963r1_ETSUN_(Rel-16)" w:date="2020-03-24T08:10:00Z">
              <w:tcPr>
                <w:tcW w:w="425" w:type="dxa"/>
                <w:tcBorders>
                  <w:top w:val="single" w:sz="8" w:space="0" w:color="auto"/>
                  <w:bottom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759" w:author="23502_CR1963r1_ETSUN_(Rel-16)" w:date="2020-03-24T08:10:00Z">
              <w:tcPr>
                <w:tcW w:w="4962" w:type="dxa"/>
                <w:tcBorders>
                  <w:top w:val="single" w:sz="8" w:space="0" w:color="auto"/>
                  <w:bottom w:val="single" w:sz="8" w:space="0" w:color="auto"/>
                </w:tcBorders>
                <w:shd w:val="solid" w:color="FFFFFF" w:fill="auto"/>
              </w:tcPr>
            </w:tcPrChange>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Change w:id="117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60E18" w:rsidRPr="00140E21" w:rsidRDefault="00E60E18" w:rsidP="00992E87">
            <w:pPr>
              <w:pStyle w:val="TAL"/>
              <w:rPr>
                <w:sz w:val="16"/>
                <w:szCs w:val="16"/>
              </w:rPr>
            </w:pPr>
            <w:r w:rsidRPr="00140E21">
              <w:rPr>
                <w:sz w:val="16"/>
                <w:szCs w:val="16"/>
              </w:rPr>
              <w:t>16.1.0</w:t>
            </w:r>
          </w:p>
        </w:tc>
      </w:tr>
      <w:tr w:rsidR="003F20F9" w:rsidRPr="00140E21" w:rsidTr="0082348C">
        <w:tc>
          <w:tcPr>
            <w:tcW w:w="800" w:type="dxa"/>
            <w:tcBorders>
              <w:top w:val="single" w:sz="8" w:space="0" w:color="auto"/>
              <w:bottom w:val="single" w:sz="8" w:space="0" w:color="auto"/>
            </w:tcBorders>
            <w:shd w:val="solid" w:color="FFFFFF" w:fill="auto"/>
            <w:tcPrChange w:id="11761" w:author="23502_CR1963r1_ETSUN_(Rel-16)" w:date="2020-03-24T08:10:00Z">
              <w:tcPr>
                <w:tcW w:w="800"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62" w:author="23502_CR1963r1_ETSUN_(Rel-16)" w:date="2020-03-24T08:10:00Z">
              <w:tcPr>
                <w:tcW w:w="760"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63" w:author="23502_CR1963r1_ETSUN_(Rel-16)" w:date="2020-03-24T08:10:00Z">
              <w:tcPr>
                <w:tcW w:w="992"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764" w:author="23502_CR1963r1_ETSUN_(Rel-16)" w:date="2020-03-24T08:10:00Z">
              <w:tcPr>
                <w:tcW w:w="567"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Change w:id="11765" w:author="23502_CR1963r1_ETSUN_(Rel-16)" w:date="2020-03-24T08:10:00Z">
              <w:tcPr>
                <w:tcW w:w="425"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766" w:author="23502_CR1963r1_ETSUN_(Rel-16)" w:date="2020-03-24T08:10:00Z">
              <w:tcPr>
                <w:tcW w:w="425"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67" w:author="23502_CR1963r1_ETSUN_(Rel-16)" w:date="2020-03-24T08:10:00Z">
              <w:tcPr>
                <w:tcW w:w="4962"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Change w:id="117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16.1.0</w:t>
            </w:r>
          </w:p>
        </w:tc>
      </w:tr>
      <w:tr w:rsidR="003F20F9" w:rsidRPr="00140E21" w:rsidTr="0082348C">
        <w:tc>
          <w:tcPr>
            <w:tcW w:w="800" w:type="dxa"/>
            <w:tcBorders>
              <w:top w:val="single" w:sz="8" w:space="0" w:color="auto"/>
              <w:bottom w:val="single" w:sz="8" w:space="0" w:color="auto"/>
            </w:tcBorders>
            <w:shd w:val="solid" w:color="FFFFFF" w:fill="auto"/>
            <w:tcPrChange w:id="11769" w:author="23502_CR1963r1_ETSUN_(Rel-16)" w:date="2020-03-24T08:10:00Z">
              <w:tcPr>
                <w:tcW w:w="800"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70" w:author="23502_CR1963r1_ETSUN_(Rel-16)" w:date="2020-03-24T08:10:00Z">
              <w:tcPr>
                <w:tcW w:w="760"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71" w:author="23502_CR1963r1_ETSUN_(Rel-16)" w:date="2020-03-24T08:10:00Z">
              <w:tcPr>
                <w:tcW w:w="992"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772" w:author="23502_CR1963r1_ETSUN_(Rel-16)" w:date="2020-03-24T08:10:00Z">
              <w:tcPr>
                <w:tcW w:w="567"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Change w:id="11773" w:author="23502_CR1963r1_ETSUN_(Rel-16)" w:date="2020-03-24T08:10:00Z">
              <w:tcPr>
                <w:tcW w:w="425"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774" w:author="23502_CR1963r1_ETSUN_(Rel-16)" w:date="2020-03-24T08:10:00Z">
              <w:tcPr>
                <w:tcW w:w="425" w:type="dxa"/>
                <w:tcBorders>
                  <w:top w:val="single" w:sz="8" w:space="0" w:color="auto"/>
                  <w:bottom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75" w:author="23502_CR1963r1_ETSUN_(Rel-16)" w:date="2020-03-24T08:10:00Z">
              <w:tcPr>
                <w:tcW w:w="4962" w:type="dxa"/>
                <w:tcBorders>
                  <w:top w:val="single" w:sz="8" w:space="0" w:color="auto"/>
                  <w:bottom w:val="single" w:sz="8" w:space="0" w:color="auto"/>
                </w:tcBorders>
                <w:shd w:val="solid" w:color="FFFFFF" w:fill="auto"/>
              </w:tcPr>
            </w:tcPrChange>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Change w:id="117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F20F9" w:rsidRPr="00140E21" w:rsidRDefault="003F20F9" w:rsidP="00992E87">
            <w:pPr>
              <w:pStyle w:val="TAL"/>
              <w:rPr>
                <w:sz w:val="16"/>
                <w:szCs w:val="16"/>
              </w:rPr>
            </w:pPr>
            <w:r w:rsidRPr="00140E21">
              <w:rPr>
                <w:sz w:val="16"/>
                <w:szCs w:val="16"/>
              </w:rPr>
              <w:t>16.1.0</w:t>
            </w:r>
          </w:p>
        </w:tc>
      </w:tr>
      <w:tr w:rsidR="003763AB" w:rsidRPr="00140E21" w:rsidTr="0082348C">
        <w:tc>
          <w:tcPr>
            <w:tcW w:w="800" w:type="dxa"/>
            <w:tcBorders>
              <w:top w:val="single" w:sz="8" w:space="0" w:color="auto"/>
              <w:bottom w:val="single" w:sz="8" w:space="0" w:color="auto"/>
            </w:tcBorders>
            <w:shd w:val="solid" w:color="FFFFFF" w:fill="auto"/>
            <w:tcPrChange w:id="11777" w:author="23502_CR1963r1_ETSUN_(Rel-16)" w:date="2020-03-24T08:10:00Z">
              <w:tcPr>
                <w:tcW w:w="80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78" w:author="23502_CR1963r1_ETSUN_(Rel-16)" w:date="2020-03-24T08:10:00Z">
              <w:tcPr>
                <w:tcW w:w="76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79" w:author="23502_CR1963r1_ETSUN_(Rel-16)" w:date="2020-03-24T08:10:00Z">
              <w:tcPr>
                <w:tcW w:w="992"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Change w:id="11780" w:author="23502_CR1963r1_ETSUN_(Rel-16)" w:date="2020-03-24T08:10:00Z">
              <w:tcPr>
                <w:tcW w:w="567"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Change w:id="11781"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782"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783" w:author="23502_CR1963r1_ETSUN_(Rel-16)" w:date="2020-03-24T08:10:00Z">
              <w:tcPr>
                <w:tcW w:w="4962"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Change w:id="117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16.1.0</w:t>
            </w:r>
          </w:p>
        </w:tc>
      </w:tr>
      <w:tr w:rsidR="003763AB" w:rsidRPr="00140E21" w:rsidTr="0082348C">
        <w:tc>
          <w:tcPr>
            <w:tcW w:w="800" w:type="dxa"/>
            <w:tcBorders>
              <w:top w:val="single" w:sz="8" w:space="0" w:color="auto"/>
              <w:bottom w:val="single" w:sz="8" w:space="0" w:color="auto"/>
            </w:tcBorders>
            <w:shd w:val="solid" w:color="FFFFFF" w:fill="auto"/>
            <w:tcPrChange w:id="11785" w:author="23502_CR1963r1_ETSUN_(Rel-16)" w:date="2020-03-24T08:10:00Z">
              <w:tcPr>
                <w:tcW w:w="80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86" w:author="23502_CR1963r1_ETSUN_(Rel-16)" w:date="2020-03-24T08:10:00Z">
              <w:tcPr>
                <w:tcW w:w="76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87" w:author="23502_CR1963r1_ETSUN_(Rel-16)" w:date="2020-03-24T08:10:00Z">
              <w:tcPr>
                <w:tcW w:w="992"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Change w:id="11788" w:author="23502_CR1963r1_ETSUN_(Rel-16)" w:date="2020-03-24T08:10:00Z">
              <w:tcPr>
                <w:tcW w:w="567"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Change w:id="11789"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790"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791" w:author="23502_CR1963r1_ETSUN_(Rel-16)" w:date="2020-03-24T08:10:00Z">
              <w:tcPr>
                <w:tcW w:w="4962"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Change w:id="117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16.1.0</w:t>
            </w:r>
          </w:p>
        </w:tc>
      </w:tr>
      <w:tr w:rsidR="003763AB" w:rsidRPr="00140E21" w:rsidTr="0082348C">
        <w:tc>
          <w:tcPr>
            <w:tcW w:w="800" w:type="dxa"/>
            <w:tcBorders>
              <w:top w:val="single" w:sz="8" w:space="0" w:color="auto"/>
              <w:bottom w:val="single" w:sz="8" w:space="0" w:color="auto"/>
            </w:tcBorders>
            <w:shd w:val="solid" w:color="FFFFFF" w:fill="auto"/>
            <w:tcPrChange w:id="11793" w:author="23502_CR1963r1_ETSUN_(Rel-16)" w:date="2020-03-24T08:10:00Z">
              <w:tcPr>
                <w:tcW w:w="80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794" w:author="23502_CR1963r1_ETSUN_(Rel-16)" w:date="2020-03-24T08:10:00Z">
              <w:tcPr>
                <w:tcW w:w="76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795" w:author="23502_CR1963r1_ETSUN_(Rel-16)" w:date="2020-03-24T08:10:00Z">
              <w:tcPr>
                <w:tcW w:w="992"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796" w:author="23502_CR1963r1_ETSUN_(Rel-16)" w:date="2020-03-24T08:10:00Z">
              <w:tcPr>
                <w:tcW w:w="567"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Change w:id="11797"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798"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799" w:author="23502_CR1963r1_ETSUN_(Rel-16)" w:date="2020-03-24T08:10:00Z">
              <w:tcPr>
                <w:tcW w:w="4962"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Change w:id="118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16.1.0</w:t>
            </w:r>
          </w:p>
        </w:tc>
      </w:tr>
      <w:tr w:rsidR="003763AB" w:rsidRPr="00140E21" w:rsidTr="0082348C">
        <w:tc>
          <w:tcPr>
            <w:tcW w:w="800" w:type="dxa"/>
            <w:tcBorders>
              <w:top w:val="single" w:sz="8" w:space="0" w:color="auto"/>
              <w:bottom w:val="single" w:sz="8" w:space="0" w:color="auto"/>
            </w:tcBorders>
            <w:shd w:val="solid" w:color="FFFFFF" w:fill="auto"/>
            <w:tcPrChange w:id="11801" w:author="23502_CR1963r1_ETSUN_(Rel-16)" w:date="2020-03-24T08:10:00Z">
              <w:tcPr>
                <w:tcW w:w="80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02" w:author="23502_CR1963r1_ETSUN_(Rel-16)" w:date="2020-03-24T08:10:00Z">
              <w:tcPr>
                <w:tcW w:w="76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03" w:author="23502_CR1963r1_ETSUN_(Rel-16)" w:date="2020-03-24T08:10:00Z">
              <w:tcPr>
                <w:tcW w:w="992"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804" w:author="23502_CR1963r1_ETSUN_(Rel-16)" w:date="2020-03-24T08:10:00Z">
              <w:tcPr>
                <w:tcW w:w="567"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Change w:id="11805"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806"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07" w:author="23502_CR1963r1_ETSUN_(Rel-16)" w:date="2020-03-24T08:10:00Z">
              <w:tcPr>
                <w:tcW w:w="4962"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Change w:id="118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16.1.0</w:t>
            </w:r>
          </w:p>
        </w:tc>
      </w:tr>
      <w:tr w:rsidR="003763AB" w:rsidRPr="00140E21" w:rsidTr="0082348C">
        <w:tc>
          <w:tcPr>
            <w:tcW w:w="800" w:type="dxa"/>
            <w:tcBorders>
              <w:top w:val="single" w:sz="8" w:space="0" w:color="auto"/>
              <w:bottom w:val="single" w:sz="8" w:space="0" w:color="auto"/>
            </w:tcBorders>
            <w:shd w:val="solid" w:color="FFFFFF" w:fill="auto"/>
            <w:tcPrChange w:id="11809" w:author="23502_CR1963r1_ETSUN_(Rel-16)" w:date="2020-03-24T08:10:00Z">
              <w:tcPr>
                <w:tcW w:w="80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10" w:author="23502_CR1963r1_ETSUN_(Rel-16)" w:date="2020-03-24T08:10:00Z">
              <w:tcPr>
                <w:tcW w:w="760"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11" w:author="23502_CR1963r1_ETSUN_(Rel-16)" w:date="2020-03-24T08:10:00Z">
              <w:tcPr>
                <w:tcW w:w="992"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812" w:author="23502_CR1963r1_ETSUN_(Rel-16)" w:date="2020-03-24T08:10:00Z">
              <w:tcPr>
                <w:tcW w:w="567"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Change w:id="11813"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14" w:author="23502_CR1963r1_ETSUN_(Rel-16)" w:date="2020-03-24T08:10:00Z">
              <w:tcPr>
                <w:tcW w:w="425" w:type="dxa"/>
                <w:tcBorders>
                  <w:top w:val="single" w:sz="8" w:space="0" w:color="auto"/>
                  <w:bottom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815" w:author="23502_CR1963r1_ETSUN_(Rel-16)" w:date="2020-03-24T08:10:00Z">
              <w:tcPr>
                <w:tcW w:w="4962" w:type="dxa"/>
                <w:tcBorders>
                  <w:top w:val="single" w:sz="8" w:space="0" w:color="auto"/>
                  <w:bottom w:val="single" w:sz="8" w:space="0" w:color="auto"/>
                </w:tcBorders>
                <w:shd w:val="solid" w:color="FFFFFF" w:fill="auto"/>
              </w:tcPr>
            </w:tcPrChange>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Change w:id="118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763AB" w:rsidRPr="00140E21" w:rsidRDefault="003763AB" w:rsidP="00992E87">
            <w:pPr>
              <w:pStyle w:val="TAL"/>
              <w:rPr>
                <w:sz w:val="16"/>
                <w:szCs w:val="16"/>
              </w:rPr>
            </w:pPr>
            <w:r w:rsidRPr="00140E21">
              <w:rPr>
                <w:sz w:val="16"/>
                <w:szCs w:val="16"/>
              </w:rPr>
              <w:t>16.1.0</w:t>
            </w:r>
          </w:p>
        </w:tc>
      </w:tr>
      <w:tr w:rsidR="00276503" w:rsidRPr="00140E21" w:rsidTr="0082348C">
        <w:tc>
          <w:tcPr>
            <w:tcW w:w="800" w:type="dxa"/>
            <w:tcBorders>
              <w:top w:val="single" w:sz="8" w:space="0" w:color="auto"/>
              <w:bottom w:val="single" w:sz="8" w:space="0" w:color="auto"/>
            </w:tcBorders>
            <w:shd w:val="solid" w:color="FFFFFF" w:fill="auto"/>
            <w:tcPrChange w:id="11817" w:author="23502_CR1963r1_ETSUN_(Rel-16)" w:date="2020-03-24T08:10:00Z">
              <w:tcPr>
                <w:tcW w:w="800"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18" w:author="23502_CR1963r1_ETSUN_(Rel-16)" w:date="2020-03-24T08:10:00Z">
              <w:tcPr>
                <w:tcW w:w="760"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19" w:author="23502_CR1963r1_ETSUN_(Rel-16)" w:date="2020-03-24T08:10:00Z">
              <w:tcPr>
                <w:tcW w:w="992"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1820" w:author="23502_CR1963r1_ETSUN_(Rel-16)" w:date="2020-03-24T08:10:00Z">
              <w:tcPr>
                <w:tcW w:w="567"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Change w:id="11821" w:author="23502_CR1963r1_ETSUN_(Rel-16)" w:date="2020-03-24T08:10:00Z">
              <w:tcPr>
                <w:tcW w:w="425"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22" w:author="23502_CR1963r1_ETSUN_(Rel-16)" w:date="2020-03-24T08:10:00Z">
              <w:tcPr>
                <w:tcW w:w="425"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823" w:author="23502_CR1963r1_ETSUN_(Rel-16)" w:date="2020-03-24T08:10:00Z">
              <w:tcPr>
                <w:tcW w:w="4962"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Change w:id="118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16.1.0</w:t>
            </w:r>
          </w:p>
        </w:tc>
      </w:tr>
      <w:tr w:rsidR="00276503" w:rsidRPr="00140E21" w:rsidTr="0082348C">
        <w:tc>
          <w:tcPr>
            <w:tcW w:w="800" w:type="dxa"/>
            <w:tcBorders>
              <w:top w:val="single" w:sz="8" w:space="0" w:color="auto"/>
              <w:bottom w:val="single" w:sz="8" w:space="0" w:color="auto"/>
            </w:tcBorders>
            <w:shd w:val="solid" w:color="FFFFFF" w:fill="auto"/>
            <w:tcPrChange w:id="11825" w:author="23502_CR1963r1_ETSUN_(Rel-16)" w:date="2020-03-24T08:10:00Z">
              <w:tcPr>
                <w:tcW w:w="800"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26" w:author="23502_CR1963r1_ETSUN_(Rel-16)" w:date="2020-03-24T08:10:00Z">
              <w:tcPr>
                <w:tcW w:w="760"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27" w:author="23502_CR1963r1_ETSUN_(Rel-16)" w:date="2020-03-24T08:10:00Z">
              <w:tcPr>
                <w:tcW w:w="992"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828" w:author="23502_CR1963r1_ETSUN_(Rel-16)" w:date="2020-03-24T08:10:00Z">
              <w:tcPr>
                <w:tcW w:w="567"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Change w:id="11829" w:author="23502_CR1963r1_ETSUN_(Rel-16)" w:date="2020-03-24T08:10:00Z">
              <w:tcPr>
                <w:tcW w:w="425"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30" w:author="23502_CR1963r1_ETSUN_(Rel-16)" w:date="2020-03-24T08:10:00Z">
              <w:tcPr>
                <w:tcW w:w="425" w:type="dxa"/>
                <w:tcBorders>
                  <w:top w:val="single" w:sz="8" w:space="0" w:color="auto"/>
                  <w:bottom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831" w:author="23502_CR1963r1_ETSUN_(Rel-16)" w:date="2020-03-24T08:10:00Z">
              <w:tcPr>
                <w:tcW w:w="4962" w:type="dxa"/>
                <w:tcBorders>
                  <w:top w:val="single" w:sz="8" w:space="0" w:color="auto"/>
                  <w:bottom w:val="single" w:sz="8" w:space="0" w:color="auto"/>
                </w:tcBorders>
                <w:shd w:val="solid" w:color="FFFFFF" w:fill="auto"/>
              </w:tcPr>
            </w:tcPrChange>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Change w:id="118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76503" w:rsidRPr="00140E21" w:rsidRDefault="00276503" w:rsidP="00992E87">
            <w:pPr>
              <w:pStyle w:val="TAL"/>
              <w:rPr>
                <w:sz w:val="16"/>
                <w:szCs w:val="16"/>
              </w:rPr>
            </w:pPr>
            <w:r w:rsidRPr="00140E21">
              <w:rPr>
                <w:sz w:val="16"/>
                <w:szCs w:val="16"/>
              </w:rPr>
              <w:t>16.1.0</w:t>
            </w:r>
          </w:p>
        </w:tc>
      </w:tr>
      <w:tr w:rsidR="00AB79B5" w:rsidRPr="00140E21" w:rsidTr="0082348C">
        <w:tc>
          <w:tcPr>
            <w:tcW w:w="800" w:type="dxa"/>
            <w:tcBorders>
              <w:top w:val="single" w:sz="8" w:space="0" w:color="auto"/>
              <w:bottom w:val="single" w:sz="8" w:space="0" w:color="auto"/>
            </w:tcBorders>
            <w:shd w:val="solid" w:color="FFFFFF" w:fill="auto"/>
            <w:tcPrChange w:id="11833" w:author="23502_CR1963r1_ETSUN_(Rel-16)" w:date="2020-03-24T08:10:00Z">
              <w:tcPr>
                <w:tcW w:w="800" w:type="dxa"/>
                <w:tcBorders>
                  <w:top w:val="single" w:sz="8" w:space="0" w:color="auto"/>
                  <w:bottom w:val="single" w:sz="8" w:space="0" w:color="auto"/>
                </w:tcBorders>
                <w:shd w:val="solid" w:color="FFFFFF" w:fill="auto"/>
              </w:tcPr>
            </w:tcPrChange>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34" w:author="23502_CR1963r1_ETSUN_(Rel-16)" w:date="2020-03-24T08:10:00Z">
              <w:tcPr>
                <w:tcW w:w="760" w:type="dxa"/>
                <w:tcBorders>
                  <w:top w:val="single" w:sz="8" w:space="0" w:color="auto"/>
                  <w:bottom w:val="single" w:sz="8" w:space="0" w:color="auto"/>
                </w:tcBorders>
                <w:shd w:val="solid" w:color="FFFFFF" w:fill="auto"/>
              </w:tcPr>
            </w:tcPrChange>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35" w:author="23502_CR1963r1_ETSUN_(Rel-16)" w:date="2020-03-24T08:10:00Z">
              <w:tcPr>
                <w:tcW w:w="992" w:type="dxa"/>
                <w:tcBorders>
                  <w:top w:val="single" w:sz="8" w:space="0" w:color="auto"/>
                  <w:bottom w:val="single" w:sz="8" w:space="0" w:color="auto"/>
                </w:tcBorders>
                <w:shd w:val="solid" w:color="FFFFFF" w:fill="auto"/>
              </w:tcPr>
            </w:tcPrChange>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1836" w:author="23502_CR1963r1_ETSUN_(Rel-16)" w:date="2020-03-24T08:10:00Z">
              <w:tcPr>
                <w:tcW w:w="567" w:type="dxa"/>
                <w:tcBorders>
                  <w:top w:val="single" w:sz="8" w:space="0" w:color="auto"/>
                  <w:bottom w:val="single" w:sz="8" w:space="0" w:color="auto"/>
                </w:tcBorders>
                <w:shd w:val="solid" w:color="FFFFFF" w:fill="auto"/>
              </w:tcPr>
            </w:tcPrChange>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Change w:id="11837" w:author="23502_CR1963r1_ETSUN_(Rel-16)" w:date="2020-03-24T08:10:00Z">
              <w:tcPr>
                <w:tcW w:w="425" w:type="dxa"/>
                <w:tcBorders>
                  <w:top w:val="single" w:sz="8" w:space="0" w:color="auto"/>
                  <w:bottom w:val="single" w:sz="8" w:space="0" w:color="auto"/>
                </w:tcBorders>
                <w:shd w:val="solid" w:color="FFFFFF" w:fill="auto"/>
              </w:tcPr>
            </w:tcPrChange>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838" w:author="23502_CR1963r1_ETSUN_(Rel-16)" w:date="2020-03-24T08:10:00Z">
              <w:tcPr>
                <w:tcW w:w="425" w:type="dxa"/>
                <w:tcBorders>
                  <w:top w:val="single" w:sz="8" w:space="0" w:color="auto"/>
                  <w:bottom w:val="single" w:sz="8" w:space="0" w:color="auto"/>
                </w:tcBorders>
                <w:shd w:val="solid" w:color="FFFFFF" w:fill="auto"/>
              </w:tcPr>
            </w:tcPrChange>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39" w:author="23502_CR1963r1_ETSUN_(Rel-16)" w:date="2020-03-24T08:10:00Z">
              <w:tcPr>
                <w:tcW w:w="4962" w:type="dxa"/>
                <w:tcBorders>
                  <w:top w:val="single" w:sz="8" w:space="0" w:color="auto"/>
                  <w:bottom w:val="single" w:sz="8" w:space="0" w:color="auto"/>
                </w:tcBorders>
                <w:shd w:val="solid" w:color="FFFFFF" w:fill="auto"/>
              </w:tcPr>
            </w:tcPrChange>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Change w:id="118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B79B5" w:rsidRPr="00140E21" w:rsidRDefault="00AB79B5" w:rsidP="00992E87">
            <w:pPr>
              <w:pStyle w:val="TAL"/>
              <w:rPr>
                <w:sz w:val="16"/>
                <w:szCs w:val="16"/>
              </w:rPr>
            </w:pPr>
            <w:r w:rsidRPr="00140E21">
              <w:rPr>
                <w:sz w:val="16"/>
                <w:szCs w:val="16"/>
              </w:rPr>
              <w:t>16.1.0</w:t>
            </w:r>
          </w:p>
        </w:tc>
      </w:tr>
      <w:tr w:rsidR="00CF474C" w:rsidRPr="00140E21" w:rsidTr="0082348C">
        <w:tc>
          <w:tcPr>
            <w:tcW w:w="800" w:type="dxa"/>
            <w:tcBorders>
              <w:top w:val="single" w:sz="8" w:space="0" w:color="auto"/>
              <w:bottom w:val="single" w:sz="8" w:space="0" w:color="auto"/>
            </w:tcBorders>
            <w:shd w:val="solid" w:color="FFFFFF" w:fill="auto"/>
            <w:tcPrChange w:id="11841" w:author="23502_CR1963r1_ETSUN_(Rel-16)" w:date="2020-03-24T08:10:00Z">
              <w:tcPr>
                <w:tcW w:w="80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42" w:author="23502_CR1963r1_ETSUN_(Rel-16)" w:date="2020-03-24T08:10:00Z">
              <w:tcPr>
                <w:tcW w:w="76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43" w:author="23502_CR1963r1_ETSUN_(Rel-16)" w:date="2020-03-24T08:10:00Z">
              <w:tcPr>
                <w:tcW w:w="992"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1844" w:author="23502_CR1963r1_ETSUN_(Rel-16)" w:date="2020-03-24T08:10:00Z">
              <w:tcPr>
                <w:tcW w:w="567"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Change w:id="11845"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46"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47" w:author="23502_CR1963r1_ETSUN_(Rel-16)" w:date="2020-03-24T08:10:00Z">
              <w:tcPr>
                <w:tcW w:w="4962"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Change w:id="118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16.1.0</w:t>
            </w:r>
          </w:p>
        </w:tc>
      </w:tr>
      <w:tr w:rsidR="00CF474C" w:rsidRPr="00140E21" w:rsidTr="0082348C">
        <w:tc>
          <w:tcPr>
            <w:tcW w:w="800" w:type="dxa"/>
            <w:tcBorders>
              <w:top w:val="single" w:sz="8" w:space="0" w:color="auto"/>
              <w:bottom w:val="single" w:sz="8" w:space="0" w:color="auto"/>
            </w:tcBorders>
            <w:shd w:val="solid" w:color="FFFFFF" w:fill="auto"/>
            <w:tcPrChange w:id="11849" w:author="23502_CR1963r1_ETSUN_(Rel-16)" w:date="2020-03-24T08:10:00Z">
              <w:tcPr>
                <w:tcW w:w="80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50" w:author="23502_CR1963r1_ETSUN_(Rel-16)" w:date="2020-03-24T08:10:00Z">
              <w:tcPr>
                <w:tcW w:w="76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51" w:author="23502_CR1963r1_ETSUN_(Rel-16)" w:date="2020-03-24T08:10:00Z">
              <w:tcPr>
                <w:tcW w:w="992"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852" w:author="23502_CR1963r1_ETSUN_(Rel-16)" w:date="2020-03-24T08:10:00Z">
              <w:tcPr>
                <w:tcW w:w="567"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Change w:id="11853"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54"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55" w:author="23502_CR1963r1_ETSUN_(Rel-16)" w:date="2020-03-24T08:10:00Z">
              <w:tcPr>
                <w:tcW w:w="4962"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Change w:id="118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16.1.0</w:t>
            </w:r>
          </w:p>
        </w:tc>
      </w:tr>
      <w:tr w:rsidR="00CF474C" w:rsidRPr="00140E21" w:rsidTr="0082348C">
        <w:tc>
          <w:tcPr>
            <w:tcW w:w="800" w:type="dxa"/>
            <w:tcBorders>
              <w:top w:val="single" w:sz="8" w:space="0" w:color="auto"/>
              <w:bottom w:val="single" w:sz="8" w:space="0" w:color="auto"/>
            </w:tcBorders>
            <w:shd w:val="solid" w:color="FFFFFF" w:fill="auto"/>
            <w:tcPrChange w:id="11857" w:author="23502_CR1963r1_ETSUN_(Rel-16)" w:date="2020-03-24T08:10:00Z">
              <w:tcPr>
                <w:tcW w:w="80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58" w:author="23502_CR1963r1_ETSUN_(Rel-16)" w:date="2020-03-24T08:10:00Z">
              <w:tcPr>
                <w:tcW w:w="760"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59" w:author="23502_CR1963r1_ETSUN_(Rel-16)" w:date="2020-03-24T08:10:00Z">
              <w:tcPr>
                <w:tcW w:w="992"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Change w:id="11860" w:author="23502_CR1963r1_ETSUN_(Rel-16)" w:date="2020-03-24T08:10:00Z">
              <w:tcPr>
                <w:tcW w:w="567"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Change w:id="11861"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862" w:author="23502_CR1963r1_ETSUN_(Rel-16)" w:date="2020-03-24T08:10:00Z">
              <w:tcPr>
                <w:tcW w:w="425" w:type="dxa"/>
                <w:tcBorders>
                  <w:top w:val="single" w:sz="8" w:space="0" w:color="auto"/>
                  <w:bottom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63" w:author="23502_CR1963r1_ETSUN_(Rel-16)" w:date="2020-03-24T08:10:00Z">
              <w:tcPr>
                <w:tcW w:w="4962" w:type="dxa"/>
                <w:tcBorders>
                  <w:top w:val="single" w:sz="8" w:space="0" w:color="auto"/>
                  <w:bottom w:val="single" w:sz="8" w:space="0" w:color="auto"/>
                </w:tcBorders>
                <w:shd w:val="solid" w:color="FFFFFF" w:fill="auto"/>
              </w:tcPr>
            </w:tcPrChange>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Change w:id="118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F474C" w:rsidRPr="00140E21" w:rsidRDefault="00CF474C"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865"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66"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67"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868"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Change w:id="11869"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70"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71"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Change w:id="118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873"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74"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75"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Change w:id="11876"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Change w:id="11877"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1878"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79"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Change w:id="118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881"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82"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83"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1884"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Change w:id="11885"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886"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887"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Change w:id="118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889"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90"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91"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Change w:id="11892"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Change w:id="11893"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894"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895"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Change w:id="118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897"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898"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899"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1900"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Change w:id="11901"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902"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903"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Change w:id="119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905"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06"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07"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908"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Change w:id="11909"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1910"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911"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Change w:id="119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913"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14"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15"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Change w:id="11916"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Change w:id="11917"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18"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919"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Change w:id="119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921"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22"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23"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1924"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Change w:id="11925"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926"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1927"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Change w:id="119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0512C7" w:rsidRPr="00140E21" w:rsidTr="0082348C">
        <w:tc>
          <w:tcPr>
            <w:tcW w:w="800" w:type="dxa"/>
            <w:tcBorders>
              <w:top w:val="single" w:sz="8" w:space="0" w:color="auto"/>
              <w:bottom w:val="single" w:sz="8" w:space="0" w:color="auto"/>
            </w:tcBorders>
            <w:shd w:val="solid" w:color="FFFFFF" w:fill="auto"/>
            <w:tcPrChange w:id="11929" w:author="23502_CR1963r1_ETSUN_(Rel-16)" w:date="2020-03-24T08:10:00Z">
              <w:tcPr>
                <w:tcW w:w="80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30" w:author="23502_CR1963r1_ETSUN_(Rel-16)" w:date="2020-03-24T08:10:00Z">
              <w:tcPr>
                <w:tcW w:w="760"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31" w:author="23502_CR1963r1_ETSUN_(Rel-16)" w:date="2020-03-24T08:10:00Z">
              <w:tcPr>
                <w:tcW w:w="992"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932" w:author="23502_CR1963r1_ETSUN_(Rel-16)" w:date="2020-03-24T08:10:00Z">
              <w:tcPr>
                <w:tcW w:w="567"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Change w:id="11933"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34" w:author="23502_CR1963r1_ETSUN_(Rel-16)" w:date="2020-03-24T08:10:00Z">
              <w:tcPr>
                <w:tcW w:w="425" w:type="dxa"/>
                <w:tcBorders>
                  <w:top w:val="single" w:sz="8" w:space="0" w:color="auto"/>
                  <w:bottom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935" w:author="23502_CR1963r1_ETSUN_(Rel-16)" w:date="2020-03-24T08:10:00Z">
              <w:tcPr>
                <w:tcW w:w="4962" w:type="dxa"/>
                <w:tcBorders>
                  <w:top w:val="single" w:sz="8" w:space="0" w:color="auto"/>
                  <w:bottom w:val="single" w:sz="8" w:space="0" w:color="auto"/>
                </w:tcBorders>
                <w:shd w:val="solid" w:color="FFFFFF" w:fill="auto"/>
              </w:tcPr>
            </w:tcPrChange>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Change w:id="119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512C7" w:rsidRPr="00140E21" w:rsidRDefault="000512C7" w:rsidP="00992E87">
            <w:pPr>
              <w:pStyle w:val="TAL"/>
              <w:rPr>
                <w:sz w:val="16"/>
                <w:szCs w:val="16"/>
              </w:rPr>
            </w:pPr>
            <w:r w:rsidRPr="00140E21">
              <w:rPr>
                <w:sz w:val="16"/>
                <w:szCs w:val="16"/>
              </w:rPr>
              <w:t>16.1.0</w:t>
            </w:r>
          </w:p>
        </w:tc>
      </w:tr>
      <w:tr w:rsidR="00421131" w:rsidRPr="00140E21" w:rsidTr="0082348C">
        <w:tc>
          <w:tcPr>
            <w:tcW w:w="800" w:type="dxa"/>
            <w:tcBorders>
              <w:top w:val="single" w:sz="8" w:space="0" w:color="auto"/>
              <w:bottom w:val="single" w:sz="8" w:space="0" w:color="auto"/>
            </w:tcBorders>
            <w:shd w:val="solid" w:color="FFFFFF" w:fill="auto"/>
            <w:tcPrChange w:id="11937" w:author="23502_CR1963r1_ETSUN_(Rel-16)" w:date="2020-03-24T08:10:00Z">
              <w:tcPr>
                <w:tcW w:w="80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38" w:author="23502_CR1963r1_ETSUN_(Rel-16)" w:date="2020-03-24T08:10:00Z">
              <w:tcPr>
                <w:tcW w:w="76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39" w:author="23502_CR1963r1_ETSUN_(Rel-16)" w:date="2020-03-24T08:10:00Z">
              <w:tcPr>
                <w:tcW w:w="992"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940" w:author="23502_CR1963r1_ETSUN_(Rel-16)" w:date="2020-03-24T08:10:00Z">
              <w:tcPr>
                <w:tcW w:w="567"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Change w:id="11941"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942"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943" w:author="23502_CR1963r1_ETSUN_(Rel-16)" w:date="2020-03-24T08:10:00Z">
              <w:tcPr>
                <w:tcW w:w="4962"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Change w:id="119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16.1.0</w:t>
            </w:r>
          </w:p>
        </w:tc>
      </w:tr>
      <w:tr w:rsidR="00421131" w:rsidRPr="00140E21" w:rsidTr="0082348C">
        <w:tc>
          <w:tcPr>
            <w:tcW w:w="800" w:type="dxa"/>
            <w:tcBorders>
              <w:top w:val="single" w:sz="8" w:space="0" w:color="auto"/>
              <w:bottom w:val="single" w:sz="8" w:space="0" w:color="auto"/>
            </w:tcBorders>
            <w:shd w:val="solid" w:color="FFFFFF" w:fill="auto"/>
            <w:tcPrChange w:id="11945" w:author="23502_CR1963r1_ETSUN_(Rel-16)" w:date="2020-03-24T08:10:00Z">
              <w:tcPr>
                <w:tcW w:w="80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46" w:author="23502_CR1963r1_ETSUN_(Rel-16)" w:date="2020-03-24T08:10:00Z">
              <w:tcPr>
                <w:tcW w:w="76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47" w:author="23502_CR1963r1_ETSUN_(Rel-16)" w:date="2020-03-24T08:10:00Z">
              <w:tcPr>
                <w:tcW w:w="992"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Change w:id="11948" w:author="23502_CR1963r1_ETSUN_(Rel-16)" w:date="2020-03-24T08:10:00Z">
              <w:tcPr>
                <w:tcW w:w="567"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Change w:id="11949"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50"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951" w:author="23502_CR1963r1_ETSUN_(Rel-16)" w:date="2020-03-24T08:10:00Z">
              <w:tcPr>
                <w:tcW w:w="4962"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Change w:id="119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16.1.0</w:t>
            </w:r>
          </w:p>
        </w:tc>
      </w:tr>
      <w:tr w:rsidR="00421131" w:rsidRPr="00140E21" w:rsidTr="0082348C">
        <w:tc>
          <w:tcPr>
            <w:tcW w:w="800" w:type="dxa"/>
            <w:tcBorders>
              <w:top w:val="single" w:sz="8" w:space="0" w:color="auto"/>
              <w:bottom w:val="single" w:sz="8" w:space="0" w:color="auto"/>
            </w:tcBorders>
            <w:shd w:val="solid" w:color="FFFFFF" w:fill="auto"/>
            <w:tcPrChange w:id="11953" w:author="23502_CR1963r1_ETSUN_(Rel-16)" w:date="2020-03-24T08:10:00Z">
              <w:tcPr>
                <w:tcW w:w="80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54" w:author="23502_CR1963r1_ETSUN_(Rel-16)" w:date="2020-03-24T08:10:00Z">
              <w:tcPr>
                <w:tcW w:w="76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55" w:author="23502_CR1963r1_ETSUN_(Rel-16)" w:date="2020-03-24T08:10:00Z">
              <w:tcPr>
                <w:tcW w:w="992"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Change w:id="11956" w:author="23502_CR1963r1_ETSUN_(Rel-16)" w:date="2020-03-24T08:10:00Z">
              <w:tcPr>
                <w:tcW w:w="567"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Change w:id="11957"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1958"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959" w:author="23502_CR1963r1_ETSUN_(Rel-16)" w:date="2020-03-24T08:10:00Z">
              <w:tcPr>
                <w:tcW w:w="4962"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Change w:id="119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16.1.0</w:t>
            </w:r>
          </w:p>
        </w:tc>
      </w:tr>
      <w:tr w:rsidR="00421131" w:rsidRPr="00140E21" w:rsidTr="0082348C">
        <w:tc>
          <w:tcPr>
            <w:tcW w:w="800" w:type="dxa"/>
            <w:tcBorders>
              <w:top w:val="single" w:sz="8" w:space="0" w:color="auto"/>
              <w:bottom w:val="single" w:sz="8" w:space="0" w:color="auto"/>
            </w:tcBorders>
            <w:shd w:val="solid" w:color="FFFFFF" w:fill="auto"/>
            <w:tcPrChange w:id="11961" w:author="23502_CR1963r1_ETSUN_(Rel-16)" w:date="2020-03-24T08:10:00Z">
              <w:tcPr>
                <w:tcW w:w="80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62" w:author="23502_CR1963r1_ETSUN_(Rel-16)" w:date="2020-03-24T08:10:00Z">
              <w:tcPr>
                <w:tcW w:w="760"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63" w:author="23502_CR1963r1_ETSUN_(Rel-16)" w:date="2020-03-24T08:10:00Z">
              <w:tcPr>
                <w:tcW w:w="992"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Change w:id="11964" w:author="23502_CR1963r1_ETSUN_(Rel-16)" w:date="2020-03-24T08:10:00Z">
              <w:tcPr>
                <w:tcW w:w="567"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Change w:id="11965"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66"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967" w:author="23502_CR1963r1_ETSUN_(Rel-16)" w:date="2020-03-24T08:10:00Z">
              <w:tcPr>
                <w:tcW w:w="4962" w:type="dxa"/>
                <w:tcBorders>
                  <w:top w:val="single" w:sz="8" w:space="0" w:color="auto"/>
                  <w:bottom w:val="single" w:sz="8" w:space="0" w:color="auto"/>
                </w:tcBorders>
                <w:shd w:val="solid" w:color="FFFFFF" w:fill="auto"/>
              </w:tcPr>
            </w:tcPrChange>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Change w:id="119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16.1.0</w:t>
            </w:r>
          </w:p>
        </w:tc>
      </w:tr>
      <w:tr w:rsidR="00421131" w:rsidRPr="00140E21" w:rsidTr="0082348C">
        <w:tc>
          <w:tcPr>
            <w:tcW w:w="800" w:type="dxa"/>
            <w:tcBorders>
              <w:top w:val="single" w:sz="8" w:space="0" w:color="auto"/>
              <w:bottom w:val="single" w:sz="8" w:space="0" w:color="auto"/>
            </w:tcBorders>
            <w:shd w:val="solid" w:color="FFFFFF" w:fill="auto"/>
            <w:tcPrChange w:id="11969" w:author="23502_CR1963r1_ETSUN_(Rel-16)" w:date="2020-03-24T08:10:00Z">
              <w:tcPr>
                <w:tcW w:w="800" w:type="dxa"/>
                <w:tcBorders>
                  <w:top w:val="single" w:sz="8" w:space="0" w:color="auto"/>
                  <w:bottom w:val="single" w:sz="8" w:space="0" w:color="auto"/>
                </w:tcBorders>
                <w:shd w:val="solid" w:color="FFFFFF" w:fill="auto"/>
              </w:tcPr>
            </w:tcPrChange>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70" w:author="23502_CR1963r1_ETSUN_(Rel-16)" w:date="2020-03-24T08:10:00Z">
              <w:tcPr>
                <w:tcW w:w="760" w:type="dxa"/>
                <w:tcBorders>
                  <w:top w:val="single" w:sz="8" w:space="0" w:color="auto"/>
                  <w:bottom w:val="single" w:sz="8" w:space="0" w:color="auto"/>
                </w:tcBorders>
                <w:shd w:val="solid" w:color="FFFFFF" w:fill="auto"/>
              </w:tcPr>
            </w:tcPrChange>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71" w:author="23502_CR1963r1_ETSUN_(Rel-16)" w:date="2020-03-24T08:10:00Z">
              <w:tcPr>
                <w:tcW w:w="992"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972" w:author="23502_CR1963r1_ETSUN_(Rel-16)" w:date="2020-03-24T08:10:00Z">
              <w:tcPr>
                <w:tcW w:w="567"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Change w:id="11973"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74" w:author="23502_CR1963r1_ETSUN_(Rel-16)" w:date="2020-03-24T08:10:00Z">
              <w:tcPr>
                <w:tcW w:w="425" w:type="dxa"/>
                <w:tcBorders>
                  <w:top w:val="single" w:sz="8" w:space="0" w:color="auto"/>
                  <w:bottom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975" w:author="23502_CR1963r1_ETSUN_(Rel-16)" w:date="2020-03-24T08:10:00Z">
              <w:tcPr>
                <w:tcW w:w="4962" w:type="dxa"/>
                <w:tcBorders>
                  <w:top w:val="single" w:sz="8" w:space="0" w:color="auto"/>
                  <w:bottom w:val="single" w:sz="8" w:space="0" w:color="auto"/>
                </w:tcBorders>
                <w:shd w:val="solid" w:color="FFFFFF" w:fill="auto"/>
              </w:tcPr>
            </w:tcPrChange>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Change w:id="119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21131" w:rsidRPr="00140E21" w:rsidRDefault="00421131" w:rsidP="00992E87">
            <w:pPr>
              <w:pStyle w:val="TAL"/>
              <w:rPr>
                <w:sz w:val="16"/>
                <w:szCs w:val="16"/>
              </w:rPr>
            </w:pPr>
            <w:r w:rsidRPr="00140E21">
              <w:rPr>
                <w:sz w:val="16"/>
                <w:szCs w:val="16"/>
              </w:rPr>
              <w:t>16.1.0</w:t>
            </w:r>
          </w:p>
        </w:tc>
      </w:tr>
      <w:tr w:rsidR="00471B59" w:rsidRPr="00140E21" w:rsidTr="0082348C">
        <w:tc>
          <w:tcPr>
            <w:tcW w:w="800" w:type="dxa"/>
            <w:tcBorders>
              <w:top w:val="single" w:sz="8" w:space="0" w:color="auto"/>
              <w:bottom w:val="single" w:sz="8" w:space="0" w:color="auto"/>
            </w:tcBorders>
            <w:shd w:val="solid" w:color="FFFFFF" w:fill="auto"/>
            <w:tcPrChange w:id="11977" w:author="23502_CR1963r1_ETSUN_(Rel-16)" w:date="2020-03-24T08:10:00Z">
              <w:tcPr>
                <w:tcW w:w="800"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78" w:author="23502_CR1963r1_ETSUN_(Rel-16)" w:date="2020-03-24T08:10:00Z">
              <w:tcPr>
                <w:tcW w:w="760"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79" w:author="23502_CR1963r1_ETSUN_(Rel-16)" w:date="2020-03-24T08:10:00Z">
              <w:tcPr>
                <w:tcW w:w="992"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1980" w:author="23502_CR1963r1_ETSUN_(Rel-16)" w:date="2020-03-24T08:10:00Z">
              <w:tcPr>
                <w:tcW w:w="567"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Change w:id="11981" w:author="23502_CR1963r1_ETSUN_(Rel-16)" w:date="2020-03-24T08:10:00Z">
              <w:tcPr>
                <w:tcW w:w="425"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82" w:author="23502_CR1963r1_ETSUN_(Rel-16)" w:date="2020-03-24T08:10:00Z">
              <w:tcPr>
                <w:tcW w:w="425"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1983" w:author="23502_CR1963r1_ETSUN_(Rel-16)" w:date="2020-03-24T08:10:00Z">
              <w:tcPr>
                <w:tcW w:w="4962"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Change w:id="119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16.1.0</w:t>
            </w:r>
          </w:p>
        </w:tc>
      </w:tr>
      <w:tr w:rsidR="00471B59" w:rsidRPr="00140E21" w:rsidTr="0082348C">
        <w:tc>
          <w:tcPr>
            <w:tcW w:w="800" w:type="dxa"/>
            <w:tcBorders>
              <w:top w:val="single" w:sz="8" w:space="0" w:color="auto"/>
              <w:bottom w:val="single" w:sz="8" w:space="0" w:color="auto"/>
            </w:tcBorders>
            <w:shd w:val="solid" w:color="FFFFFF" w:fill="auto"/>
            <w:tcPrChange w:id="11985" w:author="23502_CR1963r1_ETSUN_(Rel-16)" w:date="2020-03-24T08:10:00Z">
              <w:tcPr>
                <w:tcW w:w="800"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86" w:author="23502_CR1963r1_ETSUN_(Rel-16)" w:date="2020-03-24T08:10:00Z">
              <w:tcPr>
                <w:tcW w:w="760"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87" w:author="23502_CR1963r1_ETSUN_(Rel-16)" w:date="2020-03-24T08:10:00Z">
              <w:tcPr>
                <w:tcW w:w="992"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Change w:id="11988" w:author="23502_CR1963r1_ETSUN_(Rel-16)" w:date="2020-03-24T08:10:00Z">
              <w:tcPr>
                <w:tcW w:w="567"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Change w:id="11989" w:author="23502_CR1963r1_ETSUN_(Rel-16)" w:date="2020-03-24T08:10:00Z">
              <w:tcPr>
                <w:tcW w:w="425"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90" w:author="23502_CR1963r1_ETSUN_(Rel-16)" w:date="2020-03-24T08:10:00Z">
              <w:tcPr>
                <w:tcW w:w="425" w:type="dxa"/>
                <w:tcBorders>
                  <w:top w:val="single" w:sz="8" w:space="0" w:color="auto"/>
                  <w:bottom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1991" w:author="23502_CR1963r1_ETSUN_(Rel-16)" w:date="2020-03-24T08:10:00Z">
              <w:tcPr>
                <w:tcW w:w="4962" w:type="dxa"/>
                <w:tcBorders>
                  <w:top w:val="single" w:sz="8" w:space="0" w:color="auto"/>
                  <w:bottom w:val="single" w:sz="8" w:space="0" w:color="auto"/>
                </w:tcBorders>
                <w:shd w:val="solid" w:color="FFFFFF" w:fill="auto"/>
              </w:tcPr>
            </w:tcPrChange>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Change w:id="119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71B59" w:rsidRPr="00140E21" w:rsidRDefault="00471B59"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1993"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1994"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1995"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Change w:id="11996"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Change w:id="11997"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1998"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1999"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Change w:id="120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01"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02"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03"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004"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Change w:id="12005"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2006"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007"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Change w:id="120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09"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10"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11"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12"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Change w:id="12013"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014"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15"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Change w:id="120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17"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18"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19"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20"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Change w:id="12021"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2022"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23"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Change w:id="120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25"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26"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27"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28"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Change w:id="12029"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30"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31"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Change w:id="120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33"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34"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35"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Change w:id="12036"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Change w:id="12037"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38"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39"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Change w:id="120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41"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42"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43"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2044"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Change w:id="12045"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2046"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047"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Change w:id="120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49"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50"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51"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52"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Change w:id="12053"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54"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055"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Change w:id="120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57"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58"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59"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Change w:id="12060"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Change w:id="12061"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62"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2063"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Change w:id="120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65"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66"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67"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68"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Change w:id="12069"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70"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71"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Change w:id="120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73"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74"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75"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076"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Change w:id="12077"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2078"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079"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Change w:id="120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81"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82"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83"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084"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Change w:id="12085"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086"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087"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Change w:id="120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89"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90"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91"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Change w:id="12092"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Change w:id="12093"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094"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095"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Change w:id="120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097"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098"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099"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Change w:id="12100"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Change w:id="12101"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102"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103"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Change w:id="121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105"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06"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07"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108"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Change w:id="12109"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110"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111"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Change w:id="121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113"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14"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15"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116"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Change w:id="12117"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118"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19"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Change w:id="121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DE108C" w:rsidRPr="00140E21" w:rsidTr="0082348C">
        <w:tc>
          <w:tcPr>
            <w:tcW w:w="800" w:type="dxa"/>
            <w:tcBorders>
              <w:top w:val="single" w:sz="8" w:space="0" w:color="auto"/>
              <w:bottom w:val="single" w:sz="8" w:space="0" w:color="auto"/>
            </w:tcBorders>
            <w:shd w:val="solid" w:color="FFFFFF" w:fill="auto"/>
            <w:tcPrChange w:id="12121" w:author="23502_CR1963r1_ETSUN_(Rel-16)" w:date="2020-03-24T08:10:00Z">
              <w:tcPr>
                <w:tcW w:w="80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22" w:author="23502_CR1963r1_ETSUN_(Rel-16)" w:date="2020-03-24T08:10:00Z">
              <w:tcPr>
                <w:tcW w:w="760"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23" w:author="23502_CR1963r1_ETSUN_(Rel-16)" w:date="2020-03-24T08:10:00Z">
              <w:tcPr>
                <w:tcW w:w="992"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124" w:author="23502_CR1963r1_ETSUN_(Rel-16)" w:date="2020-03-24T08:10:00Z">
              <w:tcPr>
                <w:tcW w:w="567"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Change w:id="12125"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126" w:author="23502_CR1963r1_ETSUN_(Rel-16)" w:date="2020-03-24T08:10:00Z">
              <w:tcPr>
                <w:tcW w:w="425" w:type="dxa"/>
                <w:tcBorders>
                  <w:top w:val="single" w:sz="8" w:space="0" w:color="auto"/>
                  <w:bottom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27" w:author="23502_CR1963r1_ETSUN_(Rel-16)" w:date="2020-03-24T08:10:00Z">
              <w:tcPr>
                <w:tcW w:w="4962" w:type="dxa"/>
                <w:tcBorders>
                  <w:top w:val="single" w:sz="8" w:space="0" w:color="auto"/>
                  <w:bottom w:val="single" w:sz="8" w:space="0" w:color="auto"/>
                </w:tcBorders>
                <w:shd w:val="solid" w:color="FFFFFF" w:fill="auto"/>
              </w:tcPr>
            </w:tcPrChange>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Change w:id="121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E108C" w:rsidRPr="00140E21" w:rsidRDefault="00DE108C" w:rsidP="00992E87">
            <w:pPr>
              <w:pStyle w:val="TAL"/>
              <w:rPr>
                <w:sz w:val="16"/>
                <w:szCs w:val="16"/>
              </w:rPr>
            </w:pPr>
            <w:r w:rsidRPr="00140E21">
              <w:rPr>
                <w:sz w:val="16"/>
                <w:szCs w:val="16"/>
              </w:rPr>
              <w:t>16.1.0</w:t>
            </w:r>
          </w:p>
        </w:tc>
      </w:tr>
      <w:tr w:rsidR="00241DED" w:rsidRPr="00140E21" w:rsidTr="0082348C">
        <w:tc>
          <w:tcPr>
            <w:tcW w:w="800" w:type="dxa"/>
            <w:tcBorders>
              <w:top w:val="single" w:sz="8" w:space="0" w:color="auto"/>
              <w:bottom w:val="single" w:sz="8" w:space="0" w:color="auto"/>
            </w:tcBorders>
            <w:shd w:val="solid" w:color="FFFFFF" w:fill="auto"/>
            <w:tcPrChange w:id="12129" w:author="23502_CR1963r1_ETSUN_(Rel-16)" w:date="2020-03-24T08:10:00Z">
              <w:tcPr>
                <w:tcW w:w="800"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30" w:author="23502_CR1963r1_ETSUN_(Rel-16)" w:date="2020-03-24T08:10:00Z">
              <w:tcPr>
                <w:tcW w:w="760"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31" w:author="23502_CR1963r1_ETSUN_(Rel-16)" w:date="2020-03-24T08:10:00Z">
              <w:tcPr>
                <w:tcW w:w="992"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132" w:author="23502_CR1963r1_ETSUN_(Rel-16)" w:date="2020-03-24T08:10:00Z">
              <w:tcPr>
                <w:tcW w:w="567"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Change w:id="12133" w:author="23502_CR1963r1_ETSUN_(Rel-16)" w:date="2020-03-24T08:10:00Z">
              <w:tcPr>
                <w:tcW w:w="425"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134" w:author="23502_CR1963r1_ETSUN_(Rel-16)" w:date="2020-03-24T08:10:00Z">
              <w:tcPr>
                <w:tcW w:w="425"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35" w:author="23502_CR1963r1_ETSUN_(Rel-16)" w:date="2020-03-24T08:10:00Z">
              <w:tcPr>
                <w:tcW w:w="4962"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Change w:id="121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16.1.0</w:t>
            </w:r>
          </w:p>
        </w:tc>
      </w:tr>
      <w:tr w:rsidR="00241DED" w:rsidRPr="00140E21" w:rsidTr="0082348C">
        <w:tc>
          <w:tcPr>
            <w:tcW w:w="800" w:type="dxa"/>
            <w:tcBorders>
              <w:top w:val="single" w:sz="8" w:space="0" w:color="auto"/>
              <w:bottom w:val="single" w:sz="8" w:space="0" w:color="auto"/>
            </w:tcBorders>
            <w:shd w:val="solid" w:color="FFFFFF" w:fill="auto"/>
            <w:tcPrChange w:id="12137" w:author="23502_CR1963r1_ETSUN_(Rel-16)" w:date="2020-03-24T08:10:00Z">
              <w:tcPr>
                <w:tcW w:w="800"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38" w:author="23502_CR1963r1_ETSUN_(Rel-16)" w:date="2020-03-24T08:10:00Z">
              <w:tcPr>
                <w:tcW w:w="760"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39" w:author="23502_CR1963r1_ETSUN_(Rel-16)" w:date="2020-03-24T08:10:00Z">
              <w:tcPr>
                <w:tcW w:w="992"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Change w:id="12140" w:author="23502_CR1963r1_ETSUN_(Rel-16)" w:date="2020-03-24T08:10:00Z">
              <w:tcPr>
                <w:tcW w:w="567"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Change w:id="12141" w:author="23502_CR1963r1_ETSUN_(Rel-16)" w:date="2020-03-24T08:10:00Z">
              <w:tcPr>
                <w:tcW w:w="425"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142" w:author="23502_CR1963r1_ETSUN_(Rel-16)" w:date="2020-03-24T08:10:00Z">
              <w:tcPr>
                <w:tcW w:w="425" w:type="dxa"/>
                <w:tcBorders>
                  <w:top w:val="single" w:sz="8" w:space="0" w:color="auto"/>
                  <w:bottom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43" w:author="23502_CR1963r1_ETSUN_(Rel-16)" w:date="2020-03-24T08:10:00Z">
              <w:tcPr>
                <w:tcW w:w="4962" w:type="dxa"/>
                <w:tcBorders>
                  <w:top w:val="single" w:sz="8" w:space="0" w:color="auto"/>
                  <w:bottom w:val="single" w:sz="8" w:space="0" w:color="auto"/>
                </w:tcBorders>
                <w:shd w:val="solid" w:color="FFFFFF" w:fill="auto"/>
              </w:tcPr>
            </w:tcPrChange>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Change w:id="121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241DED" w:rsidRPr="00140E21" w:rsidRDefault="00241DED" w:rsidP="00992E87">
            <w:pPr>
              <w:pStyle w:val="TAL"/>
              <w:rPr>
                <w:sz w:val="16"/>
                <w:szCs w:val="16"/>
              </w:rPr>
            </w:pPr>
            <w:r w:rsidRPr="00140E21">
              <w:rPr>
                <w:sz w:val="16"/>
                <w:szCs w:val="16"/>
              </w:rPr>
              <w:t>16.1.0</w:t>
            </w:r>
          </w:p>
        </w:tc>
      </w:tr>
      <w:tr w:rsidR="00772D3F" w:rsidRPr="00140E21" w:rsidTr="0082348C">
        <w:tc>
          <w:tcPr>
            <w:tcW w:w="800" w:type="dxa"/>
            <w:tcBorders>
              <w:top w:val="single" w:sz="8" w:space="0" w:color="auto"/>
              <w:bottom w:val="single" w:sz="8" w:space="0" w:color="auto"/>
            </w:tcBorders>
            <w:shd w:val="solid" w:color="FFFFFF" w:fill="auto"/>
            <w:tcPrChange w:id="12145" w:author="23502_CR1963r1_ETSUN_(Rel-16)" w:date="2020-03-24T08:10:00Z">
              <w:tcPr>
                <w:tcW w:w="800" w:type="dxa"/>
                <w:tcBorders>
                  <w:top w:val="single" w:sz="8" w:space="0" w:color="auto"/>
                  <w:bottom w:val="single" w:sz="8" w:space="0" w:color="auto"/>
                </w:tcBorders>
                <w:shd w:val="solid" w:color="FFFFFF" w:fill="auto"/>
              </w:tcPr>
            </w:tcPrChange>
          </w:tcPr>
          <w:p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Change w:id="12146" w:author="23502_CR1963r1_ETSUN_(Rel-16)" w:date="2020-03-24T08:10:00Z">
              <w:tcPr>
                <w:tcW w:w="760" w:type="dxa"/>
                <w:tcBorders>
                  <w:top w:val="single" w:sz="8" w:space="0" w:color="auto"/>
                  <w:bottom w:val="single" w:sz="8" w:space="0" w:color="auto"/>
                </w:tcBorders>
                <w:shd w:val="solid" w:color="FFFFFF" w:fill="auto"/>
              </w:tcPr>
            </w:tcPrChange>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47" w:author="23502_CR1963r1_ETSUN_(Rel-16)" w:date="2020-03-24T08:10:00Z">
              <w:tcPr>
                <w:tcW w:w="992" w:type="dxa"/>
                <w:tcBorders>
                  <w:top w:val="single" w:sz="8" w:space="0" w:color="auto"/>
                  <w:bottom w:val="single" w:sz="8" w:space="0" w:color="auto"/>
                </w:tcBorders>
                <w:shd w:val="solid" w:color="FFFFFF" w:fill="auto"/>
              </w:tcPr>
            </w:tcPrChange>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Change w:id="12148" w:author="23502_CR1963r1_ETSUN_(Rel-16)" w:date="2020-03-24T08:10:00Z">
              <w:tcPr>
                <w:tcW w:w="567" w:type="dxa"/>
                <w:tcBorders>
                  <w:top w:val="single" w:sz="8" w:space="0" w:color="auto"/>
                  <w:bottom w:val="single" w:sz="8" w:space="0" w:color="auto"/>
                </w:tcBorders>
                <w:shd w:val="solid" w:color="FFFFFF" w:fill="auto"/>
              </w:tcPr>
            </w:tcPrChange>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Change w:id="12149" w:author="23502_CR1963r1_ETSUN_(Rel-16)" w:date="2020-03-24T08:10:00Z">
              <w:tcPr>
                <w:tcW w:w="425" w:type="dxa"/>
                <w:tcBorders>
                  <w:top w:val="single" w:sz="8" w:space="0" w:color="auto"/>
                  <w:bottom w:val="single" w:sz="8" w:space="0" w:color="auto"/>
                </w:tcBorders>
                <w:shd w:val="solid" w:color="FFFFFF" w:fill="auto"/>
              </w:tcPr>
            </w:tcPrChange>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Change w:id="12150" w:author="23502_CR1963r1_ETSUN_(Rel-16)" w:date="2020-03-24T08:10:00Z">
              <w:tcPr>
                <w:tcW w:w="425" w:type="dxa"/>
                <w:tcBorders>
                  <w:top w:val="single" w:sz="8" w:space="0" w:color="auto"/>
                  <w:bottom w:val="single" w:sz="8" w:space="0" w:color="auto"/>
                </w:tcBorders>
                <w:shd w:val="solid" w:color="FFFFFF" w:fill="auto"/>
              </w:tcPr>
            </w:tcPrChange>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51" w:author="23502_CR1963r1_ETSUN_(Rel-16)" w:date="2020-03-24T08:10:00Z">
              <w:tcPr>
                <w:tcW w:w="4962" w:type="dxa"/>
                <w:tcBorders>
                  <w:top w:val="single" w:sz="8" w:space="0" w:color="auto"/>
                  <w:bottom w:val="single" w:sz="8" w:space="0" w:color="auto"/>
                </w:tcBorders>
                <w:shd w:val="solid" w:color="FFFFFF" w:fill="auto"/>
              </w:tcPr>
            </w:tcPrChange>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Change w:id="121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72D3F" w:rsidRPr="00140E21" w:rsidRDefault="00772D3F" w:rsidP="00992E87">
            <w:pPr>
              <w:pStyle w:val="TAL"/>
              <w:rPr>
                <w:sz w:val="16"/>
                <w:szCs w:val="16"/>
              </w:rPr>
            </w:pPr>
            <w:r w:rsidRPr="00140E21">
              <w:rPr>
                <w:sz w:val="16"/>
                <w:szCs w:val="16"/>
              </w:rPr>
              <w:t>16.1.0</w:t>
            </w:r>
          </w:p>
        </w:tc>
      </w:tr>
      <w:tr w:rsidR="00EA289B" w:rsidRPr="00140E21" w:rsidTr="0082348C">
        <w:tc>
          <w:tcPr>
            <w:tcW w:w="800" w:type="dxa"/>
            <w:tcBorders>
              <w:top w:val="single" w:sz="8" w:space="0" w:color="auto"/>
              <w:bottom w:val="single" w:sz="8" w:space="0" w:color="auto"/>
            </w:tcBorders>
            <w:shd w:val="solid" w:color="FFFFFF" w:fill="auto"/>
            <w:tcPrChange w:id="12153" w:author="23502_CR1963r1_ETSUN_(Rel-16)" w:date="2020-03-24T08:10:00Z">
              <w:tcPr>
                <w:tcW w:w="800" w:type="dxa"/>
                <w:tcBorders>
                  <w:top w:val="single" w:sz="8" w:space="0" w:color="auto"/>
                  <w:bottom w:val="single" w:sz="8" w:space="0" w:color="auto"/>
                </w:tcBorders>
                <w:shd w:val="solid" w:color="FFFFFF" w:fill="auto"/>
              </w:tcPr>
            </w:tcPrChange>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54" w:author="23502_CR1963r1_ETSUN_(Rel-16)" w:date="2020-03-24T08:10:00Z">
              <w:tcPr>
                <w:tcW w:w="760" w:type="dxa"/>
                <w:tcBorders>
                  <w:top w:val="single" w:sz="8" w:space="0" w:color="auto"/>
                  <w:bottom w:val="single" w:sz="8" w:space="0" w:color="auto"/>
                </w:tcBorders>
                <w:shd w:val="solid" w:color="FFFFFF" w:fill="auto"/>
              </w:tcPr>
            </w:tcPrChange>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55" w:author="23502_CR1963r1_ETSUN_(Rel-16)" w:date="2020-03-24T08:10:00Z">
              <w:tcPr>
                <w:tcW w:w="992" w:type="dxa"/>
                <w:tcBorders>
                  <w:top w:val="single" w:sz="8" w:space="0" w:color="auto"/>
                  <w:bottom w:val="single" w:sz="8" w:space="0" w:color="auto"/>
                </w:tcBorders>
                <w:shd w:val="solid" w:color="FFFFFF" w:fill="auto"/>
              </w:tcPr>
            </w:tcPrChange>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Change w:id="12156" w:author="23502_CR1963r1_ETSUN_(Rel-16)" w:date="2020-03-24T08:10:00Z">
              <w:tcPr>
                <w:tcW w:w="567"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Change w:id="12157" w:author="23502_CR1963r1_ETSUN_(Rel-16)" w:date="2020-03-24T08:10:00Z">
              <w:tcPr>
                <w:tcW w:w="425"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Change w:id="12158" w:author="23502_CR1963r1_ETSUN_(Rel-16)" w:date="2020-03-24T08:10:00Z">
              <w:tcPr>
                <w:tcW w:w="425"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2159" w:author="23502_CR1963r1_ETSUN_(Rel-16)" w:date="2020-03-24T08:10:00Z">
              <w:tcPr>
                <w:tcW w:w="4962" w:type="dxa"/>
                <w:tcBorders>
                  <w:top w:val="single" w:sz="8" w:space="0" w:color="auto"/>
                  <w:bottom w:val="single" w:sz="8" w:space="0" w:color="auto"/>
                </w:tcBorders>
                <w:shd w:val="solid" w:color="FFFFFF" w:fill="auto"/>
              </w:tcPr>
            </w:tcPrChange>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Change w:id="121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A289B" w:rsidRPr="00992E87" w:rsidRDefault="00EA289B" w:rsidP="00992E87">
            <w:pPr>
              <w:pStyle w:val="TAL"/>
              <w:rPr>
                <w:sz w:val="16"/>
                <w:szCs w:val="16"/>
              </w:rPr>
            </w:pPr>
            <w:r w:rsidRPr="00992E87">
              <w:rPr>
                <w:sz w:val="16"/>
                <w:szCs w:val="16"/>
              </w:rPr>
              <w:t>16.1.1</w:t>
            </w:r>
          </w:p>
        </w:tc>
      </w:tr>
      <w:tr w:rsidR="00EA289B" w:rsidRPr="00140E21" w:rsidTr="0082348C">
        <w:tc>
          <w:tcPr>
            <w:tcW w:w="800" w:type="dxa"/>
            <w:tcBorders>
              <w:top w:val="single" w:sz="8" w:space="0" w:color="auto"/>
              <w:bottom w:val="single" w:sz="8" w:space="0" w:color="auto"/>
            </w:tcBorders>
            <w:shd w:val="solid" w:color="FFFFFF" w:fill="auto"/>
            <w:tcPrChange w:id="12161" w:author="23502_CR1963r1_ETSUN_(Rel-16)" w:date="2020-03-24T08:10:00Z">
              <w:tcPr>
                <w:tcW w:w="800" w:type="dxa"/>
                <w:tcBorders>
                  <w:top w:val="single" w:sz="8" w:space="0" w:color="auto"/>
                  <w:bottom w:val="single" w:sz="8" w:space="0" w:color="auto"/>
                </w:tcBorders>
                <w:shd w:val="solid" w:color="FFFFFF" w:fill="auto"/>
              </w:tcPr>
            </w:tcPrChange>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Change w:id="12162" w:author="23502_CR1963r1_ETSUN_(Rel-16)" w:date="2020-03-24T08:10:00Z">
              <w:tcPr>
                <w:tcW w:w="760" w:type="dxa"/>
                <w:tcBorders>
                  <w:top w:val="single" w:sz="8" w:space="0" w:color="auto"/>
                  <w:bottom w:val="single" w:sz="8" w:space="0" w:color="auto"/>
                </w:tcBorders>
                <w:shd w:val="solid" w:color="FFFFFF" w:fill="auto"/>
              </w:tcPr>
            </w:tcPrChange>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Change w:id="12163" w:author="23502_CR1963r1_ETSUN_(Rel-16)" w:date="2020-03-24T08:10:00Z">
              <w:tcPr>
                <w:tcW w:w="992" w:type="dxa"/>
                <w:tcBorders>
                  <w:top w:val="single" w:sz="8" w:space="0" w:color="auto"/>
                  <w:bottom w:val="single" w:sz="8" w:space="0" w:color="auto"/>
                </w:tcBorders>
                <w:shd w:val="solid" w:color="FFFFFF" w:fill="auto"/>
              </w:tcPr>
            </w:tcPrChange>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Change w:id="12164" w:author="23502_CR1963r1_ETSUN_(Rel-16)" w:date="2020-03-24T08:10:00Z">
              <w:tcPr>
                <w:tcW w:w="567"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Change w:id="12165" w:author="23502_CR1963r1_ETSUN_(Rel-16)" w:date="2020-03-24T08:10:00Z">
              <w:tcPr>
                <w:tcW w:w="425"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166" w:author="23502_CR1963r1_ETSUN_(Rel-16)" w:date="2020-03-24T08:10:00Z">
              <w:tcPr>
                <w:tcW w:w="425" w:type="dxa"/>
                <w:tcBorders>
                  <w:top w:val="single" w:sz="8" w:space="0" w:color="auto"/>
                  <w:bottom w:val="single" w:sz="8" w:space="0" w:color="auto"/>
                </w:tcBorders>
                <w:shd w:val="solid" w:color="FFFFFF" w:fill="auto"/>
              </w:tcPr>
            </w:tcPrChange>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Change w:id="12167" w:author="23502_CR1963r1_ETSUN_(Rel-16)" w:date="2020-03-24T08:10:00Z">
              <w:tcPr>
                <w:tcW w:w="4962" w:type="dxa"/>
                <w:tcBorders>
                  <w:top w:val="single" w:sz="8" w:space="0" w:color="auto"/>
                  <w:bottom w:val="single" w:sz="8" w:space="0" w:color="auto"/>
                </w:tcBorders>
                <w:shd w:val="solid" w:color="FFFFFF" w:fill="auto"/>
              </w:tcPr>
            </w:tcPrChange>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Change w:id="121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A289B" w:rsidRPr="00992E87" w:rsidRDefault="00EA289B" w:rsidP="00992E87">
            <w:pPr>
              <w:pStyle w:val="TAL"/>
              <w:rPr>
                <w:sz w:val="16"/>
                <w:szCs w:val="16"/>
              </w:rPr>
            </w:pPr>
            <w:r w:rsidRPr="00992E87">
              <w:rPr>
                <w:sz w:val="16"/>
                <w:szCs w:val="16"/>
              </w:rPr>
              <w:t>16.1.1</w:t>
            </w:r>
          </w:p>
        </w:tc>
      </w:tr>
      <w:tr w:rsidR="00E55CAE" w:rsidRPr="00140E21" w:rsidTr="0082348C">
        <w:tc>
          <w:tcPr>
            <w:tcW w:w="800" w:type="dxa"/>
            <w:tcBorders>
              <w:top w:val="single" w:sz="8" w:space="0" w:color="auto"/>
              <w:bottom w:val="single" w:sz="8" w:space="0" w:color="auto"/>
            </w:tcBorders>
            <w:shd w:val="solid" w:color="FFFFFF" w:fill="auto"/>
            <w:tcPrChange w:id="12169" w:author="23502_CR1963r1_ETSUN_(Rel-16)" w:date="2020-03-24T08:10:00Z">
              <w:tcPr>
                <w:tcW w:w="800" w:type="dxa"/>
                <w:tcBorders>
                  <w:top w:val="single" w:sz="8" w:space="0" w:color="auto"/>
                  <w:bottom w:val="single" w:sz="8" w:space="0" w:color="auto"/>
                </w:tcBorders>
                <w:shd w:val="solid" w:color="FFFFFF" w:fill="auto"/>
              </w:tcPr>
            </w:tcPrChange>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Change w:id="12170" w:author="23502_CR1963r1_ETSUN_(Rel-16)" w:date="2020-03-24T08:10:00Z">
              <w:tcPr>
                <w:tcW w:w="760" w:type="dxa"/>
                <w:tcBorders>
                  <w:top w:val="single" w:sz="8" w:space="0" w:color="auto"/>
                  <w:bottom w:val="single" w:sz="8" w:space="0" w:color="auto"/>
                </w:tcBorders>
                <w:shd w:val="solid" w:color="FFFFFF" w:fill="auto"/>
              </w:tcPr>
            </w:tcPrChange>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Change w:id="12171" w:author="23502_CR1963r1_ETSUN_(Rel-16)" w:date="2020-03-24T08:10:00Z">
              <w:tcPr>
                <w:tcW w:w="992" w:type="dxa"/>
                <w:tcBorders>
                  <w:top w:val="single" w:sz="8" w:space="0" w:color="auto"/>
                  <w:bottom w:val="single" w:sz="8" w:space="0" w:color="auto"/>
                </w:tcBorders>
                <w:shd w:val="solid" w:color="FFFFFF" w:fill="auto"/>
              </w:tcPr>
            </w:tcPrChange>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Change w:id="12172" w:author="23502_CR1963r1_ETSUN_(Rel-16)" w:date="2020-03-24T08:10:00Z">
              <w:tcPr>
                <w:tcW w:w="567" w:type="dxa"/>
                <w:tcBorders>
                  <w:top w:val="single" w:sz="8" w:space="0" w:color="auto"/>
                  <w:bottom w:val="single" w:sz="8" w:space="0" w:color="auto"/>
                </w:tcBorders>
                <w:shd w:val="solid" w:color="FFFFFF" w:fill="auto"/>
              </w:tcPr>
            </w:tcPrChange>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Change w:id="12173" w:author="23502_CR1963r1_ETSUN_(Rel-16)" w:date="2020-03-24T08:10:00Z">
              <w:tcPr>
                <w:tcW w:w="425" w:type="dxa"/>
                <w:tcBorders>
                  <w:top w:val="single" w:sz="8" w:space="0" w:color="auto"/>
                  <w:bottom w:val="single" w:sz="8" w:space="0" w:color="auto"/>
                </w:tcBorders>
                <w:shd w:val="solid" w:color="FFFFFF" w:fill="auto"/>
              </w:tcPr>
            </w:tcPrChange>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Change w:id="12174" w:author="23502_CR1963r1_ETSUN_(Rel-16)" w:date="2020-03-24T08:10:00Z">
              <w:tcPr>
                <w:tcW w:w="425" w:type="dxa"/>
                <w:tcBorders>
                  <w:top w:val="single" w:sz="8" w:space="0" w:color="auto"/>
                  <w:bottom w:val="single" w:sz="8" w:space="0" w:color="auto"/>
                </w:tcBorders>
                <w:shd w:val="solid" w:color="FFFFFF" w:fill="auto"/>
              </w:tcPr>
            </w:tcPrChange>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175" w:author="23502_CR1963r1_ETSUN_(Rel-16)" w:date="2020-03-24T08:10:00Z">
              <w:tcPr>
                <w:tcW w:w="4962" w:type="dxa"/>
                <w:tcBorders>
                  <w:top w:val="single" w:sz="8" w:space="0" w:color="auto"/>
                  <w:bottom w:val="single" w:sz="8" w:space="0" w:color="auto"/>
                </w:tcBorders>
                <w:shd w:val="solid" w:color="FFFFFF" w:fill="auto"/>
              </w:tcPr>
            </w:tcPrChange>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Change w:id="121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E55CAE" w:rsidRPr="00140E21" w:rsidRDefault="00E55CAE" w:rsidP="00992E87">
            <w:pPr>
              <w:pStyle w:val="TAL"/>
              <w:rPr>
                <w:sz w:val="16"/>
                <w:szCs w:val="16"/>
              </w:rPr>
            </w:pPr>
            <w:r>
              <w:rPr>
                <w:sz w:val="16"/>
                <w:szCs w:val="16"/>
              </w:rPr>
              <w:t>16.2.0</w:t>
            </w:r>
          </w:p>
        </w:tc>
      </w:tr>
      <w:tr w:rsidR="001D503B" w:rsidRPr="00140E21" w:rsidTr="0082348C">
        <w:tc>
          <w:tcPr>
            <w:tcW w:w="800" w:type="dxa"/>
            <w:tcBorders>
              <w:top w:val="single" w:sz="8" w:space="0" w:color="auto"/>
              <w:bottom w:val="single" w:sz="8" w:space="0" w:color="auto"/>
            </w:tcBorders>
            <w:shd w:val="solid" w:color="FFFFFF" w:fill="auto"/>
            <w:tcPrChange w:id="12177" w:author="23502_CR1963r1_ETSUN_(Rel-16)" w:date="2020-03-24T08:10:00Z">
              <w:tcPr>
                <w:tcW w:w="80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Change w:id="12178" w:author="23502_CR1963r1_ETSUN_(Rel-16)" w:date="2020-03-24T08:10:00Z">
              <w:tcPr>
                <w:tcW w:w="76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Change w:id="12179" w:author="23502_CR1963r1_ETSUN_(Rel-16)" w:date="2020-03-24T08:10:00Z">
              <w:tcPr>
                <w:tcW w:w="992"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Change w:id="12180" w:author="23502_CR1963r1_ETSUN_(Rel-16)" w:date="2020-03-24T08:10:00Z">
              <w:tcPr>
                <w:tcW w:w="567"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Change w:id="12181"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Change w:id="12182"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Change w:id="12183" w:author="23502_CR1963r1_ETSUN_(Rel-16)" w:date="2020-03-24T08:10:00Z">
              <w:tcPr>
                <w:tcW w:w="4962" w:type="dxa"/>
                <w:tcBorders>
                  <w:top w:val="single" w:sz="8" w:space="0" w:color="auto"/>
                  <w:bottom w:val="single" w:sz="8" w:space="0" w:color="auto"/>
                </w:tcBorders>
                <w:shd w:val="solid" w:color="FFFFFF" w:fill="auto"/>
              </w:tcPr>
            </w:tcPrChange>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Change w:id="121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D503B" w:rsidRPr="00D145EA" w:rsidRDefault="001D503B" w:rsidP="00992E87">
            <w:pPr>
              <w:pStyle w:val="TAL"/>
              <w:rPr>
                <w:sz w:val="16"/>
                <w:szCs w:val="16"/>
              </w:rPr>
            </w:pPr>
            <w:r w:rsidRPr="00D145EA">
              <w:rPr>
                <w:sz w:val="16"/>
                <w:szCs w:val="16"/>
              </w:rPr>
              <w:t>16.2.0</w:t>
            </w:r>
          </w:p>
        </w:tc>
      </w:tr>
      <w:tr w:rsidR="001D503B" w:rsidRPr="00140E21" w:rsidTr="0082348C">
        <w:tc>
          <w:tcPr>
            <w:tcW w:w="800" w:type="dxa"/>
            <w:tcBorders>
              <w:top w:val="single" w:sz="8" w:space="0" w:color="auto"/>
              <w:bottom w:val="single" w:sz="8" w:space="0" w:color="auto"/>
            </w:tcBorders>
            <w:shd w:val="solid" w:color="FFFFFF" w:fill="auto"/>
            <w:tcPrChange w:id="12185" w:author="23502_CR1963r1_ETSUN_(Rel-16)" w:date="2020-03-24T08:10:00Z">
              <w:tcPr>
                <w:tcW w:w="80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Change w:id="12186" w:author="23502_CR1963r1_ETSUN_(Rel-16)" w:date="2020-03-24T08:10:00Z">
              <w:tcPr>
                <w:tcW w:w="76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Change w:id="12187" w:author="23502_CR1963r1_ETSUN_(Rel-16)" w:date="2020-03-24T08:10:00Z">
              <w:tcPr>
                <w:tcW w:w="992"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Change w:id="12188" w:author="23502_CR1963r1_ETSUN_(Rel-16)" w:date="2020-03-24T08:10:00Z">
              <w:tcPr>
                <w:tcW w:w="567"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Change w:id="12189"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Change w:id="12190"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Change w:id="12191" w:author="23502_CR1963r1_ETSUN_(Rel-16)" w:date="2020-03-24T08:10:00Z">
              <w:tcPr>
                <w:tcW w:w="4962" w:type="dxa"/>
                <w:tcBorders>
                  <w:top w:val="single" w:sz="8" w:space="0" w:color="auto"/>
                  <w:bottom w:val="single" w:sz="8" w:space="0" w:color="auto"/>
                </w:tcBorders>
                <w:shd w:val="solid" w:color="FFFFFF" w:fill="auto"/>
              </w:tcPr>
            </w:tcPrChange>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Change w:id="121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D503B" w:rsidRPr="00D145EA" w:rsidRDefault="001D503B" w:rsidP="00992E87">
            <w:pPr>
              <w:pStyle w:val="TAL"/>
              <w:rPr>
                <w:sz w:val="16"/>
                <w:szCs w:val="16"/>
              </w:rPr>
            </w:pPr>
            <w:r w:rsidRPr="00140E21">
              <w:rPr>
                <w:sz w:val="16"/>
                <w:szCs w:val="16"/>
              </w:rPr>
              <w:t>16.2.0</w:t>
            </w:r>
          </w:p>
        </w:tc>
      </w:tr>
      <w:tr w:rsidR="001D503B" w:rsidRPr="00140E21" w:rsidTr="0082348C">
        <w:tc>
          <w:tcPr>
            <w:tcW w:w="800" w:type="dxa"/>
            <w:tcBorders>
              <w:top w:val="single" w:sz="8" w:space="0" w:color="auto"/>
              <w:bottom w:val="single" w:sz="8" w:space="0" w:color="auto"/>
            </w:tcBorders>
            <w:shd w:val="solid" w:color="FFFFFF" w:fill="auto"/>
            <w:tcPrChange w:id="12193" w:author="23502_CR1963r1_ETSUN_(Rel-16)" w:date="2020-03-24T08:10:00Z">
              <w:tcPr>
                <w:tcW w:w="80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Change w:id="12194" w:author="23502_CR1963r1_ETSUN_(Rel-16)" w:date="2020-03-24T08:10:00Z">
              <w:tcPr>
                <w:tcW w:w="760" w:type="dxa"/>
                <w:tcBorders>
                  <w:top w:val="single" w:sz="8" w:space="0" w:color="auto"/>
                  <w:bottom w:val="single" w:sz="8" w:space="0" w:color="auto"/>
                </w:tcBorders>
                <w:shd w:val="solid" w:color="FFFFFF" w:fill="auto"/>
              </w:tcPr>
            </w:tcPrChange>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Change w:id="12195" w:author="23502_CR1963r1_ETSUN_(Rel-16)" w:date="2020-03-24T08:10:00Z">
              <w:tcPr>
                <w:tcW w:w="992"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Change w:id="12196" w:author="23502_CR1963r1_ETSUN_(Rel-16)" w:date="2020-03-24T08:10:00Z">
              <w:tcPr>
                <w:tcW w:w="567"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Change w:id="12197"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Change w:id="12198" w:author="23502_CR1963r1_ETSUN_(Rel-16)" w:date="2020-03-24T08:10:00Z">
              <w:tcPr>
                <w:tcW w:w="425" w:type="dxa"/>
                <w:tcBorders>
                  <w:top w:val="single" w:sz="8" w:space="0" w:color="auto"/>
                  <w:bottom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Change w:id="12199" w:author="23502_CR1963r1_ETSUN_(Rel-16)" w:date="2020-03-24T08:10:00Z">
              <w:tcPr>
                <w:tcW w:w="4962" w:type="dxa"/>
                <w:tcBorders>
                  <w:top w:val="single" w:sz="8" w:space="0" w:color="auto"/>
                  <w:bottom w:val="single" w:sz="8" w:space="0" w:color="auto"/>
                </w:tcBorders>
                <w:shd w:val="solid" w:color="FFFFFF" w:fill="auto"/>
              </w:tcPr>
            </w:tcPrChange>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Change w:id="122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D503B" w:rsidRPr="00140E21" w:rsidRDefault="001D503B" w:rsidP="00992E87">
            <w:pPr>
              <w:pStyle w:val="TAL"/>
              <w:rPr>
                <w:sz w:val="16"/>
                <w:szCs w:val="16"/>
              </w:rPr>
            </w:pPr>
            <w:r w:rsidRPr="00140E21">
              <w:rPr>
                <w:sz w:val="16"/>
                <w:szCs w:val="16"/>
              </w:rPr>
              <w:t>16.2.0</w:t>
            </w:r>
          </w:p>
        </w:tc>
      </w:tr>
      <w:tr w:rsidR="00140E21" w:rsidRPr="00140E21" w:rsidTr="0082348C">
        <w:tc>
          <w:tcPr>
            <w:tcW w:w="800" w:type="dxa"/>
            <w:tcBorders>
              <w:top w:val="single" w:sz="8" w:space="0" w:color="auto"/>
              <w:bottom w:val="single" w:sz="8" w:space="0" w:color="auto"/>
            </w:tcBorders>
            <w:shd w:val="solid" w:color="FFFFFF" w:fill="auto"/>
            <w:tcPrChange w:id="12201" w:author="23502_CR1963r1_ETSUN_(Rel-16)" w:date="2020-03-24T08:10:00Z">
              <w:tcPr>
                <w:tcW w:w="800" w:type="dxa"/>
                <w:tcBorders>
                  <w:top w:val="single" w:sz="8" w:space="0" w:color="auto"/>
                  <w:bottom w:val="single" w:sz="8" w:space="0" w:color="auto"/>
                </w:tcBorders>
                <w:shd w:val="solid" w:color="FFFFFF" w:fill="auto"/>
              </w:tcPr>
            </w:tcPrChange>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02" w:author="23502_CR1963r1_ETSUN_(Rel-16)" w:date="2020-03-24T08:10:00Z">
              <w:tcPr>
                <w:tcW w:w="760" w:type="dxa"/>
                <w:tcBorders>
                  <w:top w:val="single" w:sz="8" w:space="0" w:color="auto"/>
                  <w:bottom w:val="single" w:sz="8" w:space="0" w:color="auto"/>
                </w:tcBorders>
                <w:shd w:val="solid" w:color="FFFFFF" w:fill="auto"/>
              </w:tcPr>
            </w:tcPrChange>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03" w:author="23502_CR1963r1_ETSUN_(Rel-16)" w:date="2020-03-24T08:10:00Z">
              <w:tcPr>
                <w:tcW w:w="992" w:type="dxa"/>
                <w:tcBorders>
                  <w:top w:val="single" w:sz="8" w:space="0" w:color="auto"/>
                  <w:bottom w:val="single" w:sz="8" w:space="0" w:color="auto"/>
                </w:tcBorders>
                <w:shd w:val="solid" w:color="FFFFFF" w:fill="auto"/>
              </w:tcPr>
            </w:tcPrChange>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204" w:author="23502_CR1963r1_ETSUN_(Rel-16)" w:date="2020-03-24T08:10:00Z">
              <w:tcPr>
                <w:tcW w:w="567" w:type="dxa"/>
                <w:tcBorders>
                  <w:top w:val="single" w:sz="8" w:space="0" w:color="auto"/>
                  <w:bottom w:val="single" w:sz="8" w:space="0" w:color="auto"/>
                </w:tcBorders>
                <w:shd w:val="solid" w:color="FFFFFF" w:fill="auto"/>
              </w:tcPr>
            </w:tcPrChange>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Change w:id="12205" w:author="23502_CR1963r1_ETSUN_(Rel-16)" w:date="2020-03-24T08:10:00Z">
              <w:tcPr>
                <w:tcW w:w="425" w:type="dxa"/>
                <w:tcBorders>
                  <w:top w:val="single" w:sz="8" w:space="0" w:color="auto"/>
                  <w:bottom w:val="single" w:sz="8" w:space="0" w:color="auto"/>
                </w:tcBorders>
                <w:shd w:val="solid" w:color="FFFFFF" w:fill="auto"/>
              </w:tcPr>
            </w:tcPrChange>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206" w:author="23502_CR1963r1_ETSUN_(Rel-16)" w:date="2020-03-24T08:10:00Z">
              <w:tcPr>
                <w:tcW w:w="425" w:type="dxa"/>
                <w:tcBorders>
                  <w:top w:val="single" w:sz="8" w:space="0" w:color="auto"/>
                  <w:bottom w:val="single" w:sz="8" w:space="0" w:color="auto"/>
                </w:tcBorders>
                <w:shd w:val="solid" w:color="FFFFFF" w:fill="auto"/>
              </w:tcPr>
            </w:tcPrChange>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07" w:author="23502_CR1963r1_ETSUN_(Rel-16)" w:date="2020-03-24T08:10:00Z">
              <w:tcPr>
                <w:tcW w:w="4962" w:type="dxa"/>
                <w:tcBorders>
                  <w:top w:val="single" w:sz="8" w:space="0" w:color="auto"/>
                  <w:bottom w:val="single" w:sz="8" w:space="0" w:color="auto"/>
                </w:tcBorders>
                <w:shd w:val="solid" w:color="FFFFFF" w:fill="auto"/>
              </w:tcPr>
            </w:tcPrChange>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Change w:id="122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40E21" w:rsidRPr="00140E21" w:rsidRDefault="00140E21" w:rsidP="00992E87">
            <w:pPr>
              <w:pStyle w:val="TAL"/>
              <w:rPr>
                <w:sz w:val="16"/>
                <w:szCs w:val="16"/>
              </w:rPr>
            </w:pPr>
            <w:r>
              <w:rPr>
                <w:sz w:val="16"/>
                <w:szCs w:val="16"/>
              </w:rPr>
              <w:t>16.2.0</w:t>
            </w:r>
          </w:p>
        </w:tc>
      </w:tr>
      <w:tr w:rsidR="00524FBF" w:rsidRPr="00140E21" w:rsidTr="0082348C">
        <w:tc>
          <w:tcPr>
            <w:tcW w:w="800" w:type="dxa"/>
            <w:tcBorders>
              <w:top w:val="single" w:sz="8" w:space="0" w:color="auto"/>
              <w:bottom w:val="single" w:sz="8" w:space="0" w:color="auto"/>
            </w:tcBorders>
            <w:shd w:val="solid" w:color="FFFFFF" w:fill="auto"/>
            <w:tcPrChange w:id="12209" w:author="23502_CR1963r1_ETSUN_(Rel-16)" w:date="2020-03-24T08:10:00Z">
              <w:tcPr>
                <w:tcW w:w="800" w:type="dxa"/>
                <w:tcBorders>
                  <w:top w:val="single" w:sz="8" w:space="0" w:color="auto"/>
                  <w:bottom w:val="single" w:sz="8" w:space="0" w:color="auto"/>
                </w:tcBorders>
                <w:shd w:val="solid" w:color="FFFFFF" w:fill="auto"/>
              </w:tcPr>
            </w:tcPrChange>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10" w:author="23502_CR1963r1_ETSUN_(Rel-16)" w:date="2020-03-24T08:10:00Z">
              <w:tcPr>
                <w:tcW w:w="760" w:type="dxa"/>
                <w:tcBorders>
                  <w:top w:val="single" w:sz="8" w:space="0" w:color="auto"/>
                  <w:bottom w:val="single" w:sz="8" w:space="0" w:color="auto"/>
                </w:tcBorders>
                <w:shd w:val="solid" w:color="FFFFFF" w:fill="auto"/>
              </w:tcPr>
            </w:tcPrChange>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11" w:author="23502_CR1963r1_ETSUN_(Rel-16)" w:date="2020-03-24T08:10:00Z">
              <w:tcPr>
                <w:tcW w:w="992" w:type="dxa"/>
                <w:tcBorders>
                  <w:top w:val="single" w:sz="8" w:space="0" w:color="auto"/>
                  <w:bottom w:val="single" w:sz="8" w:space="0" w:color="auto"/>
                </w:tcBorders>
                <w:shd w:val="solid" w:color="FFFFFF" w:fill="auto"/>
              </w:tcPr>
            </w:tcPrChange>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Change w:id="12212" w:author="23502_CR1963r1_ETSUN_(Rel-16)" w:date="2020-03-24T08:10:00Z">
              <w:tcPr>
                <w:tcW w:w="567" w:type="dxa"/>
                <w:tcBorders>
                  <w:top w:val="single" w:sz="8" w:space="0" w:color="auto"/>
                  <w:bottom w:val="single" w:sz="8" w:space="0" w:color="auto"/>
                </w:tcBorders>
                <w:shd w:val="solid" w:color="FFFFFF" w:fill="auto"/>
              </w:tcPr>
            </w:tcPrChange>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Change w:id="12213" w:author="23502_CR1963r1_ETSUN_(Rel-16)" w:date="2020-03-24T08:10:00Z">
              <w:tcPr>
                <w:tcW w:w="425" w:type="dxa"/>
                <w:tcBorders>
                  <w:top w:val="single" w:sz="8" w:space="0" w:color="auto"/>
                  <w:bottom w:val="single" w:sz="8" w:space="0" w:color="auto"/>
                </w:tcBorders>
                <w:shd w:val="solid" w:color="FFFFFF" w:fill="auto"/>
              </w:tcPr>
            </w:tcPrChange>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Change w:id="12214" w:author="23502_CR1963r1_ETSUN_(Rel-16)" w:date="2020-03-24T08:10:00Z">
              <w:tcPr>
                <w:tcW w:w="425" w:type="dxa"/>
                <w:tcBorders>
                  <w:top w:val="single" w:sz="8" w:space="0" w:color="auto"/>
                  <w:bottom w:val="single" w:sz="8" w:space="0" w:color="auto"/>
                </w:tcBorders>
                <w:shd w:val="solid" w:color="FFFFFF" w:fill="auto"/>
              </w:tcPr>
            </w:tcPrChange>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215" w:author="23502_CR1963r1_ETSUN_(Rel-16)" w:date="2020-03-24T08:10:00Z">
              <w:tcPr>
                <w:tcW w:w="4962" w:type="dxa"/>
                <w:tcBorders>
                  <w:top w:val="single" w:sz="8" w:space="0" w:color="auto"/>
                  <w:bottom w:val="single" w:sz="8" w:space="0" w:color="auto"/>
                </w:tcBorders>
                <w:shd w:val="solid" w:color="FFFFFF" w:fill="auto"/>
              </w:tcPr>
            </w:tcPrChange>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Change w:id="122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24FBF" w:rsidRDefault="00524FBF" w:rsidP="00992E87">
            <w:pPr>
              <w:pStyle w:val="TAL"/>
              <w:rPr>
                <w:sz w:val="16"/>
                <w:szCs w:val="16"/>
              </w:rPr>
            </w:pPr>
            <w:r>
              <w:rPr>
                <w:sz w:val="16"/>
                <w:szCs w:val="16"/>
              </w:rPr>
              <w:t>16.2.0</w:t>
            </w:r>
          </w:p>
        </w:tc>
      </w:tr>
      <w:tr w:rsidR="0013343C" w:rsidRPr="00140E21" w:rsidTr="0082348C">
        <w:tc>
          <w:tcPr>
            <w:tcW w:w="800" w:type="dxa"/>
            <w:tcBorders>
              <w:top w:val="single" w:sz="8" w:space="0" w:color="auto"/>
              <w:bottom w:val="single" w:sz="8" w:space="0" w:color="auto"/>
            </w:tcBorders>
            <w:shd w:val="solid" w:color="FFFFFF" w:fill="auto"/>
            <w:tcPrChange w:id="12217" w:author="23502_CR1963r1_ETSUN_(Rel-16)" w:date="2020-03-24T08:10:00Z">
              <w:tcPr>
                <w:tcW w:w="800" w:type="dxa"/>
                <w:tcBorders>
                  <w:top w:val="single" w:sz="8" w:space="0" w:color="auto"/>
                  <w:bottom w:val="single" w:sz="8" w:space="0" w:color="auto"/>
                </w:tcBorders>
                <w:shd w:val="solid" w:color="FFFFFF" w:fill="auto"/>
              </w:tcPr>
            </w:tcPrChange>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18" w:author="23502_CR1963r1_ETSUN_(Rel-16)" w:date="2020-03-24T08:10:00Z">
              <w:tcPr>
                <w:tcW w:w="760" w:type="dxa"/>
                <w:tcBorders>
                  <w:top w:val="single" w:sz="8" w:space="0" w:color="auto"/>
                  <w:bottom w:val="single" w:sz="8" w:space="0" w:color="auto"/>
                </w:tcBorders>
                <w:shd w:val="solid" w:color="FFFFFF" w:fill="auto"/>
              </w:tcPr>
            </w:tcPrChange>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19" w:author="23502_CR1963r1_ETSUN_(Rel-16)" w:date="2020-03-24T08:10:00Z">
              <w:tcPr>
                <w:tcW w:w="992" w:type="dxa"/>
                <w:tcBorders>
                  <w:top w:val="single" w:sz="8" w:space="0" w:color="auto"/>
                  <w:bottom w:val="single" w:sz="8" w:space="0" w:color="auto"/>
                </w:tcBorders>
                <w:shd w:val="solid" w:color="FFFFFF" w:fill="auto"/>
              </w:tcPr>
            </w:tcPrChange>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220" w:author="23502_CR1963r1_ETSUN_(Rel-16)" w:date="2020-03-24T08:10:00Z">
              <w:tcPr>
                <w:tcW w:w="567" w:type="dxa"/>
                <w:tcBorders>
                  <w:top w:val="single" w:sz="8" w:space="0" w:color="auto"/>
                  <w:bottom w:val="single" w:sz="8" w:space="0" w:color="auto"/>
                </w:tcBorders>
                <w:shd w:val="solid" w:color="FFFFFF" w:fill="auto"/>
              </w:tcPr>
            </w:tcPrChange>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Change w:id="12221" w:author="23502_CR1963r1_ETSUN_(Rel-16)" w:date="2020-03-24T08:10:00Z">
              <w:tcPr>
                <w:tcW w:w="425" w:type="dxa"/>
                <w:tcBorders>
                  <w:top w:val="single" w:sz="8" w:space="0" w:color="auto"/>
                  <w:bottom w:val="single" w:sz="8" w:space="0" w:color="auto"/>
                </w:tcBorders>
                <w:shd w:val="solid" w:color="FFFFFF" w:fill="auto"/>
              </w:tcPr>
            </w:tcPrChange>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Change w:id="12222" w:author="23502_CR1963r1_ETSUN_(Rel-16)" w:date="2020-03-24T08:10:00Z">
              <w:tcPr>
                <w:tcW w:w="425" w:type="dxa"/>
                <w:tcBorders>
                  <w:top w:val="single" w:sz="8" w:space="0" w:color="auto"/>
                  <w:bottom w:val="single" w:sz="8" w:space="0" w:color="auto"/>
                </w:tcBorders>
                <w:shd w:val="solid" w:color="FFFFFF" w:fill="auto"/>
              </w:tcPr>
            </w:tcPrChange>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23" w:author="23502_CR1963r1_ETSUN_(Rel-16)" w:date="2020-03-24T08:10:00Z">
              <w:tcPr>
                <w:tcW w:w="4962" w:type="dxa"/>
                <w:tcBorders>
                  <w:top w:val="single" w:sz="8" w:space="0" w:color="auto"/>
                  <w:bottom w:val="single" w:sz="8" w:space="0" w:color="auto"/>
                </w:tcBorders>
                <w:shd w:val="solid" w:color="FFFFFF" w:fill="auto"/>
              </w:tcPr>
            </w:tcPrChange>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Change w:id="122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3343C" w:rsidRDefault="0013343C" w:rsidP="00992E87">
            <w:pPr>
              <w:pStyle w:val="TAL"/>
              <w:rPr>
                <w:sz w:val="16"/>
                <w:szCs w:val="16"/>
              </w:rPr>
            </w:pPr>
            <w:r>
              <w:rPr>
                <w:sz w:val="16"/>
                <w:szCs w:val="16"/>
              </w:rPr>
              <w:t>16.2.0</w:t>
            </w:r>
          </w:p>
        </w:tc>
      </w:tr>
      <w:tr w:rsidR="003A7AA8" w:rsidRPr="00140E21" w:rsidTr="0082348C">
        <w:tc>
          <w:tcPr>
            <w:tcW w:w="800" w:type="dxa"/>
            <w:tcBorders>
              <w:top w:val="single" w:sz="8" w:space="0" w:color="auto"/>
              <w:bottom w:val="single" w:sz="8" w:space="0" w:color="auto"/>
            </w:tcBorders>
            <w:shd w:val="solid" w:color="FFFFFF" w:fill="auto"/>
            <w:tcPrChange w:id="12225" w:author="23502_CR1963r1_ETSUN_(Rel-16)" w:date="2020-03-24T08:10:00Z">
              <w:tcPr>
                <w:tcW w:w="800" w:type="dxa"/>
                <w:tcBorders>
                  <w:top w:val="single" w:sz="8" w:space="0" w:color="auto"/>
                  <w:bottom w:val="single" w:sz="8" w:space="0" w:color="auto"/>
                </w:tcBorders>
                <w:shd w:val="solid" w:color="FFFFFF" w:fill="auto"/>
              </w:tcPr>
            </w:tcPrChange>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26" w:author="23502_CR1963r1_ETSUN_(Rel-16)" w:date="2020-03-24T08:10:00Z">
              <w:tcPr>
                <w:tcW w:w="760" w:type="dxa"/>
                <w:tcBorders>
                  <w:top w:val="single" w:sz="8" w:space="0" w:color="auto"/>
                  <w:bottom w:val="single" w:sz="8" w:space="0" w:color="auto"/>
                </w:tcBorders>
                <w:shd w:val="solid" w:color="FFFFFF" w:fill="auto"/>
              </w:tcPr>
            </w:tcPrChange>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27" w:author="23502_CR1963r1_ETSUN_(Rel-16)" w:date="2020-03-24T08:10:00Z">
              <w:tcPr>
                <w:tcW w:w="992" w:type="dxa"/>
                <w:tcBorders>
                  <w:top w:val="single" w:sz="8" w:space="0" w:color="auto"/>
                  <w:bottom w:val="single" w:sz="8" w:space="0" w:color="auto"/>
                </w:tcBorders>
                <w:shd w:val="solid" w:color="FFFFFF" w:fill="auto"/>
              </w:tcPr>
            </w:tcPrChange>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228" w:author="23502_CR1963r1_ETSUN_(Rel-16)" w:date="2020-03-24T08:10:00Z">
              <w:tcPr>
                <w:tcW w:w="567" w:type="dxa"/>
                <w:tcBorders>
                  <w:top w:val="single" w:sz="8" w:space="0" w:color="auto"/>
                  <w:bottom w:val="single" w:sz="8" w:space="0" w:color="auto"/>
                </w:tcBorders>
                <w:shd w:val="solid" w:color="FFFFFF" w:fill="auto"/>
              </w:tcPr>
            </w:tcPrChange>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Change w:id="12229" w:author="23502_CR1963r1_ETSUN_(Rel-16)" w:date="2020-03-24T08:10:00Z">
              <w:tcPr>
                <w:tcW w:w="425" w:type="dxa"/>
                <w:tcBorders>
                  <w:top w:val="single" w:sz="8" w:space="0" w:color="auto"/>
                  <w:bottom w:val="single" w:sz="8" w:space="0" w:color="auto"/>
                </w:tcBorders>
                <w:shd w:val="solid" w:color="FFFFFF" w:fill="auto"/>
              </w:tcPr>
            </w:tcPrChange>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230" w:author="23502_CR1963r1_ETSUN_(Rel-16)" w:date="2020-03-24T08:10:00Z">
              <w:tcPr>
                <w:tcW w:w="425" w:type="dxa"/>
                <w:tcBorders>
                  <w:top w:val="single" w:sz="8" w:space="0" w:color="auto"/>
                  <w:bottom w:val="single" w:sz="8" w:space="0" w:color="auto"/>
                </w:tcBorders>
                <w:shd w:val="solid" w:color="FFFFFF" w:fill="auto"/>
              </w:tcPr>
            </w:tcPrChange>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31" w:author="23502_CR1963r1_ETSUN_(Rel-16)" w:date="2020-03-24T08:10:00Z">
              <w:tcPr>
                <w:tcW w:w="4962" w:type="dxa"/>
                <w:tcBorders>
                  <w:top w:val="single" w:sz="8" w:space="0" w:color="auto"/>
                  <w:bottom w:val="single" w:sz="8" w:space="0" w:color="auto"/>
                </w:tcBorders>
                <w:shd w:val="solid" w:color="FFFFFF" w:fill="auto"/>
              </w:tcPr>
            </w:tcPrChange>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Change w:id="122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A7AA8" w:rsidRDefault="003A7AA8" w:rsidP="00992E87">
            <w:pPr>
              <w:pStyle w:val="TAL"/>
              <w:rPr>
                <w:sz w:val="16"/>
                <w:szCs w:val="16"/>
              </w:rPr>
            </w:pPr>
            <w:r>
              <w:rPr>
                <w:sz w:val="16"/>
                <w:szCs w:val="16"/>
              </w:rPr>
              <w:t>16.2.0</w:t>
            </w:r>
          </w:p>
        </w:tc>
      </w:tr>
      <w:tr w:rsidR="00581BDC" w:rsidRPr="00140E21" w:rsidTr="0082348C">
        <w:tc>
          <w:tcPr>
            <w:tcW w:w="800" w:type="dxa"/>
            <w:tcBorders>
              <w:top w:val="single" w:sz="8" w:space="0" w:color="auto"/>
              <w:bottom w:val="single" w:sz="8" w:space="0" w:color="auto"/>
            </w:tcBorders>
            <w:shd w:val="solid" w:color="FFFFFF" w:fill="auto"/>
            <w:tcPrChange w:id="12233" w:author="23502_CR1963r1_ETSUN_(Rel-16)" w:date="2020-03-24T08:10:00Z">
              <w:tcPr>
                <w:tcW w:w="800" w:type="dxa"/>
                <w:tcBorders>
                  <w:top w:val="single" w:sz="8" w:space="0" w:color="auto"/>
                  <w:bottom w:val="single" w:sz="8" w:space="0" w:color="auto"/>
                </w:tcBorders>
                <w:shd w:val="solid" w:color="FFFFFF" w:fill="auto"/>
              </w:tcPr>
            </w:tcPrChange>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34" w:author="23502_CR1963r1_ETSUN_(Rel-16)" w:date="2020-03-24T08:10:00Z">
              <w:tcPr>
                <w:tcW w:w="760" w:type="dxa"/>
                <w:tcBorders>
                  <w:top w:val="single" w:sz="8" w:space="0" w:color="auto"/>
                  <w:bottom w:val="single" w:sz="8" w:space="0" w:color="auto"/>
                </w:tcBorders>
                <w:shd w:val="solid" w:color="FFFFFF" w:fill="auto"/>
              </w:tcPr>
            </w:tcPrChange>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35" w:author="23502_CR1963r1_ETSUN_(Rel-16)" w:date="2020-03-24T08:10:00Z">
              <w:tcPr>
                <w:tcW w:w="992" w:type="dxa"/>
                <w:tcBorders>
                  <w:top w:val="single" w:sz="8" w:space="0" w:color="auto"/>
                  <w:bottom w:val="single" w:sz="8" w:space="0" w:color="auto"/>
                </w:tcBorders>
                <w:shd w:val="solid" w:color="FFFFFF" w:fill="auto"/>
              </w:tcPr>
            </w:tcPrChange>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Change w:id="12236" w:author="23502_CR1963r1_ETSUN_(Rel-16)" w:date="2020-03-24T08:10:00Z">
              <w:tcPr>
                <w:tcW w:w="567" w:type="dxa"/>
                <w:tcBorders>
                  <w:top w:val="single" w:sz="8" w:space="0" w:color="auto"/>
                  <w:bottom w:val="single" w:sz="8" w:space="0" w:color="auto"/>
                </w:tcBorders>
                <w:shd w:val="solid" w:color="FFFFFF" w:fill="auto"/>
              </w:tcPr>
            </w:tcPrChange>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Change w:id="12237" w:author="23502_CR1963r1_ETSUN_(Rel-16)" w:date="2020-03-24T08:10:00Z">
              <w:tcPr>
                <w:tcW w:w="425" w:type="dxa"/>
                <w:tcBorders>
                  <w:top w:val="single" w:sz="8" w:space="0" w:color="auto"/>
                  <w:bottom w:val="single" w:sz="8" w:space="0" w:color="auto"/>
                </w:tcBorders>
                <w:shd w:val="solid" w:color="FFFFFF" w:fill="auto"/>
              </w:tcPr>
            </w:tcPrChange>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Change w:id="12238" w:author="23502_CR1963r1_ETSUN_(Rel-16)" w:date="2020-03-24T08:10:00Z">
              <w:tcPr>
                <w:tcW w:w="425" w:type="dxa"/>
                <w:tcBorders>
                  <w:top w:val="single" w:sz="8" w:space="0" w:color="auto"/>
                  <w:bottom w:val="single" w:sz="8" w:space="0" w:color="auto"/>
                </w:tcBorders>
                <w:shd w:val="solid" w:color="FFFFFF" w:fill="auto"/>
              </w:tcPr>
            </w:tcPrChange>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239" w:author="23502_CR1963r1_ETSUN_(Rel-16)" w:date="2020-03-24T08:10:00Z">
              <w:tcPr>
                <w:tcW w:w="4962" w:type="dxa"/>
                <w:tcBorders>
                  <w:top w:val="single" w:sz="8" w:space="0" w:color="auto"/>
                  <w:bottom w:val="single" w:sz="8" w:space="0" w:color="auto"/>
                </w:tcBorders>
                <w:shd w:val="solid" w:color="FFFFFF" w:fill="auto"/>
              </w:tcPr>
            </w:tcPrChange>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Change w:id="122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581BDC" w:rsidRDefault="00581BDC" w:rsidP="00992E87">
            <w:pPr>
              <w:pStyle w:val="TAL"/>
              <w:rPr>
                <w:sz w:val="16"/>
                <w:szCs w:val="16"/>
              </w:rPr>
            </w:pPr>
            <w:r>
              <w:rPr>
                <w:sz w:val="16"/>
                <w:szCs w:val="16"/>
              </w:rPr>
              <w:t>16.2.0</w:t>
            </w:r>
          </w:p>
        </w:tc>
      </w:tr>
      <w:tr w:rsidR="001158C0" w:rsidRPr="00140E21" w:rsidTr="0082348C">
        <w:tc>
          <w:tcPr>
            <w:tcW w:w="800" w:type="dxa"/>
            <w:tcBorders>
              <w:top w:val="single" w:sz="8" w:space="0" w:color="auto"/>
              <w:bottom w:val="single" w:sz="8" w:space="0" w:color="auto"/>
            </w:tcBorders>
            <w:shd w:val="solid" w:color="FFFFFF" w:fill="auto"/>
            <w:tcPrChange w:id="12241" w:author="23502_CR1963r1_ETSUN_(Rel-16)" w:date="2020-03-24T08:10:00Z">
              <w:tcPr>
                <w:tcW w:w="800" w:type="dxa"/>
                <w:tcBorders>
                  <w:top w:val="single" w:sz="8" w:space="0" w:color="auto"/>
                  <w:bottom w:val="single" w:sz="8" w:space="0" w:color="auto"/>
                </w:tcBorders>
                <w:shd w:val="solid" w:color="FFFFFF" w:fill="auto"/>
              </w:tcPr>
            </w:tcPrChange>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42" w:author="23502_CR1963r1_ETSUN_(Rel-16)" w:date="2020-03-24T08:10:00Z">
              <w:tcPr>
                <w:tcW w:w="760" w:type="dxa"/>
                <w:tcBorders>
                  <w:top w:val="single" w:sz="8" w:space="0" w:color="auto"/>
                  <w:bottom w:val="single" w:sz="8" w:space="0" w:color="auto"/>
                </w:tcBorders>
                <w:shd w:val="solid" w:color="FFFFFF" w:fill="auto"/>
              </w:tcPr>
            </w:tcPrChange>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43" w:author="23502_CR1963r1_ETSUN_(Rel-16)" w:date="2020-03-24T08:10:00Z">
              <w:tcPr>
                <w:tcW w:w="992" w:type="dxa"/>
                <w:tcBorders>
                  <w:top w:val="single" w:sz="8" w:space="0" w:color="auto"/>
                  <w:bottom w:val="single" w:sz="8" w:space="0" w:color="auto"/>
                </w:tcBorders>
                <w:shd w:val="solid" w:color="FFFFFF" w:fill="auto"/>
              </w:tcPr>
            </w:tcPrChange>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244" w:author="23502_CR1963r1_ETSUN_(Rel-16)" w:date="2020-03-24T08:10:00Z">
              <w:tcPr>
                <w:tcW w:w="567" w:type="dxa"/>
                <w:tcBorders>
                  <w:top w:val="single" w:sz="8" w:space="0" w:color="auto"/>
                  <w:bottom w:val="single" w:sz="8" w:space="0" w:color="auto"/>
                </w:tcBorders>
                <w:shd w:val="solid" w:color="FFFFFF" w:fill="auto"/>
              </w:tcPr>
            </w:tcPrChange>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Change w:id="12245" w:author="23502_CR1963r1_ETSUN_(Rel-16)" w:date="2020-03-24T08:10:00Z">
              <w:tcPr>
                <w:tcW w:w="425" w:type="dxa"/>
                <w:tcBorders>
                  <w:top w:val="single" w:sz="8" w:space="0" w:color="auto"/>
                  <w:bottom w:val="single" w:sz="8" w:space="0" w:color="auto"/>
                </w:tcBorders>
                <w:shd w:val="solid" w:color="FFFFFF" w:fill="auto"/>
              </w:tcPr>
            </w:tcPrChange>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246" w:author="23502_CR1963r1_ETSUN_(Rel-16)" w:date="2020-03-24T08:10:00Z">
              <w:tcPr>
                <w:tcW w:w="425" w:type="dxa"/>
                <w:tcBorders>
                  <w:top w:val="single" w:sz="8" w:space="0" w:color="auto"/>
                  <w:bottom w:val="single" w:sz="8" w:space="0" w:color="auto"/>
                </w:tcBorders>
                <w:shd w:val="solid" w:color="FFFFFF" w:fill="auto"/>
              </w:tcPr>
            </w:tcPrChange>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47" w:author="23502_CR1963r1_ETSUN_(Rel-16)" w:date="2020-03-24T08:10:00Z">
              <w:tcPr>
                <w:tcW w:w="4962" w:type="dxa"/>
                <w:tcBorders>
                  <w:top w:val="single" w:sz="8" w:space="0" w:color="auto"/>
                  <w:bottom w:val="single" w:sz="8" w:space="0" w:color="auto"/>
                </w:tcBorders>
                <w:shd w:val="solid" w:color="FFFFFF" w:fill="auto"/>
              </w:tcPr>
            </w:tcPrChange>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Change w:id="122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58C0" w:rsidRDefault="001158C0" w:rsidP="00992E87">
            <w:pPr>
              <w:pStyle w:val="TAL"/>
              <w:rPr>
                <w:sz w:val="16"/>
                <w:szCs w:val="16"/>
              </w:rPr>
            </w:pPr>
            <w:r>
              <w:rPr>
                <w:sz w:val="16"/>
                <w:szCs w:val="16"/>
              </w:rPr>
              <w:t>16.2.0</w:t>
            </w:r>
          </w:p>
        </w:tc>
      </w:tr>
      <w:tr w:rsidR="00F247ED" w:rsidRPr="00140E21" w:rsidTr="0082348C">
        <w:tc>
          <w:tcPr>
            <w:tcW w:w="800" w:type="dxa"/>
            <w:tcBorders>
              <w:top w:val="single" w:sz="8" w:space="0" w:color="auto"/>
              <w:bottom w:val="single" w:sz="8" w:space="0" w:color="auto"/>
            </w:tcBorders>
            <w:shd w:val="solid" w:color="FFFFFF" w:fill="auto"/>
            <w:tcPrChange w:id="12249" w:author="23502_CR1963r1_ETSUN_(Rel-16)" w:date="2020-03-24T08:10:00Z">
              <w:tcPr>
                <w:tcW w:w="800"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50" w:author="23502_CR1963r1_ETSUN_(Rel-16)" w:date="2020-03-24T08:10:00Z">
              <w:tcPr>
                <w:tcW w:w="760"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51" w:author="23502_CR1963r1_ETSUN_(Rel-16)" w:date="2020-03-24T08:10:00Z">
              <w:tcPr>
                <w:tcW w:w="992"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252" w:author="23502_CR1963r1_ETSUN_(Rel-16)" w:date="2020-03-24T08:10:00Z">
              <w:tcPr>
                <w:tcW w:w="567"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Change w:id="12253" w:author="23502_CR1963r1_ETSUN_(Rel-16)" w:date="2020-03-24T08:10:00Z">
              <w:tcPr>
                <w:tcW w:w="425"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254" w:author="23502_CR1963r1_ETSUN_(Rel-16)" w:date="2020-03-24T08:10:00Z">
              <w:tcPr>
                <w:tcW w:w="425"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255" w:author="23502_CR1963r1_ETSUN_(Rel-16)" w:date="2020-03-24T08:10:00Z">
              <w:tcPr>
                <w:tcW w:w="4962"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Change w:id="122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247ED" w:rsidRDefault="00F247ED" w:rsidP="00992E87">
            <w:pPr>
              <w:pStyle w:val="TAL"/>
              <w:rPr>
                <w:sz w:val="16"/>
                <w:szCs w:val="16"/>
              </w:rPr>
            </w:pPr>
            <w:r>
              <w:rPr>
                <w:sz w:val="16"/>
                <w:szCs w:val="16"/>
              </w:rPr>
              <w:t>16.2.0</w:t>
            </w:r>
          </w:p>
        </w:tc>
      </w:tr>
      <w:tr w:rsidR="00F247ED" w:rsidRPr="00140E21" w:rsidTr="0082348C">
        <w:tc>
          <w:tcPr>
            <w:tcW w:w="800" w:type="dxa"/>
            <w:tcBorders>
              <w:top w:val="single" w:sz="8" w:space="0" w:color="auto"/>
              <w:bottom w:val="single" w:sz="8" w:space="0" w:color="auto"/>
            </w:tcBorders>
            <w:shd w:val="solid" w:color="FFFFFF" w:fill="auto"/>
            <w:tcPrChange w:id="12257" w:author="23502_CR1963r1_ETSUN_(Rel-16)" w:date="2020-03-24T08:10:00Z">
              <w:tcPr>
                <w:tcW w:w="800"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58" w:author="23502_CR1963r1_ETSUN_(Rel-16)" w:date="2020-03-24T08:10:00Z">
              <w:tcPr>
                <w:tcW w:w="760"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59" w:author="23502_CR1963r1_ETSUN_(Rel-16)" w:date="2020-03-24T08:10:00Z">
              <w:tcPr>
                <w:tcW w:w="992"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Change w:id="12260" w:author="23502_CR1963r1_ETSUN_(Rel-16)" w:date="2020-03-24T08:10:00Z">
              <w:tcPr>
                <w:tcW w:w="567"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Change w:id="12261" w:author="23502_CR1963r1_ETSUN_(Rel-16)" w:date="2020-03-24T08:10:00Z">
              <w:tcPr>
                <w:tcW w:w="425"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Change w:id="12262" w:author="23502_CR1963r1_ETSUN_(Rel-16)" w:date="2020-03-24T08:10:00Z">
              <w:tcPr>
                <w:tcW w:w="425" w:type="dxa"/>
                <w:tcBorders>
                  <w:top w:val="single" w:sz="8" w:space="0" w:color="auto"/>
                  <w:bottom w:val="single" w:sz="8" w:space="0" w:color="auto"/>
                </w:tcBorders>
                <w:shd w:val="solid" w:color="FFFFFF" w:fill="auto"/>
              </w:tcPr>
            </w:tcPrChange>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263" w:author="23502_CR1963r1_ETSUN_(Rel-16)" w:date="2020-03-24T08:10:00Z">
              <w:tcPr>
                <w:tcW w:w="4962" w:type="dxa"/>
                <w:tcBorders>
                  <w:top w:val="single" w:sz="8" w:space="0" w:color="auto"/>
                  <w:bottom w:val="single" w:sz="8" w:space="0" w:color="auto"/>
                </w:tcBorders>
                <w:shd w:val="solid" w:color="FFFFFF" w:fill="auto"/>
              </w:tcPr>
            </w:tcPrChange>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Change w:id="122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247ED" w:rsidRDefault="00F247ED" w:rsidP="00992E87">
            <w:pPr>
              <w:pStyle w:val="TAL"/>
              <w:rPr>
                <w:sz w:val="16"/>
                <w:szCs w:val="16"/>
              </w:rPr>
            </w:pPr>
            <w:r>
              <w:rPr>
                <w:sz w:val="16"/>
                <w:szCs w:val="16"/>
              </w:rPr>
              <w:t>16.2.0</w:t>
            </w:r>
          </w:p>
        </w:tc>
      </w:tr>
      <w:tr w:rsidR="00D44E40" w:rsidRPr="00140E21" w:rsidTr="0082348C">
        <w:tc>
          <w:tcPr>
            <w:tcW w:w="800" w:type="dxa"/>
            <w:tcBorders>
              <w:top w:val="single" w:sz="8" w:space="0" w:color="auto"/>
              <w:bottom w:val="single" w:sz="8" w:space="0" w:color="auto"/>
            </w:tcBorders>
            <w:shd w:val="solid" w:color="FFFFFF" w:fill="auto"/>
            <w:tcPrChange w:id="12265" w:author="23502_CR1963r1_ETSUN_(Rel-16)" w:date="2020-03-24T08:10:00Z">
              <w:tcPr>
                <w:tcW w:w="800" w:type="dxa"/>
                <w:tcBorders>
                  <w:top w:val="single" w:sz="8" w:space="0" w:color="auto"/>
                  <w:bottom w:val="single" w:sz="8" w:space="0" w:color="auto"/>
                </w:tcBorders>
                <w:shd w:val="solid" w:color="FFFFFF" w:fill="auto"/>
              </w:tcPr>
            </w:tcPrChange>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66" w:author="23502_CR1963r1_ETSUN_(Rel-16)" w:date="2020-03-24T08:10:00Z">
              <w:tcPr>
                <w:tcW w:w="760" w:type="dxa"/>
                <w:tcBorders>
                  <w:top w:val="single" w:sz="8" w:space="0" w:color="auto"/>
                  <w:bottom w:val="single" w:sz="8" w:space="0" w:color="auto"/>
                </w:tcBorders>
                <w:shd w:val="solid" w:color="FFFFFF" w:fill="auto"/>
              </w:tcPr>
            </w:tcPrChange>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67" w:author="23502_CR1963r1_ETSUN_(Rel-16)" w:date="2020-03-24T08:10:00Z">
              <w:tcPr>
                <w:tcW w:w="992" w:type="dxa"/>
                <w:tcBorders>
                  <w:top w:val="single" w:sz="8" w:space="0" w:color="auto"/>
                  <w:bottom w:val="single" w:sz="8" w:space="0" w:color="auto"/>
                </w:tcBorders>
                <w:shd w:val="solid" w:color="FFFFFF" w:fill="auto"/>
              </w:tcPr>
            </w:tcPrChange>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Change w:id="12268" w:author="23502_CR1963r1_ETSUN_(Rel-16)" w:date="2020-03-24T08:10:00Z">
              <w:tcPr>
                <w:tcW w:w="567" w:type="dxa"/>
                <w:tcBorders>
                  <w:top w:val="single" w:sz="8" w:space="0" w:color="auto"/>
                  <w:bottom w:val="single" w:sz="8" w:space="0" w:color="auto"/>
                </w:tcBorders>
                <w:shd w:val="solid" w:color="FFFFFF" w:fill="auto"/>
              </w:tcPr>
            </w:tcPrChange>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Change w:id="12269" w:author="23502_CR1963r1_ETSUN_(Rel-16)" w:date="2020-03-24T08:10:00Z">
              <w:tcPr>
                <w:tcW w:w="425" w:type="dxa"/>
                <w:tcBorders>
                  <w:top w:val="single" w:sz="8" w:space="0" w:color="auto"/>
                  <w:bottom w:val="single" w:sz="8" w:space="0" w:color="auto"/>
                </w:tcBorders>
                <w:shd w:val="solid" w:color="FFFFFF" w:fill="auto"/>
              </w:tcPr>
            </w:tcPrChange>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270" w:author="23502_CR1963r1_ETSUN_(Rel-16)" w:date="2020-03-24T08:10:00Z">
              <w:tcPr>
                <w:tcW w:w="425" w:type="dxa"/>
                <w:tcBorders>
                  <w:top w:val="single" w:sz="8" w:space="0" w:color="auto"/>
                  <w:bottom w:val="single" w:sz="8" w:space="0" w:color="auto"/>
                </w:tcBorders>
                <w:shd w:val="solid" w:color="FFFFFF" w:fill="auto"/>
              </w:tcPr>
            </w:tcPrChange>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71" w:author="23502_CR1963r1_ETSUN_(Rel-16)" w:date="2020-03-24T08:10:00Z">
              <w:tcPr>
                <w:tcW w:w="4962" w:type="dxa"/>
                <w:tcBorders>
                  <w:top w:val="single" w:sz="8" w:space="0" w:color="auto"/>
                  <w:bottom w:val="single" w:sz="8" w:space="0" w:color="auto"/>
                </w:tcBorders>
                <w:shd w:val="solid" w:color="FFFFFF" w:fill="auto"/>
              </w:tcPr>
            </w:tcPrChange>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Change w:id="122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44E40" w:rsidRDefault="00D44E40" w:rsidP="00992E87">
            <w:pPr>
              <w:pStyle w:val="TAL"/>
              <w:rPr>
                <w:sz w:val="16"/>
                <w:szCs w:val="16"/>
              </w:rPr>
            </w:pPr>
            <w:r>
              <w:rPr>
                <w:sz w:val="16"/>
                <w:szCs w:val="16"/>
              </w:rPr>
              <w:t>16.2.0</w:t>
            </w:r>
          </w:p>
        </w:tc>
      </w:tr>
      <w:tr w:rsidR="00404D44" w:rsidRPr="00140E21" w:rsidTr="0082348C">
        <w:tc>
          <w:tcPr>
            <w:tcW w:w="800" w:type="dxa"/>
            <w:tcBorders>
              <w:top w:val="single" w:sz="8" w:space="0" w:color="auto"/>
              <w:bottom w:val="single" w:sz="8" w:space="0" w:color="auto"/>
            </w:tcBorders>
            <w:shd w:val="solid" w:color="FFFFFF" w:fill="auto"/>
            <w:tcPrChange w:id="12273" w:author="23502_CR1963r1_ETSUN_(Rel-16)" w:date="2020-03-24T08:10:00Z">
              <w:tcPr>
                <w:tcW w:w="800" w:type="dxa"/>
                <w:tcBorders>
                  <w:top w:val="single" w:sz="8" w:space="0" w:color="auto"/>
                  <w:bottom w:val="single" w:sz="8" w:space="0" w:color="auto"/>
                </w:tcBorders>
                <w:shd w:val="solid" w:color="FFFFFF" w:fill="auto"/>
              </w:tcPr>
            </w:tcPrChange>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74" w:author="23502_CR1963r1_ETSUN_(Rel-16)" w:date="2020-03-24T08:10:00Z">
              <w:tcPr>
                <w:tcW w:w="760" w:type="dxa"/>
                <w:tcBorders>
                  <w:top w:val="single" w:sz="8" w:space="0" w:color="auto"/>
                  <w:bottom w:val="single" w:sz="8" w:space="0" w:color="auto"/>
                </w:tcBorders>
                <w:shd w:val="solid" w:color="FFFFFF" w:fill="auto"/>
              </w:tcPr>
            </w:tcPrChange>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75" w:author="23502_CR1963r1_ETSUN_(Rel-16)" w:date="2020-03-24T08:10:00Z">
              <w:tcPr>
                <w:tcW w:w="992" w:type="dxa"/>
                <w:tcBorders>
                  <w:top w:val="single" w:sz="8" w:space="0" w:color="auto"/>
                  <w:bottom w:val="single" w:sz="8" w:space="0" w:color="auto"/>
                </w:tcBorders>
                <w:shd w:val="solid" w:color="FFFFFF" w:fill="auto"/>
              </w:tcPr>
            </w:tcPrChange>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276" w:author="23502_CR1963r1_ETSUN_(Rel-16)" w:date="2020-03-24T08:10:00Z">
              <w:tcPr>
                <w:tcW w:w="567" w:type="dxa"/>
                <w:tcBorders>
                  <w:top w:val="single" w:sz="8" w:space="0" w:color="auto"/>
                  <w:bottom w:val="single" w:sz="8" w:space="0" w:color="auto"/>
                </w:tcBorders>
                <w:shd w:val="solid" w:color="FFFFFF" w:fill="auto"/>
              </w:tcPr>
            </w:tcPrChange>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Change w:id="12277" w:author="23502_CR1963r1_ETSUN_(Rel-16)" w:date="2020-03-24T08:10:00Z">
              <w:tcPr>
                <w:tcW w:w="425" w:type="dxa"/>
                <w:tcBorders>
                  <w:top w:val="single" w:sz="8" w:space="0" w:color="auto"/>
                  <w:bottom w:val="single" w:sz="8" w:space="0" w:color="auto"/>
                </w:tcBorders>
                <w:shd w:val="solid" w:color="FFFFFF" w:fill="auto"/>
              </w:tcPr>
            </w:tcPrChange>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278" w:author="23502_CR1963r1_ETSUN_(Rel-16)" w:date="2020-03-24T08:10:00Z">
              <w:tcPr>
                <w:tcW w:w="425" w:type="dxa"/>
                <w:tcBorders>
                  <w:top w:val="single" w:sz="8" w:space="0" w:color="auto"/>
                  <w:bottom w:val="single" w:sz="8" w:space="0" w:color="auto"/>
                </w:tcBorders>
                <w:shd w:val="solid" w:color="FFFFFF" w:fill="auto"/>
              </w:tcPr>
            </w:tcPrChange>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79" w:author="23502_CR1963r1_ETSUN_(Rel-16)" w:date="2020-03-24T08:10:00Z">
              <w:tcPr>
                <w:tcW w:w="4962" w:type="dxa"/>
                <w:tcBorders>
                  <w:top w:val="single" w:sz="8" w:space="0" w:color="auto"/>
                  <w:bottom w:val="single" w:sz="8" w:space="0" w:color="auto"/>
                </w:tcBorders>
                <w:shd w:val="solid" w:color="FFFFFF" w:fill="auto"/>
              </w:tcPr>
            </w:tcPrChange>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Change w:id="122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04D44" w:rsidRDefault="00404D44" w:rsidP="00992E87">
            <w:pPr>
              <w:pStyle w:val="TAL"/>
              <w:rPr>
                <w:sz w:val="16"/>
                <w:szCs w:val="16"/>
              </w:rPr>
            </w:pPr>
            <w:r>
              <w:rPr>
                <w:sz w:val="16"/>
                <w:szCs w:val="16"/>
              </w:rPr>
              <w:t>16.2.0</w:t>
            </w:r>
          </w:p>
        </w:tc>
      </w:tr>
      <w:tr w:rsidR="0076272A" w:rsidRPr="00140E21" w:rsidTr="0082348C">
        <w:tc>
          <w:tcPr>
            <w:tcW w:w="800" w:type="dxa"/>
            <w:tcBorders>
              <w:top w:val="single" w:sz="8" w:space="0" w:color="auto"/>
              <w:bottom w:val="single" w:sz="8" w:space="0" w:color="auto"/>
            </w:tcBorders>
            <w:shd w:val="solid" w:color="FFFFFF" w:fill="auto"/>
            <w:tcPrChange w:id="12281" w:author="23502_CR1963r1_ETSUN_(Rel-16)" w:date="2020-03-24T08:10:00Z">
              <w:tcPr>
                <w:tcW w:w="800"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82" w:author="23502_CR1963r1_ETSUN_(Rel-16)" w:date="2020-03-24T08:10:00Z">
              <w:tcPr>
                <w:tcW w:w="760"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83" w:author="23502_CR1963r1_ETSUN_(Rel-16)" w:date="2020-03-24T08:10:00Z">
              <w:tcPr>
                <w:tcW w:w="992"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Change w:id="12284" w:author="23502_CR1963r1_ETSUN_(Rel-16)" w:date="2020-03-24T08:10:00Z">
              <w:tcPr>
                <w:tcW w:w="567"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Change w:id="12285" w:author="23502_CR1963r1_ETSUN_(Rel-16)" w:date="2020-03-24T08:10:00Z">
              <w:tcPr>
                <w:tcW w:w="425"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286" w:author="23502_CR1963r1_ETSUN_(Rel-16)" w:date="2020-03-24T08:10:00Z">
              <w:tcPr>
                <w:tcW w:w="425"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287" w:author="23502_CR1963r1_ETSUN_(Rel-16)" w:date="2020-03-24T08:10:00Z">
              <w:tcPr>
                <w:tcW w:w="4962"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Change w:id="122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6272A" w:rsidRDefault="0076272A" w:rsidP="00992E87">
            <w:pPr>
              <w:pStyle w:val="TAL"/>
              <w:rPr>
                <w:sz w:val="16"/>
                <w:szCs w:val="16"/>
              </w:rPr>
            </w:pPr>
            <w:r>
              <w:rPr>
                <w:sz w:val="16"/>
                <w:szCs w:val="16"/>
              </w:rPr>
              <w:t>16.2.0</w:t>
            </w:r>
          </w:p>
        </w:tc>
      </w:tr>
      <w:tr w:rsidR="0076272A" w:rsidRPr="00140E21" w:rsidTr="0082348C">
        <w:tc>
          <w:tcPr>
            <w:tcW w:w="800" w:type="dxa"/>
            <w:tcBorders>
              <w:top w:val="single" w:sz="8" w:space="0" w:color="auto"/>
              <w:bottom w:val="single" w:sz="8" w:space="0" w:color="auto"/>
            </w:tcBorders>
            <w:shd w:val="solid" w:color="FFFFFF" w:fill="auto"/>
            <w:tcPrChange w:id="12289" w:author="23502_CR1963r1_ETSUN_(Rel-16)" w:date="2020-03-24T08:10:00Z">
              <w:tcPr>
                <w:tcW w:w="800"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90" w:author="23502_CR1963r1_ETSUN_(Rel-16)" w:date="2020-03-24T08:10:00Z">
              <w:tcPr>
                <w:tcW w:w="760"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91" w:author="23502_CR1963r1_ETSUN_(Rel-16)" w:date="2020-03-24T08:10:00Z">
              <w:tcPr>
                <w:tcW w:w="992"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292" w:author="23502_CR1963r1_ETSUN_(Rel-16)" w:date="2020-03-24T08:10:00Z">
              <w:tcPr>
                <w:tcW w:w="567"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Change w:id="12293" w:author="23502_CR1963r1_ETSUN_(Rel-16)" w:date="2020-03-24T08:10:00Z">
              <w:tcPr>
                <w:tcW w:w="425"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294" w:author="23502_CR1963r1_ETSUN_(Rel-16)" w:date="2020-03-24T08:10:00Z">
              <w:tcPr>
                <w:tcW w:w="425" w:type="dxa"/>
                <w:tcBorders>
                  <w:top w:val="single" w:sz="8" w:space="0" w:color="auto"/>
                  <w:bottom w:val="single" w:sz="8" w:space="0" w:color="auto"/>
                </w:tcBorders>
                <w:shd w:val="solid" w:color="FFFFFF" w:fill="auto"/>
              </w:tcPr>
            </w:tcPrChange>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Change w:id="12295" w:author="23502_CR1963r1_ETSUN_(Rel-16)" w:date="2020-03-24T08:10:00Z">
              <w:tcPr>
                <w:tcW w:w="4962" w:type="dxa"/>
                <w:tcBorders>
                  <w:top w:val="single" w:sz="8" w:space="0" w:color="auto"/>
                  <w:bottom w:val="single" w:sz="8" w:space="0" w:color="auto"/>
                </w:tcBorders>
                <w:shd w:val="solid" w:color="FFFFFF" w:fill="auto"/>
              </w:tcPr>
            </w:tcPrChange>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Change w:id="122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6272A" w:rsidRDefault="0076272A" w:rsidP="00992E87">
            <w:pPr>
              <w:pStyle w:val="TAL"/>
              <w:rPr>
                <w:sz w:val="16"/>
                <w:szCs w:val="16"/>
              </w:rPr>
            </w:pPr>
            <w:r>
              <w:rPr>
                <w:sz w:val="16"/>
                <w:szCs w:val="16"/>
              </w:rPr>
              <w:t>16.2.0</w:t>
            </w:r>
          </w:p>
        </w:tc>
      </w:tr>
      <w:tr w:rsidR="00B160FB" w:rsidRPr="00140E21" w:rsidTr="0082348C">
        <w:tc>
          <w:tcPr>
            <w:tcW w:w="800" w:type="dxa"/>
            <w:tcBorders>
              <w:top w:val="single" w:sz="8" w:space="0" w:color="auto"/>
              <w:bottom w:val="single" w:sz="8" w:space="0" w:color="auto"/>
            </w:tcBorders>
            <w:shd w:val="solid" w:color="FFFFFF" w:fill="auto"/>
            <w:tcPrChange w:id="12297" w:author="23502_CR1963r1_ETSUN_(Rel-16)" w:date="2020-03-24T08:10:00Z">
              <w:tcPr>
                <w:tcW w:w="800" w:type="dxa"/>
                <w:tcBorders>
                  <w:top w:val="single" w:sz="8" w:space="0" w:color="auto"/>
                  <w:bottom w:val="single" w:sz="8" w:space="0" w:color="auto"/>
                </w:tcBorders>
                <w:shd w:val="solid" w:color="FFFFFF" w:fill="auto"/>
              </w:tcPr>
            </w:tcPrChange>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298" w:author="23502_CR1963r1_ETSUN_(Rel-16)" w:date="2020-03-24T08:10:00Z">
              <w:tcPr>
                <w:tcW w:w="760" w:type="dxa"/>
                <w:tcBorders>
                  <w:top w:val="single" w:sz="8" w:space="0" w:color="auto"/>
                  <w:bottom w:val="single" w:sz="8" w:space="0" w:color="auto"/>
                </w:tcBorders>
                <w:shd w:val="solid" w:color="FFFFFF" w:fill="auto"/>
              </w:tcPr>
            </w:tcPrChange>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299" w:author="23502_CR1963r1_ETSUN_(Rel-16)" w:date="2020-03-24T08:10:00Z">
              <w:tcPr>
                <w:tcW w:w="992" w:type="dxa"/>
                <w:tcBorders>
                  <w:top w:val="single" w:sz="8" w:space="0" w:color="auto"/>
                  <w:bottom w:val="single" w:sz="8" w:space="0" w:color="auto"/>
                </w:tcBorders>
                <w:shd w:val="solid" w:color="FFFFFF" w:fill="auto"/>
              </w:tcPr>
            </w:tcPrChange>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300" w:author="23502_CR1963r1_ETSUN_(Rel-16)" w:date="2020-03-24T08:10:00Z">
              <w:tcPr>
                <w:tcW w:w="567" w:type="dxa"/>
                <w:tcBorders>
                  <w:top w:val="single" w:sz="8" w:space="0" w:color="auto"/>
                  <w:bottom w:val="single" w:sz="8" w:space="0" w:color="auto"/>
                </w:tcBorders>
                <w:shd w:val="solid" w:color="FFFFFF" w:fill="auto"/>
              </w:tcPr>
            </w:tcPrChange>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Change w:id="12301" w:author="23502_CR1963r1_ETSUN_(Rel-16)" w:date="2020-03-24T08:10:00Z">
              <w:tcPr>
                <w:tcW w:w="425" w:type="dxa"/>
                <w:tcBorders>
                  <w:top w:val="single" w:sz="8" w:space="0" w:color="auto"/>
                  <w:bottom w:val="single" w:sz="8" w:space="0" w:color="auto"/>
                </w:tcBorders>
                <w:shd w:val="solid" w:color="FFFFFF" w:fill="auto"/>
              </w:tcPr>
            </w:tcPrChange>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302" w:author="23502_CR1963r1_ETSUN_(Rel-16)" w:date="2020-03-24T08:10:00Z">
              <w:tcPr>
                <w:tcW w:w="425" w:type="dxa"/>
                <w:tcBorders>
                  <w:top w:val="single" w:sz="8" w:space="0" w:color="auto"/>
                  <w:bottom w:val="single" w:sz="8" w:space="0" w:color="auto"/>
                </w:tcBorders>
                <w:shd w:val="solid" w:color="FFFFFF" w:fill="auto"/>
              </w:tcPr>
            </w:tcPrChange>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03" w:author="23502_CR1963r1_ETSUN_(Rel-16)" w:date="2020-03-24T08:10:00Z">
              <w:tcPr>
                <w:tcW w:w="4962" w:type="dxa"/>
                <w:tcBorders>
                  <w:top w:val="single" w:sz="8" w:space="0" w:color="auto"/>
                  <w:bottom w:val="single" w:sz="8" w:space="0" w:color="auto"/>
                </w:tcBorders>
                <w:shd w:val="solid" w:color="FFFFFF" w:fill="auto"/>
              </w:tcPr>
            </w:tcPrChange>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Change w:id="123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160FB" w:rsidRDefault="00B160FB" w:rsidP="00992E87">
            <w:pPr>
              <w:pStyle w:val="TAL"/>
              <w:rPr>
                <w:sz w:val="16"/>
                <w:szCs w:val="16"/>
              </w:rPr>
            </w:pPr>
            <w:r>
              <w:rPr>
                <w:sz w:val="16"/>
                <w:szCs w:val="16"/>
              </w:rPr>
              <w:t>16.2.0</w:t>
            </w:r>
          </w:p>
        </w:tc>
      </w:tr>
      <w:tr w:rsidR="00A030FC" w:rsidRPr="00140E21" w:rsidTr="0082348C">
        <w:tc>
          <w:tcPr>
            <w:tcW w:w="800" w:type="dxa"/>
            <w:tcBorders>
              <w:top w:val="single" w:sz="8" w:space="0" w:color="auto"/>
              <w:bottom w:val="single" w:sz="8" w:space="0" w:color="auto"/>
            </w:tcBorders>
            <w:shd w:val="solid" w:color="FFFFFF" w:fill="auto"/>
            <w:tcPrChange w:id="12305" w:author="23502_CR1963r1_ETSUN_(Rel-16)" w:date="2020-03-24T08:10:00Z">
              <w:tcPr>
                <w:tcW w:w="800" w:type="dxa"/>
                <w:tcBorders>
                  <w:top w:val="single" w:sz="8" w:space="0" w:color="auto"/>
                  <w:bottom w:val="single" w:sz="8" w:space="0" w:color="auto"/>
                </w:tcBorders>
                <w:shd w:val="solid" w:color="FFFFFF" w:fill="auto"/>
              </w:tcPr>
            </w:tcPrChange>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06" w:author="23502_CR1963r1_ETSUN_(Rel-16)" w:date="2020-03-24T08:10:00Z">
              <w:tcPr>
                <w:tcW w:w="760" w:type="dxa"/>
                <w:tcBorders>
                  <w:top w:val="single" w:sz="8" w:space="0" w:color="auto"/>
                  <w:bottom w:val="single" w:sz="8" w:space="0" w:color="auto"/>
                </w:tcBorders>
                <w:shd w:val="solid" w:color="FFFFFF" w:fill="auto"/>
              </w:tcPr>
            </w:tcPrChange>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07" w:author="23502_CR1963r1_ETSUN_(Rel-16)" w:date="2020-03-24T08:10:00Z">
              <w:tcPr>
                <w:tcW w:w="992" w:type="dxa"/>
                <w:tcBorders>
                  <w:top w:val="single" w:sz="8" w:space="0" w:color="auto"/>
                  <w:bottom w:val="single" w:sz="8" w:space="0" w:color="auto"/>
                </w:tcBorders>
                <w:shd w:val="solid" w:color="FFFFFF" w:fill="auto"/>
              </w:tcPr>
            </w:tcPrChange>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308" w:author="23502_CR1963r1_ETSUN_(Rel-16)" w:date="2020-03-24T08:10:00Z">
              <w:tcPr>
                <w:tcW w:w="567" w:type="dxa"/>
                <w:tcBorders>
                  <w:top w:val="single" w:sz="8" w:space="0" w:color="auto"/>
                  <w:bottom w:val="single" w:sz="8" w:space="0" w:color="auto"/>
                </w:tcBorders>
                <w:shd w:val="solid" w:color="FFFFFF" w:fill="auto"/>
              </w:tcPr>
            </w:tcPrChange>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Change w:id="12309" w:author="23502_CR1963r1_ETSUN_(Rel-16)" w:date="2020-03-24T08:10:00Z">
              <w:tcPr>
                <w:tcW w:w="425" w:type="dxa"/>
                <w:tcBorders>
                  <w:top w:val="single" w:sz="8" w:space="0" w:color="auto"/>
                  <w:bottom w:val="single" w:sz="8" w:space="0" w:color="auto"/>
                </w:tcBorders>
                <w:shd w:val="solid" w:color="FFFFFF" w:fill="auto"/>
              </w:tcPr>
            </w:tcPrChange>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310" w:author="23502_CR1963r1_ETSUN_(Rel-16)" w:date="2020-03-24T08:10:00Z">
              <w:tcPr>
                <w:tcW w:w="425" w:type="dxa"/>
                <w:tcBorders>
                  <w:top w:val="single" w:sz="8" w:space="0" w:color="auto"/>
                  <w:bottom w:val="single" w:sz="8" w:space="0" w:color="auto"/>
                </w:tcBorders>
                <w:shd w:val="solid" w:color="FFFFFF" w:fill="auto"/>
              </w:tcPr>
            </w:tcPrChange>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11" w:author="23502_CR1963r1_ETSUN_(Rel-16)" w:date="2020-03-24T08:10:00Z">
              <w:tcPr>
                <w:tcW w:w="4962" w:type="dxa"/>
                <w:tcBorders>
                  <w:top w:val="single" w:sz="8" w:space="0" w:color="auto"/>
                  <w:bottom w:val="single" w:sz="8" w:space="0" w:color="auto"/>
                </w:tcBorders>
                <w:shd w:val="solid" w:color="FFFFFF" w:fill="auto"/>
              </w:tcPr>
            </w:tcPrChange>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Change w:id="123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030FC" w:rsidRDefault="00A030FC" w:rsidP="00992E87">
            <w:pPr>
              <w:pStyle w:val="TAL"/>
              <w:rPr>
                <w:sz w:val="16"/>
                <w:szCs w:val="16"/>
              </w:rPr>
            </w:pPr>
            <w:r>
              <w:rPr>
                <w:sz w:val="16"/>
                <w:szCs w:val="16"/>
              </w:rPr>
              <w:t>16.2.0</w:t>
            </w:r>
          </w:p>
        </w:tc>
      </w:tr>
      <w:tr w:rsidR="00387CBD" w:rsidRPr="00140E21" w:rsidTr="0082348C">
        <w:tc>
          <w:tcPr>
            <w:tcW w:w="800" w:type="dxa"/>
            <w:tcBorders>
              <w:top w:val="single" w:sz="8" w:space="0" w:color="auto"/>
              <w:bottom w:val="single" w:sz="8" w:space="0" w:color="auto"/>
            </w:tcBorders>
            <w:shd w:val="solid" w:color="FFFFFF" w:fill="auto"/>
            <w:tcPrChange w:id="12313" w:author="23502_CR1963r1_ETSUN_(Rel-16)" w:date="2020-03-24T08:10:00Z">
              <w:tcPr>
                <w:tcW w:w="80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14" w:author="23502_CR1963r1_ETSUN_(Rel-16)" w:date="2020-03-24T08:10:00Z">
              <w:tcPr>
                <w:tcW w:w="76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15" w:author="23502_CR1963r1_ETSUN_(Rel-16)" w:date="2020-03-24T08:10:00Z">
              <w:tcPr>
                <w:tcW w:w="992"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Change w:id="12316" w:author="23502_CR1963r1_ETSUN_(Rel-16)" w:date="2020-03-24T08:10:00Z">
              <w:tcPr>
                <w:tcW w:w="567"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Change w:id="12317"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318"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19" w:author="23502_CR1963r1_ETSUN_(Rel-16)" w:date="2020-03-24T08:10:00Z">
              <w:tcPr>
                <w:tcW w:w="4962"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Change w:id="123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7CBD" w:rsidRDefault="00387CBD" w:rsidP="00992E87">
            <w:pPr>
              <w:pStyle w:val="TAL"/>
              <w:rPr>
                <w:sz w:val="16"/>
                <w:szCs w:val="16"/>
              </w:rPr>
            </w:pPr>
            <w:r>
              <w:rPr>
                <w:sz w:val="16"/>
                <w:szCs w:val="16"/>
              </w:rPr>
              <w:t>16.2.0</w:t>
            </w:r>
          </w:p>
        </w:tc>
      </w:tr>
      <w:tr w:rsidR="00387CBD" w:rsidRPr="00140E21" w:rsidTr="0082348C">
        <w:tc>
          <w:tcPr>
            <w:tcW w:w="800" w:type="dxa"/>
            <w:tcBorders>
              <w:top w:val="single" w:sz="8" w:space="0" w:color="auto"/>
              <w:bottom w:val="single" w:sz="8" w:space="0" w:color="auto"/>
            </w:tcBorders>
            <w:shd w:val="solid" w:color="FFFFFF" w:fill="auto"/>
            <w:tcPrChange w:id="12321" w:author="23502_CR1963r1_ETSUN_(Rel-16)" w:date="2020-03-24T08:10:00Z">
              <w:tcPr>
                <w:tcW w:w="80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22" w:author="23502_CR1963r1_ETSUN_(Rel-16)" w:date="2020-03-24T08:10:00Z">
              <w:tcPr>
                <w:tcW w:w="76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23" w:author="23502_CR1963r1_ETSUN_(Rel-16)" w:date="2020-03-24T08:10:00Z">
              <w:tcPr>
                <w:tcW w:w="992"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Change w:id="12324" w:author="23502_CR1963r1_ETSUN_(Rel-16)" w:date="2020-03-24T08:10:00Z">
              <w:tcPr>
                <w:tcW w:w="567"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Change w:id="12325"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326"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Change w:id="12327" w:author="23502_CR1963r1_ETSUN_(Rel-16)" w:date="2020-03-24T08:10:00Z">
              <w:tcPr>
                <w:tcW w:w="4962"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Change w:id="123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7CBD" w:rsidRDefault="00387CBD" w:rsidP="00992E87">
            <w:pPr>
              <w:pStyle w:val="TAL"/>
              <w:rPr>
                <w:sz w:val="16"/>
                <w:szCs w:val="16"/>
              </w:rPr>
            </w:pPr>
            <w:r>
              <w:rPr>
                <w:sz w:val="16"/>
                <w:szCs w:val="16"/>
              </w:rPr>
              <w:t>16.2.0</w:t>
            </w:r>
          </w:p>
        </w:tc>
      </w:tr>
      <w:tr w:rsidR="00387CBD" w:rsidRPr="00140E21" w:rsidTr="0082348C">
        <w:tc>
          <w:tcPr>
            <w:tcW w:w="800" w:type="dxa"/>
            <w:tcBorders>
              <w:top w:val="single" w:sz="8" w:space="0" w:color="auto"/>
              <w:bottom w:val="single" w:sz="8" w:space="0" w:color="auto"/>
            </w:tcBorders>
            <w:shd w:val="solid" w:color="FFFFFF" w:fill="auto"/>
            <w:tcPrChange w:id="12329" w:author="23502_CR1963r1_ETSUN_(Rel-16)" w:date="2020-03-24T08:10:00Z">
              <w:tcPr>
                <w:tcW w:w="80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30" w:author="23502_CR1963r1_ETSUN_(Rel-16)" w:date="2020-03-24T08:10:00Z">
              <w:tcPr>
                <w:tcW w:w="760"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31" w:author="23502_CR1963r1_ETSUN_(Rel-16)" w:date="2020-03-24T08:10:00Z">
              <w:tcPr>
                <w:tcW w:w="992"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Change w:id="12332" w:author="23502_CR1963r1_ETSUN_(Rel-16)" w:date="2020-03-24T08:10:00Z">
              <w:tcPr>
                <w:tcW w:w="567"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Change w:id="12333"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334" w:author="23502_CR1963r1_ETSUN_(Rel-16)" w:date="2020-03-24T08:10:00Z">
              <w:tcPr>
                <w:tcW w:w="425" w:type="dxa"/>
                <w:tcBorders>
                  <w:top w:val="single" w:sz="8" w:space="0" w:color="auto"/>
                  <w:bottom w:val="single" w:sz="8" w:space="0" w:color="auto"/>
                </w:tcBorders>
                <w:shd w:val="solid" w:color="FFFFFF" w:fill="auto"/>
              </w:tcPr>
            </w:tcPrChange>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Change w:id="12335" w:author="23502_CR1963r1_ETSUN_(Rel-16)" w:date="2020-03-24T08:10:00Z">
              <w:tcPr>
                <w:tcW w:w="4962" w:type="dxa"/>
                <w:tcBorders>
                  <w:top w:val="single" w:sz="8" w:space="0" w:color="auto"/>
                  <w:bottom w:val="single" w:sz="8" w:space="0" w:color="auto"/>
                </w:tcBorders>
                <w:shd w:val="solid" w:color="FFFFFF" w:fill="auto"/>
              </w:tcPr>
            </w:tcPrChange>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Change w:id="123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7CBD" w:rsidRDefault="00387CBD" w:rsidP="00992E87">
            <w:pPr>
              <w:pStyle w:val="TAL"/>
              <w:rPr>
                <w:sz w:val="16"/>
                <w:szCs w:val="16"/>
              </w:rPr>
            </w:pPr>
            <w:r>
              <w:rPr>
                <w:sz w:val="16"/>
                <w:szCs w:val="16"/>
              </w:rPr>
              <w:t>16.2.0</w:t>
            </w:r>
          </w:p>
        </w:tc>
      </w:tr>
      <w:tr w:rsidR="001E2D14" w:rsidRPr="00140E21" w:rsidTr="0082348C">
        <w:tc>
          <w:tcPr>
            <w:tcW w:w="800" w:type="dxa"/>
            <w:tcBorders>
              <w:top w:val="single" w:sz="8" w:space="0" w:color="auto"/>
              <w:bottom w:val="single" w:sz="8" w:space="0" w:color="auto"/>
            </w:tcBorders>
            <w:shd w:val="solid" w:color="FFFFFF" w:fill="auto"/>
            <w:tcPrChange w:id="12337" w:author="23502_CR1963r1_ETSUN_(Rel-16)" w:date="2020-03-24T08:10:00Z">
              <w:tcPr>
                <w:tcW w:w="800" w:type="dxa"/>
                <w:tcBorders>
                  <w:top w:val="single" w:sz="8" w:space="0" w:color="auto"/>
                  <w:bottom w:val="single" w:sz="8" w:space="0" w:color="auto"/>
                </w:tcBorders>
                <w:shd w:val="solid" w:color="FFFFFF" w:fill="auto"/>
              </w:tcPr>
            </w:tcPrChange>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38" w:author="23502_CR1963r1_ETSUN_(Rel-16)" w:date="2020-03-24T08:10:00Z">
              <w:tcPr>
                <w:tcW w:w="760" w:type="dxa"/>
                <w:tcBorders>
                  <w:top w:val="single" w:sz="8" w:space="0" w:color="auto"/>
                  <w:bottom w:val="single" w:sz="8" w:space="0" w:color="auto"/>
                </w:tcBorders>
                <w:shd w:val="solid" w:color="FFFFFF" w:fill="auto"/>
              </w:tcPr>
            </w:tcPrChange>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39" w:author="23502_CR1963r1_ETSUN_(Rel-16)" w:date="2020-03-24T08:10:00Z">
              <w:tcPr>
                <w:tcW w:w="992" w:type="dxa"/>
                <w:tcBorders>
                  <w:top w:val="single" w:sz="8" w:space="0" w:color="auto"/>
                  <w:bottom w:val="single" w:sz="8" w:space="0" w:color="auto"/>
                </w:tcBorders>
                <w:shd w:val="solid" w:color="FFFFFF" w:fill="auto"/>
              </w:tcPr>
            </w:tcPrChange>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340" w:author="23502_CR1963r1_ETSUN_(Rel-16)" w:date="2020-03-24T08:10:00Z">
              <w:tcPr>
                <w:tcW w:w="567" w:type="dxa"/>
                <w:tcBorders>
                  <w:top w:val="single" w:sz="8" w:space="0" w:color="auto"/>
                  <w:bottom w:val="single" w:sz="8" w:space="0" w:color="auto"/>
                </w:tcBorders>
                <w:shd w:val="solid" w:color="FFFFFF" w:fill="auto"/>
              </w:tcPr>
            </w:tcPrChange>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Change w:id="12341" w:author="23502_CR1963r1_ETSUN_(Rel-16)" w:date="2020-03-24T08:10:00Z">
              <w:tcPr>
                <w:tcW w:w="425" w:type="dxa"/>
                <w:tcBorders>
                  <w:top w:val="single" w:sz="8" w:space="0" w:color="auto"/>
                  <w:bottom w:val="single" w:sz="8" w:space="0" w:color="auto"/>
                </w:tcBorders>
                <w:shd w:val="solid" w:color="FFFFFF" w:fill="auto"/>
              </w:tcPr>
            </w:tcPrChange>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342" w:author="23502_CR1963r1_ETSUN_(Rel-16)" w:date="2020-03-24T08:10:00Z">
              <w:tcPr>
                <w:tcW w:w="425" w:type="dxa"/>
                <w:tcBorders>
                  <w:top w:val="single" w:sz="8" w:space="0" w:color="auto"/>
                  <w:bottom w:val="single" w:sz="8" w:space="0" w:color="auto"/>
                </w:tcBorders>
                <w:shd w:val="solid" w:color="FFFFFF" w:fill="auto"/>
              </w:tcPr>
            </w:tcPrChange>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Change w:id="12343" w:author="23502_CR1963r1_ETSUN_(Rel-16)" w:date="2020-03-24T08:10:00Z">
              <w:tcPr>
                <w:tcW w:w="4962" w:type="dxa"/>
                <w:tcBorders>
                  <w:top w:val="single" w:sz="8" w:space="0" w:color="auto"/>
                  <w:bottom w:val="single" w:sz="8" w:space="0" w:color="auto"/>
                </w:tcBorders>
                <w:shd w:val="solid" w:color="FFFFFF" w:fill="auto"/>
              </w:tcPr>
            </w:tcPrChange>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Change w:id="123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E2D14" w:rsidRDefault="001E2D14" w:rsidP="00992E87">
            <w:pPr>
              <w:pStyle w:val="TAL"/>
              <w:rPr>
                <w:sz w:val="16"/>
                <w:szCs w:val="16"/>
              </w:rPr>
            </w:pPr>
            <w:r>
              <w:rPr>
                <w:sz w:val="16"/>
                <w:szCs w:val="16"/>
              </w:rPr>
              <w:t>16.2.0</w:t>
            </w:r>
          </w:p>
        </w:tc>
      </w:tr>
      <w:tr w:rsidR="00FB38CB" w:rsidRPr="00140E21" w:rsidTr="0082348C">
        <w:tc>
          <w:tcPr>
            <w:tcW w:w="800" w:type="dxa"/>
            <w:tcBorders>
              <w:top w:val="single" w:sz="8" w:space="0" w:color="auto"/>
              <w:bottom w:val="single" w:sz="8" w:space="0" w:color="auto"/>
            </w:tcBorders>
            <w:shd w:val="solid" w:color="FFFFFF" w:fill="auto"/>
            <w:tcPrChange w:id="12345" w:author="23502_CR1963r1_ETSUN_(Rel-16)" w:date="2020-03-24T08:10:00Z">
              <w:tcPr>
                <w:tcW w:w="800" w:type="dxa"/>
                <w:tcBorders>
                  <w:top w:val="single" w:sz="8" w:space="0" w:color="auto"/>
                  <w:bottom w:val="single" w:sz="8" w:space="0" w:color="auto"/>
                </w:tcBorders>
                <w:shd w:val="solid" w:color="FFFFFF" w:fill="auto"/>
              </w:tcPr>
            </w:tcPrChange>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46" w:author="23502_CR1963r1_ETSUN_(Rel-16)" w:date="2020-03-24T08:10:00Z">
              <w:tcPr>
                <w:tcW w:w="760" w:type="dxa"/>
                <w:tcBorders>
                  <w:top w:val="single" w:sz="8" w:space="0" w:color="auto"/>
                  <w:bottom w:val="single" w:sz="8" w:space="0" w:color="auto"/>
                </w:tcBorders>
                <w:shd w:val="solid" w:color="FFFFFF" w:fill="auto"/>
              </w:tcPr>
            </w:tcPrChange>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47" w:author="23502_CR1963r1_ETSUN_(Rel-16)" w:date="2020-03-24T08:10:00Z">
              <w:tcPr>
                <w:tcW w:w="992" w:type="dxa"/>
                <w:tcBorders>
                  <w:top w:val="single" w:sz="8" w:space="0" w:color="auto"/>
                  <w:bottom w:val="single" w:sz="8" w:space="0" w:color="auto"/>
                </w:tcBorders>
                <w:shd w:val="solid" w:color="FFFFFF" w:fill="auto"/>
              </w:tcPr>
            </w:tcPrChange>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348" w:author="23502_CR1963r1_ETSUN_(Rel-16)" w:date="2020-03-24T08:10:00Z">
              <w:tcPr>
                <w:tcW w:w="567" w:type="dxa"/>
                <w:tcBorders>
                  <w:top w:val="single" w:sz="8" w:space="0" w:color="auto"/>
                  <w:bottom w:val="single" w:sz="8" w:space="0" w:color="auto"/>
                </w:tcBorders>
                <w:shd w:val="solid" w:color="FFFFFF" w:fill="auto"/>
              </w:tcPr>
            </w:tcPrChange>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Change w:id="12349" w:author="23502_CR1963r1_ETSUN_(Rel-16)" w:date="2020-03-24T08:10:00Z">
              <w:tcPr>
                <w:tcW w:w="425" w:type="dxa"/>
                <w:tcBorders>
                  <w:top w:val="single" w:sz="8" w:space="0" w:color="auto"/>
                  <w:bottom w:val="single" w:sz="8" w:space="0" w:color="auto"/>
                </w:tcBorders>
                <w:shd w:val="solid" w:color="FFFFFF" w:fill="auto"/>
              </w:tcPr>
            </w:tcPrChange>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350" w:author="23502_CR1963r1_ETSUN_(Rel-16)" w:date="2020-03-24T08:10:00Z">
              <w:tcPr>
                <w:tcW w:w="425" w:type="dxa"/>
                <w:tcBorders>
                  <w:top w:val="single" w:sz="8" w:space="0" w:color="auto"/>
                  <w:bottom w:val="single" w:sz="8" w:space="0" w:color="auto"/>
                </w:tcBorders>
                <w:shd w:val="solid" w:color="FFFFFF" w:fill="auto"/>
              </w:tcPr>
            </w:tcPrChange>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51" w:author="23502_CR1963r1_ETSUN_(Rel-16)" w:date="2020-03-24T08:10:00Z">
              <w:tcPr>
                <w:tcW w:w="4962" w:type="dxa"/>
                <w:tcBorders>
                  <w:top w:val="single" w:sz="8" w:space="0" w:color="auto"/>
                  <w:bottom w:val="single" w:sz="8" w:space="0" w:color="auto"/>
                </w:tcBorders>
                <w:shd w:val="solid" w:color="FFFFFF" w:fill="auto"/>
              </w:tcPr>
            </w:tcPrChange>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Change w:id="123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B38CB" w:rsidRDefault="00FB38CB" w:rsidP="00992E87">
            <w:pPr>
              <w:pStyle w:val="TAL"/>
              <w:rPr>
                <w:sz w:val="16"/>
                <w:szCs w:val="16"/>
              </w:rPr>
            </w:pPr>
            <w:r>
              <w:rPr>
                <w:sz w:val="16"/>
                <w:szCs w:val="16"/>
              </w:rPr>
              <w:t>16.2.0</w:t>
            </w:r>
          </w:p>
        </w:tc>
      </w:tr>
      <w:tr w:rsidR="008D6FFB" w:rsidRPr="00140E21" w:rsidTr="0082348C">
        <w:tc>
          <w:tcPr>
            <w:tcW w:w="800" w:type="dxa"/>
            <w:tcBorders>
              <w:top w:val="single" w:sz="8" w:space="0" w:color="auto"/>
              <w:bottom w:val="single" w:sz="8" w:space="0" w:color="auto"/>
            </w:tcBorders>
            <w:shd w:val="solid" w:color="FFFFFF" w:fill="auto"/>
            <w:tcPrChange w:id="12353" w:author="23502_CR1963r1_ETSUN_(Rel-16)" w:date="2020-03-24T08:10:00Z">
              <w:tcPr>
                <w:tcW w:w="800" w:type="dxa"/>
                <w:tcBorders>
                  <w:top w:val="single" w:sz="8" w:space="0" w:color="auto"/>
                  <w:bottom w:val="single" w:sz="8" w:space="0" w:color="auto"/>
                </w:tcBorders>
                <w:shd w:val="solid" w:color="FFFFFF" w:fill="auto"/>
              </w:tcPr>
            </w:tcPrChange>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54" w:author="23502_CR1963r1_ETSUN_(Rel-16)" w:date="2020-03-24T08:10:00Z">
              <w:tcPr>
                <w:tcW w:w="760" w:type="dxa"/>
                <w:tcBorders>
                  <w:top w:val="single" w:sz="8" w:space="0" w:color="auto"/>
                  <w:bottom w:val="single" w:sz="8" w:space="0" w:color="auto"/>
                </w:tcBorders>
                <w:shd w:val="solid" w:color="FFFFFF" w:fill="auto"/>
              </w:tcPr>
            </w:tcPrChange>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55" w:author="23502_CR1963r1_ETSUN_(Rel-16)" w:date="2020-03-24T08:10:00Z">
              <w:tcPr>
                <w:tcW w:w="992" w:type="dxa"/>
                <w:tcBorders>
                  <w:top w:val="single" w:sz="8" w:space="0" w:color="auto"/>
                  <w:bottom w:val="single" w:sz="8" w:space="0" w:color="auto"/>
                </w:tcBorders>
                <w:shd w:val="solid" w:color="FFFFFF" w:fill="auto"/>
              </w:tcPr>
            </w:tcPrChange>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356" w:author="23502_CR1963r1_ETSUN_(Rel-16)" w:date="2020-03-24T08:10:00Z">
              <w:tcPr>
                <w:tcW w:w="567" w:type="dxa"/>
                <w:tcBorders>
                  <w:top w:val="single" w:sz="8" w:space="0" w:color="auto"/>
                  <w:bottom w:val="single" w:sz="8" w:space="0" w:color="auto"/>
                </w:tcBorders>
                <w:shd w:val="solid" w:color="FFFFFF" w:fill="auto"/>
              </w:tcPr>
            </w:tcPrChange>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Change w:id="12357" w:author="23502_CR1963r1_ETSUN_(Rel-16)" w:date="2020-03-24T08:10:00Z">
              <w:tcPr>
                <w:tcW w:w="425" w:type="dxa"/>
                <w:tcBorders>
                  <w:top w:val="single" w:sz="8" w:space="0" w:color="auto"/>
                  <w:bottom w:val="single" w:sz="8" w:space="0" w:color="auto"/>
                </w:tcBorders>
                <w:shd w:val="solid" w:color="FFFFFF" w:fill="auto"/>
              </w:tcPr>
            </w:tcPrChange>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358" w:author="23502_CR1963r1_ETSUN_(Rel-16)" w:date="2020-03-24T08:10:00Z">
              <w:tcPr>
                <w:tcW w:w="425" w:type="dxa"/>
                <w:tcBorders>
                  <w:top w:val="single" w:sz="8" w:space="0" w:color="auto"/>
                  <w:bottom w:val="single" w:sz="8" w:space="0" w:color="auto"/>
                </w:tcBorders>
                <w:shd w:val="solid" w:color="FFFFFF" w:fill="auto"/>
              </w:tcPr>
            </w:tcPrChange>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59" w:author="23502_CR1963r1_ETSUN_(Rel-16)" w:date="2020-03-24T08:10:00Z">
              <w:tcPr>
                <w:tcW w:w="4962" w:type="dxa"/>
                <w:tcBorders>
                  <w:top w:val="single" w:sz="8" w:space="0" w:color="auto"/>
                  <w:bottom w:val="single" w:sz="8" w:space="0" w:color="auto"/>
                </w:tcBorders>
                <w:shd w:val="solid" w:color="FFFFFF" w:fill="auto"/>
              </w:tcPr>
            </w:tcPrChange>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Change w:id="123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D6FFB" w:rsidRDefault="008D6FFB" w:rsidP="00992E87">
            <w:pPr>
              <w:pStyle w:val="TAL"/>
              <w:rPr>
                <w:sz w:val="16"/>
                <w:szCs w:val="16"/>
              </w:rPr>
            </w:pPr>
            <w:r>
              <w:rPr>
                <w:sz w:val="16"/>
                <w:szCs w:val="16"/>
              </w:rPr>
              <w:t>16.2.0</w:t>
            </w:r>
          </w:p>
        </w:tc>
      </w:tr>
      <w:tr w:rsidR="00B13F65" w:rsidRPr="00140E21" w:rsidTr="0082348C">
        <w:tc>
          <w:tcPr>
            <w:tcW w:w="800" w:type="dxa"/>
            <w:tcBorders>
              <w:top w:val="single" w:sz="8" w:space="0" w:color="auto"/>
              <w:bottom w:val="single" w:sz="8" w:space="0" w:color="auto"/>
            </w:tcBorders>
            <w:shd w:val="solid" w:color="FFFFFF" w:fill="auto"/>
            <w:tcPrChange w:id="12361" w:author="23502_CR1963r1_ETSUN_(Rel-16)" w:date="2020-03-24T08:10:00Z">
              <w:tcPr>
                <w:tcW w:w="800" w:type="dxa"/>
                <w:tcBorders>
                  <w:top w:val="single" w:sz="8" w:space="0" w:color="auto"/>
                  <w:bottom w:val="single" w:sz="8" w:space="0" w:color="auto"/>
                </w:tcBorders>
                <w:shd w:val="solid" w:color="FFFFFF" w:fill="auto"/>
              </w:tcPr>
            </w:tcPrChange>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62" w:author="23502_CR1963r1_ETSUN_(Rel-16)" w:date="2020-03-24T08:10:00Z">
              <w:tcPr>
                <w:tcW w:w="760" w:type="dxa"/>
                <w:tcBorders>
                  <w:top w:val="single" w:sz="8" w:space="0" w:color="auto"/>
                  <w:bottom w:val="single" w:sz="8" w:space="0" w:color="auto"/>
                </w:tcBorders>
                <w:shd w:val="solid" w:color="FFFFFF" w:fill="auto"/>
              </w:tcPr>
            </w:tcPrChange>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63" w:author="23502_CR1963r1_ETSUN_(Rel-16)" w:date="2020-03-24T08:10:00Z">
              <w:tcPr>
                <w:tcW w:w="992" w:type="dxa"/>
                <w:tcBorders>
                  <w:top w:val="single" w:sz="8" w:space="0" w:color="auto"/>
                  <w:bottom w:val="single" w:sz="8" w:space="0" w:color="auto"/>
                </w:tcBorders>
                <w:shd w:val="solid" w:color="FFFFFF" w:fill="auto"/>
              </w:tcPr>
            </w:tcPrChange>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364" w:author="23502_CR1963r1_ETSUN_(Rel-16)" w:date="2020-03-24T08:10:00Z">
              <w:tcPr>
                <w:tcW w:w="567" w:type="dxa"/>
                <w:tcBorders>
                  <w:top w:val="single" w:sz="8" w:space="0" w:color="auto"/>
                  <w:bottom w:val="single" w:sz="8" w:space="0" w:color="auto"/>
                </w:tcBorders>
                <w:shd w:val="solid" w:color="FFFFFF" w:fill="auto"/>
              </w:tcPr>
            </w:tcPrChange>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Change w:id="12365" w:author="23502_CR1963r1_ETSUN_(Rel-16)" w:date="2020-03-24T08:10:00Z">
              <w:tcPr>
                <w:tcW w:w="425" w:type="dxa"/>
                <w:tcBorders>
                  <w:top w:val="single" w:sz="8" w:space="0" w:color="auto"/>
                  <w:bottom w:val="single" w:sz="8" w:space="0" w:color="auto"/>
                </w:tcBorders>
                <w:shd w:val="solid" w:color="FFFFFF" w:fill="auto"/>
              </w:tcPr>
            </w:tcPrChange>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366" w:author="23502_CR1963r1_ETSUN_(Rel-16)" w:date="2020-03-24T08:10:00Z">
              <w:tcPr>
                <w:tcW w:w="425" w:type="dxa"/>
                <w:tcBorders>
                  <w:top w:val="single" w:sz="8" w:space="0" w:color="auto"/>
                  <w:bottom w:val="single" w:sz="8" w:space="0" w:color="auto"/>
                </w:tcBorders>
                <w:shd w:val="solid" w:color="FFFFFF" w:fill="auto"/>
              </w:tcPr>
            </w:tcPrChange>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67" w:author="23502_CR1963r1_ETSUN_(Rel-16)" w:date="2020-03-24T08:10:00Z">
              <w:tcPr>
                <w:tcW w:w="4962" w:type="dxa"/>
                <w:tcBorders>
                  <w:top w:val="single" w:sz="8" w:space="0" w:color="auto"/>
                  <w:bottom w:val="single" w:sz="8" w:space="0" w:color="auto"/>
                </w:tcBorders>
                <w:shd w:val="solid" w:color="FFFFFF" w:fill="auto"/>
              </w:tcPr>
            </w:tcPrChange>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Change w:id="123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13F65" w:rsidRDefault="00B13F65" w:rsidP="00992E87">
            <w:pPr>
              <w:pStyle w:val="TAL"/>
              <w:rPr>
                <w:sz w:val="16"/>
                <w:szCs w:val="16"/>
              </w:rPr>
            </w:pPr>
            <w:r>
              <w:rPr>
                <w:sz w:val="16"/>
                <w:szCs w:val="16"/>
              </w:rPr>
              <w:t>16.2.0</w:t>
            </w:r>
          </w:p>
        </w:tc>
      </w:tr>
      <w:tr w:rsidR="004D5BBF" w:rsidRPr="00140E21" w:rsidTr="0082348C">
        <w:tc>
          <w:tcPr>
            <w:tcW w:w="800" w:type="dxa"/>
            <w:tcBorders>
              <w:top w:val="single" w:sz="8" w:space="0" w:color="auto"/>
              <w:bottom w:val="single" w:sz="8" w:space="0" w:color="auto"/>
            </w:tcBorders>
            <w:shd w:val="solid" w:color="FFFFFF" w:fill="auto"/>
            <w:tcPrChange w:id="12369" w:author="23502_CR1963r1_ETSUN_(Rel-16)" w:date="2020-03-24T08:10:00Z">
              <w:tcPr>
                <w:tcW w:w="800"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70" w:author="23502_CR1963r1_ETSUN_(Rel-16)" w:date="2020-03-24T08:10:00Z">
              <w:tcPr>
                <w:tcW w:w="760"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71" w:author="23502_CR1963r1_ETSUN_(Rel-16)" w:date="2020-03-24T08:10:00Z">
              <w:tcPr>
                <w:tcW w:w="992"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372" w:author="23502_CR1963r1_ETSUN_(Rel-16)" w:date="2020-03-24T08:10:00Z">
              <w:tcPr>
                <w:tcW w:w="567"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Change w:id="12373" w:author="23502_CR1963r1_ETSUN_(Rel-16)" w:date="2020-03-24T08:10:00Z">
              <w:tcPr>
                <w:tcW w:w="425"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374" w:author="23502_CR1963r1_ETSUN_(Rel-16)" w:date="2020-03-24T08:10:00Z">
              <w:tcPr>
                <w:tcW w:w="425"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75" w:author="23502_CR1963r1_ETSUN_(Rel-16)" w:date="2020-03-24T08:10:00Z">
              <w:tcPr>
                <w:tcW w:w="4962"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Change w:id="123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D5BBF" w:rsidRDefault="004D5BBF" w:rsidP="00992E87">
            <w:pPr>
              <w:pStyle w:val="TAL"/>
              <w:rPr>
                <w:sz w:val="16"/>
                <w:szCs w:val="16"/>
              </w:rPr>
            </w:pPr>
            <w:r>
              <w:rPr>
                <w:sz w:val="16"/>
                <w:szCs w:val="16"/>
              </w:rPr>
              <w:t>16.2.0</w:t>
            </w:r>
          </w:p>
        </w:tc>
      </w:tr>
      <w:tr w:rsidR="004D5BBF" w:rsidRPr="00140E21" w:rsidTr="0082348C">
        <w:tc>
          <w:tcPr>
            <w:tcW w:w="800" w:type="dxa"/>
            <w:tcBorders>
              <w:top w:val="single" w:sz="8" w:space="0" w:color="auto"/>
              <w:bottom w:val="single" w:sz="8" w:space="0" w:color="auto"/>
            </w:tcBorders>
            <w:shd w:val="solid" w:color="FFFFFF" w:fill="auto"/>
            <w:tcPrChange w:id="12377" w:author="23502_CR1963r1_ETSUN_(Rel-16)" w:date="2020-03-24T08:10:00Z">
              <w:tcPr>
                <w:tcW w:w="800"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78" w:author="23502_CR1963r1_ETSUN_(Rel-16)" w:date="2020-03-24T08:10:00Z">
              <w:tcPr>
                <w:tcW w:w="760"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79" w:author="23502_CR1963r1_ETSUN_(Rel-16)" w:date="2020-03-24T08:10:00Z">
              <w:tcPr>
                <w:tcW w:w="992"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Change w:id="12380" w:author="23502_CR1963r1_ETSUN_(Rel-16)" w:date="2020-03-24T08:10:00Z">
              <w:tcPr>
                <w:tcW w:w="567"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Change w:id="12381" w:author="23502_CR1963r1_ETSUN_(Rel-16)" w:date="2020-03-24T08:10:00Z">
              <w:tcPr>
                <w:tcW w:w="425"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382" w:author="23502_CR1963r1_ETSUN_(Rel-16)" w:date="2020-03-24T08:10:00Z">
              <w:tcPr>
                <w:tcW w:w="425" w:type="dxa"/>
                <w:tcBorders>
                  <w:top w:val="single" w:sz="8" w:space="0" w:color="auto"/>
                  <w:bottom w:val="single" w:sz="8" w:space="0" w:color="auto"/>
                </w:tcBorders>
                <w:shd w:val="solid" w:color="FFFFFF" w:fill="auto"/>
              </w:tcPr>
            </w:tcPrChange>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Change w:id="12383" w:author="23502_CR1963r1_ETSUN_(Rel-16)" w:date="2020-03-24T08:10:00Z">
              <w:tcPr>
                <w:tcW w:w="4962" w:type="dxa"/>
                <w:tcBorders>
                  <w:top w:val="single" w:sz="8" w:space="0" w:color="auto"/>
                  <w:bottom w:val="single" w:sz="8" w:space="0" w:color="auto"/>
                </w:tcBorders>
                <w:shd w:val="solid" w:color="FFFFFF" w:fill="auto"/>
              </w:tcPr>
            </w:tcPrChange>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Change w:id="123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D5BBF" w:rsidRDefault="004D5BBF" w:rsidP="00992E87">
            <w:pPr>
              <w:pStyle w:val="TAL"/>
              <w:rPr>
                <w:sz w:val="16"/>
                <w:szCs w:val="16"/>
              </w:rPr>
            </w:pPr>
            <w:r>
              <w:rPr>
                <w:sz w:val="16"/>
                <w:szCs w:val="16"/>
              </w:rPr>
              <w:t>16.2.0</w:t>
            </w:r>
          </w:p>
        </w:tc>
      </w:tr>
      <w:tr w:rsidR="00DD50BF" w:rsidRPr="00140E21" w:rsidTr="0082348C">
        <w:tc>
          <w:tcPr>
            <w:tcW w:w="800" w:type="dxa"/>
            <w:tcBorders>
              <w:top w:val="single" w:sz="8" w:space="0" w:color="auto"/>
              <w:bottom w:val="single" w:sz="8" w:space="0" w:color="auto"/>
            </w:tcBorders>
            <w:shd w:val="solid" w:color="FFFFFF" w:fill="auto"/>
            <w:tcPrChange w:id="12385" w:author="23502_CR1963r1_ETSUN_(Rel-16)" w:date="2020-03-24T08:10:00Z">
              <w:tcPr>
                <w:tcW w:w="800" w:type="dxa"/>
                <w:tcBorders>
                  <w:top w:val="single" w:sz="8" w:space="0" w:color="auto"/>
                  <w:bottom w:val="single" w:sz="8" w:space="0" w:color="auto"/>
                </w:tcBorders>
                <w:shd w:val="solid" w:color="FFFFFF" w:fill="auto"/>
              </w:tcPr>
            </w:tcPrChange>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86" w:author="23502_CR1963r1_ETSUN_(Rel-16)" w:date="2020-03-24T08:10:00Z">
              <w:tcPr>
                <w:tcW w:w="760" w:type="dxa"/>
                <w:tcBorders>
                  <w:top w:val="single" w:sz="8" w:space="0" w:color="auto"/>
                  <w:bottom w:val="single" w:sz="8" w:space="0" w:color="auto"/>
                </w:tcBorders>
                <w:shd w:val="solid" w:color="FFFFFF" w:fill="auto"/>
              </w:tcPr>
            </w:tcPrChange>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87" w:author="23502_CR1963r1_ETSUN_(Rel-16)" w:date="2020-03-24T08:10:00Z">
              <w:tcPr>
                <w:tcW w:w="992"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388" w:author="23502_CR1963r1_ETSUN_(Rel-16)" w:date="2020-03-24T08:10:00Z">
              <w:tcPr>
                <w:tcW w:w="567"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Change w:id="12389" w:author="23502_CR1963r1_ETSUN_(Rel-16)" w:date="2020-03-24T08:10:00Z">
              <w:tcPr>
                <w:tcW w:w="425"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390" w:author="23502_CR1963r1_ETSUN_(Rel-16)" w:date="2020-03-24T08:10:00Z">
              <w:tcPr>
                <w:tcW w:w="425"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91" w:author="23502_CR1963r1_ETSUN_(Rel-16)" w:date="2020-03-24T08:10:00Z">
              <w:tcPr>
                <w:tcW w:w="4962" w:type="dxa"/>
                <w:tcBorders>
                  <w:top w:val="single" w:sz="8" w:space="0" w:color="auto"/>
                  <w:bottom w:val="single" w:sz="8" w:space="0" w:color="auto"/>
                </w:tcBorders>
                <w:shd w:val="solid" w:color="FFFFFF" w:fill="auto"/>
              </w:tcPr>
            </w:tcPrChange>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Change w:id="123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D50BF" w:rsidRDefault="00DD50BF" w:rsidP="00992E87">
            <w:pPr>
              <w:pStyle w:val="TAL"/>
              <w:rPr>
                <w:sz w:val="16"/>
                <w:szCs w:val="16"/>
              </w:rPr>
            </w:pPr>
            <w:r>
              <w:rPr>
                <w:sz w:val="16"/>
                <w:szCs w:val="16"/>
              </w:rPr>
              <w:t>16.2.0</w:t>
            </w:r>
          </w:p>
        </w:tc>
      </w:tr>
      <w:tr w:rsidR="00DD50BF" w:rsidRPr="00140E21" w:rsidTr="0082348C">
        <w:tc>
          <w:tcPr>
            <w:tcW w:w="800" w:type="dxa"/>
            <w:tcBorders>
              <w:top w:val="single" w:sz="8" w:space="0" w:color="auto"/>
              <w:bottom w:val="single" w:sz="8" w:space="0" w:color="auto"/>
            </w:tcBorders>
            <w:shd w:val="solid" w:color="FFFFFF" w:fill="auto"/>
            <w:tcPrChange w:id="12393" w:author="23502_CR1963r1_ETSUN_(Rel-16)" w:date="2020-03-24T08:10:00Z">
              <w:tcPr>
                <w:tcW w:w="800" w:type="dxa"/>
                <w:tcBorders>
                  <w:top w:val="single" w:sz="8" w:space="0" w:color="auto"/>
                  <w:bottom w:val="single" w:sz="8" w:space="0" w:color="auto"/>
                </w:tcBorders>
                <w:shd w:val="solid" w:color="FFFFFF" w:fill="auto"/>
              </w:tcPr>
            </w:tcPrChange>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394" w:author="23502_CR1963r1_ETSUN_(Rel-16)" w:date="2020-03-24T08:10:00Z">
              <w:tcPr>
                <w:tcW w:w="760" w:type="dxa"/>
                <w:tcBorders>
                  <w:top w:val="single" w:sz="8" w:space="0" w:color="auto"/>
                  <w:bottom w:val="single" w:sz="8" w:space="0" w:color="auto"/>
                </w:tcBorders>
                <w:shd w:val="solid" w:color="FFFFFF" w:fill="auto"/>
              </w:tcPr>
            </w:tcPrChange>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395" w:author="23502_CR1963r1_ETSUN_(Rel-16)" w:date="2020-03-24T08:10:00Z">
              <w:tcPr>
                <w:tcW w:w="992"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396" w:author="23502_CR1963r1_ETSUN_(Rel-16)" w:date="2020-03-24T08:10:00Z">
              <w:tcPr>
                <w:tcW w:w="567"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Change w:id="12397" w:author="23502_CR1963r1_ETSUN_(Rel-16)" w:date="2020-03-24T08:10:00Z">
              <w:tcPr>
                <w:tcW w:w="425"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398" w:author="23502_CR1963r1_ETSUN_(Rel-16)" w:date="2020-03-24T08:10:00Z">
              <w:tcPr>
                <w:tcW w:w="425" w:type="dxa"/>
                <w:tcBorders>
                  <w:top w:val="single" w:sz="8" w:space="0" w:color="auto"/>
                  <w:bottom w:val="single" w:sz="8" w:space="0" w:color="auto"/>
                </w:tcBorders>
                <w:shd w:val="solid" w:color="FFFFFF" w:fill="auto"/>
              </w:tcPr>
            </w:tcPrChange>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399" w:author="23502_CR1963r1_ETSUN_(Rel-16)" w:date="2020-03-24T08:10:00Z">
              <w:tcPr>
                <w:tcW w:w="4962" w:type="dxa"/>
                <w:tcBorders>
                  <w:top w:val="single" w:sz="8" w:space="0" w:color="auto"/>
                  <w:bottom w:val="single" w:sz="8" w:space="0" w:color="auto"/>
                </w:tcBorders>
                <w:shd w:val="solid" w:color="FFFFFF" w:fill="auto"/>
              </w:tcPr>
            </w:tcPrChange>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Change w:id="124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DD50BF" w:rsidRDefault="00DD50BF" w:rsidP="00992E87">
            <w:pPr>
              <w:pStyle w:val="TAL"/>
              <w:rPr>
                <w:sz w:val="16"/>
                <w:szCs w:val="16"/>
              </w:rPr>
            </w:pPr>
            <w:r>
              <w:rPr>
                <w:sz w:val="16"/>
                <w:szCs w:val="16"/>
              </w:rPr>
              <w:t>16.2.0</w:t>
            </w:r>
          </w:p>
        </w:tc>
      </w:tr>
      <w:tr w:rsidR="00843FF7" w:rsidRPr="00140E21" w:rsidTr="0082348C">
        <w:tc>
          <w:tcPr>
            <w:tcW w:w="800" w:type="dxa"/>
            <w:tcBorders>
              <w:top w:val="single" w:sz="8" w:space="0" w:color="auto"/>
              <w:bottom w:val="single" w:sz="8" w:space="0" w:color="auto"/>
            </w:tcBorders>
            <w:shd w:val="solid" w:color="FFFFFF" w:fill="auto"/>
            <w:tcPrChange w:id="12401" w:author="23502_CR1963r1_ETSUN_(Rel-16)" w:date="2020-03-24T08:10:00Z">
              <w:tcPr>
                <w:tcW w:w="800" w:type="dxa"/>
                <w:tcBorders>
                  <w:top w:val="single" w:sz="8" w:space="0" w:color="auto"/>
                  <w:bottom w:val="single" w:sz="8" w:space="0" w:color="auto"/>
                </w:tcBorders>
                <w:shd w:val="solid" w:color="FFFFFF" w:fill="auto"/>
              </w:tcPr>
            </w:tcPrChange>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02" w:author="23502_CR1963r1_ETSUN_(Rel-16)" w:date="2020-03-24T08:10:00Z">
              <w:tcPr>
                <w:tcW w:w="760" w:type="dxa"/>
                <w:tcBorders>
                  <w:top w:val="single" w:sz="8" w:space="0" w:color="auto"/>
                  <w:bottom w:val="single" w:sz="8" w:space="0" w:color="auto"/>
                </w:tcBorders>
                <w:shd w:val="solid" w:color="FFFFFF" w:fill="auto"/>
              </w:tcPr>
            </w:tcPrChange>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03" w:author="23502_CR1963r1_ETSUN_(Rel-16)" w:date="2020-03-24T08:10:00Z">
              <w:tcPr>
                <w:tcW w:w="992" w:type="dxa"/>
                <w:tcBorders>
                  <w:top w:val="single" w:sz="8" w:space="0" w:color="auto"/>
                  <w:bottom w:val="single" w:sz="8" w:space="0" w:color="auto"/>
                </w:tcBorders>
                <w:shd w:val="solid" w:color="FFFFFF" w:fill="auto"/>
              </w:tcPr>
            </w:tcPrChange>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404" w:author="23502_CR1963r1_ETSUN_(Rel-16)" w:date="2020-03-24T08:10:00Z">
              <w:tcPr>
                <w:tcW w:w="567" w:type="dxa"/>
                <w:tcBorders>
                  <w:top w:val="single" w:sz="8" w:space="0" w:color="auto"/>
                  <w:bottom w:val="single" w:sz="8" w:space="0" w:color="auto"/>
                </w:tcBorders>
                <w:shd w:val="solid" w:color="FFFFFF" w:fill="auto"/>
              </w:tcPr>
            </w:tcPrChange>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Change w:id="12405" w:author="23502_CR1963r1_ETSUN_(Rel-16)" w:date="2020-03-24T08:10:00Z">
              <w:tcPr>
                <w:tcW w:w="425" w:type="dxa"/>
                <w:tcBorders>
                  <w:top w:val="single" w:sz="8" w:space="0" w:color="auto"/>
                  <w:bottom w:val="single" w:sz="8" w:space="0" w:color="auto"/>
                </w:tcBorders>
                <w:shd w:val="solid" w:color="FFFFFF" w:fill="auto"/>
              </w:tcPr>
            </w:tcPrChange>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406" w:author="23502_CR1963r1_ETSUN_(Rel-16)" w:date="2020-03-24T08:10:00Z">
              <w:tcPr>
                <w:tcW w:w="425" w:type="dxa"/>
                <w:tcBorders>
                  <w:top w:val="single" w:sz="8" w:space="0" w:color="auto"/>
                  <w:bottom w:val="single" w:sz="8" w:space="0" w:color="auto"/>
                </w:tcBorders>
                <w:shd w:val="solid" w:color="FFFFFF" w:fill="auto"/>
              </w:tcPr>
            </w:tcPrChange>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407" w:author="23502_CR1963r1_ETSUN_(Rel-16)" w:date="2020-03-24T08:10:00Z">
              <w:tcPr>
                <w:tcW w:w="4962" w:type="dxa"/>
                <w:tcBorders>
                  <w:top w:val="single" w:sz="8" w:space="0" w:color="auto"/>
                  <w:bottom w:val="single" w:sz="8" w:space="0" w:color="auto"/>
                </w:tcBorders>
                <w:shd w:val="solid" w:color="FFFFFF" w:fill="auto"/>
              </w:tcPr>
            </w:tcPrChange>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Change w:id="124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43FF7" w:rsidRDefault="00843FF7" w:rsidP="00992E87">
            <w:pPr>
              <w:pStyle w:val="TAL"/>
              <w:rPr>
                <w:sz w:val="16"/>
                <w:szCs w:val="16"/>
              </w:rPr>
            </w:pPr>
            <w:r>
              <w:rPr>
                <w:sz w:val="16"/>
                <w:szCs w:val="16"/>
              </w:rPr>
              <w:t>16.2.0</w:t>
            </w:r>
          </w:p>
        </w:tc>
      </w:tr>
      <w:tr w:rsidR="00982BFC" w:rsidRPr="00140E21" w:rsidTr="0082348C">
        <w:tc>
          <w:tcPr>
            <w:tcW w:w="800" w:type="dxa"/>
            <w:tcBorders>
              <w:top w:val="single" w:sz="8" w:space="0" w:color="auto"/>
              <w:bottom w:val="single" w:sz="8" w:space="0" w:color="auto"/>
            </w:tcBorders>
            <w:shd w:val="solid" w:color="FFFFFF" w:fill="auto"/>
            <w:tcPrChange w:id="12409" w:author="23502_CR1963r1_ETSUN_(Rel-16)" w:date="2020-03-24T08:10:00Z">
              <w:tcPr>
                <w:tcW w:w="800"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10" w:author="23502_CR1963r1_ETSUN_(Rel-16)" w:date="2020-03-24T08:10:00Z">
              <w:tcPr>
                <w:tcW w:w="760"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11" w:author="23502_CR1963r1_ETSUN_(Rel-16)" w:date="2020-03-24T08:10:00Z">
              <w:tcPr>
                <w:tcW w:w="992"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412" w:author="23502_CR1963r1_ETSUN_(Rel-16)" w:date="2020-03-24T08:10:00Z">
              <w:tcPr>
                <w:tcW w:w="567"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Change w:id="12413" w:author="23502_CR1963r1_ETSUN_(Rel-16)" w:date="2020-03-24T08:10:00Z">
              <w:tcPr>
                <w:tcW w:w="425"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414" w:author="23502_CR1963r1_ETSUN_(Rel-16)" w:date="2020-03-24T08:10:00Z">
              <w:tcPr>
                <w:tcW w:w="425"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15" w:author="23502_CR1963r1_ETSUN_(Rel-16)" w:date="2020-03-24T08:10:00Z">
              <w:tcPr>
                <w:tcW w:w="4962"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Change w:id="124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82BFC" w:rsidRDefault="00982BFC" w:rsidP="00992E87">
            <w:pPr>
              <w:pStyle w:val="TAL"/>
              <w:rPr>
                <w:sz w:val="16"/>
                <w:szCs w:val="16"/>
              </w:rPr>
            </w:pPr>
            <w:r>
              <w:rPr>
                <w:sz w:val="16"/>
                <w:szCs w:val="16"/>
              </w:rPr>
              <w:t>16.2.0</w:t>
            </w:r>
          </w:p>
        </w:tc>
      </w:tr>
      <w:tr w:rsidR="00982BFC" w:rsidRPr="00140E21" w:rsidTr="0082348C">
        <w:tc>
          <w:tcPr>
            <w:tcW w:w="800" w:type="dxa"/>
            <w:tcBorders>
              <w:top w:val="single" w:sz="8" w:space="0" w:color="auto"/>
              <w:bottom w:val="single" w:sz="8" w:space="0" w:color="auto"/>
            </w:tcBorders>
            <w:shd w:val="solid" w:color="FFFFFF" w:fill="auto"/>
            <w:tcPrChange w:id="12417" w:author="23502_CR1963r1_ETSUN_(Rel-16)" w:date="2020-03-24T08:10:00Z">
              <w:tcPr>
                <w:tcW w:w="800"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18" w:author="23502_CR1963r1_ETSUN_(Rel-16)" w:date="2020-03-24T08:10:00Z">
              <w:tcPr>
                <w:tcW w:w="760"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19" w:author="23502_CR1963r1_ETSUN_(Rel-16)" w:date="2020-03-24T08:10:00Z">
              <w:tcPr>
                <w:tcW w:w="992"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420" w:author="23502_CR1963r1_ETSUN_(Rel-16)" w:date="2020-03-24T08:10:00Z">
              <w:tcPr>
                <w:tcW w:w="567"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Change w:id="12421" w:author="23502_CR1963r1_ETSUN_(Rel-16)" w:date="2020-03-24T08:10:00Z">
              <w:tcPr>
                <w:tcW w:w="425"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422" w:author="23502_CR1963r1_ETSUN_(Rel-16)" w:date="2020-03-24T08:10:00Z">
              <w:tcPr>
                <w:tcW w:w="425" w:type="dxa"/>
                <w:tcBorders>
                  <w:top w:val="single" w:sz="8" w:space="0" w:color="auto"/>
                  <w:bottom w:val="single" w:sz="8" w:space="0" w:color="auto"/>
                </w:tcBorders>
                <w:shd w:val="solid" w:color="FFFFFF" w:fill="auto"/>
              </w:tcPr>
            </w:tcPrChange>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23" w:author="23502_CR1963r1_ETSUN_(Rel-16)" w:date="2020-03-24T08:10:00Z">
              <w:tcPr>
                <w:tcW w:w="4962" w:type="dxa"/>
                <w:tcBorders>
                  <w:top w:val="single" w:sz="8" w:space="0" w:color="auto"/>
                  <w:bottom w:val="single" w:sz="8" w:space="0" w:color="auto"/>
                </w:tcBorders>
                <w:shd w:val="solid" w:color="FFFFFF" w:fill="auto"/>
              </w:tcPr>
            </w:tcPrChange>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Change w:id="124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82BFC" w:rsidRDefault="00982BFC" w:rsidP="00992E87">
            <w:pPr>
              <w:pStyle w:val="TAL"/>
              <w:rPr>
                <w:sz w:val="16"/>
                <w:szCs w:val="16"/>
              </w:rPr>
            </w:pPr>
            <w:r>
              <w:rPr>
                <w:sz w:val="16"/>
                <w:szCs w:val="16"/>
              </w:rPr>
              <w:t>16.2.0</w:t>
            </w:r>
          </w:p>
        </w:tc>
      </w:tr>
      <w:tr w:rsidR="00381623" w:rsidRPr="00140E21" w:rsidTr="0082348C">
        <w:tc>
          <w:tcPr>
            <w:tcW w:w="800" w:type="dxa"/>
            <w:tcBorders>
              <w:top w:val="single" w:sz="8" w:space="0" w:color="auto"/>
              <w:bottom w:val="single" w:sz="8" w:space="0" w:color="auto"/>
            </w:tcBorders>
            <w:shd w:val="solid" w:color="FFFFFF" w:fill="auto"/>
            <w:tcPrChange w:id="12425" w:author="23502_CR1963r1_ETSUN_(Rel-16)" w:date="2020-03-24T08:10:00Z">
              <w:tcPr>
                <w:tcW w:w="80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26" w:author="23502_CR1963r1_ETSUN_(Rel-16)" w:date="2020-03-24T08:10:00Z">
              <w:tcPr>
                <w:tcW w:w="76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27" w:author="23502_CR1963r1_ETSUN_(Rel-16)" w:date="2020-03-24T08:10:00Z">
              <w:tcPr>
                <w:tcW w:w="992"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428" w:author="23502_CR1963r1_ETSUN_(Rel-16)" w:date="2020-03-24T08:10:00Z">
              <w:tcPr>
                <w:tcW w:w="567"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Change w:id="12429"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430"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31" w:author="23502_CR1963r1_ETSUN_(Rel-16)" w:date="2020-03-24T08:10:00Z">
              <w:tcPr>
                <w:tcW w:w="4962"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Change w:id="124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1623" w:rsidRDefault="00381623" w:rsidP="00992E87">
            <w:pPr>
              <w:pStyle w:val="TAL"/>
              <w:rPr>
                <w:sz w:val="16"/>
                <w:szCs w:val="16"/>
              </w:rPr>
            </w:pPr>
            <w:r>
              <w:rPr>
                <w:sz w:val="16"/>
                <w:szCs w:val="16"/>
              </w:rPr>
              <w:t>16.2.0</w:t>
            </w:r>
          </w:p>
        </w:tc>
      </w:tr>
      <w:tr w:rsidR="00381623" w:rsidRPr="00140E21" w:rsidTr="0082348C">
        <w:tc>
          <w:tcPr>
            <w:tcW w:w="800" w:type="dxa"/>
            <w:tcBorders>
              <w:top w:val="single" w:sz="8" w:space="0" w:color="auto"/>
              <w:bottom w:val="single" w:sz="8" w:space="0" w:color="auto"/>
            </w:tcBorders>
            <w:shd w:val="solid" w:color="FFFFFF" w:fill="auto"/>
            <w:tcPrChange w:id="12433" w:author="23502_CR1963r1_ETSUN_(Rel-16)" w:date="2020-03-24T08:10:00Z">
              <w:tcPr>
                <w:tcW w:w="80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34" w:author="23502_CR1963r1_ETSUN_(Rel-16)" w:date="2020-03-24T08:10:00Z">
              <w:tcPr>
                <w:tcW w:w="76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35" w:author="23502_CR1963r1_ETSUN_(Rel-16)" w:date="2020-03-24T08:10:00Z">
              <w:tcPr>
                <w:tcW w:w="992"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Change w:id="12436" w:author="23502_CR1963r1_ETSUN_(Rel-16)" w:date="2020-03-24T08:10:00Z">
              <w:tcPr>
                <w:tcW w:w="567"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Change w:id="12437"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438"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Change w:id="12439" w:author="23502_CR1963r1_ETSUN_(Rel-16)" w:date="2020-03-24T08:10:00Z">
              <w:tcPr>
                <w:tcW w:w="4962"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Change w:id="124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1623" w:rsidRDefault="00381623" w:rsidP="00992E87">
            <w:pPr>
              <w:pStyle w:val="TAL"/>
              <w:rPr>
                <w:sz w:val="16"/>
                <w:szCs w:val="16"/>
              </w:rPr>
            </w:pPr>
            <w:r>
              <w:rPr>
                <w:sz w:val="16"/>
                <w:szCs w:val="16"/>
              </w:rPr>
              <w:t>16.2.0</w:t>
            </w:r>
          </w:p>
        </w:tc>
      </w:tr>
      <w:tr w:rsidR="00381623" w:rsidRPr="00140E21" w:rsidTr="0082348C">
        <w:tc>
          <w:tcPr>
            <w:tcW w:w="800" w:type="dxa"/>
            <w:tcBorders>
              <w:top w:val="single" w:sz="8" w:space="0" w:color="auto"/>
              <w:bottom w:val="single" w:sz="8" w:space="0" w:color="auto"/>
            </w:tcBorders>
            <w:shd w:val="solid" w:color="FFFFFF" w:fill="auto"/>
            <w:tcPrChange w:id="12441" w:author="23502_CR1963r1_ETSUN_(Rel-16)" w:date="2020-03-24T08:10:00Z">
              <w:tcPr>
                <w:tcW w:w="80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42" w:author="23502_CR1963r1_ETSUN_(Rel-16)" w:date="2020-03-24T08:10:00Z">
              <w:tcPr>
                <w:tcW w:w="760"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43" w:author="23502_CR1963r1_ETSUN_(Rel-16)" w:date="2020-03-24T08:10:00Z">
              <w:tcPr>
                <w:tcW w:w="992"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Change w:id="12444" w:author="23502_CR1963r1_ETSUN_(Rel-16)" w:date="2020-03-24T08:10:00Z">
              <w:tcPr>
                <w:tcW w:w="567"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Change w:id="12445"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446" w:author="23502_CR1963r1_ETSUN_(Rel-16)" w:date="2020-03-24T08:10:00Z">
              <w:tcPr>
                <w:tcW w:w="425" w:type="dxa"/>
                <w:tcBorders>
                  <w:top w:val="single" w:sz="8" w:space="0" w:color="auto"/>
                  <w:bottom w:val="single" w:sz="8" w:space="0" w:color="auto"/>
                </w:tcBorders>
                <w:shd w:val="solid" w:color="FFFFFF" w:fill="auto"/>
              </w:tcPr>
            </w:tcPrChange>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47" w:author="23502_CR1963r1_ETSUN_(Rel-16)" w:date="2020-03-24T08:10:00Z">
              <w:tcPr>
                <w:tcW w:w="4962" w:type="dxa"/>
                <w:tcBorders>
                  <w:top w:val="single" w:sz="8" w:space="0" w:color="auto"/>
                  <w:bottom w:val="single" w:sz="8" w:space="0" w:color="auto"/>
                </w:tcBorders>
                <w:shd w:val="solid" w:color="FFFFFF" w:fill="auto"/>
              </w:tcPr>
            </w:tcPrChange>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Change w:id="124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1623" w:rsidRDefault="00381623" w:rsidP="00992E87">
            <w:pPr>
              <w:pStyle w:val="TAL"/>
              <w:rPr>
                <w:sz w:val="16"/>
                <w:szCs w:val="16"/>
              </w:rPr>
            </w:pPr>
            <w:r>
              <w:rPr>
                <w:sz w:val="16"/>
                <w:szCs w:val="16"/>
              </w:rPr>
              <w:t>16.2.0</w:t>
            </w:r>
          </w:p>
        </w:tc>
      </w:tr>
      <w:tr w:rsidR="0077605B" w:rsidRPr="00140E21" w:rsidTr="0082348C">
        <w:tc>
          <w:tcPr>
            <w:tcW w:w="800" w:type="dxa"/>
            <w:tcBorders>
              <w:top w:val="single" w:sz="8" w:space="0" w:color="auto"/>
              <w:bottom w:val="single" w:sz="8" w:space="0" w:color="auto"/>
            </w:tcBorders>
            <w:shd w:val="solid" w:color="FFFFFF" w:fill="auto"/>
            <w:tcPrChange w:id="12449" w:author="23502_CR1963r1_ETSUN_(Rel-16)" w:date="2020-03-24T08:10:00Z">
              <w:tcPr>
                <w:tcW w:w="800"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50" w:author="23502_CR1963r1_ETSUN_(Rel-16)" w:date="2020-03-24T08:10:00Z">
              <w:tcPr>
                <w:tcW w:w="760"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51" w:author="23502_CR1963r1_ETSUN_(Rel-16)" w:date="2020-03-24T08:10:00Z">
              <w:tcPr>
                <w:tcW w:w="992"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Change w:id="12452" w:author="23502_CR1963r1_ETSUN_(Rel-16)" w:date="2020-03-24T08:10:00Z">
              <w:tcPr>
                <w:tcW w:w="567"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Change w:id="12453" w:author="23502_CR1963r1_ETSUN_(Rel-16)" w:date="2020-03-24T08:10:00Z">
              <w:tcPr>
                <w:tcW w:w="425"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454" w:author="23502_CR1963r1_ETSUN_(Rel-16)" w:date="2020-03-24T08:10:00Z">
              <w:tcPr>
                <w:tcW w:w="425"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455" w:author="23502_CR1963r1_ETSUN_(Rel-16)" w:date="2020-03-24T08:10:00Z">
              <w:tcPr>
                <w:tcW w:w="4962"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Change w:id="124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7605B" w:rsidRDefault="0077605B" w:rsidP="00992E87">
            <w:pPr>
              <w:pStyle w:val="TAL"/>
              <w:rPr>
                <w:sz w:val="16"/>
                <w:szCs w:val="16"/>
              </w:rPr>
            </w:pPr>
            <w:r>
              <w:rPr>
                <w:sz w:val="16"/>
                <w:szCs w:val="16"/>
              </w:rPr>
              <w:t>16.2.0</w:t>
            </w:r>
          </w:p>
        </w:tc>
      </w:tr>
      <w:tr w:rsidR="0077605B" w:rsidRPr="00140E21" w:rsidTr="0082348C">
        <w:tc>
          <w:tcPr>
            <w:tcW w:w="800" w:type="dxa"/>
            <w:tcBorders>
              <w:top w:val="single" w:sz="8" w:space="0" w:color="auto"/>
              <w:bottom w:val="single" w:sz="8" w:space="0" w:color="auto"/>
            </w:tcBorders>
            <w:shd w:val="solid" w:color="FFFFFF" w:fill="auto"/>
            <w:tcPrChange w:id="12457" w:author="23502_CR1963r1_ETSUN_(Rel-16)" w:date="2020-03-24T08:10:00Z">
              <w:tcPr>
                <w:tcW w:w="800"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58" w:author="23502_CR1963r1_ETSUN_(Rel-16)" w:date="2020-03-24T08:10:00Z">
              <w:tcPr>
                <w:tcW w:w="760"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59" w:author="23502_CR1963r1_ETSUN_(Rel-16)" w:date="2020-03-24T08:10:00Z">
              <w:tcPr>
                <w:tcW w:w="992"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460" w:author="23502_CR1963r1_ETSUN_(Rel-16)" w:date="2020-03-24T08:10:00Z">
              <w:tcPr>
                <w:tcW w:w="567"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Change w:id="12461" w:author="23502_CR1963r1_ETSUN_(Rel-16)" w:date="2020-03-24T08:10:00Z">
              <w:tcPr>
                <w:tcW w:w="425"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462" w:author="23502_CR1963r1_ETSUN_(Rel-16)" w:date="2020-03-24T08:10:00Z">
              <w:tcPr>
                <w:tcW w:w="425" w:type="dxa"/>
                <w:tcBorders>
                  <w:top w:val="single" w:sz="8" w:space="0" w:color="auto"/>
                  <w:bottom w:val="single" w:sz="8" w:space="0" w:color="auto"/>
                </w:tcBorders>
                <w:shd w:val="solid" w:color="FFFFFF" w:fill="auto"/>
              </w:tcPr>
            </w:tcPrChange>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63" w:author="23502_CR1963r1_ETSUN_(Rel-16)" w:date="2020-03-24T08:10:00Z">
              <w:tcPr>
                <w:tcW w:w="4962" w:type="dxa"/>
                <w:tcBorders>
                  <w:top w:val="single" w:sz="8" w:space="0" w:color="auto"/>
                  <w:bottom w:val="single" w:sz="8" w:space="0" w:color="auto"/>
                </w:tcBorders>
                <w:shd w:val="solid" w:color="FFFFFF" w:fill="auto"/>
              </w:tcPr>
            </w:tcPrChange>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Change w:id="124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77605B" w:rsidRDefault="0077605B" w:rsidP="00992E87">
            <w:pPr>
              <w:pStyle w:val="TAL"/>
              <w:rPr>
                <w:sz w:val="16"/>
                <w:szCs w:val="16"/>
              </w:rPr>
            </w:pPr>
            <w:r>
              <w:rPr>
                <w:sz w:val="16"/>
                <w:szCs w:val="16"/>
              </w:rPr>
              <w:t>16.2.0</w:t>
            </w:r>
          </w:p>
        </w:tc>
      </w:tr>
      <w:tr w:rsidR="003557E8" w:rsidRPr="00140E21" w:rsidTr="0082348C">
        <w:tc>
          <w:tcPr>
            <w:tcW w:w="800" w:type="dxa"/>
            <w:tcBorders>
              <w:top w:val="single" w:sz="8" w:space="0" w:color="auto"/>
              <w:bottom w:val="single" w:sz="8" w:space="0" w:color="auto"/>
            </w:tcBorders>
            <w:shd w:val="solid" w:color="FFFFFF" w:fill="auto"/>
            <w:tcPrChange w:id="12465" w:author="23502_CR1963r1_ETSUN_(Rel-16)" w:date="2020-03-24T08:10:00Z">
              <w:tcPr>
                <w:tcW w:w="800" w:type="dxa"/>
                <w:tcBorders>
                  <w:top w:val="single" w:sz="8" w:space="0" w:color="auto"/>
                  <w:bottom w:val="single" w:sz="8" w:space="0" w:color="auto"/>
                </w:tcBorders>
                <w:shd w:val="solid" w:color="FFFFFF" w:fill="auto"/>
              </w:tcPr>
            </w:tcPrChange>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66" w:author="23502_CR1963r1_ETSUN_(Rel-16)" w:date="2020-03-24T08:10:00Z">
              <w:tcPr>
                <w:tcW w:w="760" w:type="dxa"/>
                <w:tcBorders>
                  <w:top w:val="single" w:sz="8" w:space="0" w:color="auto"/>
                  <w:bottom w:val="single" w:sz="8" w:space="0" w:color="auto"/>
                </w:tcBorders>
                <w:shd w:val="solid" w:color="FFFFFF" w:fill="auto"/>
              </w:tcPr>
            </w:tcPrChange>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67" w:author="23502_CR1963r1_ETSUN_(Rel-16)" w:date="2020-03-24T08:10:00Z">
              <w:tcPr>
                <w:tcW w:w="992" w:type="dxa"/>
                <w:tcBorders>
                  <w:top w:val="single" w:sz="8" w:space="0" w:color="auto"/>
                  <w:bottom w:val="single" w:sz="8" w:space="0" w:color="auto"/>
                </w:tcBorders>
                <w:shd w:val="solid" w:color="FFFFFF" w:fill="auto"/>
              </w:tcPr>
            </w:tcPrChange>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Change w:id="12468" w:author="23502_CR1963r1_ETSUN_(Rel-16)" w:date="2020-03-24T08:10:00Z">
              <w:tcPr>
                <w:tcW w:w="567" w:type="dxa"/>
                <w:tcBorders>
                  <w:top w:val="single" w:sz="8" w:space="0" w:color="auto"/>
                  <w:bottom w:val="single" w:sz="8" w:space="0" w:color="auto"/>
                </w:tcBorders>
                <w:shd w:val="solid" w:color="FFFFFF" w:fill="auto"/>
              </w:tcPr>
            </w:tcPrChange>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Change w:id="12469" w:author="23502_CR1963r1_ETSUN_(Rel-16)" w:date="2020-03-24T08:10:00Z">
              <w:tcPr>
                <w:tcW w:w="425" w:type="dxa"/>
                <w:tcBorders>
                  <w:top w:val="single" w:sz="8" w:space="0" w:color="auto"/>
                  <w:bottom w:val="single" w:sz="8" w:space="0" w:color="auto"/>
                </w:tcBorders>
                <w:shd w:val="solid" w:color="FFFFFF" w:fill="auto"/>
              </w:tcPr>
            </w:tcPrChange>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470" w:author="23502_CR1963r1_ETSUN_(Rel-16)" w:date="2020-03-24T08:10:00Z">
              <w:tcPr>
                <w:tcW w:w="425" w:type="dxa"/>
                <w:tcBorders>
                  <w:top w:val="single" w:sz="8" w:space="0" w:color="auto"/>
                  <w:bottom w:val="single" w:sz="8" w:space="0" w:color="auto"/>
                </w:tcBorders>
                <w:shd w:val="solid" w:color="FFFFFF" w:fill="auto"/>
              </w:tcPr>
            </w:tcPrChange>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71" w:author="23502_CR1963r1_ETSUN_(Rel-16)" w:date="2020-03-24T08:10:00Z">
              <w:tcPr>
                <w:tcW w:w="4962" w:type="dxa"/>
                <w:tcBorders>
                  <w:top w:val="single" w:sz="8" w:space="0" w:color="auto"/>
                  <w:bottom w:val="single" w:sz="8" w:space="0" w:color="auto"/>
                </w:tcBorders>
                <w:shd w:val="solid" w:color="FFFFFF" w:fill="auto"/>
              </w:tcPr>
            </w:tcPrChange>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Change w:id="124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557E8" w:rsidRDefault="003557E8" w:rsidP="00992E87">
            <w:pPr>
              <w:pStyle w:val="TAL"/>
              <w:rPr>
                <w:sz w:val="16"/>
                <w:szCs w:val="16"/>
              </w:rPr>
            </w:pPr>
            <w:r>
              <w:rPr>
                <w:sz w:val="16"/>
                <w:szCs w:val="16"/>
              </w:rPr>
              <w:t>16.2.0</w:t>
            </w:r>
          </w:p>
        </w:tc>
      </w:tr>
      <w:tr w:rsidR="00313563" w:rsidRPr="00140E21" w:rsidTr="0082348C">
        <w:tc>
          <w:tcPr>
            <w:tcW w:w="800" w:type="dxa"/>
            <w:tcBorders>
              <w:top w:val="single" w:sz="8" w:space="0" w:color="auto"/>
              <w:bottom w:val="single" w:sz="8" w:space="0" w:color="auto"/>
            </w:tcBorders>
            <w:shd w:val="solid" w:color="FFFFFF" w:fill="auto"/>
            <w:tcPrChange w:id="12473" w:author="23502_CR1963r1_ETSUN_(Rel-16)" w:date="2020-03-24T08:10:00Z">
              <w:tcPr>
                <w:tcW w:w="800" w:type="dxa"/>
                <w:tcBorders>
                  <w:top w:val="single" w:sz="8" w:space="0" w:color="auto"/>
                  <w:bottom w:val="single" w:sz="8" w:space="0" w:color="auto"/>
                </w:tcBorders>
                <w:shd w:val="solid" w:color="FFFFFF" w:fill="auto"/>
              </w:tcPr>
            </w:tcPrChange>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74" w:author="23502_CR1963r1_ETSUN_(Rel-16)" w:date="2020-03-24T08:10:00Z">
              <w:tcPr>
                <w:tcW w:w="760" w:type="dxa"/>
                <w:tcBorders>
                  <w:top w:val="single" w:sz="8" w:space="0" w:color="auto"/>
                  <w:bottom w:val="single" w:sz="8" w:space="0" w:color="auto"/>
                </w:tcBorders>
                <w:shd w:val="solid" w:color="FFFFFF" w:fill="auto"/>
              </w:tcPr>
            </w:tcPrChange>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75" w:author="23502_CR1963r1_ETSUN_(Rel-16)" w:date="2020-03-24T08:10:00Z">
              <w:tcPr>
                <w:tcW w:w="992" w:type="dxa"/>
                <w:tcBorders>
                  <w:top w:val="single" w:sz="8" w:space="0" w:color="auto"/>
                  <w:bottom w:val="single" w:sz="8" w:space="0" w:color="auto"/>
                </w:tcBorders>
                <w:shd w:val="solid" w:color="FFFFFF" w:fill="auto"/>
              </w:tcPr>
            </w:tcPrChange>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476" w:author="23502_CR1963r1_ETSUN_(Rel-16)" w:date="2020-03-24T08:10:00Z">
              <w:tcPr>
                <w:tcW w:w="567" w:type="dxa"/>
                <w:tcBorders>
                  <w:top w:val="single" w:sz="8" w:space="0" w:color="auto"/>
                  <w:bottom w:val="single" w:sz="8" w:space="0" w:color="auto"/>
                </w:tcBorders>
                <w:shd w:val="solid" w:color="FFFFFF" w:fill="auto"/>
              </w:tcPr>
            </w:tcPrChange>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Change w:id="12477" w:author="23502_CR1963r1_ETSUN_(Rel-16)" w:date="2020-03-24T08:10:00Z">
              <w:tcPr>
                <w:tcW w:w="425" w:type="dxa"/>
                <w:tcBorders>
                  <w:top w:val="single" w:sz="8" w:space="0" w:color="auto"/>
                  <w:bottom w:val="single" w:sz="8" w:space="0" w:color="auto"/>
                </w:tcBorders>
                <w:shd w:val="solid" w:color="FFFFFF" w:fill="auto"/>
              </w:tcPr>
            </w:tcPrChange>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478" w:author="23502_CR1963r1_ETSUN_(Rel-16)" w:date="2020-03-24T08:10:00Z">
              <w:tcPr>
                <w:tcW w:w="425" w:type="dxa"/>
                <w:tcBorders>
                  <w:top w:val="single" w:sz="8" w:space="0" w:color="auto"/>
                  <w:bottom w:val="single" w:sz="8" w:space="0" w:color="auto"/>
                </w:tcBorders>
                <w:shd w:val="solid" w:color="FFFFFF" w:fill="auto"/>
              </w:tcPr>
            </w:tcPrChange>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79" w:author="23502_CR1963r1_ETSUN_(Rel-16)" w:date="2020-03-24T08:10:00Z">
              <w:tcPr>
                <w:tcW w:w="4962" w:type="dxa"/>
                <w:tcBorders>
                  <w:top w:val="single" w:sz="8" w:space="0" w:color="auto"/>
                  <w:bottom w:val="single" w:sz="8" w:space="0" w:color="auto"/>
                </w:tcBorders>
                <w:shd w:val="solid" w:color="FFFFFF" w:fill="auto"/>
              </w:tcPr>
            </w:tcPrChange>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Change w:id="124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13563" w:rsidRDefault="00313563" w:rsidP="00992E87">
            <w:pPr>
              <w:pStyle w:val="TAL"/>
              <w:rPr>
                <w:sz w:val="16"/>
                <w:szCs w:val="16"/>
              </w:rPr>
            </w:pPr>
            <w:r>
              <w:rPr>
                <w:sz w:val="16"/>
                <w:szCs w:val="16"/>
              </w:rPr>
              <w:t>16.2.0</w:t>
            </w:r>
          </w:p>
        </w:tc>
      </w:tr>
      <w:tr w:rsidR="00AD4459" w:rsidRPr="00140E21" w:rsidTr="0082348C">
        <w:tc>
          <w:tcPr>
            <w:tcW w:w="800" w:type="dxa"/>
            <w:tcBorders>
              <w:top w:val="single" w:sz="8" w:space="0" w:color="auto"/>
              <w:bottom w:val="single" w:sz="8" w:space="0" w:color="auto"/>
            </w:tcBorders>
            <w:shd w:val="solid" w:color="FFFFFF" w:fill="auto"/>
            <w:tcPrChange w:id="12481" w:author="23502_CR1963r1_ETSUN_(Rel-16)" w:date="2020-03-24T08:10:00Z">
              <w:tcPr>
                <w:tcW w:w="800" w:type="dxa"/>
                <w:tcBorders>
                  <w:top w:val="single" w:sz="8" w:space="0" w:color="auto"/>
                  <w:bottom w:val="single" w:sz="8" w:space="0" w:color="auto"/>
                </w:tcBorders>
                <w:shd w:val="solid" w:color="FFFFFF" w:fill="auto"/>
              </w:tcPr>
            </w:tcPrChange>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82" w:author="23502_CR1963r1_ETSUN_(Rel-16)" w:date="2020-03-24T08:10:00Z">
              <w:tcPr>
                <w:tcW w:w="760" w:type="dxa"/>
                <w:tcBorders>
                  <w:top w:val="single" w:sz="8" w:space="0" w:color="auto"/>
                  <w:bottom w:val="single" w:sz="8" w:space="0" w:color="auto"/>
                </w:tcBorders>
                <w:shd w:val="solid" w:color="FFFFFF" w:fill="auto"/>
              </w:tcPr>
            </w:tcPrChange>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83" w:author="23502_CR1963r1_ETSUN_(Rel-16)" w:date="2020-03-24T08:10:00Z">
              <w:tcPr>
                <w:tcW w:w="992" w:type="dxa"/>
                <w:tcBorders>
                  <w:top w:val="single" w:sz="8" w:space="0" w:color="auto"/>
                  <w:bottom w:val="single" w:sz="8" w:space="0" w:color="auto"/>
                </w:tcBorders>
                <w:shd w:val="solid" w:color="FFFFFF" w:fill="auto"/>
              </w:tcPr>
            </w:tcPrChange>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484" w:author="23502_CR1963r1_ETSUN_(Rel-16)" w:date="2020-03-24T08:10:00Z">
              <w:tcPr>
                <w:tcW w:w="567" w:type="dxa"/>
                <w:tcBorders>
                  <w:top w:val="single" w:sz="8" w:space="0" w:color="auto"/>
                  <w:bottom w:val="single" w:sz="8" w:space="0" w:color="auto"/>
                </w:tcBorders>
                <w:shd w:val="solid" w:color="FFFFFF" w:fill="auto"/>
              </w:tcPr>
            </w:tcPrChange>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Change w:id="12485" w:author="23502_CR1963r1_ETSUN_(Rel-16)" w:date="2020-03-24T08:10:00Z">
              <w:tcPr>
                <w:tcW w:w="425" w:type="dxa"/>
                <w:tcBorders>
                  <w:top w:val="single" w:sz="8" w:space="0" w:color="auto"/>
                  <w:bottom w:val="single" w:sz="8" w:space="0" w:color="auto"/>
                </w:tcBorders>
                <w:shd w:val="solid" w:color="FFFFFF" w:fill="auto"/>
              </w:tcPr>
            </w:tcPrChange>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486" w:author="23502_CR1963r1_ETSUN_(Rel-16)" w:date="2020-03-24T08:10:00Z">
              <w:tcPr>
                <w:tcW w:w="425" w:type="dxa"/>
                <w:tcBorders>
                  <w:top w:val="single" w:sz="8" w:space="0" w:color="auto"/>
                  <w:bottom w:val="single" w:sz="8" w:space="0" w:color="auto"/>
                </w:tcBorders>
                <w:shd w:val="solid" w:color="FFFFFF" w:fill="auto"/>
              </w:tcPr>
            </w:tcPrChange>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87" w:author="23502_CR1963r1_ETSUN_(Rel-16)" w:date="2020-03-24T08:10:00Z">
              <w:tcPr>
                <w:tcW w:w="4962" w:type="dxa"/>
                <w:tcBorders>
                  <w:top w:val="single" w:sz="8" w:space="0" w:color="auto"/>
                  <w:bottom w:val="single" w:sz="8" w:space="0" w:color="auto"/>
                </w:tcBorders>
                <w:shd w:val="solid" w:color="FFFFFF" w:fill="auto"/>
              </w:tcPr>
            </w:tcPrChange>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Change w:id="124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D4459" w:rsidRDefault="00AD4459" w:rsidP="00992E87">
            <w:pPr>
              <w:pStyle w:val="TAL"/>
              <w:rPr>
                <w:sz w:val="16"/>
                <w:szCs w:val="16"/>
              </w:rPr>
            </w:pPr>
            <w:r>
              <w:rPr>
                <w:sz w:val="16"/>
                <w:szCs w:val="16"/>
              </w:rPr>
              <w:t>16.2.0</w:t>
            </w:r>
          </w:p>
        </w:tc>
      </w:tr>
      <w:tr w:rsidR="00110C65" w:rsidRPr="00140E21" w:rsidTr="0082348C">
        <w:tc>
          <w:tcPr>
            <w:tcW w:w="800" w:type="dxa"/>
            <w:tcBorders>
              <w:top w:val="single" w:sz="8" w:space="0" w:color="auto"/>
              <w:bottom w:val="single" w:sz="8" w:space="0" w:color="auto"/>
            </w:tcBorders>
            <w:shd w:val="solid" w:color="FFFFFF" w:fill="auto"/>
            <w:tcPrChange w:id="12489" w:author="23502_CR1963r1_ETSUN_(Rel-16)" w:date="2020-03-24T08:10:00Z">
              <w:tcPr>
                <w:tcW w:w="800"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90" w:author="23502_CR1963r1_ETSUN_(Rel-16)" w:date="2020-03-24T08:10:00Z">
              <w:tcPr>
                <w:tcW w:w="760"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91" w:author="23502_CR1963r1_ETSUN_(Rel-16)" w:date="2020-03-24T08:10:00Z">
              <w:tcPr>
                <w:tcW w:w="992"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492" w:author="23502_CR1963r1_ETSUN_(Rel-16)" w:date="2020-03-24T08:10:00Z">
              <w:tcPr>
                <w:tcW w:w="567"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Change w:id="12493" w:author="23502_CR1963r1_ETSUN_(Rel-16)" w:date="2020-03-24T08:10:00Z">
              <w:tcPr>
                <w:tcW w:w="425"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494" w:author="23502_CR1963r1_ETSUN_(Rel-16)" w:date="2020-03-24T08:10:00Z">
              <w:tcPr>
                <w:tcW w:w="425"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495" w:author="23502_CR1963r1_ETSUN_(Rel-16)" w:date="2020-03-24T08:10:00Z">
              <w:tcPr>
                <w:tcW w:w="4962"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Change w:id="124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0C65" w:rsidRDefault="00110C65" w:rsidP="00992E87">
            <w:pPr>
              <w:pStyle w:val="TAL"/>
              <w:rPr>
                <w:sz w:val="16"/>
                <w:szCs w:val="16"/>
              </w:rPr>
            </w:pPr>
            <w:r>
              <w:rPr>
                <w:sz w:val="16"/>
                <w:szCs w:val="16"/>
              </w:rPr>
              <w:t>16.2.0</w:t>
            </w:r>
          </w:p>
        </w:tc>
      </w:tr>
      <w:tr w:rsidR="00110C65" w:rsidRPr="00140E21" w:rsidTr="0082348C">
        <w:tc>
          <w:tcPr>
            <w:tcW w:w="800" w:type="dxa"/>
            <w:tcBorders>
              <w:top w:val="single" w:sz="8" w:space="0" w:color="auto"/>
              <w:bottom w:val="single" w:sz="8" w:space="0" w:color="auto"/>
            </w:tcBorders>
            <w:shd w:val="solid" w:color="FFFFFF" w:fill="auto"/>
            <w:tcPrChange w:id="12497" w:author="23502_CR1963r1_ETSUN_(Rel-16)" w:date="2020-03-24T08:10:00Z">
              <w:tcPr>
                <w:tcW w:w="800"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498" w:author="23502_CR1963r1_ETSUN_(Rel-16)" w:date="2020-03-24T08:10:00Z">
              <w:tcPr>
                <w:tcW w:w="760"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499" w:author="23502_CR1963r1_ETSUN_(Rel-16)" w:date="2020-03-24T08:10:00Z">
              <w:tcPr>
                <w:tcW w:w="992"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500" w:author="23502_CR1963r1_ETSUN_(Rel-16)" w:date="2020-03-24T08:10:00Z">
              <w:tcPr>
                <w:tcW w:w="567"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Change w:id="12501" w:author="23502_CR1963r1_ETSUN_(Rel-16)" w:date="2020-03-24T08:10:00Z">
              <w:tcPr>
                <w:tcW w:w="425"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502" w:author="23502_CR1963r1_ETSUN_(Rel-16)" w:date="2020-03-24T08:10:00Z">
              <w:tcPr>
                <w:tcW w:w="425" w:type="dxa"/>
                <w:tcBorders>
                  <w:top w:val="single" w:sz="8" w:space="0" w:color="auto"/>
                  <w:bottom w:val="single" w:sz="8" w:space="0" w:color="auto"/>
                </w:tcBorders>
                <w:shd w:val="solid" w:color="FFFFFF" w:fill="auto"/>
              </w:tcPr>
            </w:tcPrChange>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03" w:author="23502_CR1963r1_ETSUN_(Rel-16)" w:date="2020-03-24T08:10:00Z">
              <w:tcPr>
                <w:tcW w:w="4962" w:type="dxa"/>
                <w:tcBorders>
                  <w:top w:val="single" w:sz="8" w:space="0" w:color="auto"/>
                  <w:bottom w:val="single" w:sz="8" w:space="0" w:color="auto"/>
                </w:tcBorders>
                <w:shd w:val="solid" w:color="FFFFFF" w:fill="auto"/>
              </w:tcPr>
            </w:tcPrChange>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Change w:id="125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0C65" w:rsidRDefault="00110C65" w:rsidP="00992E87">
            <w:pPr>
              <w:pStyle w:val="TAL"/>
              <w:rPr>
                <w:sz w:val="16"/>
                <w:szCs w:val="16"/>
              </w:rPr>
            </w:pPr>
            <w:r>
              <w:rPr>
                <w:sz w:val="16"/>
                <w:szCs w:val="16"/>
              </w:rPr>
              <w:t>16.2.0</w:t>
            </w:r>
          </w:p>
        </w:tc>
      </w:tr>
      <w:tr w:rsidR="003617C6" w:rsidRPr="00140E21" w:rsidTr="0082348C">
        <w:tc>
          <w:tcPr>
            <w:tcW w:w="800" w:type="dxa"/>
            <w:tcBorders>
              <w:top w:val="single" w:sz="8" w:space="0" w:color="auto"/>
              <w:bottom w:val="single" w:sz="8" w:space="0" w:color="auto"/>
            </w:tcBorders>
            <w:shd w:val="solid" w:color="FFFFFF" w:fill="auto"/>
            <w:tcPrChange w:id="12505" w:author="23502_CR1963r1_ETSUN_(Rel-16)" w:date="2020-03-24T08:10:00Z">
              <w:tcPr>
                <w:tcW w:w="800"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06" w:author="23502_CR1963r1_ETSUN_(Rel-16)" w:date="2020-03-24T08:10:00Z">
              <w:tcPr>
                <w:tcW w:w="760"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07" w:author="23502_CR1963r1_ETSUN_(Rel-16)" w:date="2020-03-24T08:10:00Z">
              <w:tcPr>
                <w:tcW w:w="992"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508" w:author="23502_CR1963r1_ETSUN_(Rel-16)" w:date="2020-03-24T08:10:00Z">
              <w:tcPr>
                <w:tcW w:w="567"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Change w:id="12509" w:author="23502_CR1963r1_ETSUN_(Rel-16)" w:date="2020-03-24T08:10:00Z">
              <w:tcPr>
                <w:tcW w:w="425"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510" w:author="23502_CR1963r1_ETSUN_(Rel-16)" w:date="2020-03-24T08:10:00Z">
              <w:tcPr>
                <w:tcW w:w="425"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11" w:author="23502_CR1963r1_ETSUN_(Rel-16)" w:date="2020-03-24T08:10:00Z">
              <w:tcPr>
                <w:tcW w:w="4962"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Change w:id="125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617C6" w:rsidRDefault="003617C6" w:rsidP="00992E87">
            <w:pPr>
              <w:pStyle w:val="TAL"/>
              <w:rPr>
                <w:sz w:val="16"/>
                <w:szCs w:val="16"/>
              </w:rPr>
            </w:pPr>
            <w:r>
              <w:rPr>
                <w:sz w:val="16"/>
                <w:szCs w:val="16"/>
              </w:rPr>
              <w:t>16.2.0</w:t>
            </w:r>
          </w:p>
        </w:tc>
      </w:tr>
      <w:tr w:rsidR="003617C6" w:rsidRPr="00140E21" w:rsidTr="0082348C">
        <w:tc>
          <w:tcPr>
            <w:tcW w:w="800" w:type="dxa"/>
            <w:tcBorders>
              <w:top w:val="single" w:sz="8" w:space="0" w:color="auto"/>
              <w:bottom w:val="single" w:sz="8" w:space="0" w:color="auto"/>
            </w:tcBorders>
            <w:shd w:val="solid" w:color="FFFFFF" w:fill="auto"/>
            <w:tcPrChange w:id="12513" w:author="23502_CR1963r1_ETSUN_(Rel-16)" w:date="2020-03-24T08:10:00Z">
              <w:tcPr>
                <w:tcW w:w="800"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14" w:author="23502_CR1963r1_ETSUN_(Rel-16)" w:date="2020-03-24T08:10:00Z">
              <w:tcPr>
                <w:tcW w:w="760"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15" w:author="23502_CR1963r1_ETSUN_(Rel-16)" w:date="2020-03-24T08:10:00Z">
              <w:tcPr>
                <w:tcW w:w="992"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516" w:author="23502_CR1963r1_ETSUN_(Rel-16)" w:date="2020-03-24T08:10:00Z">
              <w:tcPr>
                <w:tcW w:w="567"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Change w:id="12517" w:author="23502_CR1963r1_ETSUN_(Rel-16)" w:date="2020-03-24T08:10:00Z">
              <w:tcPr>
                <w:tcW w:w="425"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518" w:author="23502_CR1963r1_ETSUN_(Rel-16)" w:date="2020-03-24T08:10:00Z">
              <w:tcPr>
                <w:tcW w:w="425" w:type="dxa"/>
                <w:tcBorders>
                  <w:top w:val="single" w:sz="8" w:space="0" w:color="auto"/>
                  <w:bottom w:val="single" w:sz="8" w:space="0" w:color="auto"/>
                </w:tcBorders>
                <w:shd w:val="solid" w:color="FFFFFF" w:fill="auto"/>
              </w:tcPr>
            </w:tcPrChange>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19" w:author="23502_CR1963r1_ETSUN_(Rel-16)" w:date="2020-03-24T08:10:00Z">
              <w:tcPr>
                <w:tcW w:w="4962" w:type="dxa"/>
                <w:tcBorders>
                  <w:top w:val="single" w:sz="8" w:space="0" w:color="auto"/>
                  <w:bottom w:val="single" w:sz="8" w:space="0" w:color="auto"/>
                </w:tcBorders>
                <w:shd w:val="solid" w:color="FFFFFF" w:fill="auto"/>
              </w:tcPr>
            </w:tcPrChange>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Change w:id="125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617C6" w:rsidRDefault="003617C6" w:rsidP="00992E87">
            <w:pPr>
              <w:pStyle w:val="TAL"/>
              <w:rPr>
                <w:sz w:val="16"/>
                <w:szCs w:val="16"/>
              </w:rPr>
            </w:pPr>
            <w:r>
              <w:rPr>
                <w:sz w:val="16"/>
                <w:szCs w:val="16"/>
              </w:rPr>
              <w:t>16.2.0</w:t>
            </w:r>
          </w:p>
        </w:tc>
      </w:tr>
      <w:tr w:rsidR="009120F3" w:rsidRPr="00140E21" w:rsidTr="0082348C">
        <w:tc>
          <w:tcPr>
            <w:tcW w:w="800" w:type="dxa"/>
            <w:tcBorders>
              <w:top w:val="single" w:sz="8" w:space="0" w:color="auto"/>
              <w:bottom w:val="single" w:sz="8" w:space="0" w:color="auto"/>
            </w:tcBorders>
            <w:shd w:val="solid" w:color="FFFFFF" w:fill="auto"/>
            <w:tcPrChange w:id="12521" w:author="23502_CR1963r1_ETSUN_(Rel-16)" w:date="2020-03-24T08:10:00Z">
              <w:tcPr>
                <w:tcW w:w="80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22" w:author="23502_CR1963r1_ETSUN_(Rel-16)" w:date="2020-03-24T08:10:00Z">
              <w:tcPr>
                <w:tcW w:w="76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23" w:author="23502_CR1963r1_ETSUN_(Rel-16)" w:date="2020-03-24T08:10:00Z">
              <w:tcPr>
                <w:tcW w:w="992"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524" w:author="23502_CR1963r1_ETSUN_(Rel-16)" w:date="2020-03-24T08:10:00Z">
              <w:tcPr>
                <w:tcW w:w="567"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Change w:id="12525"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526"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27" w:author="23502_CR1963r1_ETSUN_(Rel-16)" w:date="2020-03-24T08:10:00Z">
              <w:tcPr>
                <w:tcW w:w="4962"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Change w:id="125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120F3" w:rsidRDefault="009120F3" w:rsidP="00992E87">
            <w:pPr>
              <w:pStyle w:val="TAL"/>
              <w:rPr>
                <w:sz w:val="16"/>
                <w:szCs w:val="16"/>
              </w:rPr>
            </w:pPr>
            <w:r>
              <w:rPr>
                <w:sz w:val="16"/>
                <w:szCs w:val="16"/>
              </w:rPr>
              <w:t>16.2.0</w:t>
            </w:r>
          </w:p>
        </w:tc>
      </w:tr>
      <w:tr w:rsidR="009120F3" w:rsidRPr="00140E21" w:rsidTr="0082348C">
        <w:tc>
          <w:tcPr>
            <w:tcW w:w="800" w:type="dxa"/>
            <w:tcBorders>
              <w:top w:val="single" w:sz="8" w:space="0" w:color="auto"/>
              <w:bottom w:val="single" w:sz="8" w:space="0" w:color="auto"/>
            </w:tcBorders>
            <w:shd w:val="solid" w:color="FFFFFF" w:fill="auto"/>
            <w:tcPrChange w:id="12529" w:author="23502_CR1963r1_ETSUN_(Rel-16)" w:date="2020-03-24T08:10:00Z">
              <w:tcPr>
                <w:tcW w:w="80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30" w:author="23502_CR1963r1_ETSUN_(Rel-16)" w:date="2020-03-24T08:10:00Z">
              <w:tcPr>
                <w:tcW w:w="76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31" w:author="23502_CR1963r1_ETSUN_(Rel-16)" w:date="2020-03-24T08:10:00Z">
              <w:tcPr>
                <w:tcW w:w="992"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532" w:author="23502_CR1963r1_ETSUN_(Rel-16)" w:date="2020-03-24T08:10:00Z">
              <w:tcPr>
                <w:tcW w:w="567"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Change w:id="12533"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534"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35" w:author="23502_CR1963r1_ETSUN_(Rel-16)" w:date="2020-03-24T08:10:00Z">
              <w:tcPr>
                <w:tcW w:w="4962"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Change w:id="125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120F3" w:rsidRDefault="009120F3" w:rsidP="00992E87">
            <w:pPr>
              <w:pStyle w:val="TAL"/>
              <w:rPr>
                <w:sz w:val="16"/>
                <w:szCs w:val="16"/>
              </w:rPr>
            </w:pPr>
            <w:r>
              <w:rPr>
                <w:sz w:val="16"/>
                <w:szCs w:val="16"/>
              </w:rPr>
              <w:t>16.2.0</w:t>
            </w:r>
          </w:p>
        </w:tc>
      </w:tr>
      <w:tr w:rsidR="009120F3" w:rsidRPr="00140E21" w:rsidTr="0082348C">
        <w:tc>
          <w:tcPr>
            <w:tcW w:w="800" w:type="dxa"/>
            <w:tcBorders>
              <w:top w:val="single" w:sz="8" w:space="0" w:color="auto"/>
              <w:bottom w:val="single" w:sz="8" w:space="0" w:color="auto"/>
            </w:tcBorders>
            <w:shd w:val="solid" w:color="FFFFFF" w:fill="auto"/>
            <w:tcPrChange w:id="12537" w:author="23502_CR1963r1_ETSUN_(Rel-16)" w:date="2020-03-24T08:10:00Z">
              <w:tcPr>
                <w:tcW w:w="80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38" w:author="23502_CR1963r1_ETSUN_(Rel-16)" w:date="2020-03-24T08:10:00Z">
              <w:tcPr>
                <w:tcW w:w="760"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39" w:author="23502_CR1963r1_ETSUN_(Rel-16)" w:date="2020-03-24T08:10:00Z">
              <w:tcPr>
                <w:tcW w:w="992"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540" w:author="23502_CR1963r1_ETSUN_(Rel-16)" w:date="2020-03-24T08:10:00Z">
              <w:tcPr>
                <w:tcW w:w="567"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Change w:id="12541"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542" w:author="23502_CR1963r1_ETSUN_(Rel-16)" w:date="2020-03-24T08:10:00Z">
              <w:tcPr>
                <w:tcW w:w="425" w:type="dxa"/>
                <w:tcBorders>
                  <w:top w:val="single" w:sz="8" w:space="0" w:color="auto"/>
                  <w:bottom w:val="single" w:sz="8" w:space="0" w:color="auto"/>
                </w:tcBorders>
                <w:shd w:val="solid" w:color="FFFFFF" w:fill="auto"/>
              </w:tcPr>
            </w:tcPrChange>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43" w:author="23502_CR1963r1_ETSUN_(Rel-16)" w:date="2020-03-24T08:10:00Z">
              <w:tcPr>
                <w:tcW w:w="4962" w:type="dxa"/>
                <w:tcBorders>
                  <w:top w:val="single" w:sz="8" w:space="0" w:color="auto"/>
                  <w:bottom w:val="single" w:sz="8" w:space="0" w:color="auto"/>
                </w:tcBorders>
                <w:shd w:val="solid" w:color="FFFFFF" w:fill="auto"/>
              </w:tcPr>
            </w:tcPrChange>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Change w:id="125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120F3" w:rsidRDefault="009120F3" w:rsidP="00992E87">
            <w:pPr>
              <w:pStyle w:val="TAL"/>
              <w:rPr>
                <w:sz w:val="16"/>
                <w:szCs w:val="16"/>
              </w:rPr>
            </w:pPr>
            <w:r>
              <w:rPr>
                <w:sz w:val="16"/>
                <w:szCs w:val="16"/>
              </w:rPr>
              <w:t>16.2.0</w:t>
            </w:r>
          </w:p>
        </w:tc>
      </w:tr>
      <w:tr w:rsidR="00AE6AD6" w:rsidRPr="00140E21" w:rsidTr="0082348C">
        <w:tc>
          <w:tcPr>
            <w:tcW w:w="800" w:type="dxa"/>
            <w:tcBorders>
              <w:top w:val="single" w:sz="8" w:space="0" w:color="auto"/>
              <w:bottom w:val="single" w:sz="8" w:space="0" w:color="auto"/>
            </w:tcBorders>
            <w:shd w:val="solid" w:color="FFFFFF" w:fill="auto"/>
            <w:tcPrChange w:id="12545" w:author="23502_CR1963r1_ETSUN_(Rel-16)" w:date="2020-03-24T08:10:00Z">
              <w:tcPr>
                <w:tcW w:w="800" w:type="dxa"/>
                <w:tcBorders>
                  <w:top w:val="single" w:sz="8" w:space="0" w:color="auto"/>
                  <w:bottom w:val="single" w:sz="8" w:space="0" w:color="auto"/>
                </w:tcBorders>
                <w:shd w:val="solid" w:color="FFFFFF" w:fill="auto"/>
              </w:tcPr>
            </w:tcPrChange>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46" w:author="23502_CR1963r1_ETSUN_(Rel-16)" w:date="2020-03-24T08:10:00Z">
              <w:tcPr>
                <w:tcW w:w="760" w:type="dxa"/>
                <w:tcBorders>
                  <w:top w:val="single" w:sz="8" w:space="0" w:color="auto"/>
                  <w:bottom w:val="single" w:sz="8" w:space="0" w:color="auto"/>
                </w:tcBorders>
                <w:shd w:val="solid" w:color="FFFFFF" w:fill="auto"/>
              </w:tcPr>
            </w:tcPrChange>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47" w:author="23502_CR1963r1_ETSUN_(Rel-16)" w:date="2020-03-24T08:10:00Z">
              <w:tcPr>
                <w:tcW w:w="992" w:type="dxa"/>
                <w:tcBorders>
                  <w:top w:val="single" w:sz="8" w:space="0" w:color="auto"/>
                  <w:bottom w:val="single" w:sz="8" w:space="0" w:color="auto"/>
                </w:tcBorders>
                <w:shd w:val="solid" w:color="FFFFFF" w:fill="auto"/>
              </w:tcPr>
            </w:tcPrChange>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Change w:id="12548" w:author="23502_CR1963r1_ETSUN_(Rel-16)" w:date="2020-03-24T08:10:00Z">
              <w:tcPr>
                <w:tcW w:w="567" w:type="dxa"/>
                <w:tcBorders>
                  <w:top w:val="single" w:sz="8" w:space="0" w:color="auto"/>
                  <w:bottom w:val="single" w:sz="8" w:space="0" w:color="auto"/>
                </w:tcBorders>
                <w:shd w:val="solid" w:color="FFFFFF" w:fill="auto"/>
              </w:tcPr>
            </w:tcPrChange>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Change w:id="12549" w:author="23502_CR1963r1_ETSUN_(Rel-16)" w:date="2020-03-24T08:10:00Z">
              <w:tcPr>
                <w:tcW w:w="425" w:type="dxa"/>
                <w:tcBorders>
                  <w:top w:val="single" w:sz="8" w:space="0" w:color="auto"/>
                  <w:bottom w:val="single" w:sz="8" w:space="0" w:color="auto"/>
                </w:tcBorders>
                <w:shd w:val="solid" w:color="FFFFFF" w:fill="auto"/>
              </w:tcPr>
            </w:tcPrChange>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550" w:author="23502_CR1963r1_ETSUN_(Rel-16)" w:date="2020-03-24T08:10:00Z">
              <w:tcPr>
                <w:tcW w:w="425" w:type="dxa"/>
                <w:tcBorders>
                  <w:top w:val="single" w:sz="8" w:space="0" w:color="auto"/>
                  <w:bottom w:val="single" w:sz="8" w:space="0" w:color="auto"/>
                </w:tcBorders>
                <w:shd w:val="solid" w:color="FFFFFF" w:fill="auto"/>
              </w:tcPr>
            </w:tcPrChange>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51" w:author="23502_CR1963r1_ETSUN_(Rel-16)" w:date="2020-03-24T08:10:00Z">
              <w:tcPr>
                <w:tcW w:w="4962" w:type="dxa"/>
                <w:tcBorders>
                  <w:top w:val="single" w:sz="8" w:space="0" w:color="auto"/>
                  <w:bottom w:val="single" w:sz="8" w:space="0" w:color="auto"/>
                </w:tcBorders>
                <w:shd w:val="solid" w:color="FFFFFF" w:fill="auto"/>
              </w:tcPr>
            </w:tcPrChange>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Change w:id="125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AE6AD6" w:rsidRDefault="00AE6AD6" w:rsidP="00992E87">
            <w:pPr>
              <w:pStyle w:val="TAL"/>
              <w:rPr>
                <w:sz w:val="16"/>
                <w:szCs w:val="16"/>
              </w:rPr>
            </w:pPr>
            <w:r>
              <w:rPr>
                <w:sz w:val="16"/>
                <w:szCs w:val="16"/>
              </w:rPr>
              <w:t>16.2.0</w:t>
            </w:r>
          </w:p>
        </w:tc>
      </w:tr>
      <w:tr w:rsidR="00040B52" w:rsidRPr="00140E21" w:rsidTr="0082348C">
        <w:tc>
          <w:tcPr>
            <w:tcW w:w="800" w:type="dxa"/>
            <w:tcBorders>
              <w:top w:val="single" w:sz="8" w:space="0" w:color="auto"/>
              <w:bottom w:val="single" w:sz="8" w:space="0" w:color="auto"/>
            </w:tcBorders>
            <w:shd w:val="solid" w:color="FFFFFF" w:fill="auto"/>
            <w:tcPrChange w:id="12553" w:author="23502_CR1963r1_ETSUN_(Rel-16)" w:date="2020-03-24T08:10:00Z">
              <w:tcPr>
                <w:tcW w:w="800"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54" w:author="23502_CR1963r1_ETSUN_(Rel-16)" w:date="2020-03-24T08:10:00Z">
              <w:tcPr>
                <w:tcW w:w="760"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55" w:author="23502_CR1963r1_ETSUN_(Rel-16)" w:date="2020-03-24T08:10:00Z">
              <w:tcPr>
                <w:tcW w:w="992"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Change w:id="12556" w:author="23502_CR1963r1_ETSUN_(Rel-16)" w:date="2020-03-24T08:10:00Z">
              <w:tcPr>
                <w:tcW w:w="567"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Change w:id="12557" w:author="23502_CR1963r1_ETSUN_(Rel-16)" w:date="2020-03-24T08:10:00Z">
              <w:tcPr>
                <w:tcW w:w="425"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558" w:author="23502_CR1963r1_ETSUN_(Rel-16)" w:date="2020-03-24T08:10:00Z">
              <w:tcPr>
                <w:tcW w:w="425"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Change w:id="12559" w:author="23502_CR1963r1_ETSUN_(Rel-16)" w:date="2020-03-24T08:10:00Z">
              <w:tcPr>
                <w:tcW w:w="4962"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Change w:id="125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40B52" w:rsidRDefault="00040B52" w:rsidP="00992E87">
            <w:pPr>
              <w:pStyle w:val="TAL"/>
              <w:rPr>
                <w:sz w:val="16"/>
                <w:szCs w:val="16"/>
              </w:rPr>
            </w:pPr>
            <w:r>
              <w:rPr>
                <w:sz w:val="16"/>
                <w:szCs w:val="16"/>
              </w:rPr>
              <w:t>16.2.0</w:t>
            </w:r>
          </w:p>
        </w:tc>
      </w:tr>
      <w:tr w:rsidR="00040B52" w:rsidRPr="00140E21" w:rsidTr="0082348C">
        <w:tc>
          <w:tcPr>
            <w:tcW w:w="800" w:type="dxa"/>
            <w:tcBorders>
              <w:top w:val="single" w:sz="8" w:space="0" w:color="auto"/>
              <w:bottom w:val="single" w:sz="8" w:space="0" w:color="auto"/>
            </w:tcBorders>
            <w:shd w:val="solid" w:color="FFFFFF" w:fill="auto"/>
            <w:tcPrChange w:id="12561" w:author="23502_CR1963r1_ETSUN_(Rel-16)" w:date="2020-03-24T08:10:00Z">
              <w:tcPr>
                <w:tcW w:w="800"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62" w:author="23502_CR1963r1_ETSUN_(Rel-16)" w:date="2020-03-24T08:10:00Z">
              <w:tcPr>
                <w:tcW w:w="760"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63" w:author="23502_CR1963r1_ETSUN_(Rel-16)" w:date="2020-03-24T08:10:00Z">
              <w:tcPr>
                <w:tcW w:w="992"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Change w:id="12564" w:author="23502_CR1963r1_ETSUN_(Rel-16)" w:date="2020-03-24T08:10:00Z">
              <w:tcPr>
                <w:tcW w:w="567"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Change w:id="12565" w:author="23502_CR1963r1_ETSUN_(Rel-16)" w:date="2020-03-24T08:10:00Z">
              <w:tcPr>
                <w:tcW w:w="425"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566" w:author="23502_CR1963r1_ETSUN_(Rel-16)" w:date="2020-03-24T08:10:00Z">
              <w:tcPr>
                <w:tcW w:w="425" w:type="dxa"/>
                <w:tcBorders>
                  <w:top w:val="single" w:sz="8" w:space="0" w:color="auto"/>
                  <w:bottom w:val="single" w:sz="8" w:space="0" w:color="auto"/>
                </w:tcBorders>
                <w:shd w:val="solid" w:color="FFFFFF" w:fill="auto"/>
              </w:tcPr>
            </w:tcPrChange>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67" w:author="23502_CR1963r1_ETSUN_(Rel-16)" w:date="2020-03-24T08:10:00Z">
              <w:tcPr>
                <w:tcW w:w="4962" w:type="dxa"/>
                <w:tcBorders>
                  <w:top w:val="single" w:sz="8" w:space="0" w:color="auto"/>
                  <w:bottom w:val="single" w:sz="8" w:space="0" w:color="auto"/>
                </w:tcBorders>
                <w:shd w:val="solid" w:color="FFFFFF" w:fill="auto"/>
              </w:tcPr>
            </w:tcPrChange>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Change w:id="125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40B52" w:rsidRDefault="00040B52" w:rsidP="00992E87">
            <w:pPr>
              <w:pStyle w:val="TAL"/>
              <w:rPr>
                <w:sz w:val="16"/>
                <w:szCs w:val="16"/>
              </w:rPr>
            </w:pPr>
            <w:r>
              <w:rPr>
                <w:sz w:val="16"/>
                <w:szCs w:val="16"/>
              </w:rPr>
              <w:t>16.2.0</w:t>
            </w:r>
          </w:p>
        </w:tc>
      </w:tr>
      <w:tr w:rsidR="00063250" w:rsidRPr="00140E21" w:rsidTr="0082348C">
        <w:tc>
          <w:tcPr>
            <w:tcW w:w="800" w:type="dxa"/>
            <w:tcBorders>
              <w:top w:val="single" w:sz="8" w:space="0" w:color="auto"/>
              <w:bottom w:val="single" w:sz="8" w:space="0" w:color="auto"/>
            </w:tcBorders>
            <w:shd w:val="solid" w:color="FFFFFF" w:fill="auto"/>
            <w:tcPrChange w:id="12569" w:author="23502_CR1963r1_ETSUN_(Rel-16)" w:date="2020-03-24T08:10:00Z">
              <w:tcPr>
                <w:tcW w:w="80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Change w:id="12570" w:author="23502_CR1963r1_ETSUN_(Rel-16)" w:date="2020-03-24T08:10:00Z">
              <w:tcPr>
                <w:tcW w:w="76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71" w:author="23502_CR1963r1_ETSUN_(Rel-16)" w:date="2020-03-24T08:10:00Z">
              <w:tcPr>
                <w:tcW w:w="992"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Change w:id="12572" w:author="23502_CR1963r1_ETSUN_(Rel-16)" w:date="2020-03-24T08:10:00Z">
              <w:tcPr>
                <w:tcW w:w="567"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Change w:id="12573"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574"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75" w:author="23502_CR1963r1_ETSUN_(Rel-16)" w:date="2020-03-24T08:10:00Z">
              <w:tcPr>
                <w:tcW w:w="4962"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Change w:id="125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63250" w:rsidRDefault="00063250" w:rsidP="00992E87">
            <w:pPr>
              <w:pStyle w:val="TAL"/>
              <w:rPr>
                <w:sz w:val="16"/>
                <w:szCs w:val="16"/>
              </w:rPr>
            </w:pPr>
            <w:r>
              <w:rPr>
                <w:sz w:val="16"/>
                <w:szCs w:val="16"/>
              </w:rPr>
              <w:t>16.2.0</w:t>
            </w:r>
          </w:p>
        </w:tc>
      </w:tr>
      <w:tr w:rsidR="00063250" w:rsidRPr="00140E21" w:rsidTr="0082348C">
        <w:tc>
          <w:tcPr>
            <w:tcW w:w="800" w:type="dxa"/>
            <w:tcBorders>
              <w:top w:val="single" w:sz="8" w:space="0" w:color="auto"/>
              <w:bottom w:val="single" w:sz="8" w:space="0" w:color="auto"/>
            </w:tcBorders>
            <w:shd w:val="solid" w:color="FFFFFF" w:fill="auto"/>
            <w:tcPrChange w:id="12577" w:author="23502_CR1963r1_ETSUN_(Rel-16)" w:date="2020-03-24T08:10:00Z">
              <w:tcPr>
                <w:tcW w:w="80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78" w:author="23502_CR1963r1_ETSUN_(Rel-16)" w:date="2020-03-24T08:10:00Z">
              <w:tcPr>
                <w:tcW w:w="76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79" w:author="23502_CR1963r1_ETSUN_(Rel-16)" w:date="2020-03-24T08:10:00Z">
              <w:tcPr>
                <w:tcW w:w="992"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580" w:author="23502_CR1963r1_ETSUN_(Rel-16)" w:date="2020-03-24T08:10:00Z">
              <w:tcPr>
                <w:tcW w:w="567"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Change w:id="12581"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582"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83" w:author="23502_CR1963r1_ETSUN_(Rel-16)" w:date="2020-03-24T08:10:00Z">
              <w:tcPr>
                <w:tcW w:w="4962"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Change w:id="125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63250" w:rsidRDefault="00063250" w:rsidP="00992E87">
            <w:pPr>
              <w:pStyle w:val="TAL"/>
              <w:rPr>
                <w:sz w:val="16"/>
                <w:szCs w:val="16"/>
              </w:rPr>
            </w:pPr>
            <w:r>
              <w:rPr>
                <w:sz w:val="16"/>
                <w:szCs w:val="16"/>
              </w:rPr>
              <w:t>16.2.0</w:t>
            </w:r>
          </w:p>
        </w:tc>
      </w:tr>
      <w:tr w:rsidR="00063250" w:rsidRPr="00140E21" w:rsidTr="0082348C">
        <w:tc>
          <w:tcPr>
            <w:tcW w:w="800" w:type="dxa"/>
            <w:tcBorders>
              <w:top w:val="single" w:sz="8" w:space="0" w:color="auto"/>
              <w:bottom w:val="single" w:sz="8" w:space="0" w:color="auto"/>
            </w:tcBorders>
            <w:shd w:val="solid" w:color="FFFFFF" w:fill="auto"/>
            <w:tcPrChange w:id="12585" w:author="23502_CR1963r1_ETSUN_(Rel-16)" w:date="2020-03-24T08:10:00Z">
              <w:tcPr>
                <w:tcW w:w="80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86" w:author="23502_CR1963r1_ETSUN_(Rel-16)" w:date="2020-03-24T08:10:00Z">
              <w:tcPr>
                <w:tcW w:w="76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87" w:author="23502_CR1963r1_ETSUN_(Rel-16)" w:date="2020-03-24T08:10:00Z">
              <w:tcPr>
                <w:tcW w:w="992"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588" w:author="23502_CR1963r1_ETSUN_(Rel-16)" w:date="2020-03-24T08:10:00Z">
              <w:tcPr>
                <w:tcW w:w="567"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Change w:id="12589"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590"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91" w:author="23502_CR1963r1_ETSUN_(Rel-16)" w:date="2020-03-24T08:10:00Z">
              <w:tcPr>
                <w:tcW w:w="4962"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Change w:id="125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63250" w:rsidRDefault="00063250" w:rsidP="00992E87">
            <w:pPr>
              <w:pStyle w:val="TAL"/>
              <w:rPr>
                <w:sz w:val="16"/>
                <w:szCs w:val="16"/>
              </w:rPr>
            </w:pPr>
            <w:r>
              <w:rPr>
                <w:sz w:val="16"/>
                <w:szCs w:val="16"/>
              </w:rPr>
              <w:t>16.2.0</w:t>
            </w:r>
          </w:p>
        </w:tc>
      </w:tr>
      <w:tr w:rsidR="00063250" w:rsidRPr="00140E21" w:rsidTr="0082348C">
        <w:tc>
          <w:tcPr>
            <w:tcW w:w="800" w:type="dxa"/>
            <w:tcBorders>
              <w:top w:val="single" w:sz="8" w:space="0" w:color="auto"/>
              <w:bottom w:val="single" w:sz="8" w:space="0" w:color="auto"/>
            </w:tcBorders>
            <w:shd w:val="solid" w:color="FFFFFF" w:fill="auto"/>
            <w:tcPrChange w:id="12593" w:author="23502_CR1963r1_ETSUN_(Rel-16)" w:date="2020-03-24T08:10:00Z">
              <w:tcPr>
                <w:tcW w:w="80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594" w:author="23502_CR1963r1_ETSUN_(Rel-16)" w:date="2020-03-24T08:10:00Z">
              <w:tcPr>
                <w:tcW w:w="760"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595" w:author="23502_CR1963r1_ETSUN_(Rel-16)" w:date="2020-03-24T08:10:00Z">
              <w:tcPr>
                <w:tcW w:w="992"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Change w:id="12596" w:author="23502_CR1963r1_ETSUN_(Rel-16)" w:date="2020-03-24T08:10:00Z">
              <w:tcPr>
                <w:tcW w:w="567"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Change w:id="12597"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Change w:id="12598" w:author="23502_CR1963r1_ETSUN_(Rel-16)" w:date="2020-03-24T08:10:00Z">
              <w:tcPr>
                <w:tcW w:w="425" w:type="dxa"/>
                <w:tcBorders>
                  <w:top w:val="single" w:sz="8" w:space="0" w:color="auto"/>
                  <w:bottom w:val="single" w:sz="8" w:space="0" w:color="auto"/>
                </w:tcBorders>
                <w:shd w:val="solid" w:color="FFFFFF" w:fill="auto"/>
              </w:tcPr>
            </w:tcPrChange>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599" w:author="23502_CR1963r1_ETSUN_(Rel-16)" w:date="2020-03-24T08:10:00Z">
              <w:tcPr>
                <w:tcW w:w="4962" w:type="dxa"/>
                <w:tcBorders>
                  <w:top w:val="single" w:sz="8" w:space="0" w:color="auto"/>
                  <w:bottom w:val="single" w:sz="8" w:space="0" w:color="auto"/>
                </w:tcBorders>
                <w:shd w:val="solid" w:color="FFFFFF" w:fill="auto"/>
              </w:tcPr>
            </w:tcPrChange>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Change w:id="126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63250" w:rsidRDefault="00063250" w:rsidP="00992E87">
            <w:pPr>
              <w:pStyle w:val="TAL"/>
              <w:rPr>
                <w:sz w:val="16"/>
                <w:szCs w:val="16"/>
              </w:rPr>
            </w:pPr>
            <w:r>
              <w:rPr>
                <w:sz w:val="16"/>
                <w:szCs w:val="16"/>
              </w:rPr>
              <w:t>16.2.0</w:t>
            </w:r>
          </w:p>
        </w:tc>
      </w:tr>
      <w:tr w:rsidR="008A2D5F" w:rsidRPr="00140E21" w:rsidTr="0082348C">
        <w:tc>
          <w:tcPr>
            <w:tcW w:w="800" w:type="dxa"/>
            <w:tcBorders>
              <w:top w:val="single" w:sz="8" w:space="0" w:color="auto"/>
              <w:bottom w:val="single" w:sz="8" w:space="0" w:color="auto"/>
            </w:tcBorders>
            <w:shd w:val="solid" w:color="FFFFFF" w:fill="auto"/>
            <w:tcPrChange w:id="12601" w:author="23502_CR1963r1_ETSUN_(Rel-16)" w:date="2020-03-24T08:10:00Z">
              <w:tcPr>
                <w:tcW w:w="80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02" w:author="23502_CR1963r1_ETSUN_(Rel-16)" w:date="2020-03-24T08:10:00Z">
              <w:tcPr>
                <w:tcW w:w="76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03" w:author="23502_CR1963r1_ETSUN_(Rel-16)" w:date="2020-03-24T08:10:00Z">
              <w:tcPr>
                <w:tcW w:w="992"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Change w:id="12604" w:author="23502_CR1963r1_ETSUN_(Rel-16)" w:date="2020-03-24T08:10:00Z">
              <w:tcPr>
                <w:tcW w:w="567"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Change w:id="12605"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606"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07" w:author="23502_CR1963r1_ETSUN_(Rel-16)" w:date="2020-03-24T08:10:00Z">
              <w:tcPr>
                <w:tcW w:w="4962"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Change w:id="126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A2D5F" w:rsidRDefault="008A2D5F" w:rsidP="00992E87">
            <w:pPr>
              <w:pStyle w:val="TAL"/>
              <w:rPr>
                <w:sz w:val="16"/>
                <w:szCs w:val="16"/>
              </w:rPr>
            </w:pPr>
            <w:r>
              <w:rPr>
                <w:sz w:val="16"/>
                <w:szCs w:val="16"/>
              </w:rPr>
              <w:t>16.2.0</w:t>
            </w:r>
          </w:p>
        </w:tc>
      </w:tr>
      <w:tr w:rsidR="008A2D5F" w:rsidRPr="00140E21" w:rsidTr="0082348C">
        <w:tc>
          <w:tcPr>
            <w:tcW w:w="800" w:type="dxa"/>
            <w:tcBorders>
              <w:top w:val="single" w:sz="8" w:space="0" w:color="auto"/>
              <w:bottom w:val="single" w:sz="8" w:space="0" w:color="auto"/>
            </w:tcBorders>
            <w:shd w:val="solid" w:color="FFFFFF" w:fill="auto"/>
            <w:tcPrChange w:id="12609" w:author="23502_CR1963r1_ETSUN_(Rel-16)" w:date="2020-03-24T08:10:00Z">
              <w:tcPr>
                <w:tcW w:w="80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10" w:author="23502_CR1963r1_ETSUN_(Rel-16)" w:date="2020-03-24T08:10:00Z">
              <w:tcPr>
                <w:tcW w:w="76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11" w:author="23502_CR1963r1_ETSUN_(Rel-16)" w:date="2020-03-24T08:10:00Z">
              <w:tcPr>
                <w:tcW w:w="992"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Change w:id="12612" w:author="23502_CR1963r1_ETSUN_(Rel-16)" w:date="2020-03-24T08:10:00Z">
              <w:tcPr>
                <w:tcW w:w="567"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Change w:id="12613"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14"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15" w:author="23502_CR1963r1_ETSUN_(Rel-16)" w:date="2020-03-24T08:10:00Z">
              <w:tcPr>
                <w:tcW w:w="4962"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Change w:id="126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A2D5F" w:rsidRDefault="008A2D5F" w:rsidP="00992E87">
            <w:pPr>
              <w:pStyle w:val="TAL"/>
              <w:rPr>
                <w:sz w:val="16"/>
                <w:szCs w:val="16"/>
              </w:rPr>
            </w:pPr>
            <w:r>
              <w:rPr>
                <w:sz w:val="16"/>
                <w:szCs w:val="16"/>
              </w:rPr>
              <w:t>16.2.0</w:t>
            </w:r>
          </w:p>
        </w:tc>
      </w:tr>
      <w:tr w:rsidR="008A2D5F" w:rsidRPr="00140E21" w:rsidTr="0082348C">
        <w:tc>
          <w:tcPr>
            <w:tcW w:w="800" w:type="dxa"/>
            <w:tcBorders>
              <w:top w:val="single" w:sz="8" w:space="0" w:color="auto"/>
              <w:bottom w:val="single" w:sz="8" w:space="0" w:color="auto"/>
            </w:tcBorders>
            <w:shd w:val="solid" w:color="FFFFFF" w:fill="auto"/>
            <w:tcPrChange w:id="12617" w:author="23502_CR1963r1_ETSUN_(Rel-16)" w:date="2020-03-24T08:10:00Z">
              <w:tcPr>
                <w:tcW w:w="80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18" w:author="23502_CR1963r1_ETSUN_(Rel-16)" w:date="2020-03-24T08:10:00Z">
              <w:tcPr>
                <w:tcW w:w="760"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19" w:author="23502_CR1963r1_ETSUN_(Rel-16)" w:date="2020-03-24T08:10:00Z">
              <w:tcPr>
                <w:tcW w:w="992"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Change w:id="12620" w:author="23502_CR1963r1_ETSUN_(Rel-16)" w:date="2020-03-24T08:10:00Z">
              <w:tcPr>
                <w:tcW w:w="567"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Change w:id="12621"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622" w:author="23502_CR1963r1_ETSUN_(Rel-16)" w:date="2020-03-24T08:10:00Z">
              <w:tcPr>
                <w:tcW w:w="425" w:type="dxa"/>
                <w:tcBorders>
                  <w:top w:val="single" w:sz="8" w:space="0" w:color="auto"/>
                  <w:bottom w:val="single" w:sz="8" w:space="0" w:color="auto"/>
                </w:tcBorders>
                <w:shd w:val="solid" w:color="FFFFFF" w:fill="auto"/>
              </w:tcPr>
            </w:tcPrChange>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Change w:id="12623" w:author="23502_CR1963r1_ETSUN_(Rel-16)" w:date="2020-03-24T08:10:00Z">
              <w:tcPr>
                <w:tcW w:w="4962" w:type="dxa"/>
                <w:tcBorders>
                  <w:top w:val="single" w:sz="8" w:space="0" w:color="auto"/>
                  <w:bottom w:val="single" w:sz="8" w:space="0" w:color="auto"/>
                </w:tcBorders>
                <w:shd w:val="solid" w:color="FFFFFF" w:fill="auto"/>
              </w:tcPr>
            </w:tcPrChange>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Change w:id="126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A2D5F" w:rsidRDefault="008A2D5F" w:rsidP="00992E87">
            <w:pPr>
              <w:pStyle w:val="TAL"/>
              <w:rPr>
                <w:sz w:val="16"/>
                <w:szCs w:val="16"/>
              </w:rPr>
            </w:pPr>
            <w:r>
              <w:rPr>
                <w:sz w:val="16"/>
                <w:szCs w:val="16"/>
              </w:rPr>
              <w:t>16.2.0</w:t>
            </w:r>
          </w:p>
        </w:tc>
      </w:tr>
      <w:tr w:rsidR="00470D4F" w:rsidRPr="00140E21" w:rsidTr="0082348C">
        <w:tc>
          <w:tcPr>
            <w:tcW w:w="800" w:type="dxa"/>
            <w:tcBorders>
              <w:top w:val="single" w:sz="8" w:space="0" w:color="auto"/>
              <w:bottom w:val="single" w:sz="8" w:space="0" w:color="auto"/>
            </w:tcBorders>
            <w:shd w:val="solid" w:color="FFFFFF" w:fill="auto"/>
            <w:tcPrChange w:id="12625" w:author="23502_CR1963r1_ETSUN_(Rel-16)" w:date="2020-03-24T08:10:00Z">
              <w:tcPr>
                <w:tcW w:w="800" w:type="dxa"/>
                <w:tcBorders>
                  <w:top w:val="single" w:sz="8" w:space="0" w:color="auto"/>
                  <w:bottom w:val="single" w:sz="8" w:space="0" w:color="auto"/>
                </w:tcBorders>
                <w:shd w:val="solid" w:color="FFFFFF" w:fill="auto"/>
              </w:tcPr>
            </w:tcPrChange>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26" w:author="23502_CR1963r1_ETSUN_(Rel-16)" w:date="2020-03-24T08:10:00Z">
              <w:tcPr>
                <w:tcW w:w="760" w:type="dxa"/>
                <w:tcBorders>
                  <w:top w:val="single" w:sz="8" w:space="0" w:color="auto"/>
                  <w:bottom w:val="single" w:sz="8" w:space="0" w:color="auto"/>
                </w:tcBorders>
                <w:shd w:val="solid" w:color="FFFFFF" w:fill="auto"/>
              </w:tcPr>
            </w:tcPrChange>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27" w:author="23502_CR1963r1_ETSUN_(Rel-16)" w:date="2020-03-24T08:10:00Z">
              <w:tcPr>
                <w:tcW w:w="992" w:type="dxa"/>
                <w:tcBorders>
                  <w:top w:val="single" w:sz="8" w:space="0" w:color="auto"/>
                  <w:bottom w:val="single" w:sz="8" w:space="0" w:color="auto"/>
                </w:tcBorders>
                <w:shd w:val="solid" w:color="FFFFFF" w:fill="auto"/>
              </w:tcPr>
            </w:tcPrChange>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628" w:author="23502_CR1963r1_ETSUN_(Rel-16)" w:date="2020-03-24T08:10:00Z">
              <w:tcPr>
                <w:tcW w:w="567" w:type="dxa"/>
                <w:tcBorders>
                  <w:top w:val="single" w:sz="8" w:space="0" w:color="auto"/>
                  <w:bottom w:val="single" w:sz="8" w:space="0" w:color="auto"/>
                </w:tcBorders>
                <w:shd w:val="solid" w:color="FFFFFF" w:fill="auto"/>
              </w:tcPr>
            </w:tcPrChange>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Change w:id="12629" w:author="23502_CR1963r1_ETSUN_(Rel-16)" w:date="2020-03-24T08:10:00Z">
              <w:tcPr>
                <w:tcW w:w="425" w:type="dxa"/>
                <w:tcBorders>
                  <w:top w:val="single" w:sz="8" w:space="0" w:color="auto"/>
                  <w:bottom w:val="single" w:sz="8" w:space="0" w:color="auto"/>
                </w:tcBorders>
                <w:shd w:val="solid" w:color="FFFFFF" w:fill="auto"/>
              </w:tcPr>
            </w:tcPrChange>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30" w:author="23502_CR1963r1_ETSUN_(Rel-16)" w:date="2020-03-24T08:10:00Z">
              <w:tcPr>
                <w:tcW w:w="425" w:type="dxa"/>
                <w:tcBorders>
                  <w:top w:val="single" w:sz="8" w:space="0" w:color="auto"/>
                  <w:bottom w:val="single" w:sz="8" w:space="0" w:color="auto"/>
                </w:tcBorders>
                <w:shd w:val="solid" w:color="FFFFFF" w:fill="auto"/>
              </w:tcPr>
            </w:tcPrChange>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31" w:author="23502_CR1963r1_ETSUN_(Rel-16)" w:date="2020-03-24T08:10:00Z">
              <w:tcPr>
                <w:tcW w:w="4962" w:type="dxa"/>
                <w:tcBorders>
                  <w:top w:val="single" w:sz="8" w:space="0" w:color="auto"/>
                  <w:bottom w:val="single" w:sz="8" w:space="0" w:color="auto"/>
                </w:tcBorders>
                <w:shd w:val="solid" w:color="FFFFFF" w:fill="auto"/>
              </w:tcPr>
            </w:tcPrChange>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Change w:id="126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470D4F" w:rsidRDefault="00470D4F" w:rsidP="00992E87">
            <w:pPr>
              <w:pStyle w:val="TAL"/>
              <w:rPr>
                <w:sz w:val="16"/>
                <w:szCs w:val="16"/>
              </w:rPr>
            </w:pPr>
            <w:r>
              <w:rPr>
                <w:sz w:val="16"/>
                <w:szCs w:val="16"/>
              </w:rPr>
              <w:t>16.2.0</w:t>
            </w:r>
          </w:p>
        </w:tc>
      </w:tr>
      <w:tr w:rsidR="00FC1605" w:rsidRPr="00140E21" w:rsidTr="0082348C">
        <w:tc>
          <w:tcPr>
            <w:tcW w:w="800" w:type="dxa"/>
            <w:tcBorders>
              <w:top w:val="single" w:sz="8" w:space="0" w:color="auto"/>
              <w:bottom w:val="single" w:sz="8" w:space="0" w:color="auto"/>
            </w:tcBorders>
            <w:shd w:val="solid" w:color="FFFFFF" w:fill="auto"/>
            <w:tcPrChange w:id="12633" w:author="23502_CR1963r1_ETSUN_(Rel-16)" w:date="2020-03-24T08:10:00Z">
              <w:tcPr>
                <w:tcW w:w="80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34" w:author="23502_CR1963r1_ETSUN_(Rel-16)" w:date="2020-03-24T08:10:00Z">
              <w:tcPr>
                <w:tcW w:w="76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35" w:author="23502_CR1963r1_ETSUN_(Rel-16)" w:date="2020-03-24T08:10:00Z">
              <w:tcPr>
                <w:tcW w:w="992"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636" w:author="23502_CR1963r1_ETSUN_(Rel-16)" w:date="2020-03-24T08:10:00Z">
              <w:tcPr>
                <w:tcW w:w="567"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Change w:id="12637"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38"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39" w:author="23502_CR1963r1_ETSUN_(Rel-16)" w:date="2020-03-24T08:10:00Z">
              <w:tcPr>
                <w:tcW w:w="4962"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Change w:id="126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C1605" w:rsidRDefault="00FC1605" w:rsidP="00992E87">
            <w:pPr>
              <w:pStyle w:val="TAL"/>
              <w:rPr>
                <w:sz w:val="16"/>
                <w:szCs w:val="16"/>
              </w:rPr>
            </w:pPr>
            <w:r>
              <w:rPr>
                <w:sz w:val="16"/>
                <w:szCs w:val="16"/>
              </w:rPr>
              <w:t>16.2.0</w:t>
            </w:r>
          </w:p>
        </w:tc>
      </w:tr>
      <w:tr w:rsidR="00FC1605" w:rsidRPr="00140E21" w:rsidTr="0082348C">
        <w:tc>
          <w:tcPr>
            <w:tcW w:w="800" w:type="dxa"/>
            <w:tcBorders>
              <w:top w:val="single" w:sz="8" w:space="0" w:color="auto"/>
              <w:bottom w:val="single" w:sz="8" w:space="0" w:color="auto"/>
            </w:tcBorders>
            <w:shd w:val="solid" w:color="FFFFFF" w:fill="auto"/>
            <w:tcPrChange w:id="12641" w:author="23502_CR1963r1_ETSUN_(Rel-16)" w:date="2020-03-24T08:10:00Z">
              <w:tcPr>
                <w:tcW w:w="80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42" w:author="23502_CR1963r1_ETSUN_(Rel-16)" w:date="2020-03-24T08:10:00Z">
              <w:tcPr>
                <w:tcW w:w="76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43" w:author="23502_CR1963r1_ETSUN_(Rel-16)" w:date="2020-03-24T08:10:00Z">
              <w:tcPr>
                <w:tcW w:w="992"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644" w:author="23502_CR1963r1_ETSUN_(Rel-16)" w:date="2020-03-24T08:10:00Z">
              <w:tcPr>
                <w:tcW w:w="567"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Change w:id="12645"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46"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47" w:author="23502_CR1963r1_ETSUN_(Rel-16)" w:date="2020-03-24T08:10:00Z">
              <w:tcPr>
                <w:tcW w:w="4962"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Change w:id="126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C1605" w:rsidRDefault="00FC1605" w:rsidP="00992E87">
            <w:pPr>
              <w:pStyle w:val="TAL"/>
              <w:rPr>
                <w:sz w:val="16"/>
                <w:szCs w:val="16"/>
              </w:rPr>
            </w:pPr>
            <w:r>
              <w:rPr>
                <w:sz w:val="16"/>
                <w:szCs w:val="16"/>
              </w:rPr>
              <w:t>16.2.0</w:t>
            </w:r>
          </w:p>
        </w:tc>
      </w:tr>
      <w:tr w:rsidR="00FC1605" w:rsidRPr="00140E21" w:rsidTr="0082348C">
        <w:tc>
          <w:tcPr>
            <w:tcW w:w="800" w:type="dxa"/>
            <w:tcBorders>
              <w:top w:val="single" w:sz="8" w:space="0" w:color="auto"/>
              <w:bottom w:val="single" w:sz="8" w:space="0" w:color="auto"/>
            </w:tcBorders>
            <w:shd w:val="solid" w:color="FFFFFF" w:fill="auto"/>
            <w:tcPrChange w:id="12649" w:author="23502_CR1963r1_ETSUN_(Rel-16)" w:date="2020-03-24T08:10:00Z">
              <w:tcPr>
                <w:tcW w:w="80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50" w:author="23502_CR1963r1_ETSUN_(Rel-16)" w:date="2020-03-24T08:10:00Z">
              <w:tcPr>
                <w:tcW w:w="760"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51" w:author="23502_CR1963r1_ETSUN_(Rel-16)" w:date="2020-03-24T08:10:00Z">
              <w:tcPr>
                <w:tcW w:w="992"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652" w:author="23502_CR1963r1_ETSUN_(Rel-16)" w:date="2020-03-24T08:10:00Z">
              <w:tcPr>
                <w:tcW w:w="567"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Change w:id="12653"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654" w:author="23502_CR1963r1_ETSUN_(Rel-16)" w:date="2020-03-24T08:10:00Z">
              <w:tcPr>
                <w:tcW w:w="425" w:type="dxa"/>
                <w:tcBorders>
                  <w:top w:val="single" w:sz="8" w:space="0" w:color="auto"/>
                  <w:bottom w:val="single" w:sz="8" w:space="0" w:color="auto"/>
                </w:tcBorders>
                <w:shd w:val="solid" w:color="FFFFFF" w:fill="auto"/>
              </w:tcPr>
            </w:tcPrChange>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55" w:author="23502_CR1963r1_ETSUN_(Rel-16)" w:date="2020-03-24T08:10:00Z">
              <w:tcPr>
                <w:tcW w:w="4962" w:type="dxa"/>
                <w:tcBorders>
                  <w:top w:val="single" w:sz="8" w:space="0" w:color="auto"/>
                  <w:bottom w:val="single" w:sz="8" w:space="0" w:color="auto"/>
                </w:tcBorders>
                <w:shd w:val="solid" w:color="FFFFFF" w:fill="auto"/>
              </w:tcPr>
            </w:tcPrChange>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Change w:id="126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C1605" w:rsidRDefault="00FC1605" w:rsidP="00992E87">
            <w:pPr>
              <w:pStyle w:val="TAL"/>
              <w:rPr>
                <w:sz w:val="16"/>
                <w:szCs w:val="16"/>
              </w:rPr>
            </w:pPr>
            <w:r>
              <w:rPr>
                <w:sz w:val="16"/>
                <w:szCs w:val="16"/>
              </w:rPr>
              <w:t>16.2.0</w:t>
            </w:r>
          </w:p>
        </w:tc>
      </w:tr>
      <w:tr w:rsidR="0006516B" w:rsidRPr="00140E21" w:rsidTr="0082348C">
        <w:tc>
          <w:tcPr>
            <w:tcW w:w="800" w:type="dxa"/>
            <w:tcBorders>
              <w:top w:val="single" w:sz="8" w:space="0" w:color="auto"/>
              <w:bottom w:val="single" w:sz="8" w:space="0" w:color="auto"/>
            </w:tcBorders>
            <w:shd w:val="solid" w:color="FFFFFF" w:fill="auto"/>
            <w:tcPrChange w:id="12657" w:author="23502_CR1963r1_ETSUN_(Rel-16)" w:date="2020-03-24T08:10:00Z">
              <w:tcPr>
                <w:tcW w:w="800" w:type="dxa"/>
                <w:tcBorders>
                  <w:top w:val="single" w:sz="8" w:space="0" w:color="auto"/>
                  <w:bottom w:val="single" w:sz="8" w:space="0" w:color="auto"/>
                </w:tcBorders>
                <w:shd w:val="solid" w:color="FFFFFF" w:fill="auto"/>
              </w:tcPr>
            </w:tcPrChange>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58" w:author="23502_CR1963r1_ETSUN_(Rel-16)" w:date="2020-03-24T08:10:00Z">
              <w:tcPr>
                <w:tcW w:w="760" w:type="dxa"/>
                <w:tcBorders>
                  <w:top w:val="single" w:sz="8" w:space="0" w:color="auto"/>
                  <w:bottom w:val="single" w:sz="8" w:space="0" w:color="auto"/>
                </w:tcBorders>
                <w:shd w:val="solid" w:color="FFFFFF" w:fill="auto"/>
              </w:tcPr>
            </w:tcPrChange>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59" w:author="23502_CR1963r1_ETSUN_(Rel-16)" w:date="2020-03-24T08:10:00Z">
              <w:tcPr>
                <w:tcW w:w="992" w:type="dxa"/>
                <w:tcBorders>
                  <w:top w:val="single" w:sz="8" w:space="0" w:color="auto"/>
                  <w:bottom w:val="single" w:sz="8" w:space="0" w:color="auto"/>
                </w:tcBorders>
                <w:shd w:val="solid" w:color="FFFFFF" w:fill="auto"/>
              </w:tcPr>
            </w:tcPrChange>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660" w:author="23502_CR1963r1_ETSUN_(Rel-16)" w:date="2020-03-24T08:10:00Z">
              <w:tcPr>
                <w:tcW w:w="567" w:type="dxa"/>
                <w:tcBorders>
                  <w:top w:val="single" w:sz="8" w:space="0" w:color="auto"/>
                  <w:bottom w:val="single" w:sz="8" w:space="0" w:color="auto"/>
                </w:tcBorders>
                <w:shd w:val="solid" w:color="FFFFFF" w:fill="auto"/>
              </w:tcPr>
            </w:tcPrChange>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Change w:id="12661" w:author="23502_CR1963r1_ETSUN_(Rel-16)" w:date="2020-03-24T08:10:00Z">
              <w:tcPr>
                <w:tcW w:w="425" w:type="dxa"/>
                <w:tcBorders>
                  <w:top w:val="single" w:sz="8" w:space="0" w:color="auto"/>
                  <w:bottom w:val="single" w:sz="8" w:space="0" w:color="auto"/>
                </w:tcBorders>
                <w:shd w:val="solid" w:color="FFFFFF" w:fill="auto"/>
              </w:tcPr>
            </w:tcPrChange>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62" w:author="23502_CR1963r1_ETSUN_(Rel-16)" w:date="2020-03-24T08:10:00Z">
              <w:tcPr>
                <w:tcW w:w="425" w:type="dxa"/>
                <w:tcBorders>
                  <w:top w:val="single" w:sz="8" w:space="0" w:color="auto"/>
                  <w:bottom w:val="single" w:sz="8" w:space="0" w:color="auto"/>
                </w:tcBorders>
                <w:shd w:val="solid" w:color="FFFFFF" w:fill="auto"/>
              </w:tcPr>
            </w:tcPrChange>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63" w:author="23502_CR1963r1_ETSUN_(Rel-16)" w:date="2020-03-24T08:10:00Z">
              <w:tcPr>
                <w:tcW w:w="4962" w:type="dxa"/>
                <w:tcBorders>
                  <w:top w:val="single" w:sz="8" w:space="0" w:color="auto"/>
                  <w:bottom w:val="single" w:sz="8" w:space="0" w:color="auto"/>
                </w:tcBorders>
                <w:shd w:val="solid" w:color="FFFFFF" w:fill="auto"/>
              </w:tcPr>
            </w:tcPrChange>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Change w:id="126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6516B" w:rsidRDefault="0006516B" w:rsidP="00992E87">
            <w:pPr>
              <w:pStyle w:val="TAL"/>
              <w:rPr>
                <w:sz w:val="16"/>
                <w:szCs w:val="16"/>
              </w:rPr>
            </w:pPr>
            <w:r>
              <w:rPr>
                <w:sz w:val="16"/>
                <w:szCs w:val="16"/>
              </w:rPr>
              <w:t>16.2.0</w:t>
            </w:r>
          </w:p>
        </w:tc>
      </w:tr>
      <w:tr w:rsidR="00111204" w:rsidRPr="00140E21" w:rsidTr="0082348C">
        <w:tc>
          <w:tcPr>
            <w:tcW w:w="800" w:type="dxa"/>
            <w:tcBorders>
              <w:top w:val="single" w:sz="8" w:space="0" w:color="auto"/>
              <w:bottom w:val="single" w:sz="8" w:space="0" w:color="auto"/>
            </w:tcBorders>
            <w:shd w:val="solid" w:color="FFFFFF" w:fill="auto"/>
            <w:tcPrChange w:id="12665" w:author="23502_CR1963r1_ETSUN_(Rel-16)" w:date="2020-03-24T08:10:00Z">
              <w:tcPr>
                <w:tcW w:w="80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66" w:author="23502_CR1963r1_ETSUN_(Rel-16)" w:date="2020-03-24T08:10:00Z">
              <w:tcPr>
                <w:tcW w:w="76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67" w:author="23502_CR1963r1_ETSUN_(Rel-16)" w:date="2020-03-24T08:10:00Z">
              <w:tcPr>
                <w:tcW w:w="992"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Change w:id="12668" w:author="23502_CR1963r1_ETSUN_(Rel-16)" w:date="2020-03-24T08:10:00Z">
              <w:tcPr>
                <w:tcW w:w="567"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Change w:id="12669"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70"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Change w:id="12671" w:author="23502_CR1963r1_ETSUN_(Rel-16)" w:date="2020-03-24T08:10:00Z">
              <w:tcPr>
                <w:tcW w:w="4962"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Change w:id="126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1204" w:rsidRDefault="00111204" w:rsidP="00992E87">
            <w:pPr>
              <w:pStyle w:val="TAL"/>
              <w:rPr>
                <w:sz w:val="16"/>
                <w:szCs w:val="16"/>
              </w:rPr>
            </w:pPr>
            <w:r>
              <w:rPr>
                <w:sz w:val="16"/>
                <w:szCs w:val="16"/>
              </w:rPr>
              <w:t>16.2.0</w:t>
            </w:r>
          </w:p>
        </w:tc>
      </w:tr>
      <w:tr w:rsidR="00111204" w:rsidRPr="00140E21" w:rsidTr="0082348C">
        <w:tc>
          <w:tcPr>
            <w:tcW w:w="800" w:type="dxa"/>
            <w:tcBorders>
              <w:top w:val="single" w:sz="8" w:space="0" w:color="auto"/>
              <w:bottom w:val="single" w:sz="8" w:space="0" w:color="auto"/>
            </w:tcBorders>
            <w:shd w:val="solid" w:color="FFFFFF" w:fill="auto"/>
            <w:tcPrChange w:id="12673" w:author="23502_CR1963r1_ETSUN_(Rel-16)" w:date="2020-03-24T08:10:00Z">
              <w:tcPr>
                <w:tcW w:w="80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74" w:author="23502_CR1963r1_ETSUN_(Rel-16)" w:date="2020-03-24T08:10:00Z">
              <w:tcPr>
                <w:tcW w:w="76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75" w:author="23502_CR1963r1_ETSUN_(Rel-16)" w:date="2020-03-24T08:10:00Z">
              <w:tcPr>
                <w:tcW w:w="992"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676" w:author="23502_CR1963r1_ETSUN_(Rel-16)" w:date="2020-03-24T08:10:00Z">
              <w:tcPr>
                <w:tcW w:w="567"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Change w:id="12677"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678"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79" w:author="23502_CR1963r1_ETSUN_(Rel-16)" w:date="2020-03-24T08:10:00Z">
              <w:tcPr>
                <w:tcW w:w="4962"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Change w:id="126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1204" w:rsidRDefault="00111204" w:rsidP="00992E87">
            <w:pPr>
              <w:pStyle w:val="TAL"/>
              <w:rPr>
                <w:sz w:val="16"/>
                <w:szCs w:val="16"/>
              </w:rPr>
            </w:pPr>
            <w:r>
              <w:rPr>
                <w:sz w:val="16"/>
                <w:szCs w:val="16"/>
              </w:rPr>
              <w:t>16.2.0</w:t>
            </w:r>
          </w:p>
        </w:tc>
      </w:tr>
      <w:tr w:rsidR="00111204" w:rsidRPr="00140E21" w:rsidTr="0082348C">
        <w:tc>
          <w:tcPr>
            <w:tcW w:w="800" w:type="dxa"/>
            <w:tcBorders>
              <w:top w:val="single" w:sz="8" w:space="0" w:color="auto"/>
              <w:bottom w:val="single" w:sz="8" w:space="0" w:color="auto"/>
            </w:tcBorders>
            <w:shd w:val="solid" w:color="FFFFFF" w:fill="auto"/>
            <w:tcPrChange w:id="12681" w:author="23502_CR1963r1_ETSUN_(Rel-16)" w:date="2020-03-24T08:10:00Z">
              <w:tcPr>
                <w:tcW w:w="80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82" w:author="23502_CR1963r1_ETSUN_(Rel-16)" w:date="2020-03-24T08:10:00Z">
              <w:tcPr>
                <w:tcW w:w="760"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83" w:author="23502_CR1963r1_ETSUN_(Rel-16)" w:date="2020-03-24T08:10:00Z">
              <w:tcPr>
                <w:tcW w:w="992"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Change w:id="12684" w:author="23502_CR1963r1_ETSUN_(Rel-16)" w:date="2020-03-24T08:10:00Z">
              <w:tcPr>
                <w:tcW w:w="567"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Change w:id="12685"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86"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87" w:author="23502_CR1963r1_ETSUN_(Rel-16)" w:date="2020-03-24T08:10:00Z">
              <w:tcPr>
                <w:tcW w:w="4962" w:type="dxa"/>
                <w:tcBorders>
                  <w:top w:val="single" w:sz="8" w:space="0" w:color="auto"/>
                  <w:bottom w:val="single" w:sz="8" w:space="0" w:color="auto"/>
                </w:tcBorders>
                <w:shd w:val="solid" w:color="FFFFFF" w:fill="auto"/>
              </w:tcPr>
            </w:tcPrChange>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Change w:id="126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1204" w:rsidRDefault="00111204" w:rsidP="00992E87">
            <w:pPr>
              <w:pStyle w:val="TAL"/>
              <w:rPr>
                <w:sz w:val="16"/>
                <w:szCs w:val="16"/>
              </w:rPr>
            </w:pPr>
            <w:r>
              <w:rPr>
                <w:sz w:val="16"/>
                <w:szCs w:val="16"/>
              </w:rPr>
              <w:t>16.2.0</w:t>
            </w:r>
          </w:p>
        </w:tc>
      </w:tr>
      <w:tr w:rsidR="00111204" w:rsidRPr="00140E21" w:rsidTr="0082348C">
        <w:tc>
          <w:tcPr>
            <w:tcW w:w="800" w:type="dxa"/>
            <w:tcBorders>
              <w:top w:val="single" w:sz="8" w:space="0" w:color="auto"/>
              <w:bottom w:val="single" w:sz="8" w:space="0" w:color="auto"/>
            </w:tcBorders>
            <w:shd w:val="solid" w:color="FFFFFF" w:fill="auto"/>
            <w:tcPrChange w:id="12689" w:author="23502_CR1963r1_ETSUN_(Rel-16)" w:date="2020-03-24T08:10:00Z">
              <w:tcPr>
                <w:tcW w:w="800" w:type="dxa"/>
                <w:tcBorders>
                  <w:top w:val="single" w:sz="8" w:space="0" w:color="auto"/>
                  <w:bottom w:val="single" w:sz="8" w:space="0" w:color="auto"/>
                </w:tcBorders>
                <w:shd w:val="solid" w:color="FFFFFF" w:fill="auto"/>
              </w:tcPr>
            </w:tcPrChange>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90" w:author="23502_CR1963r1_ETSUN_(Rel-16)" w:date="2020-03-24T08:10:00Z">
              <w:tcPr>
                <w:tcW w:w="760" w:type="dxa"/>
                <w:tcBorders>
                  <w:top w:val="single" w:sz="8" w:space="0" w:color="auto"/>
                  <w:bottom w:val="single" w:sz="8" w:space="0" w:color="auto"/>
                </w:tcBorders>
                <w:shd w:val="solid" w:color="FFFFFF" w:fill="auto"/>
              </w:tcPr>
            </w:tcPrChange>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91" w:author="23502_CR1963r1_ETSUN_(Rel-16)" w:date="2020-03-24T08:10:00Z">
              <w:tcPr>
                <w:tcW w:w="992"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692" w:author="23502_CR1963r1_ETSUN_(Rel-16)" w:date="2020-03-24T08:10:00Z">
              <w:tcPr>
                <w:tcW w:w="567"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Change w:id="12693"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694" w:author="23502_CR1963r1_ETSUN_(Rel-16)" w:date="2020-03-24T08:10:00Z">
              <w:tcPr>
                <w:tcW w:w="425" w:type="dxa"/>
                <w:tcBorders>
                  <w:top w:val="single" w:sz="8" w:space="0" w:color="auto"/>
                  <w:bottom w:val="single" w:sz="8" w:space="0" w:color="auto"/>
                </w:tcBorders>
                <w:shd w:val="solid" w:color="FFFFFF" w:fill="auto"/>
              </w:tcPr>
            </w:tcPrChange>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695" w:author="23502_CR1963r1_ETSUN_(Rel-16)" w:date="2020-03-24T08:10:00Z">
              <w:tcPr>
                <w:tcW w:w="4962" w:type="dxa"/>
                <w:tcBorders>
                  <w:top w:val="single" w:sz="8" w:space="0" w:color="auto"/>
                  <w:bottom w:val="single" w:sz="8" w:space="0" w:color="auto"/>
                </w:tcBorders>
                <w:shd w:val="solid" w:color="FFFFFF" w:fill="auto"/>
              </w:tcPr>
            </w:tcPrChange>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Change w:id="126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11204" w:rsidRDefault="00111204" w:rsidP="00992E87">
            <w:pPr>
              <w:pStyle w:val="TAL"/>
              <w:rPr>
                <w:sz w:val="16"/>
                <w:szCs w:val="16"/>
              </w:rPr>
            </w:pPr>
            <w:r>
              <w:rPr>
                <w:sz w:val="16"/>
                <w:szCs w:val="16"/>
              </w:rPr>
              <w:t>16.2.0</w:t>
            </w:r>
          </w:p>
        </w:tc>
      </w:tr>
      <w:tr w:rsidR="001950F9" w:rsidRPr="00140E21" w:rsidTr="0082348C">
        <w:tc>
          <w:tcPr>
            <w:tcW w:w="800" w:type="dxa"/>
            <w:tcBorders>
              <w:top w:val="single" w:sz="8" w:space="0" w:color="auto"/>
              <w:bottom w:val="single" w:sz="8" w:space="0" w:color="auto"/>
            </w:tcBorders>
            <w:shd w:val="solid" w:color="FFFFFF" w:fill="auto"/>
            <w:tcPrChange w:id="12697" w:author="23502_CR1963r1_ETSUN_(Rel-16)" w:date="2020-03-24T08:10:00Z">
              <w:tcPr>
                <w:tcW w:w="800" w:type="dxa"/>
                <w:tcBorders>
                  <w:top w:val="single" w:sz="8" w:space="0" w:color="auto"/>
                  <w:bottom w:val="single" w:sz="8" w:space="0" w:color="auto"/>
                </w:tcBorders>
                <w:shd w:val="solid" w:color="FFFFFF" w:fill="auto"/>
              </w:tcPr>
            </w:tcPrChange>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698" w:author="23502_CR1963r1_ETSUN_(Rel-16)" w:date="2020-03-24T08:10:00Z">
              <w:tcPr>
                <w:tcW w:w="760" w:type="dxa"/>
                <w:tcBorders>
                  <w:top w:val="single" w:sz="8" w:space="0" w:color="auto"/>
                  <w:bottom w:val="single" w:sz="8" w:space="0" w:color="auto"/>
                </w:tcBorders>
                <w:shd w:val="solid" w:color="FFFFFF" w:fill="auto"/>
              </w:tcPr>
            </w:tcPrChange>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699" w:author="23502_CR1963r1_ETSUN_(Rel-16)" w:date="2020-03-24T08:10:00Z">
              <w:tcPr>
                <w:tcW w:w="992" w:type="dxa"/>
                <w:tcBorders>
                  <w:top w:val="single" w:sz="8" w:space="0" w:color="auto"/>
                  <w:bottom w:val="single" w:sz="8" w:space="0" w:color="auto"/>
                </w:tcBorders>
                <w:shd w:val="solid" w:color="FFFFFF" w:fill="auto"/>
              </w:tcPr>
            </w:tcPrChange>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Change w:id="12700" w:author="23502_CR1963r1_ETSUN_(Rel-16)" w:date="2020-03-24T08:10:00Z">
              <w:tcPr>
                <w:tcW w:w="567" w:type="dxa"/>
                <w:tcBorders>
                  <w:top w:val="single" w:sz="8" w:space="0" w:color="auto"/>
                  <w:bottom w:val="single" w:sz="8" w:space="0" w:color="auto"/>
                </w:tcBorders>
                <w:shd w:val="solid" w:color="FFFFFF" w:fill="auto"/>
              </w:tcPr>
            </w:tcPrChange>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Change w:id="12701" w:author="23502_CR1963r1_ETSUN_(Rel-16)" w:date="2020-03-24T08:10:00Z">
              <w:tcPr>
                <w:tcW w:w="425" w:type="dxa"/>
                <w:tcBorders>
                  <w:top w:val="single" w:sz="8" w:space="0" w:color="auto"/>
                  <w:bottom w:val="single" w:sz="8" w:space="0" w:color="auto"/>
                </w:tcBorders>
                <w:shd w:val="solid" w:color="FFFFFF" w:fill="auto"/>
              </w:tcPr>
            </w:tcPrChange>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02" w:author="23502_CR1963r1_ETSUN_(Rel-16)" w:date="2020-03-24T08:10:00Z">
              <w:tcPr>
                <w:tcW w:w="425" w:type="dxa"/>
                <w:tcBorders>
                  <w:top w:val="single" w:sz="8" w:space="0" w:color="auto"/>
                  <w:bottom w:val="single" w:sz="8" w:space="0" w:color="auto"/>
                </w:tcBorders>
                <w:shd w:val="solid" w:color="FFFFFF" w:fill="auto"/>
              </w:tcPr>
            </w:tcPrChange>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03" w:author="23502_CR1963r1_ETSUN_(Rel-16)" w:date="2020-03-24T08:10:00Z">
              <w:tcPr>
                <w:tcW w:w="4962" w:type="dxa"/>
                <w:tcBorders>
                  <w:top w:val="single" w:sz="8" w:space="0" w:color="auto"/>
                  <w:bottom w:val="single" w:sz="8" w:space="0" w:color="auto"/>
                </w:tcBorders>
                <w:shd w:val="solid" w:color="FFFFFF" w:fill="auto"/>
              </w:tcPr>
            </w:tcPrChange>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Change w:id="127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950F9" w:rsidRDefault="001950F9" w:rsidP="00992E87">
            <w:pPr>
              <w:pStyle w:val="TAL"/>
              <w:rPr>
                <w:sz w:val="16"/>
                <w:szCs w:val="16"/>
              </w:rPr>
            </w:pPr>
            <w:r>
              <w:rPr>
                <w:sz w:val="16"/>
                <w:szCs w:val="16"/>
              </w:rPr>
              <w:t>16.2.0</w:t>
            </w:r>
          </w:p>
        </w:tc>
      </w:tr>
      <w:tr w:rsidR="00BB062B" w:rsidRPr="00140E21" w:rsidTr="0082348C">
        <w:tc>
          <w:tcPr>
            <w:tcW w:w="800" w:type="dxa"/>
            <w:tcBorders>
              <w:top w:val="single" w:sz="8" w:space="0" w:color="auto"/>
              <w:bottom w:val="single" w:sz="8" w:space="0" w:color="auto"/>
            </w:tcBorders>
            <w:shd w:val="solid" w:color="FFFFFF" w:fill="auto"/>
            <w:tcPrChange w:id="12705" w:author="23502_CR1963r1_ETSUN_(Rel-16)" w:date="2020-03-24T08:10:00Z">
              <w:tcPr>
                <w:tcW w:w="80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06" w:author="23502_CR1963r1_ETSUN_(Rel-16)" w:date="2020-03-24T08:10:00Z">
              <w:tcPr>
                <w:tcW w:w="76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07" w:author="23502_CR1963r1_ETSUN_(Rel-16)" w:date="2020-03-24T08:10:00Z">
              <w:tcPr>
                <w:tcW w:w="992"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708" w:author="23502_CR1963r1_ETSUN_(Rel-16)" w:date="2020-03-24T08:10:00Z">
              <w:tcPr>
                <w:tcW w:w="567"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Change w:id="12709"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10"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11" w:author="23502_CR1963r1_ETSUN_(Rel-16)" w:date="2020-03-24T08:10:00Z">
              <w:tcPr>
                <w:tcW w:w="4962"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Change w:id="127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B062B" w:rsidRDefault="00BB062B" w:rsidP="00992E87">
            <w:pPr>
              <w:pStyle w:val="TAL"/>
              <w:rPr>
                <w:sz w:val="16"/>
                <w:szCs w:val="16"/>
              </w:rPr>
            </w:pPr>
            <w:r>
              <w:rPr>
                <w:sz w:val="16"/>
                <w:szCs w:val="16"/>
              </w:rPr>
              <w:t>16.2.0</w:t>
            </w:r>
          </w:p>
        </w:tc>
      </w:tr>
      <w:tr w:rsidR="00BB062B" w:rsidRPr="00140E21" w:rsidTr="0082348C">
        <w:tc>
          <w:tcPr>
            <w:tcW w:w="800" w:type="dxa"/>
            <w:tcBorders>
              <w:top w:val="single" w:sz="8" w:space="0" w:color="auto"/>
              <w:bottom w:val="single" w:sz="8" w:space="0" w:color="auto"/>
            </w:tcBorders>
            <w:shd w:val="solid" w:color="FFFFFF" w:fill="auto"/>
            <w:tcPrChange w:id="12713" w:author="23502_CR1963r1_ETSUN_(Rel-16)" w:date="2020-03-24T08:10:00Z">
              <w:tcPr>
                <w:tcW w:w="80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14" w:author="23502_CR1963r1_ETSUN_(Rel-16)" w:date="2020-03-24T08:10:00Z">
              <w:tcPr>
                <w:tcW w:w="76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15" w:author="23502_CR1963r1_ETSUN_(Rel-16)" w:date="2020-03-24T08:10:00Z">
              <w:tcPr>
                <w:tcW w:w="992"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716" w:author="23502_CR1963r1_ETSUN_(Rel-16)" w:date="2020-03-24T08:10:00Z">
              <w:tcPr>
                <w:tcW w:w="567"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Change w:id="12717"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718"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19" w:author="23502_CR1963r1_ETSUN_(Rel-16)" w:date="2020-03-24T08:10:00Z">
              <w:tcPr>
                <w:tcW w:w="4962"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Change w:id="1272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B062B" w:rsidRDefault="00BB062B" w:rsidP="00992E87">
            <w:pPr>
              <w:pStyle w:val="TAL"/>
              <w:rPr>
                <w:sz w:val="16"/>
                <w:szCs w:val="16"/>
              </w:rPr>
            </w:pPr>
            <w:r>
              <w:rPr>
                <w:sz w:val="16"/>
                <w:szCs w:val="16"/>
              </w:rPr>
              <w:t>16.2.0</w:t>
            </w:r>
          </w:p>
        </w:tc>
      </w:tr>
      <w:tr w:rsidR="00BB062B" w:rsidRPr="00140E21" w:rsidTr="0082348C">
        <w:tc>
          <w:tcPr>
            <w:tcW w:w="800" w:type="dxa"/>
            <w:tcBorders>
              <w:top w:val="single" w:sz="8" w:space="0" w:color="auto"/>
              <w:bottom w:val="single" w:sz="8" w:space="0" w:color="auto"/>
            </w:tcBorders>
            <w:shd w:val="solid" w:color="FFFFFF" w:fill="auto"/>
            <w:tcPrChange w:id="12721" w:author="23502_CR1963r1_ETSUN_(Rel-16)" w:date="2020-03-24T08:10:00Z">
              <w:tcPr>
                <w:tcW w:w="80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22" w:author="23502_CR1963r1_ETSUN_(Rel-16)" w:date="2020-03-24T08:10:00Z">
              <w:tcPr>
                <w:tcW w:w="760"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23" w:author="23502_CR1963r1_ETSUN_(Rel-16)" w:date="2020-03-24T08:10:00Z">
              <w:tcPr>
                <w:tcW w:w="992"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724" w:author="23502_CR1963r1_ETSUN_(Rel-16)" w:date="2020-03-24T08:10:00Z">
              <w:tcPr>
                <w:tcW w:w="567"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Change w:id="12725"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26" w:author="23502_CR1963r1_ETSUN_(Rel-16)" w:date="2020-03-24T08:10:00Z">
              <w:tcPr>
                <w:tcW w:w="425" w:type="dxa"/>
                <w:tcBorders>
                  <w:top w:val="single" w:sz="8" w:space="0" w:color="auto"/>
                  <w:bottom w:val="single" w:sz="8" w:space="0" w:color="auto"/>
                </w:tcBorders>
                <w:shd w:val="solid" w:color="FFFFFF" w:fill="auto"/>
              </w:tcPr>
            </w:tcPrChange>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27" w:author="23502_CR1963r1_ETSUN_(Rel-16)" w:date="2020-03-24T08:10:00Z">
              <w:tcPr>
                <w:tcW w:w="4962" w:type="dxa"/>
                <w:tcBorders>
                  <w:top w:val="single" w:sz="8" w:space="0" w:color="auto"/>
                  <w:bottom w:val="single" w:sz="8" w:space="0" w:color="auto"/>
                </w:tcBorders>
                <w:shd w:val="solid" w:color="FFFFFF" w:fill="auto"/>
              </w:tcPr>
            </w:tcPrChange>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Change w:id="1272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B062B" w:rsidRDefault="00BB062B" w:rsidP="00992E87">
            <w:pPr>
              <w:pStyle w:val="TAL"/>
              <w:rPr>
                <w:sz w:val="16"/>
                <w:szCs w:val="16"/>
              </w:rPr>
            </w:pPr>
            <w:r>
              <w:rPr>
                <w:sz w:val="16"/>
                <w:szCs w:val="16"/>
              </w:rPr>
              <w:t>16.2.0</w:t>
            </w:r>
          </w:p>
        </w:tc>
      </w:tr>
      <w:tr w:rsidR="00834351" w:rsidRPr="00140E21" w:rsidTr="0082348C">
        <w:tc>
          <w:tcPr>
            <w:tcW w:w="800" w:type="dxa"/>
            <w:tcBorders>
              <w:top w:val="single" w:sz="8" w:space="0" w:color="auto"/>
              <w:bottom w:val="single" w:sz="8" w:space="0" w:color="auto"/>
            </w:tcBorders>
            <w:shd w:val="solid" w:color="FFFFFF" w:fill="auto"/>
            <w:tcPrChange w:id="12729" w:author="23502_CR1963r1_ETSUN_(Rel-16)" w:date="2020-03-24T08:10:00Z">
              <w:tcPr>
                <w:tcW w:w="800" w:type="dxa"/>
                <w:tcBorders>
                  <w:top w:val="single" w:sz="8" w:space="0" w:color="auto"/>
                  <w:bottom w:val="single" w:sz="8" w:space="0" w:color="auto"/>
                </w:tcBorders>
                <w:shd w:val="solid" w:color="FFFFFF" w:fill="auto"/>
              </w:tcPr>
            </w:tcPrChange>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30" w:author="23502_CR1963r1_ETSUN_(Rel-16)" w:date="2020-03-24T08:10:00Z">
              <w:tcPr>
                <w:tcW w:w="760" w:type="dxa"/>
                <w:tcBorders>
                  <w:top w:val="single" w:sz="8" w:space="0" w:color="auto"/>
                  <w:bottom w:val="single" w:sz="8" w:space="0" w:color="auto"/>
                </w:tcBorders>
                <w:shd w:val="solid" w:color="FFFFFF" w:fill="auto"/>
              </w:tcPr>
            </w:tcPrChange>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31" w:author="23502_CR1963r1_ETSUN_(Rel-16)" w:date="2020-03-24T08:10:00Z">
              <w:tcPr>
                <w:tcW w:w="992" w:type="dxa"/>
                <w:tcBorders>
                  <w:top w:val="single" w:sz="8" w:space="0" w:color="auto"/>
                  <w:bottom w:val="single" w:sz="8" w:space="0" w:color="auto"/>
                </w:tcBorders>
                <w:shd w:val="solid" w:color="FFFFFF" w:fill="auto"/>
              </w:tcPr>
            </w:tcPrChange>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Change w:id="12732" w:author="23502_CR1963r1_ETSUN_(Rel-16)" w:date="2020-03-24T08:10:00Z">
              <w:tcPr>
                <w:tcW w:w="567" w:type="dxa"/>
                <w:tcBorders>
                  <w:top w:val="single" w:sz="8" w:space="0" w:color="auto"/>
                  <w:bottom w:val="single" w:sz="8" w:space="0" w:color="auto"/>
                </w:tcBorders>
                <w:shd w:val="solid" w:color="FFFFFF" w:fill="auto"/>
              </w:tcPr>
            </w:tcPrChange>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Change w:id="12733" w:author="23502_CR1963r1_ETSUN_(Rel-16)" w:date="2020-03-24T08:10:00Z">
              <w:tcPr>
                <w:tcW w:w="425" w:type="dxa"/>
                <w:tcBorders>
                  <w:top w:val="single" w:sz="8" w:space="0" w:color="auto"/>
                  <w:bottom w:val="single" w:sz="8" w:space="0" w:color="auto"/>
                </w:tcBorders>
                <w:shd w:val="solid" w:color="FFFFFF" w:fill="auto"/>
              </w:tcPr>
            </w:tcPrChange>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734" w:author="23502_CR1963r1_ETSUN_(Rel-16)" w:date="2020-03-24T08:10:00Z">
              <w:tcPr>
                <w:tcW w:w="425" w:type="dxa"/>
                <w:tcBorders>
                  <w:top w:val="single" w:sz="8" w:space="0" w:color="auto"/>
                  <w:bottom w:val="single" w:sz="8" w:space="0" w:color="auto"/>
                </w:tcBorders>
                <w:shd w:val="solid" w:color="FFFFFF" w:fill="auto"/>
              </w:tcPr>
            </w:tcPrChange>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Change w:id="12735" w:author="23502_CR1963r1_ETSUN_(Rel-16)" w:date="2020-03-24T08:10:00Z">
              <w:tcPr>
                <w:tcW w:w="4962" w:type="dxa"/>
                <w:tcBorders>
                  <w:top w:val="single" w:sz="8" w:space="0" w:color="auto"/>
                  <w:bottom w:val="single" w:sz="8" w:space="0" w:color="auto"/>
                </w:tcBorders>
                <w:shd w:val="solid" w:color="FFFFFF" w:fill="auto"/>
              </w:tcPr>
            </w:tcPrChange>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Change w:id="1273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834351" w:rsidRDefault="00834351" w:rsidP="00992E87">
            <w:pPr>
              <w:pStyle w:val="TAL"/>
              <w:rPr>
                <w:sz w:val="16"/>
                <w:szCs w:val="16"/>
              </w:rPr>
            </w:pPr>
            <w:r>
              <w:rPr>
                <w:sz w:val="16"/>
                <w:szCs w:val="16"/>
              </w:rPr>
              <w:t>16.2.0</w:t>
            </w:r>
          </w:p>
        </w:tc>
      </w:tr>
      <w:tr w:rsidR="000F2F9C" w:rsidRPr="00140E21" w:rsidTr="0082348C">
        <w:tc>
          <w:tcPr>
            <w:tcW w:w="800" w:type="dxa"/>
            <w:tcBorders>
              <w:top w:val="single" w:sz="8" w:space="0" w:color="auto"/>
              <w:bottom w:val="single" w:sz="8" w:space="0" w:color="auto"/>
            </w:tcBorders>
            <w:shd w:val="solid" w:color="FFFFFF" w:fill="auto"/>
            <w:tcPrChange w:id="12737" w:author="23502_CR1963r1_ETSUN_(Rel-16)" w:date="2020-03-24T08:10:00Z">
              <w:tcPr>
                <w:tcW w:w="800"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38" w:author="23502_CR1963r1_ETSUN_(Rel-16)" w:date="2020-03-24T08:10:00Z">
              <w:tcPr>
                <w:tcW w:w="760"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39" w:author="23502_CR1963r1_ETSUN_(Rel-16)" w:date="2020-03-24T08:10:00Z">
              <w:tcPr>
                <w:tcW w:w="992"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Change w:id="12740" w:author="23502_CR1963r1_ETSUN_(Rel-16)" w:date="2020-03-24T08:10:00Z">
              <w:tcPr>
                <w:tcW w:w="567"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Change w:id="12741" w:author="23502_CR1963r1_ETSUN_(Rel-16)" w:date="2020-03-24T08:10:00Z">
              <w:tcPr>
                <w:tcW w:w="425"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742" w:author="23502_CR1963r1_ETSUN_(Rel-16)" w:date="2020-03-24T08:10:00Z">
              <w:tcPr>
                <w:tcW w:w="425"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43" w:author="23502_CR1963r1_ETSUN_(Rel-16)" w:date="2020-03-24T08:10:00Z">
              <w:tcPr>
                <w:tcW w:w="4962"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Change w:id="1274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F2F9C" w:rsidRDefault="000F2F9C" w:rsidP="00992E87">
            <w:pPr>
              <w:pStyle w:val="TAL"/>
              <w:rPr>
                <w:sz w:val="16"/>
                <w:szCs w:val="16"/>
              </w:rPr>
            </w:pPr>
            <w:r>
              <w:rPr>
                <w:sz w:val="16"/>
                <w:szCs w:val="16"/>
              </w:rPr>
              <w:t>16.2.0</w:t>
            </w:r>
          </w:p>
        </w:tc>
      </w:tr>
      <w:tr w:rsidR="000F2F9C" w:rsidRPr="00140E21" w:rsidTr="0082348C">
        <w:tc>
          <w:tcPr>
            <w:tcW w:w="800" w:type="dxa"/>
            <w:tcBorders>
              <w:top w:val="single" w:sz="8" w:space="0" w:color="auto"/>
              <w:bottom w:val="single" w:sz="8" w:space="0" w:color="auto"/>
            </w:tcBorders>
            <w:shd w:val="solid" w:color="FFFFFF" w:fill="auto"/>
            <w:tcPrChange w:id="12745" w:author="23502_CR1963r1_ETSUN_(Rel-16)" w:date="2020-03-24T08:10:00Z">
              <w:tcPr>
                <w:tcW w:w="800"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46" w:author="23502_CR1963r1_ETSUN_(Rel-16)" w:date="2020-03-24T08:10:00Z">
              <w:tcPr>
                <w:tcW w:w="760"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47" w:author="23502_CR1963r1_ETSUN_(Rel-16)" w:date="2020-03-24T08:10:00Z">
              <w:tcPr>
                <w:tcW w:w="992"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748" w:author="23502_CR1963r1_ETSUN_(Rel-16)" w:date="2020-03-24T08:10:00Z">
              <w:tcPr>
                <w:tcW w:w="567"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Change w:id="12749" w:author="23502_CR1963r1_ETSUN_(Rel-16)" w:date="2020-03-24T08:10:00Z">
              <w:tcPr>
                <w:tcW w:w="425"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750" w:author="23502_CR1963r1_ETSUN_(Rel-16)" w:date="2020-03-24T08:10:00Z">
              <w:tcPr>
                <w:tcW w:w="425" w:type="dxa"/>
                <w:tcBorders>
                  <w:top w:val="single" w:sz="8" w:space="0" w:color="auto"/>
                  <w:bottom w:val="single" w:sz="8" w:space="0" w:color="auto"/>
                </w:tcBorders>
                <w:shd w:val="solid" w:color="FFFFFF" w:fill="auto"/>
              </w:tcPr>
            </w:tcPrChange>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751" w:author="23502_CR1963r1_ETSUN_(Rel-16)" w:date="2020-03-24T08:10:00Z">
              <w:tcPr>
                <w:tcW w:w="4962" w:type="dxa"/>
                <w:tcBorders>
                  <w:top w:val="single" w:sz="8" w:space="0" w:color="auto"/>
                  <w:bottom w:val="single" w:sz="8" w:space="0" w:color="auto"/>
                </w:tcBorders>
                <w:shd w:val="solid" w:color="FFFFFF" w:fill="auto"/>
              </w:tcPr>
            </w:tcPrChange>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Change w:id="1275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0F2F9C" w:rsidRDefault="000F2F9C" w:rsidP="00992E87">
            <w:pPr>
              <w:pStyle w:val="TAL"/>
              <w:rPr>
                <w:sz w:val="16"/>
                <w:szCs w:val="16"/>
              </w:rPr>
            </w:pPr>
            <w:r>
              <w:rPr>
                <w:sz w:val="16"/>
                <w:szCs w:val="16"/>
              </w:rPr>
              <w:t>16.2.0</w:t>
            </w:r>
          </w:p>
        </w:tc>
      </w:tr>
      <w:tr w:rsidR="00FF6F7A" w:rsidRPr="00140E21" w:rsidTr="0082348C">
        <w:tc>
          <w:tcPr>
            <w:tcW w:w="800" w:type="dxa"/>
            <w:tcBorders>
              <w:top w:val="single" w:sz="8" w:space="0" w:color="auto"/>
              <w:bottom w:val="single" w:sz="8" w:space="0" w:color="auto"/>
            </w:tcBorders>
            <w:shd w:val="solid" w:color="FFFFFF" w:fill="auto"/>
            <w:tcPrChange w:id="12753" w:author="23502_CR1963r1_ETSUN_(Rel-16)" w:date="2020-03-24T08:10:00Z">
              <w:tcPr>
                <w:tcW w:w="800"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54" w:author="23502_CR1963r1_ETSUN_(Rel-16)" w:date="2020-03-24T08:10:00Z">
              <w:tcPr>
                <w:tcW w:w="760"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55" w:author="23502_CR1963r1_ETSUN_(Rel-16)" w:date="2020-03-24T08:10:00Z">
              <w:tcPr>
                <w:tcW w:w="992"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Change w:id="12756" w:author="23502_CR1963r1_ETSUN_(Rel-16)" w:date="2020-03-24T08:10:00Z">
              <w:tcPr>
                <w:tcW w:w="567"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Change w:id="12757" w:author="23502_CR1963r1_ETSUN_(Rel-16)" w:date="2020-03-24T08:10:00Z">
              <w:tcPr>
                <w:tcW w:w="425"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58" w:author="23502_CR1963r1_ETSUN_(Rel-16)" w:date="2020-03-24T08:10:00Z">
              <w:tcPr>
                <w:tcW w:w="425"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59" w:author="23502_CR1963r1_ETSUN_(Rel-16)" w:date="2020-03-24T08:10:00Z">
              <w:tcPr>
                <w:tcW w:w="4962"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Change w:id="1276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F6F7A" w:rsidRDefault="00FF6F7A" w:rsidP="00992E87">
            <w:pPr>
              <w:pStyle w:val="TAL"/>
              <w:rPr>
                <w:sz w:val="16"/>
                <w:szCs w:val="16"/>
              </w:rPr>
            </w:pPr>
            <w:r>
              <w:rPr>
                <w:sz w:val="16"/>
                <w:szCs w:val="16"/>
              </w:rPr>
              <w:t>16.2.0</w:t>
            </w:r>
          </w:p>
        </w:tc>
      </w:tr>
      <w:tr w:rsidR="00FF6F7A" w:rsidRPr="00140E21" w:rsidTr="0082348C">
        <w:tc>
          <w:tcPr>
            <w:tcW w:w="800" w:type="dxa"/>
            <w:tcBorders>
              <w:top w:val="single" w:sz="8" w:space="0" w:color="auto"/>
              <w:bottom w:val="single" w:sz="8" w:space="0" w:color="auto"/>
            </w:tcBorders>
            <w:shd w:val="solid" w:color="FFFFFF" w:fill="auto"/>
            <w:tcPrChange w:id="12761" w:author="23502_CR1963r1_ETSUN_(Rel-16)" w:date="2020-03-24T08:10:00Z">
              <w:tcPr>
                <w:tcW w:w="800"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62" w:author="23502_CR1963r1_ETSUN_(Rel-16)" w:date="2020-03-24T08:10:00Z">
              <w:tcPr>
                <w:tcW w:w="760"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63" w:author="23502_CR1963r1_ETSUN_(Rel-16)" w:date="2020-03-24T08:10:00Z">
              <w:tcPr>
                <w:tcW w:w="992"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Change w:id="12764" w:author="23502_CR1963r1_ETSUN_(Rel-16)" w:date="2020-03-24T08:10:00Z">
              <w:tcPr>
                <w:tcW w:w="567"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Change w:id="12765" w:author="23502_CR1963r1_ETSUN_(Rel-16)" w:date="2020-03-24T08:10:00Z">
              <w:tcPr>
                <w:tcW w:w="425"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66" w:author="23502_CR1963r1_ETSUN_(Rel-16)" w:date="2020-03-24T08:10:00Z">
              <w:tcPr>
                <w:tcW w:w="425" w:type="dxa"/>
                <w:tcBorders>
                  <w:top w:val="single" w:sz="8" w:space="0" w:color="auto"/>
                  <w:bottom w:val="single" w:sz="8" w:space="0" w:color="auto"/>
                </w:tcBorders>
                <w:shd w:val="solid" w:color="FFFFFF" w:fill="auto"/>
              </w:tcPr>
            </w:tcPrChange>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67" w:author="23502_CR1963r1_ETSUN_(Rel-16)" w:date="2020-03-24T08:10:00Z">
              <w:tcPr>
                <w:tcW w:w="4962" w:type="dxa"/>
                <w:tcBorders>
                  <w:top w:val="single" w:sz="8" w:space="0" w:color="auto"/>
                  <w:bottom w:val="single" w:sz="8" w:space="0" w:color="auto"/>
                </w:tcBorders>
                <w:shd w:val="solid" w:color="FFFFFF" w:fill="auto"/>
              </w:tcPr>
            </w:tcPrChange>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Change w:id="1276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F6F7A" w:rsidRDefault="00FF6F7A" w:rsidP="00992E87">
            <w:pPr>
              <w:pStyle w:val="TAL"/>
              <w:rPr>
                <w:sz w:val="16"/>
                <w:szCs w:val="16"/>
              </w:rPr>
            </w:pPr>
            <w:r>
              <w:rPr>
                <w:sz w:val="16"/>
                <w:szCs w:val="16"/>
              </w:rPr>
              <w:t>16.2.0</w:t>
            </w:r>
          </w:p>
        </w:tc>
      </w:tr>
      <w:tr w:rsidR="006A3961" w:rsidRPr="00140E21" w:rsidTr="0082348C">
        <w:tc>
          <w:tcPr>
            <w:tcW w:w="800" w:type="dxa"/>
            <w:tcBorders>
              <w:top w:val="single" w:sz="8" w:space="0" w:color="auto"/>
              <w:bottom w:val="single" w:sz="8" w:space="0" w:color="auto"/>
            </w:tcBorders>
            <w:shd w:val="solid" w:color="FFFFFF" w:fill="auto"/>
            <w:tcPrChange w:id="12769" w:author="23502_CR1963r1_ETSUN_(Rel-16)" w:date="2020-03-24T08:10:00Z">
              <w:tcPr>
                <w:tcW w:w="800"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70" w:author="23502_CR1963r1_ETSUN_(Rel-16)" w:date="2020-03-24T08:10:00Z">
              <w:tcPr>
                <w:tcW w:w="760"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71" w:author="23502_CR1963r1_ETSUN_(Rel-16)" w:date="2020-03-24T08:10:00Z">
              <w:tcPr>
                <w:tcW w:w="992"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772" w:author="23502_CR1963r1_ETSUN_(Rel-16)" w:date="2020-03-24T08:10:00Z">
              <w:tcPr>
                <w:tcW w:w="567"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Change w:id="12773" w:author="23502_CR1963r1_ETSUN_(Rel-16)" w:date="2020-03-24T08:10:00Z">
              <w:tcPr>
                <w:tcW w:w="425"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774" w:author="23502_CR1963r1_ETSUN_(Rel-16)" w:date="2020-03-24T08:10:00Z">
              <w:tcPr>
                <w:tcW w:w="425"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75" w:author="23502_CR1963r1_ETSUN_(Rel-16)" w:date="2020-03-24T08:10:00Z">
              <w:tcPr>
                <w:tcW w:w="4962"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Change w:id="1277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A3961" w:rsidRDefault="006A3961" w:rsidP="00992E87">
            <w:pPr>
              <w:pStyle w:val="TAL"/>
              <w:rPr>
                <w:sz w:val="16"/>
                <w:szCs w:val="16"/>
              </w:rPr>
            </w:pPr>
            <w:r>
              <w:rPr>
                <w:sz w:val="16"/>
                <w:szCs w:val="16"/>
              </w:rPr>
              <w:t>16.2.0</w:t>
            </w:r>
          </w:p>
        </w:tc>
      </w:tr>
      <w:tr w:rsidR="006A3961" w:rsidRPr="00140E21" w:rsidTr="0082348C">
        <w:tc>
          <w:tcPr>
            <w:tcW w:w="800" w:type="dxa"/>
            <w:tcBorders>
              <w:top w:val="single" w:sz="8" w:space="0" w:color="auto"/>
              <w:bottom w:val="single" w:sz="8" w:space="0" w:color="auto"/>
            </w:tcBorders>
            <w:shd w:val="solid" w:color="FFFFFF" w:fill="auto"/>
            <w:tcPrChange w:id="12777" w:author="23502_CR1963r1_ETSUN_(Rel-16)" w:date="2020-03-24T08:10:00Z">
              <w:tcPr>
                <w:tcW w:w="800"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78" w:author="23502_CR1963r1_ETSUN_(Rel-16)" w:date="2020-03-24T08:10:00Z">
              <w:tcPr>
                <w:tcW w:w="760"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79" w:author="23502_CR1963r1_ETSUN_(Rel-16)" w:date="2020-03-24T08:10:00Z">
              <w:tcPr>
                <w:tcW w:w="992"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780" w:author="23502_CR1963r1_ETSUN_(Rel-16)" w:date="2020-03-24T08:10:00Z">
              <w:tcPr>
                <w:tcW w:w="567"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Change w:id="12781" w:author="23502_CR1963r1_ETSUN_(Rel-16)" w:date="2020-03-24T08:10:00Z">
              <w:tcPr>
                <w:tcW w:w="425"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Change w:id="12782" w:author="23502_CR1963r1_ETSUN_(Rel-16)" w:date="2020-03-24T08:10:00Z">
              <w:tcPr>
                <w:tcW w:w="425" w:type="dxa"/>
                <w:tcBorders>
                  <w:top w:val="single" w:sz="8" w:space="0" w:color="auto"/>
                  <w:bottom w:val="single" w:sz="8" w:space="0" w:color="auto"/>
                </w:tcBorders>
                <w:shd w:val="solid" w:color="FFFFFF" w:fill="auto"/>
              </w:tcPr>
            </w:tcPrChange>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783" w:author="23502_CR1963r1_ETSUN_(Rel-16)" w:date="2020-03-24T08:10:00Z">
              <w:tcPr>
                <w:tcW w:w="4962" w:type="dxa"/>
                <w:tcBorders>
                  <w:top w:val="single" w:sz="8" w:space="0" w:color="auto"/>
                  <w:bottom w:val="single" w:sz="8" w:space="0" w:color="auto"/>
                </w:tcBorders>
                <w:shd w:val="solid" w:color="FFFFFF" w:fill="auto"/>
              </w:tcPr>
            </w:tcPrChange>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Change w:id="1278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6A3961" w:rsidRDefault="006A3961" w:rsidP="00992E87">
            <w:pPr>
              <w:pStyle w:val="TAL"/>
              <w:rPr>
                <w:sz w:val="16"/>
                <w:szCs w:val="16"/>
              </w:rPr>
            </w:pPr>
            <w:r>
              <w:rPr>
                <w:sz w:val="16"/>
                <w:szCs w:val="16"/>
              </w:rPr>
              <w:t>16.2.0</w:t>
            </w:r>
          </w:p>
        </w:tc>
      </w:tr>
      <w:tr w:rsidR="00CE61DE" w:rsidRPr="00140E21" w:rsidTr="0082348C">
        <w:tc>
          <w:tcPr>
            <w:tcW w:w="800" w:type="dxa"/>
            <w:tcBorders>
              <w:top w:val="single" w:sz="8" w:space="0" w:color="auto"/>
              <w:bottom w:val="single" w:sz="8" w:space="0" w:color="auto"/>
            </w:tcBorders>
            <w:shd w:val="solid" w:color="FFFFFF" w:fill="auto"/>
            <w:tcPrChange w:id="12785" w:author="23502_CR1963r1_ETSUN_(Rel-16)" w:date="2020-03-24T08:10:00Z">
              <w:tcPr>
                <w:tcW w:w="800"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86" w:author="23502_CR1963r1_ETSUN_(Rel-16)" w:date="2020-03-24T08:10:00Z">
              <w:tcPr>
                <w:tcW w:w="760"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87" w:author="23502_CR1963r1_ETSUN_(Rel-16)" w:date="2020-03-24T08:10:00Z">
              <w:tcPr>
                <w:tcW w:w="992"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Change w:id="12788" w:author="23502_CR1963r1_ETSUN_(Rel-16)" w:date="2020-03-24T08:10:00Z">
              <w:tcPr>
                <w:tcW w:w="567"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Change w:id="12789" w:author="23502_CR1963r1_ETSUN_(Rel-16)" w:date="2020-03-24T08:10:00Z">
              <w:tcPr>
                <w:tcW w:w="425"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790" w:author="23502_CR1963r1_ETSUN_(Rel-16)" w:date="2020-03-24T08:10:00Z">
              <w:tcPr>
                <w:tcW w:w="425"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Change w:id="12791" w:author="23502_CR1963r1_ETSUN_(Rel-16)" w:date="2020-03-24T08:10:00Z">
              <w:tcPr>
                <w:tcW w:w="4962"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Change w:id="1279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E61DE" w:rsidRDefault="00CE61DE" w:rsidP="00992E87">
            <w:pPr>
              <w:pStyle w:val="TAL"/>
              <w:rPr>
                <w:sz w:val="16"/>
                <w:szCs w:val="16"/>
              </w:rPr>
            </w:pPr>
            <w:r>
              <w:rPr>
                <w:sz w:val="16"/>
                <w:szCs w:val="16"/>
              </w:rPr>
              <w:t>16.2.0</w:t>
            </w:r>
          </w:p>
        </w:tc>
      </w:tr>
      <w:tr w:rsidR="00CE61DE" w:rsidRPr="00140E21" w:rsidTr="0082348C">
        <w:tc>
          <w:tcPr>
            <w:tcW w:w="800" w:type="dxa"/>
            <w:tcBorders>
              <w:top w:val="single" w:sz="8" w:space="0" w:color="auto"/>
              <w:bottom w:val="single" w:sz="8" w:space="0" w:color="auto"/>
            </w:tcBorders>
            <w:shd w:val="solid" w:color="FFFFFF" w:fill="auto"/>
            <w:tcPrChange w:id="12793" w:author="23502_CR1963r1_ETSUN_(Rel-16)" w:date="2020-03-24T08:10:00Z">
              <w:tcPr>
                <w:tcW w:w="800"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794" w:author="23502_CR1963r1_ETSUN_(Rel-16)" w:date="2020-03-24T08:10:00Z">
              <w:tcPr>
                <w:tcW w:w="760"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795" w:author="23502_CR1963r1_ETSUN_(Rel-16)" w:date="2020-03-24T08:10:00Z">
              <w:tcPr>
                <w:tcW w:w="992"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796" w:author="23502_CR1963r1_ETSUN_(Rel-16)" w:date="2020-03-24T08:10:00Z">
              <w:tcPr>
                <w:tcW w:w="567"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Change w:id="12797" w:author="23502_CR1963r1_ETSUN_(Rel-16)" w:date="2020-03-24T08:10:00Z">
              <w:tcPr>
                <w:tcW w:w="425"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798" w:author="23502_CR1963r1_ETSUN_(Rel-16)" w:date="2020-03-24T08:10:00Z">
              <w:tcPr>
                <w:tcW w:w="425" w:type="dxa"/>
                <w:tcBorders>
                  <w:top w:val="single" w:sz="8" w:space="0" w:color="auto"/>
                  <w:bottom w:val="single" w:sz="8" w:space="0" w:color="auto"/>
                </w:tcBorders>
                <w:shd w:val="solid" w:color="FFFFFF" w:fill="auto"/>
              </w:tcPr>
            </w:tcPrChange>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799" w:author="23502_CR1963r1_ETSUN_(Rel-16)" w:date="2020-03-24T08:10:00Z">
              <w:tcPr>
                <w:tcW w:w="4962" w:type="dxa"/>
                <w:tcBorders>
                  <w:top w:val="single" w:sz="8" w:space="0" w:color="auto"/>
                  <w:bottom w:val="single" w:sz="8" w:space="0" w:color="auto"/>
                </w:tcBorders>
                <w:shd w:val="solid" w:color="FFFFFF" w:fill="auto"/>
              </w:tcPr>
            </w:tcPrChange>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Change w:id="1280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CE61DE" w:rsidRDefault="00CE61DE" w:rsidP="00992E87">
            <w:pPr>
              <w:pStyle w:val="TAL"/>
              <w:rPr>
                <w:sz w:val="16"/>
                <w:szCs w:val="16"/>
              </w:rPr>
            </w:pPr>
            <w:r>
              <w:rPr>
                <w:sz w:val="16"/>
                <w:szCs w:val="16"/>
              </w:rPr>
              <w:t>16.2.0</w:t>
            </w:r>
          </w:p>
        </w:tc>
      </w:tr>
      <w:tr w:rsidR="00B60AEF" w:rsidRPr="00140E21" w:rsidTr="0082348C">
        <w:tc>
          <w:tcPr>
            <w:tcW w:w="800" w:type="dxa"/>
            <w:tcBorders>
              <w:top w:val="single" w:sz="8" w:space="0" w:color="auto"/>
              <w:bottom w:val="single" w:sz="8" w:space="0" w:color="auto"/>
            </w:tcBorders>
            <w:shd w:val="solid" w:color="FFFFFF" w:fill="auto"/>
            <w:tcPrChange w:id="12801" w:author="23502_CR1963r1_ETSUN_(Rel-16)" w:date="2020-03-24T08:10:00Z">
              <w:tcPr>
                <w:tcW w:w="80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02" w:author="23502_CR1963r1_ETSUN_(Rel-16)" w:date="2020-03-24T08:10:00Z">
              <w:tcPr>
                <w:tcW w:w="76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03" w:author="23502_CR1963r1_ETSUN_(Rel-16)" w:date="2020-03-24T08:10:00Z">
              <w:tcPr>
                <w:tcW w:w="992"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Change w:id="12804" w:author="23502_CR1963r1_ETSUN_(Rel-16)" w:date="2020-03-24T08:10:00Z">
              <w:tcPr>
                <w:tcW w:w="567"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Change w:id="12805"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06"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07" w:author="23502_CR1963r1_ETSUN_(Rel-16)" w:date="2020-03-24T08:10:00Z">
              <w:tcPr>
                <w:tcW w:w="4962"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Change w:id="1280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60AEF" w:rsidRDefault="00B60AEF" w:rsidP="00992E87">
            <w:pPr>
              <w:pStyle w:val="TAL"/>
              <w:rPr>
                <w:sz w:val="16"/>
                <w:szCs w:val="16"/>
              </w:rPr>
            </w:pPr>
            <w:r>
              <w:rPr>
                <w:sz w:val="16"/>
                <w:szCs w:val="16"/>
              </w:rPr>
              <w:t>16.2.0</w:t>
            </w:r>
          </w:p>
        </w:tc>
      </w:tr>
      <w:tr w:rsidR="00B60AEF" w:rsidRPr="00140E21" w:rsidTr="0082348C">
        <w:tc>
          <w:tcPr>
            <w:tcW w:w="800" w:type="dxa"/>
            <w:tcBorders>
              <w:top w:val="single" w:sz="8" w:space="0" w:color="auto"/>
              <w:bottom w:val="single" w:sz="8" w:space="0" w:color="auto"/>
            </w:tcBorders>
            <w:shd w:val="solid" w:color="FFFFFF" w:fill="auto"/>
            <w:tcPrChange w:id="12809" w:author="23502_CR1963r1_ETSUN_(Rel-16)" w:date="2020-03-24T08:10:00Z">
              <w:tcPr>
                <w:tcW w:w="80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10" w:author="23502_CR1963r1_ETSUN_(Rel-16)" w:date="2020-03-24T08:10:00Z">
              <w:tcPr>
                <w:tcW w:w="76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11" w:author="23502_CR1963r1_ETSUN_(Rel-16)" w:date="2020-03-24T08:10:00Z">
              <w:tcPr>
                <w:tcW w:w="992"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812" w:author="23502_CR1963r1_ETSUN_(Rel-16)" w:date="2020-03-24T08:10:00Z">
              <w:tcPr>
                <w:tcW w:w="567"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Change w:id="12813"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14"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15" w:author="23502_CR1963r1_ETSUN_(Rel-16)" w:date="2020-03-24T08:10:00Z">
              <w:tcPr>
                <w:tcW w:w="4962"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Change w:id="1281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60AEF" w:rsidRDefault="00B60AEF" w:rsidP="00992E87">
            <w:pPr>
              <w:pStyle w:val="TAL"/>
              <w:rPr>
                <w:sz w:val="16"/>
                <w:szCs w:val="16"/>
              </w:rPr>
            </w:pPr>
            <w:r>
              <w:rPr>
                <w:sz w:val="16"/>
                <w:szCs w:val="16"/>
              </w:rPr>
              <w:t>16.2.0</w:t>
            </w:r>
          </w:p>
        </w:tc>
      </w:tr>
      <w:tr w:rsidR="00B60AEF" w:rsidRPr="00140E21" w:rsidTr="0082348C">
        <w:tc>
          <w:tcPr>
            <w:tcW w:w="800" w:type="dxa"/>
            <w:tcBorders>
              <w:top w:val="single" w:sz="8" w:space="0" w:color="auto"/>
              <w:bottom w:val="single" w:sz="8" w:space="0" w:color="auto"/>
            </w:tcBorders>
            <w:shd w:val="solid" w:color="FFFFFF" w:fill="auto"/>
            <w:tcPrChange w:id="12817" w:author="23502_CR1963r1_ETSUN_(Rel-16)" w:date="2020-03-24T08:10:00Z">
              <w:tcPr>
                <w:tcW w:w="80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18" w:author="23502_CR1963r1_ETSUN_(Rel-16)" w:date="2020-03-24T08:10:00Z">
              <w:tcPr>
                <w:tcW w:w="760"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19" w:author="23502_CR1963r1_ETSUN_(Rel-16)" w:date="2020-03-24T08:10:00Z">
              <w:tcPr>
                <w:tcW w:w="992"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Change w:id="12820" w:author="23502_CR1963r1_ETSUN_(Rel-16)" w:date="2020-03-24T08:10:00Z">
              <w:tcPr>
                <w:tcW w:w="567"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Change w:id="12821"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22" w:author="23502_CR1963r1_ETSUN_(Rel-16)" w:date="2020-03-24T08:10:00Z">
              <w:tcPr>
                <w:tcW w:w="425" w:type="dxa"/>
                <w:tcBorders>
                  <w:top w:val="single" w:sz="8" w:space="0" w:color="auto"/>
                  <w:bottom w:val="single" w:sz="8" w:space="0" w:color="auto"/>
                </w:tcBorders>
                <w:shd w:val="solid" w:color="FFFFFF" w:fill="auto"/>
              </w:tcPr>
            </w:tcPrChange>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23" w:author="23502_CR1963r1_ETSUN_(Rel-16)" w:date="2020-03-24T08:10:00Z">
              <w:tcPr>
                <w:tcW w:w="4962" w:type="dxa"/>
                <w:tcBorders>
                  <w:top w:val="single" w:sz="8" w:space="0" w:color="auto"/>
                  <w:bottom w:val="single" w:sz="8" w:space="0" w:color="auto"/>
                </w:tcBorders>
                <w:shd w:val="solid" w:color="FFFFFF" w:fill="auto"/>
              </w:tcPr>
            </w:tcPrChange>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Change w:id="1282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B60AEF" w:rsidRDefault="00B60AEF" w:rsidP="00992E87">
            <w:pPr>
              <w:pStyle w:val="TAL"/>
              <w:rPr>
                <w:sz w:val="16"/>
                <w:szCs w:val="16"/>
              </w:rPr>
            </w:pPr>
            <w:r>
              <w:rPr>
                <w:sz w:val="16"/>
                <w:szCs w:val="16"/>
              </w:rPr>
              <w:t>16.2.0</w:t>
            </w:r>
          </w:p>
        </w:tc>
      </w:tr>
      <w:tr w:rsidR="00384CD3" w:rsidRPr="00140E21" w:rsidTr="0082348C">
        <w:tc>
          <w:tcPr>
            <w:tcW w:w="800" w:type="dxa"/>
            <w:tcBorders>
              <w:top w:val="single" w:sz="8" w:space="0" w:color="auto"/>
              <w:bottom w:val="single" w:sz="8" w:space="0" w:color="auto"/>
            </w:tcBorders>
            <w:shd w:val="solid" w:color="FFFFFF" w:fill="auto"/>
            <w:tcPrChange w:id="12825" w:author="23502_CR1963r1_ETSUN_(Rel-16)" w:date="2020-03-24T08:10:00Z">
              <w:tcPr>
                <w:tcW w:w="800" w:type="dxa"/>
                <w:tcBorders>
                  <w:top w:val="single" w:sz="8" w:space="0" w:color="auto"/>
                  <w:bottom w:val="single" w:sz="8" w:space="0" w:color="auto"/>
                </w:tcBorders>
                <w:shd w:val="solid" w:color="FFFFFF" w:fill="auto"/>
              </w:tcPr>
            </w:tcPrChange>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26" w:author="23502_CR1963r1_ETSUN_(Rel-16)" w:date="2020-03-24T08:10:00Z">
              <w:tcPr>
                <w:tcW w:w="760" w:type="dxa"/>
                <w:tcBorders>
                  <w:top w:val="single" w:sz="8" w:space="0" w:color="auto"/>
                  <w:bottom w:val="single" w:sz="8" w:space="0" w:color="auto"/>
                </w:tcBorders>
                <w:shd w:val="solid" w:color="FFFFFF" w:fill="auto"/>
              </w:tcPr>
            </w:tcPrChange>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27" w:author="23502_CR1963r1_ETSUN_(Rel-16)" w:date="2020-03-24T08:10:00Z">
              <w:tcPr>
                <w:tcW w:w="992" w:type="dxa"/>
                <w:tcBorders>
                  <w:top w:val="single" w:sz="8" w:space="0" w:color="auto"/>
                  <w:bottom w:val="single" w:sz="8" w:space="0" w:color="auto"/>
                </w:tcBorders>
                <w:shd w:val="solid" w:color="FFFFFF" w:fill="auto"/>
              </w:tcPr>
            </w:tcPrChange>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Change w:id="12828" w:author="23502_CR1963r1_ETSUN_(Rel-16)" w:date="2020-03-24T08:10:00Z">
              <w:tcPr>
                <w:tcW w:w="567" w:type="dxa"/>
                <w:tcBorders>
                  <w:top w:val="single" w:sz="8" w:space="0" w:color="auto"/>
                  <w:bottom w:val="single" w:sz="8" w:space="0" w:color="auto"/>
                </w:tcBorders>
                <w:shd w:val="solid" w:color="FFFFFF" w:fill="auto"/>
              </w:tcPr>
            </w:tcPrChange>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Change w:id="12829" w:author="23502_CR1963r1_ETSUN_(Rel-16)" w:date="2020-03-24T08:10:00Z">
              <w:tcPr>
                <w:tcW w:w="425" w:type="dxa"/>
                <w:tcBorders>
                  <w:top w:val="single" w:sz="8" w:space="0" w:color="auto"/>
                  <w:bottom w:val="single" w:sz="8" w:space="0" w:color="auto"/>
                </w:tcBorders>
                <w:shd w:val="solid" w:color="FFFFFF" w:fill="auto"/>
              </w:tcPr>
            </w:tcPrChange>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830" w:author="23502_CR1963r1_ETSUN_(Rel-16)" w:date="2020-03-24T08:10:00Z">
              <w:tcPr>
                <w:tcW w:w="425" w:type="dxa"/>
                <w:tcBorders>
                  <w:top w:val="single" w:sz="8" w:space="0" w:color="auto"/>
                  <w:bottom w:val="single" w:sz="8" w:space="0" w:color="auto"/>
                </w:tcBorders>
                <w:shd w:val="solid" w:color="FFFFFF" w:fill="auto"/>
              </w:tcPr>
            </w:tcPrChange>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31" w:author="23502_CR1963r1_ETSUN_(Rel-16)" w:date="2020-03-24T08:10:00Z">
              <w:tcPr>
                <w:tcW w:w="4962" w:type="dxa"/>
                <w:tcBorders>
                  <w:top w:val="single" w:sz="8" w:space="0" w:color="auto"/>
                  <w:bottom w:val="single" w:sz="8" w:space="0" w:color="auto"/>
                </w:tcBorders>
                <w:shd w:val="solid" w:color="FFFFFF" w:fill="auto"/>
              </w:tcPr>
            </w:tcPrChange>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Change w:id="1283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384CD3" w:rsidRDefault="00384CD3" w:rsidP="00992E87">
            <w:pPr>
              <w:pStyle w:val="TAL"/>
              <w:rPr>
                <w:sz w:val="16"/>
                <w:szCs w:val="16"/>
              </w:rPr>
            </w:pPr>
            <w:r>
              <w:rPr>
                <w:sz w:val="16"/>
                <w:szCs w:val="16"/>
              </w:rPr>
              <w:t>16.2.0</w:t>
            </w:r>
          </w:p>
        </w:tc>
      </w:tr>
      <w:tr w:rsidR="001C3373" w:rsidRPr="00140E21" w:rsidTr="0082348C">
        <w:tc>
          <w:tcPr>
            <w:tcW w:w="800" w:type="dxa"/>
            <w:tcBorders>
              <w:top w:val="single" w:sz="8" w:space="0" w:color="auto"/>
              <w:bottom w:val="single" w:sz="8" w:space="0" w:color="auto"/>
            </w:tcBorders>
            <w:shd w:val="solid" w:color="FFFFFF" w:fill="auto"/>
            <w:tcPrChange w:id="12833" w:author="23502_CR1963r1_ETSUN_(Rel-16)" w:date="2020-03-24T08:10:00Z">
              <w:tcPr>
                <w:tcW w:w="80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34" w:author="23502_CR1963r1_ETSUN_(Rel-16)" w:date="2020-03-24T08:10:00Z">
              <w:tcPr>
                <w:tcW w:w="76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35" w:author="23502_CR1963r1_ETSUN_(Rel-16)" w:date="2020-03-24T08:10:00Z">
              <w:tcPr>
                <w:tcW w:w="992"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836" w:author="23502_CR1963r1_ETSUN_(Rel-16)" w:date="2020-03-24T08:10:00Z">
              <w:tcPr>
                <w:tcW w:w="567"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Change w:id="12837"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838"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39" w:author="23502_CR1963r1_ETSUN_(Rel-16)" w:date="2020-03-24T08:10:00Z">
              <w:tcPr>
                <w:tcW w:w="4962"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Change w:id="1284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C3373" w:rsidRDefault="001C3373" w:rsidP="00992E87">
            <w:pPr>
              <w:pStyle w:val="TAL"/>
              <w:rPr>
                <w:sz w:val="16"/>
                <w:szCs w:val="16"/>
              </w:rPr>
            </w:pPr>
            <w:r>
              <w:rPr>
                <w:sz w:val="16"/>
                <w:szCs w:val="16"/>
              </w:rPr>
              <w:t>16.2.0</w:t>
            </w:r>
          </w:p>
        </w:tc>
      </w:tr>
      <w:tr w:rsidR="001C3373" w:rsidRPr="00140E21" w:rsidTr="0082348C">
        <w:tc>
          <w:tcPr>
            <w:tcW w:w="800" w:type="dxa"/>
            <w:tcBorders>
              <w:top w:val="single" w:sz="8" w:space="0" w:color="auto"/>
              <w:bottom w:val="single" w:sz="8" w:space="0" w:color="auto"/>
            </w:tcBorders>
            <w:shd w:val="solid" w:color="FFFFFF" w:fill="auto"/>
            <w:tcPrChange w:id="12841" w:author="23502_CR1963r1_ETSUN_(Rel-16)" w:date="2020-03-24T08:10:00Z">
              <w:tcPr>
                <w:tcW w:w="80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42" w:author="23502_CR1963r1_ETSUN_(Rel-16)" w:date="2020-03-24T08:10:00Z">
              <w:tcPr>
                <w:tcW w:w="76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43" w:author="23502_CR1963r1_ETSUN_(Rel-16)" w:date="2020-03-24T08:10:00Z">
              <w:tcPr>
                <w:tcW w:w="992"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844" w:author="23502_CR1963r1_ETSUN_(Rel-16)" w:date="2020-03-24T08:10:00Z">
              <w:tcPr>
                <w:tcW w:w="567"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Change w:id="12845"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46"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47" w:author="23502_CR1963r1_ETSUN_(Rel-16)" w:date="2020-03-24T08:10:00Z">
              <w:tcPr>
                <w:tcW w:w="4962"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Change w:id="1284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C3373" w:rsidRDefault="001C3373" w:rsidP="00992E87">
            <w:pPr>
              <w:pStyle w:val="TAL"/>
              <w:rPr>
                <w:sz w:val="16"/>
                <w:szCs w:val="16"/>
              </w:rPr>
            </w:pPr>
            <w:r>
              <w:rPr>
                <w:sz w:val="16"/>
                <w:szCs w:val="16"/>
              </w:rPr>
              <w:t>16.2.0</w:t>
            </w:r>
          </w:p>
        </w:tc>
      </w:tr>
      <w:tr w:rsidR="001C3373" w:rsidRPr="00140E21" w:rsidTr="0082348C">
        <w:tc>
          <w:tcPr>
            <w:tcW w:w="800" w:type="dxa"/>
            <w:tcBorders>
              <w:top w:val="single" w:sz="8" w:space="0" w:color="auto"/>
              <w:bottom w:val="single" w:sz="8" w:space="0" w:color="auto"/>
            </w:tcBorders>
            <w:shd w:val="solid" w:color="FFFFFF" w:fill="auto"/>
            <w:tcPrChange w:id="12849" w:author="23502_CR1963r1_ETSUN_(Rel-16)" w:date="2020-03-24T08:10:00Z">
              <w:tcPr>
                <w:tcW w:w="80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50" w:author="23502_CR1963r1_ETSUN_(Rel-16)" w:date="2020-03-24T08:10:00Z">
              <w:tcPr>
                <w:tcW w:w="760"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51" w:author="23502_CR1963r1_ETSUN_(Rel-16)" w:date="2020-03-24T08:10:00Z">
              <w:tcPr>
                <w:tcW w:w="992"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Change w:id="12852" w:author="23502_CR1963r1_ETSUN_(Rel-16)" w:date="2020-03-24T08:10:00Z">
              <w:tcPr>
                <w:tcW w:w="567"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Change w:id="12853"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854" w:author="23502_CR1963r1_ETSUN_(Rel-16)" w:date="2020-03-24T08:10:00Z">
              <w:tcPr>
                <w:tcW w:w="425" w:type="dxa"/>
                <w:tcBorders>
                  <w:top w:val="single" w:sz="8" w:space="0" w:color="auto"/>
                  <w:bottom w:val="single" w:sz="8" w:space="0" w:color="auto"/>
                </w:tcBorders>
                <w:shd w:val="solid" w:color="FFFFFF" w:fill="auto"/>
              </w:tcPr>
            </w:tcPrChange>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55" w:author="23502_CR1963r1_ETSUN_(Rel-16)" w:date="2020-03-24T08:10:00Z">
              <w:tcPr>
                <w:tcW w:w="4962" w:type="dxa"/>
                <w:tcBorders>
                  <w:top w:val="single" w:sz="8" w:space="0" w:color="auto"/>
                  <w:bottom w:val="single" w:sz="8" w:space="0" w:color="auto"/>
                </w:tcBorders>
                <w:shd w:val="solid" w:color="FFFFFF" w:fill="auto"/>
              </w:tcPr>
            </w:tcPrChange>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Change w:id="1285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1C3373" w:rsidRDefault="001C3373" w:rsidP="00992E87">
            <w:pPr>
              <w:pStyle w:val="TAL"/>
              <w:rPr>
                <w:sz w:val="16"/>
                <w:szCs w:val="16"/>
              </w:rPr>
            </w:pPr>
            <w:r>
              <w:rPr>
                <w:sz w:val="16"/>
                <w:szCs w:val="16"/>
              </w:rPr>
              <w:t>16.2.0</w:t>
            </w:r>
          </w:p>
        </w:tc>
      </w:tr>
      <w:tr w:rsidR="00F64D1C" w:rsidRPr="00140E21" w:rsidTr="0082348C">
        <w:tc>
          <w:tcPr>
            <w:tcW w:w="800" w:type="dxa"/>
            <w:tcBorders>
              <w:top w:val="single" w:sz="8" w:space="0" w:color="auto"/>
              <w:bottom w:val="single" w:sz="8" w:space="0" w:color="auto"/>
            </w:tcBorders>
            <w:shd w:val="solid" w:color="FFFFFF" w:fill="auto"/>
            <w:tcPrChange w:id="12857" w:author="23502_CR1963r1_ETSUN_(Rel-16)" w:date="2020-03-24T08:10:00Z">
              <w:tcPr>
                <w:tcW w:w="800"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58" w:author="23502_CR1963r1_ETSUN_(Rel-16)" w:date="2020-03-24T08:10:00Z">
              <w:tcPr>
                <w:tcW w:w="760"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59" w:author="23502_CR1963r1_ETSUN_(Rel-16)" w:date="2020-03-24T08:10:00Z">
              <w:tcPr>
                <w:tcW w:w="992"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860" w:author="23502_CR1963r1_ETSUN_(Rel-16)" w:date="2020-03-24T08:10:00Z">
              <w:tcPr>
                <w:tcW w:w="567"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Change w:id="12861" w:author="23502_CR1963r1_ETSUN_(Rel-16)" w:date="2020-03-24T08:10:00Z">
              <w:tcPr>
                <w:tcW w:w="425"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Change w:id="12862" w:author="23502_CR1963r1_ETSUN_(Rel-16)" w:date="2020-03-24T08:10:00Z">
              <w:tcPr>
                <w:tcW w:w="425"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863" w:author="23502_CR1963r1_ETSUN_(Rel-16)" w:date="2020-03-24T08:10:00Z">
              <w:tcPr>
                <w:tcW w:w="4962"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Change w:id="1286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4D1C" w:rsidRDefault="00F64D1C" w:rsidP="00992E87">
            <w:pPr>
              <w:pStyle w:val="TAL"/>
              <w:rPr>
                <w:sz w:val="16"/>
                <w:szCs w:val="16"/>
              </w:rPr>
            </w:pPr>
            <w:r>
              <w:rPr>
                <w:sz w:val="16"/>
                <w:szCs w:val="16"/>
              </w:rPr>
              <w:t>16.2.0</w:t>
            </w:r>
          </w:p>
        </w:tc>
      </w:tr>
      <w:tr w:rsidR="00F64D1C" w:rsidRPr="00140E21" w:rsidTr="0082348C">
        <w:tc>
          <w:tcPr>
            <w:tcW w:w="800" w:type="dxa"/>
            <w:tcBorders>
              <w:top w:val="single" w:sz="8" w:space="0" w:color="auto"/>
              <w:bottom w:val="single" w:sz="8" w:space="0" w:color="auto"/>
            </w:tcBorders>
            <w:shd w:val="solid" w:color="FFFFFF" w:fill="auto"/>
            <w:tcPrChange w:id="12865" w:author="23502_CR1963r1_ETSUN_(Rel-16)" w:date="2020-03-24T08:10:00Z">
              <w:tcPr>
                <w:tcW w:w="800"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66" w:author="23502_CR1963r1_ETSUN_(Rel-16)" w:date="2020-03-24T08:10:00Z">
              <w:tcPr>
                <w:tcW w:w="760"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67" w:author="23502_CR1963r1_ETSUN_(Rel-16)" w:date="2020-03-24T08:10:00Z">
              <w:tcPr>
                <w:tcW w:w="992"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Change w:id="12868" w:author="23502_CR1963r1_ETSUN_(Rel-16)" w:date="2020-03-24T08:10:00Z">
              <w:tcPr>
                <w:tcW w:w="567"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Change w:id="12869" w:author="23502_CR1963r1_ETSUN_(Rel-16)" w:date="2020-03-24T08:10:00Z">
              <w:tcPr>
                <w:tcW w:w="425"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Change w:id="12870" w:author="23502_CR1963r1_ETSUN_(Rel-16)" w:date="2020-03-24T08:10:00Z">
              <w:tcPr>
                <w:tcW w:w="425" w:type="dxa"/>
                <w:tcBorders>
                  <w:top w:val="single" w:sz="8" w:space="0" w:color="auto"/>
                  <w:bottom w:val="single" w:sz="8" w:space="0" w:color="auto"/>
                </w:tcBorders>
                <w:shd w:val="solid" w:color="FFFFFF" w:fill="auto"/>
              </w:tcPr>
            </w:tcPrChange>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Change w:id="12871" w:author="23502_CR1963r1_ETSUN_(Rel-16)" w:date="2020-03-24T08:10:00Z">
              <w:tcPr>
                <w:tcW w:w="4962" w:type="dxa"/>
                <w:tcBorders>
                  <w:top w:val="single" w:sz="8" w:space="0" w:color="auto"/>
                  <w:bottom w:val="single" w:sz="8" w:space="0" w:color="auto"/>
                </w:tcBorders>
                <w:shd w:val="solid" w:color="FFFFFF" w:fill="auto"/>
              </w:tcPr>
            </w:tcPrChange>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Change w:id="1287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F64D1C" w:rsidRDefault="00F64D1C"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8" w:space="0" w:color="auto"/>
            </w:tcBorders>
            <w:shd w:val="solid" w:color="FFFFFF" w:fill="auto"/>
            <w:tcPrChange w:id="12873" w:author="23502_CR1963r1_ETSUN_(Rel-16)" w:date="2020-03-24T08:10:00Z">
              <w:tcPr>
                <w:tcW w:w="80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74" w:author="23502_CR1963r1_ETSUN_(Rel-16)" w:date="2020-03-24T08:10:00Z">
              <w:tcPr>
                <w:tcW w:w="76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75" w:author="23502_CR1963r1_ETSUN_(Rel-16)" w:date="2020-03-24T08:10:00Z">
              <w:tcPr>
                <w:tcW w:w="992"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876" w:author="23502_CR1963r1_ETSUN_(Rel-16)" w:date="2020-03-24T08:10:00Z">
              <w:tcPr>
                <w:tcW w:w="567"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Change w:id="12877"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78"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79" w:author="23502_CR1963r1_ETSUN_(Rel-16)" w:date="2020-03-24T08:10:00Z">
              <w:tcPr>
                <w:tcW w:w="4962"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Change w:id="12880"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8" w:space="0" w:color="auto"/>
            </w:tcBorders>
            <w:shd w:val="solid" w:color="FFFFFF" w:fill="auto"/>
            <w:tcPrChange w:id="12881" w:author="23502_CR1963r1_ETSUN_(Rel-16)" w:date="2020-03-24T08:10:00Z">
              <w:tcPr>
                <w:tcW w:w="80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82" w:author="23502_CR1963r1_ETSUN_(Rel-16)" w:date="2020-03-24T08:10:00Z">
              <w:tcPr>
                <w:tcW w:w="76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83" w:author="23502_CR1963r1_ETSUN_(Rel-16)" w:date="2020-03-24T08:10:00Z">
              <w:tcPr>
                <w:tcW w:w="992"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884" w:author="23502_CR1963r1_ETSUN_(Rel-16)" w:date="2020-03-24T08:10:00Z">
              <w:tcPr>
                <w:tcW w:w="567"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Change w:id="12885"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12886"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87" w:author="23502_CR1963r1_ETSUN_(Rel-16)" w:date="2020-03-24T08:10:00Z">
              <w:tcPr>
                <w:tcW w:w="4962"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Change w:id="12888"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8" w:space="0" w:color="auto"/>
            </w:tcBorders>
            <w:shd w:val="solid" w:color="FFFFFF" w:fill="auto"/>
            <w:tcPrChange w:id="12889" w:author="23502_CR1963r1_ETSUN_(Rel-16)" w:date="2020-03-24T08:10:00Z">
              <w:tcPr>
                <w:tcW w:w="80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90" w:author="23502_CR1963r1_ETSUN_(Rel-16)" w:date="2020-03-24T08:10:00Z">
              <w:tcPr>
                <w:tcW w:w="76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91" w:author="23502_CR1963r1_ETSUN_(Rel-16)" w:date="2020-03-24T08:10:00Z">
              <w:tcPr>
                <w:tcW w:w="992"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Change w:id="12892" w:author="23502_CR1963r1_ETSUN_(Rel-16)" w:date="2020-03-24T08:10:00Z">
              <w:tcPr>
                <w:tcW w:w="567"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Change w:id="12893"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894"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895" w:author="23502_CR1963r1_ETSUN_(Rel-16)" w:date="2020-03-24T08:10:00Z">
              <w:tcPr>
                <w:tcW w:w="4962"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Change w:id="12896"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8" w:space="0" w:color="auto"/>
            </w:tcBorders>
            <w:shd w:val="solid" w:color="FFFFFF" w:fill="auto"/>
            <w:tcPrChange w:id="12897" w:author="23502_CR1963r1_ETSUN_(Rel-16)" w:date="2020-03-24T08:10:00Z">
              <w:tcPr>
                <w:tcW w:w="80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898" w:author="23502_CR1963r1_ETSUN_(Rel-16)" w:date="2020-03-24T08:10:00Z">
              <w:tcPr>
                <w:tcW w:w="76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899" w:author="23502_CR1963r1_ETSUN_(Rel-16)" w:date="2020-03-24T08:10:00Z">
              <w:tcPr>
                <w:tcW w:w="992"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Change w:id="12900" w:author="23502_CR1963r1_ETSUN_(Rel-16)" w:date="2020-03-24T08:10:00Z">
              <w:tcPr>
                <w:tcW w:w="567"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Change w:id="12901"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Change w:id="12902"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903" w:author="23502_CR1963r1_ETSUN_(Rel-16)" w:date="2020-03-24T08:10:00Z">
              <w:tcPr>
                <w:tcW w:w="4962"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Change w:id="12904"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8" w:space="0" w:color="auto"/>
            </w:tcBorders>
            <w:shd w:val="solid" w:color="FFFFFF" w:fill="auto"/>
            <w:tcPrChange w:id="12905" w:author="23502_CR1963r1_ETSUN_(Rel-16)" w:date="2020-03-24T08:10:00Z">
              <w:tcPr>
                <w:tcW w:w="80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Change w:id="12906" w:author="23502_CR1963r1_ETSUN_(Rel-16)" w:date="2020-03-24T08:10:00Z">
              <w:tcPr>
                <w:tcW w:w="760"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Change w:id="12907" w:author="23502_CR1963r1_ETSUN_(Rel-16)" w:date="2020-03-24T08:10:00Z">
              <w:tcPr>
                <w:tcW w:w="992"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Change w:id="12908" w:author="23502_CR1963r1_ETSUN_(Rel-16)" w:date="2020-03-24T08:10:00Z">
              <w:tcPr>
                <w:tcW w:w="567"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Change w:id="12909"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Change w:id="12910" w:author="23502_CR1963r1_ETSUN_(Rel-16)" w:date="2020-03-24T08:10:00Z">
              <w:tcPr>
                <w:tcW w:w="425" w:type="dxa"/>
                <w:tcBorders>
                  <w:top w:val="single" w:sz="8" w:space="0" w:color="auto"/>
                  <w:bottom w:val="single" w:sz="8" w:space="0" w:color="auto"/>
                </w:tcBorders>
                <w:shd w:val="solid" w:color="FFFFFF" w:fill="auto"/>
              </w:tcPr>
            </w:tcPrChange>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12911" w:author="23502_CR1963r1_ETSUN_(Rel-16)" w:date="2020-03-24T08:10:00Z">
              <w:tcPr>
                <w:tcW w:w="4962" w:type="dxa"/>
                <w:tcBorders>
                  <w:top w:val="single" w:sz="8" w:space="0" w:color="auto"/>
                  <w:bottom w:val="single" w:sz="8" w:space="0" w:color="auto"/>
                </w:tcBorders>
                <w:shd w:val="solid" w:color="FFFFFF" w:fill="auto"/>
              </w:tcPr>
            </w:tcPrChange>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Change w:id="12912" w:author="23502_CR1963r1_ETSUN_(Rel-16)" w:date="2020-03-24T08:10:00Z">
              <w:tcPr>
                <w:tcW w:w="708" w:type="dxa"/>
                <w:tcBorders>
                  <w:top w:val="single" w:sz="8" w:space="0" w:color="auto"/>
                  <w:bottom w:val="single" w:sz="8"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E04AD" w:rsidRPr="00140E21" w:rsidTr="0082348C">
        <w:tc>
          <w:tcPr>
            <w:tcW w:w="800" w:type="dxa"/>
            <w:tcBorders>
              <w:top w:val="single" w:sz="8" w:space="0" w:color="auto"/>
              <w:bottom w:val="single" w:sz="6" w:space="0" w:color="auto"/>
            </w:tcBorders>
            <w:shd w:val="solid" w:color="FFFFFF" w:fill="auto"/>
            <w:tcPrChange w:id="12913" w:author="23502_CR1963r1_ETSUN_(Rel-16)" w:date="2020-03-24T08:10:00Z">
              <w:tcPr>
                <w:tcW w:w="800" w:type="dxa"/>
                <w:tcBorders>
                  <w:top w:val="single" w:sz="8" w:space="0" w:color="auto"/>
                  <w:bottom w:val="single" w:sz="6" w:space="0" w:color="auto"/>
                </w:tcBorders>
                <w:shd w:val="solid" w:color="FFFFFF" w:fill="auto"/>
              </w:tcPr>
            </w:tcPrChange>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Change w:id="12914" w:author="23502_CR1963r1_ETSUN_(Rel-16)" w:date="2020-03-24T08:10:00Z">
              <w:tcPr>
                <w:tcW w:w="760" w:type="dxa"/>
                <w:tcBorders>
                  <w:top w:val="single" w:sz="8" w:space="0" w:color="auto"/>
                  <w:bottom w:val="single" w:sz="6" w:space="0" w:color="auto"/>
                </w:tcBorders>
                <w:shd w:val="solid" w:color="FFFFFF" w:fill="auto"/>
              </w:tcPr>
            </w:tcPrChange>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Change w:id="12915" w:author="23502_CR1963r1_ETSUN_(Rel-16)" w:date="2020-03-24T08:10:00Z">
              <w:tcPr>
                <w:tcW w:w="992" w:type="dxa"/>
                <w:tcBorders>
                  <w:top w:val="single" w:sz="8" w:space="0" w:color="auto"/>
                  <w:bottom w:val="single" w:sz="6" w:space="0" w:color="auto"/>
                </w:tcBorders>
                <w:shd w:val="solid" w:color="FFFFFF" w:fill="auto"/>
              </w:tcPr>
            </w:tcPrChange>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Change w:id="12916" w:author="23502_CR1963r1_ETSUN_(Rel-16)" w:date="2020-03-24T08:10:00Z">
              <w:tcPr>
                <w:tcW w:w="567" w:type="dxa"/>
                <w:tcBorders>
                  <w:top w:val="single" w:sz="8" w:space="0" w:color="auto"/>
                  <w:bottom w:val="single" w:sz="6" w:space="0" w:color="auto"/>
                </w:tcBorders>
                <w:shd w:val="solid" w:color="FFFFFF" w:fill="auto"/>
              </w:tcPr>
            </w:tcPrChange>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Change w:id="12917" w:author="23502_CR1963r1_ETSUN_(Rel-16)" w:date="2020-03-24T08:10:00Z">
              <w:tcPr>
                <w:tcW w:w="425" w:type="dxa"/>
                <w:tcBorders>
                  <w:top w:val="single" w:sz="8" w:space="0" w:color="auto"/>
                  <w:bottom w:val="single" w:sz="6" w:space="0" w:color="auto"/>
                </w:tcBorders>
                <w:shd w:val="solid" w:color="FFFFFF" w:fill="auto"/>
              </w:tcPr>
            </w:tcPrChange>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Change w:id="12918" w:author="23502_CR1963r1_ETSUN_(Rel-16)" w:date="2020-03-24T08:10:00Z">
              <w:tcPr>
                <w:tcW w:w="425" w:type="dxa"/>
                <w:tcBorders>
                  <w:top w:val="single" w:sz="8" w:space="0" w:color="auto"/>
                  <w:bottom w:val="single" w:sz="6" w:space="0" w:color="auto"/>
                </w:tcBorders>
                <w:shd w:val="solid" w:color="FFFFFF" w:fill="auto"/>
              </w:tcPr>
            </w:tcPrChange>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Change w:id="12919" w:author="23502_CR1963r1_ETSUN_(Rel-16)" w:date="2020-03-24T08:10:00Z">
              <w:tcPr>
                <w:tcW w:w="4962" w:type="dxa"/>
                <w:tcBorders>
                  <w:top w:val="single" w:sz="8" w:space="0" w:color="auto"/>
                  <w:bottom w:val="single" w:sz="6" w:space="0" w:color="auto"/>
                </w:tcBorders>
                <w:shd w:val="solid" w:color="FFFFFF" w:fill="auto"/>
              </w:tcPr>
            </w:tcPrChange>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Change w:id="12920" w:author="23502_CR1963r1_ETSUN_(Rel-16)" w:date="2020-03-24T08:10:00Z">
              <w:tcPr>
                <w:tcW w:w="708" w:type="dxa"/>
                <w:tcBorders>
                  <w:top w:val="single" w:sz="8" w:space="0" w:color="auto"/>
                  <w:bottom w:val="single" w:sz="6" w:space="0" w:color="auto"/>
                  <w:right w:val="single" w:sz="8" w:space="0" w:color="auto"/>
                </w:tcBorders>
                <w:shd w:val="solid" w:color="FFFFFF" w:fill="auto"/>
              </w:tcPr>
            </w:tcPrChange>
          </w:tcPr>
          <w:p w:rsidR="009E04AD" w:rsidRDefault="009E04AD" w:rsidP="00992E87">
            <w:pPr>
              <w:pStyle w:val="TAL"/>
              <w:rPr>
                <w:sz w:val="16"/>
                <w:szCs w:val="16"/>
              </w:rPr>
            </w:pPr>
            <w:r>
              <w:rPr>
                <w:sz w:val="16"/>
                <w:szCs w:val="16"/>
              </w:rPr>
              <w:t>16.2.0</w:t>
            </w:r>
          </w:p>
        </w:tc>
      </w:tr>
      <w:tr w:rsidR="00992E87" w:rsidRPr="00992E87" w:rsidTr="0082348C">
        <w:tc>
          <w:tcPr>
            <w:tcW w:w="800" w:type="dxa"/>
            <w:tcBorders>
              <w:top w:val="single" w:sz="6" w:space="0" w:color="auto"/>
              <w:bottom w:val="single" w:sz="6" w:space="0" w:color="auto"/>
              <w:right w:val="single" w:sz="6" w:space="0" w:color="auto"/>
            </w:tcBorders>
            <w:shd w:val="solid" w:color="FFFFFF" w:fill="auto"/>
            <w:tcPrChange w:id="129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992E87" w:rsidRDefault="00992E87" w:rsidP="003B1DCA">
            <w:pPr>
              <w:pStyle w:val="TAL"/>
              <w:rPr>
                <w:sz w:val="16"/>
                <w:szCs w:val="16"/>
              </w:rPr>
            </w:pPr>
            <w:r>
              <w:rPr>
                <w:sz w:val="16"/>
                <w:szCs w:val="16"/>
              </w:rPr>
              <w:t>16.3.0</w:t>
            </w:r>
          </w:p>
        </w:tc>
      </w:tr>
      <w:tr w:rsidR="00957253" w:rsidRPr="00992E87" w:rsidTr="0082348C">
        <w:tc>
          <w:tcPr>
            <w:tcW w:w="800" w:type="dxa"/>
            <w:tcBorders>
              <w:top w:val="single" w:sz="6" w:space="0" w:color="auto"/>
              <w:bottom w:val="single" w:sz="6" w:space="0" w:color="auto"/>
              <w:right w:val="single" w:sz="6" w:space="0" w:color="auto"/>
            </w:tcBorders>
            <w:shd w:val="solid" w:color="FFFFFF" w:fill="auto"/>
            <w:tcPrChange w:id="129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957253" w:rsidRDefault="00957253" w:rsidP="003B1DCA">
            <w:pPr>
              <w:pStyle w:val="TAL"/>
              <w:rPr>
                <w:sz w:val="16"/>
                <w:szCs w:val="16"/>
              </w:rPr>
            </w:pPr>
            <w:r>
              <w:rPr>
                <w:sz w:val="16"/>
                <w:szCs w:val="16"/>
              </w:rPr>
              <w:t>16.3.0</w:t>
            </w:r>
          </w:p>
        </w:tc>
      </w:tr>
      <w:tr w:rsidR="00CA6D07" w:rsidRPr="00992E87" w:rsidTr="0082348C">
        <w:tc>
          <w:tcPr>
            <w:tcW w:w="800" w:type="dxa"/>
            <w:tcBorders>
              <w:top w:val="single" w:sz="6" w:space="0" w:color="auto"/>
              <w:bottom w:val="single" w:sz="6" w:space="0" w:color="auto"/>
              <w:right w:val="single" w:sz="6" w:space="0" w:color="auto"/>
            </w:tcBorders>
            <w:shd w:val="solid" w:color="FFFFFF" w:fill="auto"/>
            <w:tcPrChange w:id="129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16.3.0</w:t>
            </w:r>
          </w:p>
        </w:tc>
      </w:tr>
      <w:tr w:rsidR="00CA6D07" w:rsidRPr="00992E87" w:rsidTr="0082348C">
        <w:tc>
          <w:tcPr>
            <w:tcW w:w="800" w:type="dxa"/>
            <w:tcBorders>
              <w:top w:val="single" w:sz="6" w:space="0" w:color="auto"/>
              <w:bottom w:val="single" w:sz="6" w:space="0" w:color="auto"/>
              <w:right w:val="single" w:sz="6" w:space="0" w:color="auto"/>
            </w:tcBorders>
            <w:shd w:val="solid" w:color="FFFFFF" w:fill="auto"/>
            <w:tcPrChange w:id="129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16.3.0</w:t>
            </w:r>
          </w:p>
        </w:tc>
      </w:tr>
      <w:tr w:rsidR="00CA6D07" w:rsidRPr="00992E87" w:rsidTr="0082348C">
        <w:tc>
          <w:tcPr>
            <w:tcW w:w="800" w:type="dxa"/>
            <w:tcBorders>
              <w:top w:val="single" w:sz="6" w:space="0" w:color="auto"/>
              <w:bottom w:val="single" w:sz="6" w:space="0" w:color="auto"/>
              <w:right w:val="single" w:sz="6" w:space="0" w:color="auto"/>
            </w:tcBorders>
            <w:shd w:val="solid" w:color="FFFFFF" w:fill="auto"/>
            <w:tcPrChange w:id="129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A6D07" w:rsidRDefault="00CA6D07"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29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29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29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29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9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29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29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29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29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9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29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3D5B56" w:rsidRPr="00992E87" w:rsidTr="0082348C">
        <w:tc>
          <w:tcPr>
            <w:tcW w:w="800" w:type="dxa"/>
            <w:tcBorders>
              <w:top w:val="single" w:sz="6" w:space="0" w:color="auto"/>
              <w:bottom w:val="single" w:sz="6" w:space="0" w:color="auto"/>
              <w:right w:val="single" w:sz="6" w:space="0" w:color="auto"/>
            </w:tcBorders>
            <w:shd w:val="solid" w:color="FFFFFF" w:fill="auto"/>
            <w:tcPrChange w:id="130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3D5B56" w:rsidRDefault="003D5B56"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7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7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7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7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7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7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7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8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8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8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8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8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8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8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8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8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8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9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9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09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09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09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09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09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09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09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0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0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0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0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0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C84D52" w:rsidRPr="00992E87" w:rsidTr="0082348C">
        <w:tc>
          <w:tcPr>
            <w:tcW w:w="800" w:type="dxa"/>
            <w:tcBorders>
              <w:top w:val="single" w:sz="6" w:space="0" w:color="auto"/>
              <w:bottom w:val="single" w:sz="6" w:space="0" w:color="auto"/>
              <w:right w:val="single" w:sz="6" w:space="0" w:color="auto"/>
            </w:tcBorders>
            <w:shd w:val="solid" w:color="FFFFFF" w:fill="auto"/>
            <w:tcPrChange w:id="131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0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0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0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0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1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1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1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84D52" w:rsidRDefault="00C84D52" w:rsidP="003B1DCA">
            <w:pPr>
              <w:pStyle w:val="TAL"/>
              <w:rPr>
                <w:sz w:val="16"/>
                <w:szCs w:val="16"/>
              </w:rPr>
            </w:pPr>
            <w:r>
              <w:rPr>
                <w:sz w:val="16"/>
                <w:szCs w:val="16"/>
              </w:rPr>
              <w:t>16.3.0</w:t>
            </w:r>
          </w:p>
        </w:tc>
      </w:tr>
      <w:tr w:rsidR="00180274" w:rsidRPr="00992E87" w:rsidTr="0082348C">
        <w:tc>
          <w:tcPr>
            <w:tcW w:w="800" w:type="dxa"/>
            <w:tcBorders>
              <w:top w:val="single" w:sz="6" w:space="0" w:color="auto"/>
              <w:bottom w:val="single" w:sz="6" w:space="0" w:color="auto"/>
              <w:right w:val="single" w:sz="6" w:space="0" w:color="auto"/>
            </w:tcBorders>
            <w:shd w:val="solid" w:color="FFFFFF" w:fill="auto"/>
            <w:tcPrChange w:id="1311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1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1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1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1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1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2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80274" w:rsidRDefault="00180274" w:rsidP="003B1DCA">
            <w:pPr>
              <w:pStyle w:val="TAL"/>
              <w:rPr>
                <w:sz w:val="16"/>
                <w:szCs w:val="16"/>
              </w:rPr>
            </w:pPr>
            <w:r>
              <w:rPr>
                <w:sz w:val="16"/>
                <w:szCs w:val="16"/>
              </w:rPr>
              <w:t>16.3.0</w:t>
            </w:r>
          </w:p>
        </w:tc>
      </w:tr>
      <w:tr w:rsidR="00FA3C81" w:rsidRPr="00992E87" w:rsidTr="0082348C">
        <w:tc>
          <w:tcPr>
            <w:tcW w:w="800" w:type="dxa"/>
            <w:tcBorders>
              <w:top w:val="single" w:sz="6" w:space="0" w:color="auto"/>
              <w:bottom w:val="single" w:sz="6" w:space="0" w:color="auto"/>
              <w:right w:val="single" w:sz="6" w:space="0" w:color="auto"/>
            </w:tcBorders>
            <w:shd w:val="solid" w:color="FFFFFF" w:fill="auto"/>
            <w:tcPrChange w:id="131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16.3.0</w:t>
            </w:r>
          </w:p>
        </w:tc>
      </w:tr>
      <w:tr w:rsidR="00FA3C81" w:rsidRPr="00992E87" w:rsidTr="0082348C">
        <w:tc>
          <w:tcPr>
            <w:tcW w:w="800" w:type="dxa"/>
            <w:tcBorders>
              <w:top w:val="single" w:sz="6" w:space="0" w:color="auto"/>
              <w:bottom w:val="single" w:sz="6" w:space="0" w:color="auto"/>
              <w:right w:val="single" w:sz="6" w:space="0" w:color="auto"/>
            </w:tcBorders>
            <w:shd w:val="solid" w:color="FFFFFF" w:fill="auto"/>
            <w:tcPrChange w:id="131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16.3.0</w:t>
            </w:r>
          </w:p>
        </w:tc>
      </w:tr>
      <w:tr w:rsidR="00FA3C81" w:rsidRPr="00992E87" w:rsidTr="0082348C">
        <w:tc>
          <w:tcPr>
            <w:tcW w:w="800" w:type="dxa"/>
            <w:tcBorders>
              <w:top w:val="single" w:sz="6" w:space="0" w:color="auto"/>
              <w:bottom w:val="single" w:sz="6" w:space="0" w:color="auto"/>
              <w:right w:val="single" w:sz="6" w:space="0" w:color="auto"/>
            </w:tcBorders>
            <w:shd w:val="solid" w:color="FFFFFF" w:fill="auto"/>
            <w:tcPrChange w:id="131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16.3.0</w:t>
            </w:r>
          </w:p>
        </w:tc>
      </w:tr>
      <w:tr w:rsidR="00FA3C81" w:rsidRPr="00992E87" w:rsidTr="0082348C">
        <w:tc>
          <w:tcPr>
            <w:tcW w:w="800" w:type="dxa"/>
            <w:tcBorders>
              <w:top w:val="single" w:sz="6" w:space="0" w:color="auto"/>
              <w:bottom w:val="single" w:sz="6" w:space="0" w:color="auto"/>
              <w:right w:val="single" w:sz="6" w:space="0" w:color="auto"/>
            </w:tcBorders>
            <w:shd w:val="solid" w:color="FFFFFF" w:fill="auto"/>
            <w:tcPrChange w:id="131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16.3.0</w:t>
            </w:r>
          </w:p>
        </w:tc>
      </w:tr>
      <w:tr w:rsidR="00FA3C81" w:rsidRPr="00992E87" w:rsidTr="0082348C">
        <w:tc>
          <w:tcPr>
            <w:tcW w:w="800" w:type="dxa"/>
            <w:tcBorders>
              <w:top w:val="single" w:sz="6" w:space="0" w:color="auto"/>
              <w:bottom w:val="single" w:sz="6" w:space="0" w:color="auto"/>
              <w:right w:val="single" w:sz="6" w:space="0" w:color="auto"/>
            </w:tcBorders>
            <w:shd w:val="solid" w:color="FFFFFF" w:fill="auto"/>
            <w:tcPrChange w:id="131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3C81" w:rsidRDefault="00FA3C81" w:rsidP="003B1DCA">
            <w:pPr>
              <w:pStyle w:val="TAL"/>
              <w:rPr>
                <w:sz w:val="16"/>
                <w:szCs w:val="16"/>
              </w:rPr>
            </w:pPr>
            <w:r>
              <w:rPr>
                <w:sz w:val="16"/>
                <w:szCs w:val="16"/>
              </w:rPr>
              <w:t>16.3.0</w:t>
            </w:r>
          </w:p>
        </w:tc>
      </w:tr>
      <w:tr w:rsidR="00C717B5" w:rsidRPr="00992E87" w:rsidTr="0082348C">
        <w:tc>
          <w:tcPr>
            <w:tcW w:w="800" w:type="dxa"/>
            <w:tcBorders>
              <w:top w:val="single" w:sz="6" w:space="0" w:color="auto"/>
              <w:bottom w:val="single" w:sz="6" w:space="0" w:color="auto"/>
              <w:right w:val="single" w:sz="6" w:space="0" w:color="auto"/>
            </w:tcBorders>
            <w:shd w:val="solid" w:color="FFFFFF" w:fill="auto"/>
            <w:tcPrChange w:id="131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16.3.0</w:t>
            </w:r>
          </w:p>
        </w:tc>
      </w:tr>
      <w:tr w:rsidR="00C717B5" w:rsidRPr="00992E87" w:rsidTr="0082348C">
        <w:tc>
          <w:tcPr>
            <w:tcW w:w="800" w:type="dxa"/>
            <w:tcBorders>
              <w:top w:val="single" w:sz="6" w:space="0" w:color="auto"/>
              <w:bottom w:val="single" w:sz="6" w:space="0" w:color="auto"/>
              <w:right w:val="single" w:sz="6" w:space="0" w:color="auto"/>
            </w:tcBorders>
            <w:shd w:val="solid" w:color="FFFFFF" w:fill="auto"/>
            <w:tcPrChange w:id="131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16.3.0</w:t>
            </w:r>
          </w:p>
        </w:tc>
      </w:tr>
      <w:tr w:rsidR="00C717B5" w:rsidRPr="00992E87" w:rsidTr="0082348C">
        <w:tc>
          <w:tcPr>
            <w:tcW w:w="800" w:type="dxa"/>
            <w:tcBorders>
              <w:top w:val="single" w:sz="6" w:space="0" w:color="auto"/>
              <w:bottom w:val="single" w:sz="6" w:space="0" w:color="auto"/>
              <w:right w:val="single" w:sz="6" w:space="0" w:color="auto"/>
            </w:tcBorders>
            <w:shd w:val="solid" w:color="FFFFFF" w:fill="auto"/>
            <w:tcPrChange w:id="131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16.3.0</w:t>
            </w:r>
          </w:p>
        </w:tc>
      </w:tr>
      <w:tr w:rsidR="00C717B5" w:rsidRPr="00992E87" w:rsidTr="0082348C">
        <w:tc>
          <w:tcPr>
            <w:tcW w:w="800" w:type="dxa"/>
            <w:tcBorders>
              <w:top w:val="single" w:sz="6" w:space="0" w:color="auto"/>
              <w:bottom w:val="single" w:sz="6" w:space="0" w:color="auto"/>
              <w:right w:val="single" w:sz="6" w:space="0" w:color="auto"/>
            </w:tcBorders>
            <w:shd w:val="solid" w:color="FFFFFF" w:fill="auto"/>
            <w:tcPrChange w:id="131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1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16.3.0</w:t>
            </w:r>
          </w:p>
        </w:tc>
      </w:tr>
      <w:tr w:rsidR="00C717B5" w:rsidRPr="00992E87" w:rsidTr="0082348C">
        <w:tc>
          <w:tcPr>
            <w:tcW w:w="800" w:type="dxa"/>
            <w:tcBorders>
              <w:top w:val="single" w:sz="6" w:space="0" w:color="auto"/>
              <w:bottom w:val="single" w:sz="6" w:space="0" w:color="auto"/>
              <w:right w:val="single" w:sz="6" w:space="0" w:color="auto"/>
            </w:tcBorders>
            <w:shd w:val="solid" w:color="FFFFFF" w:fill="auto"/>
            <w:tcPrChange w:id="131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1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1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1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1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1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717B5" w:rsidRDefault="00C717B5"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0D417C" w:rsidRPr="00992E87" w:rsidTr="0082348C">
        <w:tc>
          <w:tcPr>
            <w:tcW w:w="800" w:type="dxa"/>
            <w:tcBorders>
              <w:top w:val="single" w:sz="6" w:space="0" w:color="auto"/>
              <w:bottom w:val="single" w:sz="6" w:space="0" w:color="auto"/>
              <w:right w:val="single" w:sz="6" w:space="0" w:color="auto"/>
            </w:tcBorders>
            <w:shd w:val="solid" w:color="FFFFFF" w:fill="auto"/>
            <w:tcPrChange w:id="132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0D417C" w:rsidRDefault="000D417C" w:rsidP="003B1DCA">
            <w:pPr>
              <w:pStyle w:val="TAL"/>
              <w:rPr>
                <w:sz w:val="16"/>
                <w:szCs w:val="16"/>
              </w:rPr>
            </w:pPr>
            <w:r>
              <w:rPr>
                <w:sz w:val="16"/>
                <w:szCs w:val="16"/>
              </w:rPr>
              <w:t>16.3.0</w:t>
            </w:r>
          </w:p>
        </w:tc>
      </w:tr>
      <w:tr w:rsidR="00B91650" w:rsidRPr="00992E87" w:rsidTr="0082348C">
        <w:tc>
          <w:tcPr>
            <w:tcW w:w="800" w:type="dxa"/>
            <w:tcBorders>
              <w:top w:val="single" w:sz="6" w:space="0" w:color="auto"/>
              <w:bottom w:val="single" w:sz="6" w:space="0" w:color="auto"/>
              <w:right w:val="single" w:sz="6" w:space="0" w:color="auto"/>
            </w:tcBorders>
            <w:shd w:val="solid" w:color="FFFFFF" w:fill="auto"/>
            <w:tcPrChange w:id="132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16.3.0</w:t>
            </w:r>
          </w:p>
        </w:tc>
      </w:tr>
      <w:tr w:rsidR="00B91650" w:rsidRPr="00992E87" w:rsidTr="0082348C">
        <w:tc>
          <w:tcPr>
            <w:tcW w:w="800" w:type="dxa"/>
            <w:tcBorders>
              <w:top w:val="single" w:sz="6" w:space="0" w:color="auto"/>
              <w:bottom w:val="single" w:sz="6" w:space="0" w:color="auto"/>
              <w:right w:val="single" w:sz="6" w:space="0" w:color="auto"/>
            </w:tcBorders>
            <w:shd w:val="solid" w:color="FFFFFF" w:fill="auto"/>
            <w:tcPrChange w:id="1327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7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7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7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7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7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7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8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16.3.0</w:t>
            </w:r>
          </w:p>
        </w:tc>
      </w:tr>
      <w:tr w:rsidR="00B91650" w:rsidRPr="00992E87" w:rsidTr="0082348C">
        <w:tc>
          <w:tcPr>
            <w:tcW w:w="800" w:type="dxa"/>
            <w:tcBorders>
              <w:top w:val="single" w:sz="6" w:space="0" w:color="auto"/>
              <w:bottom w:val="single" w:sz="6" w:space="0" w:color="auto"/>
              <w:right w:val="single" w:sz="6" w:space="0" w:color="auto"/>
            </w:tcBorders>
            <w:shd w:val="solid" w:color="FFFFFF" w:fill="auto"/>
            <w:tcPrChange w:id="1328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8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8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8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8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8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8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8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16.3.0</w:t>
            </w:r>
          </w:p>
        </w:tc>
      </w:tr>
      <w:tr w:rsidR="00B91650" w:rsidRPr="00992E87" w:rsidTr="0082348C">
        <w:tc>
          <w:tcPr>
            <w:tcW w:w="800" w:type="dxa"/>
            <w:tcBorders>
              <w:top w:val="single" w:sz="6" w:space="0" w:color="auto"/>
              <w:bottom w:val="single" w:sz="6" w:space="0" w:color="auto"/>
              <w:right w:val="single" w:sz="6" w:space="0" w:color="auto"/>
            </w:tcBorders>
            <w:shd w:val="solid" w:color="FFFFFF" w:fill="auto"/>
            <w:tcPrChange w:id="1328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9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9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29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29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29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29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91650" w:rsidRDefault="00B91650" w:rsidP="003B1DCA">
            <w:pPr>
              <w:pStyle w:val="TAL"/>
              <w:rPr>
                <w:sz w:val="16"/>
                <w:szCs w:val="16"/>
              </w:rPr>
            </w:pPr>
            <w:r>
              <w:rPr>
                <w:sz w:val="16"/>
                <w:szCs w:val="16"/>
              </w:rPr>
              <w:t>16.3.0</w:t>
            </w:r>
          </w:p>
        </w:tc>
      </w:tr>
      <w:tr w:rsidR="00EE332D" w:rsidRPr="00992E87" w:rsidTr="0082348C">
        <w:tc>
          <w:tcPr>
            <w:tcW w:w="800" w:type="dxa"/>
            <w:tcBorders>
              <w:top w:val="single" w:sz="6" w:space="0" w:color="auto"/>
              <w:bottom w:val="single" w:sz="6" w:space="0" w:color="auto"/>
              <w:right w:val="single" w:sz="6" w:space="0" w:color="auto"/>
            </w:tcBorders>
            <w:shd w:val="solid" w:color="FFFFFF" w:fill="auto"/>
            <w:tcPrChange w:id="1329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29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29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0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0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0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0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0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16.3.0</w:t>
            </w:r>
          </w:p>
        </w:tc>
      </w:tr>
      <w:tr w:rsidR="00EE332D" w:rsidRPr="00992E87" w:rsidTr="0082348C">
        <w:tc>
          <w:tcPr>
            <w:tcW w:w="800" w:type="dxa"/>
            <w:tcBorders>
              <w:top w:val="single" w:sz="6" w:space="0" w:color="auto"/>
              <w:bottom w:val="single" w:sz="6" w:space="0" w:color="auto"/>
              <w:right w:val="single" w:sz="6" w:space="0" w:color="auto"/>
            </w:tcBorders>
            <w:shd w:val="solid" w:color="FFFFFF" w:fill="auto"/>
            <w:tcPrChange w:id="133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0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0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0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0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1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1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1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16.3.0</w:t>
            </w:r>
          </w:p>
        </w:tc>
      </w:tr>
      <w:tr w:rsidR="00EE332D" w:rsidRPr="00992E87" w:rsidTr="0082348C">
        <w:tc>
          <w:tcPr>
            <w:tcW w:w="800" w:type="dxa"/>
            <w:tcBorders>
              <w:top w:val="single" w:sz="6" w:space="0" w:color="auto"/>
              <w:bottom w:val="single" w:sz="6" w:space="0" w:color="auto"/>
              <w:right w:val="single" w:sz="6" w:space="0" w:color="auto"/>
            </w:tcBorders>
            <w:shd w:val="solid" w:color="FFFFFF" w:fill="auto"/>
            <w:tcPrChange w:id="1331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1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1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1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1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1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2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EE332D" w:rsidRDefault="00EE332D" w:rsidP="003B1DCA">
            <w:pPr>
              <w:pStyle w:val="TAL"/>
              <w:rPr>
                <w:sz w:val="16"/>
                <w:szCs w:val="16"/>
              </w:rPr>
            </w:pPr>
            <w:r>
              <w:rPr>
                <w:sz w:val="16"/>
                <w:szCs w:val="16"/>
              </w:rPr>
              <w:t>16.3.0</w:t>
            </w:r>
          </w:p>
        </w:tc>
      </w:tr>
      <w:tr w:rsidR="008238D8" w:rsidRPr="00992E87" w:rsidTr="0082348C">
        <w:tc>
          <w:tcPr>
            <w:tcW w:w="800" w:type="dxa"/>
            <w:tcBorders>
              <w:top w:val="single" w:sz="6" w:space="0" w:color="auto"/>
              <w:bottom w:val="single" w:sz="6" w:space="0" w:color="auto"/>
              <w:right w:val="single" w:sz="6" w:space="0" w:color="auto"/>
            </w:tcBorders>
            <w:shd w:val="solid" w:color="FFFFFF" w:fill="auto"/>
            <w:tcPrChange w:id="133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16.3.0</w:t>
            </w:r>
          </w:p>
        </w:tc>
      </w:tr>
      <w:tr w:rsidR="008238D8" w:rsidRPr="00992E87" w:rsidTr="0082348C">
        <w:tc>
          <w:tcPr>
            <w:tcW w:w="800" w:type="dxa"/>
            <w:tcBorders>
              <w:top w:val="single" w:sz="6" w:space="0" w:color="auto"/>
              <w:bottom w:val="single" w:sz="6" w:space="0" w:color="auto"/>
              <w:right w:val="single" w:sz="6" w:space="0" w:color="auto"/>
            </w:tcBorders>
            <w:shd w:val="solid" w:color="FFFFFF" w:fill="auto"/>
            <w:tcPrChange w:id="133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16.3.0</w:t>
            </w:r>
          </w:p>
        </w:tc>
      </w:tr>
      <w:tr w:rsidR="008238D8" w:rsidRPr="00992E87" w:rsidTr="0082348C">
        <w:tc>
          <w:tcPr>
            <w:tcW w:w="800" w:type="dxa"/>
            <w:tcBorders>
              <w:top w:val="single" w:sz="6" w:space="0" w:color="auto"/>
              <w:bottom w:val="single" w:sz="6" w:space="0" w:color="auto"/>
              <w:right w:val="single" w:sz="6" w:space="0" w:color="auto"/>
            </w:tcBorders>
            <w:shd w:val="solid" w:color="FFFFFF" w:fill="auto"/>
            <w:tcPrChange w:id="133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8D8" w:rsidRDefault="008238D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3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B33908" w:rsidRPr="00992E87" w:rsidTr="0082348C">
        <w:tc>
          <w:tcPr>
            <w:tcW w:w="800" w:type="dxa"/>
            <w:tcBorders>
              <w:top w:val="single" w:sz="6" w:space="0" w:color="auto"/>
              <w:bottom w:val="single" w:sz="6" w:space="0" w:color="auto"/>
              <w:right w:val="single" w:sz="6" w:space="0" w:color="auto"/>
            </w:tcBorders>
            <w:shd w:val="solid" w:color="FFFFFF" w:fill="auto"/>
            <w:tcPrChange w:id="133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3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3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3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3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3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B33908" w:rsidRDefault="00B33908" w:rsidP="003B1DCA">
            <w:pPr>
              <w:pStyle w:val="TAL"/>
              <w:rPr>
                <w:sz w:val="16"/>
                <w:szCs w:val="16"/>
              </w:rPr>
            </w:pPr>
            <w:r>
              <w:rPr>
                <w:sz w:val="16"/>
                <w:szCs w:val="16"/>
              </w:rPr>
              <w:t>16.3.0</w:t>
            </w:r>
          </w:p>
        </w:tc>
      </w:tr>
      <w:tr w:rsidR="00892C79" w:rsidRPr="00992E87" w:rsidTr="0082348C">
        <w:tc>
          <w:tcPr>
            <w:tcW w:w="800" w:type="dxa"/>
            <w:tcBorders>
              <w:top w:val="single" w:sz="6" w:space="0" w:color="auto"/>
              <w:bottom w:val="single" w:sz="6" w:space="0" w:color="auto"/>
              <w:right w:val="single" w:sz="6" w:space="0" w:color="auto"/>
            </w:tcBorders>
            <w:shd w:val="solid" w:color="FFFFFF" w:fill="auto"/>
            <w:tcPrChange w:id="134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92C79" w:rsidRDefault="00892C79"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A10D73">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7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7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7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7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7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7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7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8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8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8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8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8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8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8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8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8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8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9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9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49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49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49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49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49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49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49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0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0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0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0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0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0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0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0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0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1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1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1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1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1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1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1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1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1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2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FA0A8A" w:rsidRPr="00992E87" w:rsidTr="0082348C">
        <w:tc>
          <w:tcPr>
            <w:tcW w:w="800" w:type="dxa"/>
            <w:tcBorders>
              <w:top w:val="single" w:sz="6" w:space="0" w:color="auto"/>
              <w:bottom w:val="single" w:sz="6" w:space="0" w:color="auto"/>
              <w:right w:val="single" w:sz="6" w:space="0" w:color="auto"/>
            </w:tcBorders>
            <w:shd w:val="solid" w:color="FFFFFF" w:fill="auto"/>
            <w:tcPrChange w:id="135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FA0A8A" w:rsidRDefault="00FA0A8A"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5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5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5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5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5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5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5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5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5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5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6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6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5A513E" w:rsidRPr="00992E87" w:rsidTr="0082348C">
        <w:tc>
          <w:tcPr>
            <w:tcW w:w="800" w:type="dxa"/>
            <w:tcBorders>
              <w:top w:val="single" w:sz="6" w:space="0" w:color="auto"/>
              <w:bottom w:val="single" w:sz="6" w:space="0" w:color="auto"/>
              <w:right w:val="single" w:sz="6" w:space="0" w:color="auto"/>
            </w:tcBorders>
            <w:shd w:val="solid" w:color="FFFFFF" w:fill="auto"/>
            <w:tcPrChange w:id="136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A513E" w:rsidRDefault="005A513E"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7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7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7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7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7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7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7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8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8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8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8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8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8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8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8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8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8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9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9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69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69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69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69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69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69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69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0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0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0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0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0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0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0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0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0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1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1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1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1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1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1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1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1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1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2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6A1BC4" w:rsidRPr="00992E87" w:rsidTr="0082348C">
        <w:tc>
          <w:tcPr>
            <w:tcW w:w="800" w:type="dxa"/>
            <w:tcBorders>
              <w:top w:val="single" w:sz="6" w:space="0" w:color="auto"/>
              <w:bottom w:val="single" w:sz="6" w:space="0" w:color="auto"/>
              <w:right w:val="single" w:sz="6" w:space="0" w:color="auto"/>
            </w:tcBorders>
            <w:shd w:val="solid" w:color="FFFFFF" w:fill="auto"/>
            <w:tcPrChange w:id="137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6A1BC4" w:rsidRDefault="006A1BC4" w:rsidP="003B1DCA">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7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7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7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7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7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7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7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7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7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7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7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163AD2" w:rsidRPr="00992E87" w:rsidTr="0082348C">
        <w:tc>
          <w:tcPr>
            <w:tcW w:w="800" w:type="dxa"/>
            <w:tcBorders>
              <w:top w:val="single" w:sz="6" w:space="0" w:color="auto"/>
              <w:bottom w:val="single" w:sz="6" w:space="0" w:color="auto"/>
              <w:right w:val="single" w:sz="6" w:space="0" w:color="auto"/>
            </w:tcBorders>
            <w:shd w:val="solid" w:color="FFFFFF" w:fill="auto"/>
            <w:tcPrChange w:id="138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163AD2" w:rsidRDefault="00163AD2" w:rsidP="00163AD2">
            <w:pPr>
              <w:pStyle w:val="TAL"/>
              <w:rPr>
                <w:sz w:val="16"/>
                <w:szCs w:val="16"/>
              </w:rPr>
            </w:pPr>
            <w:r>
              <w:rPr>
                <w:sz w:val="16"/>
                <w:szCs w:val="16"/>
              </w:rPr>
              <w:t>16.3.0</w:t>
            </w:r>
          </w:p>
        </w:tc>
      </w:tr>
      <w:tr w:rsidR="00C63286" w:rsidRPr="00992E87" w:rsidTr="0082348C">
        <w:tc>
          <w:tcPr>
            <w:tcW w:w="800" w:type="dxa"/>
            <w:tcBorders>
              <w:top w:val="single" w:sz="6" w:space="0" w:color="auto"/>
              <w:bottom w:val="single" w:sz="6" w:space="0" w:color="auto"/>
              <w:right w:val="single" w:sz="6" w:space="0" w:color="auto"/>
            </w:tcBorders>
            <w:shd w:val="solid" w:color="FFFFFF" w:fill="auto"/>
            <w:tcPrChange w:id="1387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7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7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7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7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7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7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8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C63286" w:rsidRDefault="00C63286"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88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8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8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8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8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8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8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8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88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9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9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89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89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89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89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89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89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89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0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0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0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0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0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0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0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0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0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1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1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1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1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1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1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1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1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1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2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2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2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2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2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2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2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2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2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2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3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3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3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3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3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3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3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3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3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3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4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4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4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4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45904" w:rsidRPr="00992E87" w:rsidTr="0082348C">
        <w:tc>
          <w:tcPr>
            <w:tcW w:w="800" w:type="dxa"/>
            <w:tcBorders>
              <w:top w:val="single" w:sz="6" w:space="0" w:color="auto"/>
              <w:bottom w:val="single" w:sz="6" w:space="0" w:color="auto"/>
              <w:right w:val="single" w:sz="6" w:space="0" w:color="auto"/>
            </w:tcBorders>
            <w:shd w:val="solid" w:color="FFFFFF" w:fill="auto"/>
            <w:tcPrChange w:id="1394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4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4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4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4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5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5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5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5904" w:rsidRDefault="00D45904"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5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5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5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5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5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5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5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6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6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6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6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6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6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6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6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6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7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7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7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7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7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7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7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7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7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8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8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8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8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8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8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8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8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8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8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9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9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399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399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399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399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9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9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399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0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0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0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0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0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0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0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0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0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0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1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1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1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1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1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1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1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1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1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2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2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2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2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2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2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2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2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2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3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3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3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33"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34"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35"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36"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3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38"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39"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40"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41"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42"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43"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4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46"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47"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48"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49"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5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5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52"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5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54"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55"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5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57"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59"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60"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61"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6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6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64"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D257CF" w:rsidRPr="00992E87" w:rsidTr="0082348C">
        <w:tc>
          <w:tcPr>
            <w:tcW w:w="800" w:type="dxa"/>
            <w:tcBorders>
              <w:top w:val="single" w:sz="6" w:space="0" w:color="auto"/>
              <w:bottom w:val="single" w:sz="6" w:space="0" w:color="auto"/>
              <w:right w:val="single" w:sz="6" w:space="0" w:color="auto"/>
            </w:tcBorders>
            <w:shd w:val="solid" w:color="FFFFFF" w:fill="auto"/>
            <w:tcPrChange w:id="1406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66"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67"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68"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69"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71"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72"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257CF" w:rsidRDefault="00D257CF" w:rsidP="00163AD2">
            <w:pPr>
              <w:pStyle w:val="TAL"/>
              <w:rPr>
                <w:sz w:val="16"/>
                <w:szCs w:val="16"/>
              </w:rPr>
            </w:pPr>
            <w:r>
              <w:rPr>
                <w:sz w:val="16"/>
                <w:szCs w:val="16"/>
              </w:rPr>
              <w:t>16.3.0</w:t>
            </w:r>
          </w:p>
        </w:tc>
      </w:tr>
      <w:tr w:rsidR="007228AC" w:rsidRPr="00992E87" w:rsidTr="0082348C">
        <w:trPr>
          <w:ins w:id="14073" w:author="23502_CR1582r2_Vertical_LAN_(Rel-16)" w:date="2020-03-20T07:10:00Z"/>
        </w:trPr>
        <w:tc>
          <w:tcPr>
            <w:tcW w:w="800" w:type="dxa"/>
            <w:tcBorders>
              <w:top w:val="single" w:sz="6" w:space="0" w:color="auto"/>
              <w:bottom w:val="single" w:sz="6" w:space="0" w:color="auto"/>
              <w:right w:val="single" w:sz="6" w:space="0" w:color="auto"/>
            </w:tcBorders>
            <w:shd w:val="solid" w:color="FFFFFF" w:fill="auto"/>
            <w:tcPrChange w:id="14074"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75" w:author="23502_CR1582r2_Vertical_LAN_(Rel-16)" w:date="2020-03-20T07:10:00Z"/>
                <w:sz w:val="16"/>
                <w:szCs w:val="16"/>
              </w:rPr>
            </w:pPr>
            <w:ins w:id="14076" w:author="23502_CR1582r2_Vertical_LAN_(Rel-16)" w:date="2020-03-20T07:10:00Z">
              <w:r>
                <w:rPr>
                  <w:sz w:val="16"/>
                  <w:szCs w:val="16"/>
                </w:rPr>
                <w:t>20</w:t>
              </w:r>
            </w:ins>
            <w:ins w:id="14077" w:author="23502_CR1582r2_Vertical_LAN_(Rel-16)" w:date="2020-03-20T07:11:00Z">
              <w:r>
                <w:rPr>
                  <w:sz w:val="16"/>
                  <w:szCs w:val="16"/>
                </w:rPr>
                <w:t>20</w:t>
              </w:r>
            </w:ins>
            <w:ins w:id="14078" w:author="23502_CR1582r2_Vertical_LAN_(Rel-16)" w:date="2020-03-20T07:10:00Z">
              <w:r>
                <w:rPr>
                  <w:sz w:val="16"/>
                  <w:szCs w:val="16"/>
                </w:rPr>
                <w:t>-</w:t>
              </w:r>
            </w:ins>
            <w:ins w:id="14079" w:author="23502_CR1582r2_Vertical_LAN_(Rel-16)" w:date="2020-03-20T07:11:00Z">
              <w:r>
                <w:rPr>
                  <w:sz w:val="16"/>
                  <w:szCs w:val="16"/>
                </w:rPr>
                <w:t>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080"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81" w:author="23502_CR1582r2_Vertical_LAN_(Rel-16)" w:date="2020-03-20T07:10:00Z"/>
                <w:sz w:val="16"/>
                <w:szCs w:val="16"/>
              </w:rPr>
            </w:pPr>
            <w:ins w:id="14082" w:author="23502_CR1582r2_Vertical_LAN_(Rel-16)" w:date="2020-03-20T07:10:00Z">
              <w:r>
                <w:rPr>
                  <w:sz w:val="16"/>
                  <w:szCs w:val="16"/>
                </w:rPr>
                <w:t>SP-8</w:t>
              </w:r>
            </w:ins>
            <w:ins w:id="14083" w:author="23502_CR1582r2_Vertical_LAN_(Rel-16)" w:date="2020-03-20T07:11:00Z">
              <w:r>
                <w:rPr>
                  <w:sz w:val="16"/>
                  <w:szCs w:val="16"/>
                </w:rPr>
                <w:t>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084"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85" w:author="23502_CR1582r2_Vertical_LAN_(Rel-16)" w:date="2020-03-20T07:10:00Z"/>
                <w:sz w:val="16"/>
                <w:szCs w:val="16"/>
              </w:rPr>
            </w:pPr>
            <w:ins w:id="14086" w:author="23502_CR1582r2_Vertical_LAN_(Rel-16)" w:date="2020-03-20T07:11: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087"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88" w:author="23502_CR1582r2_Vertical_LAN_(Rel-16)" w:date="2020-03-20T07:10:00Z"/>
                <w:sz w:val="16"/>
                <w:szCs w:val="16"/>
              </w:rPr>
            </w:pPr>
            <w:ins w:id="14089" w:author="23502_CR1582r2_Vertical_LAN_(Rel-16)" w:date="2020-03-20T07:10:00Z">
              <w:r>
                <w:rPr>
                  <w:sz w:val="16"/>
                  <w:szCs w:val="16"/>
                </w:rPr>
                <w:t>1582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9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91" w:author="23502_CR1582r2_Vertical_LAN_(Rel-16)" w:date="2020-03-20T07:10:00Z"/>
                <w:sz w:val="16"/>
                <w:szCs w:val="16"/>
              </w:rPr>
            </w:pPr>
            <w:ins w:id="14092" w:author="23502_CR1582r2_Vertical_LAN_(Rel-16)" w:date="2020-03-20T07:1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93"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94" w:author="23502_CR1582r2_Vertical_LAN_(Rel-16)" w:date="2020-03-20T07:10:00Z"/>
                <w:sz w:val="16"/>
                <w:szCs w:val="16"/>
              </w:rPr>
            </w:pPr>
            <w:ins w:id="14095" w:author="23502_CR1582r2_Vertical_LAN_(Rel-16)" w:date="2020-03-20T07: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096"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097" w:author="23502_CR1582r2_Vertical_LAN_(Rel-16)" w:date="2020-03-20T07:10:00Z"/>
                <w:sz w:val="16"/>
                <w:szCs w:val="16"/>
              </w:rPr>
            </w:pPr>
            <w:ins w:id="14098" w:author="23502_CR1582r2_Vertical_LAN_(Rel-16)" w:date="2020-03-20T07:10:00Z">
              <w:r>
                <w:rPr>
                  <w:sz w:val="16"/>
                  <w:szCs w:val="16"/>
                </w:rPr>
                <w:t xml:space="preserve">23.502 Supporting for AF providing UE IP address(es) for 5G VN group PDU sessions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99"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00" w:author="23502_CR1582r2_Vertical_LAN_(Rel-16)" w:date="2020-03-20T07:10:00Z"/>
                <w:sz w:val="16"/>
                <w:szCs w:val="16"/>
              </w:rPr>
            </w:pPr>
            <w:ins w:id="14101" w:author="23502_CR1582r2_Vertical_LAN_(Rel-16)" w:date="2020-03-20T07:10:00Z">
              <w:r>
                <w:rPr>
                  <w:sz w:val="16"/>
                  <w:szCs w:val="16"/>
                </w:rPr>
                <w:t>16.</w:t>
              </w:r>
            </w:ins>
            <w:ins w:id="14102" w:author="23502_CR1582r2_Vertical_LAN_(Rel-16)" w:date="2020-03-20T07:11:00Z">
              <w:r>
                <w:rPr>
                  <w:sz w:val="16"/>
                  <w:szCs w:val="16"/>
                </w:rPr>
                <w:t>4</w:t>
              </w:r>
            </w:ins>
            <w:ins w:id="14103" w:author="23502_CR1582r2_Vertical_LAN_(Rel-16)" w:date="2020-03-20T07:10:00Z">
              <w:r>
                <w:rPr>
                  <w:sz w:val="16"/>
                  <w:szCs w:val="16"/>
                </w:rPr>
                <w:t>.0</w:t>
              </w:r>
            </w:ins>
          </w:p>
        </w:tc>
      </w:tr>
      <w:tr w:rsidR="007228AC" w:rsidRPr="00992E87" w:rsidTr="0082348C">
        <w:trPr>
          <w:ins w:id="14104" w:author="23502_CR1590r6_5G_CIoT_(Rel-16)" w:date="2020-03-20T07:27:00Z"/>
        </w:trPr>
        <w:tc>
          <w:tcPr>
            <w:tcW w:w="800" w:type="dxa"/>
            <w:tcBorders>
              <w:top w:val="single" w:sz="6" w:space="0" w:color="auto"/>
              <w:bottom w:val="single" w:sz="6" w:space="0" w:color="auto"/>
              <w:right w:val="single" w:sz="6" w:space="0" w:color="auto"/>
            </w:tcBorders>
            <w:shd w:val="solid" w:color="FFFFFF" w:fill="auto"/>
            <w:tcPrChange w:id="141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06" w:author="23502_CR1590r6_5G_CIoT_(Rel-16)" w:date="2020-03-20T07:27:00Z"/>
                <w:sz w:val="16"/>
                <w:szCs w:val="16"/>
              </w:rPr>
            </w:pPr>
            <w:ins w:id="14107" w:author="23502_CR1590r6_5G_CIoT_(Rel-16)" w:date="2020-03-20T07:2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1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09" w:author="23502_CR1590r6_5G_CIoT_(Rel-16)" w:date="2020-03-20T07:27:00Z"/>
                <w:sz w:val="16"/>
                <w:szCs w:val="16"/>
              </w:rPr>
            </w:pPr>
            <w:ins w:id="14110" w:author="23502_CR1590r6_5G_CIoT_(Rel-16)" w:date="2020-03-20T07:2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1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12" w:author="23502_CR1590r6_5G_CIoT_(Rel-16)" w:date="2020-03-20T07:27:00Z"/>
                <w:sz w:val="16"/>
                <w:szCs w:val="16"/>
              </w:rPr>
            </w:pPr>
            <w:ins w:id="14113" w:author="23502_CR1590r6_5G_CIoT_(Rel-16)" w:date="2020-03-20T07:27: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15" w:author="23502_CR1590r6_5G_CIoT_(Rel-16)" w:date="2020-03-20T07:27:00Z"/>
                <w:sz w:val="16"/>
                <w:szCs w:val="16"/>
              </w:rPr>
            </w:pPr>
            <w:ins w:id="14116" w:author="23502_CR1590r6_5G_CIoT_(Rel-16)" w:date="2020-03-20T07:27:00Z">
              <w:r>
                <w:rPr>
                  <w:sz w:val="16"/>
                  <w:szCs w:val="16"/>
                </w:rPr>
                <w:t>1590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18" w:author="23502_CR1590r6_5G_CIoT_(Rel-16)" w:date="2020-03-20T07:27:00Z"/>
                <w:sz w:val="16"/>
                <w:szCs w:val="16"/>
              </w:rPr>
            </w:pPr>
            <w:ins w:id="14119" w:author="23502_CR1590r6_5G_CIoT_(Rel-16)" w:date="2020-03-20T07:27: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21" w:author="23502_CR1590r6_5G_CIoT_(Rel-16)" w:date="2020-03-20T07:27:00Z"/>
                <w:sz w:val="16"/>
                <w:szCs w:val="16"/>
              </w:rPr>
            </w:pPr>
            <w:ins w:id="14122" w:author="23502_CR1590r6_5G_CIoT_(Rel-16)" w:date="2020-03-20T07: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1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24" w:author="23502_CR1590r6_5G_CIoT_(Rel-16)" w:date="2020-03-20T07:27:00Z"/>
                <w:sz w:val="16"/>
                <w:szCs w:val="16"/>
              </w:rPr>
            </w:pPr>
            <w:ins w:id="14125" w:author="23502_CR1590r6_5G_CIoT_(Rel-16)" w:date="2020-03-20T07:27:00Z">
              <w:r>
                <w:rPr>
                  <w:sz w:val="16"/>
                  <w:szCs w:val="16"/>
                </w:rPr>
                <w:t>Idle mode mobility with data fowarding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1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27" w:author="23502_CR1590r6_5G_CIoT_(Rel-16)" w:date="2020-03-20T07:27:00Z"/>
                <w:sz w:val="16"/>
                <w:szCs w:val="16"/>
              </w:rPr>
            </w:pPr>
            <w:ins w:id="14128" w:author="23502_CR1590r6_5G_CIoT_(Rel-16)" w:date="2020-03-20T07:27:00Z">
              <w:r>
                <w:rPr>
                  <w:sz w:val="16"/>
                  <w:szCs w:val="16"/>
                </w:rPr>
                <w:t>16.4.0</w:t>
              </w:r>
            </w:ins>
          </w:p>
        </w:tc>
      </w:tr>
      <w:tr w:rsidR="007228AC" w:rsidRPr="00992E87" w:rsidTr="0082348C">
        <w:trPr>
          <w:ins w:id="14129" w:author="23502_CR1667r3_5G_CIoT_(Rel-16)" w:date="2020-03-20T07:37:00Z"/>
        </w:trPr>
        <w:tc>
          <w:tcPr>
            <w:tcW w:w="800" w:type="dxa"/>
            <w:tcBorders>
              <w:top w:val="single" w:sz="6" w:space="0" w:color="auto"/>
              <w:bottom w:val="single" w:sz="6" w:space="0" w:color="auto"/>
              <w:right w:val="single" w:sz="6" w:space="0" w:color="auto"/>
            </w:tcBorders>
            <w:shd w:val="solid" w:color="FFFFFF" w:fill="auto"/>
            <w:tcPrChange w:id="141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31" w:author="23502_CR1667r3_5G_CIoT_(Rel-16)" w:date="2020-03-20T07:37:00Z"/>
                <w:sz w:val="16"/>
                <w:szCs w:val="16"/>
              </w:rPr>
            </w:pPr>
            <w:ins w:id="14132" w:author="23502_CR1667r3_5G_CIoT_(Rel-16)" w:date="2020-03-20T07:3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1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34" w:author="23502_CR1667r3_5G_CIoT_(Rel-16)" w:date="2020-03-20T07:37:00Z"/>
                <w:sz w:val="16"/>
                <w:szCs w:val="16"/>
              </w:rPr>
            </w:pPr>
            <w:ins w:id="14135" w:author="23502_CR1667r3_5G_CIoT_(Rel-16)" w:date="2020-03-20T07:3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1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37" w:author="23502_CR1667r3_5G_CIoT_(Rel-16)" w:date="2020-03-20T07:37:00Z"/>
                <w:sz w:val="16"/>
                <w:szCs w:val="16"/>
              </w:rPr>
            </w:pPr>
            <w:ins w:id="14138" w:author="23502_CR1667r3_5G_CIoT_(Rel-16)" w:date="2020-03-20T07:37: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40" w:author="23502_CR1667r3_5G_CIoT_(Rel-16)" w:date="2020-03-20T07:37:00Z"/>
                <w:sz w:val="16"/>
                <w:szCs w:val="16"/>
              </w:rPr>
            </w:pPr>
            <w:ins w:id="14141" w:author="23502_CR1667r3_5G_CIoT_(Rel-16)" w:date="2020-03-20T07:37:00Z">
              <w:r>
                <w:rPr>
                  <w:sz w:val="16"/>
                  <w:szCs w:val="16"/>
                </w:rPr>
                <w:t>1667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43" w:author="23502_CR1667r3_5G_CIoT_(Rel-16)" w:date="2020-03-20T07:37:00Z"/>
                <w:sz w:val="16"/>
                <w:szCs w:val="16"/>
              </w:rPr>
            </w:pPr>
            <w:ins w:id="14144" w:author="23502_CR1667r3_5G_CIoT_(Rel-16)" w:date="2020-03-20T07:37: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46" w:author="23502_CR1667r3_5G_CIoT_(Rel-16)" w:date="2020-03-20T07:37:00Z"/>
                <w:sz w:val="16"/>
                <w:szCs w:val="16"/>
              </w:rPr>
            </w:pPr>
            <w:ins w:id="14147" w:author="23502_CR1667r3_5G_CIoT_(Rel-16)" w:date="2020-03-20T07:3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1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49" w:author="23502_CR1667r3_5G_CIoT_(Rel-16)" w:date="2020-03-20T07:37:00Z"/>
                <w:sz w:val="16"/>
                <w:szCs w:val="16"/>
              </w:rPr>
            </w:pPr>
            <w:ins w:id="14150" w:author="23502_CR1667r3_5G_CIoT_(Rel-16)" w:date="2020-03-20T07:37:00Z">
              <w:r>
                <w:rPr>
                  <w:sz w:val="16"/>
                  <w:szCs w:val="16"/>
                </w:rPr>
                <w:t>Corrections on Extended Buffering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1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52" w:author="23502_CR1667r3_5G_CIoT_(Rel-16)" w:date="2020-03-20T07:37:00Z"/>
                <w:sz w:val="16"/>
                <w:szCs w:val="16"/>
              </w:rPr>
            </w:pPr>
            <w:ins w:id="14153" w:author="23502_CR1667r3_5G_CIoT_(Rel-16)" w:date="2020-03-20T07:37:00Z">
              <w:r>
                <w:rPr>
                  <w:sz w:val="16"/>
                  <w:szCs w:val="16"/>
                </w:rPr>
                <w:t>16.4.0</w:t>
              </w:r>
            </w:ins>
          </w:p>
        </w:tc>
      </w:tr>
      <w:tr w:rsidR="007228AC" w:rsidRPr="00992E87" w:rsidTr="0082348C">
        <w:trPr>
          <w:ins w:id="14154" w:author="23502_CR1673r7_Vertical_LAN_(Rel-16)" w:date="2020-03-20T07:40:00Z"/>
        </w:trPr>
        <w:tc>
          <w:tcPr>
            <w:tcW w:w="800" w:type="dxa"/>
            <w:tcBorders>
              <w:top w:val="single" w:sz="6" w:space="0" w:color="auto"/>
              <w:bottom w:val="single" w:sz="6" w:space="0" w:color="auto"/>
              <w:right w:val="single" w:sz="6" w:space="0" w:color="auto"/>
            </w:tcBorders>
            <w:shd w:val="solid" w:color="FFFFFF" w:fill="auto"/>
            <w:tcPrChange w:id="141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56" w:author="23502_CR1673r7_Vertical_LAN_(Rel-16)" w:date="2020-03-20T07:40:00Z"/>
                <w:sz w:val="16"/>
                <w:szCs w:val="16"/>
              </w:rPr>
            </w:pPr>
            <w:ins w:id="14157" w:author="23502_CR1673r7_Vertical_LAN_(Rel-16)" w:date="2020-03-20T07:4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1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59" w:author="23502_CR1673r7_Vertical_LAN_(Rel-16)" w:date="2020-03-20T07:40:00Z"/>
                <w:sz w:val="16"/>
                <w:szCs w:val="16"/>
              </w:rPr>
            </w:pPr>
            <w:ins w:id="14160" w:author="23502_CR1673r7_Vertical_LAN_(Rel-16)" w:date="2020-03-20T07:4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1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D4614D" w:rsidP="00163AD2">
            <w:pPr>
              <w:pStyle w:val="TAL"/>
              <w:rPr>
                <w:ins w:id="14162" w:author="23502_CR1673r7_Vertical_LAN_(Rel-16)" w:date="2020-03-20T07:40:00Z"/>
                <w:sz w:val="16"/>
                <w:szCs w:val="16"/>
              </w:rPr>
            </w:pPr>
            <w:ins w:id="14163" w:author="23502_CR1685r4_5GS_Ph1_(Rel-16)" w:date="2020-03-20T07:57: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65" w:author="23502_CR1673r7_Vertical_LAN_(Rel-16)" w:date="2020-03-20T07:40:00Z"/>
                <w:sz w:val="16"/>
                <w:szCs w:val="16"/>
              </w:rPr>
            </w:pPr>
            <w:ins w:id="14166" w:author="23502_CR1673r7_Vertical_LAN_(Rel-16)" w:date="2020-03-20T07:40:00Z">
              <w:r>
                <w:rPr>
                  <w:sz w:val="16"/>
                  <w:szCs w:val="16"/>
                </w:rPr>
                <w:t>1673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68" w:author="23502_CR1673r7_Vertical_LAN_(Rel-16)" w:date="2020-03-20T07:40:00Z"/>
                <w:sz w:val="16"/>
                <w:szCs w:val="16"/>
              </w:rPr>
            </w:pPr>
            <w:ins w:id="14169" w:author="23502_CR1673r7_Vertical_LAN_(Rel-16)" w:date="2020-03-20T07:40: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71" w:author="23502_CR1673r7_Vertical_LAN_(Rel-16)" w:date="2020-03-20T07:40:00Z"/>
                <w:sz w:val="16"/>
                <w:szCs w:val="16"/>
              </w:rPr>
            </w:pPr>
            <w:ins w:id="14172" w:author="23502_CR1673r7_Vertical_LAN_(Rel-16)" w:date="2020-03-20T07: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1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74" w:author="23502_CR1673r7_Vertical_LAN_(Rel-16)" w:date="2020-03-20T07:40:00Z"/>
                <w:sz w:val="16"/>
                <w:szCs w:val="16"/>
              </w:rPr>
            </w:pPr>
            <w:ins w:id="14175" w:author="23502_CR1673r7_Vertical_LAN_(Rel-16)" w:date="2020-03-20T07:40:00Z">
              <w:r>
                <w:rPr>
                  <w:sz w:val="16"/>
                  <w:szCs w:val="16"/>
                </w:rPr>
                <w:t>UPF reporting the time comparison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1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7228AC" w:rsidRDefault="007228AC" w:rsidP="00163AD2">
            <w:pPr>
              <w:pStyle w:val="TAL"/>
              <w:rPr>
                <w:ins w:id="14177" w:author="23502_CR1673r7_Vertical_LAN_(Rel-16)" w:date="2020-03-20T07:40:00Z"/>
                <w:sz w:val="16"/>
                <w:szCs w:val="16"/>
              </w:rPr>
            </w:pPr>
            <w:ins w:id="14178" w:author="23502_CR1673r7_Vertical_LAN_(Rel-16)" w:date="2020-03-20T07:40:00Z">
              <w:r>
                <w:rPr>
                  <w:sz w:val="16"/>
                  <w:szCs w:val="16"/>
                </w:rPr>
                <w:t>16.4.0</w:t>
              </w:r>
            </w:ins>
          </w:p>
        </w:tc>
      </w:tr>
      <w:tr w:rsidR="00D4614D" w:rsidRPr="00992E87" w:rsidTr="0082348C">
        <w:trPr>
          <w:ins w:id="14179" w:author="23502_CR1685r4_5GS_Ph1_(Rel-16)" w:date="2020-03-20T07:56:00Z"/>
        </w:trPr>
        <w:tc>
          <w:tcPr>
            <w:tcW w:w="800" w:type="dxa"/>
            <w:tcBorders>
              <w:top w:val="single" w:sz="6" w:space="0" w:color="auto"/>
              <w:bottom w:val="single" w:sz="6" w:space="0" w:color="auto"/>
              <w:right w:val="single" w:sz="6" w:space="0" w:color="auto"/>
            </w:tcBorders>
            <w:shd w:val="solid" w:color="FFFFFF" w:fill="auto"/>
            <w:tcPrChange w:id="141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81" w:author="23502_CR1685r4_5GS_Ph1_(Rel-16)" w:date="2020-03-20T07:56:00Z"/>
                <w:sz w:val="16"/>
                <w:szCs w:val="16"/>
              </w:rPr>
            </w:pPr>
            <w:ins w:id="14182" w:author="23502_CR1685r4_5GS_Ph1_(Rel-16)" w:date="2020-03-20T07:5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1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84" w:author="23502_CR1685r4_5GS_Ph1_(Rel-16)" w:date="2020-03-20T07:56:00Z"/>
                <w:sz w:val="16"/>
                <w:szCs w:val="16"/>
              </w:rPr>
            </w:pPr>
            <w:ins w:id="14185" w:author="23502_CR1685r4_5GS_Ph1_(Rel-16)" w:date="2020-03-20T07:5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1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87" w:author="23502_CR1685r4_5GS_Ph1_(Rel-16)" w:date="2020-03-20T07:56:00Z"/>
                <w:sz w:val="16"/>
                <w:szCs w:val="16"/>
              </w:rPr>
            </w:pPr>
            <w:ins w:id="14188" w:author="23502_CR1685r4_5GS_Ph1_(Rel-16)" w:date="2020-03-20T07:57:00Z">
              <w:r>
                <w:rPr>
                  <w:sz w:val="16"/>
                  <w:szCs w:val="16"/>
                </w:rPr>
                <w:t>SP-200060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1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90" w:author="23502_CR1685r4_5GS_Ph1_(Rel-16)" w:date="2020-03-20T07:56:00Z"/>
                <w:sz w:val="16"/>
                <w:szCs w:val="16"/>
              </w:rPr>
            </w:pPr>
            <w:ins w:id="14191" w:author="23502_CR1685r4_5GS_Ph1_(Rel-16)" w:date="2020-03-20T07:56:00Z">
              <w:r>
                <w:rPr>
                  <w:sz w:val="16"/>
                  <w:szCs w:val="16"/>
                </w:rPr>
                <w:t>1685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93" w:author="23502_CR1685r4_5GS_Ph1_(Rel-16)" w:date="2020-03-20T07:56:00Z"/>
                <w:sz w:val="16"/>
                <w:szCs w:val="16"/>
              </w:rPr>
            </w:pPr>
            <w:ins w:id="14194" w:author="23502_CR1685r4_5GS_Ph1_(Rel-16)" w:date="2020-03-20T07:56: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1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96" w:author="23502_CR1685r4_5GS_Ph1_(Rel-16)" w:date="2020-03-20T07:56:00Z"/>
                <w:sz w:val="16"/>
                <w:szCs w:val="16"/>
              </w:rPr>
            </w:pPr>
            <w:ins w:id="14197" w:author="23502_CR1685r4_5GS_Ph1_(Rel-16)" w:date="2020-03-20T07:5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1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199" w:author="23502_CR1685r4_5GS_Ph1_(Rel-16)" w:date="2020-03-20T07:56:00Z"/>
                <w:sz w:val="16"/>
                <w:szCs w:val="16"/>
              </w:rPr>
            </w:pPr>
            <w:ins w:id="14200" w:author="23502_CR1685r4_5GS_Ph1_(Rel-16)" w:date="2020-03-20T07:56:00Z">
              <w:r>
                <w:rPr>
                  <w:sz w:val="16"/>
                  <w:szCs w:val="16"/>
                </w:rPr>
                <w:t>Correction on UE Policy Association Establishment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2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02" w:author="23502_CR1685r4_5GS_Ph1_(Rel-16)" w:date="2020-03-20T07:56:00Z"/>
                <w:sz w:val="16"/>
                <w:szCs w:val="16"/>
              </w:rPr>
            </w:pPr>
            <w:ins w:id="14203" w:author="23502_CR1685r4_5GS_Ph1_(Rel-16)" w:date="2020-03-20T07:56:00Z">
              <w:r>
                <w:rPr>
                  <w:sz w:val="16"/>
                  <w:szCs w:val="16"/>
                </w:rPr>
                <w:t>16.4.0</w:t>
              </w:r>
            </w:ins>
          </w:p>
        </w:tc>
      </w:tr>
      <w:tr w:rsidR="00D4614D" w:rsidRPr="00992E87" w:rsidTr="0082348C">
        <w:trPr>
          <w:ins w:id="14204" w:author="23502_CR1763r2_5GS_Ph1 Vertical_LAN_(Rel-16)" w:date="2020-03-20T08:19:00Z"/>
        </w:trPr>
        <w:tc>
          <w:tcPr>
            <w:tcW w:w="800" w:type="dxa"/>
            <w:tcBorders>
              <w:top w:val="single" w:sz="6" w:space="0" w:color="auto"/>
              <w:bottom w:val="single" w:sz="6" w:space="0" w:color="auto"/>
              <w:right w:val="single" w:sz="6" w:space="0" w:color="auto"/>
            </w:tcBorders>
            <w:shd w:val="solid" w:color="FFFFFF" w:fill="auto"/>
            <w:tcPrChange w:id="142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06" w:author="23502_CR1763r2_5GS_Ph1 Vertical_LAN_(Rel-16)" w:date="2020-03-20T08:19:00Z"/>
                <w:sz w:val="16"/>
                <w:szCs w:val="16"/>
              </w:rPr>
            </w:pPr>
            <w:ins w:id="14207" w:author="23502_CR1763r2_5GS_Ph1 Vertical_LAN_(Rel-16)" w:date="2020-03-20T08:1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2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09" w:author="23502_CR1763r2_5GS_Ph1 Vertical_LAN_(Rel-16)" w:date="2020-03-20T08:19:00Z"/>
                <w:sz w:val="16"/>
                <w:szCs w:val="16"/>
              </w:rPr>
            </w:pPr>
            <w:ins w:id="14210" w:author="23502_CR1763r2_5GS_Ph1 Vertical_LAN_(Rel-16)" w:date="2020-03-20T08:1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2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12" w:author="23502_CR1763r2_5GS_Ph1 Vertical_LAN_(Rel-16)" w:date="2020-03-20T08:19:00Z"/>
                <w:sz w:val="16"/>
                <w:szCs w:val="16"/>
              </w:rPr>
            </w:pPr>
            <w:ins w:id="14213" w:author="23502_CR1763r2_5GS_Ph1 Vertical_LAN_(Rel-16)" w:date="2020-03-20T08:19: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2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15" w:author="23502_CR1763r2_5GS_Ph1 Vertical_LAN_(Rel-16)" w:date="2020-03-20T08:19:00Z"/>
                <w:sz w:val="16"/>
                <w:szCs w:val="16"/>
              </w:rPr>
            </w:pPr>
            <w:ins w:id="14216" w:author="23502_CR1763r2_5GS_Ph1 Vertical_LAN_(Rel-16)" w:date="2020-03-20T08:19:00Z">
              <w:r>
                <w:rPr>
                  <w:sz w:val="16"/>
                  <w:szCs w:val="16"/>
                </w:rPr>
                <w:t>1763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18" w:author="23502_CR1763r2_5GS_Ph1 Vertical_LAN_(Rel-16)" w:date="2020-03-20T08:19:00Z"/>
                <w:sz w:val="16"/>
                <w:szCs w:val="16"/>
              </w:rPr>
            </w:pPr>
            <w:ins w:id="14219" w:author="23502_CR1763r2_5GS_Ph1 Vertical_LAN_(Rel-16)" w:date="2020-03-20T08:19: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21" w:author="23502_CR1763r2_5GS_Ph1 Vertical_LAN_(Rel-16)" w:date="2020-03-20T08:19:00Z"/>
                <w:sz w:val="16"/>
                <w:szCs w:val="16"/>
              </w:rPr>
            </w:pPr>
            <w:ins w:id="14222" w:author="23502_CR1763r2_5GS_Ph1 Vertical_LAN_(Rel-16)" w:date="2020-03-20T08: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2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24" w:author="23502_CR1763r2_5GS_Ph1 Vertical_LAN_(Rel-16)" w:date="2020-03-20T08:19:00Z"/>
                <w:sz w:val="16"/>
                <w:szCs w:val="16"/>
              </w:rPr>
            </w:pPr>
            <w:ins w:id="14225" w:author="23502_CR1763r2_5GS_Ph1 Vertical_LAN_(Rel-16)" w:date="2020-03-20T08:19:00Z">
              <w:r>
                <w:rPr>
                  <w:sz w:val="16"/>
                  <w:szCs w:val="16"/>
                </w:rPr>
                <w:t>Adding Information about serving network to Nsmf_PDUSession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2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27" w:author="23502_CR1763r2_5GS_Ph1 Vertical_LAN_(Rel-16)" w:date="2020-03-20T08:19:00Z"/>
                <w:sz w:val="16"/>
                <w:szCs w:val="16"/>
              </w:rPr>
            </w:pPr>
            <w:ins w:id="14228" w:author="23502_CR1763r2_5GS_Ph1 Vertical_LAN_(Rel-16)" w:date="2020-03-20T08:19:00Z">
              <w:r>
                <w:rPr>
                  <w:sz w:val="16"/>
                  <w:szCs w:val="16"/>
                </w:rPr>
                <w:t>16.4.0</w:t>
              </w:r>
            </w:ins>
          </w:p>
        </w:tc>
      </w:tr>
      <w:tr w:rsidR="00D4614D" w:rsidRPr="00992E87" w:rsidTr="0082348C">
        <w:trPr>
          <w:ins w:id="14229" w:author="23502_CR1773r4_5GS_Ph1 TEI16_(Rel-16)" w:date="2020-03-20T08:21:00Z"/>
        </w:trPr>
        <w:tc>
          <w:tcPr>
            <w:tcW w:w="800" w:type="dxa"/>
            <w:tcBorders>
              <w:top w:val="single" w:sz="6" w:space="0" w:color="auto"/>
              <w:bottom w:val="single" w:sz="6" w:space="0" w:color="auto"/>
              <w:right w:val="single" w:sz="6" w:space="0" w:color="auto"/>
            </w:tcBorders>
            <w:shd w:val="solid" w:color="FFFFFF" w:fill="auto"/>
            <w:tcPrChange w:id="142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31" w:author="23502_CR1773r4_5GS_Ph1 TEI16_(Rel-16)" w:date="2020-03-20T08:21:00Z"/>
                <w:sz w:val="16"/>
                <w:szCs w:val="16"/>
              </w:rPr>
            </w:pPr>
            <w:ins w:id="14232" w:author="23502_CR1773r4_5GS_Ph1 TEI16_(Rel-16)" w:date="2020-03-20T08:2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2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34" w:author="23502_CR1773r4_5GS_Ph1 TEI16_(Rel-16)" w:date="2020-03-20T08:21:00Z"/>
                <w:sz w:val="16"/>
                <w:szCs w:val="16"/>
              </w:rPr>
            </w:pPr>
            <w:ins w:id="14235" w:author="23502_CR1773r4_5GS_Ph1 TEI16_(Rel-16)" w:date="2020-03-20T08:2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2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37" w:author="23502_CR1773r4_5GS_Ph1 TEI16_(Rel-16)" w:date="2020-03-20T08:21:00Z"/>
                <w:sz w:val="16"/>
                <w:szCs w:val="16"/>
              </w:rPr>
            </w:pPr>
            <w:ins w:id="14238" w:author="23502_CR1773r4_5GS_Ph1 TEI16_(Rel-16)" w:date="2020-03-20T08:21: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2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40" w:author="23502_CR1773r4_5GS_Ph1 TEI16_(Rel-16)" w:date="2020-03-20T08:21:00Z"/>
                <w:sz w:val="16"/>
                <w:szCs w:val="16"/>
              </w:rPr>
            </w:pPr>
            <w:ins w:id="14241" w:author="23502_CR1773r4_5GS_Ph1 TEI16_(Rel-16)" w:date="2020-03-20T08:21:00Z">
              <w:r>
                <w:rPr>
                  <w:sz w:val="16"/>
                  <w:szCs w:val="16"/>
                </w:rPr>
                <w:t>1773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43" w:author="23502_CR1773r4_5GS_Ph1 TEI16_(Rel-16)" w:date="2020-03-20T08:21:00Z"/>
                <w:sz w:val="16"/>
                <w:szCs w:val="16"/>
              </w:rPr>
            </w:pPr>
            <w:ins w:id="14244" w:author="23502_CR1773r4_5GS_Ph1 TEI16_(Rel-16)" w:date="2020-03-20T08:21: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46" w:author="23502_CR1773r4_5GS_Ph1 TEI16_(Rel-16)" w:date="2020-03-20T08:21:00Z"/>
                <w:sz w:val="16"/>
                <w:szCs w:val="16"/>
              </w:rPr>
            </w:pPr>
            <w:ins w:id="14247" w:author="23502_CR1773r4_5GS_Ph1 TEI16_(Rel-16)" w:date="2020-03-20T08: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2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49" w:author="23502_CR1773r4_5GS_Ph1 TEI16_(Rel-16)" w:date="2020-03-20T08:21:00Z"/>
                <w:sz w:val="16"/>
                <w:szCs w:val="16"/>
              </w:rPr>
            </w:pPr>
            <w:ins w:id="14250" w:author="23502_CR1773r4_5GS_Ph1 TEI16_(Rel-16)" w:date="2020-03-20T08:21:00Z">
              <w:r>
                <w:rPr>
                  <w:sz w:val="16"/>
                  <w:szCs w:val="16"/>
                </w:rPr>
                <w:t>UE IDLE over N3GPP responding to indication of DL data when access is available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2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D4614D" w:rsidRDefault="00D4614D" w:rsidP="00163AD2">
            <w:pPr>
              <w:pStyle w:val="TAL"/>
              <w:rPr>
                <w:ins w:id="14252" w:author="23502_CR1773r4_5GS_Ph1 TEI16_(Rel-16)" w:date="2020-03-20T08:21:00Z"/>
                <w:sz w:val="16"/>
                <w:szCs w:val="16"/>
              </w:rPr>
            </w:pPr>
            <w:ins w:id="14253" w:author="23502_CR1773r4_5GS_Ph1 TEI16_(Rel-16)" w:date="2020-03-20T08:21:00Z">
              <w:r>
                <w:rPr>
                  <w:sz w:val="16"/>
                  <w:szCs w:val="16"/>
                </w:rPr>
                <w:t>16.4.0</w:t>
              </w:r>
            </w:ins>
          </w:p>
        </w:tc>
      </w:tr>
      <w:tr w:rsidR="00A92003" w:rsidRPr="00992E87" w:rsidTr="0082348C">
        <w:trPr>
          <w:ins w:id="14254" w:author="23502_CR1776r2_5G_CIoT_(Rel-16)" w:date="2020-03-20T08:23:00Z"/>
        </w:trPr>
        <w:tc>
          <w:tcPr>
            <w:tcW w:w="800" w:type="dxa"/>
            <w:tcBorders>
              <w:top w:val="single" w:sz="6" w:space="0" w:color="auto"/>
              <w:bottom w:val="single" w:sz="6" w:space="0" w:color="auto"/>
              <w:right w:val="single" w:sz="6" w:space="0" w:color="auto"/>
            </w:tcBorders>
            <w:shd w:val="solid" w:color="FFFFFF" w:fill="auto"/>
            <w:tcPrChange w:id="142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56" w:author="23502_CR1776r2_5G_CIoT_(Rel-16)" w:date="2020-03-20T08:23:00Z"/>
                <w:sz w:val="16"/>
                <w:szCs w:val="16"/>
              </w:rPr>
            </w:pPr>
            <w:ins w:id="14257" w:author="23502_CR1776r2_5G_CIoT_(Rel-16)" w:date="2020-03-20T08:2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2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59" w:author="23502_CR1776r2_5G_CIoT_(Rel-16)" w:date="2020-03-20T08:23:00Z"/>
                <w:sz w:val="16"/>
                <w:szCs w:val="16"/>
              </w:rPr>
            </w:pPr>
            <w:ins w:id="14260" w:author="23502_CR1776r2_5G_CIoT_(Rel-16)" w:date="2020-03-20T08:2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2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62" w:author="23502_CR1776r2_5G_CIoT_(Rel-16)" w:date="2020-03-20T08:23:00Z"/>
                <w:sz w:val="16"/>
                <w:szCs w:val="16"/>
              </w:rPr>
            </w:pPr>
            <w:ins w:id="14263" w:author="23502_CR1776r2_5G_CIoT_(Rel-16)" w:date="2020-03-20T08:2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2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65" w:author="23502_CR1776r2_5G_CIoT_(Rel-16)" w:date="2020-03-20T08:23:00Z"/>
                <w:sz w:val="16"/>
                <w:szCs w:val="16"/>
              </w:rPr>
            </w:pPr>
            <w:ins w:id="14266" w:author="23502_CR1776r2_5G_CIoT_(Rel-16)" w:date="2020-03-20T08:23:00Z">
              <w:r>
                <w:rPr>
                  <w:sz w:val="16"/>
                  <w:szCs w:val="16"/>
                </w:rPr>
                <w:t>1776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68" w:author="23502_CR1776r2_5G_CIoT_(Rel-16)" w:date="2020-03-20T08:23:00Z"/>
                <w:sz w:val="16"/>
                <w:szCs w:val="16"/>
              </w:rPr>
            </w:pPr>
            <w:ins w:id="14269" w:author="23502_CR1776r2_5G_CIoT_(Rel-16)" w:date="2020-03-20T08:23:00Z">
              <w:r>
                <w:rPr>
                  <w:sz w:val="16"/>
                  <w:szCs w:val="16"/>
                </w:rPr>
                <w:t xml:space="preserve">2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71" w:author="23502_CR1776r2_5G_CIoT_(Rel-16)" w:date="2020-03-20T08:23:00Z"/>
                <w:sz w:val="16"/>
                <w:szCs w:val="16"/>
              </w:rPr>
            </w:pPr>
            <w:ins w:id="14272" w:author="23502_CR1776r2_5G_CIoT_(Rel-16)" w:date="2020-03-20T08: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2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74" w:author="23502_CR1776r2_5G_CIoT_(Rel-16)" w:date="2020-03-20T08:23:00Z"/>
                <w:sz w:val="16"/>
                <w:szCs w:val="16"/>
              </w:rPr>
            </w:pPr>
            <w:ins w:id="14275" w:author="23502_CR1776r2_5G_CIoT_(Rel-16)" w:date="2020-03-20T08:23:00Z">
              <w:r>
                <w:rPr>
                  <w:sz w:val="16"/>
                  <w:szCs w:val="16"/>
                </w:rPr>
                <w:t>Correction to UE context in AMF for Power Saving Function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2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77" w:author="23502_CR1776r2_5G_CIoT_(Rel-16)" w:date="2020-03-20T08:23:00Z"/>
                <w:sz w:val="16"/>
                <w:szCs w:val="16"/>
              </w:rPr>
            </w:pPr>
            <w:ins w:id="14278" w:author="23502_CR1776r2_5G_CIoT_(Rel-16)" w:date="2020-03-20T08:23:00Z">
              <w:r>
                <w:rPr>
                  <w:sz w:val="16"/>
                  <w:szCs w:val="16"/>
                </w:rPr>
                <w:t>16.4.0</w:t>
              </w:r>
            </w:ins>
          </w:p>
        </w:tc>
      </w:tr>
      <w:tr w:rsidR="00A92003" w:rsidRPr="00992E87" w:rsidTr="0082348C">
        <w:trPr>
          <w:ins w:id="14279" w:author="23502_CR1792r4_5GS_Ph1 Vertical_LAN_(Rel-16)" w:date="2020-03-20T08:25:00Z"/>
        </w:trPr>
        <w:tc>
          <w:tcPr>
            <w:tcW w:w="800" w:type="dxa"/>
            <w:tcBorders>
              <w:top w:val="single" w:sz="6" w:space="0" w:color="auto"/>
              <w:bottom w:val="single" w:sz="6" w:space="0" w:color="auto"/>
              <w:right w:val="single" w:sz="6" w:space="0" w:color="auto"/>
            </w:tcBorders>
            <w:shd w:val="solid" w:color="FFFFFF" w:fill="auto"/>
            <w:tcPrChange w:id="142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81" w:author="23502_CR1792r4_5GS_Ph1 Vertical_LAN_(Rel-16)" w:date="2020-03-20T08:25:00Z"/>
                <w:sz w:val="16"/>
                <w:szCs w:val="16"/>
              </w:rPr>
            </w:pPr>
            <w:ins w:id="14282" w:author="23502_CR1792r4_5GS_Ph1 Vertical_LAN_(Rel-16)" w:date="2020-03-20T08: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2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84" w:author="23502_CR1792r4_5GS_Ph1 Vertical_LAN_(Rel-16)" w:date="2020-03-20T08:25:00Z"/>
                <w:sz w:val="16"/>
                <w:szCs w:val="16"/>
              </w:rPr>
            </w:pPr>
            <w:ins w:id="14285" w:author="23502_CR1792r4_5GS_Ph1 Vertical_LAN_(Rel-16)" w:date="2020-03-20T08:2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2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87" w:author="23502_CR1792r4_5GS_Ph1 Vertical_LAN_(Rel-16)" w:date="2020-03-20T08:25:00Z"/>
                <w:sz w:val="16"/>
                <w:szCs w:val="16"/>
              </w:rPr>
            </w:pPr>
            <w:ins w:id="14288" w:author="23502_CR1792r4_5GS_Ph1 Vertical_LAN_(Rel-16)" w:date="2020-03-20T08:25: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2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90" w:author="23502_CR1792r4_5GS_Ph1 Vertical_LAN_(Rel-16)" w:date="2020-03-20T08:25:00Z"/>
                <w:sz w:val="16"/>
                <w:szCs w:val="16"/>
              </w:rPr>
            </w:pPr>
            <w:ins w:id="14291" w:author="23502_CR1792r4_5GS_Ph1 Vertical_LAN_(Rel-16)" w:date="2020-03-20T08:25:00Z">
              <w:r>
                <w:rPr>
                  <w:sz w:val="16"/>
                  <w:szCs w:val="16"/>
                </w:rPr>
                <w:t>1792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93" w:author="23502_CR1792r4_5GS_Ph1 Vertical_LAN_(Rel-16)" w:date="2020-03-20T08:25:00Z"/>
                <w:sz w:val="16"/>
                <w:szCs w:val="16"/>
              </w:rPr>
            </w:pPr>
            <w:ins w:id="14294" w:author="23502_CR1792r4_5GS_Ph1 Vertical_LAN_(Rel-16)" w:date="2020-03-20T08:25: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2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96" w:author="23502_CR1792r4_5GS_Ph1 Vertical_LAN_(Rel-16)" w:date="2020-03-20T08:25:00Z"/>
                <w:sz w:val="16"/>
                <w:szCs w:val="16"/>
              </w:rPr>
            </w:pPr>
            <w:ins w:id="14297" w:author="23502_CR1792r4_5GS_Ph1 Vertical_LAN_(Rel-16)" w:date="2020-03-20T08: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2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299" w:author="23502_CR1792r4_5GS_Ph1 Vertical_LAN_(Rel-16)" w:date="2020-03-20T08:25:00Z"/>
                <w:sz w:val="16"/>
                <w:szCs w:val="16"/>
              </w:rPr>
            </w:pPr>
            <w:ins w:id="14300" w:author="23502_CR1792r4_5GS_Ph1 Vertical_LAN_(Rel-16)" w:date="2020-03-20T08:25:00Z">
              <w:r>
                <w:rPr>
                  <w:sz w:val="16"/>
                  <w:szCs w:val="16"/>
                </w:rPr>
                <w:t>Adding Information about serving network to Nudm and Nudr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3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02" w:author="23502_CR1792r4_5GS_Ph1 Vertical_LAN_(Rel-16)" w:date="2020-03-20T08:25:00Z"/>
                <w:sz w:val="16"/>
                <w:szCs w:val="16"/>
              </w:rPr>
            </w:pPr>
            <w:ins w:id="14303" w:author="23502_CR1792r4_5GS_Ph1 Vertical_LAN_(Rel-16)" w:date="2020-03-20T08:25:00Z">
              <w:r>
                <w:rPr>
                  <w:sz w:val="16"/>
                  <w:szCs w:val="16"/>
                </w:rPr>
                <w:t>16.4.0</w:t>
              </w:r>
            </w:ins>
          </w:p>
        </w:tc>
      </w:tr>
      <w:tr w:rsidR="00A92003" w:rsidRPr="00992E87" w:rsidTr="0082348C">
        <w:trPr>
          <w:ins w:id="14304" w:author="23502_CR1796r7_Vertical_LAN_(Rel-16)" w:date="2020-03-20T08:32:00Z"/>
        </w:trPr>
        <w:tc>
          <w:tcPr>
            <w:tcW w:w="800" w:type="dxa"/>
            <w:tcBorders>
              <w:top w:val="single" w:sz="6" w:space="0" w:color="auto"/>
              <w:bottom w:val="single" w:sz="6" w:space="0" w:color="auto"/>
              <w:right w:val="single" w:sz="6" w:space="0" w:color="auto"/>
            </w:tcBorders>
            <w:shd w:val="solid" w:color="FFFFFF" w:fill="auto"/>
            <w:tcPrChange w:id="143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06" w:author="23502_CR1796r7_Vertical_LAN_(Rel-16)" w:date="2020-03-20T08:32:00Z"/>
                <w:sz w:val="16"/>
                <w:szCs w:val="16"/>
              </w:rPr>
            </w:pPr>
            <w:ins w:id="14307" w:author="23502_CR1796r7_Vertical_LAN_(Rel-16)" w:date="2020-03-20T08:3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3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09" w:author="23502_CR1796r7_Vertical_LAN_(Rel-16)" w:date="2020-03-20T08:32:00Z"/>
                <w:sz w:val="16"/>
                <w:szCs w:val="16"/>
              </w:rPr>
            </w:pPr>
            <w:ins w:id="14310" w:author="23502_CR1796r7_Vertical_LAN_(Rel-16)" w:date="2020-03-20T08:3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3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12" w:author="23502_CR1796r7_Vertical_LAN_(Rel-16)" w:date="2020-03-20T08:32:00Z"/>
                <w:sz w:val="16"/>
                <w:szCs w:val="16"/>
              </w:rPr>
            </w:pPr>
            <w:ins w:id="14313" w:author="23502_CR1796r7_Vertical_LAN_(Rel-16)" w:date="2020-03-20T08:33: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3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15" w:author="23502_CR1796r7_Vertical_LAN_(Rel-16)" w:date="2020-03-20T08:32:00Z"/>
                <w:sz w:val="16"/>
                <w:szCs w:val="16"/>
              </w:rPr>
            </w:pPr>
            <w:ins w:id="14316" w:author="23502_CR1796r7_Vertical_LAN_(Rel-16)" w:date="2020-03-20T08:32:00Z">
              <w:r>
                <w:rPr>
                  <w:sz w:val="16"/>
                  <w:szCs w:val="16"/>
                </w:rPr>
                <w:t>1796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18" w:author="23502_CR1796r7_Vertical_LAN_(Rel-16)" w:date="2020-03-20T08:32:00Z"/>
                <w:sz w:val="16"/>
                <w:szCs w:val="16"/>
              </w:rPr>
            </w:pPr>
            <w:ins w:id="14319" w:author="23502_CR1796r7_Vertical_LAN_(Rel-16)" w:date="2020-03-20T08:32: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21" w:author="23502_CR1796r7_Vertical_LAN_(Rel-16)" w:date="2020-03-20T08:32:00Z"/>
                <w:sz w:val="16"/>
                <w:szCs w:val="16"/>
              </w:rPr>
            </w:pPr>
            <w:ins w:id="14322" w:author="23502_CR1796r7_Vertical_LAN_(Rel-16)" w:date="2020-03-20T08: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3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24" w:author="23502_CR1796r7_Vertical_LAN_(Rel-16)" w:date="2020-03-20T08:32:00Z"/>
                <w:sz w:val="16"/>
                <w:szCs w:val="16"/>
              </w:rPr>
            </w:pPr>
            <w:ins w:id="14325" w:author="23502_CR1796r7_Vertical_LAN_(Rel-16)" w:date="2020-03-20T08:32:00Z">
              <w:r>
                <w:rPr>
                  <w:sz w:val="16"/>
                  <w:szCs w:val="16"/>
                </w:rPr>
                <w:t>Support of CAG ID privacy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3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A92003" w:rsidRDefault="00A92003" w:rsidP="00163AD2">
            <w:pPr>
              <w:pStyle w:val="TAL"/>
              <w:rPr>
                <w:ins w:id="14327" w:author="23502_CR1796r7_Vertical_LAN_(Rel-16)" w:date="2020-03-20T08:32:00Z"/>
                <w:sz w:val="16"/>
                <w:szCs w:val="16"/>
              </w:rPr>
            </w:pPr>
            <w:ins w:id="14328" w:author="23502_CR1796r7_Vertical_LAN_(Rel-16)" w:date="2020-03-20T08:32:00Z">
              <w:r>
                <w:rPr>
                  <w:sz w:val="16"/>
                  <w:szCs w:val="16"/>
                </w:rPr>
                <w:t>16.4.0</w:t>
              </w:r>
            </w:ins>
          </w:p>
        </w:tc>
      </w:tr>
      <w:tr w:rsidR="008E4222" w:rsidRPr="00992E87" w:rsidTr="0082348C">
        <w:trPr>
          <w:ins w:id="14329" w:author="23502_CR1797r4_Vertical_LAN_(Rel-16)" w:date="2020-03-20T08:49:00Z"/>
        </w:trPr>
        <w:tc>
          <w:tcPr>
            <w:tcW w:w="800" w:type="dxa"/>
            <w:tcBorders>
              <w:top w:val="single" w:sz="6" w:space="0" w:color="auto"/>
              <w:bottom w:val="single" w:sz="6" w:space="0" w:color="auto"/>
              <w:right w:val="single" w:sz="6" w:space="0" w:color="auto"/>
            </w:tcBorders>
            <w:shd w:val="solid" w:color="FFFFFF" w:fill="auto"/>
            <w:tcPrChange w:id="143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31" w:author="23502_CR1797r4_Vertical_LAN_(Rel-16)" w:date="2020-03-20T08:49:00Z"/>
                <w:sz w:val="16"/>
                <w:szCs w:val="16"/>
              </w:rPr>
            </w:pPr>
            <w:ins w:id="14332" w:author="23502_CR1797r4_Vertical_LAN_(Rel-16)" w:date="2020-03-20T08:4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3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34" w:author="23502_CR1797r4_Vertical_LAN_(Rel-16)" w:date="2020-03-20T08:49:00Z"/>
                <w:sz w:val="16"/>
                <w:szCs w:val="16"/>
              </w:rPr>
            </w:pPr>
            <w:ins w:id="14335" w:author="23502_CR1797r4_Vertical_LAN_(Rel-16)" w:date="2020-03-20T08:4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3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37" w:author="23502_CR1797r4_Vertical_LAN_(Rel-16)" w:date="2020-03-20T08:49:00Z"/>
                <w:sz w:val="16"/>
                <w:szCs w:val="16"/>
              </w:rPr>
            </w:pPr>
            <w:ins w:id="14338" w:author="23502_CR1797r4_Vertical_LAN_(Rel-16)" w:date="2020-03-20T08:49: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3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40" w:author="23502_CR1797r4_Vertical_LAN_(Rel-16)" w:date="2020-03-20T08:49:00Z"/>
                <w:sz w:val="16"/>
                <w:szCs w:val="16"/>
              </w:rPr>
            </w:pPr>
            <w:ins w:id="14341" w:author="23502_CR1797r4_Vertical_LAN_(Rel-16)" w:date="2020-03-20T08:49:00Z">
              <w:r>
                <w:rPr>
                  <w:sz w:val="16"/>
                  <w:szCs w:val="16"/>
                </w:rPr>
                <w:t>1797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43" w:author="23502_CR1797r4_Vertical_LAN_(Rel-16)" w:date="2020-03-20T08:49:00Z"/>
                <w:sz w:val="16"/>
                <w:szCs w:val="16"/>
              </w:rPr>
            </w:pPr>
            <w:ins w:id="14344" w:author="23502_CR1797r4_Vertical_LAN_(Rel-16)" w:date="2020-03-20T08:49: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46" w:author="23502_CR1797r4_Vertical_LAN_(Rel-16)" w:date="2020-03-20T08:49:00Z"/>
                <w:sz w:val="16"/>
                <w:szCs w:val="16"/>
              </w:rPr>
            </w:pPr>
            <w:ins w:id="14347" w:author="23502_CR1797r4_Vertical_LAN_(Rel-16)" w:date="2020-03-20T08: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3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49" w:author="23502_CR1797r4_Vertical_LAN_(Rel-16)" w:date="2020-03-20T08:49:00Z"/>
                <w:sz w:val="16"/>
                <w:szCs w:val="16"/>
              </w:rPr>
            </w:pPr>
            <w:ins w:id="14350" w:author="23502_CR1797r4_Vertical_LAN_(Rel-16)" w:date="2020-03-20T08:49:00Z">
              <w:r>
                <w:rPr>
                  <w:sz w:val="16"/>
                  <w:szCs w:val="16"/>
                </w:rPr>
                <w:t>NID parameter for SNPN N3IWF deployments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3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E4222" w:rsidRDefault="008E4222" w:rsidP="00163AD2">
            <w:pPr>
              <w:pStyle w:val="TAL"/>
              <w:rPr>
                <w:ins w:id="14352" w:author="23502_CR1797r4_Vertical_LAN_(Rel-16)" w:date="2020-03-20T08:49:00Z"/>
                <w:sz w:val="16"/>
                <w:szCs w:val="16"/>
              </w:rPr>
            </w:pPr>
            <w:ins w:id="14353" w:author="23502_CR1797r4_Vertical_LAN_(Rel-16)" w:date="2020-03-20T08:49:00Z">
              <w:r>
                <w:rPr>
                  <w:sz w:val="16"/>
                  <w:szCs w:val="16"/>
                </w:rPr>
                <w:t>16.4.0</w:t>
              </w:r>
            </w:ins>
          </w:p>
        </w:tc>
      </w:tr>
      <w:tr w:rsidR="00895AE7" w:rsidRPr="00992E87" w:rsidTr="0082348C">
        <w:trPr>
          <w:ins w:id="14354" w:author="23502_CR1825r6_ETSUN_(Rel-16)" w:date="2020-03-20T08:53:00Z"/>
        </w:trPr>
        <w:tc>
          <w:tcPr>
            <w:tcW w:w="800" w:type="dxa"/>
            <w:tcBorders>
              <w:top w:val="single" w:sz="6" w:space="0" w:color="auto"/>
              <w:bottom w:val="single" w:sz="6" w:space="0" w:color="auto"/>
              <w:right w:val="single" w:sz="6" w:space="0" w:color="auto"/>
            </w:tcBorders>
            <w:shd w:val="solid" w:color="FFFFFF" w:fill="auto"/>
            <w:tcPrChange w:id="143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56" w:author="23502_CR1825r6_ETSUN_(Rel-16)" w:date="2020-03-20T08:53:00Z"/>
                <w:sz w:val="16"/>
                <w:szCs w:val="16"/>
              </w:rPr>
            </w:pPr>
            <w:ins w:id="14357" w:author="23502_CR1825r6_ETSUN_(Rel-16)" w:date="2020-03-20T08:5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3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59" w:author="23502_CR1825r6_ETSUN_(Rel-16)" w:date="2020-03-20T08:53:00Z"/>
                <w:sz w:val="16"/>
                <w:szCs w:val="16"/>
              </w:rPr>
            </w:pPr>
            <w:ins w:id="14360" w:author="23502_CR1825r6_ETSUN_(Rel-16)" w:date="2020-03-20T08:5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3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62" w:author="23502_CR1825r6_ETSUN_(Rel-16)" w:date="2020-03-20T08:53:00Z"/>
                <w:sz w:val="16"/>
                <w:szCs w:val="16"/>
              </w:rPr>
            </w:pPr>
            <w:ins w:id="14363" w:author="23502_CR1825r6_ETSUN_(Rel-16)" w:date="2020-03-20T08:53: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3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65" w:author="23502_CR1825r6_ETSUN_(Rel-16)" w:date="2020-03-20T08:53:00Z"/>
                <w:sz w:val="16"/>
                <w:szCs w:val="16"/>
              </w:rPr>
            </w:pPr>
            <w:ins w:id="14366" w:author="23502_CR1825r6_ETSUN_(Rel-16)" w:date="2020-03-20T08:53:00Z">
              <w:r>
                <w:rPr>
                  <w:sz w:val="16"/>
                  <w:szCs w:val="16"/>
                </w:rPr>
                <w:t>1825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68" w:author="23502_CR1825r6_ETSUN_(Rel-16)" w:date="2020-03-20T08:53:00Z"/>
                <w:sz w:val="16"/>
                <w:szCs w:val="16"/>
              </w:rPr>
            </w:pPr>
            <w:ins w:id="14369" w:author="23502_CR1825r6_ETSUN_(Rel-16)" w:date="2020-03-20T08:53: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71" w:author="23502_CR1825r6_ETSUN_(Rel-16)" w:date="2020-03-20T08:53:00Z"/>
                <w:sz w:val="16"/>
                <w:szCs w:val="16"/>
              </w:rPr>
            </w:pPr>
            <w:ins w:id="14372" w:author="23502_CR1825r6_ETSUN_(Rel-16)" w:date="2020-03-20T08: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3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74" w:author="23502_CR1825r6_ETSUN_(Rel-16)" w:date="2020-03-20T08:53:00Z"/>
                <w:sz w:val="16"/>
                <w:szCs w:val="16"/>
              </w:rPr>
            </w:pPr>
            <w:ins w:id="14375" w:author="23502_CR1825r6_ETSUN_(Rel-16)" w:date="2020-03-20T08:53:00Z">
              <w:r>
                <w:rPr>
                  <w:sz w:val="16"/>
                  <w:szCs w:val="16"/>
                </w:rPr>
                <w:t>IWK IDLE mode mobility using N26 interface with I-SMF/I-UPF and data forwarding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3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77" w:author="23502_CR1825r6_ETSUN_(Rel-16)" w:date="2020-03-20T08:53:00Z"/>
                <w:sz w:val="16"/>
                <w:szCs w:val="16"/>
              </w:rPr>
            </w:pPr>
            <w:ins w:id="14378" w:author="23502_CR1825r6_ETSUN_(Rel-16)" w:date="2020-03-20T08:53:00Z">
              <w:r>
                <w:rPr>
                  <w:sz w:val="16"/>
                  <w:szCs w:val="16"/>
                </w:rPr>
                <w:t>16.4.0</w:t>
              </w:r>
            </w:ins>
          </w:p>
        </w:tc>
      </w:tr>
      <w:tr w:rsidR="00895AE7" w:rsidRPr="00992E87" w:rsidTr="0082348C">
        <w:trPr>
          <w:ins w:id="14379" w:author="23502_CR1840r4_ATSSS_(Rel-16)" w:date="2020-03-20T08:56:00Z"/>
        </w:trPr>
        <w:tc>
          <w:tcPr>
            <w:tcW w:w="800" w:type="dxa"/>
            <w:tcBorders>
              <w:top w:val="single" w:sz="6" w:space="0" w:color="auto"/>
              <w:bottom w:val="single" w:sz="6" w:space="0" w:color="auto"/>
              <w:right w:val="single" w:sz="6" w:space="0" w:color="auto"/>
            </w:tcBorders>
            <w:shd w:val="solid" w:color="FFFFFF" w:fill="auto"/>
            <w:tcPrChange w:id="143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81" w:author="23502_CR1840r4_ATSSS_(Rel-16)" w:date="2020-03-20T08:56:00Z"/>
                <w:sz w:val="16"/>
                <w:szCs w:val="16"/>
              </w:rPr>
            </w:pPr>
            <w:ins w:id="14382" w:author="23502_CR1840r4_ATSSS_(Rel-16)" w:date="2020-03-20T08:5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3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84" w:author="23502_CR1840r4_ATSSS_(Rel-16)" w:date="2020-03-20T08:56:00Z"/>
                <w:sz w:val="16"/>
                <w:szCs w:val="16"/>
              </w:rPr>
            </w:pPr>
            <w:ins w:id="14385" w:author="23502_CR1840r4_ATSSS_(Rel-16)" w:date="2020-03-20T08:5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3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87" w:author="23502_CR1840r4_ATSSS_(Rel-16)" w:date="2020-03-20T08:56:00Z"/>
                <w:sz w:val="16"/>
                <w:szCs w:val="16"/>
              </w:rPr>
            </w:pPr>
            <w:ins w:id="14388" w:author="23502_CR1840r4_ATSSS_(Rel-16)" w:date="2020-03-20T08:56: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3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90" w:author="23502_CR1840r4_ATSSS_(Rel-16)" w:date="2020-03-20T08:56:00Z"/>
                <w:sz w:val="16"/>
                <w:szCs w:val="16"/>
              </w:rPr>
            </w:pPr>
            <w:ins w:id="14391" w:author="23502_CR1840r4_ATSSS_(Rel-16)" w:date="2020-03-20T08:56:00Z">
              <w:r>
                <w:rPr>
                  <w:sz w:val="16"/>
                  <w:szCs w:val="16"/>
                </w:rPr>
                <w:t>1840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93" w:author="23502_CR1840r4_ATSSS_(Rel-16)" w:date="2020-03-20T08:56:00Z"/>
                <w:sz w:val="16"/>
                <w:szCs w:val="16"/>
              </w:rPr>
            </w:pPr>
            <w:ins w:id="14394" w:author="23502_CR1840r4_ATSSS_(Rel-16)" w:date="2020-03-20T08:56: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3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96" w:author="23502_CR1840r4_ATSSS_(Rel-16)" w:date="2020-03-20T08:56:00Z"/>
                <w:sz w:val="16"/>
                <w:szCs w:val="16"/>
              </w:rPr>
            </w:pPr>
            <w:ins w:id="14397" w:author="23502_CR1840r4_ATSSS_(Rel-16)" w:date="2020-03-20T08: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3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399" w:author="23502_CR1840r4_ATSSS_(Rel-16)" w:date="2020-03-20T08:56:00Z"/>
                <w:sz w:val="16"/>
                <w:szCs w:val="16"/>
              </w:rPr>
            </w:pPr>
            <w:ins w:id="14400" w:author="23502_CR1840r4_ATSSS_(Rel-16)" w:date="2020-03-20T08:56:00Z">
              <w:r>
                <w:rPr>
                  <w:sz w:val="16"/>
                  <w:szCs w:val="16"/>
                </w:rPr>
                <w:t>Correction on MA PDU Session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4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02" w:author="23502_CR1840r4_ATSSS_(Rel-16)" w:date="2020-03-20T08:56:00Z"/>
                <w:sz w:val="16"/>
                <w:szCs w:val="16"/>
              </w:rPr>
            </w:pPr>
            <w:ins w:id="14403" w:author="23502_CR1840r4_ATSSS_(Rel-16)" w:date="2020-03-20T08:56:00Z">
              <w:r>
                <w:rPr>
                  <w:sz w:val="16"/>
                  <w:szCs w:val="16"/>
                </w:rPr>
                <w:t>16.4.0</w:t>
              </w:r>
            </w:ins>
          </w:p>
        </w:tc>
      </w:tr>
      <w:tr w:rsidR="00895AE7" w:rsidRPr="00992E87" w:rsidTr="0082348C">
        <w:trPr>
          <w:ins w:id="14404" w:author="23502_CR1878r3_5GS_Ph1 TEI16_(Rel-16)" w:date="2020-03-20T08:58:00Z"/>
        </w:trPr>
        <w:tc>
          <w:tcPr>
            <w:tcW w:w="800" w:type="dxa"/>
            <w:tcBorders>
              <w:top w:val="single" w:sz="6" w:space="0" w:color="auto"/>
              <w:bottom w:val="single" w:sz="6" w:space="0" w:color="auto"/>
              <w:right w:val="single" w:sz="6" w:space="0" w:color="auto"/>
            </w:tcBorders>
            <w:shd w:val="solid" w:color="FFFFFF" w:fill="auto"/>
            <w:tcPrChange w:id="144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06" w:author="23502_CR1878r3_5GS_Ph1 TEI16_(Rel-16)" w:date="2020-03-20T08:58:00Z"/>
                <w:sz w:val="16"/>
                <w:szCs w:val="16"/>
              </w:rPr>
            </w:pPr>
            <w:ins w:id="14407" w:author="23502_CR1878r3_5GS_Ph1 TEI16_(Rel-16)" w:date="2020-03-20T08: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4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09" w:author="23502_CR1878r3_5GS_Ph1 TEI16_(Rel-16)" w:date="2020-03-20T08:58:00Z"/>
                <w:sz w:val="16"/>
                <w:szCs w:val="16"/>
              </w:rPr>
            </w:pPr>
            <w:ins w:id="14410" w:author="23502_CR1878r3_5GS_Ph1 TEI16_(Rel-16)" w:date="2020-03-20T08: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4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12" w:author="23502_CR1878r3_5GS_Ph1 TEI16_(Rel-16)" w:date="2020-03-20T08:58:00Z"/>
                <w:sz w:val="16"/>
                <w:szCs w:val="16"/>
              </w:rPr>
            </w:pPr>
            <w:ins w:id="14413" w:author="23502_CR1878r3_5GS_Ph1 TEI16_(Rel-16)" w:date="2020-03-20T08:58: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4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15" w:author="23502_CR1878r3_5GS_Ph1 TEI16_(Rel-16)" w:date="2020-03-20T08:58:00Z"/>
                <w:sz w:val="16"/>
                <w:szCs w:val="16"/>
              </w:rPr>
            </w:pPr>
            <w:ins w:id="14416" w:author="23502_CR1878r3_5GS_Ph1 TEI16_(Rel-16)" w:date="2020-03-20T08:58:00Z">
              <w:r>
                <w:rPr>
                  <w:sz w:val="16"/>
                  <w:szCs w:val="16"/>
                </w:rPr>
                <w:t>1878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18" w:author="23502_CR1878r3_5GS_Ph1 TEI16_(Rel-16)" w:date="2020-03-20T08:58:00Z"/>
                <w:sz w:val="16"/>
                <w:szCs w:val="16"/>
              </w:rPr>
            </w:pPr>
            <w:ins w:id="14419" w:author="23502_CR1878r3_5GS_Ph1 TEI16_(Rel-16)" w:date="2020-03-20T08:58: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21" w:author="23502_CR1878r3_5GS_Ph1 TEI16_(Rel-16)" w:date="2020-03-20T08:58:00Z"/>
                <w:sz w:val="16"/>
                <w:szCs w:val="16"/>
              </w:rPr>
            </w:pPr>
            <w:ins w:id="14422" w:author="23502_CR1878r3_5GS_Ph1 TEI16_(Rel-16)" w:date="2020-03-20T08: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4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24" w:author="23502_CR1878r3_5GS_Ph1 TEI16_(Rel-16)" w:date="2020-03-20T08:58:00Z"/>
                <w:sz w:val="16"/>
                <w:szCs w:val="16"/>
              </w:rPr>
            </w:pPr>
            <w:ins w:id="14425" w:author="23502_CR1878r3_5GS_Ph1 TEI16_(Rel-16)" w:date="2020-03-20T08:58:00Z">
              <w:r>
                <w:rPr>
                  <w:sz w:val="16"/>
                  <w:szCs w:val="16"/>
                </w:rPr>
                <w:t>AMF registering in UDM and HSS+UDM cancelling the old serving node at initial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4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27" w:author="23502_CR1878r3_5GS_Ph1 TEI16_(Rel-16)" w:date="2020-03-20T08:58:00Z"/>
                <w:sz w:val="16"/>
                <w:szCs w:val="16"/>
              </w:rPr>
            </w:pPr>
            <w:ins w:id="14428" w:author="23502_CR1878r3_5GS_Ph1 TEI16_(Rel-16)" w:date="2020-03-20T08:58:00Z">
              <w:r>
                <w:rPr>
                  <w:sz w:val="16"/>
                  <w:szCs w:val="16"/>
                </w:rPr>
                <w:t>16.4.0</w:t>
              </w:r>
            </w:ins>
          </w:p>
        </w:tc>
      </w:tr>
      <w:tr w:rsidR="00895AE7" w:rsidRPr="00992E87" w:rsidTr="0082348C">
        <w:trPr>
          <w:ins w:id="14429" w:author="23502_CR1906r2_ATSSS_(Rel-16)" w:date="2020-03-20T09:00:00Z"/>
        </w:trPr>
        <w:tc>
          <w:tcPr>
            <w:tcW w:w="800" w:type="dxa"/>
            <w:tcBorders>
              <w:top w:val="single" w:sz="6" w:space="0" w:color="auto"/>
              <w:bottom w:val="single" w:sz="6" w:space="0" w:color="auto"/>
              <w:right w:val="single" w:sz="6" w:space="0" w:color="auto"/>
            </w:tcBorders>
            <w:shd w:val="solid" w:color="FFFFFF" w:fill="auto"/>
            <w:tcPrChange w:id="144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31" w:author="23502_CR1906r2_ATSSS_(Rel-16)" w:date="2020-03-20T09:00:00Z"/>
                <w:sz w:val="16"/>
                <w:szCs w:val="16"/>
              </w:rPr>
            </w:pPr>
            <w:ins w:id="14432" w:author="23502_CR1906r2_ATSSS_(Rel-16)" w:date="2020-03-20T09:0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4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34" w:author="23502_CR1906r2_ATSSS_(Rel-16)" w:date="2020-03-20T09:00:00Z"/>
                <w:sz w:val="16"/>
                <w:szCs w:val="16"/>
              </w:rPr>
            </w:pPr>
            <w:ins w:id="14435" w:author="23502_CR1906r2_ATSSS_(Rel-16)" w:date="2020-03-20T09:0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4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37" w:author="23502_CR1906r2_ATSSS_(Rel-16)" w:date="2020-03-20T09:00:00Z"/>
                <w:sz w:val="16"/>
                <w:szCs w:val="16"/>
              </w:rPr>
            </w:pPr>
            <w:ins w:id="14438" w:author="23502_CR1906r2_ATSSS_(Rel-16)" w:date="2020-03-20T09:00: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4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40" w:author="23502_CR1906r2_ATSSS_(Rel-16)" w:date="2020-03-20T09:00:00Z"/>
                <w:sz w:val="16"/>
                <w:szCs w:val="16"/>
              </w:rPr>
            </w:pPr>
            <w:ins w:id="14441" w:author="23502_CR1906r2_ATSSS_(Rel-16)" w:date="2020-03-20T09:00:00Z">
              <w:r>
                <w:rPr>
                  <w:sz w:val="16"/>
                  <w:szCs w:val="16"/>
                </w:rPr>
                <w:t>1906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43" w:author="23502_CR1906r2_ATSSS_(Rel-16)" w:date="2020-03-20T09:00:00Z"/>
                <w:sz w:val="16"/>
                <w:szCs w:val="16"/>
              </w:rPr>
            </w:pPr>
            <w:ins w:id="14444" w:author="23502_CR1906r2_ATSSS_(Rel-16)" w:date="2020-03-20T09:0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46" w:author="23502_CR1906r2_ATSSS_(Rel-16)" w:date="2020-03-20T09:00:00Z"/>
                <w:sz w:val="16"/>
                <w:szCs w:val="16"/>
              </w:rPr>
            </w:pPr>
            <w:ins w:id="14447" w:author="23502_CR1906r2_ATSSS_(Rel-16)" w:date="2020-03-20T09: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4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49" w:author="23502_CR1906r2_ATSSS_(Rel-16)" w:date="2020-03-20T09:00:00Z"/>
                <w:sz w:val="16"/>
                <w:szCs w:val="16"/>
              </w:rPr>
            </w:pPr>
            <w:ins w:id="14450" w:author="23502_CR1906r2_ATSSS_(Rel-16)" w:date="2020-03-20T09:00:00Z">
              <w:r>
                <w:rPr>
                  <w:sz w:val="16"/>
                  <w:szCs w:val="16"/>
                </w:rPr>
                <w:t>Clarification on Access type for ATSSS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4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95AE7" w:rsidRDefault="00895AE7" w:rsidP="00163AD2">
            <w:pPr>
              <w:pStyle w:val="TAL"/>
              <w:rPr>
                <w:ins w:id="14452" w:author="23502_CR1906r2_ATSSS_(Rel-16)" w:date="2020-03-20T09:00:00Z"/>
                <w:sz w:val="16"/>
                <w:szCs w:val="16"/>
              </w:rPr>
            </w:pPr>
            <w:ins w:id="14453" w:author="23502_CR1906r2_ATSSS_(Rel-16)" w:date="2020-03-20T09:00:00Z">
              <w:r>
                <w:rPr>
                  <w:sz w:val="16"/>
                  <w:szCs w:val="16"/>
                </w:rPr>
                <w:t>16.4.0</w:t>
              </w:r>
            </w:ins>
          </w:p>
        </w:tc>
      </w:tr>
      <w:tr w:rsidR="00594635" w:rsidRPr="00992E87" w:rsidTr="0082348C">
        <w:trPr>
          <w:ins w:id="14454" w:author="23502_CR1930r6_5G_CIoT_(Rel-16)" w:date="2020-03-20T16:00:00Z"/>
        </w:trPr>
        <w:tc>
          <w:tcPr>
            <w:tcW w:w="800" w:type="dxa"/>
            <w:tcBorders>
              <w:top w:val="single" w:sz="6" w:space="0" w:color="auto"/>
              <w:bottom w:val="single" w:sz="6" w:space="0" w:color="auto"/>
              <w:right w:val="single" w:sz="6" w:space="0" w:color="auto"/>
            </w:tcBorders>
            <w:shd w:val="solid" w:color="FFFFFF" w:fill="auto"/>
            <w:tcPrChange w:id="144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56" w:author="23502_CR1930r6_5G_CIoT_(Rel-16)" w:date="2020-03-20T16:00:00Z"/>
                <w:sz w:val="16"/>
                <w:szCs w:val="16"/>
              </w:rPr>
            </w:pPr>
            <w:ins w:id="14457" w:author="23502_CR1930r6_5G_CIoT_(Rel-16)" w:date="2020-03-20T16:0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4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59" w:author="23502_CR1930r6_5G_CIoT_(Rel-16)" w:date="2020-03-20T16:00:00Z"/>
                <w:sz w:val="16"/>
                <w:szCs w:val="16"/>
              </w:rPr>
            </w:pPr>
            <w:ins w:id="14460" w:author="23502_CR1930r6_5G_CIoT_(Rel-16)" w:date="2020-03-20T16:0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4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62" w:author="23502_CR1930r6_5G_CIoT_(Rel-16)" w:date="2020-03-20T16:00:00Z"/>
                <w:sz w:val="16"/>
                <w:szCs w:val="16"/>
              </w:rPr>
            </w:pPr>
            <w:ins w:id="14463" w:author="23502_CR1930r6_5G_CIoT_(Rel-16)" w:date="2020-03-20T16:00: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4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65" w:author="23502_CR1930r6_5G_CIoT_(Rel-16)" w:date="2020-03-20T16:00:00Z"/>
                <w:sz w:val="16"/>
                <w:szCs w:val="16"/>
              </w:rPr>
            </w:pPr>
            <w:ins w:id="14466" w:author="23502_CR1930r6_5G_CIoT_(Rel-16)" w:date="2020-03-20T16:00:00Z">
              <w:r>
                <w:rPr>
                  <w:sz w:val="16"/>
                  <w:szCs w:val="16"/>
                </w:rPr>
                <w:t>1930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68" w:author="23502_CR1930r6_5G_CIoT_(Rel-16)" w:date="2020-03-20T16:00:00Z"/>
                <w:sz w:val="16"/>
                <w:szCs w:val="16"/>
              </w:rPr>
            </w:pPr>
            <w:ins w:id="14469" w:author="23502_CR1930r6_5G_CIoT_(Rel-16)" w:date="2020-03-20T16:00: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71" w:author="23502_CR1930r6_5G_CIoT_(Rel-16)" w:date="2020-03-20T16:00:00Z"/>
                <w:sz w:val="16"/>
                <w:szCs w:val="16"/>
              </w:rPr>
            </w:pPr>
            <w:ins w:id="14472" w:author="23502_CR1930r6_5G_CIoT_(Rel-16)" w:date="2020-03-20T16: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4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74" w:author="23502_CR1930r6_5G_CIoT_(Rel-16)" w:date="2020-03-20T16:00:00Z"/>
                <w:sz w:val="16"/>
                <w:szCs w:val="16"/>
              </w:rPr>
            </w:pPr>
            <w:ins w:id="14475" w:author="23502_CR1930r6_5G_CIoT_(Rel-16)" w:date="2020-03-20T16:00:00Z">
              <w:r>
                <w:rPr>
                  <w:sz w:val="16"/>
                  <w:szCs w:val="16"/>
                </w:rPr>
                <w:t>DDD status event with UPF buffering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4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77" w:author="23502_CR1930r6_5G_CIoT_(Rel-16)" w:date="2020-03-20T16:00:00Z"/>
                <w:sz w:val="16"/>
                <w:szCs w:val="16"/>
              </w:rPr>
            </w:pPr>
            <w:ins w:id="14478" w:author="23502_CR1930r6_5G_CIoT_(Rel-16)" w:date="2020-03-20T16:00:00Z">
              <w:r>
                <w:rPr>
                  <w:sz w:val="16"/>
                  <w:szCs w:val="16"/>
                </w:rPr>
                <w:t>16.4.0</w:t>
              </w:r>
            </w:ins>
          </w:p>
        </w:tc>
      </w:tr>
      <w:tr w:rsidR="00594635" w:rsidRPr="00992E87" w:rsidTr="0082348C">
        <w:trPr>
          <w:ins w:id="14479" w:author="23502_CR1950r2_5WWC_(Rel-16)" w:date="2020-03-20T16:07:00Z"/>
        </w:trPr>
        <w:tc>
          <w:tcPr>
            <w:tcW w:w="800" w:type="dxa"/>
            <w:tcBorders>
              <w:top w:val="single" w:sz="6" w:space="0" w:color="auto"/>
              <w:bottom w:val="single" w:sz="6" w:space="0" w:color="auto"/>
              <w:right w:val="single" w:sz="6" w:space="0" w:color="auto"/>
            </w:tcBorders>
            <w:shd w:val="solid" w:color="FFFFFF" w:fill="auto"/>
            <w:tcPrChange w:id="144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81" w:author="23502_CR1950r2_5WWC_(Rel-16)" w:date="2020-03-20T16:07:00Z"/>
                <w:sz w:val="16"/>
                <w:szCs w:val="16"/>
              </w:rPr>
            </w:pPr>
            <w:ins w:id="14482" w:author="23502_CR1950r2_5WWC_(Rel-16)" w:date="2020-03-20T16:0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4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84" w:author="23502_CR1950r2_5WWC_(Rel-16)" w:date="2020-03-20T16:07:00Z"/>
                <w:sz w:val="16"/>
                <w:szCs w:val="16"/>
              </w:rPr>
            </w:pPr>
            <w:ins w:id="14485" w:author="23502_CR1950r2_5WWC_(Rel-16)" w:date="2020-03-20T16:0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4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87" w:author="23502_CR1950r2_5WWC_(Rel-16)" w:date="2020-03-20T16:07:00Z"/>
                <w:sz w:val="16"/>
                <w:szCs w:val="16"/>
              </w:rPr>
            </w:pPr>
            <w:ins w:id="14488" w:author="23502_CR1950r2_5WWC_(Rel-16)" w:date="2020-03-20T16:07:00Z">
              <w:r>
                <w:rPr>
                  <w:sz w:val="16"/>
                  <w:szCs w:val="16"/>
                </w:rPr>
                <w:t>SP-200068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4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90" w:author="23502_CR1950r2_5WWC_(Rel-16)" w:date="2020-03-20T16:07:00Z"/>
                <w:sz w:val="16"/>
                <w:szCs w:val="16"/>
              </w:rPr>
            </w:pPr>
            <w:ins w:id="14491" w:author="23502_CR1950r2_5WWC_(Rel-16)" w:date="2020-03-20T16:07:00Z">
              <w:r>
                <w:rPr>
                  <w:sz w:val="16"/>
                  <w:szCs w:val="16"/>
                </w:rPr>
                <w:t>1950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93" w:author="23502_CR1950r2_5WWC_(Rel-16)" w:date="2020-03-20T16:07:00Z"/>
                <w:sz w:val="16"/>
                <w:szCs w:val="16"/>
              </w:rPr>
            </w:pPr>
            <w:ins w:id="14494" w:author="23502_CR1950r2_5WWC_(Rel-16)" w:date="2020-03-20T16:07:00Z">
              <w:r>
                <w:rPr>
                  <w:sz w:val="16"/>
                  <w:szCs w:val="16"/>
                </w:rPr>
                <w:t xml:space="preserve">2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4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96" w:author="23502_CR1950r2_5WWC_(Rel-16)" w:date="2020-03-20T16:07:00Z"/>
                <w:sz w:val="16"/>
                <w:szCs w:val="16"/>
              </w:rPr>
            </w:pPr>
            <w:ins w:id="14497" w:author="23502_CR1950r2_5WWC_(Rel-16)" w:date="2020-03-20T16: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4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499" w:author="23502_CR1950r2_5WWC_(Rel-16)" w:date="2020-03-20T16:07:00Z"/>
                <w:sz w:val="16"/>
                <w:szCs w:val="16"/>
              </w:rPr>
            </w:pPr>
            <w:ins w:id="14500" w:author="23502_CR1950r2_5WWC_(Rel-16)" w:date="2020-03-20T16:07:00Z">
              <w:r>
                <w:rPr>
                  <w:sz w:val="16"/>
                  <w:szCs w:val="16"/>
                </w:rPr>
                <w:t>Access type and RAT type per Non-3GPP accesses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5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02" w:author="23502_CR1950r2_5WWC_(Rel-16)" w:date="2020-03-20T16:07:00Z"/>
                <w:sz w:val="16"/>
                <w:szCs w:val="16"/>
              </w:rPr>
            </w:pPr>
            <w:ins w:id="14503" w:author="23502_CR1950r2_5WWC_(Rel-16)" w:date="2020-03-20T16:07:00Z">
              <w:r>
                <w:rPr>
                  <w:sz w:val="16"/>
                  <w:szCs w:val="16"/>
                </w:rPr>
                <w:t>16.4.0</w:t>
              </w:r>
            </w:ins>
          </w:p>
        </w:tc>
      </w:tr>
      <w:tr w:rsidR="00594635" w:rsidRPr="00992E87" w:rsidTr="0082348C">
        <w:trPr>
          <w:ins w:id="14504" w:author="23502_CR1953r5_eNS_(Rel-16)" w:date="2020-03-20T16:11:00Z"/>
        </w:trPr>
        <w:tc>
          <w:tcPr>
            <w:tcW w:w="800" w:type="dxa"/>
            <w:tcBorders>
              <w:top w:val="single" w:sz="6" w:space="0" w:color="auto"/>
              <w:bottom w:val="single" w:sz="6" w:space="0" w:color="auto"/>
              <w:right w:val="single" w:sz="6" w:space="0" w:color="auto"/>
            </w:tcBorders>
            <w:shd w:val="solid" w:color="FFFFFF" w:fill="auto"/>
            <w:tcPrChange w:id="145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06" w:author="23502_CR1953r5_eNS_(Rel-16)" w:date="2020-03-20T16:11:00Z"/>
                <w:sz w:val="16"/>
                <w:szCs w:val="16"/>
              </w:rPr>
            </w:pPr>
            <w:ins w:id="14507" w:author="23502_CR1953r5_eNS_(Rel-16)" w:date="2020-03-20T16:1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5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09" w:author="23502_CR1953r5_eNS_(Rel-16)" w:date="2020-03-20T16:11:00Z"/>
                <w:sz w:val="16"/>
                <w:szCs w:val="16"/>
              </w:rPr>
            </w:pPr>
            <w:ins w:id="14510" w:author="23502_CR1953r5_eNS_(Rel-16)" w:date="2020-03-20T16:1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5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12" w:author="23502_CR1953r5_eNS_(Rel-16)" w:date="2020-03-20T16:11:00Z"/>
                <w:sz w:val="16"/>
                <w:szCs w:val="16"/>
              </w:rPr>
            </w:pPr>
            <w:ins w:id="14513" w:author="23502_CR1953r5_eNS_(Rel-16)" w:date="2020-03-20T16:11:00Z">
              <w:r>
                <w:rPr>
                  <w:sz w:val="16"/>
                  <w:szCs w:val="16"/>
                </w:rPr>
                <w:t>SP-200071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5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15" w:author="23502_CR1953r5_eNS_(Rel-16)" w:date="2020-03-20T16:11:00Z"/>
                <w:sz w:val="16"/>
                <w:szCs w:val="16"/>
              </w:rPr>
            </w:pPr>
            <w:ins w:id="14516" w:author="23502_CR1953r5_eNS_(Rel-16)" w:date="2020-03-20T16:11:00Z">
              <w:r>
                <w:rPr>
                  <w:sz w:val="16"/>
                  <w:szCs w:val="16"/>
                </w:rPr>
                <w:t>1953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18" w:author="23502_CR1953r5_eNS_(Rel-16)" w:date="2020-03-20T16:11:00Z"/>
                <w:sz w:val="16"/>
                <w:szCs w:val="16"/>
              </w:rPr>
            </w:pPr>
            <w:ins w:id="14519" w:author="23502_CR1953r5_eNS_(Rel-16)" w:date="2020-03-20T16:11: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21" w:author="23502_CR1953r5_eNS_(Rel-16)" w:date="2020-03-20T16:11:00Z"/>
                <w:sz w:val="16"/>
                <w:szCs w:val="16"/>
              </w:rPr>
            </w:pPr>
            <w:ins w:id="14522" w:author="23502_CR1953r5_eNS_(Rel-16)" w:date="2020-03-20T16: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5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24" w:author="23502_CR1953r5_eNS_(Rel-16)" w:date="2020-03-20T16:11:00Z"/>
                <w:sz w:val="16"/>
                <w:szCs w:val="16"/>
              </w:rPr>
            </w:pPr>
            <w:ins w:id="14525" w:author="23502_CR1953r5_eNS_(Rel-16)" w:date="2020-03-20T16:11:00Z">
              <w:r>
                <w:rPr>
                  <w:sz w:val="16"/>
                  <w:szCs w:val="16"/>
                </w:rPr>
                <w:t>Release PDU sessions due to revocation from AAA server or re-auth failure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5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27" w:author="23502_CR1953r5_eNS_(Rel-16)" w:date="2020-03-20T16:11:00Z"/>
                <w:sz w:val="16"/>
                <w:szCs w:val="16"/>
              </w:rPr>
            </w:pPr>
            <w:ins w:id="14528" w:author="23502_CR1953r5_eNS_(Rel-16)" w:date="2020-03-20T16:11:00Z">
              <w:r>
                <w:rPr>
                  <w:sz w:val="16"/>
                  <w:szCs w:val="16"/>
                </w:rPr>
                <w:t>16.4.0</w:t>
              </w:r>
            </w:ins>
          </w:p>
        </w:tc>
      </w:tr>
      <w:tr w:rsidR="00594635" w:rsidRPr="00992E87" w:rsidTr="0082348C">
        <w:trPr>
          <w:ins w:id="14529" w:author="23502_CR1956r4_Vertical_LAN_(Rel-16)" w:date="2020-03-20T16:16:00Z"/>
        </w:trPr>
        <w:tc>
          <w:tcPr>
            <w:tcW w:w="800" w:type="dxa"/>
            <w:tcBorders>
              <w:top w:val="single" w:sz="6" w:space="0" w:color="auto"/>
              <w:bottom w:val="single" w:sz="6" w:space="0" w:color="auto"/>
              <w:right w:val="single" w:sz="6" w:space="0" w:color="auto"/>
            </w:tcBorders>
            <w:shd w:val="solid" w:color="FFFFFF" w:fill="auto"/>
            <w:tcPrChange w:id="145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31" w:author="23502_CR1956r4_Vertical_LAN_(Rel-16)" w:date="2020-03-20T16:16:00Z"/>
                <w:sz w:val="16"/>
                <w:szCs w:val="16"/>
              </w:rPr>
            </w:pPr>
            <w:ins w:id="14532" w:author="23502_CR1956r4_Vertical_LAN_(Rel-16)" w:date="2020-03-20T16:1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5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34" w:author="23502_CR1956r4_Vertical_LAN_(Rel-16)" w:date="2020-03-20T16:16:00Z"/>
                <w:sz w:val="16"/>
                <w:szCs w:val="16"/>
              </w:rPr>
            </w:pPr>
            <w:ins w:id="14535" w:author="23502_CR1956r4_Vertical_LAN_(Rel-16)" w:date="2020-03-20T16:1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5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37" w:author="23502_CR1956r4_Vertical_LAN_(Rel-16)" w:date="2020-03-20T16:16:00Z"/>
                <w:sz w:val="16"/>
                <w:szCs w:val="16"/>
              </w:rPr>
            </w:pPr>
            <w:ins w:id="14538" w:author="23502_CR1956r4_Vertical_LAN_(Rel-16)" w:date="2020-03-20T16:16: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5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40" w:author="23502_CR1956r4_Vertical_LAN_(Rel-16)" w:date="2020-03-20T16:16:00Z"/>
                <w:sz w:val="16"/>
                <w:szCs w:val="16"/>
              </w:rPr>
            </w:pPr>
            <w:ins w:id="14541" w:author="23502_CR1956r4_Vertical_LAN_(Rel-16)" w:date="2020-03-20T16:16:00Z">
              <w:r>
                <w:rPr>
                  <w:sz w:val="16"/>
                  <w:szCs w:val="16"/>
                </w:rPr>
                <w:t>1956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43" w:author="23502_CR1956r4_Vertical_LAN_(Rel-16)" w:date="2020-03-20T16:16:00Z"/>
                <w:sz w:val="16"/>
                <w:szCs w:val="16"/>
              </w:rPr>
            </w:pPr>
            <w:ins w:id="14544" w:author="23502_CR1956r4_Vertical_LAN_(Rel-16)" w:date="2020-03-20T16:16: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46" w:author="23502_CR1956r4_Vertical_LAN_(Rel-16)" w:date="2020-03-20T16:16:00Z"/>
                <w:sz w:val="16"/>
                <w:szCs w:val="16"/>
              </w:rPr>
            </w:pPr>
            <w:ins w:id="14547" w:author="23502_CR1956r4_Vertical_LAN_(Rel-16)" w:date="2020-03-20T16: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5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49" w:author="23502_CR1956r4_Vertical_LAN_(Rel-16)" w:date="2020-03-20T16:16:00Z"/>
                <w:sz w:val="16"/>
                <w:szCs w:val="16"/>
              </w:rPr>
            </w:pPr>
            <w:ins w:id="14550" w:author="23502_CR1956r4_Vertical_LAN_(Rel-16)" w:date="2020-03-20T16:16:00Z">
              <w:r>
                <w:rPr>
                  <w:sz w:val="16"/>
                  <w:szCs w:val="16"/>
                </w:rPr>
                <w:t>PNI-NPN CAG Configuration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5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52" w:author="23502_CR1956r4_Vertical_LAN_(Rel-16)" w:date="2020-03-20T16:16:00Z"/>
                <w:sz w:val="16"/>
                <w:szCs w:val="16"/>
              </w:rPr>
            </w:pPr>
            <w:ins w:id="14553" w:author="23502_CR1956r4_Vertical_LAN_(Rel-16)" w:date="2020-03-20T16:16:00Z">
              <w:r>
                <w:rPr>
                  <w:sz w:val="16"/>
                  <w:szCs w:val="16"/>
                </w:rPr>
                <w:t>16.4.0</w:t>
              </w:r>
            </w:ins>
          </w:p>
        </w:tc>
      </w:tr>
      <w:tr w:rsidR="00594635" w:rsidRPr="00992E87" w:rsidTr="0082348C">
        <w:trPr>
          <w:ins w:id="14554" w:author="23502_CR1957r2_5GS_Ph1 TEI16_(Rel-16)" w:date="2020-03-20T16:21:00Z"/>
        </w:trPr>
        <w:tc>
          <w:tcPr>
            <w:tcW w:w="800" w:type="dxa"/>
            <w:tcBorders>
              <w:top w:val="single" w:sz="6" w:space="0" w:color="auto"/>
              <w:bottom w:val="single" w:sz="6" w:space="0" w:color="auto"/>
              <w:right w:val="single" w:sz="6" w:space="0" w:color="auto"/>
            </w:tcBorders>
            <w:shd w:val="solid" w:color="FFFFFF" w:fill="auto"/>
            <w:tcPrChange w:id="145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56" w:author="23502_CR1957r2_5GS_Ph1 TEI16_(Rel-16)" w:date="2020-03-20T16:21:00Z"/>
                <w:sz w:val="16"/>
                <w:szCs w:val="16"/>
              </w:rPr>
            </w:pPr>
            <w:ins w:id="14557" w:author="23502_CR1957r2_5GS_Ph1 TEI16_(Rel-16)" w:date="2020-03-20T16:2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5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59" w:author="23502_CR1957r2_5GS_Ph1 TEI16_(Rel-16)" w:date="2020-03-20T16:21:00Z"/>
                <w:sz w:val="16"/>
                <w:szCs w:val="16"/>
              </w:rPr>
            </w:pPr>
            <w:ins w:id="14560" w:author="23502_CR1957r2_5GS_Ph1 TEI16_(Rel-16)" w:date="2020-03-20T16:2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5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62" w:author="23502_CR1957r2_5GS_Ph1 TEI16_(Rel-16)" w:date="2020-03-20T16:21:00Z"/>
                <w:sz w:val="16"/>
                <w:szCs w:val="16"/>
              </w:rPr>
            </w:pPr>
            <w:ins w:id="14563" w:author="23502_CR1957r2_5GS_Ph1 TEI16_(Rel-16)" w:date="2020-03-20T16:21: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5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65" w:author="23502_CR1957r2_5GS_Ph1 TEI16_(Rel-16)" w:date="2020-03-20T16:21:00Z"/>
                <w:sz w:val="16"/>
                <w:szCs w:val="16"/>
              </w:rPr>
            </w:pPr>
            <w:ins w:id="14566" w:author="23502_CR1957r2_5GS_Ph1 TEI16_(Rel-16)" w:date="2020-03-20T16:21:00Z">
              <w:r>
                <w:rPr>
                  <w:sz w:val="16"/>
                  <w:szCs w:val="16"/>
                </w:rPr>
                <w:t>1957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68" w:author="23502_CR1957r2_5GS_Ph1 TEI16_(Rel-16)" w:date="2020-03-20T16:21:00Z"/>
                <w:sz w:val="16"/>
                <w:szCs w:val="16"/>
              </w:rPr>
            </w:pPr>
            <w:ins w:id="14569" w:author="23502_CR1957r2_5GS_Ph1 TEI16_(Rel-16)" w:date="2020-03-20T16:2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71" w:author="23502_CR1957r2_5GS_Ph1 TEI16_(Rel-16)" w:date="2020-03-20T16:21:00Z"/>
                <w:sz w:val="16"/>
                <w:szCs w:val="16"/>
              </w:rPr>
            </w:pPr>
            <w:ins w:id="14572" w:author="23502_CR1957r2_5GS_Ph1 TEI16_(Rel-16)" w:date="2020-03-20T16: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5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74" w:author="23502_CR1957r2_5GS_Ph1 TEI16_(Rel-16)" w:date="2020-03-20T16:21:00Z"/>
                <w:sz w:val="16"/>
                <w:szCs w:val="16"/>
              </w:rPr>
            </w:pPr>
            <w:ins w:id="14575" w:author="23502_CR1957r2_5GS_Ph1 TEI16_(Rel-16)" w:date="2020-03-20T16:21:00Z">
              <w:r>
                <w:rPr>
                  <w:sz w:val="16"/>
                  <w:szCs w:val="16"/>
                </w:rPr>
                <w:t>Update to Emergency Services Fallback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5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77" w:author="23502_CR1957r2_5GS_Ph1 TEI16_(Rel-16)" w:date="2020-03-20T16:21:00Z"/>
                <w:sz w:val="16"/>
                <w:szCs w:val="16"/>
              </w:rPr>
            </w:pPr>
            <w:ins w:id="14578" w:author="23502_CR1957r2_5GS_Ph1 TEI16_(Rel-16)" w:date="2020-03-20T16:21:00Z">
              <w:r>
                <w:rPr>
                  <w:sz w:val="16"/>
                  <w:szCs w:val="16"/>
                </w:rPr>
                <w:t>16.4.0</w:t>
              </w:r>
            </w:ins>
          </w:p>
        </w:tc>
      </w:tr>
      <w:tr w:rsidR="00594635" w:rsidRPr="00992E87" w:rsidTr="0082348C">
        <w:trPr>
          <w:ins w:id="14579" w:author="23502_CR1959r3_5G_eSBA_(Rel-16)" w:date="2020-03-20T16:23:00Z"/>
        </w:trPr>
        <w:tc>
          <w:tcPr>
            <w:tcW w:w="800" w:type="dxa"/>
            <w:tcBorders>
              <w:top w:val="single" w:sz="6" w:space="0" w:color="auto"/>
              <w:bottom w:val="single" w:sz="6" w:space="0" w:color="auto"/>
              <w:right w:val="single" w:sz="6" w:space="0" w:color="auto"/>
            </w:tcBorders>
            <w:shd w:val="solid" w:color="FFFFFF" w:fill="auto"/>
            <w:tcPrChange w:id="145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81" w:author="23502_CR1959r3_5G_eSBA_(Rel-16)" w:date="2020-03-20T16:23:00Z"/>
                <w:sz w:val="16"/>
                <w:szCs w:val="16"/>
              </w:rPr>
            </w:pPr>
            <w:ins w:id="14582" w:author="23502_CR1959r3_5G_eSBA_(Rel-16)" w:date="2020-03-20T16:2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5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84" w:author="23502_CR1959r3_5G_eSBA_(Rel-16)" w:date="2020-03-20T16:23:00Z"/>
                <w:sz w:val="16"/>
                <w:szCs w:val="16"/>
              </w:rPr>
            </w:pPr>
            <w:ins w:id="14585" w:author="23502_CR1959r3_5G_eSBA_(Rel-16)" w:date="2020-03-20T16:2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5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87" w:author="23502_CR1959r3_5G_eSBA_(Rel-16)" w:date="2020-03-20T16:23:00Z"/>
                <w:sz w:val="16"/>
                <w:szCs w:val="16"/>
              </w:rPr>
            </w:pPr>
            <w:ins w:id="14588" w:author="23502_CR1959r3_5G_eSBA_(Rel-16)" w:date="2020-03-20T16:23: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5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90" w:author="23502_CR1959r3_5G_eSBA_(Rel-16)" w:date="2020-03-20T16:23:00Z"/>
                <w:sz w:val="16"/>
                <w:szCs w:val="16"/>
              </w:rPr>
            </w:pPr>
            <w:ins w:id="14591" w:author="23502_CR1959r3_5G_eSBA_(Rel-16)" w:date="2020-03-20T16:23:00Z">
              <w:r>
                <w:rPr>
                  <w:sz w:val="16"/>
                  <w:szCs w:val="16"/>
                </w:rPr>
                <w:t>1959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93" w:author="23502_CR1959r3_5G_eSBA_(Rel-16)" w:date="2020-03-20T16:23:00Z"/>
                <w:sz w:val="16"/>
                <w:szCs w:val="16"/>
              </w:rPr>
            </w:pPr>
            <w:ins w:id="14594" w:author="23502_CR1959r3_5G_eSBA_(Rel-16)" w:date="2020-03-20T16:23: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5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96" w:author="23502_CR1959r3_5G_eSBA_(Rel-16)" w:date="2020-03-20T16:23:00Z"/>
                <w:sz w:val="16"/>
                <w:szCs w:val="16"/>
              </w:rPr>
            </w:pPr>
            <w:ins w:id="14597" w:author="23502_CR1959r3_5G_eSBA_(Rel-16)" w:date="2020-03-20T16: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5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599" w:author="23502_CR1959r3_5G_eSBA_(Rel-16)" w:date="2020-03-20T16:23:00Z"/>
                <w:sz w:val="16"/>
                <w:szCs w:val="16"/>
              </w:rPr>
            </w:pPr>
            <w:ins w:id="14600" w:author="23502_CR1959r3_5G_eSBA_(Rel-16)" w:date="2020-03-20T16:23:00Z">
              <w:r>
                <w:rPr>
                  <w:sz w:val="16"/>
                  <w:szCs w:val="16"/>
                </w:rPr>
                <w:t>Binding for notification reselection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6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594635" w:rsidRDefault="00594635" w:rsidP="00163AD2">
            <w:pPr>
              <w:pStyle w:val="TAL"/>
              <w:rPr>
                <w:ins w:id="14602" w:author="23502_CR1959r3_5G_eSBA_(Rel-16)" w:date="2020-03-20T16:23:00Z"/>
                <w:sz w:val="16"/>
                <w:szCs w:val="16"/>
              </w:rPr>
            </w:pPr>
            <w:ins w:id="14603" w:author="23502_CR1959r3_5G_eSBA_(Rel-16)" w:date="2020-03-20T16:23:00Z">
              <w:r>
                <w:rPr>
                  <w:sz w:val="16"/>
                  <w:szCs w:val="16"/>
                </w:rPr>
                <w:t>16.4.0</w:t>
              </w:r>
            </w:ins>
          </w:p>
        </w:tc>
      </w:tr>
      <w:tr w:rsidR="0082348C" w:rsidRPr="00992E87" w:rsidTr="0082348C">
        <w:trPr>
          <w:ins w:id="14604" w:author="23502_CR1960r3_5GS_Ph1 TEI16_(Rel-16)" w:date="2020-03-24T08:02:00Z"/>
        </w:trPr>
        <w:tc>
          <w:tcPr>
            <w:tcW w:w="800" w:type="dxa"/>
            <w:tcBorders>
              <w:top w:val="single" w:sz="6" w:space="0" w:color="auto"/>
              <w:bottom w:val="single" w:sz="6" w:space="0" w:color="auto"/>
              <w:right w:val="single" w:sz="6" w:space="0" w:color="auto"/>
            </w:tcBorders>
            <w:shd w:val="solid" w:color="FFFFFF" w:fill="auto"/>
            <w:tcPrChange w:id="1460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06" w:author="23502_CR1960r3_5GS_Ph1 TEI16_(Rel-16)" w:date="2020-03-24T08:02:00Z"/>
                <w:sz w:val="16"/>
                <w:szCs w:val="16"/>
              </w:rPr>
            </w:pPr>
            <w:ins w:id="14607" w:author="23502_CR1960r3_5GS_Ph1 TEI16_(Rel-16)" w:date="2020-03-24T08:0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60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09" w:author="23502_CR1960r3_5GS_Ph1 TEI16_(Rel-16)" w:date="2020-03-24T08:02:00Z"/>
                <w:sz w:val="16"/>
                <w:szCs w:val="16"/>
              </w:rPr>
            </w:pPr>
            <w:ins w:id="14610" w:author="23502_CR1960r3_5GS_Ph1 TEI16_(Rel-16)" w:date="2020-03-24T08:0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61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12" w:author="23502_CR1960r3_5GS_Ph1 TEI16_(Rel-16)" w:date="2020-03-24T08:02:00Z"/>
                <w:sz w:val="16"/>
                <w:szCs w:val="16"/>
              </w:rPr>
            </w:pPr>
            <w:ins w:id="14613" w:author="23502_CR1960r3_5GS_Ph1 TEI16_(Rel-16)" w:date="2020-03-24T08:02: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61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15" w:author="23502_CR1960r3_5GS_Ph1 TEI16_(Rel-16)" w:date="2020-03-24T08:02:00Z"/>
                <w:sz w:val="16"/>
                <w:szCs w:val="16"/>
              </w:rPr>
            </w:pPr>
            <w:ins w:id="14616" w:author="23502_CR1960r3_5GS_Ph1 TEI16_(Rel-16)" w:date="2020-03-24T08:02:00Z">
              <w:r>
                <w:rPr>
                  <w:sz w:val="16"/>
                  <w:szCs w:val="16"/>
                </w:rPr>
                <w:t>1960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1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18" w:author="23502_CR1960r3_5GS_Ph1 TEI16_(Rel-16)" w:date="2020-03-24T08:02:00Z"/>
                <w:sz w:val="16"/>
                <w:szCs w:val="16"/>
              </w:rPr>
            </w:pPr>
            <w:ins w:id="14619" w:author="23502_CR1960r3_5GS_Ph1 TEI16_(Rel-16)" w:date="2020-03-24T08:02: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2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21" w:author="23502_CR1960r3_5GS_Ph1 TEI16_(Rel-16)" w:date="2020-03-24T08:02:00Z"/>
                <w:sz w:val="16"/>
                <w:szCs w:val="16"/>
              </w:rPr>
            </w:pPr>
            <w:ins w:id="14622" w:author="23502_CR1960r3_5GS_Ph1 TEI16_(Rel-16)" w:date="2020-03-24T08: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62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24" w:author="23502_CR1960r3_5GS_Ph1 TEI16_(Rel-16)" w:date="2020-03-24T08:02:00Z"/>
                <w:sz w:val="16"/>
                <w:szCs w:val="16"/>
              </w:rPr>
            </w:pPr>
            <w:ins w:id="14625" w:author="23502_CR1960r3_5GS_Ph1 TEI16_(Rel-16)" w:date="2020-03-24T08:02:00Z">
              <w:r>
                <w:rPr>
                  <w:sz w:val="16"/>
                  <w:szCs w:val="16"/>
                </w:rPr>
                <w:t>Update Alternative Service Requirement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62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27" w:author="23502_CR1960r3_5GS_Ph1 TEI16_(Rel-16)" w:date="2020-03-24T08:02:00Z"/>
                <w:sz w:val="16"/>
                <w:szCs w:val="16"/>
              </w:rPr>
            </w:pPr>
            <w:ins w:id="14628" w:author="23502_CR1960r3_5GS_Ph1 TEI16_(Rel-16)" w:date="2020-03-24T08:02:00Z">
              <w:r>
                <w:rPr>
                  <w:sz w:val="16"/>
                  <w:szCs w:val="16"/>
                </w:rPr>
                <w:t>16.4.0</w:t>
              </w:r>
            </w:ins>
          </w:p>
        </w:tc>
      </w:tr>
      <w:tr w:rsidR="0082348C" w:rsidRPr="00992E87" w:rsidTr="0082348C">
        <w:trPr>
          <w:ins w:id="14629" w:author="23502_CR1961r4_5G_eSBA_(Rel-16)" w:date="2020-03-24T08:05:00Z"/>
        </w:trPr>
        <w:tc>
          <w:tcPr>
            <w:tcW w:w="800" w:type="dxa"/>
            <w:tcBorders>
              <w:top w:val="single" w:sz="6" w:space="0" w:color="auto"/>
              <w:bottom w:val="single" w:sz="6" w:space="0" w:color="auto"/>
              <w:right w:val="single" w:sz="6" w:space="0" w:color="auto"/>
            </w:tcBorders>
            <w:shd w:val="solid" w:color="FFFFFF" w:fill="auto"/>
            <w:tcPrChange w:id="1463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31" w:author="23502_CR1961r4_5G_eSBA_(Rel-16)" w:date="2020-03-24T08:05:00Z"/>
                <w:sz w:val="16"/>
                <w:szCs w:val="16"/>
              </w:rPr>
            </w:pPr>
            <w:ins w:id="14632" w:author="23502_CR1961r4_5G_eSBA_(Rel-16)" w:date="2020-03-24T08:0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63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34" w:author="23502_CR1961r4_5G_eSBA_(Rel-16)" w:date="2020-03-24T08:05:00Z"/>
                <w:sz w:val="16"/>
                <w:szCs w:val="16"/>
              </w:rPr>
            </w:pPr>
            <w:ins w:id="14635" w:author="23502_CR1961r4_5G_eSBA_(Rel-16)" w:date="2020-03-24T08:0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63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37" w:author="23502_CR1961r4_5G_eSBA_(Rel-16)" w:date="2020-03-24T08:05:00Z"/>
                <w:sz w:val="16"/>
                <w:szCs w:val="16"/>
              </w:rPr>
            </w:pPr>
            <w:ins w:id="14638" w:author="23502_CR1961r4_5G_eSBA_(Rel-16)" w:date="2020-03-24T08:06: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63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40" w:author="23502_CR1961r4_5G_eSBA_(Rel-16)" w:date="2020-03-24T08:05:00Z"/>
                <w:sz w:val="16"/>
                <w:szCs w:val="16"/>
              </w:rPr>
            </w:pPr>
            <w:ins w:id="14641" w:author="23502_CR1961r4_5G_eSBA_(Rel-16)" w:date="2020-03-24T08:05:00Z">
              <w:r>
                <w:rPr>
                  <w:sz w:val="16"/>
                  <w:szCs w:val="16"/>
                </w:rPr>
                <w:t>1961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4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43" w:author="23502_CR1961r4_5G_eSBA_(Rel-16)" w:date="2020-03-24T08:05:00Z"/>
                <w:sz w:val="16"/>
                <w:szCs w:val="16"/>
              </w:rPr>
            </w:pPr>
            <w:ins w:id="14644" w:author="23502_CR1961r4_5G_eSBA_(Rel-16)" w:date="2020-03-24T08:05: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4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46" w:author="23502_CR1961r4_5G_eSBA_(Rel-16)" w:date="2020-03-24T08:05:00Z"/>
                <w:sz w:val="16"/>
                <w:szCs w:val="16"/>
              </w:rPr>
            </w:pPr>
            <w:ins w:id="14647" w:author="23502_CR1961r4_5G_eSBA_(Rel-16)" w:date="2020-03-24T08: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64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49" w:author="23502_CR1961r4_5G_eSBA_(Rel-16)" w:date="2020-03-24T08:05:00Z"/>
                <w:sz w:val="16"/>
                <w:szCs w:val="16"/>
              </w:rPr>
            </w:pPr>
            <w:ins w:id="14650" w:author="23502_CR1961r4_5G_eSBA_(Rel-16)" w:date="2020-03-24T08:05:00Z">
              <w:r>
                <w:rPr>
                  <w:sz w:val="16"/>
                  <w:szCs w:val="16"/>
                </w:rPr>
                <w:t>Applicability of binding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65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52" w:author="23502_CR1961r4_5G_eSBA_(Rel-16)" w:date="2020-03-24T08:05:00Z"/>
                <w:sz w:val="16"/>
                <w:szCs w:val="16"/>
              </w:rPr>
            </w:pPr>
            <w:ins w:id="14653" w:author="23502_CR1961r4_5G_eSBA_(Rel-16)" w:date="2020-03-24T08:05:00Z">
              <w:r>
                <w:rPr>
                  <w:sz w:val="16"/>
                  <w:szCs w:val="16"/>
                </w:rPr>
                <w:t>16.4.0</w:t>
              </w:r>
            </w:ins>
          </w:p>
        </w:tc>
      </w:tr>
      <w:tr w:rsidR="0082348C" w:rsidRPr="00992E87" w:rsidTr="0082348C">
        <w:trPr>
          <w:ins w:id="14654" w:author="23502_CR1962r4_5G_eSBA_(Rel-16)" w:date="2020-03-24T08:07:00Z"/>
        </w:trPr>
        <w:tc>
          <w:tcPr>
            <w:tcW w:w="800" w:type="dxa"/>
            <w:tcBorders>
              <w:top w:val="single" w:sz="6" w:space="0" w:color="auto"/>
              <w:bottom w:val="single" w:sz="6" w:space="0" w:color="auto"/>
              <w:right w:val="single" w:sz="6" w:space="0" w:color="auto"/>
            </w:tcBorders>
            <w:shd w:val="solid" w:color="FFFFFF" w:fill="auto"/>
            <w:tcPrChange w:id="14655"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56" w:author="23502_CR1962r4_5G_eSBA_(Rel-16)" w:date="2020-03-24T08:07:00Z"/>
                <w:sz w:val="16"/>
                <w:szCs w:val="16"/>
              </w:rPr>
            </w:pPr>
            <w:ins w:id="14657" w:author="23502_CR1962r4_5G_eSBA_(Rel-16)" w:date="2020-03-24T08:0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658"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59" w:author="23502_CR1962r4_5G_eSBA_(Rel-16)" w:date="2020-03-24T08:07:00Z"/>
                <w:sz w:val="16"/>
                <w:szCs w:val="16"/>
              </w:rPr>
            </w:pPr>
            <w:ins w:id="14660" w:author="23502_CR1962r4_5G_eSBA_(Rel-16)" w:date="2020-03-24T08:0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661"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62" w:author="23502_CR1962r4_5G_eSBA_(Rel-16)" w:date="2020-03-24T08:07:00Z"/>
                <w:sz w:val="16"/>
                <w:szCs w:val="16"/>
              </w:rPr>
            </w:pPr>
            <w:ins w:id="14663" w:author="23502_CR1962r4_5G_eSBA_(Rel-16)" w:date="2020-03-24T08:07: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664"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65" w:author="23502_CR1962r4_5G_eSBA_(Rel-16)" w:date="2020-03-24T08:07:00Z"/>
                <w:sz w:val="16"/>
                <w:szCs w:val="16"/>
              </w:rPr>
            </w:pPr>
            <w:ins w:id="14666" w:author="23502_CR1962r4_5G_eSBA_(Rel-16)" w:date="2020-03-24T08:07:00Z">
              <w:r>
                <w:rPr>
                  <w:sz w:val="16"/>
                  <w:szCs w:val="16"/>
                </w:rPr>
                <w:t>1962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67"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68" w:author="23502_CR1962r4_5G_eSBA_(Rel-16)" w:date="2020-03-24T08:07:00Z"/>
                <w:sz w:val="16"/>
                <w:szCs w:val="16"/>
              </w:rPr>
            </w:pPr>
            <w:ins w:id="14669" w:author="23502_CR1962r4_5G_eSBA_(Rel-16)" w:date="2020-03-24T08:07: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70"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71" w:author="23502_CR1962r4_5G_eSBA_(Rel-16)" w:date="2020-03-24T08:07:00Z"/>
                <w:sz w:val="16"/>
                <w:szCs w:val="16"/>
              </w:rPr>
            </w:pPr>
            <w:ins w:id="14672" w:author="23502_CR1962r4_5G_eSBA_(Rel-16)" w:date="2020-03-24T08: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673"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74" w:author="23502_CR1962r4_5G_eSBA_(Rel-16)" w:date="2020-03-24T08:07:00Z"/>
                <w:sz w:val="16"/>
                <w:szCs w:val="16"/>
              </w:rPr>
            </w:pPr>
            <w:ins w:id="14675" w:author="23502_CR1962r4_5G_eSBA_(Rel-16)" w:date="2020-03-24T08:07:00Z">
              <w:r>
                <w:rPr>
                  <w:sz w:val="16"/>
                  <w:szCs w:val="16"/>
                </w:rPr>
                <w:t>Additional Usage scenarios for binding when a consumer later becomes a producer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676"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77" w:author="23502_CR1962r4_5G_eSBA_(Rel-16)" w:date="2020-03-24T08:07:00Z"/>
                <w:sz w:val="16"/>
                <w:szCs w:val="16"/>
              </w:rPr>
            </w:pPr>
            <w:ins w:id="14678" w:author="23502_CR1962r4_5G_eSBA_(Rel-16)" w:date="2020-03-24T08:07:00Z">
              <w:r>
                <w:rPr>
                  <w:sz w:val="16"/>
                  <w:szCs w:val="16"/>
                </w:rPr>
                <w:t>16.4.0</w:t>
              </w:r>
            </w:ins>
          </w:p>
        </w:tc>
      </w:tr>
      <w:tr w:rsidR="0082348C" w:rsidRPr="00992E87" w:rsidTr="0082348C">
        <w:trPr>
          <w:ins w:id="14679" w:author="23502_CR1963r1_ETSUN_(Rel-16)" w:date="2020-03-24T08:09:00Z"/>
        </w:trPr>
        <w:tc>
          <w:tcPr>
            <w:tcW w:w="800" w:type="dxa"/>
            <w:tcBorders>
              <w:top w:val="single" w:sz="6" w:space="0" w:color="auto"/>
              <w:bottom w:val="single" w:sz="6" w:space="0" w:color="auto"/>
              <w:right w:val="single" w:sz="6" w:space="0" w:color="auto"/>
            </w:tcBorders>
            <w:shd w:val="solid" w:color="FFFFFF" w:fill="auto"/>
            <w:tcPrChange w:id="14680" w:author="23502_CR1963r1_ETSUN_(Rel-16)" w:date="2020-03-24T08:10:00Z">
              <w:tcPr>
                <w:tcW w:w="800" w:type="dxa"/>
                <w:tcBorders>
                  <w:top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81" w:author="23502_CR1963r1_ETSUN_(Rel-16)" w:date="2020-03-24T08:09:00Z"/>
                <w:sz w:val="16"/>
                <w:szCs w:val="16"/>
              </w:rPr>
            </w:pPr>
            <w:ins w:id="14682" w:author="23502_CR1963r1_ETSUN_(Rel-16)" w:date="2020-03-24T08:0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Change w:id="14683" w:author="23502_CR1963r1_ETSUN_(Rel-16)" w:date="2020-03-24T08:10:00Z">
              <w:tcPr>
                <w:tcW w:w="760"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84" w:author="23502_CR1963r1_ETSUN_(Rel-16)" w:date="2020-03-24T08:09:00Z"/>
                <w:sz w:val="16"/>
                <w:szCs w:val="16"/>
              </w:rPr>
            </w:pPr>
            <w:ins w:id="14685" w:author="23502_CR1963r1_ETSUN_(Rel-16)" w:date="2020-03-24T08:0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14686" w:author="23502_CR1963r1_ETSUN_(Rel-16)" w:date="2020-03-24T08:10: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87" w:author="23502_CR1963r1_ETSUN_(Rel-16)" w:date="2020-03-24T08:09:00Z"/>
                <w:sz w:val="16"/>
                <w:szCs w:val="16"/>
              </w:rPr>
            </w:pPr>
            <w:ins w:id="14688" w:author="23502_CR1963r1_ETSUN_(Rel-16)" w:date="2020-03-24T08:10: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4689" w:author="23502_CR1963r1_ETSUN_(Rel-16)" w:date="2020-03-24T0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90" w:author="23502_CR1963r1_ETSUN_(Rel-16)" w:date="2020-03-24T08:09:00Z"/>
                <w:sz w:val="16"/>
                <w:szCs w:val="16"/>
              </w:rPr>
            </w:pPr>
            <w:ins w:id="14691" w:author="23502_CR1963r1_ETSUN_(Rel-16)" w:date="2020-03-24T08:09:00Z">
              <w:r>
                <w:rPr>
                  <w:sz w:val="16"/>
                  <w:szCs w:val="16"/>
                </w:rPr>
                <w:t>1963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92"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93" w:author="23502_CR1963r1_ETSUN_(Rel-16)" w:date="2020-03-24T08:09:00Z"/>
                <w:sz w:val="16"/>
                <w:szCs w:val="16"/>
              </w:rPr>
            </w:pPr>
            <w:ins w:id="14694" w:author="23502_CR1963r1_ETSUN_(Rel-16)" w:date="2020-03-24T08: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695" w:author="23502_CR1963r1_ETSUN_(Rel-16)" w:date="2020-03-24T08:1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96" w:author="23502_CR1963r1_ETSUN_(Rel-16)" w:date="2020-03-24T08:09:00Z"/>
                <w:sz w:val="16"/>
                <w:szCs w:val="16"/>
              </w:rPr>
            </w:pPr>
            <w:ins w:id="14697" w:author="23502_CR1963r1_ETSUN_(Rel-16)" w:date="2020-03-24T08: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14698" w:author="23502_CR1963r1_ETSUN_(Rel-16)" w:date="2020-03-24T08:10: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699" w:author="23502_CR1963r1_ETSUN_(Rel-16)" w:date="2020-03-24T08:09:00Z"/>
                <w:sz w:val="16"/>
                <w:szCs w:val="16"/>
              </w:rPr>
            </w:pPr>
            <w:ins w:id="14700" w:author="23502_CR1963r1_ETSUN_(Rel-16)" w:date="2020-03-24T08:09:00Z">
              <w:r>
                <w:rPr>
                  <w:sz w:val="16"/>
                  <w:szCs w:val="16"/>
                </w:rPr>
                <w:t>Clean up of I/V/SMF  selection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701" w:author="23502_CR1963r1_ETSUN_(Rel-16)" w:date="2020-03-24T0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rsidR="0082348C" w:rsidRDefault="0082348C" w:rsidP="00163AD2">
            <w:pPr>
              <w:pStyle w:val="TAL"/>
              <w:rPr>
                <w:ins w:id="14702" w:author="23502_CR1963r1_ETSUN_(Rel-16)" w:date="2020-03-24T08:09:00Z"/>
                <w:sz w:val="16"/>
                <w:szCs w:val="16"/>
              </w:rPr>
            </w:pPr>
            <w:ins w:id="14703" w:author="23502_CR1963r1_ETSUN_(Rel-16)" w:date="2020-03-24T08:09:00Z">
              <w:r>
                <w:rPr>
                  <w:sz w:val="16"/>
                  <w:szCs w:val="16"/>
                </w:rPr>
                <w:t>16.4.0</w:t>
              </w:r>
            </w:ins>
          </w:p>
        </w:tc>
      </w:tr>
      <w:tr w:rsidR="0082348C" w:rsidRPr="00992E87" w:rsidTr="0082348C">
        <w:trPr>
          <w:ins w:id="14704" w:author="23502_CR1964r1_ETSUN_(Rel-16)" w:date="2020-03-24T08:13:00Z"/>
        </w:trPr>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ins w:id="14705" w:author="23502_CR1964r1_ETSUN_(Rel-16)" w:date="2020-03-24T08:13:00Z"/>
                <w:sz w:val="16"/>
                <w:szCs w:val="16"/>
              </w:rPr>
            </w:pPr>
            <w:ins w:id="14706" w:author="23502_CR1964r1_ETSUN_(Rel-16)" w:date="2020-03-24T08:1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07" w:author="23502_CR1964r1_ETSUN_(Rel-16)" w:date="2020-03-24T08:13:00Z"/>
                <w:sz w:val="16"/>
                <w:szCs w:val="16"/>
              </w:rPr>
            </w:pPr>
            <w:ins w:id="14708" w:author="23502_CR1964r1_ETSUN_(Rel-16)" w:date="2020-03-24T08:1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09" w:author="23502_CR1964r1_ETSUN_(Rel-16)" w:date="2020-03-24T08:13:00Z"/>
                <w:sz w:val="16"/>
                <w:szCs w:val="16"/>
              </w:rPr>
            </w:pPr>
            <w:ins w:id="14710" w:author="23502_CR1964r1_ETSUN_(Rel-16)" w:date="2020-03-24T08:13: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11" w:author="23502_CR1964r1_ETSUN_(Rel-16)" w:date="2020-03-24T08:13:00Z"/>
                <w:sz w:val="16"/>
                <w:szCs w:val="16"/>
              </w:rPr>
            </w:pPr>
            <w:ins w:id="14712" w:author="23502_CR1964r1_ETSUN_(Rel-16)" w:date="2020-03-24T08:13:00Z">
              <w:r>
                <w:rPr>
                  <w:sz w:val="16"/>
                  <w:szCs w:val="16"/>
                </w:rPr>
                <w:t>1964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13" w:author="23502_CR1964r1_ETSUN_(Rel-16)" w:date="2020-03-24T08:13:00Z"/>
                <w:sz w:val="16"/>
                <w:szCs w:val="16"/>
              </w:rPr>
            </w:pPr>
            <w:ins w:id="14714" w:author="23502_CR1964r1_ETSUN_(Rel-16)" w:date="2020-03-24T08: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15" w:author="23502_CR1964r1_ETSUN_(Rel-16)" w:date="2020-03-24T08:13:00Z"/>
                <w:sz w:val="16"/>
                <w:szCs w:val="16"/>
              </w:rPr>
            </w:pPr>
            <w:ins w:id="14716" w:author="23502_CR1964r1_ETSUN_(Rel-16)" w:date="2020-03-24T08: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17" w:author="23502_CR1964r1_ETSUN_(Rel-16)" w:date="2020-03-24T08:13:00Z"/>
                <w:sz w:val="16"/>
                <w:szCs w:val="16"/>
              </w:rPr>
            </w:pPr>
            <w:ins w:id="14718" w:author="23502_CR1964r1_ETSUN_(Rel-16)" w:date="2020-03-24T08:13:00Z">
              <w:r>
                <w:rPr>
                  <w:sz w:val="16"/>
                  <w:szCs w:val="16"/>
                </w:rPr>
                <w:t>ETSUN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ins w:id="14719" w:author="23502_CR1964r1_ETSUN_(Rel-16)" w:date="2020-03-24T08:13:00Z"/>
                <w:sz w:val="16"/>
                <w:szCs w:val="16"/>
              </w:rPr>
            </w:pPr>
            <w:ins w:id="14720" w:author="23502_CR1964r1_ETSUN_(Rel-16)" w:date="2020-03-24T08:13:00Z">
              <w:r>
                <w:rPr>
                  <w:sz w:val="16"/>
                  <w:szCs w:val="16"/>
                </w:rPr>
                <w:t>16.4.0</w:t>
              </w:r>
            </w:ins>
          </w:p>
        </w:tc>
      </w:tr>
      <w:tr w:rsidR="0004220D" w:rsidRPr="00992E87" w:rsidTr="0082348C">
        <w:trPr>
          <w:ins w:id="14721" w:author="23502_CR1966r2_5GS_Ph1_(Rel-16)" w:date="2020-03-24T08:30:00Z"/>
        </w:trPr>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ins w:id="14722" w:author="23502_CR1966r2_5GS_Ph1_(Rel-16)" w:date="2020-03-24T08:30:00Z"/>
                <w:sz w:val="16"/>
                <w:szCs w:val="16"/>
              </w:rPr>
            </w:pPr>
            <w:ins w:id="14723" w:author="23502_CR1966r2_5GS_Ph1_(Rel-16)" w:date="2020-03-24T08:3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24" w:author="23502_CR1966r2_5GS_Ph1_(Rel-16)" w:date="2020-03-24T08:30:00Z"/>
                <w:sz w:val="16"/>
                <w:szCs w:val="16"/>
              </w:rPr>
            </w:pPr>
            <w:ins w:id="14725" w:author="23502_CR1966r2_5GS_Ph1_(Rel-16)" w:date="2020-03-24T08:3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26" w:author="23502_CR1966r2_5GS_Ph1_(Rel-16)" w:date="2020-03-24T08:30:00Z"/>
                <w:sz w:val="16"/>
                <w:szCs w:val="16"/>
              </w:rPr>
            </w:pPr>
            <w:ins w:id="14727" w:author="23502_CR1966r2_5GS_Ph1_(Rel-16)" w:date="2020-03-24T08:30: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28" w:author="23502_CR1966r2_5GS_Ph1_(Rel-16)" w:date="2020-03-24T08:30:00Z"/>
                <w:sz w:val="16"/>
                <w:szCs w:val="16"/>
              </w:rPr>
            </w:pPr>
            <w:ins w:id="14729" w:author="23502_CR1966r2_5GS_Ph1_(Rel-16)" w:date="2020-03-24T08:30:00Z">
              <w:r>
                <w:rPr>
                  <w:sz w:val="16"/>
                  <w:szCs w:val="16"/>
                </w:rPr>
                <w:t>1966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30" w:author="23502_CR1966r2_5GS_Ph1_(Rel-16)" w:date="2020-03-24T08:30:00Z"/>
                <w:sz w:val="16"/>
                <w:szCs w:val="16"/>
              </w:rPr>
            </w:pPr>
            <w:ins w:id="14731" w:author="23502_CR1966r2_5GS_Ph1_(Rel-16)" w:date="2020-03-24T08:3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32" w:author="23502_CR1966r2_5GS_Ph1_(Rel-16)" w:date="2020-03-24T08:30:00Z"/>
                <w:sz w:val="16"/>
                <w:szCs w:val="16"/>
              </w:rPr>
            </w:pPr>
            <w:ins w:id="14733" w:author="23502_CR1966r2_5GS_Ph1_(Rel-16)" w:date="2020-03-24T08: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34" w:author="23502_CR1966r2_5GS_Ph1_(Rel-16)" w:date="2020-03-24T08:30:00Z"/>
                <w:sz w:val="16"/>
                <w:szCs w:val="16"/>
              </w:rPr>
            </w:pPr>
            <w:ins w:id="14735" w:author="23502_CR1966r2_5GS_Ph1_(Rel-16)" w:date="2020-03-24T08:30:00Z">
              <w:r>
                <w:rPr>
                  <w:sz w:val="16"/>
                  <w:szCs w:val="16"/>
                </w:rPr>
                <w:t>Correction on EPS Fallback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36" w:author="23502_CR1966r2_5GS_Ph1_(Rel-16)" w:date="2020-03-24T08:30:00Z"/>
                <w:sz w:val="16"/>
                <w:szCs w:val="16"/>
              </w:rPr>
            </w:pPr>
            <w:ins w:id="14737" w:author="23502_CR1966r2_5GS_Ph1_(Rel-16)" w:date="2020-03-24T08:30:00Z">
              <w:r>
                <w:rPr>
                  <w:sz w:val="16"/>
                  <w:szCs w:val="16"/>
                </w:rPr>
                <w:t>16.4.0</w:t>
              </w:r>
            </w:ins>
          </w:p>
        </w:tc>
      </w:tr>
      <w:tr w:rsidR="0004220D" w:rsidRPr="00992E87" w:rsidTr="0082348C">
        <w:trPr>
          <w:ins w:id="14738" w:author="23502_CR1969r2_ATSSS_(Rel-16)" w:date="2020-03-24T08:32:00Z"/>
        </w:trPr>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ins w:id="14739" w:author="23502_CR1969r2_ATSSS_(Rel-16)" w:date="2020-03-24T08:32:00Z"/>
                <w:sz w:val="16"/>
                <w:szCs w:val="16"/>
              </w:rPr>
            </w:pPr>
            <w:ins w:id="14740" w:author="23502_CR1969r2_ATSSS_(Rel-16)" w:date="2020-03-24T08:3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41" w:author="23502_CR1969r2_ATSSS_(Rel-16)" w:date="2020-03-24T08:32:00Z"/>
                <w:sz w:val="16"/>
                <w:szCs w:val="16"/>
              </w:rPr>
            </w:pPr>
            <w:ins w:id="14742" w:author="23502_CR1969r2_ATSSS_(Rel-16)" w:date="2020-03-24T08:3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43" w:author="23502_CR1969r2_ATSSS_(Rel-16)" w:date="2020-03-24T08:32:00Z"/>
                <w:sz w:val="16"/>
                <w:szCs w:val="16"/>
              </w:rPr>
            </w:pPr>
            <w:ins w:id="14744" w:author="23502_CR1969r2_ATSSS_(Rel-16)" w:date="2020-03-24T08:32: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45" w:author="23502_CR1969r2_ATSSS_(Rel-16)" w:date="2020-03-24T08:32:00Z"/>
                <w:sz w:val="16"/>
                <w:szCs w:val="16"/>
              </w:rPr>
            </w:pPr>
            <w:ins w:id="14746" w:author="23502_CR1969r2_ATSSS_(Rel-16)" w:date="2020-03-24T08:32:00Z">
              <w:r>
                <w:rPr>
                  <w:sz w:val="16"/>
                  <w:szCs w:val="16"/>
                </w:rPr>
                <w:t>1969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47" w:author="23502_CR1969r2_ATSSS_(Rel-16)" w:date="2020-03-24T08:32:00Z"/>
                <w:sz w:val="16"/>
                <w:szCs w:val="16"/>
              </w:rPr>
            </w:pPr>
            <w:ins w:id="14748" w:author="23502_CR1969r2_ATSSS_(Rel-16)" w:date="2020-03-24T08:3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49" w:author="23502_CR1969r2_ATSSS_(Rel-16)" w:date="2020-03-24T08:32:00Z"/>
                <w:sz w:val="16"/>
                <w:szCs w:val="16"/>
              </w:rPr>
            </w:pPr>
            <w:ins w:id="14750" w:author="23502_CR1969r2_ATSSS_(Rel-16)" w:date="2020-03-24T08:3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51" w:author="23502_CR1969r2_ATSSS_(Rel-16)" w:date="2020-03-24T08:32:00Z"/>
                <w:sz w:val="16"/>
                <w:szCs w:val="16"/>
              </w:rPr>
            </w:pPr>
            <w:ins w:id="14752" w:author="23502_CR1969r2_ATSSS_(Rel-16)" w:date="2020-03-24T08:32:00Z">
              <w:r>
                <w:rPr>
                  <w:sz w:val="16"/>
                  <w:szCs w:val="16"/>
                </w:rPr>
                <w:t>AMF decision for the network convert MA PDU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53" w:author="23502_CR1969r2_ATSSS_(Rel-16)" w:date="2020-03-24T08:32:00Z"/>
                <w:sz w:val="16"/>
                <w:szCs w:val="16"/>
              </w:rPr>
            </w:pPr>
            <w:ins w:id="14754" w:author="23502_CR1969r2_ATSSS_(Rel-16)" w:date="2020-03-24T08:32:00Z">
              <w:r>
                <w:rPr>
                  <w:sz w:val="16"/>
                  <w:szCs w:val="16"/>
                </w:rPr>
                <w:t>16.4.0</w:t>
              </w:r>
            </w:ins>
          </w:p>
        </w:tc>
      </w:tr>
      <w:tr w:rsidR="0004220D" w:rsidRPr="00992E87" w:rsidTr="0082348C">
        <w:trPr>
          <w:ins w:id="14755" w:author="23502_CR1970r3_ATSSS_(Rel-16)" w:date="2020-03-24T08:35:00Z"/>
        </w:trPr>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ins w:id="14756" w:author="23502_CR1970r3_ATSSS_(Rel-16)" w:date="2020-03-24T08:35:00Z"/>
                <w:sz w:val="16"/>
                <w:szCs w:val="16"/>
              </w:rPr>
            </w:pPr>
            <w:ins w:id="14757" w:author="23502_CR1970r3_ATSSS_(Rel-16)" w:date="2020-03-24T08:3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58" w:author="23502_CR1970r3_ATSSS_(Rel-16)" w:date="2020-03-24T08:35:00Z"/>
                <w:sz w:val="16"/>
                <w:szCs w:val="16"/>
              </w:rPr>
            </w:pPr>
            <w:ins w:id="14759" w:author="23502_CR1970r3_ATSSS_(Rel-16)" w:date="2020-03-24T08:3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60" w:author="23502_CR1970r3_ATSSS_(Rel-16)" w:date="2020-03-24T08:35:00Z"/>
                <w:sz w:val="16"/>
                <w:szCs w:val="16"/>
              </w:rPr>
            </w:pPr>
            <w:ins w:id="14761" w:author="23502_CR1970r3_ATSSS_(Rel-16)" w:date="2020-03-24T08:35: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62" w:author="23502_CR1970r3_ATSSS_(Rel-16)" w:date="2020-03-24T08:35:00Z"/>
                <w:sz w:val="16"/>
                <w:szCs w:val="16"/>
              </w:rPr>
            </w:pPr>
            <w:ins w:id="14763" w:author="23502_CR1970r3_ATSSS_(Rel-16)" w:date="2020-03-24T08:35:00Z">
              <w:r>
                <w:rPr>
                  <w:sz w:val="16"/>
                  <w:szCs w:val="16"/>
                </w:rPr>
                <w:t>1970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64" w:author="23502_CR1970r3_ATSSS_(Rel-16)" w:date="2020-03-24T08:35:00Z"/>
                <w:sz w:val="16"/>
                <w:szCs w:val="16"/>
              </w:rPr>
            </w:pPr>
            <w:ins w:id="14765" w:author="23502_CR1970r3_ATSSS_(Rel-16)" w:date="2020-03-24T08:35:00Z">
              <w:r>
                <w:rPr>
                  <w:sz w:val="16"/>
                  <w:szCs w:val="16"/>
                </w:rPr>
                <w:t xml:space="preserve">3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66" w:author="23502_CR1970r3_ATSSS_(Rel-16)" w:date="2020-03-24T08:35:00Z"/>
                <w:sz w:val="16"/>
                <w:szCs w:val="16"/>
              </w:rPr>
            </w:pPr>
            <w:ins w:id="14767" w:author="23502_CR1970r3_ATSSS_(Rel-16)" w:date="2020-03-24T08: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68" w:author="23502_CR1970r3_ATSSS_(Rel-16)" w:date="2020-03-24T08:35:00Z"/>
                <w:sz w:val="16"/>
                <w:szCs w:val="16"/>
              </w:rPr>
            </w:pPr>
            <w:ins w:id="14769" w:author="23502_CR1970r3_ATSSS_(Rel-16)" w:date="2020-03-24T08:35:00Z">
              <w:r>
                <w:rPr>
                  <w:sz w:val="16"/>
                  <w:szCs w:val="16"/>
                </w:rPr>
                <w:t xml:space="preserve">Corrections on interworking with EPS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70" w:author="23502_CR1970r3_ATSSS_(Rel-16)" w:date="2020-03-24T08:35:00Z"/>
                <w:sz w:val="16"/>
                <w:szCs w:val="16"/>
              </w:rPr>
            </w:pPr>
            <w:ins w:id="14771" w:author="23502_CR1970r3_ATSSS_(Rel-16)" w:date="2020-03-24T08:35:00Z">
              <w:r>
                <w:rPr>
                  <w:sz w:val="16"/>
                  <w:szCs w:val="16"/>
                </w:rPr>
                <w:t>16.4.0</w:t>
              </w:r>
            </w:ins>
          </w:p>
        </w:tc>
      </w:tr>
      <w:tr w:rsidR="0004220D" w:rsidRPr="00992E87" w:rsidTr="0082348C">
        <w:trPr>
          <w:ins w:id="14772" w:author="23502_CR1973r2_TEI16 5GS_Ph1_(Rel-16)" w:date="2020-03-24T08:36:00Z"/>
        </w:trPr>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ins w:id="14773" w:author="23502_CR1973r2_TEI16 5GS_Ph1_(Rel-16)" w:date="2020-03-24T08:36:00Z"/>
                <w:sz w:val="16"/>
                <w:szCs w:val="16"/>
              </w:rPr>
            </w:pPr>
            <w:ins w:id="14774" w:author="23502_CR1973r2_TEI16 5GS_Ph1_(Rel-16)" w:date="2020-03-24T08:3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75" w:author="23502_CR1973r2_TEI16 5GS_Ph1_(Rel-16)" w:date="2020-03-24T08:36:00Z"/>
                <w:sz w:val="16"/>
                <w:szCs w:val="16"/>
              </w:rPr>
            </w:pPr>
            <w:ins w:id="14776" w:author="23502_CR1973r2_TEI16 5GS_Ph1_(Rel-16)" w:date="2020-03-24T08:3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77" w:author="23502_CR1973r2_TEI16 5GS_Ph1_(Rel-16)" w:date="2020-03-24T08:36:00Z"/>
                <w:sz w:val="16"/>
                <w:szCs w:val="16"/>
              </w:rPr>
            </w:pPr>
            <w:ins w:id="14778" w:author="23502_CR1973r2_TEI16 5GS_Ph1_(Rel-16)" w:date="2020-03-24T08:36: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79" w:author="23502_CR1973r2_TEI16 5GS_Ph1_(Rel-16)" w:date="2020-03-24T08:36:00Z"/>
                <w:sz w:val="16"/>
                <w:szCs w:val="16"/>
              </w:rPr>
            </w:pPr>
            <w:ins w:id="14780" w:author="23502_CR1973r2_TEI16 5GS_Ph1_(Rel-16)" w:date="2020-03-24T08:36:00Z">
              <w:r>
                <w:rPr>
                  <w:sz w:val="16"/>
                  <w:szCs w:val="16"/>
                </w:rPr>
                <w:t>1973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81" w:author="23502_CR1973r2_TEI16 5GS_Ph1_(Rel-16)" w:date="2020-03-24T08:36:00Z"/>
                <w:sz w:val="16"/>
                <w:szCs w:val="16"/>
              </w:rPr>
            </w:pPr>
            <w:ins w:id="14782" w:author="23502_CR1973r2_TEI16 5GS_Ph1_(Rel-16)" w:date="2020-03-24T08:3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83" w:author="23502_CR1973r2_TEI16 5GS_Ph1_(Rel-16)" w:date="2020-03-24T08:36:00Z"/>
                <w:sz w:val="16"/>
                <w:szCs w:val="16"/>
              </w:rPr>
            </w:pPr>
            <w:ins w:id="14784" w:author="23502_CR1973r2_TEI16 5GS_Ph1_(Rel-16)" w:date="2020-03-24T08: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85" w:author="23502_CR1973r2_TEI16 5GS_Ph1_(Rel-16)" w:date="2020-03-24T08:36:00Z"/>
                <w:sz w:val="16"/>
                <w:szCs w:val="16"/>
              </w:rPr>
            </w:pPr>
            <w:ins w:id="14786" w:author="23502_CR1973r2_TEI16 5GS_Ph1_(Rel-16)" w:date="2020-03-24T08:36:00Z">
              <w:r>
                <w:rPr>
                  <w:sz w:val="16"/>
                  <w:szCs w:val="16"/>
                </w:rPr>
                <w:t>Missing Non-UE N2 Message Services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ins w:id="14787" w:author="23502_CR1973r2_TEI16 5GS_Ph1_(Rel-16)" w:date="2020-03-24T08:36:00Z"/>
                <w:sz w:val="16"/>
                <w:szCs w:val="16"/>
              </w:rPr>
            </w:pPr>
            <w:ins w:id="14788" w:author="23502_CR1973r2_TEI16 5GS_Ph1_(Rel-16)" w:date="2020-03-24T08:36:00Z">
              <w:r>
                <w:rPr>
                  <w:sz w:val="16"/>
                  <w:szCs w:val="16"/>
                </w:rPr>
                <w:t>16.4.0</w:t>
              </w:r>
            </w:ins>
          </w:p>
        </w:tc>
      </w:tr>
      <w:tr w:rsidR="00C26E41" w:rsidRPr="00992E87" w:rsidTr="0082348C">
        <w:trPr>
          <w:ins w:id="14789" w:author="23502_CR1976r3_5GS_Ph1 TEI16_(Rel-16)" w:date="2020-03-24T08:48:00Z"/>
        </w:trPr>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ins w:id="14790" w:author="23502_CR1976r3_5GS_Ph1 TEI16_(Rel-16)" w:date="2020-03-24T08:48:00Z"/>
                <w:sz w:val="16"/>
                <w:szCs w:val="16"/>
              </w:rPr>
            </w:pPr>
            <w:ins w:id="14791" w:author="23502_CR1976r3_5GS_Ph1 TEI16_(Rel-16)" w:date="2020-03-24T08:4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792" w:author="23502_CR1976r3_5GS_Ph1 TEI16_(Rel-16)" w:date="2020-03-24T08:48:00Z"/>
                <w:sz w:val="16"/>
                <w:szCs w:val="16"/>
              </w:rPr>
            </w:pPr>
            <w:ins w:id="14793" w:author="23502_CR1976r3_5GS_Ph1 TEI16_(Rel-16)" w:date="2020-03-24T08:4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794" w:author="23502_CR1976r3_5GS_Ph1 TEI16_(Rel-16)" w:date="2020-03-24T08:48:00Z"/>
                <w:sz w:val="16"/>
                <w:szCs w:val="16"/>
              </w:rPr>
            </w:pPr>
            <w:ins w:id="14795" w:author="23502_CR1976r3_5GS_Ph1 TEI16_(Rel-16)" w:date="2020-03-24T08:49: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796" w:author="23502_CR1976r3_5GS_Ph1 TEI16_(Rel-16)" w:date="2020-03-24T08:48:00Z"/>
                <w:sz w:val="16"/>
                <w:szCs w:val="16"/>
              </w:rPr>
            </w:pPr>
            <w:ins w:id="14797" w:author="23502_CR1976r3_5GS_Ph1 TEI16_(Rel-16)" w:date="2020-03-24T08:48:00Z">
              <w:r>
                <w:rPr>
                  <w:sz w:val="16"/>
                  <w:szCs w:val="16"/>
                </w:rPr>
                <w:t>1976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798" w:author="23502_CR1976r3_5GS_Ph1 TEI16_(Rel-16)" w:date="2020-03-24T08:48:00Z"/>
                <w:sz w:val="16"/>
                <w:szCs w:val="16"/>
              </w:rPr>
            </w:pPr>
            <w:ins w:id="14799" w:author="23502_CR1976r3_5GS_Ph1 TEI16_(Rel-16)" w:date="2020-03-24T08:48: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00" w:author="23502_CR1976r3_5GS_Ph1 TEI16_(Rel-16)" w:date="2020-03-24T08:48:00Z"/>
                <w:sz w:val="16"/>
                <w:szCs w:val="16"/>
              </w:rPr>
            </w:pPr>
            <w:ins w:id="14801" w:author="23502_CR1976r3_5GS_Ph1 TEI16_(Rel-16)" w:date="2020-03-24T08: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02" w:author="23502_CR1976r3_5GS_Ph1 TEI16_(Rel-16)" w:date="2020-03-24T08:48:00Z"/>
                <w:sz w:val="16"/>
                <w:szCs w:val="16"/>
              </w:rPr>
            </w:pPr>
            <w:ins w:id="14803" w:author="23502_CR1976r3_5GS_Ph1 TEI16_(Rel-16)" w:date="2020-03-24T08:48:00Z">
              <w:r>
                <w:rPr>
                  <w:sz w:val="16"/>
                  <w:szCs w:val="16"/>
                </w:rPr>
                <w:t>Alignment with stage 3 on Immediate Report for Nudm_SDM_Subscribe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04" w:author="23502_CR1976r3_5GS_Ph1 TEI16_(Rel-16)" w:date="2020-03-24T08:48:00Z"/>
                <w:sz w:val="16"/>
                <w:szCs w:val="16"/>
              </w:rPr>
            </w:pPr>
            <w:ins w:id="14805" w:author="23502_CR1976r3_5GS_Ph1 TEI16_(Rel-16)" w:date="2020-03-24T08:48:00Z">
              <w:r>
                <w:rPr>
                  <w:sz w:val="16"/>
                  <w:szCs w:val="16"/>
                </w:rPr>
                <w:t>16.4.0</w:t>
              </w:r>
            </w:ins>
          </w:p>
        </w:tc>
      </w:tr>
      <w:tr w:rsidR="00C26E41" w:rsidRPr="00992E87" w:rsidTr="0082348C">
        <w:trPr>
          <w:ins w:id="14806" w:author="23502_CR1978r2_5GS_Ph1_(Rel-16)" w:date="2020-03-24T08:56:00Z"/>
        </w:trPr>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ins w:id="14807" w:author="23502_CR1978r2_5GS_Ph1_(Rel-16)" w:date="2020-03-24T08:56:00Z"/>
                <w:sz w:val="16"/>
                <w:szCs w:val="16"/>
              </w:rPr>
            </w:pPr>
            <w:ins w:id="14808" w:author="23502_CR1978r2_5GS_Ph1_(Rel-16)" w:date="2020-03-24T08:5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09" w:author="23502_CR1978r2_5GS_Ph1_(Rel-16)" w:date="2020-03-24T08:56:00Z"/>
                <w:sz w:val="16"/>
                <w:szCs w:val="16"/>
              </w:rPr>
            </w:pPr>
            <w:ins w:id="14810" w:author="23502_CR1978r2_5GS_Ph1_(Rel-16)" w:date="2020-03-24T08:5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11" w:author="23502_CR1978r2_5GS_Ph1_(Rel-16)" w:date="2020-03-24T08:56:00Z"/>
                <w:sz w:val="16"/>
                <w:szCs w:val="16"/>
              </w:rPr>
            </w:pPr>
            <w:ins w:id="14812" w:author="23502_CR1978r2_5GS_Ph1_(Rel-16)" w:date="2020-03-24T08:56:00Z">
              <w:r>
                <w:rPr>
                  <w:sz w:val="16"/>
                  <w:szCs w:val="16"/>
                </w:rPr>
                <w:t>SP-200060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13" w:author="23502_CR1978r2_5GS_Ph1_(Rel-16)" w:date="2020-03-24T08:56:00Z"/>
                <w:sz w:val="16"/>
                <w:szCs w:val="16"/>
              </w:rPr>
            </w:pPr>
            <w:ins w:id="14814" w:author="23502_CR1978r2_5GS_Ph1_(Rel-16)" w:date="2020-03-24T08:56:00Z">
              <w:r>
                <w:rPr>
                  <w:sz w:val="16"/>
                  <w:szCs w:val="16"/>
                </w:rPr>
                <w:t>1978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15" w:author="23502_CR1978r2_5GS_Ph1_(Rel-16)" w:date="2020-03-24T08:56:00Z"/>
                <w:sz w:val="16"/>
                <w:szCs w:val="16"/>
              </w:rPr>
            </w:pPr>
            <w:ins w:id="14816" w:author="23502_CR1978r2_5GS_Ph1_(Rel-16)" w:date="2020-03-24T08:5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17" w:author="23502_CR1978r2_5GS_Ph1_(Rel-16)" w:date="2020-03-24T08:56:00Z"/>
                <w:sz w:val="16"/>
                <w:szCs w:val="16"/>
              </w:rPr>
            </w:pPr>
            <w:ins w:id="14818" w:author="23502_CR1978r2_5GS_Ph1_(Rel-16)" w:date="2020-03-24T08: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19" w:author="23502_CR1978r2_5GS_Ph1_(Rel-16)" w:date="2020-03-24T08:56:00Z"/>
                <w:sz w:val="16"/>
                <w:szCs w:val="16"/>
              </w:rPr>
            </w:pPr>
            <w:ins w:id="14820" w:author="23502_CR1978r2_5GS_Ph1_(Rel-16)" w:date="2020-03-24T08:56:00Z">
              <w:r>
                <w:rPr>
                  <w:sz w:val="16"/>
                  <w:szCs w:val="16"/>
                </w:rPr>
                <w:t>Emergency service at EPC-5GC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21" w:author="23502_CR1978r2_5GS_Ph1_(Rel-16)" w:date="2020-03-24T08:56:00Z"/>
                <w:sz w:val="16"/>
                <w:szCs w:val="16"/>
              </w:rPr>
            </w:pPr>
            <w:ins w:id="14822" w:author="23502_CR1978r2_5GS_Ph1_(Rel-16)" w:date="2020-03-24T08:56:00Z">
              <w:r>
                <w:rPr>
                  <w:sz w:val="16"/>
                  <w:szCs w:val="16"/>
                </w:rPr>
                <w:t>16.4.0</w:t>
              </w:r>
            </w:ins>
          </w:p>
        </w:tc>
      </w:tr>
      <w:tr w:rsidR="00C26E41" w:rsidRPr="00992E87" w:rsidTr="0082348C">
        <w:trPr>
          <w:ins w:id="14823" w:author="23502_CR1980r5_TEI16 5GS_Ph1_(Rel-16)" w:date="2020-03-24T09:05:00Z"/>
        </w:trPr>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ins w:id="14824" w:author="23502_CR1980r5_TEI16 5GS_Ph1_(Rel-16)" w:date="2020-03-24T09:05:00Z"/>
                <w:sz w:val="16"/>
                <w:szCs w:val="16"/>
              </w:rPr>
            </w:pPr>
            <w:ins w:id="14825" w:author="23502_CR1980r5_TEI16 5GS_Ph1_(Rel-16)" w:date="2020-03-24T09:0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26" w:author="23502_CR1980r5_TEI16 5GS_Ph1_(Rel-16)" w:date="2020-03-24T09:05:00Z"/>
                <w:sz w:val="16"/>
                <w:szCs w:val="16"/>
              </w:rPr>
            </w:pPr>
            <w:ins w:id="14827" w:author="23502_CR1980r5_TEI16 5GS_Ph1_(Rel-16)" w:date="2020-03-24T09:0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28" w:author="23502_CR1980r5_TEI16 5GS_Ph1_(Rel-16)" w:date="2020-03-24T09:05:00Z"/>
                <w:sz w:val="16"/>
                <w:szCs w:val="16"/>
              </w:rPr>
            </w:pPr>
            <w:ins w:id="14829" w:author="23502_CR1980r5_TEI16 5GS_Ph1_(Rel-16)" w:date="2020-03-24T09:0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30" w:author="23502_CR1980r5_TEI16 5GS_Ph1_(Rel-16)" w:date="2020-03-24T09:05:00Z"/>
                <w:sz w:val="16"/>
                <w:szCs w:val="16"/>
              </w:rPr>
            </w:pPr>
            <w:ins w:id="14831" w:author="23502_CR1980r5_TEI16 5GS_Ph1_(Rel-16)" w:date="2020-03-24T09:05:00Z">
              <w:r>
                <w:rPr>
                  <w:sz w:val="16"/>
                  <w:szCs w:val="16"/>
                </w:rPr>
                <w:t>1980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32" w:author="23502_CR1980r5_TEI16 5GS_Ph1_(Rel-16)" w:date="2020-03-24T09:05:00Z"/>
                <w:sz w:val="16"/>
                <w:szCs w:val="16"/>
              </w:rPr>
            </w:pPr>
            <w:ins w:id="14833" w:author="23502_CR1980r5_TEI16 5GS_Ph1_(Rel-16)" w:date="2020-03-24T09:05: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34" w:author="23502_CR1980r5_TEI16 5GS_Ph1_(Rel-16)" w:date="2020-03-24T09:05:00Z"/>
                <w:sz w:val="16"/>
                <w:szCs w:val="16"/>
              </w:rPr>
            </w:pPr>
            <w:ins w:id="14835" w:author="23502_CR1980r5_TEI16 5GS_Ph1_(Rel-16)" w:date="2020-03-24T09: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36" w:author="23502_CR1980r5_TEI16 5GS_Ph1_(Rel-16)" w:date="2020-03-24T09:05:00Z"/>
                <w:sz w:val="16"/>
                <w:szCs w:val="16"/>
              </w:rPr>
            </w:pPr>
            <w:ins w:id="14837" w:author="23502_CR1980r5_TEI16 5GS_Ph1_(Rel-16)" w:date="2020-03-24T09:05:00Z">
              <w:r>
                <w:rPr>
                  <w:sz w:val="16"/>
                  <w:szCs w:val="16"/>
                </w:rPr>
                <w:t>Not supporting 15 EPS bearers at 5GS to EPS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38" w:author="23502_CR1980r5_TEI16 5GS_Ph1_(Rel-16)" w:date="2020-03-24T09:05:00Z"/>
                <w:sz w:val="16"/>
                <w:szCs w:val="16"/>
              </w:rPr>
            </w:pPr>
            <w:ins w:id="14839" w:author="23502_CR1980r5_TEI16 5GS_Ph1_(Rel-16)" w:date="2020-03-24T09:05:00Z">
              <w:r>
                <w:rPr>
                  <w:sz w:val="16"/>
                  <w:szCs w:val="16"/>
                </w:rPr>
                <w:t>16.4.0</w:t>
              </w:r>
            </w:ins>
          </w:p>
        </w:tc>
      </w:tr>
      <w:tr w:rsidR="00C26E41" w:rsidRPr="00992E87" w:rsidTr="0082348C">
        <w:trPr>
          <w:ins w:id="14840" w:author="23502_CR1981r2_ETSUN_(Rel-16)" w:date="2020-03-24T09:43:00Z"/>
        </w:trPr>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ins w:id="14841" w:author="23502_CR1981r2_ETSUN_(Rel-16)" w:date="2020-03-24T09:43:00Z"/>
                <w:sz w:val="16"/>
                <w:szCs w:val="16"/>
              </w:rPr>
            </w:pPr>
            <w:ins w:id="14842" w:author="23502_CR1981r2_ETSUN_(Rel-16)" w:date="2020-03-24T09:4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43" w:author="23502_CR1981r2_ETSUN_(Rel-16)" w:date="2020-03-24T09:43:00Z"/>
                <w:sz w:val="16"/>
                <w:szCs w:val="16"/>
              </w:rPr>
            </w:pPr>
            <w:ins w:id="14844" w:author="23502_CR1981r2_ETSUN_(Rel-16)" w:date="2020-03-24T09:4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45" w:author="23502_CR1981r2_ETSUN_(Rel-16)" w:date="2020-03-24T09:43:00Z"/>
                <w:sz w:val="16"/>
                <w:szCs w:val="16"/>
              </w:rPr>
            </w:pPr>
            <w:ins w:id="14846" w:author="23502_CR1981r2_ETSUN_(Rel-16)" w:date="2020-03-24T09:43: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47" w:author="23502_CR1981r2_ETSUN_(Rel-16)" w:date="2020-03-24T09:43:00Z"/>
                <w:sz w:val="16"/>
                <w:szCs w:val="16"/>
              </w:rPr>
            </w:pPr>
            <w:ins w:id="14848" w:author="23502_CR1981r2_ETSUN_(Rel-16)" w:date="2020-03-24T09:43:00Z">
              <w:r>
                <w:rPr>
                  <w:sz w:val="16"/>
                  <w:szCs w:val="16"/>
                </w:rPr>
                <w:t>1981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49" w:author="23502_CR1981r2_ETSUN_(Rel-16)" w:date="2020-03-24T09:43:00Z"/>
                <w:sz w:val="16"/>
                <w:szCs w:val="16"/>
              </w:rPr>
            </w:pPr>
            <w:ins w:id="14850" w:author="23502_CR1981r2_ETSUN_(Rel-16)" w:date="2020-03-24T09:4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51" w:author="23502_CR1981r2_ETSUN_(Rel-16)" w:date="2020-03-24T09:43:00Z"/>
                <w:sz w:val="16"/>
                <w:szCs w:val="16"/>
              </w:rPr>
            </w:pPr>
            <w:ins w:id="14852" w:author="23502_CR1981r2_ETSUN_(Rel-16)" w:date="2020-03-24T09: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53" w:author="23502_CR1981r2_ETSUN_(Rel-16)" w:date="2020-03-24T09:43:00Z"/>
                <w:sz w:val="16"/>
                <w:szCs w:val="16"/>
              </w:rPr>
            </w:pPr>
            <w:ins w:id="14854" w:author="23502_CR1981r2_ETSUN_(Rel-16)" w:date="2020-03-24T09:43:00Z">
              <w:r>
                <w:rPr>
                  <w:sz w:val="16"/>
                  <w:szCs w:val="16"/>
                </w:rPr>
                <w:t>Correction to Handover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ins w:id="14855" w:author="23502_CR1981r2_ETSUN_(Rel-16)" w:date="2020-03-24T09:43:00Z"/>
                <w:sz w:val="16"/>
                <w:szCs w:val="16"/>
              </w:rPr>
            </w:pPr>
            <w:ins w:id="14856" w:author="23502_CR1981r2_ETSUN_(Rel-16)" w:date="2020-03-24T09:43:00Z">
              <w:r>
                <w:rPr>
                  <w:sz w:val="16"/>
                  <w:szCs w:val="16"/>
                </w:rPr>
                <w:t>16.4.0</w:t>
              </w:r>
            </w:ins>
          </w:p>
        </w:tc>
      </w:tr>
      <w:tr w:rsidR="00E50EF8" w:rsidRPr="00992E87" w:rsidTr="0082348C">
        <w:trPr>
          <w:ins w:id="14857" w:author="23502_CR1982r1_5GS_Ph1 TEI16_(Rel-16)" w:date="2020-03-24T11:25:00Z"/>
        </w:trPr>
        <w:tc>
          <w:tcPr>
            <w:tcW w:w="800" w:type="dxa"/>
            <w:tcBorders>
              <w:top w:val="single" w:sz="6" w:space="0" w:color="auto"/>
              <w:bottom w:val="single" w:sz="6" w:space="0" w:color="auto"/>
              <w:right w:val="single" w:sz="6" w:space="0" w:color="auto"/>
            </w:tcBorders>
            <w:shd w:val="solid" w:color="FFFFFF" w:fill="auto"/>
          </w:tcPr>
          <w:p w:rsidR="00E50EF8" w:rsidRDefault="00E50EF8" w:rsidP="00163AD2">
            <w:pPr>
              <w:pStyle w:val="TAL"/>
              <w:rPr>
                <w:ins w:id="14858" w:author="23502_CR1982r1_5GS_Ph1 TEI16_(Rel-16)" w:date="2020-03-24T11:25:00Z"/>
                <w:sz w:val="16"/>
                <w:szCs w:val="16"/>
              </w:rPr>
            </w:pPr>
            <w:ins w:id="14859" w:author="23502_CR1982r1_5GS_Ph1 TEI16_(Rel-16)" w:date="2020-03-24T11: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60" w:author="23502_CR1982r1_5GS_Ph1 TEI16_(Rel-16)" w:date="2020-03-24T11:25:00Z"/>
                <w:sz w:val="16"/>
                <w:szCs w:val="16"/>
              </w:rPr>
            </w:pPr>
            <w:ins w:id="14861" w:author="23502_CR1982r1_5GS_Ph1 TEI16_(Rel-16)" w:date="2020-03-24T11:2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62" w:author="23502_CR1982r1_5GS_Ph1 TEI16_(Rel-16)" w:date="2020-03-24T11:25:00Z"/>
                <w:sz w:val="16"/>
                <w:szCs w:val="16"/>
              </w:rPr>
            </w:pPr>
            <w:ins w:id="14863" w:author="23502_CR1982r1_5GS_Ph1 TEI16_(Rel-16)" w:date="2020-03-24T11:2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64" w:author="23502_CR1982r1_5GS_Ph1 TEI16_(Rel-16)" w:date="2020-03-24T11:25:00Z"/>
                <w:sz w:val="16"/>
                <w:szCs w:val="16"/>
              </w:rPr>
            </w:pPr>
            <w:ins w:id="14865" w:author="23502_CR1982r1_5GS_Ph1 TEI16_(Rel-16)" w:date="2020-03-24T11:25:00Z">
              <w:r>
                <w:rPr>
                  <w:sz w:val="16"/>
                  <w:szCs w:val="16"/>
                </w:rPr>
                <w:t>1982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66" w:author="23502_CR1982r1_5GS_Ph1 TEI16_(Rel-16)" w:date="2020-03-24T11:25:00Z"/>
                <w:sz w:val="16"/>
                <w:szCs w:val="16"/>
              </w:rPr>
            </w:pPr>
            <w:ins w:id="14867" w:author="23502_CR1982r1_5GS_Ph1 TEI16_(Rel-16)" w:date="2020-03-24T11: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68" w:author="23502_CR1982r1_5GS_Ph1 TEI16_(Rel-16)" w:date="2020-03-24T11:25:00Z"/>
                <w:sz w:val="16"/>
                <w:szCs w:val="16"/>
              </w:rPr>
            </w:pPr>
            <w:ins w:id="14869" w:author="23502_CR1982r1_5GS_Ph1 TEI16_(Rel-16)" w:date="2020-03-24T11: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70" w:author="23502_CR1982r1_5GS_Ph1 TEI16_(Rel-16)" w:date="2020-03-24T11:25:00Z"/>
                <w:sz w:val="16"/>
                <w:szCs w:val="16"/>
              </w:rPr>
            </w:pPr>
            <w:ins w:id="14871" w:author="23502_CR1982r1_5GS_Ph1 TEI16_(Rel-16)" w:date="2020-03-24T11:25:00Z">
              <w:r>
                <w:rPr>
                  <w:sz w:val="16"/>
                  <w:szCs w:val="16"/>
                </w:rPr>
                <w:t>AMF awareness of emergency Registration/PDU Session at inter-CN node 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ins w:id="14872" w:author="23502_CR1982r1_5GS_Ph1 TEI16_(Rel-16)" w:date="2020-03-24T11:25:00Z"/>
                <w:sz w:val="16"/>
                <w:szCs w:val="16"/>
              </w:rPr>
            </w:pPr>
            <w:ins w:id="14873" w:author="23502_CR1982r1_5GS_Ph1 TEI16_(Rel-16)" w:date="2020-03-24T11:25:00Z">
              <w:r>
                <w:rPr>
                  <w:sz w:val="16"/>
                  <w:szCs w:val="16"/>
                </w:rPr>
                <w:t>16.4.0</w:t>
              </w:r>
            </w:ins>
          </w:p>
        </w:tc>
      </w:tr>
      <w:tr w:rsidR="001E210B" w:rsidRPr="00992E87" w:rsidTr="0082348C">
        <w:trPr>
          <w:ins w:id="14874" w:author="23502_CR1983r3_5G_CIoT_(Rel-16)" w:date="2020-03-24T11:31:00Z"/>
        </w:trPr>
        <w:tc>
          <w:tcPr>
            <w:tcW w:w="800" w:type="dxa"/>
            <w:tcBorders>
              <w:top w:val="single" w:sz="6" w:space="0" w:color="auto"/>
              <w:bottom w:val="single" w:sz="6" w:space="0" w:color="auto"/>
              <w:right w:val="single" w:sz="6" w:space="0" w:color="auto"/>
            </w:tcBorders>
            <w:shd w:val="solid" w:color="FFFFFF" w:fill="auto"/>
          </w:tcPr>
          <w:p w:rsidR="001E210B" w:rsidRDefault="001E210B" w:rsidP="00163AD2">
            <w:pPr>
              <w:pStyle w:val="TAL"/>
              <w:rPr>
                <w:ins w:id="14875" w:author="23502_CR1983r3_5G_CIoT_(Rel-16)" w:date="2020-03-24T11:31:00Z"/>
                <w:sz w:val="16"/>
                <w:szCs w:val="16"/>
              </w:rPr>
            </w:pPr>
            <w:ins w:id="14876" w:author="23502_CR1983r3_5G_CIoT_(Rel-16)" w:date="2020-03-24T11: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77" w:author="23502_CR1983r3_5G_CIoT_(Rel-16)" w:date="2020-03-24T11:31:00Z"/>
                <w:sz w:val="16"/>
                <w:szCs w:val="16"/>
              </w:rPr>
            </w:pPr>
            <w:ins w:id="14878" w:author="23502_CR1983r3_5G_CIoT_(Rel-16)" w:date="2020-03-24T11: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79" w:author="23502_CR1983r3_5G_CIoT_(Rel-16)" w:date="2020-03-24T11:31:00Z"/>
                <w:sz w:val="16"/>
                <w:szCs w:val="16"/>
              </w:rPr>
            </w:pPr>
            <w:ins w:id="14880" w:author="23502_CR1983r3_5G_CIoT_(Rel-16)" w:date="2020-03-24T11:31: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81" w:author="23502_CR1983r3_5G_CIoT_(Rel-16)" w:date="2020-03-24T11:31:00Z"/>
                <w:sz w:val="16"/>
                <w:szCs w:val="16"/>
              </w:rPr>
            </w:pPr>
            <w:ins w:id="14882" w:author="23502_CR1983r3_5G_CIoT_(Rel-16)" w:date="2020-03-24T11:31:00Z">
              <w:r>
                <w:rPr>
                  <w:sz w:val="16"/>
                  <w:szCs w:val="16"/>
                </w:rPr>
                <w:t>1983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83" w:author="23502_CR1983r3_5G_CIoT_(Rel-16)" w:date="2020-03-24T11:31:00Z"/>
                <w:sz w:val="16"/>
                <w:szCs w:val="16"/>
              </w:rPr>
            </w:pPr>
            <w:ins w:id="14884" w:author="23502_CR1983r3_5G_CIoT_(Rel-16)" w:date="2020-03-24T11:3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85" w:author="23502_CR1983r3_5G_CIoT_(Rel-16)" w:date="2020-03-24T11:31:00Z"/>
                <w:sz w:val="16"/>
                <w:szCs w:val="16"/>
              </w:rPr>
            </w:pPr>
            <w:ins w:id="14886" w:author="23502_CR1983r3_5G_CIoT_(Rel-16)" w:date="2020-03-24T11: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87" w:author="23502_CR1983r3_5G_CIoT_(Rel-16)" w:date="2020-03-24T11:31:00Z"/>
                <w:sz w:val="16"/>
                <w:szCs w:val="16"/>
              </w:rPr>
            </w:pPr>
            <w:ins w:id="14888" w:author="23502_CR1983r3_5G_CIoT_(Rel-16)" w:date="2020-03-24T11:31:00Z">
              <w:r>
                <w:rPr>
                  <w:sz w:val="16"/>
                  <w:szCs w:val="16"/>
                </w:rPr>
                <w:t>Availability after DDN Failure in 5GC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ins w:id="14889" w:author="23502_CR1983r3_5G_CIoT_(Rel-16)" w:date="2020-03-24T11:31:00Z"/>
                <w:sz w:val="16"/>
                <w:szCs w:val="16"/>
              </w:rPr>
            </w:pPr>
            <w:ins w:id="14890" w:author="23502_CR1983r3_5G_CIoT_(Rel-16)" w:date="2020-03-24T11:31:00Z">
              <w:r>
                <w:rPr>
                  <w:sz w:val="16"/>
                  <w:szCs w:val="16"/>
                </w:rPr>
                <w:t>16.4.0</w:t>
              </w:r>
            </w:ins>
          </w:p>
        </w:tc>
      </w:tr>
      <w:tr w:rsidR="00ED0378" w:rsidRPr="00992E87" w:rsidTr="0082348C">
        <w:trPr>
          <w:ins w:id="14891" w:author="23502_CR1984r1_5G_CIoT_(Rel-16)" w:date="2020-03-24T13:23:00Z"/>
        </w:trPr>
        <w:tc>
          <w:tcPr>
            <w:tcW w:w="800" w:type="dxa"/>
            <w:tcBorders>
              <w:top w:val="single" w:sz="6" w:space="0" w:color="auto"/>
              <w:bottom w:val="single" w:sz="6" w:space="0" w:color="auto"/>
              <w:right w:val="single" w:sz="6" w:space="0" w:color="auto"/>
            </w:tcBorders>
            <w:shd w:val="solid" w:color="FFFFFF" w:fill="auto"/>
          </w:tcPr>
          <w:p w:rsidR="00ED0378" w:rsidRDefault="00ED0378" w:rsidP="00163AD2">
            <w:pPr>
              <w:pStyle w:val="TAL"/>
              <w:rPr>
                <w:ins w:id="14892" w:author="23502_CR1984r1_5G_CIoT_(Rel-16)" w:date="2020-03-24T13:23:00Z"/>
                <w:sz w:val="16"/>
                <w:szCs w:val="16"/>
              </w:rPr>
            </w:pPr>
            <w:ins w:id="14893" w:author="23502_CR1984r1_5G_CIoT_(Rel-16)" w:date="2020-03-24T13:2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894" w:author="23502_CR1984r1_5G_CIoT_(Rel-16)" w:date="2020-03-24T13:23:00Z"/>
                <w:sz w:val="16"/>
                <w:szCs w:val="16"/>
              </w:rPr>
            </w:pPr>
            <w:ins w:id="14895" w:author="23502_CR1984r1_5G_CIoT_(Rel-16)" w:date="2020-03-24T13:2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896" w:author="23502_CR1984r1_5G_CIoT_(Rel-16)" w:date="2020-03-24T13:23:00Z"/>
                <w:sz w:val="16"/>
                <w:szCs w:val="16"/>
              </w:rPr>
            </w:pPr>
            <w:ins w:id="14897" w:author="23502_CR1984r1_5G_CIoT_(Rel-16)" w:date="2020-03-24T13:23: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898" w:author="23502_CR1984r1_5G_CIoT_(Rel-16)" w:date="2020-03-24T13:23:00Z"/>
                <w:sz w:val="16"/>
                <w:szCs w:val="16"/>
              </w:rPr>
            </w:pPr>
            <w:ins w:id="14899" w:author="23502_CR1984r1_5G_CIoT_(Rel-16)" w:date="2020-03-24T13:23:00Z">
              <w:r>
                <w:rPr>
                  <w:sz w:val="16"/>
                  <w:szCs w:val="16"/>
                </w:rPr>
                <w:t>1984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900" w:author="23502_CR1984r1_5G_CIoT_(Rel-16)" w:date="2020-03-24T13:23:00Z"/>
                <w:sz w:val="16"/>
                <w:szCs w:val="16"/>
              </w:rPr>
            </w:pPr>
            <w:ins w:id="14901" w:author="23502_CR1984r1_5G_CIoT_(Rel-16)" w:date="2020-03-24T13: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902" w:author="23502_CR1984r1_5G_CIoT_(Rel-16)" w:date="2020-03-24T13:23:00Z"/>
                <w:sz w:val="16"/>
                <w:szCs w:val="16"/>
              </w:rPr>
            </w:pPr>
            <w:ins w:id="14903" w:author="23502_CR1984r1_5G_CIoT_(Rel-16)" w:date="2020-03-24T13: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904" w:author="23502_CR1984r1_5G_CIoT_(Rel-16)" w:date="2020-03-24T13:23:00Z"/>
                <w:sz w:val="16"/>
                <w:szCs w:val="16"/>
              </w:rPr>
            </w:pPr>
            <w:ins w:id="14905" w:author="23502_CR1984r1_5G_CIoT_(Rel-16)" w:date="2020-03-24T13:23:00Z">
              <w:r>
                <w:rPr>
                  <w:sz w:val="16"/>
                  <w:szCs w:val="16"/>
                </w:rPr>
                <w:t>Availability after DDN Failure event with UPF buffering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ins w:id="14906" w:author="23502_CR1984r1_5G_CIoT_(Rel-16)" w:date="2020-03-24T13:23:00Z"/>
                <w:sz w:val="16"/>
                <w:szCs w:val="16"/>
              </w:rPr>
            </w:pPr>
            <w:ins w:id="14907" w:author="23502_CR1984r1_5G_CIoT_(Rel-16)" w:date="2020-03-24T13:23:00Z">
              <w:r>
                <w:rPr>
                  <w:sz w:val="16"/>
                  <w:szCs w:val="16"/>
                </w:rPr>
                <w:t>16.4.0</w:t>
              </w:r>
            </w:ins>
          </w:p>
        </w:tc>
      </w:tr>
      <w:tr w:rsidR="00276750" w:rsidRPr="00992E87" w:rsidTr="0082348C">
        <w:trPr>
          <w:ins w:id="14908" w:author="23502_CR1985r2_5G_CIoT_(Rel-16)" w:date="2020-03-24T13:38:00Z"/>
        </w:trPr>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ins w:id="14909" w:author="23502_CR1985r2_5G_CIoT_(Rel-16)" w:date="2020-03-24T13:38:00Z"/>
                <w:sz w:val="16"/>
                <w:szCs w:val="16"/>
              </w:rPr>
            </w:pPr>
            <w:ins w:id="14910" w:author="23502_CR1985r2_5G_CIoT_(Rel-16)" w:date="2020-03-24T13:3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11" w:author="23502_CR1985r2_5G_CIoT_(Rel-16)" w:date="2020-03-24T13:38:00Z"/>
                <w:sz w:val="16"/>
                <w:szCs w:val="16"/>
              </w:rPr>
            </w:pPr>
            <w:ins w:id="14912" w:author="23502_CR1985r2_5G_CIoT_(Rel-16)" w:date="2020-03-24T13:3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13" w:author="23502_CR1985r2_5G_CIoT_(Rel-16)" w:date="2020-03-24T13:38:00Z"/>
                <w:sz w:val="16"/>
                <w:szCs w:val="16"/>
              </w:rPr>
            </w:pPr>
            <w:ins w:id="14914" w:author="23502_CR1985r2_5G_CIoT_(Rel-16)" w:date="2020-03-24T13:38: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15" w:author="23502_CR1985r2_5G_CIoT_(Rel-16)" w:date="2020-03-24T13:38:00Z"/>
                <w:sz w:val="16"/>
                <w:szCs w:val="16"/>
              </w:rPr>
            </w:pPr>
            <w:ins w:id="14916" w:author="23502_CR1985r2_5G_CIoT_(Rel-16)" w:date="2020-03-24T13:38:00Z">
              <w:r>
                <w:rPr>
                  <w:sz w:val="16"/>
                  <w:szCs w:val="16"/>
                </w:rPr>
                <w:t>1985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17" w:author="23502_CR1985r2_5G_CIoT_(Rel-16)" w:date="2020-03-24T13:38:00Z"/>
                <w:sz w:val="16"/>
                <w:szCs w:val="16"/>
              </w:rPr>
            </w:pPr>
            <w:ins w:id="14918" w:author="23502_CR1985r2_5G_CIoT_(Rel-16)" w:date="2020-03-24T13:3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19" w:author="23502_CR1985r2_5G_CIoT_(Rel-16)" w:date="2020-03-24T13:38:00Z"/>
                <w:sz w:val="16"/>
                <w:szCs w:val="16"/>
              </w:rPr>
            </w:pPr>
            <w:ins w:id="14920" w:author="23502_CR1985r2_5G_CIoT_(Rel-16)" w:date="2020-03-24T13: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21" w:author="23502_CR1985r2_5G_CIoT_(Rel-16)" w:date="2020-03-24T13:38:00Z"/>
                <w:sz w:val="16"/>
                <w:szCs w:val="16"/>
              </w:rPr>
            </w:pPr>
            <w:ins w:id="14922" w:author="23502_CR1985r2_5G_CIoT_(Rel-16)" w:date="2020-03-24T13:38:00Z">
              <w:r>
                <w:rPr>
                  <w:sz w:val="16"/>
                  <w:szCs w:val="16"/>
                </w:rPr>
                <w:t>NEF service update for NIDD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23" w:author="23502_CR1985r2_5G_CIoT_(Rel-16)" w:date="2020-03-24T13:38:00Z"/>
                <w:sz w:val="16"/>
                <w:szCs w:val="16"/>
              </w:rPr>
            </w:pPr>
            <w:ins w:id="14924" w:author="23502_CR1985r2_5G_CIoT_(Rel-16)" w:date="2020-03-24T13:38:00Z">
              <w:r>
                <w:rPr>
                  <w:sz w:val="16"/>
                  <w:szCs w:val="16"/>
                </w:rPr>
                <w:t>16.4.0</w:t>
              </w:r>
            </w:ins>
          </w:p>
        </w:tc>
      </w:tr>
      <w:tr w:rsidR="00276750" w:rsidRPr="00992E87" w:rsidTr="0082348C">
        <w:trPr>
          <w:ins w:id="14925" w:author="23502_CR1986r4_5G_eSBA_(Rel-16)" w:date="2020-03-24T13:43:00Z"/>
        </w:trPr>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ins w:id="14926" w:author="23502_CR1986r4_5G_eSBA_(Rel-16)" w:date="2020-03-24T13:43:00Z"/>
                <w:sz w:val="16"/>
                <w:szCs w:val="16"/>
              </w:rPr>
            </w:pPr>
            <w:ins w:id="14927" w:author="23502_CR1986r4_5G_eSBA_(Rel-16)" w:date="2020-03-24T13:4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28" w:author="23502_CR1986r4_5G_eSBA_(Rel-16)" w:date="2020-03-24T13:43:00Z"/>
                <w:sz w:val="16"/>
                <w:szCs w:val="16"/>
              </w:rPr>
            </w:pPr>
            <w:ins w:id="14929" w:author="23502_CR1986r4_5G_eSBA_(Rel-16)" w:date="2020-03-24T13:4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30" w:author="23502_CR1986r4_5G_eSBA_(Rel-16)" w:date="2020-03-24T13:43:00Z"/>
                <w:sz w:val="16"/>
                <w:szCs w:val="16"/>
              </w:rPr>
            </w:pPr>
            <w:ins w:id="14931" w:author="23502_CR1986r4_5G_eSBA_(Rel-16)" w:date="2020-03-24T13:44: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32" w:author="23502_CR1986r4_5G_eSBA_(Rel-16)" w:date="2020-03-24T13:43:00Z"/>
                <w:sz w:val="16"/>
                <w:szCs w:val="16"/>
              </w:rPr>
            </w:pPr>
            <w:ins w:id="14933" w:author="23502_CR1986r4_5G_eSBA_(Rel-16)" w:date="2020-03-24T13:43:00Z">
              <w:r>
                <w:rPr>
                  <w:sz w:val="16"/>
                  <w:szCs w:val="16"/>
                </w:rPr>
                <w:t>1986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34" w:author="23502_CR1986r4_5G_eSBA_(Rel-16)" w:date="2020-03-24T13:43:00Z"/>
                <w:sz w:val="16"/>
                <w:szCs w:val="16"/>
              </w:rPr>
            </w:pPr>
            <w:ins w:id="14935" w:author="23502_CR1986r4_5G_eSBA_(Rel-16)" w:date="2020-03-24T13:43: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36" w:author="23502_CR1986r4_5G_eSBA_(Rel-16)" w:date="2020-03-24T13:43:00Z"/>
                <w:sz w:val="16"/>
                <w:szCs w:val="16"/>
              </w:rPr>
            </w:pPr>
            <w:ins w:id="14937" w:author="23502_CR1986r4_5G_eSBA_(Rel-16)" w:date="2020-03-24T13: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38" w:author="23502_CR1986r4_5G_eSBA_(Rel-16)" w:date="2020-03-24T13:43:00Z"/>
                <w:sz w:val="16"/>
                <w:szCs w:val="16"/>
              </w:rPr>
            </w:pPr>
            <w:ins w:id="14939" w:author="23502_CR1986r4_5G_eSBA_(Rel-16)" w:date="2020-03-24T13:43:00Z">
              <w:r>
                <w:rPr>
                  <w:sz w:val="16"/>
                  <w:szCs w:val="16"/>
                </w:rPr>
                <w:t>Correction of PCF discovery via BSF to consider eSBA producer binding indication principles - BSF Services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ins w:id="14940" w:author="23502_CR1986r4_5G_eSBA_(Rel-16)" w:date="2020-03-24T13:43:00Z"/>
                <w:sz w:val="16"/>
                <w:szCs w:val="16"/>
              </w:rPr>
            </w:pPr>
            <w:ins w:id="14941" w:author="23502_CR1986r4_5G_eSBA_(Rel-16)" w:date="2020-03-24T13:43:00Z">
              <w:r>
                <w:rPr>
                  <w:sz w:val="16"/>
                  <w:szCs w:val="16"/>
                </w:rPr>
                <w:t>16.4.0</w:t>
              </w:r>
            </w:ins>
          </w:p>
        </w:tc>
      </w:tr>
      <w:tr w:rsidR="009A642A" w:rsidRPr="00992E87" w:rsidTr="0082348C">
        <w:trPr>
          <w:ins w:id="14942" w:author="23502_CR1987r1_5GS_Ph1_(Rel-16)" w:date="2020-03-24T14:03:00Z"/>
        </w:trPr>
        <w:tc>
          <w:tcPr>
            <w:tcW w:w="800" w:type="dxa"/>
            <w:tcBorders>
              <w:top w:val="single" w:sz="6" w:space="0" w:color="auto"/>
              <w:bottom w:val="single" w:sz="6" w:space="0" w:color="auto"/>
              <w:right w:val="single" w:sz="6" w:space="0" w:color="auto"/>
            </w:tcBorders>
            <w:shd w:val="solid" w:color="FFFFFF" w:fill="auto"/>
          </w:tcPr>
          <w:p w:rsidR="009A642A" w:rsidRDefault="009A642A" w:rsidP="00163AD2">
            <w:pPr>
              <w:pStyle w:val="TAL"/>
              <w:rPr>
                <w:ins w:id="14943" w:author="23502_CR1987r1_5GS_Ph1_(Rel-16)" w:date="2020-03-24T14:03:00Z"/>
                <w:sz w:val="16"/>
                <w:szCs w:val="16"/>
              </w:rPr>
            </w:pPr>
            <w:ins w:id="14944" w:author="23502_CR1987r1_5GS_Ph1_(Rel-16)" w:date="2020-03-24T14:0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45" w:author="23502_CR1987r1_5GS_Ph1_(Rel-16)" w:date="2020-03-24T14:03:00Z"/>
                <w:sz w:val="16"/>
                <w:szCs w:val="16"/>
              </w:rPr>
            </w:pPr>
            <w:ins w:id="14946" w:author="23502_CR1987r1_5GS_Ph1_(Rel-16)" w:date="2020-03-24T14:0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47" w:author="23502_CR1987r1_5GS_Ph1_(Rel-16)" w:date="2020-03-24T14:03:00Z"/>
                <w:sz w:val="16"/>
                <w:szCs w:val="16"/>
              </w:rPr>
            </w:pPr>
            <w:ins w:id="14948" w:author="23502_CR1987r1_5GS_Ph1_(Rel-16)" w:date="2020-03-24T14:04: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49" w:author="23502_CR1987r1_5GS_Ph1_(Rel-16)" w:date="2020-03-24T14:03:00Z"/>
                <w:sz w:val="16"/>
                <w:szCs w:val="16"/>
              </w:rPr>
            </w:pPr>
            <w:ins w:id="14950" w:author="23502_CR1987r1_5GS_Ph1_(Rel-16)" w:date="2020-03-24T14:03:00Z">
              <w:r>
                <w:rPr>
                  <w:sz w:val="16"/>
                  <w:szCs w:val="16"/>
                </w:rPr>
                <w:t>1987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51" w:author="23502_CR1987r1_5GS_Ph1_(Rel-16)" w:date="2020-03-24T14:03:00Z"/>
                <w:sz w:val="16"/>
                <w:szCs w:val="16"/>
              </w:rPr>
            </w:pPr>
            <w:ins w:id="14952" w:author="23502_CR1987r1_5GS_Ph1_(Rel-16)" w:date="2020-03-24T14: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53" w:author="23502_CR1987r1_5GS_Ph1_(Rel-16)" w:date="2020-03-24T14:03:00Z"/>
                <w:sz w:val="16"/>
                <w:szCs w:val="16"/>
              </w:rPr>
            </w:pPr>
            <w:ins w:id="14954" w:author="23502_CR1987r1_5GS_Ph1_(Rel-16)" w:date="2020-03-24T14: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55" w:author="23502_CR1987r1_5GS_Ph1_(Rel-16)" w:date="2020-03-24T14:03:00Z"/>
                <w:sz w:val="16"/>
                <w:szCs w:val="16"/>
              </w:rPr>
            </w:pPr>
            <w:ins w:id="14956" w:author="23502_CR1987r1_5GS_Ph1_(Rel-16)" w:date="2020-03-24T14:03:00Z">
              <w:r>
                <w:rPr>
                  <w:sz w:val="16"/>
                  <w:szCs w:val="16"/>
                </w:rPr>
                <w:t>Adding the N4 association setup procedure initiated by UPF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ins w:id="14957" w:author="23502_CR1987r1_5GS_Ph1_(Rel-16)" w:date="2020-03-24T14:03:00Z"/>
                <w:sz w:val="16"/>
                <w:szCs w:val="16"/>
              </w:rPr>
            </w:pPr>
            <w:ins w:id="14958" w:author="23502_CR1987r1_5GS_Ph1_(Rel-16)" w:date="2020-03-24T14:03:00Z">
              <w:r>
                <w:rPr>
                  <w:sz w:val="16"/>
                  <w:szCs w:val="16"/>
                </w:rPr>
                <w:t>16.4.0</w:t>
              </w:r>
            </w:ins>
          </w:p>
        </w:tc>
      </w:tr>
      <w:tr w:rsidR="00130A4E" w:rsidRPr="00992E87" w:rsidTr="0082348C">
        <w:trPr>
          <w:ins w:id="14959" w:author="23502_CR1988r3_5GS_Ph1 TEI16_(Rel-16)" w:date="2020-03-24T14:07:00Z"/>
        </w:trPr>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ins w:id="14960" w:author="23502_CR1988r3_5GS_Ph1 TEI16_(Rel-16)" w:date="2020-03-24T14:07:00Z"/>
                <w:sz w:val="16"/>
                <w:szCs w:val="16"/>
              </w:rPr>
            </w:pPr>
            <w:ins w:id="14961" w:author="23502_CR1988r3_5GS_Ph1 TEI16_(Rel-16)" w:date="2020-03-24T14:0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62" w:author="23502_CR1988r3_5GS_Ph1 TEI16_(Rel-16)" w:date="2020-03-24T14:07:00Z"/>
                <w:sz w:val="16"/>
                <w:szCs w:val="16"/>
              </w:rPr>
            </w:pPr>
            <w:ins w:id="14963" w:author="23502_CR1988r3_5GS_Ph1 TEI16_(Rel-16)" w:date="2020-03-24T14:0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64" w:author="23502_CR1988r3_5GS_Ph1 TEI16_(Rel-16)" w:date="2020-03-24T14:07:00Z"/>
                <w:sz w:val="16"/>
                <w:szCs w:val="16"/>
              </w:rPr>
            </w:pPr>
            <w:ins w:id="14965" w:author="23502_CR1988r3_5GS_Ph1 TEI16_(Rel-16)" w:date="2020-03-24T14:07: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66" w:author="23502_CR1988r3_5GS_Ph1 TEI16_(Rel-16)" w:date="2020-03-24T14:07:00Z"/>
                <w:sz w:val="16"/>
                <w:szCs w:val="16"/>
              </w:rPr>
            </w:pPr>
            <w:ins w:id="14967" w:author="23502_CR1988r3_5GS_Ph1 TEI16_(Rel-16)" w:date="2020-03-24T14:07:00Z">
              <w:r>
                <w:rPr>
                  <w:sz w:val="16"/>
                  <w:szCs w:val="16"/>
                </w:rPr>
                <w:t>1988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68" w:author="23502_CR1988r3_5GS_Ph1 TEI16_(Rel-16)" w:date="2020-03-24T14:07:00Z"/>
                <w:sz w:val="16"/>
                <w:szCs w:val="16"/>
              </w:rPr>
            </w:pPr>
            <w:ins w:id="14969" w:author="23502_CR1988r3_5GS_Ph1 TEI16_(Rel-16)" w:date="2020-03-24T14:07: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70" w:author="23502_CR1988r3_5GS_Ph1 TEI16_(Rel-16)" w:date="2020-03-24T14:07:00Z"/>
                <w:sz w:val="16"/>
                <w:szCs w:val="16"/>
              </w:rPr>
            </w:pPr>
            <w:ins w:id="14971" w:author="23502_CR1988r3_5GS_Ph1 TEI16_(Rel-16)" w:date="2020-03-24T14:0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72" w:author="23502_CR1988r3_5GS_Ph1 TEI16_(Rel-16)" w:date="2020-03-24T14:07:00Z"/>
                <w:sz w:val="16"/>
                <w:szCs w:val="16"/>
              </w:rPr>
            </w:pPr>
            <w:ins w:id="14973" w:author="23502_CR1988r3_5GS_Ph1 TEI16_(Rel-16)" w:date="2020-03-24T14:07:00Z">
              <w:r>
                <w:rPr>
                  <w:sz w:val="16"/>
                  <w:szCs w:val="16"/>
                </w:rPr>
                <w:t>Use of EPS/RAT fallback for VoWiFi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74" w:author="23502_CR1988r3_5GS_Ph1 TEI16_(Rel-16)" w:date="2020-03-24T14:07:00Z"/>
                <w:sz w:val="16"/>
                <w:szCs w:val="16"/>
              </w:rPr>
            </w:pPr>
            <w:ins w:id="14975" w:author="23502_CR1988r3_5GS_Ph1 TEI16_(Rel-16)" w:date="2020-03-24T14:07:00Z">
              <w:r>
                <w:rPr>
                  <w:sz w:val="16"/>
                  <w:szCs w:val="16"/>
                </w:rPr>
                <w:t>16.4.0</w:t>
              </w:r>
            </w:ins>
          </w:p>
        </w:tc>
      </w:tr>
      <w:tr w:rsidR="00130A4E" w:rsidRPr="00992E87" w:rsidTr="0082348C">
        <w:trPr>
          <w:ins w:id="14976" w:author="23502_CR1989_ETSUN_(Rel-16)" w:date="2020-03-24T14:10:00Z"/>
        </w:trPr>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ins w:id="14977" w:author="23502_CR1989_ETSUN_(Rel-16)" w:date="2020-03-24T14:10:00Z"/>
                <w:sz w:val="16"/>
                <w:szCs w:val="16"/>
              </w:rPr>
            </w:pPr>
            <w:ins w:id="14978" w:author="23502_CR1989_ETSUN_(Rel-16)" w:date="2020-03-24T14:1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79" w:author="23502_CR1989_ETSUN_(Rel-16)" w:date="2020-03-24T14:10:00Z"/>
                <w:sz w:val="16"/>
                <w:szCs w:val="16"/>
              </w:rPr>
            </w:pPr>
            <w:ins w:id="14980" w:author="23502_CR1989_ETSUN_(Rel-16)" w:date="2020-03-24T14:1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81" w:author="23502_CR1989_ETSUN_(Rel-16)" w:date="2020-03-24T14:10:00Z"/>
                <w:sz w:val="16"/>
                <w:szCs w:val="16"/>
              </w:rPr>
            </w:pPr>
            <w:ins w:id="14982" w:author="23502_CR1989_ETSUN_(Rel-16)" w:date="2020-03-24T14:10: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83" w:author="23502_CR1989_ETSUN_(Rel-16)" w:date="2020-03-24T14:10:00Z"/>
                <w:sz w:val="16"/>
                <w:szCs w:val="16"/>
              </w:rPr>
            </w:pPr>
            <w:ins w:id="14984" w:author="23502_CR1989_ETSUN_(Rel-16)" w:date="2020-03-24T14:10:00Z">
              <w:r>
                <w:rPr>
                  <w:sz w:val="16"/>
                  <w:szCs w:val="16"/>
                </w:rPr>
                <w:t>1989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85" w:author="23502_CR1989_ETSUN_(Rel-16)" w:date="2020-03-24T14:10:00Z"/>
                <w:sz w:val="16"/>
                <w:szCs w:val="16"/>
              </w:rPr>
            </w:pPr>
            <w:ins w:id="14986" w:author="23502_CR1989_ETSUN_(Rel-16)" w:date="2020-03-24T14:1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87" w:author="23502_CR1989_ETSUN_(Rel-16)" w:date="2020-03-24T14:10:00Z"/>
                <w:sz w:val="16"/>
                <w:szCs w:val="16"/>
              </w:rPr>
            </w:pPr>
            <w:ins w:id="14988" w:author="23502_CR1989_ETSUN_(Rel-16)" w:date="2020-03-24T14: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89" w:author="23502_CR1989_ETSUN_(Rel-16)" w:date="2020-03-24T14:10:00Z"/>
                <w:sz w:val="16"/>
                <w:szCs w:val="16"/>
              </w:rPr>
            </w:pPr>
            <w:ins w:id="14990" w:author="23502_CR1989_ETSUN_(Rel-16)" w:date="2020-03-24T14:10:00Z">
              <w:r>
                <w:rPr>
                  <w:sz w:val="16"/>
                  <w:szCs w:val="16"/>
                </w:rPr>
                <w:t>Correction of 5GS to EPS Idle mode mobility using N26 interface with I-SMF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91" w:author="23502_CR1989_ETSUN_(Rel-16)" w:date="2020-03-24T14:10:00Z"/>
                <w:sz w:val="16"/>
                <w:szCs w:val="16"/>
              </w:rPr>
            </w:pPr>
            <w:ins w:id="14992" w:author="23502_CR1989_ETSUN_(Rel-16)" w:date="2020-03-24T14:10:00Z">
              <w:r>
                <w:rPr>
                  <w:sz w:val="16"/>
                  <w:szCs w:val="16"/>
                </w:rPr>
                <w:t>16.4.0</w:t>
              </w:r>
            </w:ins>
          </w:p>
        </w:tc>
      </w:tr>
      <w:tr w:rsidR="00130A4E" w:rsidRPr="00992E87" w:rsidTr="0082348C">
        <w:trPr>
          <w:ins w:id="14993" w:author="23502_CR1992r1_5G_URLLC_(Rel-16)" w:date="2020-03-24T14:12:00Z"/>
        </w:trPr>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ins w:id="14994" w:author="23502_CR1992r1_5G_URLLC_(Rel-16)" w:date="2020-03-24T14:12:00Z"/>
                <w:sz w:val="16"/>
                <w:szCs w:val="16"/>
              </w:rPr>
            </w:pPr>
            <w:ins w:id="14995" w:author="23502_CR1992r1_5G_URLLC_(Rel-16)" w:date="2020-03-24T14:1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96" w:author="23502_CR1992r1_5G_URLLC_(Rel-16)" w:date="2020-03-24T14:12:00Z"/>
                <w:sz w:val="16"/>
                <w:szCs w:val="16"/>
              </w:rPr>
            </w:pPr>
            <w:ins w:id="14997" w:author="23502_CR1992r1_5G_URLLC_(Rel-16)" w:date="2020-03-24T14:1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4998" w:author="23502_CR1992r1_5G_URLLC_(Rel-16)" w:date="2020-03-24T14:12:00Z"/>
                <w:sz w:val="16"/>
                <w:szCs w:val="16"/>
              </w:rPr>
            </w:pPr>
            <w:ins w:id="14999" w:author="23502_CR1992r1_5G_URLLC_(Rel-16)" w:date="2020-03-24T14:12:00Z">
              <w:r>
                <w:rPr>
                  <w:sz w:val="16"/>
                  <w:szCs w:val="16"/>
                </w:rPr>
                <w:t>SP-200067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5000" w:author="23502_CR1992r1_5G_URLLC_(Rel-16)" w:date="2020-03-24T14:12:00Z"/>
                <w:sz w:val="16"/>
                <w:szCs w:val="16"/>
              </w:rPr>
            </w:pPr>
            <w:ins w:id="15001" w:author="23502_CR1992r1_5G_URLLC_(Rel-16)" w:date="2020-03-24T14:12:00Z">
              <w:r>
                <w:rPr>
                  <w:sz w:val="16"/>
                  <w:szCs w:val="16"/>
                </w:rPr>
                <w:t>1992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5002" w:author="23502_CR1992r1_5G_URLLC_(Rel-16)" w:date="2020-03-24T14:12:00Z"/>
                <w:sz w:val="16"/>
                <w:szCs w:val="16"/>
              </w:rPr>
            </w:pPr>
            <w:ins w:id="15003" w:author="23502_CR1992r1_5G_URLLC_(Rel-16)" w:date="2020-03-24T14:12: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5004" w:author="23502_CR1992r1_5G_URLLC_(Rel-16)" w:date="2020-03-24T14:12:00Z"/>
                <w:sz w:val="16"/>
                <w:szCs w:val="16"/>
              </w:rPr>
            </w:pPr>
            <w:ins w:id="15005" w:author="23502_CR1992r1_5G_URLLC_(Rel-16)" w:date="2020-03-24T14:12:00Z">
              <w:r>
                <w:rPr>
                  <w:sz w:val="16"/>
                  <w:szCs w:val="16"/>
                </w:rPr>
                <w:t xml:space="preserve">F </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5006" w:author="23502_CR1992r1_5G_URLLC_(Rel-16)" w:date="2020-03-24T14:12:00Z"/>
                <w:sz w:val="16"/>
                <w:szCs w:val="16"/>
              </w:rPr>
            </w:pPr>
            <w:ins w:id="15007" w:author="23502_CR1992r1_5G_URLLC_(Rel-16)" w:date="2020-03-24T14:12:00Z">
              <w:r>
                <w:rPr>
                  <w:sz w:val="16"/>
                  <w:szCs w:val="16"/>
                </w:rPr>
                <w:t>Update dynamic CN PDB to NG-RAN during Xn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ins w:id="15008" w:author="23502_CR1992r1_5G_URLLC_(Rel-16)" w:date="2020-03-24T14:12:00Z"/>
                <w:sz w:val="16"/>
                <w:szCs w:val="16"/>
              </w:rPr>
            </w:pPr>
            <w:ins w:id="15009" w:author="23502_CR1992r1_5G_URLLC_(Rel-16)" w:date="2020-03-24T14:12:00Z">
              <w:r>
                <w:rPr>
                  <w:sz w:val="16"/>
                  <w:szCs w:val="16"/>
                </w:rPr>
                <w:t>16.4.0</w:t>
              </w:r>
            </w:ins>
          </w:p>
        </w:tc>
      </w:tr>
      <w:tr w:rsidR="0000391C" w:rsidRPr="00992E87" w:rsidTr="0082348C">
        <w:trPr>
          <w:ins w:id="15010" w:author="23502_CR1994r1_TEI16 5GS_Ph1_(Rel-16)" w:date="2020-03-24T14:15:00Z"/>
        </w:trPr>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ins w:id="15011" w:author="23502_CR1994r1_TEI16 5GS_Ph1_(Rel-16)" w:date="2020-03-24T14:15:00Z"/>
                <w:sz w:val="16"/>
                <w:szCs w:val="16"/>
              </w:rPr>
            </w:pPr>
            <w:ins w:id="15012" w:author="23502_CR1994r1_TEI16 5GS_Ph1_(Rel-16)" w:date="2020-03-24T14:1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13" w:author="23502_CR1994r1_TEI16 5GS_Ph1_(Rel-16)" w:date="2020-03-24T14:15:00Z"/>
                <w:sz w:val="16"/>
                <w:szCs w:val="16"/>
              </w:rPr>
            </w:pPr>
            <w:ins w:id="15014" w:author="23502_CR1994r1_TEI16 5GS_Ph1_(Rel-16)" w:date="2020-03-24T14:1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15" w:author="23502_CR1994r1_TEI16 5GS_Ph1_(Rel-16)" w:date="2020-03-24T14:15:00Z"/>
                <w:sz w:val="16"/>
                <w:szCs w:val="16"/>
              </w:rPr>
            </w:pPr>
            <w:ins w:id="15016" w:author="23502_CR1994r1_TEI16 5GS_Ph1_(Rel-16)" w:date="2020-03-24T14:1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17" w:author="23502_CR1994r1_TEI16 5GS_Ph1_(Rel-16)" w:date="2020-03-24T14:15:00Z"/>
                <w:sz w:val="16"/>
                <w:szCs w:val="16"/>
              </w:rPr>
            </w:pPr>
            <w:ins w:id="15018" w:author="23502_CR1994r1_TEI16 5GS_Ph1_(Rel-16)" w:date="2020-03-24T14:15:00Z">
              <w:r>
                <w:rPr>
                  <w:sz w:val="16"/>
                  <w:szCs w:val="16"/>
                </w:rPr>
                <w:t>1994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19" w:author="23502_CR1994r1_TEI16 5GS_Ph1_(Rel-16)" w:date="2020-03-24T14:15:00Z"/>
                <w:sz w:val="16"/>
                <w:szCs w:val="16"/>
              </w:rPr>
            </w:pPr>
            <w:ins w:id="15020" w:author="23502_CR1994r1_TEI16 5GS_Ph1_(Rel-16)" w:date="2020-03-24T14: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21" w:author="23502_CR1994r1_TEI16 5GS_Ph1_(Rel-16)" w:date="2020-03-24T14:15:00Z"/>
                <w:sz w:val="16"/>
                <w:szCs w:val="16"/>
              </w:rPr>
            </w:pPr>
            <w:ins w:id="15022" w:author="23502_CR1994r1_TEI16 5GS_Ph1_(Rel-16)" w:date="2020-03-24T14: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23" w:author="23502_CR1994r1_TEI16 5GS_Ph1_(Rel-16)" w:date="2020-03-24T14:15:00Z"/>
                <w:sz w:val="16"/>
                <w:szCs w:val="16"/>
              </w:rPr>
            </w:pPr>
            <w:ins w:id="15024" w:author="23502_CR1994r1_TEI16 5GS_Ph1_(Rel-16)" w:date="2020-03-24T14:15:00Z">
              <w:r>
                <w:rPr>
                  <w:sz w:val="16"/>
                  <w:szCs w:val="16"/>
                </w:rPr>
                <w:t>Update to Network triggered SR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25" w:author="23502_CR1994r1_TEI16 5GS_Ph1_(Rel-16)" w:date="2020-03-24T14:15:00Z"/>
                <w:sz w:val="16"/>
                <w:szCs w:val="16"/>
              </w:rPr>
            </w:pPr>
            <w:ins w:id="15026" w:author="23502_CR1994r1_TEI16 5GS_Ph1_(Rel-16)" w:date="2020-03-24T14:15:00Z">
              <w:r>
                <w:rPr>
                  <w:sz w:val="16"/>
                  <w:szCs w:val="16"/>
                </w:rPr>
                <w:t>16.4.0</w:t>
              </w:r>
            </w:ins>
          </w:p>
        </w:tc>
      </w:tr>
      <w:tr w:rsidR="0000391C" w:rsidRPr="00992E87" w:rsidTr="0082348C">
        <w:trPr>
          <w:ins w:id="15027" w:author="23502_CR1995r1_TEI16 5GS_Ph1_(Rel-16)" w:date="2020-03-24T14:17:00Z"/>
        </w:trPr>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ins w:id="15028" w:author="23502_CR1995r1_TEI16 5GS_Ph1_(Rel-16)" w:date="2020-03-24T14:17:00Z"/>
                <w:sz w:val="16"/>
                <w:szCs w:val="16"/>
              </w:rPr>
            </w:pPr>
            <w:ins w:id="15029" w:author="23502_CR1995r1_TEI16 5GS_Ph1_(Rel-16)" w:date="2020-03-24T14:1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30" w:author="23502_CR1995r1_TEI16 5GS_Ph1_(Rel-16)" w:date="2020-03-24T14:17:00Z"/>
                <w:sz w:val="16"/>
                <w:szCs w:val="16"/>
              </w:rPr>
            </w:pPr>
            <w:ins w:id="15031" w:author="23502_CR1995r1_TEI16 5GS_Ph1_(Rel-16)" w:date="2020-03-24T14:1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32" w:author="23502_CR1995r1_TEI16 5GS_Ph1_(Rel-16)" w:date="2020-03-24T14:17:00Z"/>
                <w:sz w:val="16"/>
                <w:szCs w:val="16"/>
              </w:rPr>
            </w:pPr>
            <w:ins w:id="15033" w:author="23502_CR1995r1_TEI16 5GS_Ph1_(Rel-16)" w:date="2020-03-24T14:17: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34" w:author="23502_CR1995r1_TEI16 5GS_Ph1_(Rel-16)" w:date="2020-03-24T14:17:00Z"/>
                <w:sz w:val="16"/>
                <w:szCs w:val="16"/>
              </w:rPr>
            </w:pPr>
            <w:ins w:id="15035" w:author="23502_CR1995r1_TEI16 5GS_Ph1_(Rel-16)" w:date="2020-03-24T14:17:00Z">
              <w:r>
                <w:rPr>
                  <w:sz w:val="16"/>
                  <w:szCs w:val="16"/>
                </w:rPr>
                <w:t>1995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36" w:author="23502_CR1995r1_TEI16 5GS_Ph1_(Rel-16)" w:date="2020-03-24T14:17:00Z"/>
                <w:sz w:val="16"/>
                <w:szCs w:val="16"/>
              </w:rPr>
            </w:pPr>
            <w:ins w:id="15037" w:author="23502_CR1995r1_TEI16 5GS_Ph1_(Rel-16)" w:date="2020-03-24T14:1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38" w:author="23502_CR1995r1_TEI16 5GS_Ph1_(Rel-16)" w:date="2020-03-24T14:17:00Z"/>
                <w:sz w:val="16"/>
                <w:szCs w:val="16"/>
              </w:rPr>
            </w:pPr>
            <w:ins w:id="15039" w:author="23502_CR1995r1_TEI16 5GS_Ph1_(Rel-16)" w:date="2020-03-24T14: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40" w:author="23502_CR1995r1_TEI16 5GS_Ph1_(Rel-16)" w:date="2020-03-24T14:17:00Z"/>
                <w:sz w:val="16"/>
                <w:szCs w:val="16"/>
              </w:rPr>
            </w:pPr>
            <w:ins w:id="15041" w:author="23502_CR1995r1_TEI16 5GS_Ph1_(Rel-16)" w:date="2020-03-24T14:17:00Z">
              <w:r>
                <w:rPr>
                  <w:sz w:val="16"/>
                  <w:szCs w:val="16"/>
                </w:rPr>
                <w:t>Corrections on registration with AMF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ins w:id="15042" w:author="23502_CR1995r1_TEI16 5GS_Ph1_(Rel-16)" w:date="2020-03-24T14:17:00Z"/>
                <w:sz w:val="16"/>
                <w:szCs w:val="16"/>
              </w:rPr>
            </w:pPr>
            <w:ins w:id="15043" w:author="23502_CR1995r1_TEI16 5GS_Ph1_(Rel-16)" w:date="2020-03-24T14:17:00Z">
              <w:r>
                <w:rPr>
                  <w:sz w:val="16"/>
                  <w:szCs w:val="16"/>
                </w:rPr>
                <w:t>16.4.0</w:t>
              </w:r>
            </w:ins>
          </w:p>
        </w:tc>
      </w:tr>
      <w:tr w:rsidR="00225372" w:rsidRPr="00992E87" w:rsidTr="0082348C">
        <w:trPr>
          <w:ins w:id="15044" w:author="23502_CR1996r1_TEI16 5GS_Ph1_(Rel-16)" w:date="2020-03-24T14:31: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045" w:author="23502_CR1996r1_TEI16 5GS_Ph1_(Rel-16)" w:date="2020-03-24T14:31:00Z"/>
                <w:sz w:val="16"/>
                <w:szCs w:val="16"/>
              </w:rPr>
            </w:pPr>
            <w:ins w:id="15046" w:author="23502_CR1996r1_TEI16 5GS_Ph1_(Rel-16)" w:date="2020-03-24T14: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47" w:author="23502_CR1996r1_TEI16 5GS_Ph1_(Rel-16)" w:date="2020-03-24T14:31:00Z"/>
                <w:sz w:val="16"/>
                <w:szCs w:val="16"/>
              </w:rPr>
            </w:pPr>
            <w:ins w:id="15048" w:author="23502_CR1996r1_TEI16 5GS_Ph1_(Rel-16)" w:date="2020-03-24T14: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49" w:author="23502_CR1996r1_TEI16 5GS_Ph1_(Rel-16)" w:date="2020-03-24T14:31:00Z"/>
                <w:sz w:val="16"/>
                <w:szCs w:val="16"/>
              </w:rPr>
            </w:pPr>
            <w:ins w:id="15050" w:author="23502_CR1996r1_TEI16 5GS_Ph1_(Rel-16)" w:date="2020-03-24T14:31: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51" w:author="23502_CR1996r1_TEI16 5GS_Ph1_(Rel-16)" w:date="2020-03-24T14:31:00Z"/>
                <w:sz w:val="16"/>
                <w:szCs w:val="16"/>
              </w:rPr>
            </w:pPr>
            <w:ins w:id="15052" w:author="23502_CR1996r1_TEI16 5GS_Ph1_(Rel-16)" w:date="2020-03-24T14:31:00Z">
              <w:r>
                <w:rPr>
                  <w:sz w:val="16"/>
                  <w:szCs w:val="16"/>
                </w:rPr>
                <w:t>1996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53" w:author="23502_CR1996r1_TEI16 5GS_Ph1_(Rel-16)" w:date="2020-03-24T14:31:00Z"/>
                <w:sz w:val="16"/>
                <w:szCs w:val="16"/>
              </w:rPr>
            </w:pPr>
            <w:ins w:id="15054" w:author="23502_CR1996r1_TEI16 5GS_Ph1_(Rel-16)" w:date="2020-03-24T14: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55" w:author="23502_CR1996r1_TEI16 5GS_Ph1_(Rel-16)" w:date="2020-03-24T14:31:00Z"/>
                <w:sz w:val="16"/>
                <w:szCs w:val="16"/>
              </w:rPr>
            </w:pPr>
            <w:ins w:id="15056" w:author="23502_CR1996r1_TEI16 5GS_Ph1_(Rel-16)" w:date="2020-03-24T14: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57" w:author="23502_CR1996r1_TEI16 5GS_Ph1_(Rel-16)" w:date="2020-03-24T14:31:00Z"/>
                <w:sz w:val="16"/>
                <w:szCs w:val="16"/>
              </w:rPr>
            </w:pPr>
            <w:ins w:id="15058" w:author="23502_CR1996r1_TEI16 5GS_Ph1_(Rel-16)" w:date="2020-03-24T14:31:00Z">
              <w:r>
                <w:rPr>
                  <w:sz w:val="16"/>
                  <w:szCs w:val="16"/>
                </w:rPr>
                <w:t>Correction of the CN tunnel info at the target side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59" w:author="23502_CR1996r1_TEI16 5GS_Ph1_(Rel-16)" w:date="2020-03-24T14:31:00Z"/>
                <w:sz w:val="16"/>
                <w:szCs w:val="16"/>
              </w:rPr>
            </w:pPr>
            <w:ins w:id="15060" w:author="23502_CR1996r1_TEI16 5GS_Ph1_(Rel-16)" w:date="2020-03-24T14:31:00Z">
              <w:r>
                <w:rPr>
                  <w:sz w:val="16"/>
                  <w:szCs w:val="16"/>
                </w:rPr>
                <w:t>16.4.0</w:t>
              </w:r>
            </w:ins>
          </w:p>
        </w:tc>
      </w:tr>
      <w:tr w:rsidR="00225372" w:rsidRPr="00992E87" w:rsidTr="0082348C">
        <w:trPr>
          <w:ins w:id="15061" w:author="23502_CR1997r2_5G_eSBA_(Rel-16)" w:date="2020-03-24T14:35: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062" w:author="23502_CR1997r2_5G_eSBA_(Rel-16)" w:date="2020-03-24T14:35:00Z"/>
                <w:sz w:val="16"/>
                <w:szCs w:val="16"/>
              </w:rPr>
            </w:pPr>
            <w:ins w:id="15063" w:author="23502_CR1997r2_5G_eSBA_(Rel-16)" w:date="2020-03-24T14:3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64" w:author="23502_CR1997r2_5G_eSBA_(Rel-16)" w:date="2020-03-24T14:35:00Z"/>
                <w:sz w:val="16"/>
                <w:szCs w:val="16"/>
              </w:rPr>
            </w:pPr>
            <w:ins w:id="15065" w:author="23502_CR1997r2_5G_eSBA_(Rel-16)" w:date="2020-03-24T14:3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66" w:author="23502_CR1997r2_5G_eSBA_(Rel-16)" w:date="2020-03-24T14:35:00Z"/>
                <w:sz w:val="16"/>
                <w:szCs w:val="16"/>
              </w:rPr>
            </w:pPr>
            <w:ins w:id="15067" w:author="23502_CR1997r2_5G_eSBA_(Rel-16)" w:date="2020-03-24T14:35: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68" w:author="23502_CR1997r2_5G_eSBA_(Rel-16)" w:date="2020-03-24T14:35:00Z"/>
                <w:sz w:val="16"/>
                <w:szCs w:val="16"/>
              </w:rPr>
            </w:pPr>
            <w:ins w:id="15069" w:author="23502_CR1997r2_5G_eSBA_(Rel-16)" w:date="2020-03-24T14:35:00Z">
              <w:r>
                <w:rPr>
                  <w:sz w:val="16"/>
                  <w:szCs w:val="16"/>
                </w:rPr>
                <w:t>1997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70" w:author="23502_CR1997r2_5G_eSBA_(Rel-16)" w:date="2020-03-24T14:35:00Z"/>
                <w:sz w:val="16"/>
                <w:szCs w:val="16"/>
              </w:rPr>
            </w:pPr>
            <w:ins w:id="15071" w:author="23502_CR1997r2_5G_eSBA_(Rel-16)" w:date="2020-03-24T14:3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72" w:author="23502_CR1997r2_5G_eSBA_(Rel-16)" w:date="2020-03-24T14:35:00Z"/>
                <w:sz w:val="16"/>
                <w:szCs w:val="16"/>
              </w:rPr>
            </w:pPr>
            <w:ins w:id="15073" w:author="23502_CR1997r2_5G_eSBA_(Rel-16)" w:date="2020-03-24T14: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74" w:author="23502_CR1997r2_5G_eSBA_(Rel-16)" w:date="2020-03-24T14:35:00Z"/>
                <w:sz w:val="16"/>
                <w:szCs w:val="16"/>
              </w:rPr>
            </w:pPr>
            <w:ins w:id="15075" w:author="23502_CR1997r2_5G_eSBA_(Rel-16)" w:date="2020-03-24T14:35:00Z">
              <w:r>
                <w:rPr>
                  <w:sz w:val="16"/>
                  <w:szCs w:val="16"/>
                </w:rPr>
                <w:t>Update the binding indication for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76" w:author="23502_CR1997r2_5G_eSBA_(Rel-16)" w:date="2020-03-24T14:35:00Z"/>
                <w:sz w:val="16"/>
                <w:szCs w:val="16"/>
              </w:rPr>
            </w:pPr>
            <w:ins w:id="15077" w:author="23502_CR1997r2_5G_eSBA_(Rel-16)" w:date="2020-03-24T14:35:00Z">
              <w:r>
                <w:rPr>
                  <w:sz w:val="16"/>
                  <w:szCs w:val="16"/>
                </w:rPr>
                <w:t>16.4.0</w:t>
              </w:r>
            </w:ins>
          </w:p>
        </w:tc>
      </w:tr>
      <w:tr w:rsidR="00225372" w:rsidRPr="00992E87" w:rsidTr="0082348C">
        <w:trPr>
          <w:ins w:id="15078" w:author="23502_CR1998r1_ETSUN_(Rel-16)" w:date="2020-03-24T14:36: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079" w:author="23502_CR1998r1_ETSUN_(Rel-16)" w:date="2020-03-24T14:36:00Z"/>
                <w:sz w:val="16"/>
                <w:szCs w:val="16"/>
              </w:rPr>
            </w:pPr>
            <w:ins w:id="15080" w:author="23502_CR1998r1_ETSUN_(Rel-16)" w:date="2020-03-24T14:3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81" w:author="23502_CR1998r1_ETSUN_(Rel-16)" w:date="2020-03-24T14:36:00Z"/>
                <w:sz w:val="16"/>
                <w:szCs w:val="16"/>
              </w:rPr>
            </w:pPr>
            <w:ins w:id="15082" w:author="23502_CR1998r1_ETSUN_(Rel-16)" w:date="2020-03-24T14:3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83" w:author="23502_CR1998r1_ETSUN_(Rel-16)" w:date="2020-03-24T14:36:00Z"/>
                <w:sz w:val="16"/>
                <w:szCs w:val="16"/>
              </w:rPr>
            </w:pPr>
            <w:ins w:id="15084" w:author="23502_CR1998r1_ETSUN_(Rel-16)" w:date="2020-03-24T14:36: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85" w:author="23502_CR1998r1_ETSUN_(Rel-16)" w:date="2020-03-24T14:36:00Z"/>
                <w:sz w:val="16"/>
                <w:szCs w:val="16"/>
              </w:rPr>
            </w:pPr>
            <w:ins w:id="15086" w:author="23502_CR1998r1_ETSUN_(Rel-16)" w:date="2020-03-24T14:36:00Z">
              <w:r>
                <w:rPr>
                  <w:sz w:val="16"/>
                  <w:szCs w:val="16"/>
                </w:rPr>
                <w:t>1998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87" w:author="23502_CR1998r1_ETSUN_(Rel-16)" w:date="2020-03-24T14:36:00Z"/>
                <w:sz w:val="16"/>
                <w:szCs w:val="16"/>
              </w:rPr>
            </w:pPr>
            <w:ins w:id="15088" w:author="23502_CR1998r1_ETSUN_(Rel-16)" w:date="2020-03-24T14: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89" w:author="23502_CR1998r1_ETSUN_(Rel-16)" w:date="2020-03-24T14:36:00Z"/>
                <w:sz w:val="16"/>
                <w:szCs w:val="16"/>
              </w:rPr>
            </w:pPr>
            <w:ins w:id="15090" w:author="23502_CR1998r1_ETSUN_(Rel-16)" w:date="2020-03-24T14: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91" w:author="23502_CR1998r1_ETSUN_(Rel-16)" w:date="2020-03-24T14:36:00Z"/>
                <w:sz w:val="16"/>
                <w:szCs w:val="16"/>
              </w:rPr>
            </w:pPr>
            <w:ins w:id="15092" w:author="23502_CR1998r1_ETSUN_(Rel-16)" w:date="2020-03-24T14:36:00Z">
              <w:r>
                <w:rPr>
                  <w:sz w:val="16"/>
                  <w:szCs w:val="16"/>
                </w:rPr>
                <w:t>Different N3/N9 tunnel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93" w:author="23502_CR1998r1_ETSUN_(Rel-16)" w:date="2020-03-24T14:36:00Z"/>
                <w:sz w:val="16"/>
                <w:szCs w:val="16"/>
              </w:rPr>
            </w:pPr>
            <w:ins w:id="15094" w:author="23502_CR1998r1_ETSUN_(Rel-16)" w:date="2020-03-24T14:36:00Z">
              <w:r>
                <w:rPr>
                  <w:sz w:val="16"/>
                  <w:szCs w:val="16"/>
                </w:rPr>
                <w:t>16.4.0</w:t>
              </w:r>
            </w:ins>
          </w:p>
        </w:tc>
      </w:tr>
      <w:tr w:rsidR="00225372" w:rsidRPr="00992E87" w:rsidTr="0082348C">
        <w:trPr>
          <w:ins w:id="15095" w:author="23502_CR2001r1_5G_CIoT_(Rel-16)" w:date="2020-03-24T14:43: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096" w:author="23502_CR2001r1_5G_CIoT_(Rel-16)" w:date="2020-03-24T14:43:00Z"/>
                <w:sz w:val="16"/>
                <w:szCs w:val="16"/>
              </w:rPr>
            </w:pPr>
            <w:ins w:id="15097" w:author="23502_CR2001r1_5G_CIoT_(Rel-16)" w:date="2020-03-24T14:4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098" w:author="23502_CR2001r1_5G_CIoT_(Rel-16)" w:date="2020-03-24T14:43:00Z"/>
                <w:sz w:val="16"/>
                <w:szCs w:val="16"/>
              </w:rPr>
            </w:pPr>
            <w:ins w:id="15099" w:author="23502_CR2001r1_5G_CIoT_(Rel-16)" w:date="2020-03-24T14:4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00" w:author="23502_CR2001r1_5G_CIoT_(Rel-16)" w:date="2020-03-24T14:43:00Z"/>
                <w:sz w:val="16"/>
                <w:szCs w:val="16"/>
              </w:rPr>
            </w:pPr>
            <w:ins w:id="15101" w:author="23502_CR2001r1_5G_CIoT_(Rel-16)" w:date="2020-03-24T14:4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02" w:author="23502_CR2001r1_5G_CIoT_(Rel-16)" w:date="2020-03-24T14:43:00Z"/>
                <w:sz w:val="16"/>
                <w:szCs w:val="16"/>
              </w:rPr>
            </w:pPr>
            <w:ins w:id="15103" w:author="23502_CR2001r1_5G_CIoT_(Rel-16)" w:date="2020-03-24T14:44:00Z">
              <w:r>
                <w:rPr>
                  <w:sz w:val="16"/>
                  <w:szCs w:val="16"/>
                </w:rPr>
                <w:t>2001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04" w:author="23502_CR2001r1_5G_CIoT_(Rel-16)" w:date="2020-03-24T14:43:00Z"/>
                <w:sz w:val="16"/>
                <w:szCs w:val="16"/>
              </w:rPr>
            </w:pPr>
            <w:ins w:id="15105" w:author="23502_CR2001r1_5G_CIoT_(Rel-16)" w:date="2020-03-24T14:4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06" w:author="23502_CR2001r1_5G_CIoT_(Rel-16)" w:date="2020-03-24T14:43:00Z"/>
                <w:sz w:val="16"/>
                <w:szCs w:val="16"/>
              </w:rPr>
            </w:pPr>
            <w:ins w:id="15107" w:author="23502_CR2001r1_5G_CIoT_(Rel-16)" w:date="2020-03-24T14: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08" w:author="23502_CR2001r1_5G_CIoT_(Rel-16)" w:date="2020-03-24T14:43:00Z"/>
                <w:sz w:val="16"/>
                <w:szCs w:val="16"/>
              </w:rPr>
            </w:pPr>
            <w:ins w:id="15109" w:author="23502_CR2001r1_5G_CIoT_(Rel-16)" w:date="2020-03-24T14:44:00Z">
              <w:r>
                <w:rPr>
                  <w:sz w:val="16"/>
                  <w:szCs w:val="16"/>
                </w:rPr>
                <w:t>Small Data Rate Control enforcement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10" w:author="23502_CR2001r1_5G_CIoT_(Rel-16)" w:date="2020-03-24T14:43:00Z"/>
                <w:sz w:val="16"/>
                <w:szCs w:val="16"/>
              </w:rPr>
            </w:pPr>
            <w:ins w:id="15111" w:author="23502_CR2001r1_5G_CIoT_(Rel-16)" w:date="2020-03-24T14:44:00Z">
              <w:r>
                <w:rPr>
                  <w:sz w:val="16"/>
                  <w:szCs w:val="16"/>
                </w:rPr>
                <w:t>16.4.0</w:t>
              </w:r>
            </w:ins>
          </w:p>
        </w:tc>
      </w:tr>
      <w:tr w:rsidR="00225372" w:rsidRPr="00992E87" w:rsidTr="0082348C">
        <w:trPr>
          <w:ins w:id="15112" w:author="23502_CR2003r1_5G_CIoT_(Rel-16)" w:date="2020-03-24T14:54: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113" w:author="23502_CR2003r1_5G_CIoT_(Rel-16)" w:date="2020-03-24T14:54:00Z"/>
                <w:sz w:val="16"/>
                <w:szCs w:val="16"/>
              </w:rPr>
            </w:pPr>
            <w:ins w:id="15114" w:author="23502_CR2003r1_5G_CIoT_(Rel-16)" w:date="2020-03-24T14:5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15" w:author="23502_CR2003r1_5G_CIoT_(Rel-16)" w:date="2020-03-24T14:54:00Z"/>
                <w:sz w:val="16"/>
                <w:szCs w:val="16"/>
              </w:rPr>
            </w:pPr>
            <w:ins w:id="15116" w:author="23502_CR2003r1_5G_CIoT_(Rel-16)" w:date="2020-03-24T14:5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17" w:author="23502_CR2003r1_5G_CIoT_(Rel-16)" w:date="2020-03-24T14:54:00Z"/>
                <w:sz w:val="16"/>
                <w:szCs w:val="16"/>
              </w:rPr>
            </w:pPr>
            <w:ins w:id="15118" w:author="23502_CR2003r1_5G_CIoT_(Rel-16)" w:date="2020-03-24T14:5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19" w:author="23502_CR2003r1_5G_CIoT_(Rel-16)" w:date="2020-03-24T14:54:00Z"/>
                <w:sz w:val="16"/>
                <w:szCs w:val="16"/>
              </w:rPr>
            </w:pPr>
            <w:ins w:id="15120" w:author="23502_CR2003r1_5G_CIoT_(Rel-16)" w:date="2020-03-24T14:54:00Z">
              <w:r>
                <w:rPr>
                  <w:sz w:val="16"/>
                  <w:szCs w:val="16"/>
                </w:rPr>
                <w:t>2003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21" w:author="23502_CR2003r1_5G_CIoT_(Rel-16)" w:date="2020-03-24T14:54:00Z"/>
                <w:sz w:val="16"/>
                <w:szCs w:val="16"/>
              </w:rPr>
            </w:pPr>
            <w:ins w:id="15122" w:author="23502_CR2003r1_5G_CIoT_(Rel-16)" w:date="2020-03-24T14:5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23" w:author="23502_CR2003r1_5G_CIoT_(Rel-16)" w:date="2020-03-24T14:54:00Z"/>
                <w:sz w:val="16"/>
                <w:szCs w:val="16"/>
              </w:rPr>
            </w:pPr>
            <w:ins w:id="15124" w:author="23502_CR2003r1_5G_CIoT_(Rel-16)" w:date="2020-03-24T14: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25" w:author="23502_CR2003r1_5G_CIoT_(Rel-16)" w:date="2020-03-24T14:54:00Z"/>
                <w:sz w:val="16"/>
                <w:szCs w:val="16"/>
              </w:rPr>
            </w:pPr>
            <w:ins w:id="15126" w:author="23502_CR2003r1_5G_CIoT_(Rel-16)" w:date="2020-03-24T14:54:00Z">
              <w:r>
                <w:rPr>
                  <w:sz w:val="16"/>
                  <w:szCs w:val="16"/>
                </w:rPr>
                <w:t>Addition of eDRX parameter to subscription data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27" w:author="23502_CR2003r1_5G_CIoT_(Rel-16)" w:date="2020-03-24T14:54:00Z"/>
                <w:sz w:val="16"/>
                <w:szCs w:val="16"/>
              </w:rPr>
            </w:pPr>
            <w:ins w:id="15128" w:author="23502_CR2003r1_5G_CIoT_(Rel-16)" w:date="2020-03-24T14:54:00Z">
              <w:r>
                <w:rPr>
                  <w:sz w:val="16"/>
                  <w:szCs w:val="16"/>
                </w:rPr>
                <w:t>16.4.0</w:t>
              </w:r>
            </w:ins>
          </w:p>
        </w:tc>
      </w:tr>
      <w:tr w:rsidR="00225372" w:rsidRPr="00992E87" w:rsidTr="0082348C">
        <w:trPr>
          <w:ins w:id="15129" w:author="23502_CR2004r1_5G_CIoT_(Rel-16)" w:date="2020-03-24T14:56: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130" w:author="23502_CR2004r1_5G_CIoT_(Rel-16)" w:date="2020-03-24T14:56:00Z"/>
                <w:sz w:val="16"/>
                <w:szCs w:val="16"/>
              </w:rPr>
            </w:pPr>
            <w:ins w:id="15131" w:author="23502_CR2004r1_5G_CIoT_(Rel-16)" w:date="2020-03-24T14:5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32" w:author="23502_CR2004r1_5G_CIoT_(Rel-16)" w:date="2020-03-24T14:56:00Z"/>
                <w:sz w:val="16"/>
                <w:szCs w:val="16"/>
              </w:rPr>
            </w:pPr>
            <w:ins w:id="15133" w:author="23502_CR2004r1_5G_CIoT_(Rel-16)" w:date="2020-03-24T14:5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34" w:author="23502_CR2004r1_5G_CIoT_(Rel-16)" w:date="2020-03-24T14:56:00Z"/>
                <w:sz w:val="16"/>
                <w:szCs w:val="16"/>
              </w:rPr>
            </w:pPr>
            <w:ins w:id="15135" w:author="23502_CR2004r1_5G_CIoT_(Rel-16)" w:date="2020-03-24T14:56: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36" w:author="23502_CR2004r1_5G_CIoT_(Rel-16)" w:date="2020-03-24T14:56:00Z"/>
                <w:sz w:val="16"/>
                <w:szCs w:val="16"/>
              </w:rPr>
            </w:pPr>
            <w:ins w:id="15137" w:author="23502_CR2004r1_5G_CIoT_(Rel-16)" w:date="2020-03-24T14:56:00Z">
              <w:r>
                <w:rPr>
                  <w:sz w:val="16"/>
                  <w:szCs w:val="16"/>
                </w:rPr>
                <w:t>2004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38" w:author="23502_CR2004r1_5G_CIoT_(Rel-16)" w:date="2020-03-24T14:56:00Z"/>
                <w:sz w:val="16"/>
                <w:szCs w:val="16"/>
              </w:rPr>
            </w:pPr>
            <w:ins w:id="15139" w:author="23502_CR2004r1_5G_CIoT_(Rel-16)" w:date="2020-03-24T14:5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40" w:author="23502_CR2004r1_5G_CIoT_(Rel-16)" w:date="2020-03-24T14:56:00Z"/>
                <w:sz w:val="16"/>
                <w:szCs w:val="16"/>
              </w:rPr>
            </w:pPr>
            <w:ins w:id="15141" w:author="23502_CR2004r1_5G_CIoT_(Rel-16)" w:date="2020-03-24T14: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42" w:author="23502_CR2004r1_5G_CIoT_(Rel-16)" w:date="2020-03-24T14:56:00Z"/>
                <w:sz w:val="16"/>
                <w:szCs w:val="16"/>
              </w:rPr>
            </w:pPr>
            <w:ins w:id="15143" w:author="23502_CR2004r1_5G_CIoT_(Rel-16)" w:date="2020-03-24T14:56:00Z">
              <w:r>
                <w:rPr>
                  <w:sz w:val="16"/>
                  <w:szCs w:val="16"/>
                </w:rPr>
                <w:t>Correction of Nsmf_SendMOData parameter list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44" w:author="23502_CR2004r1_5G_CIoT_(Rel-16)" w:date="2020-03-24T14:56:00Z"/>
                <w:sz w:val="16"/>
                <w:szCs w:val="16"/>
              </w:rPr>
            </w:pPr>
            <w:ins w:id="15145" w:author="23502_CR2004r1_5G_CIoT_(Rel-16)" w:date="2020-03-24T14:56:00Z">
              <w:r>
                <w:rPr>
                  <w:sz w:val="16"/>
                  <w:szCs w:val="16"/>
                </w:rPr>
                <w:t>16.4.0</w:t>
              </w:r>
            </w:ins>
          </w:p>
        </w:tc>
      </w:tr>
      <w:tr w:rsidR="00225372" w:rsidRPr="00992E87" w:rsidTr="0082348C">
        <w:trPr>
          <w:ins w:id="15146" w:author="23502_CR2007r2_5G_URLLC eV2XARC_(Rel-16)" w:date="2020-03-24T14:56:00Z"/>
        </w:trPr>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ins w:id="15147" w:author="23502_CR2007r2_5G_URLLC eV2XARC_(Rel-16)" w:date="2020-03-24T14:56:00Z"/>
                <w:sz w:val="16"/>
                <w:szCs w:val="16"/>
              </w:rPr>
            </w:pPr>
            <w:ins w:id="15148" w:author="23502_CR2007r2_5G_URLLC eV2XARC_(Rel-16)" w:date="2020-03-24T14:5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49" w:author="23502_CR2007r2_5G_URLLC eV2XARC_(Rel-16)" w:date="2020-03-24T14:56:00Z"/>
                <w:sz w:val="16"/>
                <w:szCs w:val="16"/>
              </w:rPr>
            </w:pPr>
            <w:ins w:id="15150" w:author="23502_CR2007r2_5G_URLLC eV2XARC_(Rel-16)" w:date="2020-03-24T14:5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51" w:author="23502_CR2007r2_5G_URLLC eV2XARC_(Rel-16)" w:date="2020-03-24T14:56:00Z"/>
                <w:sz w:val="16"/>
                <w:szCs w:val="16"/>
              </w:rPr>
            </w:pPr>
            <w:ins w:id="15152" w:author="23502_CR2007r2_5G_URLLC eV2XARC_(Rel-16)" w:date="2020-03-24T14:57:00Z">
              <w:r>
                <w:rPr>
                  <w:sz w:val="16"/>
                  <w:szCs w:val="16"/>
                </w:rPr>
                <w:t>SP-200067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53" w:author="23502_CR2007r2_5G_URLLC eV2XARC_(Rel-16)" w:date="2020-03-24T14:56:00Z"/>
                <w:sz w:val="16"/>
                <w:szCs w:val="16"/>
              </w:rPr>
            </w:pPr>
            <w:ins w:id="15154" w:author="23502_CR2007r2_5G_URLLC eV2XARC_(Rel-16)" w:date="2020-03-24T14:56:00Z">
              <w:r>
                <w:rPr>
                  <w:sz w:val="16"/>
                  <w:szCs w:val="16"/>
                </w:rPr>
                <w:t>2007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55" w:author="23502_CR2007r2_5G_URLLC eV2XARC_(Rel-16)" w:date="2020-03-24T14:56:00Z"/>
                <w:sz w:val="16"/>
                <w:szCs w:val="16"/>
              </w:rPr>
            </w:pPr>
            <w:ins w:id="15156" w:author="23502_CR2007r2_5G_URLLC eV2XARC_(Rel-16)" w:date="2020-03-24T14:5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57" w:author="23502_CR2007r2_5G_URLLC eV2XARC_(Rel-16)" w:date="2020-03-24T14:56:00Z"/>
                <w:sz w:val="16"/>
                <w:szCs w:val="16"/>
              </w:rPr>
            </w:pPr>
            <w:ins w:id="15158" w:author="23502_CR2007r2_5G_URLLC eV2XARC_(Rel-16)" w:date="2020-03-24T14: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59" w:author="23502_CR2007r2_5G_URLLC eV2XARC_(Rel-16)" w:date="2020-03-24T14:56:00Z"/>
                <w:sz w:val="16"/>
                <w:szCs w:val="16"/>
              </w:rPr>
            </w:pPr>
            <w:ins w:id="15160" w:author="23502_CR2007r2_5G_URLLC eV2XARC_(Rel-16)" w:date="2020-03-24T14:56:00Z">
              <w:r>
                <w:rPr>
                  <w:sz w:val="16"/>
                  <w:szCs w:val="16"/>
                </w:rPr>
                <w:t>Alternative QoS Profile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ins w:id="15161" w:author="23502_CR2007r2_5G_URLLC eV2XARC_(Rel-16)" w:date="2020-03-24T14:56:00Z"/>
                <w:sz w:val="16"/>
                <w:szCs w:val="16"/>
              </w:rPr>
            </w:pPr>
            <w:ins w:id="15162" w:author="23502_CR2007r2_5G_URLLC eV2XARC_(Rel-16)" w:date="2020-03-24T14:56:00Z">
              <w:r>
                <w:rPr>
                  <w:sz w:val="16"/>
                  <w:szCs w:val="16"/>
                </w:rPr>
                <w:t>16.4.0</w:t>
              </w:r>
            </w:ins>
          </w:p>
        </w:tc>
      </w:tr>
      <w:tr w:rsidR="002102D9" w:rsidRPr="00992E87" w:rsidTr="0082348C">
        <w:trPr>
          <w:ins w:id="15163" w:author="23502_CR2008r2_eNA_(Rel-16)" w:date="2020-03-24T15:14:00Z"/>
        </w:trPr>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ins w:id="15164" w:author="23502_CR2008r2_eNA_(Rel-16)" w:date="2020-03-24T15:14:00Z"/>
                <w:sz w:val="16"/>
                <w:szCs w:val="16"/>
              </w:rPr>
            </w:pPr>
            <w:ins w:id="15165" w:author="23502_CR2008r2_eNA_(Rel-16)" w:date="2020-03-24T15:1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66" w:author="23502_CR2008r2_eNA_(Rel-16)" w:date="2020-03-24T15:14:00Z"/>
                <w:sz w:val="16"/>
                <w:szCs w:val="16"/>
              </w:rPr>
            </w:pPr>
            <w:ins w:id="15167" w:author="23502_CR2008r2_eNA_(Rel-16)" w:date="2020-03-24T15:1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68" w:author="23502_CR2008r2_eNA_(Rel-16)" w:date="2020-03-24T15:14:00Z"/>
                <w:sz w:val="16"/>
                <w:szCs w:val="16"/>
              </w:rPr>
            </w:pPr>
            <w:ins w:id="15169" w:author="23502_CR2008r2_eNA_(Rel-16)" w:date="2020-03-24T15:15:00Z">
              <w:r>
                <w:rPr>
                  <w:sz w:val="16"/>
                  <w:szCs w:val="16"/>
                </w:rPr>
                <w:t>SP-200070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70" w:author="23502_CR2008r2_eNA_(Rel-16)" w:date="2020-03-24T15:14:00Z"/>
                <w:sz w:val="16"/>
                <w:szCs w:val="16"/>
              </w:rPr>
            </w:pPr>
            <w:ins w:id="15171" w:author="23502_CR2008r2_eNA_(Rel-16)" w:date="2020-03-24T15:15:00Z">
              <w:r>
                <w:rPr>
                  <w:sz w:val="16"/>
                  <w:szCs w:val="16"/>
                </w:rPr>
                <w:t>2008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72" w:author="23502_CR2008r2_eNA_(Rel-16)" w:date="2020-03-24T15:14:00Z"/>
                <w:sz w:val="16"/>
                <w:szCs w:val="16"/>
              </w:rPr>
            </w:pPr>
            <w:ins w:id="15173" w:author="23502_CR2008r2_eNA_(Rel-16)" w:date="2020-03-24T15:1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74" w:author="23502_CR2008r2_eNA_(Rel-16)" w:date="2020-03-24T15:14:00Z"/>
                <w:sz w:val="16"/>
                <w:szCs w:val="16"/>
              </w:rPr>
            </w:pPr>
            <w:ins w:id="15175" w:author="23502_CR2008r2_eNA_(Rel-16)" w:date="2020-03-24T15: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76" w:author="23502_CR2008r2_eNA_(Rel-16)" w:date="2020-03-24T15:14:00Z"/>
                <w:sz w:val="16"/>
                <w:szCs w:val="16"/>
              </w:rPr>
            </w:pPr>
            <w:ins w:id="15177" w:author="23502_CR2008r2_eNA_(Rel-16)" w:date="2020-03-24T15:15:00Z">
              <w:r>
                <w:rPr>
                  <w:sz w:val="16"/>
                  <w:szCs w:val="16"/>
                </w:rPr>
                <w:t>Clarification of the BDT policy re-negotiation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78" w:author="23502_CR2008r2_eNA_(Rel-16)" w:date="2020-03-24T15:14:00Z"/>
                <w:sz w:val="16"/>
                <w:szCs w:val="16"/>
              </w:rPr>
            </w:pPr>
            <w:ins w:id="15179" w:author="23502_CR2008r2_eNA_(Rel-16)" w:date="2020-03-24T15:15:00Z">
              <w:r>
                <w:rPr>
                  <w:sz w:val="16"/>
                  <w:szCs w:val="16"/>
                </w:rPr>
                <w:t>16.4.0</w:t>
              </w:r>
            </w:ins>
          </w:p>
        </w:tc>
      </w:tr>
      <w:tr w:rsidR="002102D9" w:rsidRPr="00992E87" w:rsidTr="0082348C">
        <w:trPr>
          <w:ins w:id="15180" w:author="23502_CR2013_5G_CIoT_(Rel-16)" w:date="2020-03-24T15:22:00Z"/>
        </w:trPr>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ins w:id="15181" w:author="23502_CR2013_5G_CIoT_(Rel-16)" w:date="2020-03-24T15:22:00Z"/>
                <w:sz w:val="16"/>
                <w:szCs w:val="16"/>
              </w:rPr>
            </w:pPr>
            <w:ins w:id="15182" w:author="23502_CR2013_5G_CIoT_(Rel-16)" w:date="2020-03-24T15:2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83" w:author="23502_CR2013_5G_CIoT_(Rel-16)" w:date="2020-03-24T15:22:00Z"/>
                <w:sz w:val="16"/>
                <w:szCs w:val="16"/>
              </w:rPr>
            </w:pPr>
            <w:ins w:id="15184" w:author="23502_CR2013_5G_CIoT_(Rel-16)" w:date="2020-03-24T15:2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85" w:author="23502_CR2013_5G_CIoT_(Rel-16)" w:date="2020-03-24T15:22:00Z"/>
                <w:sz w:val="16"/>
                <w:szCs w:val="16"/>
              </w:rPr>
            </w:pPr>
            <w:ins w:id="15186" w:author="23502_CR2013_5G_CIoT_(Rel-16)" w:date="2020-03-24T15:23: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87" w:author="23502_CR2013_5G_CIoT_(Rel-16)" w:date="2020-03-24T15:22:00Z"/>
                <w:sz w:val="16"/>
                <w:szCs w:val="16"/>
              </w:rPr>
            </w:pPr>
            <w:ins w:id="15188" w:author="23502_CR2013_5G_CIoT_(Rel-16)" w:date="2020-03-24T15:23:00Z">
              <w:r>
                <w:rPr>
                  <w:sz w:val="16"/>
                  <w:szCs w:val="16"/>
                </w:rPr>
                <w:t>2013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89" w:author="23502_CR2013_5G_CIoT_(Rel-16)" w:date="2020-03-24T15:22:00Z"/>
                <w:sz w:val="16"/>
                <w:szCs w:val="16"/>
              </w:rPr>
            </w:pPr>
            <w:ins w:id="15190" w:author="23502_CR2013_5G_CIoT_(Rel-16)" w:date="2020-03-24T15:2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91" w:author="23502_CR2013_5G_CIoT_(Rel-16)" w:date="2020-03-24T15:22:00Z"/>
                <w:sz w:val="16"/>
                <w:szCs w:val="16"/>
              </w:rPr>
            </w:pPr>
            <w:ins w:id="15192" w:author="23502_CR2013_5G_CIoT_(Rel-16)" w:date="2020-03-24T15: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93" w:author="23502_CR2013_5G_CIoT_(Rel-16)" w:date="2020-03-24T15:22:00Z"/>
                <w:sz w:val="16"/>
                <w:szCs w:val="16"/>
              </w:rPr>
            </w:pPr>
            <w:ins w:id="15194" w:author="23502_CR2013_5G_CIoT_(Rel-16)" w:date="2020-03-24T15:23:00Z">
              <w:r>
                <w:rPr>
                  <w:sz w:val="16"/>
                  <w:szCs w:val="16"/>
                </w:rPr>
                <w:t>Extended Buffering Control in the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ins w:id="15195" w:author="23502_CR2013_5G_CIoT_(Rel-16)" w:date="2020-03-24T15:22:00Z"/>
                <w:sz w:val="16"/>
                <w:szCs w:val="16"/>
              </w:rPr>
            </w:pPr>
            <w:ins w:id="15196" w:author="23502_CR2013_5G_CIoT_(Rel-16)" w:date="2020-03-24T15:23:00Z">
              <w:r>
                <w:rPr>
                  <w:sz w:val="16"/>
                  <w:szCs w:val="16"/>
                </w:rPr>
                <w:t>16.4.0</w:t>
              </w:r>
            </w:ins>
          </w:p>
        </w:tc>
      </w:tr>
      <w:tr w:rsidR="00F531A5" w:rsidRPr="00992E87" w:rsidTr="0082348C">
        <w:trPr>
          <w:ins w:id="15197" w:author="23502_CR2015r3_ATSSS_(Rel-16)" w:date="2020-03-24T15:55:00Z"/>
        </w:trPr>
        <w:tc>
          <w:tcPr>
            <w:tcW w:w="800" w:type="dxa"/>
            <w:tcBorders>
              <w:top w:val="single" w:sz="6" w:space="0" w:color="auto"/>
              <w:bottom w:val="single" w:sz="6" w:space="0" w:color="auto"/>
              <w:right w:val="single" w:sz="6" w:space="0" w:color="auto"/>
            </w:tcBorders>
            <w:shd w:val="solid" w:color="FFFFFF" w:fill="auto"/>
          </w:tcPr>
          <w:p w:rsidR="00F531A5" w:rsidRDefault="00F531A5" w:rsidP="00163AD2">
            <w:pPr>
              <w:pStyle w:val="TAL"/>
              <w:rPr>
                <w:ins w:id="15198" w:author="23502_CR2015r3_ATSSS_(Rel-16)" w:date="2020-03-24T15:55:00Z"/>
                <w:sz w:val="16"/>
                <w:szCs w:val="16"/>
              </w:rPr>
            </w:pPr>
            <w:ins w:id="15199" w:author="23502_CR2015r3_ATSSS_(Rel-16)" w:date="2020-03-24T15:5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00" w:author="23502_CR2015r3_ATSSS_(Rel-16)" w:date="2020-03-24T15:55:00Z"/>
                <w:sz w:val="16"/>
                <w:szCs w:val="16"/>
              </w:rPr>
            </w:pPr>
            <w:ins w:id="15201" w:author="23502_CR2015r3_ATSSS_(Rel-16)" w:date="2020-03-24T15:5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02" w:author="23502_CR2015r3_ATSSS_(Rel-16)" w:date="2020-03-24T15:55:00Z"/>
                <w:sz w:val="16"/>
                <w:szCs w:val="16"/>
              </w:rPr>
            </w:pPr>
            <w:ins w:id="15203" w:author="23502_CR2015r3_ATSSS_(Rel-16)" w:date="2020-03-24T15:56: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04" w:author="23502_CR2015r3_ATSSS_(Rel-16)" w:date="2020-03-24T15:55:00Z"/>
                <w:sz w:val="16"/>
                <w:szCs w:val="16"/>
              </w:rPr>
            </w:pPr>
            <w:ins w:id="15205" w:author="23502_CR2015r3_ATSSS_(Rel-16)" w:date="2020-03-24T15:55:00Z">
              <w:r>
                <w:rPr>
                  <w:sz w:val="16"/>
                  <w:szCs w:val="16"/>
                </w:rPr>
                <w:t>2015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06" w:author="23502_CR2015r3_ATSSS_(Rel-16)" w:date="2020-03-24T15:55:00Z"/>
                <w:sz w:val="16"/>
                <w:szCs w:val="16"/>
              </w:rPr>
            </w:pPr>
            <w:ins w:id="15207" w:author="23502_CR2015r3_ATSSS_(Rel-16)" w:date="2020-03-24T15:55: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08" w:author="23502_CR2015r3_ATSSS_(Rel-16)" w:date="2020-03-24T15:55:00Z"/>
                <w:sz w:val="16"/>
                <w:szCs w:val="16"/>
              </w:rPr>
            </w:pPr>
            <w:ins w:id="15209" w:author="23502_CR2015r3_ATSSS_(Rel-16)" w:date="2020-03-24T15: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10" w:author="23502_CR2015r3_ATSSS_(Rel-16)" w:date="2020-03-24T15:55:00Z"/>
                <w:sz w:val="16"/>
                <w:szCs w:val="16"/>
              </w:rPr>
            </w:pPr>
            <w:ins w:id="15211" w:author="23502_CR2015r3_ATSSS_(Rel-16)" w:date="2020-03-24T15:55:00Z">
              <w:r>
                <w:rPr>
                  <w:sz w:val="16"/>
                  <w:szCs w:val="16"/>
                </w:rPr>
                <w:t>Corrections for ATSSS support when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ins w:id="15212" w:author="23502_CR2015r3_ATSSS_(Rel-16)" w:date="2020-03-24T15:55:00Z"/>
                <w:sz w:val="16"/>
                <w:szCs w:val="16"/>
              </w:rPr>
            </w:pPr>
            <w:ins w:id="15213" w:author="23502_CR2015r3_ATSSS_(Rel-16)" w:date="2020-03-24T15:55:00Z">
              <w:r>
                <w:rPr>
                  <w:sz w:val="16"/>
                  <w:szCs w:val="16"/>
                </w:rPr>
                <w:t>16.4.0</w:t>
              </w:r>
            </w:ins>
          </w:p>
        </w:tc>
      </w:tr>
      <w:tr w:rsidR="0022190F" w:rsidRPr="00992E87" w:rsidTr="0082348C">
        <w:trPr>
          <w:ins w:id="15214" w:author="23502_CR2016r1_ATSSS_(Rel-16)" w:date="2020-03-24T16:09:00Z"/>
        </w:trPr>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ins w:id="15215" w:author="23502_CR2016r1_ATSSS_(Rel-16)" w:date="2020-03-24T16:09:00Z"/>
                <w:sz w:val="16"/>
                <w:szCs w:val="16"/>
              </w:rPr>
            </w:pPr>
            <w:ins w:id="15216" w:author="23502_CR2016r1_ATSSS_(Rel-16)" w:date="2020-03-24T16:0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17" w:author="23502_CR2016r1_ATSSS_(Rel-16)" w:date="2020-03-24T16:09:00Z"/>
                <w:sz w:val="16"/>
                <w:szCs w:val="16"/>
              </w:rPr>
            </w:pPr>
            <w:ins w:id="15218" w:author="23502_CR2016r1_ATSSS_(Rel-16)" w:date="2020-03-24T16:0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19" w:author="23502_CR2016r1_ATSSS_(Rel-16)" w:date="2020-03-24T16:09:00Z"/>
                <w:sz w:val="16"/>
                <w:szCs w:val="16"/>
              </w:rPr>
            </w:pPr>
            <w:ins w:id="15220" w:author="23502_CR2016r1_ATSSS_(Rel-16)" w:date="2020-03-24T16:09: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21" w:author="23502_CR2016r1_ATSSS_(Rel-16)" w:date="2020-03-24T16:09:00Z"/>
                <w:sz w:val="16"/>
                <w:szCs w:val="16"/>
              </w:rPr>
            </w:pPr>
            <w:ins w:id="15222" w:author="23502_CR2016r1_ATSSS_(Rel-16)" w:date="2020-03-24T16:09:00Z">
              <w:r>
                <w:rPr>
                  <w:sz w:val="16"/>
                  <w:szCs w:val="16"/>
                </w:rPr>
                <w:t>2016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23" w:author="23502_CR2016r1_ATSSS_(Rel-16)" w:date="2020-03-24T16:09:00Z"/>
                <w:sz w:val="16"/>
                <w:szCs w:val="16"/>
              </w:rPr>
            </w:pPr>
            <w:ins w:id="15224" w:author="23502_CR2016r1_ATSSS_(Rel-16)" w:date="2020-03-24T16: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25" w:author="23502_CR2016r1_ATSSS_(Rel-16)" w:date="2020-03-24T16:09:00Z"/>
                <w:sz w:val="16"/>
                <w:szCs w:val="16"/>
              </w:rPr>
            </w:pPr>
            <w:ins w:id="15226" w:author="23502_CR2016r1_ATSSS_(Rel-16)" w:date="2020-03-24T16: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27" w:author="23502_CR2016r1_ATSSS_(Rel-16)" w:date="2020-03-24T16:09:00Z"/>
                <w:sz w:val="16"/>
                <w:szCs w:val="16"/>
              </w:rPr>
            </w:pPr>
            <w:ins w:id="15228" w:author="23502_CR2016r1_ATSSS_(Rel-16)" w:date="2020-03-24T16:09:00Z">
              <w:r>
                <w:rPr>
                  <w:sz w:val="16"/>
                  <w:szCs w:val="16"/>
                </w:rPr>
                <w:t>Corrections to SMF service operations for ATSSS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29" w:author="23502_CR2016r1_ATSSS_(Rel-16)" w:date="2020-03-24T16:09:00Z"/>
                <w:sz w:val="16"/>
                <w:szCs w:val="16"/>
              </w:rPr>
            </w:pPr>
            <w:ins w:id="15230" w:author="23502_CR2016r1_ATSSS_(Rel-16)" w:date="2020-03-24T16:09:00Z">
              <w:r>
                <w:rPr>
                  <w:sz w:val="16"/>
                  <w:szCs w:val="16"/>
                </w:rPr>
                <w:t>16.4.0</w:t>
              </w:r>
            </w:ins>
          </w:p>
        </w:tc>
      </w:tr>
      <w:tr w:rsidR="0022190F" w:rsidRPr="00992E87" w:rsidTr="0082348C">
        <w:trPr>
          <w:ins w:id="15231" w:author="23502_CR2017_ATSSS_(Rel-16)" w:date="2020-03-24T16:17:00Z"/>
        </w:trPr>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ins w:id="15232" w:author="23502_CR2017_ATSSS_(Rel-16)" w:date="2020-03-24T16:17:00Z"/>
                <w:sz w:val="16"/>
                <w:szCs w:val="16"/>
              </w:rPr>
            </w:pPr>
            <w:ins w:id="15233" w:author="23502_CR2017_ATSSS_(Rel-16)" w:date="2020-03-24T16:1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34" w:author="23502_CR2017_ATSSS_(Rel-16)" w:date="2020-03-24T16:17:00Z"/>
                <w:sz w:val="16"/>
                <w:szCs w:val="16"/>
              </w:rPr>
            </w:pPr>
            <w:ins w:id="15235" w:author="23502_CR2017_ATSSS_(Rel-16)" w:date="2020-03-24T16:1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36" w:author="23502_CR2017_ATSSS_(Rel-16)" w:date="2020-03-24T16:17:00Z"/>
                <w:sz w:val="16"/>
                <w:szCs w:val="16"/>
              </w:rPr>
            </w:pPr>
            <w:ins w:id="15237" w:author="23502_CR2017_ATSSS_(Rel-16)" w:date="2020-03-24T16:18: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38" w:author="23502_CR2017_ATSSS_(Rel-16)" w:date="2020-03-24T16:17:00Z"/>
                <w:sz w:val="16"/>
                <w:szCs w:val="16"/>
              </w:rPr>
            </w:pPr>
            <w:ins w:id="15239" w:author="23502_CR2017_ATSSS_(Rel-16)" w:date="2020-03-24T16:17:00Z">
              <w:r>
                <w:rPr>
                  <w:sz w:val="16"/>
                  <w:szCs w:val="16"/>
                </w:rPr>
                <w:t>2017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40" w:author="23502_CR2017_ATSSS_(Rel-16)" w:date="2020-03-24T16:17:00Z"/>
                <w:sz w:val="16"/>
                <w:szCs w:val="16"/>
              </w:rPr>
            </w:pPr>
            <w:ins w:id="15241" w:author="23502_CR2017_ATSSS_(Rel-16)" w:date="2020-03-24T16:1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42" w:author="23502_CR2017_ATSSS_(Rel-16)" w:date="2020-03-24T16:17:00Z"/>
                <w:sz w:val="16"/>
                <w:szCs w:val="16"/>
              </w:rPr>
            </w:pPr>
            <w:ins w:id="15243" w:author="23502_CR2017_ATSSS_(Rel-16)" w:date="2020-03-24T16: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44" w:author="23502_CR2017_ATSSS_(Rel-16)" w:date="2020-03-24T16:17:00Z"/>
                <w:sz w:val="16"/>
                <w:szCs w:val="16"/>
              </w:rPr>
            </w:pPr>
            <w:ins w:id="15245" w:author="23502_CR2017_ATSSS_(Rel-16)" w:date="2020-03-24T16:17:00Z">
              <w:r>
                <w:rPr>
                  <w:sz w:val="16"/>
                  <w:szCs w:val="16"/>
                </w:rPr>
                <w:t>Corrections to PCF service operations for ATSSS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46" w:author="23502_CR2017_ATSSS_(Rel-16)" w:date="2020-03-24T16:17:00Z"/>
                <w:sz w:val="16"/>
                <w:szCs w:val="16"/>
              </w:rPr>
            </w:pPr>
            <w:ins w:id="15247" w:author="23502_CR2017_ATSSS_(Rel-16)" w:date="2020-03-24T16:17:00Z">
              <w:r>
                <w:rPr>
                  <w:sz w:val="16"/>
                  <w:szCs w:val="16"/>
                </w:rPr>
                <w:t>16.4.0</w:t>
              </w:r>
            </w:ins>
          </w:p>
        </w:tc>
      </w:tr>
      <w:tr w:rsidR="0022190F" w:rsidRPr="00992E87" w:rsidTr="0082348C">
        <w:trPr>
          <w:ins w:id="15248" w:author="23502_CR2018r1_ATSSS_(Rel-16)" w:date="2020-03-24T16:19:00Z"/>
        </w:trPr>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ins w:id="15249" w:author="23502_CR2018r1_ATSSS_(Rel-16)" w:date="2020-03-24T16:19:00Z"/>
                <w:sz w:val="16"/>
                <w:szCs w:val="16"/>
              </w:rPr>
            </w:pPr>
            <w:ins w:id="15250" w:author="23502_CR2018r1_ATSSS_(Rel-16)" w:date="2020-03-24T16:19:00Z">
              <w:r>
                <w:rPr>
                  <w:sz w:val="16"/>
                  <w:szCs w:val="16"/>
                </w:rPr>
                <w:lastRenderedPageBreak/>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51" w:author="23502_CR2018r1_ATSSS_(Rel-16)" w:date="2020-03-24T16:19:00Z"/>
                <w:sz w:val="16"/>
                <w:szCs w:val="16"/>
              </w:rPr>
            </w:pPr>
            <w:ins w:id="15252" w:author="23502_CR2018r1_ATSSS_(Rel-16)" w:date="2020-03-24T16:1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53" w:author="23502_CR2018r1_ATSSS_(Rel-16)" w:date="2020-03-24T16:19:00Z"/>
                <w:sz w:val="16"/>
                <w:szCs w:val="16"/>
              </w:rPr>
            </w:pPr>
            <w:ins w:id="15254" w:author="23502_CR2018r1_ATSSS_(Rel-16)" w:date="2020-03-24T16:19: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55" w:author="23502_CR2018r1_ATSSS_(Rel-16)" w:date="2020-03-24T16:19:00Z"/>
                <w:sz w:val="16"/>
                <w:szCs w:val="16"/>
              </w:rPr>
            </w:pPr>
            <w:ins w:id="15256" w:author="23502_CR2018r1_ATSSS_(Rel-16)" w:date="2020-03-24T16:19:00Z">
              <w:r>
                <w:rPr>
                  <w:sz w:val="16"/>
                  <w:szCs w:val="16"/>
                </w:rPr>
                <w:t>2018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57" w:author="23502_CR2018r1_ATSSS_(Rel-16)" w:date="2020-03-24T16:19:00Z"/>
                <w:sz w:val="16"/>
                <w:szCs w:val="16"/>
              </w:rPr>
            </w:pPr>
            <w:ins w:id="15258" w:author="23502_CR2018r1_ATSSS_(Rel-16)" w:date="2020-03-24T16: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59" w:author="23502_CR2018r1_ATSSS_(Rel-16)" w:date="2020-03-24T16:19:00Z"/>
                <w:sz w:val="16"/>
                <w:szCs w:val="16"/>
              </w:rPr>
            </w:pPr>
            <w:ins w:id="15260" w:author="23502_CR2018r1_ATSSS_(Rel-16)" w:date="2020-03-24T16: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61" w:author="23502_CR2018r1_ATSSS_(Rel-16)" w:date="2020-03-24T16:19:00Z"/>
                <w:sz w:val="16"/>
                <w:szCs w:val="16"/>
              </w:rPr>
            </w:pPr>
            <w:ins w:id="15262" w:author="23502_CR2018r1_ATSSS_(Rel-16)" w:date="2020-03-24T16:19:00Z">
              <w:r>
                <w:rPr>
                  <w:sz w:val="16"/>
                  <w:szCs w:val="16"/>
                </w:rPr>
                <w:t xml:space="preserve">Corrections for SMF-PCF interactions for ATSSS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ins w:id="15263" w:author="23502_CR2018r1_ATSSS_(Rel-16)" w:date="2020-03-24T16:19:00Z"/>
                <w:sz w:val="16"/>
                <w:szCs w:val="16"/>
              </w:rPr>
            </w:pPr>
            <w:ins w:id="15264" w:author="23502_CR2018r1_ATSSS_(Rel-16)" w:date="2020-03-24T16:19:00Z">
              <w:r>
                <w:rPr>
                  <w:sz w:val="16"/>
                  <w:szCs w:val="16"/>
                </w:rPr>
                <w:t>16.4.0</w:t>
              </w:r>
            </w:ins>
          </w:p>
        </w:tc>
      </w:tr>
      <w:tr w:rsidR="00326682" w:rsidRPr="00992E87" w:rsidTr="0082348C">
        <w:trPr>
          <w:ins w:id="15265" w:author="23502_CR2019r1_ETSUN_(Rel-16)" w:date="2020-03-24T16:26:00Z"/>
        </w:trPr>
        <w:tc>
          <w:tcPr>
            <w:tcW w:w="800" w:type="dxa"/>
            <w:tcBorders>
              <w:top w:val="single" w:sz="6" w:space="0" w:color="auto"/>
              <w:bottom w:val="single" w:sz="6" w:space="0" w:color="auto"/>
              <w:right w:val="single" w:sz="6" w:space="0" w:color="auto"/>
            </w:tcBorders>
            <w:shd w:val="solid" w:color="FFFFFF" w:fill="auto"/>
          </w:tcPr>
          <w:p w:rsidR="00326682" w:rsidRDefault="00326682" w:rsidP="00163AD2">
            <w:pPr>
              <w:pStyle w:val="TAL"/>
              <w:rPr>
                <w:ins w:id="15266" w:author="23502_CR2019r1_ETSUN_(Rel-16)" w:date="2020-03-24T16:26:00Z"/>
                <w:sz w:val="16"/>
                <w:szCs w:val="16"/>
              </w:rPr>
            </w:pPr>
            <w:ins w:id="15267" w:author="23502_CR2019r1_ETSUN_(Rel-16)" w:date="2020-03-24T16:2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68" w:author="23502_CR2019r1_ETSUN_(Rel-16)" w:date="2020-03-24T16:26:00Z"/>
                <w:sz w:val="16"/>
                <w:szCs w:val="16"/>
              </w:rPr>
            </w:pPr>
            <w:ins w:id="15269" w:author="23502_CR2019r1_ETSUN_(Rel-16)" w:date="2020-03-24T16:2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70" w:author="23502_CR2019r1_ETSUN_(Rel-16)" w:date="2020-03-24T16:26:00Z"/>
                <w:sz w:val="16"/>
                <w:szCs w:val="16"/>
              </w:rPr>
            </w:pPr>
            <w:ins w:id="15271" w:author="23502_CR2019r1_ETSUN_(Rel-16)" w:date="2020-03-24T16:27: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72" w:author="23502_CR2019r1_ETSUN_(Rel-16)" w:date="2020-03-24T16:26:00Z"/>
                <w:sz w:val="16"/>
                <w:szCs w:val="16"/>
              </w:rPr>
            </w:pPr>
            <w:ins w:id="15273" w:author="23502_CR2019r1_ETSUN_(Rel-16)" w:date="2020-03-24T16:26:00Z">
              <w:r>
                <w:rPr>
                  <w:sz w:val="16"/>
                  <w:szCs w:val="16"/>
                </w:rPr>
                <w:t>2019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74" w:author="23502_CR2019r1_ETSUN_(Rel-16)" w:date="2020-03-24T16:26:00Z"/>
                <w:sz w:val="16"/>
                <w:szCs w:val="16"/>
              </w:rPr>
            </w:pPr>
            <w:ins w:id="15275" w:author="23502_CR2019r1_ETSUN_(Rel-16)" w:date="2020-03-24T16: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76" w:author="23502_CR2019r1_ETSUN_(Rel-16)" w:date="2020-03-24T16:26:00Z"/>
                <w:sz w:val="16"/>
                <w:szCs w:val="16"/>
              </w:rPr>
            </w:pPr>
            <w:ins w:id="15277" w:author="23502_CR2019r1_ETSUN_(Rel-16)" w:date="2020-03-24T16: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78" w:author="23502_CR2019r1_ETSUN_(Rel-16)" w:date="2020-03-24T16:26:00Z"/>
                <w:sz w:val="16"/>
                <w:szCs w:val="16"/>
              </w:rPr>
            </w:pPr>
            <w:ins w:id="15279" w:author="23502_CR2019r1_ETSUN_(Rel-16)" w:date="2020-03-24T16:26:00Z">
              <w:r>
                <w:rPr>
                  <w:sz w:val="16"/>
                  <w:szCs w:val="16"/>
                </w:rPr>
                <w:t>Non N26 based Interworking Procedures with I-SMF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ins w:id="15280" w:author="23502_CR2019r1_ETSUN_(Rel-16)" w:date="2020-03-24T16:26:00Z"/>
                <w:sz w:val="16"/>
                <w:szCs w:val="16"/>
              </w:rPr>
            </w:pPr>
            <w:ins w:id="15281" w:author="23502_CR2019r1_ETSUN_(Rel-16)" w:date="2020-03-24T16:26:00Z">
              <w:r>
                <w:rPr>
                  <w:sz w:val="16"/>
                  <w:szCs w:val="16"/>
                </w:rPr>
                <w:t>16.4.0</w:t>
              </w:r>
            </w:ins>
          </w:p>
        </w:tc>
      </w:tr>
      <w:tr w:rsidR="0088125F" w:rsidRPr="00992E87" w:rsidTr="0082348C">
        <w:trPr>
          <w:ins w:id="15282" w:author="23502_CR2021r2_5GS_Ph1 TEI16_(Rel-16)" w:date="2020-03-24T16:31:00Z"/>
        </w:trPr>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ins w:id="15283" w:author="23502_CR2021r2_5GS_Ph1 TEI16_(Rel-16)" w:date="2020-03-24T16:31:00Z"/>
                <w:sz w:val="16"/>
                <w:szCs w:val="16"/>
              </w:rPr>
            </w:pPr>
            <w:ins w:id="15284" w:author="23502_CR2021r2_5GS_Ph1 TEI16_(Rel-16)" w:date="2020-03-24T16: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85" w:author="23502_CR2021r2_5GS_Ph1 TEI16_(Rel-16)" w:date="2020-03-24T16:31:00Z"/>
                <w:sz w:val="16"/>
                <w:szCs w:val="16"/>
              </w:rPr>
            </w:pPr>
            <w:ins w:id="15286" w:author="23502_CR2021r2_5GS_Ph1 TEI16_(Rel-16)" w:date="2020-03-24T16: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87" w:author="23502_CR2021r2_5GS_Ph1 TEI16_(Rel-16)" w:date="2020-03-24T16:31:00Z"/>
                <w:sz w:val="16"/>
                <w:szCs w:val="16"/>
              </w:rPr>
            </w:pPr>
            <w:ins w:id="15288" w:author="23502_CR2021r2_5GS_Ph1 TEI16_(Rel-16)" w:date="2020-03-24T16:31: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89" w:author="23502_CR2021r2_5GS_Ph1 TEI16_(Rel-16)" w:date="2020-03-24T16:31:00Z"/>
                <w:sz w:val="16"/>
                <w:szCs w:val="16"/>
              </w:rPr>
            </w:pPr>
            <w:ins w:id="15290" w:author="23502_CR2021r2_5GS_Ph1 TEI16_(Rel-16)" w:date="2020-03-24T16:31:00Z">
              <w:r>
                <w:rPr>
                  <w:sz w:val="16"/>
                  <w:szCs w:val="16"/>
                </w:rPr>
                <w:t>2021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91" w:author="23502_CR2021r2_5GS_Ph1 TEI16_(Rel-16)" w:date="2020-03-24T16:31:00Z"/>
                <w:sz w:val="16"/>
                <w:szCs w:val="16"/>
              </w:rPr>
            </w:pPr>
            <w:ins w:id="15292" w:author="23502_CR2021r2_5GS_Ph1 TEI16_(Rel-16)" w:date="2020-03-24T16: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93" w:author="23502_CR2021r2_5GS_Ph1 TEI16_(Rel-16)" w:date="2020-03-24T16:31:00Z"/>
                <w:sz w:val="16"/>
                <w:szCs w:val="16"/>
              </w:rPr>
            </w:pPr>
            <w:ins w:id="15294" w:author="23502_CR2021r2_5GS_Ph1 TEI16_(Rel-16)" w:date="2020-03-24T16: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95" w:author="23502_CR2021r2_5GS_Ph1 TEI16_(Rel-16)" w:date="2020-03-24T16:31:00Z"/>
                <w:sz w:val="16"/>
                <w:szCs w:val="16"/>
              </w:rPr>
            </w:pPr>
            <w:ins w:id="15296" w:author="23502_CR2021r2_5GS_Ph1 TEI16_(Rel-16)" w:date="2020-03-24T16:31:00Z">
              <w:r>
                <w:rPr>
                  <w:sz w:val="16"/>
                  <w:szCs w:val="16"/>
                </w:rPr>
                <w:t xml:space="preserve">Add AMF Charging Characteristics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297" w:author="23502_CR2021r2_5GS_Ph1 TEI16_(Rel-16)" w:date="2020-03-24T16:31:00Z"/>
                <w:sz w:val="16"/>
                <w:szCs w:val="16"/>
              </w:rPr>
            </w:pPr>
            <w:ins w:id="15298" w:author="23502_CR2021r2_5GS_Ph1 TEI16_(Rel-16)" w:date="2020-03-24T16:31:00Z">
              <w:r>
                <w:rPr>
                  <w:sz w:val="16"/>
                  <w:szCs w:val="16"/>
                </w:rPr>
                <w:t>16.4.0</w:t>
              </w:r>
            </w:ins>
          </w:p>
        </w:tc>
      </w:tr>
      <w:tr w:rsidR="0088125F" w:rsidRPr="00992E87" w:rsidTr="0082348C">
        <w:trPr>
          <w:ins w:id="15299" w:author="23502_CR2023r2_5GS_Ph1 TEI16_(Rel-16)" w:date="2020-03-24T16:34:00Z"/>
        </w:trPr>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ins w:id="15300" w:author="23502_CR2023r2_5GS_Ph1 TEI16_(Rel-16)" w:date="2020-03-24T16:34:00Z"/>
                <w:sz w:val="16"/>
                <w:szCs w:val="16"/>
              </w:rPr>
            </w:pPr>
            <w:ins w:id="15301" w:author="23502_CR2023r2_5GS_Ph1 TEI16_(Rel-16)" w:date="2020-03-24T16:3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02" w:author="23502_CR2023r2_5GS_Ph1 TEI16_(Rel-16)" w:date="2020-03-24T16:34:00Z"/>
                <w:sz w:val="16"/>
                <w:szCs w:val="16"/>
              </w:rPr>
            </w:pPr>
            <w:ins w:id="15303" w:author="23502_CR2023r2_5GS_Ph1 TEI16_(Rel-16)" w:date="2020-03-24T16:3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04" w:author="23502_CR2023r2_5GS_Ph1 TEI16_(Rel-16)" w:date="2020-03-24T16:34:00Z"/>
                <w:sz w:val="16"/>
                <w:szCs w:val="16"/>
              </w:rPr>
            </w:pPr>
            <w:ins w:id="15305" w:author="23502_CR2023r2_5GS_Ph1 TEI16_(Rel-16)" w:date="2020-03-24T16:34:00Z">
              <w:r>
                <w:rPr>
                  <w:sz w:val="16"/>
                  <w:szCs w:val="16"/>
                </w:rPr>
                <w:t>SP-200060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06" w:author="23502_CR2023r2_5GS_Ph1 TEI16_(Rel-16)" w:date="2020-03-24T16:34:00Z"/>
                <w:sz w:val="16"/>
                <w:szCs w:val="16"/>
              </w:rPr>
            </w:pPr>
            <w:ins w:id="15307" w:author="23502_CR2023r2_5GS_Ph1 TEI16_(Rel-16)" w:date="2020-03-24T16:34:00Z">
              <w:r>
                <w:rPr>
                  <w:sz w:val="16"/>
                  <w:szCs w:val="16"/>
                </w:rPr>
                <w:t>2023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08" w:author="23502_CR2023r2_5GS_Ph1 TEI16_(Rel-16)" w:date="2020-03-24T16:34:00Z"/>
                <w:sz w:val="16"/>
                <w:szCs w:val="16"/>
              </w:rPr>
            </w:pPr>
            <w:ins w:id="15309" w:author="23502_CR2023r2_5GS_Ph1 TEI16_(Rel-16)" w:date="2020-03-24T16:3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10" w:author="23502_CR2023r2_5GS_Ph1 TEI16_(Rel-16)" w:date="2020-03-24T16:34:00Z"/>
                <w:sz w:val="16"/>
                <w:szCs w:val="16"/>
              </w:rPr>
            </w:pPr>
            <w:ins w:id="15311" w:author="23502_CR2023r2_5GS_Ph1 TEI16_(Rel-16)" w:date="2020-03-24T16:3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12" w:author="23502_CR2023r2_5GS_Ph1 TEI16_(Rel-16)" w:date="2020-03-24T16:34:00Z"/>
                <w:sz w:val="16"/>
                <w:szCs w:val="16"/>
              </w:rPr>
            </w:pPr>
            <w:ins w:id="15313" w:author="23502_CR2023r2_5GS_Ph1 TEI16_(Rel-16)" w:date="2020-03-24T16:34:00Z">
              <w:r>
                <w:rPr>
                  <w:sz w:val="16"/>
                  <w:szCs w:val="16"/>
                </w:rPr>
                <w:t xml:space="preserve">Corrections on SMF Charging Characteristics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14" w:author="23502_CR2023r2_5GS_Ph1 TEI16_(Rel-16)" w:date="2020-03-24T16:34:00Z"/>
                <w:sz w:val="16"/>
                <w:szCs w:val="16"/>
              </w:rPr>
            </w:pPr>
            <w:ins w:id="15315" w:author="23502_CR2023r2_5GS_Ph1 TEI16_(Rel-16)" w:date="2020-03-24T16:34:00Z">
              <w:r>
                <w:rPr>
                  <w:sz w:val="16"/>
                  <w:szCs w:val="16"/>
                </w:rPr>
                <w:t>16.4.0</w:t>
              </w:r>
            </w:ins>
          </w:p>
        </w:tc>
      </w:tr>
      <w:tr w:rsidR="0088125F" w:rsidRPr="00992E87" w:rsidTr="0082348C">
        <w:trPr>
          <w:ins w:id="15316" w:author="23502_CR2024_TEI16 5GS_Ph1_(Rel-16)" w:date="2020-03-24T16:36:00Z"/>
        </w:trPr>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ins w:id="15317" w:author="23502_CR2024_TEI16 5GS_Ph1_(Rel-16)" w:date="2020-03-24T16:36:00Z"/>
                <w:sz w:val="16"/>
                <w:szCs w:val="16"/>
              </w:rPr>
            </w:pPr>
            <w:ins w:id="15318" w:author="23502_CR2024_TEI16 5GS_Ph1_(Rel-16)" w:date="2020-03-24T16:3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19" w:author="23502_CR2024_TEI16 5GS_Ph1_(Rel-16)" w:date="2020-03-24T16:36:00Z"/>
                <w:sz w:val="16"/>
                <w:szCs w:val="16"/>
              </w:rPr>
            </w:pPr>
            <w:ins w:id="15320" w:author="23502_CR2024_TEI16 5GS_Ph1_(Rel-16)" w:date="2020-03-24T16:3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21" w:author="23502_CR2024_TEI16 5GS_Ph1_(Rel-16)" w:date="2020-03-24T16:36:00Z"/>
                <w:sz w:val="16"/>
                <w:szCs w:val="16"/>
              </w:rPr>
            </w:pPr>
            <w:ins w:id="15322" w:author="23502_CR2024_TEI16 5GS_Ph1_(Rel-16)" w:date="2020-03-24T16:36: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23" w:author="23502_CR2024_TEI16 5GS_Ph1_(Rel-16)" w:date="2020-03-24T16:36:00Z"/>
                <w:sz w:val="16"/>
                <w:szCs w:val="16"/>
              </w:rPr>
            </w:pPr>
            <w:ins w:id="15324" w:author="23502_CR2024_TEI16 5GS_Ph1_(Rel-16)" w:date="2020-03-24T16:36:00Z">
              <w:r>
                <w:rPr>
                  <w:sz w:val="16"/>
                  <w:szCs w:val="16"/>
                </w:rPr>
                <w:t>2024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25" w:author="23502_CR2024_TEI16 5GS_Ph1_(Rel-16)" w:date="2020-03-24T16:36:00Z"/>
                <w:sz w:val="16"/>
                <w:szCs w:val="16"/>
              </w:rPr>
            </w:pPr>
            <w:ins w:id="15326" w:author="23502_CR2024_TEI16 5GS_Ph1_(Rel-16)" w:date="2020-03-24T16:36: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27" w:author="23502_CR2024_TEI16 5GS_Ph1_(Rel-16)" w:date="2020-03-24T16:36:00Z"/>
                <w:sz w:val="16"/>
                <w:szCs w:val="16"/>
              </w:rPr>
            </w:pPr>
            <w:ins w:id="15328" w:author="23502_CR2024_TEI16 5GS_Ph1_(Rel-16)" w:date="2020-03-24T16: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29" w:author="23502_CR2024_TEI16 5GS_Ph1_(Rel-16)" w:date="2020-03-24T16:36:00Z"/>
                <w:sz w:val="16"/>
                <w:szCs w:val="16"/>
              </w:rPr>
            </w:pPr>
            <w:ins w:id="15330" w:author="23502_CR2024_TEI16 5GS_Ph1_(Rel-16)" w:date="2020-03-24T16:36:00Z">
              <w:r>
                <w:rPr>
                  <w:sz w:val="16"/>
                  <w:szCs w:val="16"/>
                </w:rPr>
                <w:t>Correction about the DN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31" w:author="23502_CR2024_TEI16 5GS_Ph1_(Rel-16)" w:date="2020-03-24T16:36:00Z"/>
                <w:sz w:val="16"/>
                <w:szCs w:val="16"/>
              </w:rPr>
            </w:pPr>
            <w:ins w:id="15332" w:author="23502_CR2024_TEI16 5GS_Ph1_(Rel-16)" w:date="2020-03-24T16:36:00Z">
              <w:r>
                <w:rPr>
                  <w:sz w:val="16"/>
                  <w:szCs w:val="16"/>
                </w:rPr>
                <w:t>16.4.0</w:t>
              </w:r>
            </w:ins>
          </w:p>
        </w:tc>
      </w:tr>
      <w:tr w:rsidR="0088125F" w:rsidRPr="00992E87" w:rsidTr="0082348C">
        <w:trPr>
          <w:ins w:id="15333" w:author="23502_CR2025r1_TEI16 5G_CIoT_(Rel-16)" w:date="2020-03-24T16:38:00Z"/>
        </w:trPr>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ins w:id="15334" w:author="23502_CR2025r1_TEI16 5G_CIoT_(Rel-16)" w:date="2020-03-24T16:38:00Z"/>
                <w:sz w:val="16"/>
                <w:szCs w:val="16"/>
              </w:rPr>
            </w:pPr>
            <w:ins w:id="15335" w:author="23502_CR2025r1_TEI16 5G_CIoT_(Rel-16)" w:date="2020-03-24T16:3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36" w:author="23502_CR2025r1_TEI16 5G_CIoT_(Rel-16)" w:date="2020-03-24T16:38:00Z"/>
                <w:sz w:val="16"/>
                <w:szCs w:val="16"/>
              </w:rPr>
            </w:pPr>
            <w:ins w:id="15337" w:author="23502_CR2025r1_TEI16 5G_CIoT_(Rel-16)" w:date="2020-03-24T16:3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38" w:author="23502_CR2025r1_TEI16 5G_CIoT_(Rel-16)" w:date="2020-03-24T16:38:00Z"/>
                <w:sz w:val="16"/>
                <w:szCs w:val="16"/>
              </w:rPr>
            </w:pPr>
            <w:ins w:id="15339" w:author="23502_CR2025r1_TEI16 5G_CIoT_(Rel-16)" w:date="2020-03-24T16:38: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40" w:author="23502_CR2025r1_TEI16 5G_CIoT_(Rel-16)" w:date="2020-03-24T16:38:00Z"/>
                <w:sz w:val="16"/>
                <w:szCs w:val="16"/>
              </w:rPr>
            </w:pPr>
            <w:ins w:id="15341" w:author="23502_CR2025r1_TEI16 5G_CIoT_(Rel-16)" w:date="2020-03-24T16:38:00Z">
              <w:r>
                <w:rPr>
                  <w:sz w:val="16"/>
                  <w:szCs w:val="16"/>
                </w:rPr>
                <w:t>2025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42" w:author="23502_CR2025r1_TEI16 5G_CIoT_(Rel-16)" w:date="2020-03-24T16:38:00Z"/>
                <w:sz w:val="16"/>
                <w:szCs w:val="16"/>
              </w:rPr>
            </w:pPr>
            <w:ins w:id="15343" w:author="23502_CR2025r1_TEI16 5G_CIoT_(Rel-16)" w:date="2020-03-24T16:3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44" w:author="23502_CR2025r1_TEI16 5G_CIoT_(Rel-16)" w:date="2020-03-24T16:38:00Z"/>
                <w:sz w:val="16"/>
                <w:szCs w:val="16"/>
              </w:rPr>
            </w:pPr>
            <w:ins w:id="15345" w:author="23502_CR2025r1_TEI16 5G_CIoT_(Rel-16)" w:date="2020-03-24T16:3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46" w:author="23502_CR2025r1_TEI16 5G_CIoT_(Rel-16)" w:date="2020-03-24T16:38:00Z"/>
                <w:sz w:val="16"/>
                <w:szCs w:val="16"/>
              </w:rPr>
            </w:pPr>
            <w:ins w:id="15347" w:author="23502_CR2025r1_TEI16 5G_CIoT_(Rel-16)" w:date="2020-03-24T16:38:00Z">
              <w:r>
                <w:rPr>
                  <w:sz w:val="16"/>
                  <w:szCs w:val="16"/>
                </w:rPr>
                <w:t>WUS assistance information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ins w:id="15348" w:author="23502_CR2025r1_TEI16 5G_CIoT_(Rel-16)" w:date="2020-03-24T16:38:00Z"/>
                <w:sz w:val="16"/>
                <w:szCs w:val="16"/>
              </w:rPr>
            </w:pPr>
            <w:ins w:id="15349" w:author="23502_CR2025r1_TEI16 5G_CIoT_(Rel-16)" w:date="2020-03-24T16:38:00Z">
              <w:r>
                <w:rPr>
                  <w:sz w:val="16"/>
                  <w:szCs w:val="16"/>
                </w:rPr>
                <w:t>16.4.0</w:t>
              </w:r>
            </w:ins>
          </w:p>
        </w:tc>
      </w:tr>
      <w:tr w:rsidR="00E77E6B" w:rsidRPr="00992E87" w:rsidTr="0082348C">
        <w:trPr>
          <w:ins w:id="15350" w:author="23502_CR2026r2_5GS_Ph1 TEI16_(Rel-16)" w:date="2020-03-25T07:12: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351" w:author="23502_CR2026r2_5GS_Ph1 TEI16_(Rel-16)" w:date="2020-03-25T07:12:00Z"/>
                <w:sz w:val="16"/>
                <w:szCs w:val="16"/>
              </w:rPr>
            </w:pPr>
            <w:ins w:id="15352" w:author="23502_CR2026r2_5GS_Ph1 TEI16_(Rel-16)" w:date="2020-03-25T07:1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53" w:author="23502_CR2026r2_5GS_Ph1 TEI16_(Rel-16)" w:date="2020-03-25T07:12:00Z"/>
                <w:sz w:val="16"/>
                <w:szCs w:val="16"/>
              </w:rPr>
            </w:pPr>
            <w:ins w:id="15354" w:author="23502_CR2026r2_5GS_Ph1 TEI16_(Rel-16)" w:date="2020-03-25T07:1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55" w:author="23502_CR2026r2_5GS_Ph1 TEI16_(Rel-16)" w:date="2020-03-25T07:12:00Z"/>
                <w:sz w:val="16"/>
                <w:szCs w:val="16"/>
              </w:rPr>
            </w:pPr>
            <w:ins w:id="15356" w:author="23502_CR2026r2_5GS_Ph1 TEI16_(Rel-16)" w:date="2020-03-25T07:12: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57" w:author="23502_CR2026r2_5GS_Ph1 TEI16_(Rel-16)" w:date="2020-03-25T07:12:00Z"/>
                <w:sz w:val="16"/>
                <w:szCs w:val="16"/>
              </w:rPr>
            </w:pPr>
            <w:ins w:id="15358" w:author="23502_CR2026r2_5GS_Ph1 TEI16_(Rel-16)" w:date="2020-03-25T07:12:00Z">
              <w:r>
                <w:rPr>
                  <w:sz w:val="16"/>
                  <w:szCs w:val="16"/>
                </w:rPr>
                <w:t>2026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59" w:author="23502_CR2026r2_5GS_Ph1 TEI16_(Rel-16)" w:date="2020-03-25T07:12:00Z"/>
                <w:sz w:val="16"/>
                <w:szCs w:val="16"/>
              </w:rPr>
            </w:pPr>
            <w:ins w:id="15360" w:author="23502_CR2026r2_5GS_Ph1 TEI16_(Rel-16)" w:date="2020-03-25T07:1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61" w:author="23502_CR2026r2_5GS_Ph1 TEI16_(Rel-16)" w:date="2020-03-25T07:12:00Z"/>
                <w:sz w:val="16"/>
                <w:szCs w:val="16"/>
              </w:rPr>
            </w:pPr>
            <w:ins w:id="15362" w:author="23502_CR2026r2_5GS_Ph1 TEI16_(Rel-16)" w:date="2020-03-25T07: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63" w:author="23502_CR2026r2_5GS_Ph1 TEI16_(Rel-16)" w:date="2020-03-25T07:12:00Z"/>
                <w:sz w:val="16"/>
                <w:szCs w:val="16"/>
              </w:rPr>
            </w:pPr>
            <w:ins w:id="15364" w:author="23502_CR2026r2_5GS_Ph1 TEI16_(Rel-16)" w:date="2020-03-25T07:12:00Z">
              <w:r>
                <w:rPr>
                  <w:sz w:val="16"/>
                  <w:szCs w:val="16"/>
                </w:rPr>
                <w:t>Clarification on the EPS fallback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65" w:author="23502_CR2026r2_5GS_Ph1 TEI16_(Rel-16)" w:date="2020-03-25T07:12:00Z"/>
                <w:sz w:val="16"/>
                <w:szCs w:val="16"/>
              </w:rPr>
            </w:pPr>
            <w:ins w:id="15366" w:author="23502_CR2026r2_5GS_Ph1 TEI16_(Rel-16)" w:date="2020-03-25T07:12:00Z">
              <w:r>
                <w:rPr>
                  <w:sz w:val="16"/>
                  <w:szCs w:val="16"/>
                </w:rPr>
                <w:t>16.4.0</w:t>
              </w:r>
            </w:ins>
          </w:p>
        </w:tc>
      </w:tr>
      <w:tr w:rsidR="00E77E6B" w:rsidRPr="00992E87" w:rsidTr="0082348C">
        <w:trPr>
          <w:ins w:id="15367" w:author="23502_CR2030r2_Vertical_LAN_(Rel-16)" w:date="2020-03-25T07:24: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368" w:author="23502_CR2030r2_Vertical_LAN_(Rel-16)" w:date="2020-03-25T07:24:00Z"/>
                <w:sz w:val="16"/>
                <w:szCs w:val="16"/>
              </w:rPr>
            </w:pPr>
            <w:ins w:id="15369" w:author="23502_CR2030r2_Vertical_LAN_(Rel-16)" w:date="2020-03-25T07:2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70" w:author="23502_CR2030r2_Vertical_LAN_(Rel-16)" w:date="2020-03-25T07:24:00Z"/>
                <w:sz w:val="16"/>
                <w:szCs w:val="16"/>
              </w:rPr>
            </w:pPr>
            <w:ins w:id="15371" w:author="23502_CR2030r2_Vertical_LAN_(Rel-16)" w:date="2020-03-25T07:2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72" w:author="23502_CR2030r2_Vertical_LAN_(Rel-16)" w:date="2020-03-25T07:24:00Z"/>
                <w:sz w:val="16"/>
                <w:szCs w:val="16"/>
              </w:rPr>
            </w:pPr>
            <w:ins w:id="15373" w:author="23502_CR2030r2_Vertical_LAN_(Rel-16)" w:date="2020-03-25T07:24: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74" w:author="23502_CR2030r2_Vertical_LAN_(Rel-16)" w:date="2020-03-25T07:24:00Z"/>
                <w:sz w:val="16"/>
                <w:szCs w:val="16"/>
              </w:rPr>
            </w:pPr>
            <w:ins w:id="15375" w:author="23502_CR2030r2_Vertical_LAN_(Rel-16)" w:date="2020-03-25T07:24:00Z">
              <w:r>
                <w:rPr>
                  <w:sz w:val="16"/>
                  <w:szCs w:val="16"/>
                </w:rPr>
                <w:t>2030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76" w:author="23502_CR2030r2_Vertical_LAN_(Rel-16)" w:date="2020-03-25T07:24:00Z"/>
                <w:sz w:val="16"/>
                <w:szCs w:val="16"/>
              </w:rPr>
            </w:pPr>
            <w:ins w:id="15377" w:author="23502_CR2030r2_Vertical_LAN_(Rel-16)" w:date="2020-03-25T07:2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78" w:author="23502_CR2030r2_Vertical_LAN_(Rel-16)" w:date="2020-03-25T07:24:00Z"/>
                <w:sz w:val="16"/>
                <w:szCs w:val="16"/>
              </w:rPr>
            </w:pPr>
            <w:ins w:id="15379" w:author="23502_CR2030r2_Vertical_LAN_(Rel-16)" w:date="2020-03-25T07: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80" w:author="23502_CR2030r2_Vertical_LAN_(Rel-16)" w:date="2020-03-25T07:24:00Z"/>
                <w:sz w:val="16"/>
                <w:szCs w:val="16"/>
              </w:rPr>
            </w:pPr>
            <w:ins w:id="15381" w:author="23502_CR2030r2_Vertical_LAN_(Rel-16)" w:date="2020-03-25T07:24:00Z">
              <w:r>
                <w:rPr>
                  <w:sz w:val="16"/>
                  <w:szCs w:val="16"/>
                </w:rPr>
                <w:t>Item#4 Update the Annex F.2 5GS Bridge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82" w:author="23502_CR2030r2_Vertical_LAN_(Rel-16)" w:date="2020-03-25T07:24:00Z"/>
                <w:sz w:val="16"/>
                <w:szCs w:val="16"/>
              </w:rPr>
            </w:pPr>
            <w:ins w:id="15383" w:author="23502_CR2030r2_Vertical_LAN_(Rel-16)" w:date="2020-03-25T07:24:00Z">
              <w:r>
                <w:rPr>
                  <w:sz w:val="16"/>
                  <w:szCs w:val="16"/>
                </w:rPr>
                <w:t>16.4.0</w:t>
              </w:r>
            </w:ins>
          </w:p>
        </w:tc>
      </w:tr>
      <w:tr w:rsidR="00E77E6B" w:rsidRPr="00992E87" w:rsidTr="0082348C">
        <w:trPr>
          <w:ins w:id="15384" w:author="23502_CR2034_RACS_(Rel-16)" w:date="2020-03-25T07:25: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385" w:author="23502_CR2034_RACS_(Rel-16)" w:date="2020-03-25T07:25:00Z"/>
                <w:sz w:val="16"/>
                <w:szCs w:val="16"/>
              </w:rPr>
            </w:pPr>
            <w:ins w:id="15386" w:author="23502_CR2034_RACS_(Rel-16)" w:date="2020-03-25T07: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87" w:author="23502_CR2034_RACS_(Rel-16)" w:date="2020-03-25T07:25:00Z"/>
                <w:sz w:val="16"/>
                <w:szCs w:val="16"/>
              </w:rPr>
            </w:pPr>
            <w:ins w:id="15388" w:author="23502_CR2034_RACS_(Rel-16)" w:date="2020-03-25T07:2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89" w:author="23502_CR2034_RACS_(Rel-16)" w:date="2020-03-25T07:25:00Z"/>
                <w:sz w:val="16"/>
                <w:szCs w:val="16"/>
              </w:rPr>
            </w:pPr>
            <w:ins w:id="15390" w:author="23502_CR2034_RACS_(Rel-16)" w:date="2020-03-25T07:26:00Z">
              <w:r>
                <w:rPr>
                  <w:sz w:val="16"/>
                  <w:szCs w:val="16"/>
                </w:rPr>
                <w:t>SP-200074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91" w:author="23502_CR2034_RACS_(Rel-16)" w:date="2020-03-25T07:25:00Z"/>
                <w:sz w:val="16"/>
                <w:szCs w:val="16"/>
              </w:rPr>
            </w:pPr>
            <w:ins w:id="15392" w:author="23502_CR2034_RACS_(Rel-16)" w:date="2020-03-25T07:26:00Z">
              <w:r>
                <w:rPr>
                  <w:sz w:val="16"/>
                  <w:szCs w:val="16"/>
                </w:rPr>
                <w:t>2034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93" w:author="23502_CR2034_RACS_(Rel-16)" w:date="2020-03-25T07:25:00Z"/>
                <w:sz w:val="16"/>
                <w:szCs w:val="16"/>
              </w:rPr>
            </w:pPr>
            <w:ins w:id="15394" w:author="23502_CR2034_RACS_(Rel-16)" w:date="2020-03-25T07:2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95" w:author="23502_CR2034_RACS_(Rel-16)" w:date="2020-03-25T07:25:00Z"/>
                <w:sz w:val="16"/>
                <w:szCs w:val="16"/>
              </w:rPr>
            </w:pPr>
            <w:ins w:id="15396" w:author="23502_CR2034_RACS_(Rel-16)" w:date="2020-03-25T07: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97" w:author="23502_CR2034_RACS_(Rel-16)" w:date="2020-03-25T07:25:00Z"/>
                <w:sz w:val="16"/>
                <w:szCs w:val="16"/>
              </w:rPr>
            </w:pPr>
            <w:ins w:id="15398" w:author="23502_CR2034_RACS_(Rel-16)" w:date="2020-03-25T07:26:00Z">
              <w:r>
                <w:rPr>
                  <w:sz w:val="16"/>
                  <w:szCs w:val="16"/>
                </w:rPr>
                <w:t>RAC ID during inter-PLMN handover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399" w:author="23502_CR2034_RACS_(Rel-16)" w:date="2020-03-25T07:25:00Z"/>
                <w:sz w:val="16"/>
                <w:szCs w:val="16"/>
              </w:rPr>
            </w:pPr>
            <w:ins w:id="15400" w:author="23502_CR2034_RACS_(Rel-16)" w:date="2020-03-25T07:26:00Z">
              <w:r>
                <w:rPr>
                  <w:sz w:val="16"/>
                  <w:szCs w:val="16"/>
                </w:rPr>
                <w:t>16.4.0</w:t>
              </w:r>
            </w:ins>
          </w:p>
        </w:tc>
      </w:tr>
      <w:tr w:rsidR="00E77E6B" w:rsidRPr="00992E87" w:rsidTr="0082348C">
        <w:trPr>
          <w:ins w:id="15401" w:author="23502_CR2035_5G_CIoT_(Rel-16)" w:date="2020-03-25T07:26: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402" w:author="23502_CR2035_5G_CIoT_(Rel-16)" w:date="2020-03-25T07:26:00Z"/>
                <w:sz w:val="16"/>
                <w:szCs w:val="16"/>
              </w:rPr>
            </w:pPr>
            <w:ins w:id="15403" w:author="23502_CR2035_5G_CIoT_(Rel-16)" w:date="2020-03-25T07:2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04" w:author="23502_CR2035_5G_CIoT_(Rel-16)" w:date="2020-03-25T07:26:00Z"/>
                <w:sz w:val="16"/>
                <w:szCs w:val="16"/>
              </w:rPr>
            </w:pPr>
            <w:ins w:id="15405" w:author="23502_CR2035_5G_CIoT_(Rel-16)" w:date="2020-03-25T07:2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06" w:author="23502_CR2035_5G_CIoT_(Rel-16)" w:date="2020-03-25T07:26:00Z"/>
                <w:sz w:val="16"/>
                <w:szCs w:val="16"/>
              </w:rPr>
            </w:pPr>
            <w:ins w:id="15407" w:author="23502_CR2035_5G_CIoT_(Rel-16)" w:date="2020-03-25T07:27: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08" w:author="23502_CR2035_5G_CIoT_(Rel-16)" w:date="2020-03-25T07:26:00Z"/>
                <w:sz w:val="16"/>
                <w:szCs w:val="16"/>
              </w:rPr>
            </w:pPr>
            <w:ins w:id="15409" w:author="23502_CR2035_5G_CIoT_(Rel-16)" w:date="2020-03-25T07:27:00Z">
              <w:r>
                <w:rPr>
                  <w:sz w:val="16"/>
                  <w:szCs w:val="16"/>
                </w:rPr>
                <w:t>2035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10" w:author="23502_CR2035_5G_CIoT_(Rel-16)" w:date="2020-03-25T07:26:00Z"/>
                <w:sz w:val="16"/>
                <w:szCs w:val="16"/>
              </w:rPr>
            </w:pPr>
            <w:ins w:id="15411" w:author="23502_CR2035_5G_CIoT_(Rel-16)" w:date="2020-03-25T07:2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12" w:author="23502_CR2035_5G_CIoT_(Rel-16)" w:date="2020-03-25T07:26:00Z"/>
                <w:sz w:val="16"/>
                <w:szCs w:val="16"/>
              </w:rPr>
            </w:pPr>
            <w:ins w:id="15413" w:author="23502_CR2035_5G_CIoT_(Rel-16)" w:date="2020-03-25T07: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14" w:author="23502_CR2035_5G_CIoT_(Rel-16)" w:date="2020-03-25T07:26:00Z"/>
                <w:sz w:val="16"/>
                <w:szCs w:val="16"/>
              </w:rPr>
            </w:pPr>
            <w:ins w:id="15415" w:author="23502_CR2035_5G_CIoT_(Rel-16)" w:date="2020-03-25T07:27:00Z">
              <w:r>
                <w:rPr>
                  <w:sz w:val="16"/>
                  <w:szCs w:val="16"/>
                </w:rPr>
                <w:t>Update to Nnef_SMContext_Create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16" w:author="23502_CR2035_5G_CIoT_(Rel-16)" w:date="2020-03-25T07:26:00Z"/>
                <w:sz w:val="16"/>
                <w:szCs w:val="16"/>
              </w:rPr>
            </w:pPr>
            <w:ins w:id="15417" w:author="23502_CR2035_5G_CIoT_(Rel-16)" w:date="2020-03-25T07:27:00Z">
              <w:r>
                <w:rPr>
                  <w:sz w:val="16"/>
                  <w:szCs w:val="16"/>
                </w:rPr>
                <w:t>16.4.0</w:t>
              </w:r>
            </w:ins>
          </w:p>
        </w:tc>
      </w:tr>
      <w:tr w:rsidR="00E77E6B" w:rsidRPr="00992E87" w:rsidTr="0082348C">
        <w:trPr>
          <w:ins w:id="15418" w:author="23502_CR2039_ETSUN_(Rel-16)" w:date="2020-03-25T07:31: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419" w:author="23502_CR2039_ETSUN_(Rel-16)" w:date="2020-03-25T07:31:00Z"/>
                <w:sz w:val="16"/>
                <w:szCs w:val="16"/>
              </w:rPr>
            </w:pPr>
            <w:ins w:id="15420" w:author="23502_CR2039_ETSUN_(Rel-16)" w:date="2020-03-25T07: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21" w:author="23502_CR2039_ETSUN_(Rel-16)" w:date="2020-03-25T07:31:00Z"/>
                <w:sz w:val="16"/>
                <w:szCs w:val="16"/>
              </w:rPr>
            </w:pPr>
            <w:ins w:id="15422" w:author="23502_CR2039_ETSUN_(Rel-16)" w:date="2020-03-25T07: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23" w:author="23502_CR2039_ETSUN_(Rel-16)" w:date="2020-03-25T07:31:00Z"/>
                <w:sz w:val="16"/>
                <w:szCs w:val="16"/>
              </w:rPr>
            </w:pPr>
            <w:ins w:id="15424" w:author="23502_CR2039_ETSUN_(Rel-16)" w:date="2020-03-25T07:32: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25" w:author="23502_CR2039_ETSUN_(Rel-16)" w:date="2020-03-25T07:31:00Z"/>
                <w:sz w:val="16"/>
                <w:szCs w:val="16"/>
              </w:rPr>
            </w:pPr>
            <w:ins w:id="15426" w:author="23502_CR2039_ETSUN_(Rel-16)" w:date="2020-03-25T07:31:00Z">
              <w:r>
                <w:rPr>
                  <w:sz w:val="16"/>
                  <w:szCs w:val="16"/>
                </w:rPr>
                <w:t>2039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27" w:author="23502_CR2039_ETSUN_(Rel-16)" w:date="2020-03-25T07:31:00Z"/>
                <w:sz w:val="16"/>
                <w:szCs w:val="16"/>
              </w:rPr>
            </w:pPr>
            <w:ins w:id="15428" w:author="23502_CR2039_ETSUN_(Rel-16)" w:date="2020-03-25T07:3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29" w:author="23502_CR2039_ETSUN_(Rel-16)" w:date="2020-03-25T07:31:00Z"/>
                <w:sz w:val="16"/>
                <w:szCs w:val="16"/>
              </w:rPr>
            </w:pPr>
            <w:ins w:id="15430" w:author="23502_CR2039_ETSUN_(Rel-16)" w:date="2020-03-25T07: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31" w:author="23502_CR2039_ETSUN_(Rel-16)" w:date="2020-03-25T07:31:00Z"/>
                <w:sz w:val="16"/>
                <w:szCs w:val="16"/>
              </w:rPr>
            </w:pPr>
            <w:ins w:id="15432" w:author="23502_CR2039_ETSUN_(Rel-16)" w:date="2020-03-25T07:31:00Z">
              <w:r>
                <w:rPr>
                  <w:sz w:val="16"/>
                  <w:szCs w:val="16"/>
                </w:rPr>
                <w:t xml:space="preserve">End marker indication in SR procedure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33" w:author="23502_CR2039_ETSUN_(Rel-16)" w:date="2020-03-25T07:31:00Z"/>
                <w:sz w:val="16"/>
                <w:szCs w:val="16"/>
              </w:rPr>
            </w:pPr>
            <w:ins w:id="15434" w:author="23502_CR2039_ETSUN_(Rel-16)" w:date="2020-03-25T07:31:00Z">
              <w:r>
                <w:rPr>
                  <w:sz w:val="16"/>
                  <w:szCs w:val="16"/>
                </w:rPr>
                <w:t>16.4.0</w:t>
              </w:r>
            </w:ins>
          </w:p>
        </w:tc>
      </w:tr>
      <w:tr w:rsidR="00E77E6B" w:rsidRPr="00992E87" w:rsidTr="0082348C">
        <w:trPr>
          <w:ins w:id="15435" w:author="23502_CR2041r4_Vertical_LAN_(Rel-16)" w:date="2020-03-25T07:39:00Z"/>
        </w:trPr>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ins w:id="15436" w:author="23502_CR2041r4_Vertical_LAN_(Rel-16)" w:date="2020-03-25T07:39:00Z"/>
                <w:sz w:val="16"/>
                <w:szCs w:val="16"/>
              </w:rPr>
            </w:pPr>
            <w:ins w:id="15437" w:author="23502_CR2041r4_Vertical_LAN_(Rel-16)" w:date="2020-03-25T07:3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38" w:author="23502_CR2041r4_Vertical_LAN_(Rel-16)" w:date="2020-03-25T07:39:00Z"/>
                <w:sz w:val="16"/>
                <w:szCs w:val="16"/>
              </w:rPr>
            </w:pPr>
            <w:ins w:id="15439" w:author="23502_CR2041r4_Vertical_LAN_(Rel-16)" w:date="2020-03-25T07:3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40" w:author="23502_CR2041r4_Vertical_LAN_(Rel-16)" w:date="2020-03-25T07:39:00Z"/>
                <w:sz w:val="16"/>
                <w:szCs w:val="16"/>
              </w:rPr>
            </w:pPr>
            <w:ins w:id="15441" w:author="23502_CR2041r4_Vertical_LAN_(Rel-16)" w:date="2020-03-25T07:39: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42" w:author="23502_CR2041r4_Vertical_LAN_(Rel-16)" w:date="2020-03-25T07:39:00Z"/>
                <w:sz w:val="16"/>
                <w:szCs w:val="16"/>
              </w:rPr>
            </w:pPr>
            <w:ins w:id="15443" w:author="23502_CR2041r4_Vertical_LAN_(Rel-16)" w:date="2020-03-25T07:39:00Z">
              <w:r>
                <w:rPr>
                  <w:sz w:val="16"/>
                  <w:szCs w:val="16"/>
                </w:rPr>
                <w:t>2041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44" w:author="23502_CR2041r4_Vertical_LAN_(Rel-16)" w:date="2020-03-25T07:39:00Z"/>
                <w:sz w:val="16"/>
                <w:szCs w:val="16"/>
              </w:rPr>
            </w:pPr>
            <w:ins w:id="15445" w:author="23502_CR2041r4_Vertical_LAN_(Rel-16)" w:date="2020-03-25T07:39: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46" w:author="23502_CR2041r4_Vertical_LAN_(Rel-16)" w:date="2020-03-25T07:39:00Z"/>
                <w:sz w:val="16"/>
                <w:szCs w:val="16"/>
              </w:rPr>
            </w:pPr>
            <w:ins w:id="15447" w:author="23502_CR2041r4_Vertical_LAN_(Rel-16)" w:date="2020-03-25T07: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48" w:author="23502_CR2041r4_Vertical_LAN_(Rel-16)" w:date="2020-03-25T07:39:00Z"/>
                <w:sz w:val="16"/>
                <w:szCs w:val="16"/>
              </w:rPr>
            </w:pPr>
            <w:ins w:id="15449" w:author="23502_CR2041r4_Vertical_LAN_(Rel-16)" w:date="2020-03-25T07:39:00Z">
              <w:r>
                <w:rPr>
                  <w:sz w:val="16"/>
                  <w:szCs w:val="16"/>
                </w:rPr>
                <w:t>#1_Procedures for support of 5G VN group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ins w:id="15450" w:author="23502_CR2041r4_Vertical_LAN_(Rel-16)" w:date="2020-03-25T07:39:00Z"/>
                <w:sz w:val="16"/>
                <w:szCs w:val="16"/>
              </w:rPr>
            </w:pPr>
            <w:ins w:id="15451" w:author="23502_CR2041r4_Vertical_LAN_(Rel-16)" w:date="2020-03-25T07:39:00Z">
              <w:r>
                <w:rPr>
                  <w:sz w:val="16"/>
                  <w:szCs w:val="16"/>
                </w:rPr>
                <w:t>16.4.0</w:t>
              </w:r>
            </w:ins>
          </w:p>
        </w:tc>
      </w:tr>
      <w:tr w:rsidR="00E77E6B" w:rsidRPr="00992E87" w:rsidTr="0082348C">
        <w:trPr>
          <w:ins w:id="15452" w:author="23502_CR2043r4_SP-200267_Vertical_LAN_(Rel-16)" w:date="2020-03-25T07:43:00Z"/>
        </w:trPr>
        <w:tc>
          <w:tcPr>
            <w:tcW w:w="800" w:type="dxa"/>
            <w:tcBorders>
              <w:top w:val="single" w:sz="6" w:space="0" w:color="auto"/>
              <w:bottom w:val="single" w:sz="6" w:space="0" w:color="auto"/>
              <w:right w:val="single" w:sz="6" w:space="0" w:color="auto"/>
            </w:tcBorders>
            <w:shd w:val="solid" w:color="FFFFFF" w:fill="auto"/>
          </w:tcPr>
          <w:p w:rsidR="00E77E6B" w:rsidRDefault="00E77E6B" w:rsidP="00E77E6B">
            <w:pPr>
              <w:pStyle w:val="TAL"/>
              <w:rPr>
                <w:ins w:id="15453" w:author="23502_CR2043r4_SP-200267_Vertical_LAN_(Rel-16)" w:date="2020-03-25T07:43:00Z"/>
                <w:sz w:val="16"/>
                <w:szCs w:val="16"/>
              </w:rPr>
            </w:pPr>
            <w:ins w:id="15454" w:author="23502_CR2043r4_SP-200267_Vertical_LAN_(Rel-16)" w:date="2020-03-25T07:4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55" w:author="23502_CR2043r4_SP-200267_Vertical_LAN_(Rel-16)" w:date="2020-03-25T07:43:00Z"/>
                <w:sz w:val="16"/>
                <w:szCs w:val="16"/>
              </w:rPr>
            </w:pPr>
            <w:ins w:id="15456" w:author="23502_CR2043r4_SP-200267_Vertical_LAN_(Rel-16)" w:date="2020-03-25T07:4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57" w:author="23502_CR2043r4_SP-200267_Vertical_LAN_(Rel-16)" w:date="2020-03-25T07:43:00Z"/>
                <w:sz w:val="16"/>
                <w:szCs w:val="16"/>
              </w:rPr>
            </w:pPr>
            <w:ins w:id="15458" w:author="23502_CR2043r4_SP-200267_Vertical_LAN_(Rel-16)" w:date="2020-03-25T07:44:00Z">
              <w:r>
                <w:rPr>
                  <w:sz w:val="16"/>
                  <w:szCs w:val="16"/>
                </w:rPr>
                <w:t>SP-200267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59" w:author="23502_CR2043r4_SP-200267_Vertical_LAN_(Rel-16)" w:date="2020-03-25T07:43:00Z"/>
                <w:sz w:val="16"/>
                <w:szCs w:val="16"/>
              </w:rPr>
            </w:pPr>
            <w:ins w:id="15460" w:author="23502_CR2043r4_SP-200267_Vertical_LAN_(Rel-16)" w:date="2020-03-25T07:44:00Z">
              <w:r>
                <w:rPr>
                  <w:sz w:val="16"/>
                  <w:szCs w:val="16"/>
                </w:rPr>
                <w:t>2043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61" w:author="23502_CR2043r4_SP-200267_Vertical_LAN_(Rel-16)" w:date="2020-03-25T07:43:00Z"/>
                <w:sz w:val="16"/>
                <w:szCs w:val="16"/>
              </w:rPr>
            </w:pPr>
            <w:ins w:id="15462" w:author="23502_CR2043r4_SP-200267_Vertical_LAN_(Rel-16)" w:date="2020-03-25T07:44: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63" w:author="23502_CR2043r4_SP-200267_Vertical_LAN_(Rel-16)" w:date="2020-03-25T07:43:00Z"/>
                <w:sz w:val="16"/>
                <w:szCs w:val="16"/>
              </w:rPr>
            </w:pPr>
            <w:ins w:id="15464" w:author="23502_CR2043r4_SP-200267_Vertical_LAN_(Rel-16)" w:date="2020-03-25T07: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65" w:author="23502_CR2043r4_SP-200267_Vertical_LAN_(Rel-16)" w:date="2020-03-25T07:43:00Z"/>
                <w:sz w:val="16"/>
                <w:szCs w:val="16"/>
              </w:rPr>
            </w:pPr>
            <w:ins w:id="15466" w:author="23502_CR2043r4_SP-200267_Vertical_LAN_(Rel-16)" w:date="2020-03-25T07:44:00Z">
              <w:r>
                <w:rPr>
                  <w:sz w:val="16"/>
                  <w:szCs w:val="16"/>
                </w:rPr>
                <w:t>Procedure udpate for PDU Session establishment and Bridge based information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ins w:id="15467" w:author="23502_CR2043r4_SP-200267_Vertical_LAN_(Rel-16)" w:date="2020-03-25T07:43:00Z"/>
                <w:sz w:val="16"/>
                <w:szCs w:val="16"/>
              </w:rPr>
            </w:pPr>
            <w:ins w:id="15468" w:author="23502_CR2043r4_SP-200267_Vertical_LAN_(Rel-16)" w:date="2020-03-25T07:44:00Z">
              <w:r>
                <w:rPr>
                  <w:sz w:val="16"/>
                  <w:szCs w:val="16"/>
                </w:rPr>
                <w:t>16.4.0</w:t>
              </w:r>
            </w:ins>
          </w:p>
        </w:tc>
      </w:tr>
      <w:tr w:rsidR="00DF77B0" w:rsidRPr="00992E87" w:rsidTr="0082348C">
        <w:trPr>
          <w:ins w:id="15469" w:author="23502_CR2045r2_ATSSS_(Rel-16)" w:date="2020-03-25T07:58:00Z"/>
        </w:trPr>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ins w:id="15470" w:author="23502_CR2045r2_ATSSS_(Rel-16)" w:date="2020-03-25T07:58:00Z"/>
                <w:sz w:val="16"/>
                <w:szCs w:val="16"/>
              </w:rPr>
            </w:pPr>
            <w:ins w:id="15471" w:author="23502_CR2045r2_ATSSS_(Rel-16)" w:date="2020-03-25T07: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72" w:author="23502_CR2045r2_ATSSS_(Rel-16)" w:date="2020-03-25T07:58:00Z"/>
                <w:sz w:val="16"/>
                <w:szCs w:val="16"/>
              </w:rPr>
            </w:pPr>
            <w:ins w:id="15473" w:author="23502_CR2045r2_ATSSS_(Rel-16)" w:date="2020-03-25T07: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74" w:author="23502_CR2045r2_ATSSS_(Rel-16)" w:date="2020-03-25T07:58:00Z"/>
                <w:sz w:val="16"/>
                <w:szCs w:val="16"/>
              </w:rPr>
            </w:pPr>
            <w:ins w:id="15475" w:author="23502_CR2045r2_ATSSS_(Rel-16)" w:date="2020-03-25T07:58: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76" w:author="23502_CR2045r2_ATSSS_(Rel-16)" w:date="2020-03-25T07:58:00Z"/>
                <w:sz w:val="16"/>
                <w:szCs w:val="16"/>
              </w:rPr>
            </w:pPr>
            <w:ins w:id="15477" w:author="23502_CR2045r2_ATSSS_(Rel-16)" w:date="2020-03-25T07:58:00Z">
              <w:r>
                <w:rPr>
                  <w:sz w:val="16"/>
                  <w:szCs w:val="16"/>
                </w:rPr>
                <w:t>2045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78" w:author="23502_CR2045r2_ATSSS_(Rel-16)" w:date="2020-03-25T07:58:00Z"/>
                <w:sz w:val="16"/>
                <w:szCs w:val="16"/>
              </w:rPr>
            </w:pPr>
            <w:ins w:id="15479" w:author="23502_CR2045r2_ATSSS_(Rel-16)" w:date="2020-03-25T07:5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80" w:author="23502_CR2045r2_ATSSS_(Rel-16)" w:date="2020-03-25T07:58:00Z"/>
                <w:sz w:val="16"/>
                <w:szCs w:val="16"/>
              </w:rPr>
            </w:pPr>
            <w:ins w:id="15481" w:author="23502_CR2045r2_ATSSS_(Rel-16)" w:date="2020-03-25T07: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82" w:author="23502_CR2045r2_ATSSS_(Rel-16)" w:date="2020-03-25T07:58:00Z"/>
                <w:sz w:val="16"/>
                <w:szCs w:val="16"/>
              </w:rPr>
            </w:pPr>
            <w:ins w:id="15483" w:author="23502_CR2045r2_ATSSS_(Rel-16)" w:date="2020-03-25T07:58:00Z">
              <w:r>
                <w:rPr>
                  <w:sz w:val="16"/>
                  <w:szCs w:val="16"/>
                </w:rPr>
                <w:t>Service operation to notify unavailability of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84" w:author="23502_CR2045r2_ATSSS_(Rel-16)" w:date="2020-03-25T07:58:00Z"/>
                <w:sz w:val="16"/>
                <w:szCs w:val="16"/>
              </w:rPr>
            </w:pPr>
            <w:ins w:id="15485" w:author="23502_CR2045r2_ATSSS_(Rel-16)" w:date="2020-03-25T07:58:00Z">
              <w:r>
                <w:rPr>
                  <w:sz w:val="16"/>
                  <w:szCs w:val="16"/>
                </w:rPr>
                <w:t>16.4.0</w:t>
              </w:r>
            </w:ins>
          </w:p>
        </w:tc>
      </w:tr>
      <w:tr w:rsidR="00DF77B0" w:rsidRPr="00992E87" w:rsidTr="0082348C">
        <w:trPr>
          <w:ins w:id="15486" w:author="23502_CR2047r1_TEI16 5GS_Ph1_(Rel-16)" w:date="2020-03-25T08:02:00Z"/>
        </w:trPr>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ins w:id="15487" w:author="23502_CR2047r1_TEI16 5GS_Ph1_(Rel-16)" w:date="2020-03-25T08:02:00Z"/>
                <w:sz w:val="16"/>
                <w:szCs w:val="16"/>
              </w:rPr>
            </w:pPr>
            <w:ins w:id="15488" w:author="23502_CR2047r1_TEI16 5GS_Ph1_(Rel-16)" w:date="2020-03-25T08:0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89" w:author="23502_CR2047r1_TEI16 5GS_Ph1_(Rel-16)" w:date="2020-03-25T08:02:00Z"/>
                <w:sz w:val="16"/>
                <w:szCs w:val="16"/>
              </w:rPr>
            </w:pPr>
            <w:ins w:id="15490" w:author="23502_CR2047r1_TEI16 5GS_Ph1_(Rel-16)" w:date="2020-03-25T08:0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91" w:author="23502_CR2047r1_TEI16 5GS_Ph1_(Rel-16)" w:date="2020-03-25T08:02:00Z"/>
                <w:sz w:val="16"/>
                <w:szCs w:val="16"/>
              </w:rPr>
            </w:pPr>
            <w:ins w:id="15492" w:author="23502_CR2047r1_TEI16 5GS_Ph1_(Rel-16)" w:date="2020-03-25T08:02: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93" w:author="23502_CR2047r1_TEI16 5GS_Ph1_(Rel-16)" w:date="2020-03-25T08:02:00Z"/>
                <w:sz w:val="16"/>
                <w:szCs w:val="16"/>
              </w:rPr>
            </w:pPr>
            <w:ins w:id="15494" w:author="23502_CR2047r1_TEI16 5GS_Ph1_(Rel-16)" w:date="2020-03-25T08:02:00Z">
              <w:r>
                <w:rPr>
                  <w:sz w:val="16"/>
                  <w:szCs w:val="16"/>
                </w:rPr>
                <w:t>2047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95" w:author="23502_CR2047r1_TEI16 5GS_Ph1_(Rel-16)" w:date="2020-03-25T08:02:00Z"/>
                <w:sz w:val="16"/>
                <w:szCs w:val="16"/>
              </w:rPr>
            </w:pPr>
            <w:ins w:id="15496" w:author="23502_CR2047r1_TEI16 5GS_Ph1_(Rel-16)" w:date="2020-03-25T08: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97" w:author="23502_CR2047r1_TEI16 5GS_Ph1_(Rel-16)" w:date="2020-03-25T08:02:00Z"/>
                <w:sz w:val="16"/>
                <w:szCs w:val="16"/>
              </w:rPr>
            </w:pPr>
            <w:ins w:id="15498" w:author="23502_CR2047r1_TEI16 5GS_Ph1_(Rel-16)" w:date="2020-03-25T08: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499" w:author="23502_CR2047r1_TEI16 5GS_Ph1_(Rel-16)" w:date="2020-03-25T08:02:00Z"/>
                <w:sz w:val="16"/>
                <w:szCs w:val="16"/>
              </w:rPr>
            </w:pPr>
            <w:ins w:id="15500" w:author="23502_CR2047r1_TEI16 5GS_Ph1_(Rel-16)" w:date="2020-03-25T08:02:00Z">
              <w:r>
                <w:rPr>
                  <w:sz w:val="16"/>
                  <w:szCs w:val="16"/>
                </w:rPr>
                <w:t>Clarification on the result of Namf_Communication_N1N2MessageTransfer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ins w:id="15501" w:author="23502_CR2047r1_TEI16 5GS_Ph1_(Rel-16)" w:date="2020-03-25T08:02:00Z"/>
                <w:sz w:val="16"/>
                <w:szCs w:val="16"/>
              </w:rPr>
            </w:pPr>
            <w:ins w:id="15502" w:author="23502_CR2047r1_TEI16 5GS_Ph1_(Rel-16)" w:date="2020-03-25T08:02:00Z">
              <w:r>
                <w:rPr>
                  <w:sz w:val="16"/>
                  <w:szCs w:val="16"/>
                </w:rPr>
                <w:t>16.4.0</w:t>
              </w:r>
            </w:ins>
          </w:p>
        </w:tc>
      </w:tr>
      <w:tr w:rsidR="00F633E3" w:rsidRPr="00992E87" w:rsidTr="0082348C">
        <w:trPr>
          <w:ins w:id="15503" w:author="23502_CR2048r3_TEI16 5GS_Ph1_(Rel-16)" w:date="2020-03-25T08:25: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04" w:author="23502_CR2048r3_TEI16 5GS_Ph1_(Rel-16)" w:date="2020-03-25T08:25:00Z"/>
                <w:sz w:val="16"/>
                <w:szCs w:val="16"/>
              </w:rPr>
            </w:pPr>
            <w:ins w:id="15505" w:author="23502_CR2048r3_TEI16 5GS_Ph1_(Rel-16)" w:date="2020-03-25T08: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06" w:author="23502_CR2048r3_TEI16 5GS_Ph1_(Rel-16)" w:date="2020-03-25T08:25:00Z"/>
                <w:sz w:val="16"/>
                <w:szCs w:val="16"/>
              </w:rPr>
            </w:pPr>
            <w:ins w:id="15507" w:author="23502_CR2048r3_TEI16 5GS_Ph1_(Rel-16)" w:date="2020-03-25T08:2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08" w:author="23502_CR2048r3_TEI16 5GS_Ph1_(Rel-16)" w:date="2020-03-25T08:25:00Z"/>
                <w:sz w:val="16"/>
                <w:szCs w:val="16"/>
              </w:rPr>
            </w:pPr>
            <w:ins w:id="15509" w:author="23502_CR2048r3_TEI16 5GS_Ph1_(Rel-16)" w:date="2020-03-25T08:28: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10" w:author="23502_CR2048r3_TEI16 5GS_Ph1_(Rel-16)" w:date="2020-03-25T08:25:00Z"/>
                <w:sz w:val="16"/>
                <w:szCs w:val="16"/>
              </w:rPr>
            </w:pPr>
            <w:ins w:id="15511" w:author="23502_CR2048r3_TEI16 5GS_Ph1_(Rel-16)" w:date="2020-03-25T08:25:00Z">
              <w:r>
                <w:rPr>
                  <w:sz w:val="16"/>
                  <w:szCs w:val="16"/>
                </w:rPr>
                <w:t>2048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12" w:author="23502_CR2048r3_TEI16 5GS_Ph1_(Rel-16)" w:date="2020-03-25T08:25:00Z"/>
                <w:sz w:val="16"/>
                <w:szCs w:val="16"/>
              </w:rPr>
            </w:pPr>
            <w:ins w:id="15513" w:author="23502_CR2048r3_TEI16 5GS_Ph1_(Rel-16)" w:date="2020-03-25T08:25: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14" w:author="23502_CR2048r3_TEI16 5GS_Ph1_(Rel-16)" w:date="2020-03-25T08:25:00Z"/>
                <w:sz w:val="16"/>
                <w:szCs w:val="16"/>
              </w:rPr>
            </w:pPr>
            <w:ins w:id="15515" w:author="23502_CR2048r3_TEI16 5GS_Ph1_(Rel-16)" w:date="2020-03-25T08: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16" w:author="23502_CR2048r3_TEI16 5GS_Ph1_(Rel-16)" w:date="2020-03-25T08:25:00Z"/>
                <w:sz w:val="16"/>
                <w:szCs w:val="16"/>
              </w:rPr>
            </w:pPr>
            <w:ins w:id="15517" w:author="23502_CR2048r3_TEI16 5GS_Ph1_(Rel-16)" w:date="2020-03-25T08:25:00Z">
              <w:r>
                <w:rPr>
                  <w:sz w:val="16"/>
                  <w:szCs w:val="16"/>
                </w:rPr>
                <w:t>EBI revocation of QoS flow of default QoS rule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18" w:author="23502_CR2048r3_TEI16 5GS_Ph1_(Rel-16)" w:date="2020-03-25T08:25:00Z"/>
                <w:sz w:val="16"/>
                <w:szCs w:val="16"/>
              </w:rPr>
            </w:pPr>
            <w:ins w:id="15519" w:author="23502_CR2048r3_TEI16 5GS_Ph1_(Rel-16)" w:date="2020-03-25T08:25:00Z">
              <w:r>
                <w:rPr>
                  <w:sz w:val="16"/>
                  <w:szCs w:val="16"/>
                </w:rPr>
                <w:t>16.4.0</w:t>
              </w:r>
            </w:ins>
          </w:p>
        </w:tc>
      </w:tr>
      <w:tr w:rsidR="00F633E3" w:rsidRPr="00992E87" w:rsidTr="0082348C">
        <w:trPr>
          <w:ins w:id="15520" w:author="23502_CR2049r1_5G_CIoT_(Rel-16)" w:date="2020-03-25T08:31: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21" w:author="23502_CR2049r1_5G_CIoT_(Rel-16)" w:date="2020-03-25T08:31:00Z"/>
                <w:sz w:val="16"/>
                <w:szCs w:val="16"/>
              </w:rPr>
            </w:pPr>
            <w:ins w:id="15522" w:author="23502_CR2049r1_5G_CIoT_(Rel-16)" w:date="2020-03-25T08: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23" w:author="23502_CR2049r1_5G_CIoT_(Rel-16)" w:date="2020-03-25T08:31:00Z"/>
                <w:sz w:val="16"/>
                <w:szCs w:val="16"/>
              </w:rPr>
            </w:pPr>
            <w:ins w:id="15524" w:author="23502_CR2049r1_5G_CIoT_(Rel-16)" w:date="2020-03-25T08: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25" w:author="23502_CR2049r1_5G_CIoT_(Rel-16)" w:date="2020-03-25T08:31:00Z"/>
                <w:sz w:val="16"/>
                <w:szCs w:val="16"/>
              </w:rPr>
            </w:pPr>
            <w:ins w:id="15526" w:author="23502_CR2049r1_5G_CIoT_(Rel-16)" w:date="2020-03-25T08:31: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27" w:author="23502_CR2049r1_5G_CIoT_(Rel-16)" w:date="2020-03-25T08:31:00Z"/>
                <w:sz w:val="16"/>
                <w:szCs w:val="16"/>
              </w:rPr>
            </w:pPr>
            <w:ins w:id="15528" w:author="23502_CR2049r1_5G_CIoT_(Rel-16)" w:date="2020-03-25T08:31:00Z">
              <w:r>
                <w:rPr>
                  <w:sz w:val="16"/>
                  <w:szCs w:val="16"/>
                </w:rPr>
                <w:t>2049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29" w:author="23502_CR2049r1_5G_CIoT_(Rel-16)" w:date="2020-03-25T08:31:00Z"/>
                <w:sz w:val="16"/>
                <w:szCs w:val="16"/>
              </w:rPr>
            </w:pPr>
            <w:ins w:id="15530" w:author="23502_CR2049r1_5G_CIoT_(Rel-16)" w:date="2020-03-25T08: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31" w:author="23502_CR2049r1_5G_CIoT_(Rel-16)" w:date="2020-03-25T08:31:00Z"/>
                <w:sz w:val="16"/>
                <w:szCs w:val="16"/>
              </w:rPr>
            </w:pPr>
            <w:ins w:id="15532" w:author="23502_CR2049r1_5G_CIoT_(Rel-16)" w:date="2020-03-25T08: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33" w:author="23502_CR2049r1_5G_CIoT_(Rel-16)" w:date="2020-03-25T08:31:00Z"/>
                <w:sz w:val="16"/>
                <w:szCs w:val="16"/>
              </w:rPr>
            </w:pPr>
            <w:ins w:id="15534" w:author="23502_CR2049r1_5G_CIoT_(Rel-16)" w:date="2020-03-25T08:31:00Z">
              <w:r>
                <w:rPr>
                  <w:sz w:val="16"/>
                  <w:szCs w:val="16"/>
                </w:rPr>
                <w:t>NAS signalling of CP Relocation Indication Truncated 5G-S-TMSI Parameters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35" w:author="23502_CR2049r1_5G_CIoT_(Rel-16)" w:date="2020-03-25T08:31:00Z"/>
                <w:sz w:val="16"/>
                <w:szCs w:val="16"/>
              </w:rPr>
            </w:pPr>
            <w:ins w:id="15536" w:author="23502_CR2049r1_5G_CIoT_(Rel-16)" w:date="2020-03-25T08:31:00Z">
              <w:r>
                <w:rPr>
                  <w:sz w:val="16"/>
                  <w:szCs w:val="16"/>
                </w:rPr>
                <w:t>16.4.0</w:t>
              </w:r>
            </w:ins>
          </w:p>
        </w:tc>
      </w:tr>
      <w:tr w:rsidR="00F633E3" w:rsidRPr="00992E87" w:rsidTr="0082348C">
        <w:trPr>
          <w:ins w:id="15537" w:author="23502_CR2050r2_5G_CIoT_(Rel-16)" w:date="2020-03-25T08:33: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38" w:author="23502_CR2050r2_5G_CIoT_(Rel-16)" w:date="2020-03-25T08:33:00Z"/>
                <w:sz w:val="16"/>
                <w:szCs w:val="16"/>
              </w:rPr>
            </w:pPr>
            <w:ins w:id="15539" w:author="23502_CR2050r2_5G_CIoT_(Rel-16)" w:date="2020-03-25T08:3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40" w:author="23502_CR2050r2_5G_CIoT_(Rel-16)" w:date="2020-03-25T08:33:00Z"/>
                <w:sz w:val="16"/>
                <w:szCs w:val="16"/>
              </w:rPr>
            </w:pPr>
            <w:ins w:id="15541" w:author="23502_CR2050r2_5G_CIoT_(Rel-16)" w:date="2020-03-25T08:3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42" w:author="23502_CR2050r2_5G_CIoT_(Rel-16)" w:date="2020-03-25T08:33:00Z"/>
                <w:sz w:val="16"/>
                <w:szCs w:val="16"/>
              </w:rPr>
            </w:pPr>
            <w:ins w:id="15543" w:author="23502_CR2050r2_5G_CIoT_(Rel-16)" w:date="2020-03-25T08:3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44" w:author="23502_CR2050r2_5G_CIoT_(Rel-16)" w:date="2020-03-25T08:33:00Z"/>
                <w:sz w:val="16"/>
                <w:szCs w:val="16"/>
              </w:rPr>
            </w:pPr>
            <w:ins w:id="15545" w:author="23502_CR2050r2_5G_CIoT_(Rel-16)" w:date="2020-03-25T08:33:00Z">
              <w:r>
                <w:rPr>
                  <w:sz w:val="16"/>
                  <w:szCs w:val="16"/>
                </w:rPr>
                <w:t>2050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46" w:author="23502_CR2050r2_5G_CIoT_(Rel-16)" w:date="2020-03-25T08:33:00Z"/>
                <w:sz w:val="16"/>
                <w:szCs w:val="16"/>
              </w:rPr>
            </w:pPr>
            <w:ins w:id="15547" w:author="23502_CR2050r2_5G_CIoT_(Rel-16)" w:date="2020-03-25T08:3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48" w:author="23502_CR2050r2_5G_CIoT_(Rel-16)" w:date="2020-03-25T08:33:00Z"/>
                <w:sz w:val="16"/>
                <w:szCs w:val="16"/>
              </w:rPr>
            </w:pPr>
            <w:ins w:id="15549" w:author="23502_CR2050r2_5G_CIoT_(Rel-16)" w:date="2020-03-25T08: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50" w:author="23502_CR2050r2_5G_CIoT_(Rel-16)" w:date="2020-03-25T08:33:00Z"/>
                <w:sz w:val="16"/>
                <w:szCs w:val="16"/>
              </w:rPr>
            </w:pPr>
            <w:ins w:id="15551" w:author="23502_CR2050r2_5G_CIoT_(Rel-16)" w:date="2020-03-25T08:33:00Z">
              <w:r>
                <w:rPr>
                  <w:sz w:val="16"/>
                  <w:szCs w:val="16"/>
                </w:rPr>
                <w:t>Correction for non MO-Exception Data cause signalling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52" w:author="23502_CR2050r2_5G_CIoT_(Rel-16)" w:date="2020-03-25T08:33:00Z"/>
                <w:sz w:val="16"/>
                <w:szCs w:val="16"/>
              </w:rPr>
            </w:pPr>
            <w:ins w:id="15553" w:author="23502_CR2050r2_5G_CIoT_(Rel-16)" w:date="2020-03-25T08:33:00Z">
              <w:r>
                <w:rPr>
                  <w:sz w:val="16"/>
                  <w:szCs w:val="16"/>
                </w:rPr>
                <w:t>16.4.0</w:t>
              </w:r>
            </w:ins>
          </w:p>
        </w:tc>
      </w:tr>
      <w:tr w:rsidR="00F633E3" w:rsidRPr="00992E87" w:rsidTr="0082348C">
        <w:trPr>
          <w:ins w:id="15554" w:author="23502_CR2052r1_5G_CIoT_(Rel-16)" w:date="2020-03-25T08:44: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55" w:author="23502_CR2052r1_5G_CIoT_(Rel-16)" w:date="2020-03-25T08:44:00Z"/>
                <w:sz w:val="16"/>
                <w:szCs w:val="16"/>
              </w:rPr>
            </w:pPr>
            <w:ins w:id="15556" w:author="23502_CR2052r1_5G_CIoT_(Rel-16)" w:date="2020-03-25T08:4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57" w:author="23502_CR2052r1_5G_CIoT_(Rel-16)" w:date="2020-03-25T08:44:00Z"/>
                <w:sz w:val="16"/>
                <w:szCs w:val="16"/>
              </w:rPr>
            </w:pPr>
            <w:ins w:id="15558" w:author="23502_CR2052r1_5G_CIoT_(Rel-16)" w:date="2020-03-25T08:4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59" w:author="23502_CR2052r1_5G_CIoT_(Rel-16)" w:date="2020-03-25T08:44:00Z"/>
                <w:sz w:val="16"/>
                <w:szCs w:val="16"/>
              </w:rPr>
            </w:pPr>
            <w:ins w:id="15560" w:author="23502_CR2052r1_5G_CIoT_(Rel-16)" w:date="2020-03-25T08:4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61" w:author="23502_CR2052r1_5G_CIoT_(Rel-16)" w:date="2020-03-25T08:44:00Z"/>
                <w:sz w:val="16"/>
                <w:szCs w:val="16"/>
              </w:rPr>
            </w:pPr>
            <w:ins w:id="15562" w:author="23502_CR2052r1_5G_CIoT_(Rel-16)" w:date="2020-03-25T08:44:00Z">
              <w:r>
                <w:rPr>
                  <w:sz w:val="16"/>
                  <w:szCs w:val="16"/>
                </w:rPr>
                <w:t>2052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63" w:author="23502_CR2052r1_5G_CIoT_(Rel-16)" w:date="2020-03-25T08:44:00Z"/>
                <w:sz w:val="16"/>
                <w:szCs w:val="16"/>
              </w:rPr>
            </w:pPr>
            <w:ins w:id="15564" w:author="23502_CR2052r1_5G_CIoT_(Rel-16)" w:date="2020-03-25T08:44: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65" w:author="23502_CR2052r1_5G_CIoT_(Rel-16)" w:date="2020-03-25T08:44:00Z"/>
                <w:sz w:val="16"/>
                <w:szCs w:val="16"/>
              </w:rPr>
            </w:pPr>
            <w:ins w:id="15566" w:author="23502_CR2052r1_5G_CIoT_(Rel-16)" w:date="2020-03-25T08: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67" w:author="23502_CR2052r1_5G_CIoT_(Rel-16)" w:date="2020-03-25T08:44:00Z"/>
                <w:sz w:val="16"/>
                <w:szCs w:val="16"/>
              </w:rPr>
            </w:pPr>
            <w:ins w:id="15568" w:author="23502_CR2052r1_5G_CIoT_(Rel-16)" w:date="2020-03-25T08:44:00Z">
              <w:r>
                <w:rPr>
                  <w:sz w:val="16"/>
                  <w:szCs w:val="16"/>
                </w:rPr>
                <w:t>Add Serving PLMN rate control in the PDU Session Establishment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69" w:author="23502_CR2052r1_5G_CIoT_(Rel-16)" w:date="2020-03-25T08:44:00Z"/>
                <w:sz w:val="16"/>
                <w:szCs w:val="16"/>
              </w:rPr>
            </w:pPr>
            <w:ins w:id="15570" w:author="23502_CR2052r1_5G_CIoT_(Rel-16)" w:date="2020-03-25T08:44:00Z">
              <w:r>
                <w:rPr>
                  <w:sz w:val="16"/>
                  <w:szCs w:val="16"/>
                </w:rPr>
                <w:t>16.4.0</w:t>
              </w:r>
            </w:ins>
          </w:p>
        </w:tc>
      </w:tr>
      <w:tr w:rsidR="00F633E3" w:rsidRPr="00992E87" w:rsidTr="0082348C">
        <w:trPr>
          <w:ins w:id="15571" w:author="23502_CR2054_5G_CIoT_(Rel-16)" w:date="2020-03-25T08:54: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72" w:author="23502_CR2054_5G_CIoT_(Rel-16)" w:date="2020-03-25T08:54:00Z"/>
                <w:sz w:val="16"/>
                <w:szCs w:val="16"/>
              </w:rPr>
            </w:pPr>
            <w:ins w:id="15573" w:author="23502_CR2054_5G_CIoT_(Rel-16)" w:date="2020-03-25T08:5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74" w:author="23502_CR2054_5G_CIoT_(Rel-16)" w:date="2020-03-25T08:54:00Z"/>
                <w:sz w:val="16"/>
                <w:szCs w:val="16"/>
              </w:rPr>
            </w:pPr>
            <w:ins w:id="15575" w:author="23502_CR2054_5G_CIoT_(Rel-16)" w:date="2020-03-25T08:5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76" w:author="23502_CR2054_5G_CIoT_(Rel-16)" w:date="2020-03-25T08:54:00Z"/>
                <w:sz w:val="16"/>
                <w:szCs w:val="16"/>
              </w:rPr>
            </w:pPr>
            <w:ins w:id="15577" w:author="23502_CR2054_5G_CIoT_(Rel-16)" w:date="2020-03-25T08:54: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78" w:author="23502_CR2054_5G_CIoT_(Rel-16)" w:date="2020-03-25T08:54:00Z"/>
                <w:sz w:val="16"/>
                <w:szCs w:val="16"/>
              </w:rPr>
            </w:pPr>
            <w:ins w:id="15579" w:author="23502_CR2054_5G_CIoT_(Rel-16)" w:date="2020-03-25T08:54:00Z">
              <w:r>
                <w:rPr>
                  <w:sz w:val="16"/>
                  <w:szCs w:val="16"/>
                </w:rPr>
                <w:t>2054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80" w:author="23502_CR2054_5G_CIoT_(Rel-16)" w:date="2020-03-25T08:54:00Z"/>
                <w:sz w:val="16"/>
                <w:szCs w:val="16"/>
              </w:rPr>
            </w:pPr>
            <w:ins w:id="15581" w:author="23502_CR2054_5G_CIoT_(Rel-16)" w:date="2020-03-25T08:54: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82" w:author="23502_CR2054_5G_CIoT_(Rel-16)" w:date="2020-03-25T08:54:00Z"/>
                <w:sz w:val="16"/>
                <w:szCs w:val="16"/>
              </w:rPr>
            </w:pPr>
            <w:ins w:id="15583" w:author="23502_CR2054_5G_CIoT_(Rel-16)" w:date="2020-03-25T08: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84" w:author="23502_CR2054_5G_CIoT_(Rel-16)" w:date="2020-03-25T08:54:00Z"/>
                <w:sz w:val="16"/>
                <w:szCs w:val="16"/>
              </w:rPr>
            </w:pPr>
            <w:ins w:id="15585" w:author="23502_CR2054_5G_CIoT_(Rel-16)" w:date="2020-03-25T08:54:00Z">
              <w:r>
                <w:rPr>
                  <w:sz w:val="16"/>
                  <w:szCs w:val="16"/>
                </w:rPr>
                <w:t>Clarification on Enhanced Coverage Restriction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86" w:author="23502_CR2054_5G_CIoT_(Rel-16)" w:date="2020-03-25T08:54:00Z"/>
                <w:sz w:val="16"/>
                <w:szCs w:val="16"/>
              </w:rPr>
            </w:pPr>
            <w:ins w:id="15587" w:author="23502_CR2054_5G_CIoT_(Rel-16)" w:date="2020-03-25T08:54:00Z">
              <w:r>
                <w:rPr>
                  <w:sz w:val="16"/>
                  <w:szCs w:val="16"/>
                </w:rPr>
                <w:t>16.4.0</w:t>
              </w:r>
            </w:ins>
          </w:p>
        </w:tc>
      </w:tr>
      <w:tr w:rsidR="00F633E3" w:rsidRPr="00992E87" w:rsidTr="0082348C">
        <w:trPr>
          <w:ins w:id="15588" w:author="23502_CR2055r1_5G_eLCS_(Rel-16)" w:date="2020-03-25T08:58: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589" w:author="23502_CR2055r1_5G_eLCS_(Rel-16)" w:date="2020-03-25T08:58:00Z"/>
                <w:sz w:val="16"/>
                <w:szCs w:val="16"/>
              </w:rPr>
            </w:pPr>
            <w:ins w:id="15590" w:author="23502_CR2055r1_5G_eLCS_(Rel-16)" w:date="2020-03-25T08: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91" w:author="23502_CR2055r1_5G_eLCS_(Rel-16)" w:date="2020-03-25T08:58:00Z"/>
                <w:sz w:val="16"/>
                <w:szCs w:val="16"/>
              </w:rPr>
            </w:pPr>
            <w:ins w:id="15592" w:author="23502_CR2055r1_5G_eLCS_(Rel-16)" w:date="2020-03-25T08: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93" w:author="23502_CR2055r1_5G_eLCS_(Rel-16)" w:date="2020-03-25T08:58:00Z"/>
                <w:sz w:val="16"/>
                <w:szCs w:val="16"/>
              </w:rPr>
            </w:pPr>
            <w:ins w:id="15594" w:author="23502_CR2055r1_5G_eLCS_(Rel-16)" w:date="2020-03-25T08:59:00Z">
              <w:r>
                <w:rPr>
                  <w:sz w:val="16"/>
                  <w:szCs w:val="16"/>
                </w:rPr>
                <w:t>SP-200064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95" w:author="23502_CR2055r1_5G_eLCS_(Rel-16)" w:date="2020-03-25T08:58:00Z"/>
                <w:sz w:val="16"/>
                <w:szCs w:val="16"/>
              </w:rPr>
            </w:pPr>
            <w:ins w:id="15596" w:author="23502_CR2055r1_5G_eLCS_(Rel-16)" w:date="2020-03-25T08:58:00Z">
              <w:r>
                <w:rPr>
                  <w:sz w:val="16"/>
                  <w:szCs w:val="16"/>
                </w:rPr>
                <w:t>2055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97" w:author="23502_CR2055r1_5G_eLCS_(Rel-16)" w:date="2020-03-25T08:58:00Z"/>
                <w:sz w:val="16"/>
                <w:szCs w:val="16"/>
              </w:rPr>
            </w:pPr>
            <w:ins w:id="15598" w:author="23502_CR2055r1_5G_eLCS_(Rel-16)" w:date="2020-03-25T08: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599" w:author="23502_CR2055r1_5G_eLCS_(Rel-16)" w:date="2020-03-25T08:58:00Z"/>
                <w:sz w:val="16"/>
                <w:szCs w:val="16"/>
              </w:rPr>
            </w:pPr>
            <w:ins w:id="15600" w:author="23502_CR2055r1_5G_eLCS_(Rel-16)" w:date="2020-03-25T08: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01" w:author="23502_CR2055r1_5G_eLCS_(Rel-16)" w:date="2020-03-25T08:58:00Z"/>
                <w:sz w:val="16"/>
                <w:szCs w:val="16"/>
              </w:rPr>
            </w:pPr>
            <w:ins w:id="15602" w:author="23502_CR2055r1_5G_eLCS_(Rel-16)" w:date="2020-03-25T08:58:00Z">
              <w:r>
                <w:rPr>
                  <w:sz w:val="16"/>
                  <w:szCs w:val="16"/>
                </w:rPr>
                <w:t>UE LCS Privacy Profile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03" w:author="23502_CR2055r1_5G_eLCS_(Rel-16)" w:date="2020-03-25T08:58:00Z"/>
                <w:sz w:val="16"/>
                <w:szCs w:val="16"/>
              </w:rPr>
            </w:pPr>
            <w:ins w:id="15604" w:author="23502_CR2055r1_5G_eLCS_(Rel-16)" w:date="2020-03-25T08:58:00Z">
              <w:r>
                <w:rPr>
                  <w:sz w:val="16"/>
                  <w:szCs w:val="16"/>
                </w:rPr>
                <w:t>16.4.0</w:t>
              </w:r>
            </w:ins>
          </w:p>
        </w:tc>
      </w:tr>
      <w:tr w:rsidR="00F633E3" w:rsidRPr="00992E87" w:rsidTr="0082348C">
        <w:trPr>
          <w:ins w:id="15605" w:author="23502_CR2056r1_5G_eLCS_(Rel-16)" w:date="2020-03-25T09:00:00Z"/>
        </w:trPr>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ins w:id="15606" w:author="23502_CR2056r1_5G_eLCS_(Rel-16)" w:date="2020-03-25T09:00:00Z"/>
                <w:sz w:val="16"/>
                <w:szCs w:val="16"/>
              </w:rPr>
            </w:pPr>
            <w:ins w:id="15607" w:author="23502_CR2056r1_5G_eLCS_(Rel-16)" w:date="2020-03-25T09:0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08" w:author="23502_CR2056r1_5G_eLCS_(Rel-16)" w:date="2020-03-25T09:00:00Z"/>
                <w:sz w:val="16"/>
                <w:szCs w:val="16"/>
              </w:rPr>
            </w:pPr>
            <w:ins w:id="15609" w:author="23502_CR2056r1_5G_eLCS_(Rel-16)" w:date="2020-03-25T09:0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10" w:author="23502_CR2056r1_5G_eLCS_(Rel-16)" w:date="2020-03-25T09:00:00Z"/>
                <w:sz w:val="16"/>
                <w:szCs w:val="16"/>
              </w:rPr>
            </w:pPr>
            <w:ins w:id="15611" w:author="23502_CR2056r1_5G_eLCS_(Rel-16)" w:date="2020-03-25T09:00:00Z">
              <w:r>
                <w:rPr>
                  <w:sz w:val="16"/>
                  <w:szCs w:val="16"/>
                </w:rPr>
                <w:t>SP-200064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12" w:author="23502_CR2056r1_5G_eLCS_(Rel-16)" w:date="2020-03-25T09:00:00Z"/>
                <w:sz w:val="16"/>
                <w:szCs w:val="16"/>
              </w:rPr>
            </w:pPr>
            <w:ins w:id="15613" w:author="23502_CR2056r1_5G_eLCS_(Rel-16)" w:date="2020-03-25T09:00:00Z">
              <w:r>
                <w:rPr>
                  <w:sz w:val="16"/>
                  <w:szCs w:val="16"/>
                </w:rPr>
                <w:t xml:space="preserve"> 2056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14" w:author="23502_CR2056r1_5G_eLCS_(Rel-16)" w:date="2020-03-25T09:00:00Z"/>
                <w:sz w:val="16"/>
                <w:szCs w:val="16"/>
              </w:rPr>
            </w:pPr>
            <w:ins w:id="15615" w:author="23502_CR2056r1_5G_eLCS_(Rel-16)" w:date="2020-03-25T09: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16" w:author="23502_CR2056r1_5G_eLCS_(Rel-16)" w:date="2020-03-25T09:00:00Z"/>
                <w:sz w:val="16"/>
                <w:szCs w:val="16"/>
              </w:rPr>
            </w:pPr>
            <w:ins w:id="15617" w:author="23502_CR2056r1_5G_eLCS_(Rel-16)" w:date="2020-03-25T09: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18" w:author="23502_CR2056r1_5G_eLCS_(Rel-16)" w:date="2020-03-25T09:00:00Z"/>
                <w:sz w:val="16"/>
                <w:szCs w:val="16"/>
              </w:rPr>
            </w:pPr>
            <w:ins w:id="15619" w:author="23502_CR2056r1_5G_eLCS_(Rel-16)" w:date="2020-03-25T09:00:00Z">
              <w:r>
                <w:rPr>
                  <w:sz w:val="16"/>
                  <w:szCs w:val="16"/>
                </w:rPr>
                <w:t>NEF service to support location transfer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ins w:id="15620" w:author="23502_CR2056r1_5G_eLCS_(Rel-16)" w:date="2020-03-25T09:00:00Z"/>
                <w:sz w:val="16"/>
                <w:szCs w:val="16"/>
              </w:rPr>
            </w:pPr>
            <w:ins w:id="15621" w:author="23502_CR2056r1_5G_eLCS_(Rel-16)" w:date="2020-03-25T09:00:00Z">
              <w:r>
                <w:rPr>
                  <w:sz w:val="16"/>
                  <w:szCs w:val="16"/>
                </w:rPr>
                <w:t>16.4.0</w:t>
              </w:r>
            </w:ins>
          </w:p>
        </w:tc>
      </w:tr>
      <w:tr w:rsidR="00FB0922" w:rsidRPr="00992E87" w:rsidTr="0082348C">
        <w:trPr>
          <w:ins w:id="15622" w:author="23502_CR2059r6_5GS_Ph1 TEI16_(Rel-16)" w:date="2020-03-25T09:03:00Z"/>
        </w:trPr>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ins w:id="15623" w:author="23502_CR2059r6_5GS_Ph1 TEI16_(Rel-16)" w:date="2020-03-25T09:03:00Z"/>
                <w:sz w:val="16"/>
                <w:szCs w:val="16"/>
              </w:rPr>
            </w:pPr>
            <w:ins w:id="15624" w:author="23502_CR2059r6_5GS_Ph1 TEI16_(Rel-16)" w:date="2020-03-25T09:0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25" w:author="23502_CR2059r6_5GS_Ph1 TEI16_(Rel-16)" w:date="2020-03-25T09:03:00Z"/>
                <w:sz w:val="16"/>
                <w:szCs w:val="16"/>
              </w:rPr>
            </w:pPr>
            <w:ins w:id="15626" w:author="23502_CR2059r6_5GS_Ph1 TEI16_(Rel-16)" w:date="2020-03-25T09:0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27" w:author="23502_CR2059r6_5GS_Ph1 TEI16_(Rel-16)" w:date="2020-03-25T09:03:00Z"/>
                <w:sz w:val="16"/>
                <w:szCs w:val="16"/>
              </w:rPr>
            </w:pPr>
            <w:ins w:id="15628" w:author="23502_CR2059r6_5GS_Ph1 TEI16_(Rel-16)" w:date="2020-03-25T09:03: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29" w:author="23502_CR2059r6_5GS_Ph1 TEI16_(Rel-16)" w:date="2020-03-25T09:03:00Z"/>
                <w:sz w:val="16"/>
                <w:szCs w:val="16"/>
              </w:rPr>
            </w:pPr>
            <w:ins w:id="15630" w:author="23502_CR2059r6_5GS_Ph1 TEI16_(Rel-16)" w:date="2020-03-25T09:03:00Z">
              <w:r>
                <w:rPr>
                  <w:sz w:val="16"/>
                  <w:szCs w:val="16"/>
                </w:rPr>
                <w:t xml:space="preserve">2059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31" w:author="23502_CR2059r6_5GS_Ph1 TEI16_(Rel-16)" w:date="2020-03-25T09:03:00Z"/>
                <w:sz w:val="16"/>
                <w:szCs w:val="16"/>
              </w:rPr>
            </w:pPr>
            <w:ins w:id="15632" w:author="23502_CR2059r6_5GS_Ph1 TEI16_(Rel-16)" w:date="2020-03-25T09:03: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33" w:author="23502_CR2059r6_5GS_Ph1 TEI16_(Rel-16)" w:date="2020-03-25T09:03:00Z"/>
                <w:sz w:val="16"/>
                <w:szCs w:val="16"/>
              </w:rPr>
            </w:pPr>
            <w:ins w:id="15634" w:author="23502_CR2059r6_5GS_Ph1 TEI16_(Rel-16)" w:date="2020-03-25T09: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35" w:author="23502_CR2059r6_5GS_Ph1 TEI16_(Rel-16)" w:date="2020-03-25T09:03:00Z"/>
                <w:sz w:val="16"/>
                <w:szCs w:val="16"/>
              </w:rPr>
            </w:pPr>
            <w:ins w:id="15636" w:author="23502_CR2059r6_5GS_Ph1 TEI16_(Rel-16)" w:date="2020-03-25T09:03:00Z">
              <w:r>
                <w:rPr>
                  <w:sz w:val="16"/>
                  <w:szCs w:val="16"/>
                </w:rPr>
                <w:t>Correction to UE configuration update procedure conditions for re-registration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37" w:author="23502_CR2059r6_5GS_Ph1 TEI16_(Rel-16)" w:date="2020-03-25T09:03:00Z"/>
                <w:sz w:val="16"/>
                <w:szCs w:val="16"/>
              </w:rPr>
            </w:pPr>
            <w:ins w:id="15638" w:author="23502_CR2059r6_5GS_Ph1 TEI16_(Rel-16)" w:date="2020-03-25T09:03:00Z">
              <w:r>
                <w:rPr>
                  <w:sz w:val="16"/>
                  <w:szCs w:val="16"/>
                </w:rPr>
                <w:t>16.4.0</w:t>
              </w:r>
            </w:ins>
          </w:p>
        </w:tc>
      </w:tr>
      <w:tr w:rsidR="00FB0922" w:rsidRPr="00992E87" w:rsidTr="0082348C">
        <w:trPr>
          <w:ins w:id="15639" w:author="23502_CR2063r1_5GS_Ph1 TEI16_(Rel-16)" w:date="2020-03-25T09:10:00Z"/>
        </w:trPr>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ins w:id="15640" w:author="23502_CR2063r1_5GS_Ph1 TEI16_(Rel-16)" w:date="2020-03-25T09:10:00Z"/>
                <w:sz w:val="16"/>
                <w:szCs w:val="16"/>
              </w:rPr>
            </w:pPr>
            <w:ins w:id="15641" w:author="23502_CR2063r1_5GS_Ph1 TEI16_(Rel-16)" w:date="2020-03-25T09:1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42" w:author="23502_CR2063r1_5GS_Ph1 TEI16_(Rel-16)" w:date="2020-03-25T09:10:00Z"/>
                <w:sz w:val="16"/>
                <w:szCs w:val="16"/>
              </w:rPr>
            </w:pPr>
            <w:ins w:id="15643" w:author="23502_CR2063r1_5GS_Ph1 TEI16_(Rel-16)" w:date="2020-03-25T09:1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44" w:author="23502_CR2063r1_5GS_Ph1 TEI16_(Rel-16)" w:date="2020-03-25T09:10:00Z"/>
                <w:sz w:val="16"/>
                <w:szCs w:val="16"/>
              </w:rPr>
            </w:pPr>
            <w:ins w:id="15645" w:author="23502_CR2063r1_5GS_Ph1 TEI16_(Rel-16)" w:date="2020-03-25T09:10: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46" w:author="23502_CR2063r1_5GS_Ph1 TEI16_(Rel-16)" w:date="2020-03-25T09:10:00Z"/>
                <w:sz w:val="16"/>
                <w:szCs w:val="16"/>
              </w:rPr>
            </w:pPr>
            <w:ins w:id="15647" w:author="23502_CR2063r1_5GS_Ph1 TEI16_(Rel-16)" w:date="2020-03-25T09:10:00Z">
              <w:r>
                <w:rPr>
                  <w:sz w:val="16"/>
                  <w:szCs w:val="16"/>
                </w:rPr>
                <w:t>2063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48" w:author="23502_CR2063r1_5GS_Ph1 TEI16_(Rel-16)" w:date="2020-03-25T09:10:00Z"/>
                <w:sz w:val="16"/>
                <w:szCs w:val="16"/>
              </w:rPr>
            </w:pPr>
            <w:ins w:id="15649" w:author="23502_CR2063r1_5GS_Ph1 TEI16_(Rel-16)" w:date="2020-03-25T09: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50" w:author="23502_CR2063r1_5GS_Ph1 TEI16_(Rel-16)" w:date="2020-03-25T09:10:00Z"/>
                <w:sz w:val="16"/>
                <w:szCs w:val="16"/>
              </w:rPr>
            </w:pPr>
            <w:ins w:id="15651" w:author="23502_CR2063r1_5GS_Ph1 TEI16_(Rel-16)" w:date="2020-03-25T09: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52" w:author="23502_CR2063r1_5GS_Ph1 TEI16_(Rel-16)" w:date="2020-03-25T09:10:00Z"/>
                <w:sz w:val="16"/>
                <w:szCs w:val="16"/>
              </w:rPr>
            </w:pPr>
            <w:ins w:id="15653" w:author="23502_CR2063r1_5GS_Ph1 TEI16_(Rel-16)" w:date="2020-03-25T09:10:00Z">
              <w:r>
                <w:rPr>
                  <w:sz w:val="16"/>
                  <w:szCs w:val="16"/>
                </w:rPr>
                <w:t>Correction on the usage of SUPI and PDU Session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ins w:id="15654" w:author="23502_CR2063r1_5GS_Ph1 TEI16_(Rel-16)" w:date="2020-03-25T09:10:00Z"/>
                <w:sz w:val="16"/>
                <w:szCs w:val="16"/>
              </w:rPr>
            </w:pPr>
            <w:ins w:id="15655" w:author="23502_CR2063r1_5GS_Ph1 TEI16_(Rel-16)" w:date="2020-03-25T09:10:00Z">
              <w:r>
                <w:rPr>
                  <w:sz w:val="16"/>
                  <w:szCs w:val="16"/>
                </w:rPr>
                <w:t>16.4.0</w:t>
              </w:r>
            </w:ins>
          </w:p>
        </w:tc>
      </w:tr>
      <w:tr w:rsidR="00976D65" w:rsidRPr="00992E87" w:rsidTr="0082348C">
        <w:trPr>
          <w:ins w:id="15656" w:author="23502_CR2064r1_5G_URLLC_(Rel-16)" w:date="2020-03-25T09:29:00Z"/>
        </w:trPr>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ins w:id="15657" w:author="23502_CR2064r1_5G_URLLC_(Rel-16)" w:date="2020-03-25T09:29:00Z"/>
                <w:sz w:val="16"/>
                <w:szCs w:val="16"/>
              </w:rPr>
            </w:pPr>
            <w:ins w:id="15658" w:author="23502_CR2064r1_5G_URLLC_(Rel-16)" w:date="2020-03-25T09:2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59" w:author="23502_CR2064r1_5G_URLLC_(Rel-16)" w:date="2020-03-25T09:29:00Z"/>
                <w:sz w:val="16"/>
                <w:szCs w:val="16"/>
              </w:rPr>
            </w:pPr>
            <w:ins w:id="15660" w:author="23502_CR2064r1_5G_URLLC_(Rel-16)" w:date="2020-03-25T09:2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61" w:author="23502_CR2064r1_5G_URLLC_(Rel-16)" w:date="2020-03-25T09:29:00Z"/>
                <w:sz w:val="16"/>
                <w:szCs w:val="16"/>
              </w:rPr>
            </w:pPr>
            <w:ins w:id="15662" w:author="23502_CR2064r1_5G_URLLC_(Rel-16)" w:date="2020-03-25T09:29:00Z">
              <w:r>
                <w:rPr>
                  <w:sz w:val="16"/>
                  <w:szCs w:val="16"/>
                </w:rPr>
                <w:t>SP-200067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63" w:author="23502_CR2064r1_5G_URLLC_(Rel-16)" w:date="2020-03-25T09:29:00Z"/>
                <w:sz w:val="16"/>
                <w:szCs w:val="16"/>
              </w:rPr>
            </w:pPr>
            <w:ins w:id="15664" w:author="23502_CR2064r1_5G_URLLC_(Rel-16)" w:date="2020-03-25T09:29:00Z">
              <w:r>
                <w:rPr>
                  <w:sz w:val="16"/>
                  <w:szCs w:val="16"/>
                </w:rPr>
                <w:t>2064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65" w:author="23502_CR2064r1_5G_URLLC_(Rel-16)" w:date="2020-03-25T09:29:00Z"/>
                <w:sz w:val="16"/>
                <w:szCs w:val="16"/>
              </w:rPr>
            </w:pPr>
            <w:ins w:id="15666" w:author="23502_CR2064r1_5G_URLLC_(Rel-16)" w:date="2020-03-25T09: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67" w:author="23502_CR2064r1_5G_URLLC_(Rel-16)" w:date="2020-03-25T09:29:00Z"/>
                <w:sz w:val="16"/>
                <w:szCs w:val="16"/>
              </w:rPr>
            </w:pPr>
            <w:ins w:id="15668" w:author="23502_CR2064r1_5G_URLLC_(Rel-16)" w:date="2020-03-25T09: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69" w:author="23502_CR2064r1_5G_URLLC_(Rel-16)" w:date="2020-03-25T09:29:00Z"/>
                <w:sz w:val="16"/>
                <w:szCs w:val="16"/>
              </w:rPr>
            </w:pPr>
            <w:ins w:id="15670" w:author="23502_CR2064r1_5G_URLLC_(Rel-16)" w:date="2020-03-25T09:29:00Z">
              <w:r>
                <w:rPr>
                  <w:sz w:val="16"/>
                  <w:szCs w:val="16"/>
                </w:rPr>
                <w:t>Correction on PDU Session Modification procedure regarding redundant transmission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71" w:author="23502_CR2064r1_5G_URLLC_(Rel-16)" w:date="2020-03-25T09:29:00Z"/>
                <w:sz w:val="16"/>
                <w:szCs w:val="16"/>
              </w:rPr>
            </w:pPr>
            <w:ins w:id="15672" w:author="23502_CR2064r1_5G_URLLC_(Rel-16)" w:date="2020-03-25T09:29:00Z">
              <w:r>
                <w:rPr>
                  <w:sz w:val="16"/>
                  <w:szCs w:val="16"/>
                </w:rPr>
                <w:t>16.4.0</w:t>
              </w:r>
            </w:ins>
          </w:p>
        </w:tc>
      </w:tr>
      <w:tr w:rsidR="00976D65" w:rsidRPr="00992E87" w:rsidTr="0082348C">
        <w:trPr>
          <w:ins w:id="15673" w:author="23502_CR2066r2_RACS_(Rel-16)" w:date="2020-03-25T09:31:00Z"/>
        </w:trPr>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ins w:id="15674" w:author="23502_CR2066r2_RACS_(Rel-16)" w:date="2020-03-25T09:31:00Z"/>
                <w:sz w:val="16"/>
                <w:szCs w:val="16"/>
              </w:rPr>
            </w:pPr>
            <w:ins w:id="15675" w:author="23502_CR2066r2_RACS_(Rel-16)" w:date="2020-03-25T09:3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76" w:author="23502_CR2066r2_RACS_(Rel-16)" w:date="2020-03-25T09:31:00Z"/>
                <w:sz w:val="16"/>
                <w:szCs w:val="16"/>
              </w:rPr>
            </w:pPr>
            <w:ins w:id="15677" w:author="23502_CR2066r2_RACS_(Rel-16)" w:date="2020-03-25T09:3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78" w:author="23502_CR2066r2_RACS_(Rel-16)" w:date="2020-03-25T09:31:00Z"/>
                <w:sz w:val="16"/>
                <w:szCs w:val="16"/>
              </w:rPr>
            </w:pPr>
            <w:ins w:id="15679" w:author="23502_CR2066r2_RACS_(Rel-16)" w:date="2020-03-25T09:31:00Z">
              <w:r>
                <w:rPr>
                  <w:sz w:val="16"/>
                  <w:szCs w:val="16"/>
                </w:rPr>
                <w:t>SP-200074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80" w:author="23502_CR2066r2_RACS_(Rel-16)" w:date="2020-03-25T09:31:00Z"/>
                <w:sz w:val="16"/>
                <w:szCs w:val="16"/>
              </w:rPr>
            </w:pPr>
            <w:ins w:id="15681" w:author="23502_CR2066r2_RACS_(Rel-16)" w:date="2020-03-25T09:31:00Z">
              <w:r>
                <w:rPr>
                  <w:sz w:val="16"/>
                  <w:szCs w:val="16"/>
                </w:rPr>
                <w:t>2066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82" w:author="23502_CR2066r2_RACS_(Rel-16)" w:date="2020-03-25T09:31:00Z"/>
                <w:sz w:val="16"/>
                <w:szCs w:val="16"/>
              </w:rPr>
            </w:pPr>
            <w:ins w:id="15683" w:author="23502_CR2066r2_RACS_(Rel-16)" w:date="2020-03-25T09: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84" w:author="23502_CR2066r2_RACS_(Rel-16)" w:date="2020-03-25T09:31:00Z"/>
                <w:sz w:val="16"/>
                <w:szCs w:val="16"/>
              </w:rPr>
            </w:pPr>
            <w:ins w:id="15685" w:author="23502_CR2066r2_RACS_(Rel-16)" w:date="2020-03-25T09: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86" w:author="23502_CR2066r2_RACS_(Rel-16)" w:date="2020-03-25T09:31:00Z"/>
                <w:sz w:val="16"/>
                <w:szCs w:val="16"/>
              </w:rPr>
            </w:pPr>
            <w:ins w:id="15687" w:author="23502_CR2066r2_RACS_(Rel-16)" w:date="2020-03-25T09:31:00Z">
              <w:r>
                <w:rPr>
                  <w:sz w:val="16"/>
                  <w:szCs w:val="16"/>
                </w:rPr>
                <w:t>UCMF provisioning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ins w:id="15688" w:author="23502_CR2066r2_RACS_(Rel-16)" w:date="2020-03-25T09:31:00Z"/>
                <w:sz w:val="16"/>
                <w:szCs w:val="16"/>
              </w:rPr>
            </w:pPr>
            <w:ins w:id="15689" w:author="23502_CR2066r2_RACS_(Rel-16)" w:date="2020-03-25T09:31:00Z">
              <w:r>
                <w:rPr>
                  <w:sz w:val="16"/>
                  <w:szCs w:val="16"/>
                </w:rPr>
                <w:t>16.4.0</w:t>
              </w:r>
            </w:ins>
          </w:p>
        </w:tc>
      </w:tr>
      <w:tr w:rsidR="004D103C" w:rsidRPr="00992E87" w:rsidTr="0082348C">
        <w:trPr>
          <w:ins w:id="15690" w:author="23502_CR2068r1_5GS_Ph1_(Rel-16)" w:date="2020-03-25T09:48:00Z"/>
        </w:trPr>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ins w:id="15691" w:author="23502_CR2068r1_5GS_Ph1_(Rel-16)" w:date="2020-03-25T09:48:00Z"/>
                <w:sz w:val="16"/>
                <w:szCs w:val="16"/>
              </w:rPr>
            </w:pPr>
            <w:ins w:id="15692" w:author="23502_CR2068r1_5GS_Ph1_(Rel-16)" w:date="2020-03-25T09:4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693" w:author="23502_CR2068r1_5GS_Ph1_(Rel-16)" w:date="2020-03-25T09:48:00Z"/>
                <w:sz w:val="16"/>
                <w:szCs w:val="16"/>
              </w:rPr>
            </w:pPr>
            <w:ins w:id="15694" w:author="23502_CR2068r1_5GS_Ph1_(Rel-16)" w:date="2020-03-25T09:4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695" w:author="23502_CR2068r1_5GS_Ph1_(Rel-16)" w:date="2020-03-25T09:48:00Z"/>
                <w:sz w:val="16"/>
                <w:szCs w:val="16"/>
              </w:rPr>
            </w:pPr>
            <w:ins w:id="15696" w:author="23502_CR2068r1_5GS_Ph1_(Rel-16)" w:date="2020-03-25T09:48: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697" w:author="23502_CR2068r1_5GS_Ph1_(Rel-16)" w:date="2020-03-25T09:48:00Z"/>
                <w:sz w:val="16"/>
                <w:szCs w:val="16"/>
              </w:rPr>
            </w:pPr>
            <w:ins w:id="15698" w:author="23502_CR2068r1_5GS_Ph1_(Rel-16)" w:date="2020-03-25T09:48:00Z">
              <w:r>
                <w:rPr>
                  <w:sz w:val="16"/>
                  <w:szCs w:val="16"/>
                </w:rPr>
                <w:t>2068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699" w:author="23502_CR2068r1_5GS_Ph1_(Rel-16)" w:date="2020-03-25T09:48:00Z"/>
                <w:sz w:val="16"/>
                <w:szCs w:val="16"/>
              </w:rPr>
            </w:pPr>
            <w:ins w:id="15700" w:author="23502_CR2068r1_5GS_Ph1_(Rel-16)" w:date="2020-03-25T09: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01" w:author="23502_CR2068r1_5GS_Ph1_(Rel-16)" w:date="2020-03-25T09:48:00Z"/>
                <w:sz w:val="16"/>
                <w:szCs w:val="16"/>
              </w:rPr>
            </w:pPr>
            <w:ins w:id="15702" w:author="23502_CR2068r1_5GS_Ph1_(Rel-16)" w:date="2020-03-25T09:48: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03" w:author="23502_CR2068r1_5GS_Ph1_(Rel-16)" w:date="2020-03-25T09:48:00Z"/>
                <w:sz w:val="16"/>
                <w:szCs w:val="16"/>
              </w:rPr>
            </w:pPr>
            <w:ins w:id="15704" w:author="23502_CR2068r1_5GS_Ph1_(Rel-16)" w:date="2020-03-25T09:48:00Z">
              <w:r>
                <w:rPr>
                  <w:sz w:val="16"/>
                  <w:szCs w:val="16"/>
                </w:rPr>
                <w:t>Correction on PDU Session Modification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05" w:author="23502_CR2068r1_5GS_Ph1_(Rel-16)" w:date="2020-03-25T09:48:00Z"/>
                <w:sz w:val="16"/>
                <w:szCs w:val="16"/>
              </w:rPr>
            </w:pPr>
            <w:ins w:id="15706" w:author="23502_CR2068r1_5GS_Ph1_(Rel-16)" w:date="2020-03-25T09:48:00Z">
              <w:r>
                <w:rPr>
                  <w:sz w:val="16"/>
                  <w:szCs w:val="16"/>
                </w:rPr>
                <w:t>16.4.0</w:t>
              </w:r>
            </w:ins>
          </w:p>
        </w:tc>
      </w:tr>
      <w:tr w:rsidR="004D103C" w:rsidRPr="00992E87" w:rsidTr="0082348C">
        <w:trPr>
          <w:ins w:id="15707" w:author="23502_CR2069r2_5G_eSBA_(Rel-16)" w:date="2020-03-25T09:50:00Z"/>
        </w:trPr>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ins w:id="15708" w:author="23502_CR2069r2_5G_eSBA_(Rel-16)" w:date="2020-03-25T09:50:00Z"/>
                <w:sz w:val="16"/>
                <w:szCs w:val="16"/>
              </w:rPr>
            </w:pPr>
            <w:ins w:id="15709" w:author="23502_CR2069r2_5G_eSBA_(Rel-16)" w:date="2020-03-25T09:5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10" w:author="23502_CR2069r2_5G_eSBA_(Rel-16)" w:date="2020-03-25T09:50:00Z"/>
                <w:sz w:val="16"/>
                <w:szCs w:val="16"/>
              </w:rPr>
            </w:pPr>
            <w:ins w:id="15711" w:author="23502_CR2069r2_5G_eSBA_(Rel-16)" w:date="2020-03-25T09:5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12" w:author="23502_CR2069r2_5G_eSBA_(Rel-16)" w:date="2020-03-25T09:50:00Z"/>
                <w:sz w:val="16"/>
                <w:szCs w:val="16"/>
              </w:rPr>
            </w:pPr>
            <w:ins w:id="15713" w:author="23502_CR2069r2_5G_eSBA_(Rel-16)" w:date="2020-03-25T09:51: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14" w:author="23502_CR2069r2_5G_eSBA_(Rel-16)" w:date="2020-03-25T09:50:00Z"/>
                <w:sz w:val="16"/>
                <w:szCs w:val="16"/>
              </w:rPr>
            </w:pPr>
            <w:ins w:id="15715" w:author="23502_CR2069r2_5G_eSBA_(Rel-16)" w:date="2020-03-25T09:50:00Z">
              <w:r>
                <w:rPr>
                  <w:sz w:val="16"/>
                  <w:szCs w:val="16"/>
                </w:rPr>
                <w:t>2069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16" w:author="23502_CR2069r2_5G_eSBA_(Rel-16)" w:date="2020-03-25T09:50:00Z"/>
                <w:sz w:val="16"/>
                <w:szCs w:val="16"/>
              </w:rPr>
            </w:pPr>
            <w:ins w:id="15717" w:author="23502_CR2069r2_5G_eSBA_(Rel-16)" w:date="2020-03-25T09:5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18" w:author="23502_CR2069r2_5G_eSBA_(Rel-16)" w:date="2020-03-25T09:50:00Z"/>
                <w:sz w:val="16"/>
                <w:szCs w:val="16"/>
              </w:rPr>
            </w:pPr>
            <w:ins w:id="15719" w:author="23502_CR2069r2_5G_eSBA_(Rel-16)" w:date="2020-03-25T09: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20" w:author="23502_CR2069r2_5G_eSBA_(Rel-16)" w:date="2020-03-25T09:50:00Z"/>
                <w:sz w:val="16"/>
                <w:szCs w:val="16"/>
              </w:rPr>
            </w:pPr>
            <w:ins w:id="15721" w:author="23502_CR2069r2_5G_eSBA_(Rel-16)" w:date="2020-03-25T09:50:00Z">
              <w:r>
                <w:rPr>
                  <w:sz w:val="16"/>
                  <w:szCs w:val="16"/>
                </w:rPr>
                <w:t>Update of the binding procedures with Routing Binding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ins w:id="15722" w:author="23502_CR2069r2_5G_eSBA_(Rel-16)" w:date="2020-03-25T09:50:00Z"/>
                <w:sz w:val="16"/>
                <w:szCs w:val="16"/>
              </w:rPr>
            </w:pPr>
            <w:ins w:id="15723" w:author="23502_CR2069r2_5G_eSBA_(Rel-16)" w:date="2020-03-25T09:50:00Z">
              <w:r>
                <w:rPr>
                  <w:sz w:val="16"/>
                  <w:szCs w:val="16"/>
                </w:rPr>
                <w:t>16.4.0</w:t>
              </w:r>
            </w:ins>
          </w:p>
        </w:tc>
      </w:tr>
      <w:tr w:rsidR="009A29DE" w:rsidRPr="00992E87" w:rsidTr="0082348C">
        <w:trPr>
          <w:ins w:id="15724" w:author="23502_CR2072r1_5G_CIoT_(Rel-16)" w:date="2020-03-25T10:01:00Z"/>
        </w:trPr>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ins w:id="15725" w:author="23502_CR2072r1_5G_CIoT_(Rel-16)" w:date="2020-03-25T10:01:00Z"/>
                <w:sz w:val="16"/>
                <w:szCs w:val="16"/>
              </w:rPr>
            </w:pPr>
            <w:ins w:id="15726" w:author="23502_CR2072r1_5G_CIoT_(Rel-16)" w:date="2020-03-25T10:0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27" w:author="23502_CR2072r1_5G_CIoT_(Rel-16)" w:date="2020-03-25T10:01:00Z"/>
                <w:sz w:val="16"/>
                <w:szCs w:val="16"/>
              </w:rPr>
            </w:pPr>
            <w:ins w:id="15728" w:author="23502_CR2072r1_5G_CIoT_(Rel-16)" w:date="2020-03-25T10:0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29" w:author="23502_CR2072r1_5G_CIoT_(Rel-16)" w:date="2020-03-25T10:01:00Z"/>
                <w:sz w:val="16"/>
                <w:szCs w:val="16"/>
              </w:rPr>
            </w:pPr>
            <w:ins w:id="15730" w:author="23502_CR2072r1_5G_CIoT_(Rel-16)" w:date="2020-03-25T10:01: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31" w:author="23502_CR2072r1_5G_CIoT_(Rel-16)" w:date="2020-03-25T10:01:00Z"/>
                <w:sz w:val="16"/>
                <w:szCs w:val="16"/>
              </w:rPr>
            </w:pPr>
            <w:ins w:id="15732" w:author="23502_CR2072r1_5G_CIoT_(Rel-16)" w:date="2020-03-25T10:01:00Z">
              <w:r>
                <w:rPr>
                  <w:sz w:val="16"/>
                  <w:szCs w:val="16"/>
                </w:rPr>
                <w:t>2072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33" w:author="23502_CR2072r1_5G_CIoT_(Rel-16)" w:date="2020-03-25T10:01:00Z"/>
                <w:sz w:val="16"/>
                <w:szCs w:val="16"/>
              </w:rPr>
            </w:pPr>
            <w:ins w:id="15734" w:author="23502_CR2072r1_5G_CIoT_(Rel-16)" w:date="2020-03-25T10: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35" w:author="23502_CR2072r1_5G_CIoT_(Rel-16)" w:date="2020-03-25T10:01:00Z"/>
                <w:sz w:val="16"/>
                <w:szCs w:val="16"/>
              </w:rPr>
            </w:pPr>
            <w:ins w:id="15736" w:author="23502_CR2072r1_5G_CIoT_(Rel-16)" w:date="2020-03-25T10: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37" w:author="23502_CR2072r1_5G_CIoT_(Rel-16)" w:date="2020-03-25T10:01:00Z"/>
                <w:sz w:val="16"/>
                <w:szCs w:val="16"/>
              </w:rPr>
            </w:pPr>
            <w:ins w:id="15738" w:author="23502_CR2072r1_5G_CIoT_(Rel-16)" w:date="2020-03-25T10:01:00Z">
              <w:r>
                <w:rPr>
                  <w:sz w:val="16"/>
                  <w:szCs w:val="16"/>
                </w:rPr>
                <w:t>Update to AMF exposure of mobility events for extended buffering in NEF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39" w:author="23502_CR2072r1_5G_CIoT_(Rel-16)" w:date="2020-03-25T10:01:00Z"/>
                <w:sz w:val="16"/>
                <w:szCs w:val="16"/>
              </w:rPr>
            </w:pPr>
            <w:ins w:id="15740" w:author="23502_CR2072r1_5G_CIoT_(Rel-16)" w:date="2020-03-25T10:01:00Z">
              <w:r>
                <w:rPr>
                  <w:sz w:val="16"/>
                  <w:szCs w:val="16"/>
                </w:rPr>
                <w:t>16.4.0</w:t>
              </w:r>
            </w:ins>
          </w:p>
        </w:tc>
      </w:tr>
      <w:tr w:rsidR="009A29DE" w:rsidRPr="00992E87" w:rsidTr="0082348C">
        <w:trPr>
          <w:ins w:id="15741" w:author="23502_CR2082_5GS_Ph1 TEI16_(Rel-16)" w:date="2020-03-25T10:02:00Z"/>
        </w:trPr>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ins w:id="15742" w:author="23502_CR2082_5GS_Ph1 TEI16_(Rel-16)" w:date="2020-03-25T10:02:00Z"/>
                <w:sz w:val="16"/>
                <w:szCs w:val="16"/>
              </w:rPr>
            </w:pPr>
            <w:ins w:id="15743" w:author="23502_CR2082_5GS_Ph1 TEI16_(Rel-16)" w:date="2020-03-25T10:0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44" w:author="23502_CR2082_5GS_Ph1 TEI16_(Rel-16)" w:date="2020-03-25T10:02:00Z"/>
                <w:sz w:val="16"/>
                <w:szCs w:val="16"/>
              </w:rPr>
            </w:pPr>
            <w:ins w:id="15745" w:author="23502_CR2082_5GS_Ph1 TEI16_(Rel-16)" w:date="2020-03-25T10:0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46" w:author="23502_CR2082_5GS_Ph1 TEI16_(Rel-16)" w:date="2020-03-25T10:02:00Z"/>
                <w:sz w:val="16"/>
                <w:szCs w:val="16"/>
              </w:rPr>
            </w:pPr>
            <w:ins w:id="15747" w:author="23502_CR2082_5GS_Ph1 TEI16_(Rel-16)" w:date="2020-03-25T10:02: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48" w:author="23502_CR2082_5GS_Ph1 TEI16_(Rel-16)" w:date="2020-03-25T10:02:00Z"/>
                <w:sz w:val="16"/>
                <w:szCs w:val="16"/>
              </w:rPr>
            </w:pPr>
            <w:ins w:id="15749" w:author="23502_CR2082_5GS_Ph1 TEI16_(Rel-16)" w:date="2020-03-25T10:02:00Z">
              <w:r>
                <w:rPr>
                  <w:sz w:val="16"/>
                  <w:szCs w:val="16"/>
                </w:rPr>
                <w:t>2082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50" w:author="23502_CR2082_5GS_Ph1 TEI16_(Rel-16)" w:date="2020-03-25T10:02:00Z"/>
                <w:sz w:val="16"/>
                <w:szCs w:val="16"/>
              </w:rPr>
            </w:pPr>
            <w:ins w:id="15751" w:author="23502_CR2082_5GS_Ph1 TEI16_(Rel-16)" w:date="2020-03-25T10:0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52" w:author="23502_CR2082_5GS_Ph1 TEI16_(Rel-16)" w:date="2020-03-25T10:02:00Z"/>
                <w:sz w:val="16"/>
                <w:szCs w:val="16"/>
              </w:rPr>
            </w:pPr>
            <w:ins w:id="15753" w:author="23502_CR2082_5GS_Ph1 TEI16_(Rel-16)" w:date="2020-03-25T10: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54" w:author="23502_CR2082_5GS_Ph1 TEI16_(Rel-16)" w:date="2020-03-25T10:02:00Z"/>
                <w:sz w:val="16"/>
                <w:szCs w:val="16"/>
              </w:rPr>
            </w:pPr>
            <w:ins w:id="15755" w:author="23502_CR2082_5GS_Ph1 TEI16_(Rel-16)" w:date="2020-03-25T10:02:00Z">
              <w:r>
                <w:rPr>
                  <w:sz w:val="16"/>
                  <w:szCs w:val="16"/>
                </w:rPr>
                <w:t>Clarification on the CN tunnel info allocation and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56" w:author="23502_CR2082_5GS_Ph1 TEI16_(Rel-16)" w:date="2020-03-25T10:02:00Z"/>
                <w:sz w:val="16"/>
                <w:szCs w:val="16"/>
              </w:rPr>
            </w:pPr>
            <w:ins w:id="15757" w:author="23502_CR2082_5GS_Ph1 TEI16_(Rel-16)" w:date="2020-03-25T10:02:00Z">
              <w:r>
                <w:rPr>
                  <w:sz w:val="16"/>
                  <w:szCs w:val="16"/>
                </w:rPr>
                <w:t>16.4.0</w:t>
              </w:r>
            </w:ins>
          </w:p>
        </w:tc>
      </w:tr>
      <w:tr w:rsidR="009A29DE" w:rsidRPr="00992E87" w:rsidTr="0082348C">
        <w:trPr>
          <w:ins w:id="15758" w:author="23502_CR2083r1_TEI16 5GS_Ph1_(Rel-16)" w:date="2020-03-25T10:36:00Z"/>
        </w:trPr>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ins w:id="15759" w:author="23502_CR2083r1_TEI16 5GS_Ph1_(Rel-16)" w:date="2020-03-25T10:36:00Z"/>
                <w:sz w:val="16"/>
                <w:szCs w:val="16"/>
              </w:rPr>
            </w:pPr>
            <w:ins w:id="15760" w:author="23502_CR2083r1_TEI16 5GS_Ph1_(Rel-16)" w:date="2020-03-25T10:3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61" w:author="23502_CR2083r1_TEI16 5GS_Ph1_(Rel-16)" w:date="2020-03-25T10:36:00Z"/>
                <w:sz w:val="16"/>
                <w:szCs w:val="16"/>
              </w:rPr>
            </w:pPr>
            <w:ins w:id="15762" w:author="23502_CR2083r1_TEI16 5GS_Ph1_(Rel-16)" w:date="2020-03-25T10:3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63" w:author="23502_CR2083r1_TEI16 5GS_Ph1_(Rel-16)" w:date="2020-03-25T10:36:00Z"/>
                <w:sz w:val="16"/>
                <w:szCs w:val="16"/>
              </w:rPr>
            </w:pPr>
            <w:ins w:id="15764" w:author="23502_CR2083r1_TEI16 5GS_Ph1_(Rel-16)" w:date="2020-03-25T10:37: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65" w:author="23502_CR2083r1_TEI16 5GS_Ph1_(Rel-16)" w:date="2020-03-25T10:36:00Z"/>
                <w:sz w:val="16"/>
                <w:szCs w:val="16"/>
              </w:rPr>
            </w:pPr>
            <w:ins w:id="15766" w:author="23502_CR2083r1_TEI16 5GS_Ph1_(Rel-16)" w:date="2020-03-25T10:36:00Z">
              <w:r>
                <w:rPr>
                  <w:sz w:val="16"/>
                  <w:szCs w:val="16"/>
                </w:rPr>
                <w:t>2083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67" w:author="23502_CR2083r1_TEI16 5GS_Ph1_(Rel-16)" w:date="2020-03-25T10:36:00Z"/>
                <w:sz w:val="16"/>
                <w:szCs w:val="16"/>
              </w:rPr>
            </w:pPr>
            <w:ins w:id="15768" w:author="23502_CR2083r1_TEI16 5GS_Ph1_(Rel-16)" w:date="2020-03-25T10: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69" w:author="23502_CR2083r1_TEI16 5GS_Ph1_(Rel-16)" w:date="2020-03-25T10:36:00Z"/>
                <w:sz w:val="16"/>
                <w:szCs w:val="16"/>
              </w:rPr>
            </w:pPr>
            <w:ins w:id="15770" w:author="23502_CR2083r1_TEI16 5GS_Ph1_(Rel-16)" w:date="2020-03-25T10: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71" w:author="23502_CR2083r1_TEI16 5GS_Ph1_(Rel-16)" w:date="2020-03-25T10:36:00Z"/>
                <w:sz w:val="16"/>
                <w:szCs w:val="16"/>
              </w:rPr>
            </w:pPr>
            <w:ins w:id="15772" w:author="23502_CR2083r1_TEI16 5GS_Ph1_(Rel-16)" w:date="2020-03-25T10:36:00Z">
              <w:r>
                <w:rPr>
                  <w:sz w:val="16"/>
                  <w:szCs w:val="16"/>
                </w:rPr>
                <w:t>QoS Flows reestablished during EPS Fallback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ins w:id="15773" w:author="23502_CR2083r1_TEI16 5GS_Ph1_(Rel-16)" w:date="2020-03-25T10:36:00Z"/>
                <w:sz w:val="16"/>
                <w:szCs w:val="16"/>
              </w:rPr>
            </w:pPr>
            <w:ins w:id="15774" w:author="23502_CR2083r1_TEI16 5GS_Ph1_(Rel-16)" w:date="2020-03-25T10:36:00Z">
              <w:r>
                <w:rPr>
                  <w:sz w:val="16"/>
                  <w:szCs w:val="16"/>
                </w:rPr>
                <w:t>16.4.0</w:t>
              </w:r>
            </w:ins>
          </w:p>
        </w:tc>
      </w:tr>
      <w:tr w:rsidR="00A01590" w:rsidRPr="00992E87" w:rsidTr="0082348C">
        <w:trPr>
          <w:ins w:id="15775" w:author="23502_CR2084_TEI16 5GS_Ph1_(Rel-16)" w:date="2020-03-25T10:38:00Z"/>
        </w:trPr>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ins w:id="15776" w:author="23502_CR2084_TEI16 5GS_Ph1_(Rel-16)" w:date="2020-03-25T10:38:00Z"/>
                <w:sz w:val="16"/>
                <w:szCs w:val="16"/>
              </w:rPr>
            </w:pPr>
            <w:ins w:id="15777" w:author="23502_CR2084_TEI16 5GS_Ph1_(Rel-16)" w:date="2020-03-25T10:3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78" w:author="23502_CR2084_TEI16 5GS_Ph1_(Rel-16)" w:date="2020-03-25T10:38:00Z"/>
                <w:sz w:val="16"/>
                <w:szCs w:val="16"/>
              </w:rPr>
            </w:pPr>
            <w:ins w:id="15779" w:author="23502_CR2084_TEI16 5GS_Ph1_(Rel-16)" w:date="2020-03-25T10:3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80" w:author="23502_CR2084_TEI16 5GS_Ph1_(Rel-16)" w:date="2020-03-25T10:38:00Z"/>
                <w:sz w:val="16"/>
                <w:szCs w:val="16"/>
              </w:rPr>
            </w:pPr>
            <w:ins w:id="15781" w:author="23502_CR2084_TEI16 5GS_Ph1_(Rel-16)" w:date="2020-03-25T10:38: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82" w:author="23502_CR2084_TEI16 5GS_Ph1_(Rel-16)" w:date="2020-03-25T10:38:00Z"/>
                <w:sz w:val="16"/>
                <w:szCs w:val="16"/>
              </w:rPr>
            </w:pPr>
            <w:ins w:id="15783" w:author="23502_CR2084_TEI16 5GS_Ph1_(Rel-16)" w:date="2020-03-25T10:38:00Z">
              <w:r>
                <w:rPr>
                  <w:sz w:val="16"/>
                  <w:szCs w:val="16"/>
                </w:rPr>
                <w:t>2084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84" w:author="23502_CR2084_TEI16 5GS_Ph1_(Rel-16)" w:date="2020-03-25T10:38:00Z"/>
                <w:sz w:val="16"/>
                <w:szCs w:val="16"/>
              </w:rPr>
            </w:pPr>
            <w:ins w:id="15785" w:author="23502_CR2084_TEI16 5GS_Ph1_(Rel-16)" w:date="2020-03-25T10: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86" w:author="23502_CR2084_TEI16 5GS_Ph1_(Rel-16)" w:date="2020-03-25T10:38:00Z"/>
                <w:sz w:val="16"/>
                <w:szCs w:val="16"/>
              </w:rPr>
            </w:pPr>
            <w:ins w:id="15787" w:author="23502_CR2084_TEI16 5GS_Ph1_(Rel-16)" w:date="2020-03-25T10: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88" w:author="23502_CR2084_TEI16 5GS_Ph1_(Rel-16)" w:date="2020-03-25T10:38:00Z"/>
                <w:sz w:val="16"/>
                <w:szCs w:val="16"/>
              </w:rPr>
            </w:pPr>
            <w:ins w:id="15789" w:author="23502_CR2084_TEI16 5GS_Ph1_(Rel-16)" w:date="2020-03-25T10:38:00Z">
              <w:r>
                <w:rPr>
                  <w:sz w:val="16"/>
                  <w:szCs w:val="16"/>
                </w:rPr>
                <w:t>Reachability Event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90" w:author="23502_CR2084_TEI16 5GS_Ph1_(Rel-16)" w:date="2020-03-25T10:38:00Z"/>
                <w:sz w:val="16"/>
                <w:szCs w:val="16"/>
              </w:rPr>
            </w:pPr>
            <w:ins w:id="15791" w:author="23502_CR2084_TEI16 5GS_Ph1_(Rel-16)" w:date="2020-03-25T10:38:00Z">
              <w:r>
                <w:rPr>
                  <w:sz w:val="16"/>
                  <w:szCs w:val="16"/>
                </w:rPr>
                <w:t>16.4.0</w:t>
              </w:r>
            </w:ins>
          </w:p>
        </w:tc>
      </w:tr>
      <w:tr w:rsidR="00A01590" w:rsidRPr="00992E87" w:rsidTr="0082348C">
        <w:trPr>
          <w:ins w:id="15792" w:author="23502_CR2088_eNA_(Rel-16)" w:date="2020-03-25T10:39:00Z"/>
        </w:trPr>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ins w:id="15793" w:author="23502_CR2088_eNA_(Rel-16)" w:date="2020-03-25T10:39:00Z"/>
                <w:sz w:val="16"/>
                <w:szCs w:val="16"/>
              </w:rPr>
            </w:pPr>
            <w:ins w:id="15794" w:author="23502_CR2088_eNA_(Rel-16)" w:date="2020-03-25T10:3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95" w:author="23502_CR2088_eNA_(Rel-16)" w:date="2020-03-25T10:39:00Z"/>
                <w:sz w:val="16"/>
                <w:szCs w:val="16"/>
              </w:rPr>
            </w:pPr>
            <w:ins w:id="15796" w:author="23502_CR2088_eNA_(Rel-16)" w:date="2020-03-25T10:3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97" w:author="23502_CR2088_eNA_(Rel-16)" w:date="2020-03-25T10:39:00Z"/>
                <w:sz w:val="16"/>
                <w:szCs w:val="16"/>
              </w:rPr>
            </w:pPr>
            <w:ins w:id="15798" w:author="23502_CR2088_eNA_(Rel-16)" w:date="2020-03-25T10:39:00Z">
              <w:r>
                <w:rPr>
                  <w:sz w:val="16"/>
                  <w:szCs w:val="16"/>
                </w:rPr>
                <w:t>SP-200070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799" w:author="23502_CR2088_eNA_(Rel-16)" w:date="2020-03-25T10:39:00Z"/>
                <w:sz w:val="16"/>
                <w:szCs w:val="16"/>
              </w:rPr>
            </w:pPr>
            <w:ins w:id="15800" w:author="23502_CR2088_eNA_(Rel-16)" w:date="2020-03-25T10:39:00Z">
              <w:r>
                <w:rPr>
                  <w:sz w:val="16"/>
                  <w:szCs w:val="16"/>
                </w:rPr>
                <w:t>2088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01" w:author="23502_CR2088_eNA_(Rel-16)" w:date="2020-03-25T10: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02" w:author="23502_CR2088_eNA_(Rel-16)" w:date="2020-03-25T10:39:00Z"/>
                <w:sz w:val="16"/>
                <w:szCs w:val="16"/>
              </w:rPr>
            </w:pPr>
            <w:ins w:id="15803" w:author="23502_CR2088_eNA_(Rel-16)" w:date="2020-03-25T10: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04" w:author="23502_CR2088_eNA_(Rel-16)" w:date="2020-03-25T10:39:00Z"/>
                <w:sz w:val="16"/>
                <w:szCs w:val="16"/>
              </w:rPr>
            </w:pPr>
            <w:ins w:id="15805" w:author="23502_CR2088_eNA_(Rel-16)" w:date="2020-03-25T10:39:00Z">
              <w:r>
                <w:rPr>
                  <w:sz w:val="16"/>
                  <w:szCs w:val="16"/>
                </w:rPr>
                <w:t xml:space="preserve"> Adding two new event IDs for AMF event exposure.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06" w:author="23502_CR2088_eNA_(Rel-16)" w:date="2020-03-25T10:39:00Z"/>
                <w:sz w:val="16"/>
                <w:szCs w:val="16"/>
              </w:rPr>
            </w:pPr>
            <w:ins w:id="15807" w:author="23502_CR2088_eNA_(Rel-16)" w:date="2020-03-25T10:39:00Z">
              <w:r>
                <w:rPr>
                  <w:sz w:val="16"/>
                  <w:szCs w:val="16"/>
                </w:rPr>
                <w:t>16.4.0</w:t>
              </w:r>
            </w:ins>
          </w:p>
        </w:tc>
      </w:tr>
      <w:tr w:rsidR="00A01590" w:rsidRPr="00992E87" w:rsidTr="0082348C">
        <w:trPr>
          <w:ins w:id="15808" w:author="23502_CR2089_eNA_(Rel-16)" w:date="2020-03-25T10:41:00Z"/>
        </w:trPr>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ins w:id="15809" w:author="23502_CR2089_eNA_(Rel-16)" w:date="2020-03-25T10:41:00Z"/>
                <w:sz w:val="16"/>
                <w:szCs w:val="16"/>
              </w:rPr>
            </w:pPr>
            <w:ins w:id="15810" w:author="23502_CR2089_eNA_(Rel-16)" w:date="2020-03-25T10:4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11" w:author="23502_CR2089_eNA_(Rel-16)" w:date="2020-03-25T10:41:00Z"/>
                <w:sz w:val="16"/>
                <w:szCs w:val="16"/>
              </w:rPr>
            </w:pPr>
            <w:ins w:id="15812" w:author="23502_CR2089_eNA_(Rel-16)" w:date="2020-03-25T10:4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13" w:author="23502_CR2089_eNA_(Rel-16)" w:date="2020-03-25T10:41:00Z"/>
                <w:sz w:val="16"/>
                <w:szCs w:val="16"/>
              </w:rPr>
            </w:pPr>
            <w:ins w:id="15814" w:author="23502_CR2089_eNA_(Rel-16)" w:date="2020-03-25T10:41:00Z">
              <w:r>
                <w:rPr>
                  <w:sz w:val="16"/>
                  <w:szCs w:val="16"/>
                </w:rPr>
                <w:t>SP-200070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15" w:author="23502_CR2089_eNA_(Rel-16)" w:date="2020-03-25T10:41:00Z"/>
                <w:sz w:val="16"/>
                <w:szCs w:val="16"/>
              </w:rPr>
            </w:pPr>
            <w:ins w:id="15816" w:author="23502_CR2089_eNA_(Rel-16)" w:date="2020-03-25T10:41:00Z">
              <w:r>
                <w:rPr>
                  <w:sz w:val="16"/>
                  <w:szCs w:val="16"/>
                </w:rPr>
                <w:t>2089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17" w:author="23502_CR2089_eNA_(Rel-16)" w:date="2020-03-25T10:41:00Z"/>
                <w:sz w:val="16"/>
                <w:szCs w:val="16"/>
              </w:rPr>
            </w:pPr>
            <w:ins w:id="15818" w:author="23502_CR2089_eNA_(Rel-16)" w:date="2020-03-25T10:4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19" w:author="23502_CR2089_eNA_(Rel-16)" w:date="2020-03-25T10:41:00Z"/>
                <w:sz w:val="16"/>
                <w:szCs w:val="16"/>
              </w:rPr>
            </w:pPr>
            <w:ins w:id="15820" w:author="23502_CR2089_eNA_(Rel-16)" w:date="2020-03-25T10: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21" w:author="23502_CR2089_eNA_(Rel-16)" w:date="2020-03-25T10:41:00Z"/>
                <w:sz w:val="16"/>
                <w:szCs w:val="16"/>
              </w:rPr>
            </w:pPr>
            <w:ins w:id="15822" w:author="23502_CR2089_eNA_(Rel-16)" w:date="2020-03-25T10:41:00Z">
              <w:r>
                <w:rPr>
                  <w:sz w:val="16"/>
                  <w:szCs w:val="16"/>
                </w:rPr>
                <w:t>Updates to AMF event exposure and event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23" w:author="23502_CR2089_eNA_(Rel-16)" w:date="2020-03-25T10:41:00Z"/>
                <w:sz w:val="16"/>
                <w:szCs w:val="16"/>
              </w:rPr>
            </w:pPr>
            <w:ins w:id="15824" w:author="23502_CR2089_eNA_(Rel-16)" w:date="2020-03-25T10:41:00Z">
              <w:r>
                <w:rPr>
                  <w:sz w:val="16"/>
                  <w:szCs w:val="16"/>
                </w:rPr>
                <w:t>16.4.0</w:t>
              </w:r>
            </w:ins>
          </w:p>
        </w:tc>
      </w:tr>
      <w:tr w:rsidR="00A01590" w:rsidRPr="00992E87" w:rsidTr="0082348C">
        <w:trPr>
          <w:ins w:id="15825" w:author="23502_CR2090_TEI16 5GS_Ph1_(Rel-16)" w:date="2020-03-25T10:44:00Z"/>
        </w:trPr>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ins w:id="15826" w:author="23502_CR2090_TEI16 5GS_Ph1_(Rel-16)" w:date="2020-03-25T10:44:00Z"/>
                <w:sz w:val="16"/>
                <w:szCs w:val="16"/>
              </w:rPr>
            </w:pPr>
            <w:ins w:id="15827" w:author="23502_CR2090_TEI16 5GS_Ph1_(Rel-16)" w:date="2020-03-25T10:4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28" w:author="23502_CR2090_TEI16 5GS_Ph1_(Rel-16)" w:date="2020-03-25T10:44:00Z"/>
                <w:sz w:val="16"/>
                <w:szCs w:val="16"/>
              </w:rPr>
            </w:pPr>
            <w:ins w:id="15829" w:author="23502_CR2090_TEI16 5GS_Ph1_(Rel-16)" w:date="2020-03-25T10:4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30" w:author="23502_CR2090_TEI16 5GS_Ph1_(Rel-16)" w:date="2020-03-25T10:44:00Z"/>
                <w:sz w:val="16"/>
                <w:szCs w:val="16"/>
              </w:rPr>
            </w:pPr>
            <w:ins w:id="15831" w:author="23502_CR2090_TEI16 5GS_Ph1_(Rel-16)" w:date="2020-03-25T10:4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32" w:author="23502_CR2090_TEI16 5GS_Ph1_(Rel-16)" w:date="2020-03-25T10:44:00Z"/>
                <w:sz w:val="16"/>
                <w:szCs w:val="16"/>
              </w:rPr>
            </w:pPr>
            <w:ins w:id="15833" w:author="23502_CR2090_TEI16 5GS_Ph1_(Rel-16)" w:date="2020-03-25T10:45:00Z">
              <w:r>
                <w:rPr>
                  <w:sz w:val="16"/>
                  <w:szCs w:val="16"/>
                </w:rPr>
                <w:t>2090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34" w:author="23502_CR2090_TEI16 5GS_Ph1_(Rel-16)" w:date="2020-03-25T10:44:00Z"/>
                <w:sz w:val="16"/>
                <w:szCs w:val="16"/>
              </w:rPr>
            </w:pPr>
            <w:ins w:id="15835" w:author="23502_CR2090_TEI16 5GS_Ph1_(Rel-16)" w:date="2020-03-25T10:4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36" w:author="23502_CR2090_TEI16 5GS_Ph1_(Rel-16)" w:date="2020-03-25T10:44:00Z"/>
                <w:sz w:val="16"/>
                <w:szCs w:val="16"/>
              </w:rPr>
            </w:pPr>
            <w:ins w:id="15837" w:author="23502_CR2090_TEI16 5GS_Ph1_(Rel-16)" w:date="2020-03-25T10: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38" w:author="23502_CR2090_TEI16 5GS_Ph1_(Rel-16)" w:date="2020-03-25T10:44:00Z"/>
                <w:sz w:val="16"/>
                <w:szCs w:val="16"/>
              </w:rPr>
            </w:pPr>
            <w:ins w:id="15839" w:author="23502_CR2090_TEI16 5GS_Ph1_(Rel-16)" w:date="2020-03-25T10:45:00Z">
              <w:r>
                <w:rPr>
                  <w:sz w:val="16"/>
                  <w:szCs w:val="16"/>
                </w:rPr>
                <w:t>Incorrect service operation Namf_Communication_RegistrationCompleteNotify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ins w:id="15840" w:author="23502_CR2090_TEI16 5GS_Ph1_(Rel-16)" w:date="2020-03-25T10:44:00Z"/>
                <w:sz w:val="16"/>
                <w:szCs w:val="16"/>
              </w:rPr>
            </w:pPr>
            <w:ins w:id="15841" w:author="23502_CR2090_TEI16 5GS_Ph1_(Rel-16)" w:date="2020-03-25T10:45:00Z">
              <w:r>
                <w:rPr>
                  <w:sz w:val="16"/>
                  <w:szCs w:val="16"/>
                </w:rPr>
                <w:t>16.4.0</w:t>
              </w:r>
            </w:ins>
          </w:p>
        </w:tc>
      </w:tr>
      <w:tr w:rsidR="008342DE" w:rsidRPr="00992E87" w:rsidTr="0082348C">
        <w:trPr>
          <w:ins w:id="15842" w:author="23502_CR2091r1_Vertical_LAN_(Rel-16)" w:date="2020-03-25T11:39:00Z"/>
        </w:trPr>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ins w:id="15843" w:author="23502_CR2091r1_Vertical_LAN_(Rel-16)" w:date="2020-03-25T11:39:00Z"/>
                <w:sz w:val="16"/>
                <w:szCs w:val="16"/>
              </w:rPr>
            </w:pPr>
            <w:ins w:id="15844" w:author="23502_CR2091r1_Vertical_LAN_(Rel-16)" w:date="2020-03-25T11:3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45" w:author="23502_CR2091r1_Vertical_LAN_(Rel-16)" w:date="2020-03-25T11:39:00Z"/>
                <w:sz w:val="16"/>
                <w:szCs w:val="16"/>
              </w:rPr>
            </w:pPr>
            <w:ins w:id="15846" w:author="23502_CR2091r1_Vertical_LAN_(Rel-16)" w:date="2020-03-25T11:3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47" w:author="23502_CR2091r1_Vertical_LAN_(Rel-16)" w:date="2020-03-25T11:39:00Z"/>
                <w:sz w:val="16"/>
                <w:szCs w:val="16"/>
              </w:rPr>
            </w:pPr>
            <w:ins w:id="15848" w:author="23502_CR2091r1_Vertical_LAN_(Rel-16)" w:date="2020-03-25T11:39: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49" w:author="23502_CR2091r1_Vertical_LAN_(Rel-16)" w:date="2020-03-25T11:39:00Z"/>
                <w:sz w:val="16"/>
                <w:szCs w:val="16"/>
              </w:rPr>
            </w:pPr>
            <w:ins w:id="15850" w:author="23502_CR2091r1_Vertical_LAN_(Rel-16)" w:date="2020-03-25T11:39:00Z">
              <w:r>
                <w:rPr>
                  <w:sz w:val="16"/>
                  <w:szCs w:val="16"/>
                </w:rPr>
                <w:t xml:space="preserve">2091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51" w:author="23502_CR2091r1_Vertical_LAN_(Rel-16)" w:date="2020-03-25T11:39:00Z"/>
                <w:sz w:val="16"/>
                <w:szCs w:val="16"/>
              </w:rPr>
            </w:pPr>
            <w:ins w:id="15852" w:author="23502_CR2091r1_Vertical_LAN_(Rel-16)" w:date="2020-03-25T11: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53" w:author="23502_CR2091r1_Vertical_LAN_(Rel-16)" w:date="2020-03-25T11:39:00Z"/>
                <w:sz w:val="16"/>
                <w:szCs w:val="16"/>
              </w:rPr>
            </w:pPr>
            <w:ins w:id="15854" w:author="23502_CR2091r1_Vertical_LAN_(Rel-16)" w:date="2020-03-25T11: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55" w:author="23502_CR2091r1_Vertical_LAN_(Rel-16)" w:date="2020-03-25T11:39:00Z"/>
                <w:sz w:val="16"/>
                <w:szCs w:val="16"/>
              </w:rPr>
            </w:pPr>
            <w:ins w:id="15856" w:author="23502_CR2091r1_Vertical_LAN_(Rel-16)" w:date="2020-03-25T11:39:00Z">
              <w:r>
                <w:rPr>
                  <w:sz w:val="16"/>
                  <w:szCs w:val="16"/>
                </w:rPr>
                <w:t>Updating the UE with new CAG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57" w:author="23502_CR2091r1_Vertical_LAN_(Rel-16)" w:date="2020-03-25T11:39:00Z"/>
                <w:sz w:val="16"/>
                <w:szCs w:val="16"/>
              </w:rPr>
            </w:pPr>
            <w:ins w:id="15858" w:author="23502_CR2091r1_Vertical_LAN_(Rel-16)" w:date="2020-03-25T11:39:00Z">
              <w:r>
                <w:rPr>
                  <w:sz w:val="16"/>
                  <w:szCs w:val="16"/>
                </w:rPr>
                <w:t>16.4.0</w:t>
              </w:r>
            </w:ins>
          </w:p>
        </w:tc>
      </w:tr>
      <w:tr w:rsidR="008342DE" w:rsidRPr="00992E87" w:rsidTr="0082348C">
        <w:trPr>
          <w:ins w:id="15859" w:author="23502_CR2092r1_Vertical_LAN_(Rel-16)" w:date="2020-03-25T11:43:00Z"/>
        </w:trPr>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ins w:id="15860" w:author="23502_CR2092r1_Vertical_LAN_(Rel-16)" w:date="2020-03-25T11:43:00Z"/>
                <w:sz w:val="16"/>
                <w:szCs w:val="16"/>
              </w:rPr>
            </w:pPr>
            <w:ins w:id="15861" w:author="23502_CR2092r1_Vertical_LAN_(Rel-16)" w:date="2020-03-25T11:4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62" w:author="23502_CR2092r1_Vertical_LAN_(Rel-16)" w:date="2020-03-25T11:43:00Z"/>
                <w:sz w:val="16"/>
                <w:szCs w:val="16"/>
              </w:rPr>
            </w:pPr>
            <w:ins w:id="15863" w:author="23502_CR2092r1_Vertical_LAN_(Rel-16)" w:date="2020-03-25T11:4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64" w:author="23502_CR2092r1_Vertical_LAN_(Rel-16)" w:date="2020-03-25T11:43:00Z"/>
                <w:sz w:val="16"/>
                <w:szCs w:val="16"/>
              </w:rPr>
            </w:pPr>
            <w:ins w:id="15865" w:author="23502_CR2092r1_Vertical_LAN_(Rel-16)" w:date="2020-03-25T11:43: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66" w:author="23502_CR2092r1_Vertical_LAN_(Rel-16)" w:date="2020-03-25T11:43:00Z"/>
                <w:sz w:val="16"/>
                <w:szCs w:val="16"/>
              </w:rPr>
            </w:pPr>
            <w:ins w:id="15867" w:author="23502_CR2092r1_Vertical_LAN_(Rel-16)" w:date="2020-03-25T11:43:00Z">
              <w:r>
                <w:rPr>
                  <w:sz w:val="16"/>
                  <w:szCs w:val="16"/>
                </w:rPr>
                <w:t>2092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68" w:author="23502_CR2092r1_Vertical_LAN_(Rel-16)" w:date="2020-03-25T11:43:00Z"/>
                <w:sz w:val="16"/>
                <w:szCs w:val="16"/>
              </w:rPr>
            </w:pPr>
            <w:ins w:id="15869" w:author="23502_CR2092r1_Vertical_LAN_(Rel-16)" w:date="2020-03-25T11: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70" w:author="23502_CR2092r1_Vertical_LAN_(Rel-16)" w:date="2020-03-25T11:43:00Z"/>
                <w:sz w:val="16"/>
                <w:szCs w:val="16"/>
              </w:rPr>
            </w:pPr>
            <w:ins w:id="15871" w:author="23502_CR2092r1_Vertical_LAN_(Rel-16)" w:date="2020-03-25T11: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72" w:author="23502_CR2092r1_Vertical_LAN_(Rel-16)" w:date="2020-03-25T11:43:00Z"/>
                <w:sz w:val="16"/>
                <w:szCs w:val="16"/>
              </w:rPr>
            </w:pPr>
            <w:ins w:id="15873" w:author="23502_CR2092r1_Vertical_LAN_(Rel-16)" w:date="2020-03-25T11:43:00Z">
              <w:r>
                <w:rPr>
                  <w:sz w:val="16"/>
                  <w:szCs w:val="16"/>
                </w:rPr>
                <w:t>Correct the transfer of the bridge delay related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ins w:id="15874" w:author="23502_CR2092r1_Vertical_LAN_(Rel-16)" w:date="2020-03-25T11:43:00Z"/>
                <w:sz w:val="16"/>
                <w:szCs w:val="16"/>
              </w:rPr>
            </w:pPr>
            <w:ins w:id="15875" w:author="23502_CR2092r1_Vertical_LAN_(Rel-16)" w:date="2020-03-25T11:43:00Z">
              <w:r>
                <w:rPr>
                  <w:sz w:val="16"/>
                  <w:szCs w:val="16"/>
                </w:rPr>
                <w:t>16.4.0</w:t>
              </w:r>
            </w:ins>
          </w:p>
        </w:tc>
      </w:tr>
      <w:tr w:rsidR="007F3520" w:rsidRPr="00992E87" w:rsidTr="0082348C">
        <w:trPr>
          <w:ins w:id="15876" w:author="23502_CR2093r1_Vertical_LAN_(Rel-16)" w:date="2020-03-25T11:45:00Z"/>
        </w:trPr>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ins w:id="15877" w:author="23502_CR2093r1_Vertical_LAN_(Rel-16)" w:date="2020-03-25T11:45:00Z"/>
                <w:sz w:val="16"/>
                <w:szCs w:val="16"/>
              </w:rPr>
            </w:pPr>
            <w:ins w:id="15878" w:author="23502_CR2093r1_Vertical_LAN_(Rel-16)" w:date="2020-03-25T11:4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79" w:author="23502_CR2093r1_Vertical_LAN_(Rel-16)" w:date="2020-03-25T11:45:00Z"/>
                <w:sz w:val="16"/>
                <w:szCs w:val="16"/>
              </w:rPr>
            </w:pPr>
            <w:ins w:id="15880" w:author="23502_CR2093r1_Vertical_LAN_(Rel-16)" w:date="2020-03-25T11:4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81" w:author="23502_CR2093r1_Vertical_LAN_(Rel-16)" w:date="2020-03-25T11:45:00Z"/>
                <w:sz w:val="16"/>
                <w:szCs w:val="16"/>
              </w:rPr>
            </w:pPr>
            <w:ins w:id="15882" w:author="23502_CR2093r1_Vertical_LAN_(Rel-16)" w:date="2020-03-25T11:45: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83" w:author="23502_CR2093r1_Vertical_LAN_(Rel-16)" w:date="2020-03-25T11:45:00Z"/>
                <w:sz w:val="16"/>
                <w:szCs w:val="16"/>
              </w:rPr>
            </w:pPr>
            <w:ins w:id="15884" w:author="23502_CR2093r1_Vertical_LAN_(Rel-16)" w:date="2020-03-25T11:45:00Z">
              <w:r>
                <w:rPr>
                  <w:sz w:val="16"/>
                  <w:szCs w:val="16"/>
                </w:rPr>
                <w:t>2093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85" w:author="23502_CR2093r1_Vertical_LAN_(Rel-16)" w:date="2020-03-25T11:45:00Z"/>
                <w:sz w:val="16"/>
                <w:szCs w:val="16"/>
              </w:rPr>
            </w:pPr>
            <w:ins w:id="15886" w:author="23502_CR2093r1_Vertical_LAN_(Rel-16)" w:date="2020-03-25T11: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87" w:author="23502_CR2093r1_Vertical_LAN_(Rel-16)" w:date="2020-03-25T11:45:00Z"/>
                <w:sz w:val="16"/>
                <w:szCs w:val="16"/>
              </w:rPr>
            </w:pPr>
            <w:ins w:id="15888" w:author="23502_CR2093r1_Vertical_LAN_(Rel-16)" w:date="2020-03-25T11: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89" w:author="23502_CR2093r1_Vertical_LAN_(Rel-16)" w:date="2020-03-25T11:45:00Z"/>
                <w:sz w:val="16"/>
                <w:szCs w:val="16"/>
              </w:rPr>
            </w:pPr>
            <w:ins w:id="15890" w:author="23502_CR2093r1_Vertical_LAN_(Rel-16)" w:date="2020-03-25T11:45:00Z">
              <w:r>
                <w:rPr>
                  <w:sz w:val="16"/>
                  <w:szCs w:val="16"/>
                </w:rPr>
                <w:t>Correct the the NW-TT port related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91" w:author="23502_CR2093r1_Vertical_LAN_(Rel-16)" w:date="2020-03-25T11:45:00Z"/>
                <w:sz w:val="16"/>
                <w:szCs w:val="16"/>
              </w:rPr>
            </w:pPr>
            <w:ins w:id="15892" w:author="23502_CR2093r1_Vertical_LAN_(Rel-16)" w:date="2020-03-25T11:45:00Z">
              <w:r>
                <w:rPr>
                  <w:sz w:val="16"/>
                  <w:szCs w:val="16"/>
                </w:rPr>
                <w:t>16.4.0</w:t>
              </w:r>
            </w:ins>
          </w:p>
        </w:tc>
      </w:tr>
      <w:tr w:rsidR="007F3520" w:rsidRPr="00992E87" w:rsidTr="0082348C">
        <w:trPr>
          <w:ins w:id="15893" w:author="23502_CR2095r1_5GS_Ph1 TEI16_(Rel-16)" w:date="2020-03-25T11:45:00Z"/>
        </w:trPr>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ins w:id="15894" w:author="23502_CR2095r1_5GS_Ph1 TEI16_(Rel-16)" w:date="2020-03-25T11:45:00Z"/>
                <w:sz w:val="16"/>
                <w:szCs w:val="16"/>
              </w:rPr>
            </w:pPr>
            <w:ins w:id="15895" w:author="23502_CR2095r1_5GS_Ph1 TEI16_(Rel-16)" w:date="2020-03-25T11:4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96" w:author="23502_CR2095r1_5GS_Ph1 TEI16_(Rel-16)" w:date="2020-03-25T11:45:00Z"/>
                <w:sz w:val="16"/>
                <w:szCs w:val="16"/>
              </w:rPr>
            </w:pPr>
            <w:ins w:id="15897" w:author="23502_CR2095r1_5GS_Ph1 TEI16_(Rel-16)" w:date="2020-03-25T11:4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898" w:author="23502_CR2095r1_5GS_Ph1 TEI16_(Rel-16)" w:date="2020-03-25T11:45:00Z"/>
                <w:sz w:val="16"/>
                <w:szCs w:val="16"/>
              </w:rPr>
            </w:pPr>
            <w:ins w:id="15899" w:author="23502_CR2095r1_5GS_Ph1 TEI16_(Rel-16)" w:date="2020-03-25T11:46: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00" w:author="23502_CR2095r1_5GS_Ph1 TEI16_(Rel-16)" w:date="2020-03-25T11:45:00Z"/>
                <w:sz w:val="16"/>
                <w:szCs w:val="16"/>
              </w:rPr>
            </w:pPr>
            <w:ins w:id="15901" w:author="23502_CR2095r1_5GS_Ph1 TEI16_(Rel-16)" w:date="2020-03-25T11:45:00Z">
              <w:r>
                <w:rPr>
                  <w:sz w:val="16"/>
                  <w:szCs w:val="16"/>
                </w:rPr>
                <w:t>2095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02" w:author="23502_CR2095r1_5GS_Ph1 TEI16_(Rel-16)" w:date="2020-03-25T11:45:00Z"/>
                <w:sz w:val="16"/>
                <w:szCs w:val="16"/>
              </w:rPr>
            </w:pPr>
            <w:ins w:id="15903" w:author="23502_CR2095r1_5GS_Ph1 TEI16_(Rel-16)" w:date="2020-03-25T11: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04" w:author="23502_CR2095r1_5GS_Ph1 TEI16_(Rel-16)" w:date="2020-03-25T11:45:00Z"/>
                <w:sz w:val="16"/>
                <w:szCs w:val="16"/>
              </w:rPr>
            </w:pPr>
            <w:ins w:id="15905" w:author="23502_CR2095r1_5GS_Ph1 TEI16_(Rel-16)" w:date="2020-03-25T11: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06" w:author="23502_CR2095r1_5GS_Ph1 TEI16_(Rel-16)" w:date="2020-03-25T11:45:00Z"/>
                <w:sz w:val="16"/>
                <w:szCs w:val="16"/>
              </w:rPr>
            </w:pPr>
            <w:ins w:id="15907" w:author="23502_CR2095r1_5GS_Ph1 TEI16_(Rel-16)" w:date="2020-03-25T11:45:00Z">
              <w:r>
                <w:rPr>
                  <w:sz w:val="16"/>
                  <w:szCs w:val="16"/>
                </w:rPr>
                <w:t>Corrections on EPS fallback and RAT fallback for IMS voice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08" w:author="23502_CR2095r1_5GS_Ph1 TEI16_(Rel-16)" w:date="2020-03-25T11:45:00Z"/>
                <w:sz w:val="16"/>
                <w:szCs w:val="16"/>
              </w:rPr>
            </w:pPr>
            <w:ins w:id="15909" w:author="23502_CR2095r1_5GS_Ph1 TEI16_(Rel-16)" w:date="2020-03-25T11:45:00Z">
              <w:r>
                <w:rPr>
                  <w:sz w:val="16"/>
                  <w:szCs w:val="16"/>
                </w:rPr>
                <w:t>16.4.0</w:t>
              </w:r>
            </w:ins>
          </w:p>
        </w:tc>
      </w:tr>
      <w:tr w:rsidR="007F3520" w:rsidRPr="00992E87" w:rsidTr="0082348C">
        <w:trPr>
          <w:ins w:id="15910" w:author="23502_CR2096r1_ATSSS_(Rel-16)" w:date="2020-03-25T11:49:00Z"/>
        </w:trPr>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ins w:id="15911" w:author="23502_CR2096r1_ATSSS_(Rel-16)" w:date="2020-03-25T11:49:00Z"/>
                <w:sz w:val="16"/>
                <w:szCs w:val="16"/>
              </w:rPr>
            </w:pPr>
            <w:ins w:id="15912" w:author="23502_CR2096r1_ATSSS_(Rel-16)" w:date="2020-03-25T11:4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13" w:author="23502_CR2096r1_ATSSS_(Rel-16)" w:date="2020-03-25T11:49:00Z"/>
                <w:sz w:val="16"/>
                <w:szCs w:val="16"/>
              </w:rPr>
            </w:pPr>
            <w:ins w:id="15914" w:author="23502_CR2096r1_ATSSS_(Rel-16)" w:date="2020-03-25T11:4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15" w:author="23502_CR2096r1_ATSSS_(Rel-16)" w:date="2020-03-25T11:49:00Z"/>
                <w:sz w:val="16"/>
                <w:szCs w:val="16"/>
              </w:rPr>
            </w:pPr>
            <w:ins w:id="15916" w:author="23502_CR2096r1_ATSSS_(Rel-16)" w:date="2020-03-25T11:50: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17" w:author="23502_CR2096r1_ATSSS_(Rel-16)" w:date="2020-03-25T11:49:00Z"/>
                <w:sz w:val="16"/>
                <w:szCs w:val="16"/>
              </w:rPr>
            </w:pPr>
            <w:ins w:id="15918" w:author="23502_CR2096r1_ATSSS_(Rel-16)" w:date="2020-03-25T11:49:00Z">
              <w:r>
                <w:rPr>
                  <w:sz w:val="16"/>
                  <w:szCs w:val="16"/>
                </w:rPr>
                <w:t>2096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19" w:author="23502_CR2096r1_ATSSS_(Rel-16)" w:date="2020-03-25T11:49:00Z"/>
                <w:sz w:val="16"/>
                <w:szCs w:val="16"/>
              </w:rPr>
            </w:pPr>
            <w:ins w:id="15920" w:author="23502_CR2096r1_ATSSS_(Rel-16)" w:date="2020-03-25T11:4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21" w:author="23502_CR2096r1_ATSSS_(Rel-16)" w:date="2020-03-25T11:49:00Z"/>
                <w:sz w:val="16"/>
                <w:szCs w:val="16"/>
              </w:rPr>
            </w:pPr>
            <w:ins w:id="15922" w:author="23502_CR2096r1_ATSSS_(Rel-16)" w:date="2020-03-25T11: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23" w:author="23502_CR2096r1_ATSSS_(Rel-16)" w:date="2020-03-25T11:49:00Z"/>
                <w:sz w:val="16"/>
                <w:szCs w:val="16"/>
              </w:rPr>
            </w:pPr>
            <w:ins w:id="15924" w:author="23502_CR2096r1_ATSSS_(Rel-16)" w:date="2020-03-25T11:49:00Z">
              <w:r>
                <w:rPr>
                  <w:sz w:val="16"/>
                  <w:szCs w:val="16"/>
                </w:rPr>
                <w:t>Indication of network ATSSS capability in Registration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25" w:author="23502_CR2096r1_ATSSS_(Rel-16)" w:date="2020-03-25T11:49:00Z"/>
                <w:sz w:val="16"/>
                <w:szCs w:val="16"/>
              </w:rPr>
            </w:pPr>
            <w:ins w:id="15926" w:author="23502_CR2096r1_ATSSS_(Rel-16)" w:date="2020-03-25T11:49:00Z">
              <w:r>
                <w:rPr>
                  <w:sz w:val="16"/>
                  <w:szCs w:val="16"/>
                </w:rPr>
                <w:t>16.4.0</w:t>
              </w:r>
            </w:ins>
          </w:p>
        </w:tc>
      </w:tr>
      <w:tr w:rsidR="007F3520" w:rsidRPr="00992E87" w:rsidTr="0082348C">
        <w:trPr>
          <w:ins w:id="15927" w:author="23502_CR2098r1_ATSSS_(Rel-16)" w:date="2020-03-25T11:52:00Z"/>
        </w:trPr>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ins w:id="15928" w:author="23502_CR2098r1_ATSSS_(Rel-16)" w:date="2020-03-25T11:52:00Z"/>
                <w:sz w:val="16"/>
                <w:szCs w:val="16"/>
              </w:rPr>
            </w:pPr>
            <w:ins w:id="15929" w:author="23502_CR2098r1_ATSSS_(Rel-16)" w:date="2020-03-25T11:5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30" w:author="23502_CR2098r1_ATSSS_(Rel-16)" w:date="2020-03-25T11:52:00Z"/>
                <w:sz w:val="16"/>
                <w:szCs w:val="16"/>
              </w:rPr>
            </w:pPr>
            <w:ins w:id="15931" w:author="23502_CR2098r1_ATSSS_(Rel-16)" w:date="2020-03-25T11:5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32" w:author="23502_CR2098r1_ATSSS_(Rel-16)" w:date="2020-03-25T11:52:00Z"/>
                <w:sz w:val="16"/>
                <w:szCs w:val="16"/>
              </w:rPr>
            </w:pPr>
            <w:ins w:id="15933" w:author="23502_CR2098r1_ATSSS_(Rel-16)" w:date="2020-03-25T11:52: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34" w:author="23502_CR2098r1_ATSSS_(Rel-16)" w:date="2020-03-25T11:52:00Z"/>
                <w:sz w:val="16"/>
                <w:szCs w:val="16"/>
              </w:rPr>
            </w:pPr>
            <w:ins w:id="15935" w:author="23502_CR2098r1_ATSSS_(Rel-16)" w:date="2020-03-25T11:52:00Z">
              <w:r>
                <w:rPr>
                  <w:sz w:val="16"/>
                  <w:szCs w:val="16"/>
                </w:rPr>
                <w:t>2098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36" w:author="23502_CR2098r1_ATSSS_(Rel-16)" w:date="2020-03-25T11:52:00Z"/>
                <w:sz w:val="16"/>
                <w:szCs w:val="16"/>
              </w:rPr>
            </w:pPr>
            <w:ins w:id="15937" w:author="23502_CR2098r1_ATSSS_(Rel-16)" w:date="2020-03-25T11: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38" w:author="23502_CR2098r1_ATSSS_(Rel-16)" w:date="2020-03-25T11:52:00Z"/>
                <w:sz w:val="16"/>
                <w:szCs w:val="16"/>
              </w:rPr>
            </w:pPr>
            <w:ins w:id="15939" w:author="23502_CR2098r1_ATSSS_(Rel-16)" w:date="2020-03-25T11: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40" w:author="23502_CR2098r1_ATSSS_(Rel-16)" w:date="2020-03-25T11:52:00Z"/>
                <w:sz w:val="16"/>
                <w:szCs w:val="16"/>
              </w:rPr>
            </w:pPr>
            <w:ins w:id="15941" w:author="23502_CR2098r1_ATSSS_(Rel-16)" w:date="2020-03-25T11:52:00Z">
              <w:r>
                <w:rPr>
                  <w:sz w:val="16"/>
                  <w:szCs w:val="16"/>
                </w:rPr>
                <w:t>MA PDU Session Modification when UE is registered to different PLMNs over 3GPP access and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42" w:author="23502_CR2098r1_ATSSS_(Rel-16)" w:date="2020-03-25T11:52:00Z"/>
                <w:sz w:val="16"/>
                <w:szCs w:val="16"/>
              </w:rPr>
            </w:pPr>
            <w:ins w:id="15943" w:author="23502_CR2098r1_ATSSS_(Rel-16)" w:date="2020-03-25T11:52:00Z">
              <w:r>
                <w:rPr>
                  <w:sz w:val="16"/>
                  <w:szCs w:val="16"/>
                </w:rPr>
                <w:t>16.4.0</w:t>
              </w:r>
            </w:ins>
          </w:p>
        </w:tc>
      </w:tr>
      <w:tr w:rsidR="007F3520" w:rsidRPr="00992E87" w:rsidTr="0082348C">
        <w:trPr>
          <w:ins w:id="15944" w:author="23502_CR2099_eNA_(Rel-16)" w:date="2020-03-25T11:53:00Z"/>
        </w:trPr>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ins w:id="15945" w:author="23502_CR2099_eNA_(Rel-16)" w:date="2020-03-25T11:53:00Z"/>
                <w:sz w:val="16"/>
                <w:szCs w:val="16"/>
              </w:rPr>
            </w:pPr>
            <w:ins w:id="15946" w:author="23502_CR2099_eNA_(Rel-16)" w:date="2020-03-25T11:53: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47" w:author="23502_CR2099_eNA_(Rel-16)" w:date="2020-03-25T11:53:00Z"/>
                <w:sz w:val="16"/>
                <w:szCs w:val="16"/>
              </w:rPr>
            </w:pPr>
            <w:ins w:id="15948" w:author="23502_CR2099_eNA_(Rel-16)" w:date="2020-03-25T11:5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49" w:author="23502_CR2099_eNA_(Rel-16)" w:date="2020-03-25T11:53:00Z"/>
                <w:sz w:val="16"/>
                <w:szCs w:val="16"/>
              </w:rPr>
            </w:pPr>
            <w:ins w:id="15950" w:author="23502_CR2099_eNA_(Rel-16)" w:date="2020-03-25T11:53:00Z">
              <w:r>
                <w:rPr>
                  <w:sz w:val="16"/>
                  <w:szCs w:val="16"/>
                </w:rPr>
                <w:t>SP-200070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51" w:author="23502_CR2099_eNA_(Rel-16)" w:date="2020-03-25T11:53:00Z"/>
                <w:sz w:val="16"/>
                <w:szCs w:val="16"/>
              </w:rPr>
            </w:pPr>
            <w:ins w:id="15952" w:author="23502_CR2099_eNA_(Rel-16)" w:date="2020-03-25T11:53:00Z">
              <w:r>
                <w:rPr>
                  <w:sz w:val="16"/>
                  <w:szCs w:val="16"/>
                </w:rPr>
                <w:t>2099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53" w:author="23502_CR2099_eNA_(Rel-16)" w:date="2020-03-25T11:53:00Z"/>
                <w:sz w:val="16"/>
                <w:szCs w:val="16"/>
              </w:rPr>
            </w:pPr>
            <w:ins w:id="15954" w:author="23502_CR2099_eNA_(Rel-16)" w:date="2020-03-25T11:5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55" w:author="23502_CR2099_eNA_(Rel-16)" w:date="2020-03-25T11:53:00Z"/>
                <w:sz w:val="16"/>
                <w:szCs w:val="16"/>
              </w:rPr>
            </w:pPr>
            <w:ins w:id="15956" w:author="23502_CR2099_eNA_(Rel-16)" w:date="2020-03-25T11: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57" w:author="23502_CR2099_eNA_(Rel-16)" w:date="2020-03-25T11:53:00Z"/>
                <w:sz w:val="16"/>
                <w:szCs w:val="16"/>
              </w:rPr>
            </w:pPr>
            <w:ins w:id="15958" w:author="23502_CR2099_eNA_(Rel-16)" w:date="2020-03-25T11:53:00Z">
              <w:r>
                <w:rPr>
                  <w:sz w:val="16"/>
                  <w:szCs w:val="16"/>
                </w:rPr>
                <w:t>SMF services for data collection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ins w:id="15959" w:author="23502_CR2099_eNA_(Rel-16)" w:date="2020-03-25T11:53:00Z"/>
                <w:sz w:val="16"/>
                <w:szCs w:val="16"/>
              </w:rPr>
            </w:pPr>
            <w:ins w:id="15960" w:author="23502_CR2099_eNA_(Rel-16)" w:date="2020-03-25T11:53:00Z">
              <w:r>
                <w:rPr>
                  <w:sz w:val="16"/>
                  <w:szCs w:val="16"/>
                </w:rPr>
                <w:t>16.4.0</w:t>
              </w:r>
            </w:ins>
          </w:p>
        </w:tc>
      </w:tr>
      <w:tr w:rsidR="004E50AE" w:rsidRPr="00992E87" w:rsidTr="0082348C">
        <w:trPr>
          <w:ins w:id="15961" w:author="23502_CR2100_ATSSS_(Rel-16)" w:date="2020-03-25T11:57:00Z"/>
        </w:trPr>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ins w:id="15962" w:author="23502_CR2100_ATSSS_(Rel-16)" w:date="2020-03-25T11:57:00Z"/>
                <w:sz w:val="16"/>
                <w:szCs w:val="16"/>
              </w:rPr>
            </w:pPr>
            <w:ins w:id="15963" w:author="23502_CR2100_ATSSS_(Rel-16)" w:date="2020-03-25T11:5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64" w:author="23502_CR2100_ATSSS_(Rel-16)" w:date="2020-03-25T11:57:00Z"/>
                <w:sz w:val="16"/>
                <w:szCs w:val="16"/>
              </w:rPr>
            </w:pPr>
            <w:ins w:id="15965" w:author="23502_CR2100_ATSSS_(Rel-16)" w:date="2020-03-25T11:5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66" w:author="23502_CR2100_ATSSS_(Rel-16)" w:date="2020-03-25T11:57:00Z"/>
                <w:sz w:val="16"/>
                <w:szCs w:val="16"/>
              </w:rPr>
            </w:pPr>
            <w:ins w:id="15967" w:author="23502_CR2100_ATSSS_(Rel-16)" w:date="2020-03-25T11:57: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68" w:author="23502_CR2100_ATSSS_(Rel-16)" w:date="2020-03-25T11:57:00Z"/>
                <w:sz w:val="16"/>
                <w:szCs w:val="16"/>
              </w:rPr>
            </w:pPr>
            <w:ins w:id="15969" w:author="23502_CR2100_ATSSS_(Rel-16)" w:date="2020-03-25T11:57:00Z">
              <w:r>
                <w:rPr>
                  <w:sz w:val="16"/>
                  <w:szCs w:val="16"/>
                </w:rPr>
                <w:t>2100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70" w:author="23502_CR2100_ATSSS_(Rel-16)" w:date="2020-03-25T11:57:00Z"/>
                <w:sz w:val="16"/>
                <w:szCs w:val="16"/>
              </w:rPr>
            </w:pPr>
            <w:ins w:id="15971" w:author="23502_CR2100_ATSSS_(Rel-16)" w:date="2020-03-25T11:5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72" w:author="23502_CR2100_ATSSS_(Rel-16)" w:date="2020-03-25T11:57:00Z"/>
                <w:sz w:val="16"/>
                <w:szCs w:val="16"/>
              </w:rPr>
            </w:pPr>
            <w:ins w:id="15973" w:author="23502_CR2100_ATSSS_(Rel-16)" w:date="2020-03-25T11:57: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74" w:author="23502_CR2100_ATSSS_(Rel-16)" w:date="2020-03-25T11:57:00Z"/>
                <w:sz w:val="16"/>
                <w:szCs w:val="16"/>
              </w:rPr>
            </w:pPr>
            <w:ins w:id="15975" w:author="23502_CR2100_ATSSS_(Rel-16)" w:date="2020-03-25T11:57:00Z">
              <w:r>
                <w:rPr>
                  <w:sz w:val="16"/>
                  <w:szCs w:val="16"/>
                </w:rPr>
                <w:t>Rapporteur Submission - Editorial update for ATSSS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76" w:author="23502_CR2100_ATSSS_(Rel-16)" w:date="2020-03-25T11:57:00Z"/>
                <w:sz w:val="16"/>
                <w:szCs w:val="16"/>
              </w:rPr>
            </w:pPr>
            <w:ins w:id="15977" w:author="23502_CR2100_ATSSS_(Rel-16)" w:date="2020-03-25T11:57:00Z">
              <w:r>
                <w:rPr>
                  <w:sz w:val="16"/>
                  <w:szCs w:val="16"/>
                </w:rPr>
                <w:t>16.4.0</w:t>
              </w:r>
            </w:ins>
          </w:p>
        </w:tc>
      </w:tr>
      <w:tr w:rsidR="004E50AE" w:rsidRPr="00992E87" w:rsidTr="0082348C">
        <w:trPr>
          <w:ins w:id="15978" w:author="23502_CR2104r1_ATSSS_(Rel-16)" w:date="2020-03-25T11:58:00Z"/>
        </w:trPr>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ins w:id="15979" w:author="23502_CR2104r1_ATSSS_(Rel-16)" w:date="2020-03-25T11:58:00Z"/>
                <w:sz w:val="16"/>
                <w:szCs w:val="16"/>
              </w:rPr>
            </w:pPr>
            <w:ins w:id="15980" w:author="23502_CR2104r1_ATSSS_(Rel-16)" w:date="2020-03-25T11: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81" w:author="23502_CR2104r1_ATSSS_(Rel-16)" w:date="2020-03-25T11:58:00Z"/>
                <w:sz w:val="16"/>
                <w:szCs w:val="16"/>
              </w:rPr>
            </w:pPr>
            <w:ins w:id="15982" w:author="23502_CR2104r1_ATSSS_(Rel-16)" w:date="2020-03-25T11: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83" w:author="23502_CR2104r1_ATSSS_(Rel-16)" w:date="2020-03-25T11:58:00Z"/>
                <w:sz w:val="16"/>
                <w:szCs w:val="16"/>
              </w:rPr>
            </w:pPr>
            <w:ins w:id="15984" w:author="23502_CR2104r1_ATSSS_(Rel-16)" w:date="2020-03-25T11:58: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85" w:author="23502_CR2104r1_ATSSS_(Rel-16)" w:date="2020-03-25T11:58:00Z"/>
                <w:sz w:val="16"/>
                <w:szCs w:val="16"/>
              </w:rPr>
            </w:pPr>
            <w:ins w:id="15986" w:author="23502_CR2104r1_ATSSS_(Rel-16)" w:date="2020-03-25T11:58:00Z">
              <w:r>
                <w:rPr>
                  <w:sz w:val="16"/>
                  <w:szCs w:val="16"/>
                </w:rPr>
                <w:t>2104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87" w:author="23502_CR2104r1_ATSSS_(Rel-16)" w:date="2020-03-25T11:58:00Z"/>
                <w:sz w:val="16"/>
                <w:szCs w:val="16"/>
              </w:rPr>
            </w:pPr>
            <w:ins w:id="15988" w:author="23502_CR2104r1_ATSSS_(Rel-16)" w:date="2020-03-25T11: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89" w:author="23502_CR2104r1_ATSSS_(Rel-16)" w:date="2020-03-25T11:58:00Z"/>
                <w:sz w:val="16"/>
                <w:szCs w:val="16"/>
              </w:rPr>
            </w:pPr>
            <w:ins w:id="15990" w:author="23502_CR2104r1_ATSSS_(Rel-16)" w:date="2020-03-25T11:58:00Z">
              <w:r>
                <w:rPr>
                  <w:sz w:val="16"/>
                  <w:szCs w:val="16"/>
                </w:rPr>
                <w:t xml:space="preserve"> 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91" w:author="23502_CR2104r1_ATSSS_(Rel-16)" w:date="2020-03-25T11:58:00Z"/>
                <w:sz w:val="16"/>
                <w:szCs w:val="16"/>
              </w:rPr>
            </w:pPr>
            <w:ins w:id="15992" w:author="23502_CR2104r1_ATSSS_(Rel-16)" w:date="2020-03-25T11:58:00Z">
              <w:r>
                <w:rPr>
                  <w:sz w:val="16"/>
                  <w:szCs w:val="16"/>
                </w:rPr>
                <w:t>Correction on Network Modification to MA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93" w:author="23502_CR2104r1_ATSSS_(Rel-16)" w:date="2020-03-25T11:58:00Z"/>
                <w:sz w:val="16"/>
                <w:szCs w:val="16"/>
              </w:rPr>
            </w:pPr>
            <w:ins w:id="15994" w:author="23502_CR2104r1_ATSSS_(Rel-16)" w:date="2020-03-25T11:58:00Z">
              <w:r>
                <w:rPr>
                  <w:sz w:val="16"/>
                  <w:szCs w:val="16"/>
                </w:rPr>
                <w:t>16.4.0</w:t>
              </w:r>
            </w:ins>
          </w:p>
        </w:tc>
      </w:tr>
      <w:tr w:rsidR="004E50AE" w:rsidRPr="00992E87" w:rsidTr="0082348C">
        <w:trPr>
          <w:ins w:id="15995" w:author="23502_CR2107r1_RACS_(Rel-16)" w:date="2020-03-25T12:00:00Z"/>
        </w:trPr>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ins w:id="15996" w:author="23502_CR2107r1_RACS_(Rel-16)" w:date="2020-03-25T12:00:00Z"/>
                <w:sz w:val="16"/>
                <w:szCs w:val="16"/>
              </w:rPr>
            </w:pPr>
            <w:ins w:id="15997" w:author="23502_CR2107r1_RACS_(Rel-16)" w:date="2020-03-25T12:0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5998" w:author="23502_CR2107r1_RACS_(Rel-16)" w:date="2020-03-25T12:00:00Z"/>
                <w:sz w:val="16"/>
                <w:szCs w:val="16"/>
              </w:rPr>
            </w:pPr>
            <w:ins w:id="15999" w:author="23502_CR2107r1_RACS_(Rel-16)" w:date="2020-03-25T12:0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00" w:author="23502_CR2107r1_RACS_(Rel-16)" w:date="2020-03-25T12:00:00Z"/>
                <w:sz w:val="16"/>
                <w:szCs w:val="16"/>
              </w:rPr>
            </w:pPr>
            <w:ins w:id="16001" w:author="23502_CR2107r1_RACS_(Rel-16)" w:date="2020-03-25T12:00:00Z">
              <w:r>
                <w:rPr>
                  <w:sz w:val="16"/>
                  <w:szCs w:val="16"/>
                </w:rPr>
                <w:t>SP-200074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02" w:author="23502_CR2107r1_RACS_(Rel-16)" w:date="2020-03-25T12:00:00Z"/>
                <w:sz w:val="16"/>
                <w:szCs w:val="16"/>
              </w:rPr>
            </w:pPr>
            <w:ins w:id="16003" w:author="23502_CR2107r1_RACS_(Rel-16)" w:date="2020-03-25T12:00:00Z">
              <w:r>
                <w:rPr>
                  <w:sz w:val="16"/>
                  <w:szCs w:val="16"/>
                </w:rPr>
                <w:t>2107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04" w:author="23502_CR2107r1_RACS_(Rel-16)" w:date="2020-03-25T12:00:00Z"/>
                <w:sz w:val="16"/>
                <w:szCs w:val="16"/>
              </w:rPr>
            </w:pPr>
            <w:ins w:id="16005" w:author="23502_CR2107r1_RACS_(Rel-16)" w:date="2020-03-25T12: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06" w:author="23502_CR2107r1_RACS_(Rel-16)" w:date="2020-03-25T12:00:00Z"/>
                <w:sz w:val="16"/>
                <w:szCs w:val="16"/>
              </w:rPr>
            </w:pPr>
            <w:ins w:id="16007" w:author="23502_CR2107r1_RACS_(Rel-16)" w:date="2020-03-25T12:00: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08" w:author="23502_CR2107r1_RACS_(Rel-16)" w:date="2020-03-25T12:00:00Z"/>
                <w:sz w:val="16"/>
                <w:szCs w:val="16"/>
              </w:rPr>
            </w:pPr>
            <w:ins w:id="16009" w:author="23502_CR2107r1_RACS_(Rel-16)" w:date="2020-03-25T12:00:00Z">
              <w:r>
                <w:rPr>
                  <w:sz w:val="16"/>
                  <w:szCs w:val="16"/>
                </w:rPr>
                <w:t>Editorial updates in RACS clauses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10" w:author="23502_CR2107r1_RACS_(Rel-16)" w:date="2020-03-25T12:00:00Z"/>
                <w:sz w:val="16"/>
                <w:szCs w:val="16"/>
              </w:rPr>
            </w:pPr>
            <w:ins w:id="16011" w:author="23502_CR2107r1_RACS_(Rel-16)" w:date="2020-03-25T12:00:00Z">
              <w:r>
                <w:rPr>
                  <w:sz w:val="16"/>
                  <w:szCs w:val="16"/>
                </w:rPr>
                <w:t>16.4.0</w:t>
              </w:r>
            </w:ins>
          </w:p>
        </w:tc>
      </w:tr>
      <w:tr w:rsidR="004E50AE" w:rsidRPr="00992E87" w:rsidTr="0082348C">
        <w:trPr>
          <w:ins w:id="16012" w:author="23502_CR2108r1_Vertical_LAN_(Rel-16)" w:date="2020-03-25T12:04:00Z"/>
        </w:trPr>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ins w:id="16013" w:author="23502_CR2108r1_Vertical_LAN_(Rel-16)" w:date="2020-03-25T12:04:00Z"/>
                <w:sz w:val="16"/>
                <w:szCs w:val="16"/>
              </w:rPr>
            </w:pPr>
            <w:ins w:id="16014" w:author="23502_CR2108r1_Vertical_LAN_(Rel-16)" w:date="2020-03-25T12:0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15" w:author="23502_CR2108r1_Vertical_LAN_(Rel-16)" w:date="2020-03-25T12:04:00Z"/>
                <w:sz w:val="16"/>
                <w:szCs w:val="16"/>
              </w:rPr>
            </w:pPr>
            <w:ins w:id="16016" w:author="23502_CR2108r1_Vertical_LAN_(Rel-16)" w:date="2020-03-25T12:0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17" w:author="23502_CR2108r1_Vertical_LAN_(Rel-16)" w:date="2020-03-25T12:04:00Z"/>
                <w:sz w:val="16"/>
                <w:szCs w:val="16"/>
              </w:rPr>
            </w:pPr>
            <w:ins w:id="16018" w:author="23502_CR2108r1_Vertical_LAN_(Rel-16)" w:date="2020-03-25T12:04: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19" w:author="23502_CR2108r1_Vertical_LAN_(Rel-16)" w:date="2020-03-25T12:04:00Z"/>
                <w:sz w:val="16"/>
                <w:szCs w:val="16"/>
              </w:rPr>
            </w:pPr>
            <w:ins w:id="16020" w:author="23502_CR2108r1_Vertical_LAN_(Rel-16)" w:date="2020-03-25T12:04:00Z">
              <w:r>
                <w:rPr>
                  <w:sz w:val="16"/>
                  <w:szCs w:val="16"/>
                </w:rPr>
                <w:t>2108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21" w:author="23502_CR2108r1_Vertical_LAN_(Rel-16)" w:date="2020-03-25T12:04:00Z"/>
                <w:sz w:val="16"/>
                <w:szCs w:val="16"/>
              </w:rPr>
            </w:pPr>
            <w:ins w:id="16022" w:author="23502_CR2108r1_Vertical_LAN_(Rel-16)" w:date="2020-03-25T12:0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23" w:author="23502_CR2108r1_Vertical_LAN_(Rel-16)" w:date="2020-03-25T12:04:00Z"/>
                <w:sz w:val="16"/>
                <w:szCs w:val="16"/>
              </w:rPr>
            </w:pPr>
            <w:ins w:id="16024" w:author="23502_CR2108r1_Vertical_LAN_(Rel-16)" w:date="2020-03-25T12: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25" w:author="23502_CR2108r1_Vertical_LAN_(Rel-16)" w:date="2020-03-25T12:04:00Z"/>
                <w:sz w:val="16"/>
                <w:szCs w:val="16"/>
              </w:rPr>
            </w:pPr>
            <w:ins w:id="16026" w:author="23502_CR2108r1_Vertical_LAN_(Rel-16)" w:date="2020-03-25T12:04:00Z">
              <w:r>
                <w:rPr>
                  <w:sz w:val="16"/>
                  <w:szCs w:val="16"/>
                </w:rPr>
                <w:t>Clarification on CAG ID provided by NG-RAN to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ins w:id="16027" w:author="23502_CR2108r1_Vertical_LAN_(Rel-16)" w:date="2020-03-25T12:04:00Z"/>
                <w:sz w:val="16"/>
                <w:szCs w:val="16"/>
              </w:rPr>
            </w:pPr>
            <w:ins w:id="16028" w:author="23502_CR2108r1_Vertical_LAN_(Rel-16)" w:date="2020-03-25T12:04:00Z">
              <w:r>
                <w:rPr>
                  <w:sz w:val="16"/>
                  <w:szCs w:val="16"/>
                </w:rPr>
                <w:t>16.4.0</w:t>
              </w:r>
            </w:ins>
          </w:p>
        </w:tc>
      </w:tr>
      <w:tr w:rsidR="00963B59" w:rsidRPr="00992E87" w:rsidTr="0082348C">
        <w:trPr>
          <w:ins w:id="16029" w:author="23502_CR2109_5GS_Ph1 TEI16_(Rel-16)" w:date="2020-03-25T13:25:00Z"/>
        </w:trPr>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ins w:id="16030" w:author="23502_CR2109_5GS_Ph1 TEI16_(Rel-16)" w:date="2020-03-25T13:25:00Z"/>
                <w:sz w:val="16"/>
                <w:szCs w:val="16"/>
              </w:rPr>
            </w:pPr>
            <w:ins w:id="16031" w:author="23502_CR2109_5GS_Ph1 TEI16_(Rel-16)" w:date="2020-03-25T13: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32" w:author="23502_CR2109_5GS_Ph1 TEI16_(Rel-16)" w:date="2020-03-25T13:25:00Z"/>
                <w:sz w:val="16"/>
                <w:szCs w:val="16"/>
              </w:rPr>
            </w:pPr>
            <w:ins w:id="16033" w:author="23502_CR2109_5GS_Ph1 TEI16_(Rel-16)" w:date="2020-03-25T13:2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34" w:author="23502_CR2109_5GS_Ph1 TEI16_(Rel-16)" w:date="2020-03-25T13:25:00Z"/>
                <w:sz w:val="16"/>
                <w:szCs w:val="16"/>
              </w:rPr>
            </w:pPr>
            <w:ins w:id="16035" w:author="23502_CR2109_5GS_Ph1 TEI16_(Rel-16)" w:date="2020-03-25T13:2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36" w:author="23502_CR2109_5GS_Ph1 TEI16_(Rel-16)" w:date="2020-03-25T13:25:00Z"/>
                <w:sz w:val="16"/>
                <w:szCs w:val="16"/>
              </w:rPr>
            </w:pPr>
            <w:ins w:id="16037" w:author="23502_CR2109_5GS_Ph1 TEI16_(Rel-16)" w:date="2020-03-25T13:25:00Z">
              <w:r>
                <w:rPr>
                  <w:sz w:val="16"/>
                  <w:szCs w:val="16"/>
                </w:rPr>
                <w:t>2109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38" w:author="23502_CR2109_5GS_Ph1 TEI16_(Rel-16)" w:date="2020-03-25T13:25:00Z"/>
                <w:sz w:val="16"/>
                <w:szCs w:val="16"/>
              </w:rPr>
            </w:pPr>
            <w:ins w:id="16039" w:author="23502_CR2109_5GS_Ph1 TEI16_(Rel-16)" w:date="2020-03-25T13:2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40" w:author="23502_CR2109_5GS_Ph1 TEI16_(Rel-16)" w:date="2020-03-25T13:25:00Z"/>
                <w:sz w:val="16"/>
                <w:szCs w:val="16"/>
              </w:rPr>
            </w:pPr>
            <w:ins w:id="16041" w:author="23502_CR2109_5GS_Ph1 TEI16_(Rel-16)" w:date="2020-03-25T13: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42" w:author="23502_CR2109_5GS_Ph1 TEI16_(Rel-16)" w:date="2020-03-25T13:25:00Z"/>
                <w:sz w:val="16"/>
                <w:szCs w:val="16"/>
              </w:rPr>
            </w:pPr>
            <w:ins w:id="16043" w:author="23502_CR2109_5GS_Ph1 TEI16_(Rel-16)" w:date="2020-03-25T13:25:00Z">
              <w:r>
                <w:rPr>
                  <w:sz w:val="16"/>
                  <w:szCs w:val="16"/>
                </w:rPr>
                <w:t>Clarification on the EPS fallback reporting during Transfer of PDU session used for IMS voice from non-3GPP access to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44" w:author="23502_CR2109_5GS_Ph1 TEI16_(Rel-16)" w:date="2020-03-25T13:25:00Z"/>
                <w:sz w:val="16"/>
                <w:szCs w:val="16"/>
              </w:rPr>
            </w:pPr>
            <w:ins w:id="16045" w:author="23502_CR2109_5GS_Ph1 TEI16_(Rel-16)" w:date="2020-03-25T13:25:00Z">
              <w:r>
                <w:rPr>
                  <w:sz w:val="16"/>
                  <w:szCs w:val="16"/>
                </w:rPr>
                <w:t>16.4.0</w:t>
              </w:r>
            </w:ins>
          </w:p>
        </w:tc>
      </w:tr>
      <w:tr w:rsidR="00963B59" w:rsidRPr="00992E87" w:rsidTr="0082348C">
        <w:trPr>
          <w:ins w:id="16046" w:author="23502_CR2113r1_5GS_Ph1_(Rel-16)" w:date="2020-03-25T13:26:00Z"/>
        </w:trPr>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ins w:id="16047" w:author="23502_CR2113r1_5GS_Ph1_(Rel-16)" w:date="2020-03-25T13:26:00Z"/>
                <w:sz w:val="16"/>
                <w:szCs w:val="16"/>
              </w:rPr>
            </w:pPr>
            <w:ins w:id="16048" w:author="23502_CR2113r1_5GS_Ph1_(Rel-16)" w:date="2020-03-25T13:2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49" w:author="23502_CR2113r1_5GS_Ph1_(Rel-16)" w:date="2020-03-25T13:26:00Z"/>
                <w:sz w:val="16"/>
                <w:szCs w:val="16"/>
              </w:rPr>
            </w:pPr>
            <w:ins w:id="16050" w:author="23502_CR2113r1_5GS_Ph1_(Rel-16)" w:date="2020-03-25T13:2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51" w:author="23502_CR2113r1_5GS_Ph1_(Rel-16)" w:date="2020-03-25T13:26:00Z"/>
                <w:sz w:val="16"/>
                <w:szCs w:val="16"/>
              </w:rPr>
            </w:pPr>
            <w:ins w:id="16052" w:author="23502_CR2113r1_5GS_Ph1_(Rel-16)" w:date="2020-03-25T13:26: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53" w:author="23502_CR2113r1_5GS_Ph1_(Rel-16)" w:date="2020-03-25T13:26:00Z"/>
                <w:sz w:val="16"/>
                <w:szCs w:val="16"/>
              </w:rPr>
            </w:pPr>
            <w:ins w:id="16054" w:author="23502_CR2113r1_5GS_Ph1_(Rel-16)" w:date="2020-03-25T13:26:00Z">
              <w:r>
                <w:rPr>
                  <w:sz w:val="16"/>
                  <w:szCs w:val="16"/>
                </w:rPr>
                <w:t>2113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55" w:author="23502_CR2113r1_5GS_Ph1_(Rel-16)" w:date="2020-03-25T13:26:00Z"/>
                <w:sz w:val="16"/>
                <w:szCs w:val="16"/>
              </w:rPr>
            </w:pPr>
            <w:ins w:id="16056" w:author="23502_CR2113r1_5GS_Ph1_(Rel-16)" w:date="2020-03-25T13: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57" w:author="23502_CR2113r1_5GS_Ph1_(Rel-16)" w:date="2020-03-25T13:26:00Z"/>
                <w:sz w:val="16"/>
                <w:szCs w:val="16"/>
              </w:rPr>
            </w:pPr>
            <w:ins w:id="16058" w:author="23502_CR2113r1_5GS_Ph1_(Rel-16)" w:date="2020-03-25T13: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59" w:author="23502_CR2113r1_5GS_Ph1_(Rel-16)" w:date="2020-03-25T13:26:00Z"/>
                <w:sz w:val="16"/>
                <w:szCs w:val="16"/>
              </w:rPr>
            </w:pPr>
            <w:ins w:id="16060" w:author="23502_CR2113r1_5GS_Ph1_(Rel-16)" w:date="2020-03-25T13:26:00Z">
              <w:r>
                <w:rPr>
                  <w:sz w:val="16"/>
                  <w:szCs w:val="16"/>
                </w:rPr>
                <w:t>Corrections for CN tunnel info allocation and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61" w:author="23502_CR2113r1_5GS_Ph1_(Rel-16)" w:date="2020-03-25T13:26:00Z"/>
                <w:sz w:val="16"/>
                <w:szCs w:val="16"/>
              </w:rPr>
            </w:pPr>
            <w:ins w:id="16062" w:author="23502_CR2113r1_5GS_Ph1_(Rel-16)" w:date="2020-03-25T13:26:00Z">
              <w:r>
                <w:rPr>
                  <w:sz w:val="16"/>
                  <w:szCs w:val="16"/>
                </w:rPr>
                <w:t>16.4.0</w:t>
              </w:r>
            </w:ins>
          </w:p>
        </w:tc>
      </w:tr>
      <w:tr w:rsidR="00963B59" w:rsidRPr="00992E87" w:rsidTr="0082348C">
        <w:trPr>
          <w:ins w:id="16063" w:author="23502_CR2115r1_ETSUN_(Rel-16)" w:date="2020-03-25T13:42:00Z"/>
        </w:trPr>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ins w:id="16064" w:author="23502_CR2115r1_ETSUN_(Rel-16)" w:date="2020-03-25T13:42:00Z"/>
                <w:sz w:val="16"/>
                <w:szCs w:val="16"/>
              </w:rPr>
            </w:pPr>
            <w:ins w:id="16065" w:author="23502_CR2115r1_ETSUN_(Rel-16)" w:date="2020-03-25T13:4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66" w:author="23502_CR2115r1_ETSUN_(Rel-16)" w:date="2020-03-25T13:42:00Z"/>
                <w:sz w:val="16"/>
                <w:szCs w:val="16"/>
              </w:rPr>
            </w:pPr>
            <w:ins w:id="16067" w:author="23502_CR2115r1_ETSUN_(Rel-16)" w:date="2020-03-25T13:4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68" w:author="23502_CR2115r1_ETSUN_(Rel-16)" w:date="2020-03-25T13:42:00Z"/>
                <w:sz w:val="16"/>
                <w:szCs w:val="16"/>
              </w:rPr>
            </w:pPr>
            <w:ins w:id="16069" w:author="23502_CR2115r1_ETSUN_(Rel-16)" w:date="2020-03-25T13:42: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70" w:author="23502_CR2115r1_ETSUN_(Rel-16)" w:date="2020-03-25T13:42:00Z"/>
                <w:sz w:val="16"/>
                <w:szCs w:val="16"/>
              </w:rPr>
            </w:pPr>
            <w:ins w:id="16071" w:author="23502_CR2115r1_ETSUN_(Rel-16)" w:date="2020-03-25T13:42:00Z">
              <w:r>
                <w:rPr>
                  <w:sz w:val="16"/>
                  <w:szCs w:val="16"/>
                </w:rPr>
                <w:t>2115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72" w:author="23502_CR2115r1_ETSUN_(Rel-16)" w:date="2020-03-25T13:42:00Z"/>
                <w:sz w:val="16"/>
                <w:szCs w:val="16"/>
              </w:rPr>
            </w:pPr>
            <w:ins w:id="16073" w:author="23502_CR2115r1_ETSUN_(Rel-16)" w:date="2020-03-25T13: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74" w:author="23502_CR2115r1_ETSUN_(Rel-16)" w:date="2020-03-25T13:42:00Z"/>
                <w:sz w:val="16"/>
                <w:szCs w:val="16"/>
              </w:rPr>
            </w:pPr>
            <w:ins w:id="16075" w:author="23502_CR2115r1_ETSUN_(Rel-16)" w:date="2020-03-25T13: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76" w:author="23502_CR2115r1_ETSUN_(Rel-16)" w:date="2020-03-25T13:42:00Z"/>
                <w:sz w:val="16"/>
                <w:szCs w:val="16"/>
              </w:rPr>
            </w:pPr>
            <w:ins w:id="16077" w:author="23502_CR2115r1_ETSUN_(Rel-16)" w:date="2020-03-25T13:42:00Z">
              <w:r>
                <w:rPr>
                  <w:sz w:val="16"/>
                  <w:szCs w:val="16"/>
                </w:rPr>
                <w:t xml:space="preserve">Corrections for Registration and Service Request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78" w:author="23502_CR2115r1_ETSUN_(Rel-16)" w:date="2020-03-25T13:42:00Z"/>
                <w:sz w:val="16"/>
                <w:szCs w:val="16"/>
              </w:rPr>
            </w:pPr>
            <w:ins w:id="16079" w:author="23502_CR2115r1_ETSUN_(Rel-16)" w:date="2020-03-25T13:42:00Z">
              <w:r>
                <w:rPr>
                  <w:sz w:val="16"/>
                  <w:szCs w:val="16"/>
                </w:rPr>
                <w:t>16.4.0</w:t>
              </w:r>
            </w:ins>
          </w:p>
        </w:tc>
      </w:tr>
      <w:tr w:rsidR="00963B59" w:rsidRPr="00992E87" w:rsidTr="0082348C">
        <w:trPr>
          <w:ins w:id="16080" w:author="23502_CR2117r1_5G_eSBA_(Rel-16)" w:date="2020-03-25T13:58:00Z"/>
        </w:trPr>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ins w:id="16081" w:author="23502_CR2117r1_5G_eSBA_(Rel-16)" w:date="2020-03-25T13:58:00Z"/>
                <w:sz w:val="16"/>
                <w:szCs w:val="16"/>
              </w:rPr>
            </w:pPr>
            <w:ins w:id="16082" w:author="23502_CR2117r1_5G_eSBA_(Rel-16)" w:date="2020-03-25T13: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83" w:author="23502_CR2117r1_5G_eSBA_(Rel-16)" w:date="2020-03-25T13:58:00Z"/>
                <w:sz w:val="16"/>
                <w:szCs w:val="16"/>
              </w:rPr>
            </w:pPr>
            <w:ins w:id="16084" w:author="23502_CR2117r1_5G_eSBA_(Rel-16)" w:date="2020-03-25T13: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85" w:author="23502_CR2117r1_5G_eSBA_(Rel-16)" w:date="2020-03-25T13:58:00Z"/>
                <w:sz w:val="16"/>
                <w:szCs w:val="16"/>
              </w:rPr>
            </w:pPr>
            <w:ins w:id="16086" w:author="23502_CR2117r1_5G_eSBA_(Rel-16)" w:date="2020-03-25T13:58: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87" w:author="23502_CR2117r1_5G_eSBA_(Rel-16)" w:date="2020-03-25T13:58:00Z"/>
                <w:sz w:val="16"/>
                <w:szCs w:val="16"/>
              </w:rPr>
            </w:pPr>
            <w:ins w:id="16088" w:author="23502_CR2117r1_5G_eSBA_(Rel-16)" w:date="2020-03-25T13:58:00Z">
              <w:r>
                <w:rPr>
                  <w:sz w:val="16"/>
                  <w:szCs w:val="16"/>
                </w:rPr>
                <w:t>2117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89" w:author="23502_CR2117r1_5G_eSBA_(Rel-16)" w:date="2020-03-25T13:58:00Z"/>
                <w:sz w:val="16"/>
                <w:szCs w:val="16"/>
              </w:rPr>
            </w:pPr>
            <w:ins w:id="16090" w:author="23502_CR2117r1_5G_eSBA_(Rel-16)" w:date="2020-03-25T13: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91" w:author="23502_CR2117r1_5G_eSBA_(Rel-16)" w:date="2020-03-25T13:58:00Z"/>
                <w:sz w:val="16"/>
                <w:szCs w:val="16"/>
              </w:rPr>
            </w:pPr>
            <w:ins w:id="16092" w:author="23502_CR2117r1_5G_eSBA_(Rel-16)" w:date="2020-03-25T13: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93" w:author="23502_CR2117r1_5G_eSBA_(Rel-16)" w:date="2020-03-25T13:58:00Z"/>
                <w:sz w:val="16"/>
                <w:szCs w:val="16"/>
              </w:rPr>
            </w:pPr>
            <w:ins w:id="16094" w:author="23502_CR2117r1_5G_eSBA_(Rel-16)" w:date="2020-03-25T13:58:00Z">
              <w:r>
                <w:rPr>
                  <w:sz w:val="16"/>
                  <w:szCs w:val="16"/>
                </w:rPr>
                <w:t>Updated resource information alignment with CT4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095" w:author="23502_CR2117r1_5G_eSBA_(Rel-16)" w:date="2020-03-25T13:58:00Z"/>
                <w:sz w:val="16"/>
                <w:szCs w:val="16"/>
              </w:rPr>
            </w:pPr>
            <w:ins w:id="16096" w:author="23502_CR2117r1_5G_eSBA_(Rel-16)" w:date="2020-03-25T13:58:00Z">
              <w:r>
                <w:rPr>
                  <w:sz w:val="16"/>
                  <w:szCs w:val="16"/>
                </w:rPr>
                <w:t>16.4.0</w:t>
              </w:r>
            </w:ins>
          </w:p>
        </w:tc>
      </w:tr>
      <w:tr w:rsidR="00963B59" w:rsidRPr="00992E87" w:rsidTr="0082348C">
        <w:trPr>
          <w:ins w:id="16097" w:author="23502_CR2118r1_ETSUN_(Rel-16)" w:date="2020-03-25T13:59:00Z"/>
        </w:trPr>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ins w:id="16098" w:author="23502_CR2118r1_ETSUN_(Rel-16)" w:date="2020-03-25T13:59:00Z"/>
                <w:sz w:val="16"/>
                <w:szCs w:val="16"/>
              </w:rPr>
            </w:pPr>
            <w:ins w:id="16099" w:author="23502_CR2118r1_ETSUN_(Rel-16)" w:date="2020-03-25T13:5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00" w:author="23502_CR2118r1_ETSUN_(Rel-16)" w:date="2020-03-25T13:59:00Z"/>
                <w:sz w:val="16"/>
                <w:szCs w:val="16"/>
              </w:rPr>
            </w:pPr>
            <w:ins w:id="16101" w:author="23502_CR2118r1_ETSUN_(Rel-16)" w:date="2020-03-25T13:5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02" w:author="23502_CR2118r1_ETSUN_(Rel-16)" w:date="2020-03-25T13:59:00Z"/>
                <w:sz w:val="16"/>
                <w:szCs w:val="16"/>
              </w:rPr>
            </w:pPr>
            <w:ins w:id="16103" w:author="23502_CR2118r1_ETSUN_(Rel-16)" w:date="2020-03-25T13:59: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04" w:author="23502_CR2118r1_ETSUN_(Rel-16)" w:date="2020-03-25T13:59:00Z"/>
                <w:sz w:val="16"/>
                <w:szCs w:val="16"/>
              </w:rPr>
            </w:pPr>
            <w:ins w:id="16105" w:author="23502_CR2118r1_ETSUN_(Rel-16)" w:date="2020-03-25T13:59:00Z">
              <w:r>
                <w:rPr>
                  <w:sz w:val="16"/>
                  <w:szCs w:val="16"/>
                </w:rPr>
                <w:t>2118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06" w:author="23502_CR2118r1_ETSUN_(Rel-16)" w:date="2020-03-25T13:59:00Z"/>
                <w:sz w:val="16"/>
                <w:szCs w:val="16"/>
              </w:rPr>
            </w:pPr>
            <w:ins w:id="16107" w:author="23502_CR2118r1_ETSUN_(Rel-16)" w:date="2020-03-25T13: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08" w:author="23502_CR2118r1_ETSUN_(Rel-16)" w:date="2020-03-25T13:59:00Z"/>
                <w:sz w:val="16"/>
                <w:szCs w:val="16"/>
              </w:rPr>
            </w:pPr>
            <w:ins w:id="16109" w:author="23502_CR2118r1_ETSUN_(Rel-16)" w:date="2020-03-25T13: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10" w:author="23502_CR2118r1_ETSUN_(Rel-16)" w:date="2020-03-25T13:59:00Z"/>
                <w:sz w:val="16"/>
                <w:szCs w:val="16"/>
              </w:rPr>
            </w:pPr>
            <w:ins w:id="16111" w:author="23502_CR2118r1_ETSUN_(Rel-16)" w:date="2020-03-25T13:59:00Z">
              <w:r>
                <w:rPr>
                  <w:sz w:val="16"/>
                  <w:szCs w:val="16"/>
                </w:rPr>
                <w:t>ETSUN related CR for non-FASMO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ins w:id="16112" w:author="23502_CR2118r1_ETSUN_(Rel-16)" w:date="2020-03-25T13:59:00Z"/>
                <w:sz w:val="16"/>
                <w:szCs w:val="16"/>
              </w:rPr>
            </w:pPr>
            <w:ins w:id="16113" w:author="23502_CR2118r1_ETSUN_(Rel-16)" w:date="2020-03-25T13:59:00Z">
              <w:r>
                <w:rPr>
                  <w:sz w:val="16"/>
                  <w:szCs w:val="16"/>
                </w:rPr>
                <w:t>16.4.0</w:t>
              </w:r>
            </w:ins>
          </w:p>
        </w:tc>
      </w:tr>
      <w:tr w:rsidR="0087163D" w:rsidRPr="00992E87" w:rsidTr="0082348C">
        <w:trPr>
          <w:ins w:id="16114" w:author="23502_CR2121_5G_URLLC_(Rel-16)" w:date="2020-03-25T14:24:00Z"/>
        </w:trPr>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ins w:id="16115" w:author="23502_CR2121_5G_URLLC_(Rel-16)" w:date="2020-03-25T14:24:00Z"/>
                <w:sz w:val="16"/>
                <w:szCs w:val="16"/>
              </w:rPr>
            </w:pPr>
            <w:ins w:id="16116" w:author="23502_CR2121_5G_URLLC_(Rel-16)" w:date="2020-03-25T14:2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17" w:author="23502_CR2121_5G_URLLC_(Rel-16)" w:date="2020-03-25T14:24:00Z"/>
                <w:sz w:val="16"/>
                <w:szCs w:val="16"/>
              </w:rPr>
            </w:pPr>
            <w:ins w:id="16118" w:author="23502_CR2121_5G_URLLC_(Rel-16)" w:date="2020-03-25T14:2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19" w:author="23502_CR2121_5G_URLLC_(Rel-16)" w:date="2020-03-25T14:24:00Z"/>
                <w:sz w:val="16"/>
                <w:szCs w:val="16"/>
              </w:rPr>
            </w:pPr>
            <w:ins w:id="16120" w:author="23502_CR2121_5G_URLLC_(Rel-16)" w:date="2020-03-25T14:24:00Z">
              <w:r>
                <w:rPr>
                  <w:sz w:val="16"/>
                  <w:szCs w:val="16"/>
                </w:rPr>
                <w:t>SP-200067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21" w:author="23502_CR2121_5G_URLLC_(Rel-16)" w:date="2020-03-25T14:24:00Z"/>
                <w:sz w:val="16"/>
                <w:szCs w:val="16"/>
              </w:rPr>
            </w:pPr>
            <w:ins w:id="16122" w:author="23502_CR2121_5G_URLLC_(Rel-16)" w:date="2020-03-25T14:24:00Z">
              <w:r>
                <w:rPr>
                  <w:sz w:val="16"/>
                  <w:szCs w:val="16"/>
                </w:rPr>
                <w:t>2121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23" w:author="23502_CR2121_5G_URLLC_(Rel-16)" w:date="2020-03-25T14:24:00Z"/>
                <w:sz w:val="16"/>
                <w:szCs w:val="16"/>
              </w:rPr>
            </w:pPr>
            <w:ins w:id="16124" w:author="23502_CR2121_5G_URLLC_(Rel-16)" w:date="2020-03-25T14:2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25" w:author="23502_CR2121_5G_URLLC_(Rel-16)" w:date="2020-03-25T14:24:00Z"/>
                <w:sz w:val="16"/>
                <w:szCs w:val="16"/>
              </w:rPr>
            </w:pPr>
            <w:ins w:id="16126" w:author="23502_CR2121_5G_URLLC_(Rel-16)" w:date="2020-03-25T14: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27" w:author="23502_CR2121_5G_URLLC_(Rel-16)" w:date="2020-03-25T14:24:00Z"/>
                <w:sz w:val="16"/>
                <w:szCs w:val="16"/>
              </w:rPr>
            </w:pPr>
            <w:ins w:id="16128" w:author="23502_CR2121_5G_URLLC_(Rel-16)" w:date="2020-03-25T14:24:00Z">
              <w:r>
                <w:rPr>
                  <w:sz w:val="16"/>
                  <w:szCs w:val="16"/>
                </w:rPr>
                <w:t>Clarification on the target AF for late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29" w:author="23502_CR2121_5G_URLLC_(Rel-16)" w:date="2020-03-25T14:24:00Z"/>
                <w:sz w:val="16"/>
                <w:szCs w:val="16"/>
              </w:rPr>
            </w:pPr>
            <w:ins w:id="16130" w:author="23502_CR2121_5G_URLLC_(Rel-16)" w:date="2020-03-25T14:24:00Z">
              <w:r>
                <w:rPr>
                  <w:sz w:val="16"/>
                  <w:szCs w:val="16"/>
                </w:rPr>
                <w:t>16.4.0</w:t>
              </w:r>
            </w:ins>
          </w:p>
        </w:tc>
      </w:tr>
      <w:tr w:rsidR="0087163D" w:rsidRPr="00992E87" w:rsidTr="0082348C">
        <w:trPr>
          <w:ins w:id="16131" w:author="23502_CR2122r1_5GS_Ph1 TEI16_(Rel-16)" w:date="2020-03-25T14:25:00Z"/>
        </w:trPr>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ins w:id="16132" w:author="23502_CR2122r1_5GS_Ph1 TEI16_(Rel-16)" w:date="2020-03-25T14:25:00Z"/>
                <w:sz w:val="16"/>
                <w:szCs w:val="16"/>
              </w:rPr>
            </w:pPr>
            <w:ins w:id="16133" w:author="23502_CR2122r1_5GS_Ph1 TEI16_(Rel-16)" w:date="2020-03-25T14:2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34" w:author="23502_CR2122r1_5GS_Ph1 TEI16_(Rel-16)" w:date="2020-03-25T14:25:00Z"/>
                <w:sz w:val="16"/>
                <w:szCs w:val="16"/>
              </w:rPr>
            </w:pPr>
            <w:ins w:id="16135" w:author="23502_CR2122r1_5GS_Ph1 TEI16_(Rel-16)" w:date="2020-03-25T14:2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36" w:author="23502_CR2122r1_5GS_Ph1 TEI16_(Rel-16)" w:date="2020-03-25T14:25:00Z"/>
                <w:sz w:val="16"/>
                <w:szCs w:val="16"/>
              </w:rPr>
            </w:pPr>
            <w:ins w:id="16137" w:author="23502_CR2122r1_5GS_Ph1 TEI16_(Rel-16)" w:date="2020-03-25T14:25: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38" w:author="23502_CR2122r1_5GS_Ph1 TEI16_(Rel-16)" w:date="2020-03-25T14:25:00Z"/>
                <w:sz w:val="16"/>
                <w:szCs w:val="16"/>
              </w:rPr>
            </w:pPr>
            <w:ins w:id="16139" w:author="23502_CR2122r1_5GS_Ph1 TEI16_(Rel-16)" w:date="2020-03-25T14:25:00Z">
              <w:r>
                <w:rPr>
                  <w:sz w:val="16"/>
                  <w:szCs w:val="16"/>
                </w:rPr>
                <w:t>2122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40" w:author="23502_CR2122r1_5GS_Ph1 TEI16_(Rel-16)" w:date="2020-03-25T14:25:00Z"/>
                <w:sz w:val="16"/>
                <w:szCs w:val="16"/>
              </w:rPr>
            </w:pPr>
            <w:ins w:id="16141" w:author="23502_CR2122r1_5GS_Ph1 TEI16_(Rel-16)" w:date="2020-03-25T14: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42" w:author="23502_CR2122r1_5GS_Ph1 TEI16_(Rel-16)" w:date="2020-03-25T14:25:00Z"/>
                <w:sz w:val="16"/>
                <w:szCs w:val="16"/>
              </w:rPr>
            </w:pPr>
            <w:ins w:id="16143" w:author="23502_CR2122r1_5GS_Ph1 TEI16_(Rel-16)" w:date="2020-03-25T14: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44" w:author="23502_CR2122r1_5GS_Ph1 TEI16_(Rel-16)" w:date="2020-03-25T14:25:00Z"/>
                <w:sz w:val="16"/>
                <w:szCs w:val="16"/>
              </w:rPr>
            </w:pPr>
            <w:ins w:id="16145" w:author="23502_CR2122r1_5GS_Ph1 TEI16_(Rel-16)" w:date="2020-03-25T14:25:00Z">
              <w:r>
                <w:rPr>
                  <w:sz w:val="16"/>
                  <w:szCs w:val="16"/>
                </w:rPr>
                <w:t>AFsessionWithQoS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ins w:id="16146" w:author="23502_CR2122r1_5GS_Ph1 TEI16_(Rel-16)" w:date="2020-03-25T14:25:00Z"/>
                <w:sz w:val="16"/>
                <w:szCs w:val="16"/>
              </w:rPr>
            </w:pPr>
            <w:ins w:id="16147" w:author="23502_CR2122r1_5GS_Ph1 TEI16_(Rel-16)" w:date="2020-03-25T14:25:00Z">
              <w:r>
                <w:rPr>
                  <w:sz w:val="16"/>
                  <w:szCs w:val="16"/>
                </w:rPr>
                <w:t>16.4.0</w:t>
              </w:r>
            </w:ins>
          </w:p>
        </w:tc>
      </w:tr>
      <w:tr w:rsidR="0087163D" w:rsidRPr="00992E87" w:rsidTr="0082348C">
        <w:trPr>
          <w:ins w:id="16148" w:author="23502_CR2123_5GS_Ph1 TEI16_(Rel-16)" w:date="2020-03-25T14:28:00Z"/>
        </w:trPr>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ins w:id="16149" w:author="23502_CR2123_5GS_Ph1 TEI16_(Rel-16)" w:date="2020-03-25T14:28:00Z"/>
                <w:sz w:val="16"/>
                <w:szCs w:val="16"/>
              </w:rPr>
            </w:pPr>
            <w:ins w:id="16150" w:author="23502_CR2123_5GS_Ph1 TEI16_(Rel-16)" w:date="2020-03-25T14:2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51" w:author="23502_CR2123_5GS_Ph1 TEI16_(Rel-16)" w:date="2020-03-25T14:28:00Z"/>
                <w:sz w:val="16"/>
                <w:szCs w:val="16"/>
              </w:rPr>
            </w:pPr>
            <w:ins w:id="16152" w:author="23502_CR2123_5GS_Ph1 TEI16_(Rel-16)" w:date="2020-03-25T14:2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53" w:author="23502_CR2123_5GS_Ph1 TEI16_(Rel-16)" w:date="2020-03-25T14:28:00Z"/>
                <w:sz w:val="16"/>
                <w:szCs w:val="16"/>
              </w:rPr>
            </w:pPr>
            <w:ins w:id="16154" w:author="23502_CR2123_5GS_Ph1 TEI16_(Rel-16)" w:date="2020-03-25T14:28: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55" w:author="23502_CR2123_5GS_Ph1 TEI16_(Rel-16)" w:date="2020-03-25T14:28:00Z"/>
                <w:sz w:val="16"/>
                <w:szCs w:val="16"/>
              </w:rPr>
            </w:pPr>
            <w:ins w:id="16156" w:author="23502_CR2123_5GS_Ph1 TEI16_(Rel-16)" w:date="2020-03-25T14:28:00Z">
              <w:r>
                <w:rPr>
                  <w:sz w:val="16"/>
                  <w:szCs w:val="16"/>
                </w:rPr>
                <w:t>2123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57" w:author="23502_CR2123_5GS_Ph1 TEI16_(Rel-16)" w:date="2020-03-25T14:28:00Z"/>
                <w:sz w:val="16"/>
                <w:szCs w:val="16"/>
              </w:rPr>
            </w:pPr>
            <w:ins w:id="16158" w:author="23502_CR2123_5GS_Ph1 TEI16_(Rel-16)" w:date="2020-03-25T14:2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59" w:author="23502_CR2123_5GS_Ph1 TEI16_(Rel-16)" w:date="2020-03-25T14:28:00Z"/>
                <w:sz w:val="16"/>
                <w:szCs w:val="16"/>
              </w:rPr>
            </w:pPr>
            <w:ins w:id="16160" w:author="23502_CR2123_5GS_Ph1 TEI16_(Rel-16)" w:date="2020-03-25T14: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61" w:author="23502_CR2123_5GS_Ph1 TEI16_(Rel-16)" w:date="2020-03-25T14:28:00Z"/>
                <w:sz w:val="16"/>
                <w:szCs w:val="16"/>
              </w:rPr>
            </w:pPr>
            <w:ins w:id="16162" w:author="23502_CR2123_5GS_Ph1 TEI16_(Rel-16)" w:date="2020-03-25T14:28:00Z">
              <w:r>
                <w:rPr>
                  <w:sz w:val="16"/>
                  <w:szCs w:val="16"/>
                </w:rPr>
                <w:t>Updates to the AFsessionWithQoS setup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63" w:author="23502_CR2123_5GS_Ph1 TEI16_(Rel-16)" w:date="2020-03-25T14:28:00Z"/>
                <w:sz w:val="16"/>
                <w:szCs w:val="16"/>
              </w:rPr>
            </w:pPr>
            <w:ins w:id="16164" w:author="23502_CR2123_5GS_Ph1 TEI16_(Rel-16)" w:date="2020-03-25T14:28:00Z">
              <w:r>
                <w:rPr>
                  <w:sz w:val="16"/>
                  <w:szCs w:val="16"/>
                </w:rPr>
                <w:t>16.4.0</w:t>
              </w:r>
            </w:ins>
          </w:p>
        </w:tc>
      </w:tr>
      <w:tr w:rsidR="0087163D" w:rsidRPr="00992E87" w:rsidTr="0082348C">
        <w:trPr>
          <w:ins w:id="16165" w:author="23502_CR2127r1_TEI16_(Rel-16)" w:date="2020-03-25T14:29:00Z"/>
        </w:trPr>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ins w:id="16166" w:author="23502_CR2127r1_TEI16_(Rel-16)" w:date="2020-03-25T14:29:00Z"/>
                <w:sz w:val="16"/>
                <w:szCs w:val="16"/>
              </w:rPr>
            </w:pPr>
            <w:ins w:id="16167" w:author="23502_CR2127r1_TEI16_(Rel-16)" w:date="2020-03-25T14:2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68" w:author="23502_CR2127r1_TEI16_(Rel-16)" w:date="2020-03-25T14:29:00Z"/>
                <w:sz w:val="16"/>
                <w:szCs w:val="16"/>
              </w:rPr>
            </w:pPr>
            <w:ins w:id="16169" w:author="23502_CR2127r1_TEI16_(Rel-16)" w:date="2020-03-25T14:2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70" w:author="23502_CR2127r1_TEI16_(Rel-16)" w:date="2020-03-25T14:29:00Z"/>
                <w:sz w:val="16"/>
                <w:szCs w:val="16"/>
              </w:rPr>
            </w:pPr>
            <w:ins w:id="16171" w:author="23502_CR2127r1_TEI16_(Rel-16)" w:date="2020-03-25T14:29:00Z">
              <w:r>
                <w:rPr>
                  <w:sz w:val="16"/>
                  <w:szCs w:val="16"/>
                </w:rPr>
                <w:t>SP-200081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72" w:author="23502_CR2127r1_TEI16_(Rel-16)" w:date="2020-03-25T14:29:00Z"/>
                <w:sz w:val="16"/>
                <w:szCs w:val="16"/>
              </w:rPr>
            </w:pPr>
            <w:ins w:id="16173" w:author="23502_CR2127r1_TEI16_(Rel-16)" w:date="2020-03-25T14:29:00Z">
              <w:r>
                <w:rPr>
                  <w:sz w:val="16"/>
                  <w:szCs w:val="16"/>
                </w:rPr>
                <w:t>2127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74" w:author="23502_CR2127r1_TEI16_(Rel-16)" w:date="2020-03-25T14:29:00Z"/>
                <w:sz w:val="16"/>
                <w:szCs w:val="16"/>
              </w:rPr>
            </w:pPr>
            <w:ins w:id="16175" w:author="23502_CR2127r1_TEI16_(Rel-16)" w:date="2020-03-25T14: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76" w:author="23502_CR2127r1_TEI16_(Rel-16)" w:date="2020-03-25T14:29:00Z"/>
                <w:sz w:val="16"/>
                <w:szCs w:val="16"/>
              </w:rPr>
            </w:pPr>
            <w:ins w:id="16177" w:author="23502_CR2127r1_TEI16_(Rel-16)" w:date="2020-03-25T14: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78" w:author="23502_CR2127r1_TEI16_(Rel-16)" w:date="2020-03-25T14:29:00Z"/>
                <w:sz w:val="16"/>
                <w:szCs w:val="16"/>
              </w:rPr>
            </w:pPr>
            <w:ins w:id="16179" w:author="23502_CR2127r1_TEI16_(Rel-16)" w:date="2020-03-25T14:29:00Z">
              <w:r>
                <w:rPr>
                  <w:sz w:val="16"/>
                  <w:szCs w:val="16"/>
                </w:rPr>
                <w:t>Support of inter-RAT HO from NR SA to EN-DC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ins w:id="16180" w:author="23502_CR2127r1_TEI16_(Rel-16)" w:date="2020-03-25T14:29:00Z"/>
                <w:sz w:val="16"/>
                <w:szCs w:val="16"/>
              </w:rPr>
            </w:pPr>
            <w:ins w:id="16181" w:author="23502_CR2127r1_TEI16_(Rel-16)" w:date="2020-03-25T14:29:00Z">
              <w:r>
                <w:rPr>
                  <w:sz w:val="16"/>
                  <w:szCs w:val="16"/>
                </w:rPr>
                <w:t>16.4.0</w:t>
              </w:r>
            </w:ins>
          </w:p>
        </w:tc>
      </w:tr>
      <w:tr w:rsidR="00705CD2" w:rsidRPr="00992E87" w:rsidTr="0082348C">
        <w:trPr>
          <w:ins w:id="16182" w:author="23502_CR2129r1_5G_CIoT_(Rel-16)" w:date="2020-03-25T14:30:00Z"/>
        </w:trPr>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ins w:id="16183" w:author="23502_CR2129r1_5G_CIoT_(Rel-16)" w:date="2020-03-25T14:30:00Z"/>
                <w:sz w:val="16"/>
                <w:szCs w:val="16"/>
              </w:rPr>
            </w:pPr>
            <w:ins w:id="16184" w:author="23502_CR2129r1_5G_CIoT_(Rel-16)" w:date="2020-03-25T14:3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85" w:author="23502_CR2129r1_5G_CIoT_(Rel-16)" w:date="2020-03-25T14:30:00Z"/>
                <w:sz w:val="16"/>
                <w:szCs w:val="16"/>
              </w:rPr>
            </w:pPr>
            <w:ins w:id="16186" w:author="23502_CR2129r1_5G_CIoT_(Rel-16)" w:date="2020-03-25T14:3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87" w:author="23502_CR2129r1_5G_CIoT_(Rel-16)" w:date="2020-03-25T14:30:00Z"/>
                <w:sz w:val="16"/>
                <w:szCs w:val="16"/>
              </w:rPr>
            </w:pPr>
            <w:ins w:id="16188" w:author="23502_CR2129r1_5G_CIoT_(Rel-16)" w:date="2020-03-25T14:30: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89" w:author="23502_CR2129r1_5G_CIoT_(Rel-16)" w:date="2020-03-25T14:30:00Z"/>
                <w:sz w:val="16"/>
                <w:szCs w:val="16"/>
              </w:rPr>
            </w:pPr>
            <w:ins w:id="16190" w:author="23502_CR2129r1_5G_CIoT_(Rel-16)" w:date="2020-03-25T14:30:00Z">
              <w:r>
                <w:rPr>
                  <w:sz w:val="16"/>
                  <w:szCs w:val="16"/>
                </w:rPr>
                <w:t>2129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91" w:author="23502_CR2129r1_5G_CIoT_(Rel-16)" w:date="2020-03-25T14:30:00Z"/>
                <w:sz w:val="16"/>
                <w:szCs w:val="16"/>
              </w:rPr>
            </w:pPr>
            <w:ins w:id="16192" w:author="23502_CR2129r1_5G_CIoT_(Rel-16)" w:date="2020-03-25T14:30: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93" w:author="23502_CR2129r1_5G_CIoT_(Rel-16)" w:date="2020-03-25T14:30:00Z"/>
                <w:sz w:val="16"/>
                <w:szCs w:val="16"/>
              </w:rPr>
            </w:pPr>
            <w:ins w:id="16194" w:author="23502_CR2129r1_5G_CIoT_(Rel-16)" w:date="2020-03-25T14: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95" w:author="23502_CR2129r1_5G_CIoT_(Rel-16)" w:date="2020-03-25T14:30:00Z"/>
                <w:sz w:val="16"/>
                <w:szCs w:val="16"/>
              </w:rPr>
            </w:pPr>
            <w:ins w:id="16196" w:author="23502_CR2129r1_5G_CIoT_(Rel-16)" w:date="2020-03-25T14:30:00Z">
              <w:r>
                <w:rPr>
                  <w:sz w:val="16"/>
                  <w:szCs w:val="16"/>
                </w:rPr>
                <w:t>corrections for handling of I-NEF routing configuration during inter PLMN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197" w:author="23502_CR2129r1_5G_CIoT_(Rel-16)" w:date="2020-03-25T14:30:00Z"/>
                <w:sz w:val="16"/>
                <w:szCs w:val="16"/>
              </w:rPr>
            </w:pPr>
            <w:ins w:id="16198" w:author="23502_CR2129r1_5G_CIoT_(Rel-16)" w:date="2020-03-25T14:30:00Z">
              <w:r>
                <w:rPr>
                  <w:sz w:val="16"/>
                  <w:szCs w:val="16"/>
                </w:rPr>
                <w:t>16.4.0</w:t>
              </w:r>
            </w:ins>
          </w:p>
        </w:tc>
      </w:tr>
      <w:tr w:rsidR="00705CD2" w:rsidRPr="00992E87" w:rsidTr="0082348C">
        <w:trPr>
          <w:ins w:id="16199" w:author="23502_CR2130r1_5G_CIoT_(Rel-16)" w:date="2020-03-25T14:35:00Z"/>
        </w:trPr>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ins w:id="16200" w:author="23502_CR2130r1_5G_CIoT_(Rel-16)" w:date="2020-03-25T14:35:00Z"/>
                <w:sz w:val="16"/>
                <w:szCs w:val="16"/>
              </w:rPr>
            </w:pPr>
            <w:ins w:id="16201" w:author="23502_CR2130r1_5G_CIoT_(Rel-16)" w:date="2020-03-25T14:35: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02" w:author="23502_CR2130r1_5G_CIoT_(Rel-16)" w:date="2020-03-25T14:35:00Z"/>
                <w:sz w:val="16"/>
                <w:szCs w:val="16"/>
              </w:rPr>
            </w:pPr>
            <w:ins w:id="16203" w:author="23502_CR2130r1_5G_CIoT_(Rel-16)" w:date="2020-03-25T14:35: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04" w:author="23502_CR2130r1_5G_CIoT_(Rel-16)" w:date="2020-03-25T14:35:00Z"/>
                <w:sz w:val="16"/>
                <w:szCs w:val="16"/>
              </w:rPr>
            </w:pPr>
            <w:ins w:id="16205" w:author="23502_CR2130r1_5G_CIoT_(Rel-16)" w:date="2020-03-25T14:35:00Z">
              <w:r>
                <w:rPr>
                  <w:sz w:val="16"/>
                  <w:szCs w:val="16"/>
                </w:rPr>
                <w:t>SP-200063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06" w:author="23502_CR2130r1_5G_CIoT_(Rel-16)" w:date="2020-03-25T14:35:00Z"/>
                <w:sz w:val="16"/>
                <w:szCs w:val="16"/>
              </w:rPr>
            </w:pPr>
            <w:ins w:id="16207" w:author="23502_CR2130r1_5G_CIoT_(Rel-16)" w:date="2020-03-25T14:35:00Z">
              <w:r>
                <w:rPr>
                  <w:sz w:val="16"/>
                  <w:szCs w:val="16"/>
                </w:rPr>
                <w:t>2130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08" w:author="23502_CR2130r1_5G_CIoT_(Rel-16)" w:date="2020-03-25T14:35:00Z"/>
                <w:sz w:val="16"/>
                <w:szCs w:val="16"/>
              </w:rPr>
            </w:pPr>
            <w:ins w:id="16209" w:author="23502_CR2130r1_5G_CIoT_(Rel-16)" w:date="2020-03-25T14: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10" w:author="23502_CR2130r1_5G_CIoT_(Rel-16)" w:date="2020-03-25T14:35:00Z"/>
                <w:sz w:val="16"/>
                <w:szCs w:val="16"/>
              </w:rPr>
            </w:pPr>
            <w:ins w:id="16211" w:author="23502_CR2130r1_5G_CIoT_(Rel-16)" w:date="2020-03-25T14: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12" w:author="23502_CR2130r1_5G_CIoT_(Rel-16)" w:date="2020-03-25T14:35:00Z"/>
                <w:sz w:val="16"/>
                <w:szCs w:val="16"/>
              </w:rPr>
            </w:pPr>
            <w:ins w:id="16213" w:author="23502_CR2130r1_5G_CIoT_(Rel-16)" w:date="2020-03-25T14:35:00Z">
              <w:r>
                <w:rPr>
                  <w:sz w:val="16"/>
                  <w:szCs w:val="16"/>
                </w:rPr>
                <w:t>N4 session level reporting for discard and buffered DL traffic detection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14" w:author="23502_CR2130r1_5G_CIoT_(Rel-16)" w:date="2020-03-25T14:35:00Z"/>
                <w:sz w:val="16"/>
                <w:szCs w:val="16"/>
              </w:rPr>
            </w:pPr>
            <w:ins w:id="16215" w:author="23502_CR2130r1_5G_CIoT_(Rel-16)" w:date="2020-03-25T14:35:00Z">
              <w:r>
                <w:rPr>
                  <w:sz w:val="16"/>
                  <w:szCs w:val="16"/>
                </w:rPr>
                <w:t>16.4.0</w:t>
              </w:r>
            </w:ins>
          </w:p>
        </w:tc>
      </w:tr>
      <w:tr w:rsidR="00705CD2" w:rsidRPr="00992E87" w:rsidTr="0082348C">
        <w:trPr>
          <w:ins w:id="16216" w:author="23502_CR2134_5WWC_(Rel-16)" w:date="2020-03-25T14:36:00Z"/>
        </w:trPr>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ins w:id="16217" w:author="23502_CR2134_5WWC_(Rel-16)" w:date="2020-03-25T14:36:00Z"/>
                <w:sz w:val="16"/>
                <w:szCs w:val="16"/>
              </w:rPr>
            </w:pPr>
            <w:ins w:id="16218" w:author="23502_CR2134_5WWC_(Rel-16)" w:date="2020-03-25T14:3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19" w:author="23502_CR2134_5WWC_(Rel-16)" w:date="2020-03-25T14:36:00Z"/>
                <w:sz w:val="16"/>
                <w:szCs w:val="16"/>
              </w:rPr>
            </w:pPr>
            <w:ins w:id="16220" w:author="23502_CR2134_5WWC_(Rel-16)" w:date="2020-03-25T14:3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21" w:author="23502_CR2134_5WWC_(Rel-16)" w:date="2020-03-25T14:36:00Z"/>
                <w:sz w:val="16"/>
                <w:szCs w:val="16"/>
              </w:rPr>
            </w:pPr>
            <w:ins w:id="16222" w:author="23502_CR2134_5WWC_(Rel-16)" w:date="2020-03-25T14:36:00Z">
              <w:r>
                <w:rPr>
                  <w:sz w:val="16"/>
                  <w:szCs w:val="16"/>
                </w:rPr>
                <w:t>SP-200068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23" w:author="23502_CR2134_5WWC_(Rel-16)" w:date="2020-03-25T14:36:00Z"/>
                <w:sz w:val="16"/>
                <w:szCs w:val="16"/>
              </w:rPr>
            </w:pPr>
            <w:ins w:id="16224" w:author="23502_CR2134_5WWC_(Rel-16)" w:date="2020-03-25T14:36:00Z">
              <w:r>
                <w:rPr>
                  <w:sz w:val="16"/>
                  <w:szCs w:val="16"/>
                </w:rPr>
                <w:t>2134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25" w:author="23502_CR2134_5WWC_(Rel-16)" w:date="2020-03-25T14:36:00Z"/>
                <w:sz w:val="16"/>
                <w:szCs w:val="16"/>
              </w:rPr>
            </w:pPr>
            <w:ins w:id="16226" w:author="23502_CR2134_5WWC_(Rel-16)" w:date="2020-03-25T14:36: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27" w:author="23502_CR2134_5WWC_(Rel-16)" w:date="2020-03-25T14:36:00Z"/>
                <w:sz w:val="16"/>
                <w:szCs w:val="16"/>
              </w:rPr>
            </w:pPr>
            <w:ins w:id="16228" w:author="23502_CR2134_5WWC_(Rel-16)" w:date="2020-03-25T14: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29" w:author="23502_CR2134_5WWC_(Rel-16)" w:date="2020-03-25T14:36:00Z"/>
                <w:sz w:val="16"/>
                <w:szCs w:val="16"/>
              </w:rPr>
            </w:pPr>
            <w:ins w:id="16230" w:author="23502_CR2134_5WWC_(Rel-16)" w:date="2020-03-25T14:36:00Z">
              <w:r>
                <w:rPr>
                  <w:sz w:val="16"/>
                  <w:szCs w:val="16"/>
                </w:rPr>
                <w:t>Adding procedures for devices that do not support 5G NAS over WLAN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ins w:id="16231" w:author="23502_CR2134_5WWC_(Rel-16)" w:date="2020-03-25T14:36:00Z"/>
                <w:sz w:val="16"/>
                <w:szCs w:val="16"/>
              </w:rPr>
            </w:pPr>
            <w:ins w:id="16232" w:author="23502_CR2134_5WWC_(Rel-16)" w:date="2020-03-25T14:36:00Z">
              <w:r>
                <w:rPr>
                  <w:sz w:val="16"/>
                  <w:szCs w:val="16"/>
                </w:rPr>
                <w:t>16.4.0</w:t>
              </w:r>
            </w:ins>
          </w:p>
        </w:tc>
      </w:tr>
      <w:tr w:rsidR="00027A8B" w:rsidRPr="00992E87" w:rsidTr="0082348C">
        <w:trPr>
          <w:ins w:id="16233" w:author="23502_CR2137r1_Vertical_LAN_(Rel-16)" w:date="2020-03-25T14:40:00Z"/>
        </w:trPr>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ins w:id="16234" w:author="23502_CR2137r1_Vertical_LAN_(Rel-16)" w:date="2020-03-25T14:40:00Z"/>
                <w:sz w:val="16"/>
                <w:szCs w:val="16"/>
              </w:rPr>
            </w:pPr>
            <w:ins w:id="16235" w:author="23502_CR2137r1_Vertical_LAN_(Rel-16)" w:date="2020-03-25T14:4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36" w:author="23502_CR2137r1_Vertical_LAN_(Rel-16)" w:date="2020-03-25T14:40:00Z"/>
                <w:sz w:val="16"/>
                <w:szCs w:val="16"/>
              </w:rPr>
            </w:pPr>
            <w:ins w:id="16237" w:author="23502_CR2137r1_Vertical_LAN_(Rel-16)" w:date="2020-03-25T14:4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38" w:author="23502_CR2137r1_Vertical_LAN_(Rel-16)" w:date="2020-03-25T14:40:00Z"/>
                <w:sz w:val="16"/>
                <w:szCs w:val="16"/>
              </w:rPr>
            </w:pPr>
            <w:ins w:id="16239" w:author="23502_CR2137r1_Vertical_LAN_(Rel-16)" w:date="2020-03-25T14:40: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40" w:author="23502_CR2137r1_Vertical_LAN_(Rel-16)" w:date="2020-03-25T14:40:00Z"/>
                <w:sz w:val="16"/>
                <w:szCs w:val="16"/>
              </w:rPr>
            </w:pPr>
            <w:ins w:id="16241" w:author="23502_CR2137r1_Vertical_LAN_(Rel-16)" w:date="2020-03-25T14:40:00Z">
              <w:r>
                <w:rPr>
                  <w:sz w:val="16"/>
                  <w:szCs w:val="16"/>
                </w:rPr>
                <w:t>2137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42" w:author="23502_CR2137r1_Vertical_LAN_(Rel-16)" w:date="2020-03-25T14:40:00Z"/>
                <w:sz w:val="16"/>
                <w:szCs w:val="16"/>
              </w:rPr>
            </w:pPr>
            <w:ins w:id="16243" w:author="23502_CR2137r1_Vertical_LAN_(Rel-16)" w:date="2020-03-25T14:40: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44" w:author="23502_CR2137r1_Vertical_LAN_(Rel-16)" w:date="2020-03-25T14:40:00Z"/>
                <w:sz w:val="16"/>
                <w:szCs w:val="16"/>
              </w:rPr>
            </w:pPr>
            <w:ins w:id="16245" w:author="23502_CR2137r1_Vertical_LAN_(Rel-16)" w:date="2020-03-25T14: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46" w:author="23502_CR2137r1_Vertical_LAN_(Rel-16)" w:date="2020-03-25T14:40:00Z"/>
                <w:sz w:val="16"/>
                <w:szCs w:val="16"/>
              </w:rPr>
            </w:pPr>
            <w:ins w:id="16247" w:author="23502_CR2137r1_Vertical_LAN_(Rel-16)" w:date="2020-03-25T14:40:00Z">
              <w:r>
                <w:rPr>
                  <w:sz w:val="16"/>
                  <w:szCs w:val="16"/>
                </w:rPr>
                <w:t>clarification on Port Management Information Container toward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48" w:author="23502_CR2137r1_Vertical_LAN_(Rel-16)" w:date="2020-03-25T14:40:00Z"/>
                <w:sz w:val="16"/>
                <w:szCs w:val="16"/>
              </w:rPr>
            </w:pPr>
            <w:ins w:id="16249" w:author="23502_CR2137r1_Vertical_LAN_(Rel-16)" w:date="2020-03-25T14:40:00Z">
              <w:r>
                <w:rPr>
                  <w:sz w:val="16"/>
                  <w:szCs w:val="16"/>
                </w:rPr>
                <w:t>16.4.0</w:t>
              </w:r>
            </w:ins>
          </w:p>
        </w:tc>
      </w:tr>
      <w:tr w:rsidR="00027A8B" w:rsidRPr="00992E87" w:rsidTr="0082348C">
        <w:trPr>
          <w:ins w:id="16250" w:author="23502_CR2138r1_5G_eSBA_(Rel-16)" w:date="2020-03-25T14:41:00Z"/>
        </w:trPr>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ins w:id="16251" w:author="23502_CR2138r1_5G_eSBA_(Rel-16)" w:date="2020-03-25T14:41:00Z"/>
                <w:sz w:val="16"/>
                <w:szCs w:val="16"/>
              </w:rPr>
            </w:pPr>
            <w:ins w:id="16252" w:author="23502_CR2138r1_5G_eSBA_(Rel-16)" w:date="2020-03-25T14:4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53" w:author="23502_CR2138r1_5G_eSBA_(Rel-16)" w:date="2020-03-25T14:41:00Z"/>
                <w:sz w:val="16"/>
                <w:szCs w:val="16"/>
              </w:rPr>
            </w:pPr>
            <w:ins w:id="16254" w:author="23502_CR2138r1_5G_eSBA_(Rel-16)" w:date="2020-03-25T14:4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55" w:author="23502_CR2138r1_5G_eSBA_(Rel-16)" w:date="2020-03-25T14:41:00Z"/>
                <w:sz w:val="16"/>
                <w:szCs w:val="16"/>
              </w:rPr>
            </w:pPr>
            <w:ins w:id="16256" w:author="23502_CR2138r1_5G_eSBA_(Rel-16)" w:date="2020-03-25T14:42: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57" w:author="23502_CR2138r1_5G_eSBA_(Rel-16)" w:date="2020-03-25T14:41:00Z"/>
                <w:sz w:val="16"/>
                <w:szCs w:val="16"/>
              </w:rPr>
            </w:pPr>
            <w:ins w:id="16258" w:author="23502_CR2138r1_5G_eSBA_(Rel-16)" w:date="2020-03-25T14:41:00Z">
              <w:r>
                <w:rPr>
                  <w:sz w:val="16"/>
                  <w:szCs w:val="16"/>
                </w:rPr>
                <w:t>2138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59" w:author="23502_CR2138r1_5G_eSBA_(Rel-16)" w:date="2020-03-25T14:41:00Z"/>
                <w:sz w:val="16"/>
                <w:szCs w:val="16"/>
              </w:rPr>
            </w:pPr>
            <w:ins w:id="16260" w:author="23502_CR2138r1_5G_eSBA_(Rel-16)" w:date="2020-03-25T14:4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61" w:author="23502_CR2138r1_5G_eSBA_(Rel-16)" w:date="2020-03-25T14:41:00Z"/>
                <w:sz w:val="16"/>
                <w:szCs w:val="16"/>
              </w:rPr>
            </w:pPr>
            <w:ins w:id="16262" w:author="23502_CR2138r1_5G_eSBA_(Rel-16)" w:date="2020-03-25T14: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63" w:author="23502_CR2138r1_5G_eSBA_(Rel-16)" w:date="2020-03-25T14:41:00Z"/>
                <w:sz w:val="16"/>
                <w:szCs w:val="16"/>
              </w:rPr>
            </w:pPr>
            <w:ins w:id="16264" w:author="23502_CR2138r1_5G_eSBA_(Rel-16)" w:date="2020-03-25T14:41:00Z">
              <w:r>
                <w:rPr>
                  <w:sz w:val="16"/>
                  <w:szCs w:val="16"/>
                </w:rPr>
                <w:t>Routing binding indication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65" w:author="23502_CR2138r1_5G_eSBA_(Rel-16)" w:date="2020-03-25T14:41:00Z"/>
                <w:sz w:val="16"/>
                <w:szCs w:val="16"/>
              </w:rPr>
            </w:pPr>
            <w:ins w:id="16266" w:author="23502_CR2138r1_5G_eSBA_(Rel-16)" w:date="2020-03-25T14:41:00Z">
              <w:r>
                <w:rPr>
                  <w:sz w:val="16"/>
                  <w:szCs w:val="16"/>
                </w:rPr>
                <w:t>16.4.0</w:t>
              </w:r>
            </w:ins>
          </w:p>
        </w:tc>
      </w:tr>
      <w:tr w:rsidR="00027A8B" w:rsidRPr="00992E87" w:rsidTr="0082348C">
        <w:trPr>
          <w:ins w:id="16267" w:author="23502_CR2139r1_ETSUN_(Rel-16)" w:date="2020-03-25T14:43:00Z"/>
        </w:trPr>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ins w:id="16268" w:author="23502_CR2139r1_ETSUN_(Rel-16)" w:date="2020-03-25T14:43:00Z"/>
                <w:sz w:val="16"/>
                <w:szCs w:val="16"/>
              </w:rPr>
            </w:pPr>
            <w:ins w:id="16269" w:author="23502_CR2139r1_ETSUN_(Rel-16)" w:date="2020-03-25T14:43:00Z">
              <w:r>
                <w:rPr>
                  <w:sz w:val="16"/>
                  <w:szCs w:val="16"/>
                </w:rPr>
                <w:lastRenderedPageBreak/>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70" w:author="23502_CR2139r1_ETSUN_(Rel-16)" w:date="2020-03-25T14:43:00Z"/>
                <w:sz w:val="16"/>
                <w:szCs w:val="16"/>
              </w:rPr>
            </w:pPr>
            <w:ins w:id="16271" w:author="23502_CR2139r1_ETSUN_(Rel-16)" w:date="2020-03-25T14:43: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72" w:author="23502_CR2139r1_ETSUN_(Rel-16)" w:date="2020-03-25T14:43:00Z"/>
                <w:sz w:val="16"/>
                <w:szCs w:val="16"/>
              </w:rPr>
            </w:pPr>
            <w:ins w:id="16273" w:author="23502_CR2139r1_ETSUN_(Rel-16)" w:date="2020-03-25T14:43:00Z">
              <w:r>
                <w:rPr>
                  <w:sz w:val="16"/>
                  <w:szCs w:val="16"/>
                </w:rPr>
                <w:t>SP-200072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74" w:author="23502_CR2139r1_ETSUN_(Rel-16)" w:date="2020-03-25T14:43:00Z"/>
                <w:sz w:val="16"/>
                <w:szCs w:val="16"/>
              </w:rPr>
            </w:pPr>
            <w:ins w:id="16275" w:author="23502_CR2139r1_ETSUN_(Rel-16)" w:date="2020-03-25T14:43:00Z">
              <w:r>
                <w:rPr>
                  <w:sz w:val="16"/>
                  <w:szCs w:val="16"/>
                </w:rPr>
                <w:t>2139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76" w:author="23502_CR2139r1_ETSUN_(Rel-16)" w:date="2020-03-25T14:43:00Z"/>
                <w:sz w:val="16"/>
                <w:szCs w:val="16"/>
              </w:rPr>
            </w:pPr>
            <w:ins w:id="16277" w:author="23502_CR2139r1_ETSUN_(Rel-16)" w:date="2020-03-25T14:43: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78" w:author="23502_CR2139r1_ETSUN_(Rel-16)" w:date="2020-03-25T14:43:00Z"/>
                <w:sz w:val="16"/>
                <w:szCs w:val="16"/>
              </w:rPr>
            </w:pPr>
            <w:ins w:id="16279" w:author="23502_CR2139r1_ETSUN_(Rel-16)" w:date="2020-03-25T14: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80" w:author="23502_CR2139r1_ETSUN_(Rel-16)" w:date="2020-03-25T14:43:00Z"/>
                <w:sz w:val="16"/>
                <w:szCs w:val="16"/>
              </w:rPr>
            </w:pPr>
            <w:ins w:id="16281" w:author="23502_CR2139r1_ETSUN_(Rel-16)" w:date="2020-03-25T14:43:00Z">
              <w:r>
                <w:rPr>
                  <w:sz w:val="16"/>
                  <w:szCs w:val="16"/>
                </w:rPr>
                <w:t>Local PSA release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ins w:id="16282" w:author="23502_CR2139r1_ETSUN_(Rel-16)" w:date="2020-03-25T14:43:00Z"/>
                <w:sz w:val="16"/>
                <w:szCs w:val="16"/>
              </w:rPr>
            </w:pPr>
            <w:ins w:id="16283" w:author="23502_CR2139r1_ETSUN_(Rel-16)" w:date="2020-03-25T14:43:00Z">
              <w:r>
                <w:rPr>
                  <w:sz w:val="16"/>
                  <w:szCs w:val="16"/>
                </w:rPr>
                <w:t>16.4.0</w:t>
              </w:r>
            </w:ins>
          </w:p>
        </w:tc>
      </w:tr>
      <w:tr w:rsidR="000A5955" w:rsidRPr="00992E87" w:rsidTr="0082348C">
        <w:trPr>
          <w:ins w:id="16284" w:author="23502_CR2142r1_Vertical_LAN_(Rel-16)" w:date="2020-03-25T15:18:00Z"/>
        </w:trPr>
        <w:tc>
          <w:tcPr>
            <w:tcW w:w="800" w:type="dxa"/>
            <w:tcBorders>
              <w:top w:val="single" w:sz="6" w:space="0" w:color="auto"/>
              <w:bottom w:val="single" w:sz="6" w:space="0" w:color="auto"/>
              <w:right w:val="single" w:sz="6" w:space="0" w:color="auto"/>
            </w:tcBorders>
            <w:shd w:val="solid" w:color="FFFFFF" w:fill="auto"/>
          </w:tcPr>
          <w:p w:rsidR="000A5955" w:rsidRDefault="000A5955" w:rsidP="0087163D">
            <w:pPr>
              <w:pStyle w:val="TAL"/>
              <w:rPr>
                <w:ins w:id="16285" w:author="23502_CR2142r1_Vertical_LAN_(Rel-16)" w:date="2020-03-25T15:18:00Z"/>
                <w:sz w:val="16"/>
                <w:szCs w:val="16"/>
              </w:rPr>
            </w:pPr>
            <w:ins w:id="16286" w:author="23502_CR2142r1_Vertical_LAN_(Rel-16)" w:date="2020-03-25T15:1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87" w:author="23502_CR2142r1_Vertical_LAN_(Rel-16)" w:date="2020-03-25T15:18:00Z"/>
                <w:sz w:val="16"/>
                <w:szCs w:val="16"/>
              </w:rPr>
            </w:pPr>
            <w:ins w:id="16288" w:author="23502_CR2142r1_Vertical_LAN_(Rel-16)" w:date="2020-03-25T15:1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89" w:author="23502_CR2142r1_Vertical_LAN_(Rel-16)" w:date="2020-03-25T15:18:00Z"/>
                <w:sz w:val="16"/>
                <w:szCs w:val="16"/>
              </w:rPr>
            </w:pPr>
            <w:ins w:id="16290" w:author="23502_CR2142r1_Vertical_LAN_(Rel-16)" w:date="2020-03-25T15:19: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91" w:author="23502_CR2142r1_Vertical_LAN_(Rel-16)" w:date="2020-03-25T15:18:00Z"/>
                <w:sz w:val="16"/>
                <w:szCs w:val="16"/>
              </w:rPr>
            </w:pPr>
            <w:ins w:id="16292" w:author="23502_CR2142r1_Vertical_LAN_(Rel-16)" w:date="2020-03-25T15:19:00Z">
              <w:r>
                <w:rPr>
                  <w:sz w:val="16"/>
                  <w:szCs w:val="16"/>
                </w:rPr>
                <w:t>2142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93" w:author="23502_CR2142r1_Vertical_LAN_(Rel-16)" w:date="2020-03-25T15:18:00Z"/>
                <w:sz w:val="16"/>
                <w:szCs w:val="16"/>
              </w:rPr>
            </w:pPr>
            <w:ins w:id="16294" w:author="23502_CR2142r1_Vertical_LAN_(Rel-16)" w:date="2020-03-25T15: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95" w:author="23502_CR2142r1_Vertical_LAN_(Rel-16)" w:date="2020-03-25T15:18:00Z"/>
                <w:sz w:val="16"/>
                <w:szCs w:val="16"/>
              </w:rPr>
            </w:pPr>
            <w:ins w:id="16296" w:author="23502_CR2142r1_Vertical_LAN_(Rel-16)" w:date="2020-03-25T15: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97" w:author="23502_CR2142r1_Vertical_LAN_(Rel-16)" w:date="2020-03-25T15:18:00Z"/>
                <w:sz w:val="16"/>
                <w:szCs w:val="16"/>
              </w:rPr>
            </w:pPr>
            <w:ins w:id="16298" w:author="23502_CR2142r1_Vertical_LAN_(Rel-16)" w:date="2020-03-25T15:19:00Z">
              <w:r>
                <w:rPr>
                  <w:sz w:val="16"/>
                  <w:szCs w:val="16"/>
                </w:rPr>
                <w:t>Correcting procedure of NEF service operations information flow and adding parameters of 5G VN group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ins w:id="16299" w:author="23502_CR2142r1_Vertical_LAN_(Rel-16)" w:date="2020-03-25T15:18:00Z"/>
                <w:sz w:val="16"/>
                <w:szCs w:val="16"/>
              </w:rPr>
            </w:pPr>
            <w:ins w:id="16300" w:author="23502_CR2142r1_Vertical_LAN_(Rel-16)" w:date="2020-03-25T15:19:00Z">
              <w:r>
                <w:rPr>
                  <w:sz w:val="16"/>
                  <w:szCs w:val="16"/>
                </w:rPr>
                <w:t>16.4.0</w:t>
              </w:r>
            </w:ins>
          </w:p>
        </w:tc>
      </w:tr>
      <w:tr w:rsidR="00D1644D" w:rsidRPr="00992E87" w:rsidTr="0082348C">
        <w:trPr>
          <w:ins w:id="16301" w:author="23502_CR2145_5GS_Ph1 TEI16_(Rel-16)" w:date="2020-03-25T15:37: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02" w:author="23502_CR2145_5GS_Ph1 TEI16_(Rel-16)" w:date="2020-03-25T15:37:00Z"/>
                <w:sz w:val="16"/>
                <w:szCs w:val="16"/>
              </w:rPr>
            </w:pPr>
            <w:ins w:id="16303" w:author="23502_CR2145_5GS_Ph1 TEI16_(Rel-16)" w:date="2020-03-25T15:37: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04" w:author="23502_CR2145_5GS_Ph1 TEI16_(Rel-16)" w:date="2020-03-25T15:37:00Z"/>
                <w:sz w:val="16"/>
                <w:szCs w:val="16"/>
              </w:rPr>
            </w:pPr>
            <w:ins w:id="16305" w:author="23502_CR2145_5GS_Ph1 TEI16_(Rel-16)" w:date="2020-03-25T15:37: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06" w:author="23502_CR2145_5GS_Ph1 TEI16_(Rel-16)" w:date="2020-03-25T15:37:00Z"/>
                <w:sz w:val="16"/>
                <w:szCs w:val="16"/>
              </w:rPr>
            </w:pPr>
            <w:ins w:id="16307" w:author="23502_CR2145_5GS_Ph1 TEI16_(Rel-16)" w:date="2020-03-25T15:37: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08" w:author="23502_CR2145_5GS_Ph1 TEI16_(Rel-16)" w:date="2020-03-25T15:37:00Z"/>
                <w:sz w:val="16"/>
                <w:szCs w:val="16"/>
              </w:rPr>
            </w:pPr>
            <w:ins w:id="16309" w:author="23502_CR2145_5GS_Ph1 TEI16_(Rel-16)" w:date="2020-03-25T15:37:00Z">
              <w:r>
                <w:rPr>
                  <w:sz w:val="16"/>
                  <w:szCs w:val="16"/>
                </w:rPr>
                <w:t>2145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10" w:author="23502_CR2145_5GS_Ph1 TEI16_(Rel-16)" w:date="2020-03-25T15:37:00Z"/>
                <w:sz w:val="16"/>
                <w:szCs w:val="16"/>
              </w:rPr>
            </w:pPr>
            <w:ins w:id="16311" w:author="23502_CR2145_5GS_Ph1 TEI16_(Rel-16)" w:date="2020-03-25T15:3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12" w:author="23502_CR2145_5GS_Ph1 TEI16_(Rel-16)" w:date="2020-03-25T15:37:00Z"/>
                <w:sz w:val="16"/>
                <w:szCs w:val="16"/>
              </w:rPr>
            </w:pPr>
            <w:ins w:id="16313" w:author="23502_CR2145_5GS_Ph1 TEI16_(Rel-16)" w:date="2020-03-25T15:3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14" w:author="23502_CR2145_5GS_Ph1 TEI16_(Rel-16)" w:date="2020-03-25T15:37:00Z"/>
                <w:sz w:val="16"/>
                <w:szCs w:val="16"/>
              </w:rPr>
            </w:pPr>
            <w:ins w:id="16315" w:author="23502_CR2145_5GS_Ph1 TEI16_(Rel-16)" w:date="2020-03-25T15:37:00Z">
              <w:r>
                <w:rPr>
                  <w:sz w:val="16"/>
                  <w:szCs w:val="16"/>
                </w:rPr>
                <w:t xml:space="preserve">Update of steering of roaming information for different registration types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16" w:author="23502_CR2145_5GS_Ph1 TEI16_(Rel-16)" w:date="2020-03-25T15:37:00Z"/>
                <w:sz w:val="16"/>
                <w:szCs w:val="16"/>
              </w:rPr>
            </w:pPr>
            <w:ins w:id="16317" w:author="23502_CR2145_5GS_Ph1 TEI16_(Rel-16)" w:date="2020-03-25T15:37:00Z">
              <w:r>
                <w:rPr>
                  <w:sz w:val="16"/>
                  <w:szCs w:val="16"/>
                </w:rPr>
                <w:t>16.4.0</w:t>
              </w:r>
            </w:ins>
          </w:p>
        </w:tc>
      </w:tr>
      <w:tr w:rsidR="00D1644D" w:rsidRPr="00992E87" w:rsidTr="0082348C">
        <w:trPr>
          <w:ins w:id="16318" w:author="23502_CR2146r1_5GS_Ph1 TEI16_(Rel-16)" w:date="2020-03-25T15:39: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19" w:author="23502_CR2146r1_5GS_Ph1 TEI16_(Rel-16)" w:date="2020-03-25T15:39:00Z"/>
                <w:sz w:val="16"/>
                <w:szCs w:val="16"/>
              </w:rPr>
            </w:pPr>
            <w:ins w:id="16320" w:author="23502_CR2146r1_5GS_Ph1 TEI16_(Rel-16)" w:date="2020-03-25T15:3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21" w:author="23502_CR2146r1_5GS_Ph1 TEI16_(Rel-16)" w:date="2020-03-25T15:39:00Z"/>
                <w:sz w:val="16"/>
                <w:szCs w:val="16"/>
              </w:rPr>
            </w:pPr>
            <w:ins w:id="16322" w:author="23502_CR2146r1_5GS_Ph1 TEI16_(Rel-16)" w:date="2020-03-25T15:3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23" w:author="23502_CR2146r1_5GS_Ph1 TEI16_(Rel-16)" w:date="2020-03-25T15:39:00Z"/>
                <w:sz w:val="16"/>
                <w:szCs w:val="16"/>
              </w:rPr>
            </w:pPr>
            <w:ins w:id="16324" w:author="23502_CR2146r1_5GS_Ph1 TEI16_(Rel-16)" w:date="2020-03-25T15:39: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25" w:author="23502_CR2146r1_5GS_Ph1 TEI16_(Rel-16)" w:date="2020-03-25T15:39:00Z"/>
                <w:sz w:val="16"/>
                <w:szCs w:val="16"/>
              </w:rPr>
            </w:pPr>
            <w:ins w:id="16326" w:author="23502_CR2146r1_5GS_Ph1 TEI16_(Rel-16)" w:date="2020-03-25T15:39:00Z">
              <w:r>
                <w:rPr>
                  <w:sz w:val="16"/>
                  <w:szCs w:val="16"/>
                </w:rPr>
                <w:t>2146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27" w:author="23502_CR2146r1_5GS_Ph1 TEI16_(Rel-16)" w:date="2020-03-25T15:39:00Z"/>
                <w:sz w:val="16"/>
                <w:szCs w:val="16"/>
              </w:rPr>
            </w:pPr>
            <w:ins w:id="16328" w:author="23502_CR2146r1_5GS_Ph1 TEI16_(Rel-16)" w:date="2020-03-25T15: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29" w:author="23502_CR2146r1_5GS_Ph1 TEI16_(Rel-16)" w:date="2020-03-25T15:39:00Z"/>
                <w:sz w:val="16"/>
                <w:szCs w:val="16"/>
              </w:rPr>
            </w:pPr>
            <w:ins w:id="16330" w:author="23502_CR2146r1_5GS_Ph1 TEI16_(Rel-16)" w:date="2020-03-25T15:3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31" w:author="23502_CR2146r1_5GS_Ph1 TEI16_(Rel-16)" w:date="2020-03-25T15:39:00Z"/>
                <w:sz w:val="16"/>
                <w:szCs w:val="16"/>
              </w:rPr>
            </w:pPr>
            <w:ins w:id="16332" w:author="23502_CR2146r1_5GS_Ph1 TEI16_(Rel-16)" w:date="2020-03-25T15:39:00Z">
              <w:r>
                <w:rPr>
                  <w:sz w:val="16"/>
                  <w:szCs w:val="16"/>
                </w:rPr>
                <w:t>NSSAI in the HO request during inter RAT/EPS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33" w:author="23502_CR2146r1_5GS_Ph1 TEI16_(Rel-16)" w:date="2020-03-25T15:39:00Z"/>
                <w:sz w:val="16"/>
                <w:szCs w:val="16"/>
              </w:rPr>
            </w:pPr>
            <w:ins w:id="16334" w:author="23502_CR2146r1_5GS_Ph1 TEI16_(Rel-16)" w:date="2020-03-25T15:39:00Z">
              <w:r>
                <w:rPr>
                  <w:sz w:val="16"/>
                  <w:szCs w:val="16"/>
                </w:rPr>
                <w:t>16.4.0</w:t>
              </w:r>
            </w:ins>
          </w:p>
        </w:tc>
      </w:tr>
      <w:tr w:rsidR="00D1644D" w:rsidRPr="00992E87" w:rsidTr="0082348C">
        <w:trPr>
          <w:ins w:id="16335" w:author="23502_CR2150r1_Vertical_LAN_(Rel-16)" w:date="2020-03-25T15:41: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36" w:author="23502_CR2150r1_Vertical_LAN_(Rel-16)" w:date="2020-03-25T15:41:00Z"/>
                <w:sz w:val="16"/>
                <w:szCs w:val="16"/>
              </w:rPr>
            </w:pPr>
            <w:ins w:id="16337" w:author="23502_CR2150r1_Vertical_LAN_(Rel-16)" w:date="2020-03-25T15:41: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38" w:author="23502_CR2150r1_Vertical_LAN_(Rel-16)" w:date="2020-03-25T15:41:00Z"/>
                <w:sz w:val="16"/>
                <w:szCs w:val="16"/>
              </w:rPr>
            </w:pPr>
            <w:ins w:id="16339" w:author="23502_CR2150r1_Vertical_LAN_(Rel-16)" w:date="2020-03-25T15:41: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40" w:author="23502_CR2150r1_Vertical_LAN_(Rel-16)" w:date="2020-03-25T15:41:00Z"/>
                <w:sz w:val="16"/>
                <w:szCs w:val="16"/>
              </w:rPr>
            </w:pPr>
            <w:ins w:id="16341" w:author="23502_CR2150r1_Vertical_LAN_(Rel-16)" w:date="2020-03-25T15:41:00Z">
              <w:r>
                <w:rPr>
                  <w:sz w:val="16"/>
                  <w:szCs w:val="16"/>
                </w:rPr>
                <w:t>SP-200077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42" w:author="23502_CR2150r1_Vertical_LAN_(Rel-16)" w:date="2020-03-25T15:41:00Z"/>
                <w:sz w:val="16"/>
                <w:szCs w:val="16"/>
              </w:rPr>
            </w:pPr>
            <w:ins w:id="16343" w:author="23502_CR2150r1_Vertical_LAN_(Rel-16)" w:date="2020-03-25T15:41:00Z">
              <w:r>
                <w:rPr>
                  <w:sz w:val="16"/>
                  <w:szCs w:val="16"/>
                </w:rPr>
                <w:t>2150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44" w:author="23502_CR2150r1_Vertical_LAN_(Rel-16)" w:date="2020-03-25T15:41:00Z"/>
                <w:sz w:val="16"/>
                <w:szCs w:val="16"/>
              </w:rPr>
            </w:pPr>
            <w:ins w:id="16345" w:author="23502_CR2150r1_Vertical_LAN_(Rel-16)" w:date="2020-03-25T15:4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46" w:author="23502_CR2150r1_Vertical_LAN_(Rel-16)" w:date="2020-03-25T15:41:00Z"/>
                <w:sz w:val="16"/>
                <w:szCs w:val="16"/>
              </w:rPr>
            </w:pPr>
            <w:ins w:id="16347" w:author="23502_CR2150r1_Vertical_LAN_(Rel-16)" w:date="2020-03-25T15:4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48" w:author="23502_CR2150r1_Vertical_LAN_(Rel-16)" w:date="2020-03-25T15:41:00Z"/>
                <w:sz w:val="16"/>
                <w:szCs w:val="16"/>
              </w:rPr>
            </w:pPr>
            <w:ins w:id="16349" w:author="23502_CR2150r1_Vertical_LAN_(Rel-16)" w:date="2020-03-25T15:41:00Z">
              <w:r>
                <w:rPr>
                  <w:sz w:val="16"/>
                  <w:szCs w:val="16"/>
                </w:rPr>
                <w:t>Update for Bridge Delay information reporting and QoS mapping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50" w:author="23502_CR2150r1_Vertical_LAN_(Rel-16)" w:date="2020-03-25T15:41:00Z"/>
                <w:sz w:val="16"/>
                <w:szCs w:val="16"/>
              </w:rPr>
            </w:pPr>
            <w:ins w:id="16351" w:author="23502_CR2150r1_Vertical_LAN_(Rel-16)" w:date="2020-03-25T15:41:00Z">
              <w:r>
                <w:rPr>
                  <w:sz w:val="16"/>
                  <w:szCs w:val="16"/>
                </w:rPr>
                <w:t>16.4.0</w:t>
              </w:r>
            </w:ins>
          </w:p>
        </w:tc>
      </w:tr>
      <w:tr w:rsidR="00D1644D" w:rsidRPr="00992E87" w:rsidTr="0082348C">
        <w:trPr>
          <w:ins w:id="16352" w:author="23502_CR2151r1_5G_eSBA_(Rel-16)" w:date="2020-03-25T15:44: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53" w:author="23502_CR2151r1_5G_eSBA_(Rel-16)" w:date="2020-03-25T15:44:00Z"/>
                <w:sz w:val="16"/>
                <w:szCs w:val="16"/>
              </w:rPr>
            </w:pPr>
            <w:ins w:id="16354" w:author="23502_CR2151r1_5G_eSBA_(Rel-16)" w:date="2020-03-25T15:44: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55" w:author="23502_CR2151r1_5G_eSBA_(Rel-16)" w:date="2020-03-25T15:44:00Z"/>
                <w:sz w:val="16"/>
                <w:szCs w:val="16"/>
              </w:rPr>
            </w:pPr>
            <w:ins w:id="16356" w:author="23502_CR2151r1_5G_eSBA_(Rel-16)" w:date="2020-03-25T15:44: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57" w:author="23502_CR2151r1_5G_eSBA_(Rel-16)" w:date="2020-03-25T15:44:00Z"/>
                <w:sz w:val="16"/>
                <w:szCs w:val="16"/>
              </w:rPr>
            </w:pPr>
            <w:ins w:id="16358" w:author="23502_CR2151r1_5G_eSBA_(Rel-16)" w:date="2020-03-25T15:44: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59" w:author="23502_CR2151r1_5G_eSBA_(Rel-16)" w:date="2020-03-25T15:44:00Z"/>
                <w:sz w:val="16"/>
                <w:szCs w:val="16"/>
              </w:rPr>
            </w:pPr>
            <w:ins w:id="16360" w:author="23502_CR2151r1_5G_eSBA_(Rel-16)" w:date="2020-03-25T15:44:00Z">
              <w:r>
                <w:rPr>
                  <w:sz w:val="16"/>
                  <w:szCs w:val="16"/>
                </w:rPr>
                <w:t>2151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61" w:author="23502_CR2151r1_5G_eSBA_(Rel-16)" w:date="2020-03-25T15:44:00Z"/>
                <w:sz w:val="16"/>
                <w:szCs w:val="16"/>
              </w:rPr>
            </w:pPr>
            <w:ins w:id="16362" w:author="23502_CR2151r1_5G_eSBA_(Rel-16)" w:date="2020-03-25T15:4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63" w:author="23502_CR2151r1_5G_eSBA_(Rel-16)" w:date="2020-03-25T15:44:00Z"/>
                <w:sz w:val="16"/>
                <w:szCs w:val="16"/>
              </w:rPr>
            </w:pPr>
            <w:ins w:id="16364" w:author="23502_CR2151r1_5G_eSBA_(Rel-16)" w:date="2020-03-25T15: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65" w:author="23502_CR2151r1_5G_eSBA_(Rel-16)" w:date="2020-03-25T15:44:00Z"/>
                <w:sz w:val="16"/>
                <w:szCs w:val="16"/>
              </w:rPr>
            </w:pPr>
            <w:ins w:id="16366" w:author="23502_CR2151r1_5G_eSBA_(Rel-16)" w:date="2020-03-25T15:44:00Z">
              <w:r>
                <w:rPr>
                  <w:sz w:val="16"/>
                  <w:szCs w:val="16"/>
                </w:rPr>
                <w:t>Updating NRF services based on NF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67" w:author="23502_CR2151r1_5G_eSBA_(Rel-16)" w:date="2020-03-25T15:44:00Z"/>
                <w:sz w:val="16"/>
                <w:szCs w:val="16"/>
              </w:rPr>
            </w:pPr>
            <w:ins w:id="16368" w:author="23502_CR2151r1_5G_eSBA_(Rel-16)" w:date="2020-03-25T15:44:00Z">
              <w:r>
                <w:rPr>
                  <w:sz w:val="16"/>
                  <w:szCs w:val="16"/>
                </w:rPr>
                <w:t>16.4.0</w:t>
              </w:r>
            </w:ins>
          </w:p>
        </w:tc>
      </w:tr>
      <w:tr w:rsidR="00D1644D" w:rsidRPr="00992E87" w:rsidTr="0082348C">
        <w:trPr>
          <w:ins w:id="16369" w:author="23502_CR2152r1_5G_eSBA_(Rel-16)" w:date="2020-03-25T15:46: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70" w:author="23502_CR2152r1_5G_eSBA_(Rel-16)" w:date="2020-03-25T15:46:00Z"/>
                <w:sz w:val="16"/>
                <w:szCs w:val="16"/>
              </w:rPr>
            </w:pPr>
            <w:ins w:id="16371" w:author="23502_CR2152r1_5G_eSBA_(Rel-16)" w:date="2020-03-25T15:46: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72" w:author="23502_CR2152r1_5G_eSBA_(Rel-16)" w:date="2020-03-25T15:46:00Z"/>
                <w:sz w:val="16"/>
                <w:szCs w:val="16"/>
              </w:rPr>
            </w:pPr>
            <w:ins w:id="16373" w:author="23502_CR2152r1_5G_eSBA_(Rel-16)" w:date="2020-03-25T15:46: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74" w:author="23502_CR2152r1_5G_eSBA_(Rel-16)" w:date="2020-03-25T15:46:00Z"/>
                <w:sz w:val="16"/>
                <w:szCs w:val="16"/>
              </w:rPr>
            </w:pPr>
            <w:ins w:id="16375" w:author="23502_CR2152r1_5G_eSBA_(Rel-16)" w:date="2020-03-25T15:46: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76" w:author="23502_CR2152r1_5G_eSBA_(Rel-16)" w:date="2020-03-25T15:46:00Z"/>
                <w:sz w:val="16"/>
                <w:szCs w:val="16"/>
              </w:rPr>
            </w:pPr>
            <w:ins w:id="16377" w:author="23502_CR2152r1_5G_eSBA_(Rel-16)" w:date="2020-03-25T15:46:00Z">
              <w:r>
                <w:rPr>
                  <w:sz w:val="16"/>
                  <w:szCs w:val="16"/>
                </w:rPr>
                <w:t>2152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78" w:author="23502_CR2152r1_5G_eSBA_(Rel-16)" w:date="2020-03-25T15:46:00Z"/>
                <w:sz w:val="16"/>
                <w:szCs w:val="16"/>
              </w:rPr>
            </w:pPr>
            <w:ins w:id="16379" w:author="23502_CR2152r1_5G_eSBA_(Rel-16)" w:date="2020-03-25T15:4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80" w:author="23502_CR2152r1_5G_eSBA_(Rel-16)" w:date="2020-03-25T15:46:00Z"/>
                <w:sz w:val="16"/>
                <w:szCs w:val="16"/>
              </w:rPr>
            </w:pPr>
            <w:ins w:id="16381" w:author="23502_CR2152r1_5G_eSBA_(Rel-16)" w:date="2020-03-25T15: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82" w:author="23502_CR2152r1_5G_eSBA_(Rel-16)" w:date="2020-03-25T15:46:00Z"/>
                <w:sz w:val="16"/>
                <w:szCs w:val="16"/>
              </w:rPr>
            </w:pPr>
            <w:ins w:id="16383" w:author="23502_CR2152r1_5G_eSBA_(Rel-16)" w:date="2020-03-25T15:46:00Z">
              <w:r>
                <w:rPr>
                  <w:sz w:val="16"/>
                  <w:szCs w:val="16"/>
                </w:rPr>
                <w:t>Update of NF Status Subscribe/Unsubscribe services with PLMN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84" w:author="23502_CR2152r1_5G_eSBA_(Rel-16)" w:date="2020-03-25T15:46:00Z"/>
                <w:sz w:val="16"/>
                <w:szCs w:val="16"/>
              </w:rPr>
            </w:pPr>
            <w:ins w:id="16385" w:author="23502_CR2152r1_5G_eSBA_(Rel-16)" w:date="2020-03-25T15:46:00Z">
              <w:r>
                <w:rPr>
                  <w:sz w:val="16"/>
                  <w:szCs w:val="16"/>
                </w:rPr>
                <w:t>16.4.0</w:t>
              </w:r>
            </w:ins>
          </w:p>
        </w:tc>
      </w:tr>
      <w:tr w:rsidR="00D1644D" w:rsidRPr="00992E87" w:rsidTr="0082348C">
        <w:trPr>
          <w:ins w:id="16386" w:author="23502_CR2153_5G_eSBA_(Rel-16)" w:date="2020-03-25T15:48: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387" w:author="23502_CR2153_5G_eSBA_(Rel-16)" w:date="2020-03-25T15:48:00Z"/>
                <w:sz w:val="16"/>
                <w:szCs w:val="16"/>
              </w:rPr>
            </w:pPr>
            <w:ins w:id="16388" w:author="23502_CR2153_5G_eSBA_(Rel-16)" w:date="2020-03-25T15:4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89" w:author="23502_CR2153_5G_eSBA_(Rel-16)" w:date="2020-03-25T15:48:00Z"/>
                <w:sz w:val="16"/>
                <w:szCs w:val="16"/>
              </w:rPr>
            </w:pPr>
            <w:ins w:id="16390" w:author="23502_CR2153_5G_eSBA_(Rel-16)" w:date="2020-03-25T15:4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91" w:author="23502_CR2153_5G_eSBA_(Rel-16)" w:date="2020-03-25T15:48:00Z"/>
                <w:sz w:val="16"/>
                <w:szCs w:val="16"/>
              </w:rPr>
            </w:pPr>
            <w:ins w:id="16392" w:author="23502_CR2153_5G_eSBA_(Rel-16)" w:date="2020-03-25T15:48:00Z">
              <w:r>
                <w:rPr>
                  <w:sz w:val="16"/>
                  <w:szCs w:val="16"/>
                </w:rPr>
                <w:t>SP-200065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93" w:author="23502_CR2153_5G_eSBA_(Rel-16)" w:date="2020-03-25T15:48:00Z"/>
                <w:sz w:val="16"/>
                <w:szCs w:val="16"/>
              </w:rPr>
            </w:pPr>
            <w:ins w:id="16394" w:author="23502_CR2153_5G_eSBA_(Rel-16)" w:date="2020-03-25T15:48:00Z">
              <w:r>
                <w:rPr>
                  <w:sz w:val="16"/>
                  <w:szCs w:val="16"/>
                </w:rPr>
                <w:t>2153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95" w:author="23502_CR2153_5G_eSBA_(Rel-16)" w:date="2020-03-25T15:48:00Z"/>
                <w:sz w:val="16"/>
                <w:szCs w:val="16"/>
              </w:rPr>
            </w:pPr>
            <w:ins w:id="16396" w:author="23502_CR2153_5G_eSBA_(Rel-16)" w:date="2020-03-25T15: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97" w:author="23502_CR2153_5G_eSBA_(Rel-16)" w:date="2020-03-25T15:48:00Z"/>
                <w:sz w:val="16"/>
                <w:szCs w:val="16"/>
              </w:rPr>
            </w:pPr>
            <w:ins w:id="16398" w:author="23502_CR2153_5G_eSBA_(Rel-16)" w:date="2020-03-25T15: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399" w:author="23502_CR2153_5G_eSBA_(Rel-16)" w:date="2020-03-25T15:48:00Z"/>
                <w:sz w:val="16"/>
                <w:szCs w:val="16"/>
              </w:rPr>
            </w:pPr>
            <w:ins w:id="16400" w:author="23502_CR2153_5G_eSBA_(Rel-16)" w:date="2020-03-25T15:48:00Z">
              <w:r>
                <w:rPr>
                  <w:sz w:val="16"/>
                  <w:szCs w:val="16"/>
                </w:rPr>
                <w:t>Update of context transfer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01" w:author="23502_CR2153_5G_eSBA_(Rel-16)" w:date="2020-03-25T15:48:00Z"/>
                <w:sz w:val="16"/>
                <w:szCs w:val="16"/>
              </w:rPr>
            </w:pPr>
            <w:ins w:id="16402" w:author="23502_CR2153_5G_eSBA_(Rel-16)" w:date="2020-03-25T15:48:00Z">
              <w:r>
                <w:rPr>
                  <w:sz w:val="16"/>
                  <w:szCs w:val="16"/>
                </w:rPr>
                <w:t>16.4.0</w:t>
              </w:r>
            </w:ins>
          </w:p>
        </w:tc>
      </w:tr>
      <w:tr w:rsidR="00D1644D" w:rsidRPr="00992E87" w:rsidTr="0082348C">
        <w:trPr>
          <w:ins w:id="16403" w:author="23502_CR2155r1_ATSSS_(Rel-16)" w:date="2020-03-25T15:50: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04" w:author="23502_CR2155r1_ATSSS_(Rel-16)" w:date="2020-03-25T15:50:00Z"/>
                <w:sz w:val="16"/>
                <w:szCs w:val="16"/>
              </w:rPr>
            </w:pPr>
            <w:ins w:id="16405" w:author="23502_CR2155r1_ATSSS_(Rel-16)" w:date="2020-03-25T15:5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06" w:author="23502_CR2155r1_ATSSS_(Rel-16)" w:date="2020-03-25T15:50:00Z"/>
                <w:sz w:val="16"/>
                <w:szCs w:val="16"/>
              </w:rPr>
            </w:pPr>
            <w:ins w:id="16407" w:author="23502_CR2155r1_ATSSS_(Rel-16)" w:date="2020-03-25T15:5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08" w:author="23502_CR2155r1_ATSSS_(Rel-16)" w:date="2020-03-25T15:50:00Z"/>
                <w:sz w:val="16"/>
                <w:szCs w:val="16"/>
              </w:rPr>
            </w:pPr>
            <w:ins w:id="16409" w:author="23502_CR2155r1_ATSSS_(Rel-16)" w:date="2020-03-25T15:50: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10" w:author="23502_CR2155r1_ATSSS_(Rel-16)" w:date="2020-03-25T15:50:00Z"/>
                <w:sz w:val="16"/>
                <w:szCs w:val="16"/>
              </w:rPr>
            </w:pPr>
            <w:ins w:id="16411" w:author="23502_CR2155r1_ATSSS_(Rel-16)" w:date="2020-03-25T15:50:00Z">
              <w:r>
                <w:rPr>
                  <w:sz w:val="16"/>
                  <w:szCs w:val="16"/>
                </w:rPr>
                <w:t>2155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12" w:author="23502_CR2155r1_ATSSS_(Rel-16)" w:date="2020-03-25T15:50:00Z"/>
                <w:sz w:val="16"/>
                <w:szCs w:val="16"/>
              </w:rPr>
            </w:pPr>
            <w:ins w:id="16413" w:author="23502_CR2155r1_ATSSS_(Rel-16)" w:date="2020-03-25T15:5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14" w:author="23502_CR2155r1_ATSSS_(Rel-16)" w:date="2020-03-25T15:50:00Z"/>
                <w:sz w:val="16"/>
                <w:szCs w:val="16"/>
              </w:rPr>
            </w:pPr>
            <w:ins w:id="16415" w:author="23502_CR2155r1_ATSSS_(Rel-16)" w:date="2020-03-25T15: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16" w:author="23502_CR2155r1_ATSSS_(Rel-16)" w:date="2020-03-25T15:50:00Z"/>
                <w:sz w:val="16"/>
                <w:szCs w:val="16"/>
              </w:rPr>
            </w:pPr>
            <w:ins w:id="16417" w:author="23502_CR2155r1_ATSSS_(Rel-16)" w:date="2020-03-25T15:50:00Z">
              <w:r>
                <w:rPr>
                  <w:sz w:val="16"/>
                  <w:szCs w:val="16"/>
                </w:rPr>
                <w:t xml:space="preserve">Supporting EPS interworking with ATSSS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18" w:author="23502_CR2155r1_ATSSS_(Rel-16)" w:date="2020-03-25T15:50:00Z"/>
                <w:sz w:val="16"/>
                <w:szCs w:val="16"/>
              </w:rPr>
            </w:pPr>
            <w:ins w:id="16419" w:author="23502_CR2155r1_ATSSS_(Rel-16)" w:date="2020-03-25T15:50:00Z">
              <w:r>
                <w:rPr>
                  <w:sz w:val="16"/>
                  <w:szCs w:val="16"/>
                </w:rPr>
                <w:t>16.4.0</w:t>
              </w:r>
            </w:ins>
          </w:p>
        </w:tc>
      </w:tr>
      <w:tr w:rsidR="00D1644D" w:rsidRPr="00992E87" w:rsidTr="0082348C">
        <w:trPr>
          <w:ins w:id="16420" w:author="23502_CR2157r1_5GS_Ph1 TEI16_(Rel-16)" w:date="2020-03-25T15:52: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21" w:author="23502_CR2157r1_5GS_Ph1 TEI16_(Rel-16)" w:date="2020-03-25T15:52:00Z"/>
                <w:sz w:val="16"/>
                <w:szCs w:val="16"/>
              </w:rPr>
            </w:pPr>
            <w:ins w:id="16422" w:author="23502_CR2157r1_5GS_Ph1 TEI16_(Rel-16)" w:date="2020-03-25T15:5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23" w:author="23502_CR2157r1_5GS_Ph1 TEI16_(Rel-16)" w:date="2020-03-25T15:52:00Z"/>
                <w:sz w:val="16"/>
                <w:szCs w:val="16"/>
              </w:rPr>
            </w:pPr>
            <w:ins w:id="16424" w:author="23502_CR2157r1_5GS_Ph1 TEI16_(Rel-16)" w:date="2020-03-25T15:5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25" w:author="23502_CR2157r1_5GS_Ph1 TEI16_(Rel-16)" w:date="2020-03-25T15:52:00Z"/>
                <w:sz w:val="16"/>
                <w:szCs w:val="16"/>
              </w:rPr>
            </w:pPr>
            <w:ins w:id="16426" w:author="23502_CR2157r1_5GS_Ph1 TEI16_(Rel-16)" w:date="2020-03-25T15:52: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27" w:author="23502_CR2157r1_5GS_Ph1 TEI16_(Rel-16)" w:date="2020-03-25T15:52:00Z"/>
                <w:sz w:val="16"/>
                <w:szCs w:val="16"/>
              </w:rPr>
            </w:pPr>
            <w:ins w:id="16428" w:author="23502_CR2157r1_5GS_Ph1 TEI16_(Rel-16)" w:date="2020-03-25T15:52:00Z">
              <w:r>
                <w:rPr>
                  <w:sz w:val="16"/>
                  <w:szCs w:val="16"/>
                </w:rPr>
                <w:t>2157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29" w:author="23502_CR2157r1_5GS_Ph1 TEI16_(Rel-16)" w:date="2020-03-25T15:52:00Z"/>
                <w:sz w:val="16"/>
                <w:szCs w:val="16"/>
              </w:rPr>
            </w:pPr>
            <w:ins w:id="16430" w:author="23502_CR2157r1_5GS_Ph1 TEI16_(Rel-16)" w:date="2020-03-25T15: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31" w:author="23502_CR2157r1_5GS_Ph1 TEI16_(Rel-16)" w:date="2020-03-25T15:52:00Z"/>
                <w:sz w:val="16"/>
                <w:szCs w:val="16"/>
              </w:rPr>
            </w:pPr>
            <w:ins w:id="16432" w:author="23502_CR2157r1_5GS_Ph1 TEI16_(Rel-16)" w:date="2020-03-25T15: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33" w:author="23502_CR2157r1_5GS_Ph1 TEI16_(Rel-16)" w:date="2020-03-25T15:52:00Z"/>
                <w:sz w:val="16"/>
                <w:szCs w:val="16"/>
              </w:rPr>
            </w:pPr>
            <w:ins w:id="16434" w:author="23502_CR2157r1_5GS_Ph1 TEI16_(Rel-16)" w:date="2020-03-25T15:52:00Z">
              <w:r>
                <w:rPr>
                  <w:sz w:val="16"/>
                  <w:szCs w:val="16"/>
                </w:rPr>
                <w:t>Procedures update due to removal of TEID allocation by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35" w:author="23502_CR2157r1_5GS_Ph1 TEI16_(Rel-16)" w:date="2020-03-25T15:52:00Z"/>
                <w:sz w:val="16"/>
                <w:szCs w:val="16"/>
              </w:rPr>
            </w:pPr>
            <w:ins w:id="16436" w:author="23502_CR2157r1_5GS_Ph1 TEI16_(Rel-16)" w:date="2020-03-25T15:52:00Z">
              <w:r>
                <w:rPr>
                  <w:sz w:val="16"/>
                  <w:szCs w:val="16"/>
                </w:rPr>
                <w:t>16.4.0</w:t>
              </w:r>
            </w:ins>
          </w:p>
        </w:tc>
      </w:tr>
      <w:tr w:rsidR="00D1644D" w:rsidRPr="00992E87" w:rsidTr="0082348C">
        <w:trPr>
          <w:ins w:id="16437" w:author="23502_CR2160r1_eNS_(Rel-16)" w:date="2020-03-25T15:58: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38" w:author="23502_CR2160r1_eNS_(Rel-16)" w:date="2020-03-25T15:58:00Z"/>
                <w:sz w:val="16"/>
                <w:szCs w:val="16"/>
              </w:rPr>
            </w:pPr>
            <w:ins w:id="16439" w:author="23502_CR2160r1_eNS_(Rel-16)" w:date="2020-03-25T15:58: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40" w:author="23502_CR2160r1_eNS_(Rel-16)" w:date="2020-03-25T15:58:00Z"/>
                <w:sz w:val="16"/>
                <w:szCs w:val="16"/>
              </w:rPr>
            </w:pPr>
            <w:ins w:id="16441" w:author="23502_CR2160r1_eNS_(Rel-16)" w:date="2020-03-25T15:58: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42" w:author="23502_CR2160r1_eNS_(Rel-16)" w:date="2020-03-25T15:58:00Z"/>
                <w:sz w:val="16"/>
                <w:szCs w:val="16"/>
              </w:rPr>
            </w:pPr>
            <w:ins w:id="16443" w:author="23502_CR2160r1_eNS_(Rel-16)" w:date="2020-03-25T15:58:00Z">
              <w:r>
                <w:rPr>
                  <w:sz w:val="16"/>
                  <w:szCs w:val="16"/>
                </w:rPr>
                <w:t>SP-200071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44" w:author="23502_CR2160r1_eNS_(Rel-16)" w:date="2020-03-25T15:58:00Z"/>
                <w:sz w:val="16"/>
                <w:szCs w:val="16"/>
              </w:rPr>
            </w:pPr>
            <w:ins w:id="16445" w:author="23502_CR2160r1_eNS_(Rel-16)" w:date="2020-03-25T15:58:00Z">
              <w:r>
                <w:rPr>
                  <w:sz w:val="16"/>
                  <w:szCs w:val="16"/>
                </w:rPr>
                <w:t>2160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46" w:author="23502_CR2160r1_eNS_(Rel-16)" w:date="2020-03-25T15:58:00Z"/>
                <w:sz w:val="16"/>
                <w:szCs w:val="16"/>
              </w:rPr>
            </w:pPr>
            <w:ins w:id="16447" w:author="23502_CR2160r1_eNS_(Rel-16)" w:date="2020-03-25T15: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48" w:author="23502_CR2160r1_eNS_(Rel-16)" w:date="2020-03-25T15:58:00Z"/>
                <w:sz w:val="16"/>
                <w:szCs w:val="16"/>
              </w:rPr>
            </w:pPr>
            <w:ins w:id="16449" w:author="23502_CR2160r1_eNS_(Rel-16)" w:date="2020-03-25T15: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50" w:author="23502_CR2160r1_eNS_(Rel-16)" w:date="2020-03-25T15:58:00Z"/>
                <w:sz w:val="16"/>
                <w:szCs w:val="16"/>
              </w:rPr>
            </w:pPr>
            <w:ins w:id="16451" w:author="23502_CR2160r1_eNS_(Rel-16)" w:date="2020-03-25T15:58:00Z">
              <w:r>
                <w:rPr>
                  <w:sz w:val="16"/>
                  <w:szCs w:val="16"/>
                </w:rPr>
                <w:t>NSSAA procedure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52" w:author="23502_CR2160r1_eNS_(Rel-16)" w:date="2020-03-25T15:58:00Z"/>
                <w:sz w:val="16"/>
                <w:szCs w:val="16"/>
              </w:rPr>
            </w:pPr>
            <w:ins w:id="16453" w:author="23502_CR2160r1_eNS_(Rel-16)" w:date="2020-03-25T15:58:00Z">
              <w:r>
                <w:rPr>
                  <w:sz w:val="16"/>
                  <w:szCs w:val="16"/>
                </w:rPr>
                <w:t>16.4.0</w:t>
              </w:r>
            </w:ins>
          </w:p>
        </w:tc>
      </w:tr>
      <w:tr w:rsidR="00D1644D" w:rsidRPr="00992E87" w:rsidTr="0082348C">
        <w:trPr>
          <w:ins w:id="16454" w:author="23502_CR2162r1_LI15 TEI16_(Rel-16)" w:date="2020-03-25T16:12: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55" w:author="23502_CR2162r1_LI15 TEI16_(Rel-16)" w:date="2020-03-25T16:12:00Z"/>
                <w:sz w:val="16"/>
                <w:szCs w:val="16"/>
              </w:rPr>
            </w:pPr>
            <w:ins w:id="16456" w:author="23502_CR2162r1_LI15 TEI16_(Rel-16)" w:date="2020-03-25T16:12: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57" w:author="23502_CR2162r1_LI15 TEI16_(Rel-16)" w:date="2020-03-25T16:12:00Z"/>
                <w:sz w:val="16"/>
                <w:szCs w:val="16"/>
              </w:rPr>
            </w:pPr>
            <w:ins w:id="16458" w:author="23502_CR2162r1_LI15 TEI16_(Rel-16)" w:date="2020-03-25T16:12: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59" w:author="23502_CR2162r1_LI15 TEI16_(Rel-16)" w:date="2020-03-25T16:12:00Z"/>
                <w:sz w:val="16"/>
                <w:szCs w:val="16"/>
              </w:rPr>
            </w:pPr>
            <w:ins w:id="16460" w:author="23502_CR2162r1_LI15 TEI16_(Rel-16)" w:date="2020-03-25T16:12:00Z">
              <w:r>
                <w:rPr>
                  <w:sz w:val="16"/>
                  <w:szCs w:val="16"/>
                </w:rPr>
                <w:t>SP-200081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61" w:author="23502_CR2162r1_LI15 TEI16_(Rel-16)" w:date="2020-03-25T16:12:00Z"/>
                <w:sz w:val="16"/>
                <w:szCs w:val="16"/>
              </w:rPr>
            </w:pPr>
            <w:ins w:id="16462" w:author="23502_CR2162r1_LI15 TEI16_(Rel-16)" w:date="2020-03-25T16:12:00Z">
              <w:r>
                <w:rPr>
                  <w:sz w:val="16"/>
                  <w:szCs w:val="16"/>
                </w:rPr>
                <w:t>2162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63" w:author="23502_CR2162r1_LI15 TEI16_(Rel-16)" w:date="2020-03-25T16:12:00Z"/>
                <w:sz w:val="16"/>
                <w:szCs w:val="16"/>
              </w:rPr>
            </w:pPr>
            <w:ins w:id="16464" w:author="23502_CR2162r1_LI15 TEI16_(Rel-16)" w:date="2020-03-25T16:1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65" w:author="23502_CR2162r1_LI15 TEI16_(Rel-16)" w:date="2020-03-25T16:12:00Z"/>
                <w:sz w:val="16"/>
                <w:szCs w:val="16"/>
              </w:rPr>
            </w:pPr>
            <w:ins w:id="16466" w:author="23502_CR2162r1_LI15 TEI16_(Rel-16)" w:date="2020-03-25T16: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67" w:author="23502_CR2162r1_LI15 TEI16_(Rel-16)" w:date="2020-03-25T16:12:00Z"/>
                <w:sz w:val="16"/>
                <w:szCs w:val="16"/>
              </w:rPr>
            </w:pPr>
            <w:ins w:id="16468" w:author="23502_CR2162r1_LI15 TEI16_(Rel-16)" w:date="2020-03-25T16:12:00Z">
              <w:r>
                <w:rPr>
                  <w:sz w:val="16"/>
                  <w:szCs w:val="16"/>
                </w:rPr>
                <w:t>Addition of PSCell information in PDU Session modification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69" w:author="23502_CR2162r1_LI15 TEI16_(Rel-16)" w:date="2020-03-25T16:12:00Z"/>
                <w:sz w:val="16"/>
                <w:szCs w:val="16"/>
              </w:rPr>
            </w:pPr>
            <w:ins w:id="16470" w:author="23502_CR2162r1_LI15 TEI16_(Rel-16)" w:date="2020-03-25T16:12:00Z">
              <w:r>
                <w:rPr>
                  <w:sz w:val="16"/>
                  <w:szCs w:val="16"/>
                </w:rPr>
                <w:t>16.4.0</w:t>
              </w:r>
            </w:ins>
          </w:p>
        </w:tc>
      </w:tr>
      <w:tr w:rsidR="00D1644D" w:rsidRPr="00992E87" w:rsidTr="0082348C">
        <w:trPr>
          <w:ins w:id="16471" w:author="23502_CR2163r1_5GS_Ph1_(Rel-16)" w:date="2020-03-25T16:19: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72" w:author="23502_CR2163r1_5GS_Ph1_(Rel-16)" w:date="2020-03-25T16:19:00Z"/>
                <w:sz w:val="16"/>
                <w:szCs w:val="16"/>
              </w:rPr>
            </w:pPr>
            <w:ins w:id="16473" w:author="23502_CR2163r1_5GS_Ph1_(Rel-16)" w:date="2020-03-25T16:19: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74" w:author="23502_CR2163r1_5GS_Ph1_(Rel-16)" w:date="2020-03-25T16:19:00Z"/>
                <w:sz w:val="16"/>
                <w:szCs w:val="16"/>
              </w:rPr>
            </w:pPr>
            <w:ins w:id="16475" w:author="23502_CR2163r1_5GS_Ph1_(Rel-16)" w:date="2020-03-25T16:19: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76" w:author="23502_CR2163r1_5GS_Ph1_(Rel-16)" w:date="2020-03-25T16:19:00Z"/>
                <w:sz w:val="16"/>
                <w:szCs w:val="16"/>
              </w:rPr>
            </w:pPr>
            <w:ins w:id="16477" w:author="23502_CR2163r1_5GS_Ph1_(Rel-16)" w:date="2020-03-25T16:19:00Z">
              <w:r>
                <w:rPr>
                  <w:sz w:val="16"/>
                  <w:szCs w:val="16"/>
                </w:rPr>
                <w:t>SP-200079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78" w:author="23502_CR2163r1_5GS_Ph1_(Rel-16)" w:date="2020-03-25T16:19:00Z"/>
                <w:sz w:val="16"/>
                <w:szCs w:val="16"/>
              </w:rPr>
            </w:pPr>
            <w:ins w:id="16479" w:author="23502_CR2163r1_5GS_Ph1_(Rel-16)" w:date="2020-03-25T16:19:00Z">
              <w:r>
                <w:rPr>
                  <w:sz w:val="16"/>
                  <w:szCs w:val="16"/>
                </w:rPr>
                <w:t>2163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80" w:author="23502_CR2163r1_5GS_Ph1_(Rel-16)" w:date="2020-03-25T16:19:00Z"/>
                <w:sz w:val="16"/>
                <w:szCs w:val="16"/>
              </w:rPr>
            </w:pPr>
            <w:ins w:id="16481" w:author="23502_CR2163r1_5GS_Ph1_(Rel-16)" w:date="2020-03-25T16: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82" w:author="23502_CR2163r1_5GS_Ph1_(Rel-16)" w:date="2020-03-25T16:19:00Z"/>
                <w:sz w:val="16"/>
                <w:szCs w:val="16"/>
              </w:rPr>
            </w:pPr>
            <w:ins w:id="16483" w:author="23502_CR2163r1_5GS_Ph1_(Rel-16)" w:date="2020-03-25T16: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84" w:author="23502_CR2163r1_5GS_Ph1_(Rel-16)" w:date="2020-03-25T16:19:00Z"/>
                <w:sz w:val="16"/>
                <w:szCs w:val="16"/>
              </w:rPr>
            </w:pPr>
            <w:ins w:id="16485" w:author="23502_CR2163r1_5GS_Ph1_(Rel-16)" w:date="2020-03-25T16:19:00Z">
              <w:r>
                <w:rPr>
                  <w:sz w:val="16"/>
                  <w:szCs w:val="16"/>
                </w:rPr>
                <w:t>Inclusion of Requested NSSAI in AN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86" w:author="23502_CR2163r1_5GS_Ph1_(Rel-16)" w:date="2020-03-25T16:19:00Z"/>
                <w:sz w:val="16"/>
                <w:szCs w:val="16"/>
              </w:rPr>
            </w:pPr>
            <w:ins w:id="16487" w:author="23502_CR2163r1_5GS_Ph1_(Rel-16)" w:date="2020-03-25T16:19:00Z">
              <w:r>
                <w:rPr>
                  <w:sz w:val="16"/>
                  <w:szCs w:val="16"/>
                </w:rPr>
                <w:t>16.4.0</w:t>
              </w:r>
            </w:ins>
          </w:p>
        </w:tc>
      </w:tr>
      <w:tr w:rsidR="00D1644D" w:rsidRPr="00992E87" w:rsidTr="0082348C">
        <w:trPr>
          <w:ins w:id="16488" w:author="23502_CR2166_ATSSS_(Rel-16)" w:date="2020-03-25T16:20:00Z"/>
        </w:trPr>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ins w:id="16489" w:author="23502_CR2166_ATSSS_(Rel-16)" w:date="2020-03-25T16:20:00Z"/>
                <w:sz w:val="16"/>
                <w:szCs w:val="16"/>
              </w:rPr>
            </w:pPr>
            <w:ins w:id="16490" w:author="23502_CR2166_ATSSS_(Rel-16)" w:date="2020-03-25T16:20:00Z">
              <w:r>
                <w:rPr>
                  <w:sz w:val="16"/>
                  <w:szCs w:val="16"/>
                </w:rPr>
                <w:t>2020-03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91" w:author="23502_CR2166_ATSSS_(Rel-16)" w:date="2020-03-25T16:20:00Z"/>
                <w:sz w:val="16"/>
                <w:szCs w:val="16"/>
              </w:rPr>
            </w:pPr>
            <w:ins w:id="16492" w:author="23502_CR2166_ATSSS_(Rel-16)" w:date="2020-03-25T16:20:00Z">
              <w:r>
                <w:rPr>
                  <w:sz w:val="16"/>
                  <w:szCs w:val="16"/>
                </w:rPr>
                <w:t>SP-87E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93" w:author="23502_CR2166_ATSSS_(Rel-16)" w:date="2020-03-25T16:20:00Z"/>
                <w:sz w:val="16"/>
                <w:szCs w:val="16"/>
              </w:rPr>
            </w:pPr>
            <w:ins w:id="16494" w:author="23502_CR2166_ATSSS_(Rel-16)" w:date="2020-03-25T16:21:00Z">
              <w:r>
                <w:rPr>
                  <w:sz w:val="16"/>
                  <w:szCs w:val="16"/>
                </w:rPr>
                <w:t>SP-200069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95" w:author="23502_CR2166_ATSSS_(Rel-16)" w:date="2020-03-25T16:20:00Z"/>
                <w:sz w:val="16"/>
                <w:szCs w:val="16"/>
              </w:rPr>
            </w:pPr>
            <w:ins w:id="16496" w:author="23502_CR2166_ATSSS_(Rel-16)" w:date="2020-03-25T16:20:00Z">
              <w:r>
                <w:rPr>
                  <w:sz w:val="16"/>
                  <w:szCs w:val="16"/>
                </w:rPr>
                <w:t>2166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97" w:author="23502_CR2166_ATSSS_(Rel-16)" w:date="2020-03-25T16:20:00Z"/>
                <w:sz w:val="16"/>
                <w:szCs w:val="16"/>
              </w:rPr>
            </w:pPr>
            <w:ins w:id="16498" w:author="23502_CR2166_ATSSS_(Rel-16)" w:date="2020-03-25T16:2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499" w:author="23502_CR2166_ATSSS_(Rel-16)" w:date="2020-03-25T16:20:00Z"/>
                <w:sz w:val="16"/>
                <w:szCs w:val="16"/>
              </w:rPr>
            </w:pPr>
            <w:ins w:id="16500" w:author="23502_CR2166_ATSSS_(Rel-16)" w:date="2020-03-25T16: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501" w:author="23502_CR2166_ATSSS_(Rel-16)" w:date="2020-03-25T16:20:00Z"/>
                <w:sz w:val="16"/>
                <w:szCs w:val="16"/>
              </w:rPr>
            </w:pPr>
            <w:ins w:id="16502" w:author="23502_CR2166_ATSSS_(Rel-16)" w:date="2020-03-25T16:20:00Z">
              <w:r>
                <w:rPr>
                  <w:sz w:val="16"/>
                  <w:szCs w:val="16"/>
                </w:rPr>
                <w:t>User-plane resources establishment over the second access for Home-routed Roaming MA PDU session establishment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ins w:id="16503" w:author="23502_CR2166_ATSSS_(Rel-16)" w:date="2020-03-25T16:20:00Z"/>
                <w:sz w:val="16"/>
                <w:szCs w:val="16"/>
              </w:rPr>
            </w:pPr>
            <w:ins w:id="16504" w:author="23502_CR2166_ATSSS_(Rel-16)" w:date="2020-03-25T16:20:00Z">
              <w:r>
                <w:rPr>
                  <w:sz w:val="16"/>
                  <w:szCs w:val="16"/>
                </w:rPr>
                <w:t>16.4.0</w:t>
              </w:r>
            </w:ins>
          </w:p>
        </w:tc>
      </w:tr>
    </w:tbl>
    <w:p w:rsidR="003C3971" w:rsidRPr="00140E21" w:rsidRDefault="003C3971"/>
    <w:sectPr w:rsidR="003C3971" w:rsidRPr="00140E21">
      <w:headerReference w:type="even" r:id="rId470"/>
      <w:headerReference w:type="default" r:id="rId471"/>
      <w:footerReference w:type="default" r:id="rId472"/>
      <w:headerReference w:type="first" r:id="rId4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644D" w:rsidRDefault="00D1644D">
      <w:r>
        <w:separator/>
      </w:r>
    </w:p>
  </w:endnote>
  <w:endnote w:type="continuationSeparator" w:id="0">
    <w:p w:rsidR="00D1644D" w:rsidRDefault="00D16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00000287" w:usb1="09060000" w:usb2="0000001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644D" w:rsidRDefault="00D1644D">
      <w:r>
        <w:separator/>
      </w:r>
    </w:p>
  </w:footnote>
  <w:footnote w:type="continuationSeparator" w:id="0">
    <w:p w:rsidR="00D1644D" w:rsidRDefault="00D164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7E9B">
      <w:rPr>
        <w:rFonts w:ascii="Arial" w:hAnsi="Arial" w:cs="Arial"/>
        <w:b/>
        <w:noProof/>
        <w:sz w:val="18"/>
        <w:szCs w:val="18"/>
      </w:rPr>
      <w:t>3GPP TS 23.502 V16.34.0 (202019-0312)</w:t>
    </w:r>
    <w:r>
      <w:rPr>
        <w:rFonts w:ascii="Arial" w:hAnsi="Arial" w:cs="Arial"/>
        <w:b/>
        <w:sz w:val="18"/>
        <w:szCs w:val="18"/>
      </w:rPr>
      <w:fldChar w:fldCharType="end"/>
    </w:r>
  </w:p>
  <w:p w:rsidR="00D1644D" w:rsidRDefault="00D164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D1644D" w:rsidRDefault="00D164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7E9B">
      <w:rPr>
        <w:rFonts w:ascii="Arial" w:hAnsi="Arial" w:cs="Arial"/>
        <w:b/>
        <w:noProof/>
        <w:sz w:val="18"/>
        <w:szCs w:val="18"/>
      </w:rPr>
      <w:t>Release 16</w:t>
    </w:r>
    <w:r>
      <w:rPr>
        <w:rFonts w:ascii="Arial" w:hAnsi="Arial" w:cs="Arial"/>
        <w:b/>
        <w:sz w:val="18"/>
        <w:szCs w:val="18"/>
      </w:rPr>
      <w:fldChar w:fldCharType="end"/>
    </w:r>
  </w:p>
  <w:p w:rsidR="00D1644D" w:rsidRDefault="00D164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5.55pt;height:15.55pt" o:bullet="t">
        <v:imagedata r:id="rId1" o:title="art7234"/>
      </v:shape>
    </w:pict>
  </w:numPicBullet>
  <w:numPicBullet w:numPicBulletId="1">
    <w:pict>
      <v:shape id="_x0000_i1055" type="#_x0000_t75" style="width:15.55pt;height:15.5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502_CR1582r2_Vertical_LAN_(Rel-16)">
    <w15:presenceInfo w15:providerId="None" w15:userId="23502_CR1582r2_Vertical_LAN_(Rel-16)"/>
  </w15:person>
  <w15:person w15:author="23502_CR1673r7_Vertical_LAN_(Rel-16)">
    <w15:presenceInfo w15:providerId="None" w15:userId="23502_CR1673r7_Vertical_LAN_(Rel-16)"/>
  </w15:person>
  <w15:person w15:author="23502_CR1950r2_5WWC_(Rel-16)">
    <w15:presenceInfo w15:providerId="None" w15:userId="23502_CR1950r2_5WWC_(Rel-16)"/>
  </w15:person>
  <w15:person w15:author="23502_CR2021r2_5GS_Ph1 TEI16_(Rel-16)">
    <w15:presenceInfo w15:providerId="None" w15:userId="23502_CR2021r2_5GS_Ph1 TEI16_(Rel-16)"/>
  </w15:person>
  <w15:person w15:author="23502_CR2090_TEI16 5GS_Ph1_(Rel-16)">
    <w15:presenceInfo w15:providerId="None" w15:userId="23502_CR2090_TEI16 5GS_Ph1_(Rel-16)"/>
  </w15:person>
  <w15:person w15:author="23502_CR2025r1_TEI16 5G_CIoT_(Rel-16)">
    <w15:presenceInfo w15:providerId="None" w15:userId="23502_CR2025r1_TEI16 5G_CIoT_(Rel-16)"/>
  </w15:person>
  <w15:person w15:author="23502_CR1796r7_Vertical_LAN_(Rel-16)">
    <w15:presenceInfo w15:providerId="None" w15:userId="23502_CR1796r7_Vertical_LAN_(Rel-16)"/>
  </w15:person>
  <w15:person w15:author="23502_CR2108r1_Vertical_LAN_(Rel-16)">
    <w15:presenceInfo w15:providerId="None" w15:userId="23502_CR2108r1_Vertical_LAN_(Rel-16)"/>
  </w15:person>
  <w15:person w15:author="23502_CR2142r1_Vertical_LAN_(Rel-16)">
    <w15:presenceInfo w15:providerId="None" w15:userId="23502_CR2142r1_Vertical_LAN_(Rel-16)"/>
  </w15:person>
  <w15:person w15:author="23502_CR1982r1_5GS_Ph1 TEI16_(Rel-16)">
    <w15:presenceInfo w15:providerId="None" w15:userId="23502_CR1982r1_5GS_Ph1 TEI16_(Rel-16)"/>
  </w15:person>
  <w15:person w15:author="23502_CR2107r1_RACS_(Rel-16)">
    <w15:presenceInfo w15:providerId="None" w15:userId="23502_CR2107r1_RACS_(Rel-16)"/>
  </w15:person>
  <w15:person w15:author="23502_CR1976r3_5GS_Ph1 TEI16_(Rel-16)">
    <w15:presenceInfo w15:providerId="None" w15:userId="23502_CR1976r3_5GS_Ph1 TEI16_(Rel-16)"/>
  </w15:person>
  <w15:person w15:author="23502_CR2063r1_5GS_Ph1 TEI16_(Rel-16)">
    <w15:presenceInfo w15:providerId="None" w15:userId="23502_CR2063r1_5GS_Ph1 TEI16_(Rel-16)"/>
  </w15:person>
  <w15:person w15:author="23502_CR2129r1_5G_CIoT_(Rel-16)">
    <w15:presenceInfo w15:providerId="None" w15:userId="23502_CR2129r1_5G_CIoT_(Rel-16)"/>
  </w15:person>
  <w15:person w15:author="23502_CR2049r1_5G_CIoT_(Rel-16)">
    <w15:presenceInfo w15:providerId="None" w15:userId="23502_CR2049r1_5G_CIoT_(Rel-16)"/>
  </w15:person>
  <w15:person w15:author="23502_CR2091r1_Vertical_LAN_(Rel-16)">
    <w15:presenceInfo w15:providerId="None" w15:userId="23502_CR2091r1_Vertical_LAN_(Rel-16)"/>
  </w15:person>
  <w15:person w15:author="23502_CR1995r1_TEI16 5GS_Ph1_(Rel-16)">
    <w15:presenceInfo w15:providerId="None" w15:userId="23502_CR1995r1_TEI16 5GS_Ph1_(Rel-16)"/>
  </w15:person>
  <w15:person w15:author="23502_CR1957r2_5GS_Ph1 TEI16_(Rel-16)">
    <w15:presenceInfo w15:providerId="None" w15:userId="23502_CR1957r2_5GS_Ph1 TEI16_(Rel-16)"/>
  </w15:person>
  <w15:person w15:author="23502_CR2039_ETSUN_(Rel-16)">
    <w15:presenceInfo w15:providerId="None" w15:userId="23502_CR2039_ETSUN_(Rel-16)"/>
  </w15:person>
  <w15:person w15:author="23502_CR2013_5G_CIoT_(Rel-16)">
    <w15:presenceInfo w15:providerId="None" w15:userId="23502_CR2013_5G_CIoT_(Rel-16)"/>
  </w15:person>
  <w15:person w15:author="23502_CR2050r2_5G_CIoT_(Rel-16)">
    <w15:presenceInfo w15:providerId="None" w15:userId="23502_CR2050r2_5G_CIoT_(Rel-16)"/>
  </w15:person>
  <w15:person w15:author="23502_CR2001r1_5G_CIoT_(Rel-16)">
    <w15:presenceInfo w15:providerId="None" w15:userId="23502_CR2001r1_5G_CIoT_(Rel-16)"/>
  </w15:person>
  <w15:person w15:author="23502_CR2113r1_5GS_Ph1_(Rel-16)">
    <w15:presenceInfo w15:providerId="None" w15:userId="23502_CR2113r1_5GS_Ph1_(Rel-16)"/>
  </w15:person>
  <w15:person w15:author="23502_CR2026r2_5GS_Ph1 TEI16_(Rel-16)">
    <w15:presenceInfo w15:providerId="None" w15:userId="23502_CR2026r2_5GS_Ph1 TEI16_(Rel-16)"/>
  </w15:person>
  <w15:person w15:author="23502_CR2047r1_TEI16 5GS_Ph1_(Rel-16)">
    <w15:presenceInfo w15:providerId="None" w15:userId="23502_CR2047r1_TEI16 5GS_Ph1_(Rel-16)"/>
  </w15:person>
  <w15:person w15:author="23502_CR1994r1_TEI16 5GS_Ph1_(Rel-16)">
    <w15:presenceInfo w15:providerId="None" w15:userId="23502_CR1994r1_TEI16 5GS_Ph1_(Rel-16)"/>
  </w15:person>
  <w15:person w15:author="23502_CR1773r4_5GS_Ph1 TEI16_(Rel-16)">
    <w15:presenceInfo w15:providerId="None" w15:userId="23502_CR1773r4_5GS_Ph1 TEI16_(Rel-16)"/>
  </w15:person>
  <w15:person w15:author="23502_CR2059r6_5GS_Ph1 TEI16_(Rel-16)">
    <w15:presenceInfo w15:providerId="None" w15:userId="23502_CR2059r6_5GS_Ph1 TEI16_(Rel-16)"/>
  </w15:person>
  <w15:person w15:author="23502_CR1956r4_Vertical_LAN_(Rel-16)">
    <w15:presenceInfo w15:providerId="None" w15:userId="23502_CR1956r4_Vertical_LAN_(Rel-16)"/>
  </w15:person>
  <w15:person w15:author="23502_CR2160r1_eNS_(Rel-16)">
    <w15:presenceInfo w15:providerId="None" w15:userId="23502_CR2160r1_eNS_(Rel-16)"/>
  </w15:person>
  <w15:person w15:author="23502_CR1953r5_eNS_(Rel-16)">
    <w15:presenceInfo w15:providerId="None" w15:userId="23502_CR1953r5_eNS_(Rel-16)"/>
  </w15:person>
  <w15:person w15:author="23502_CR1763r2_5GS_Ph1 Vertical_LAN_(Rel-16)">
    <w15:presenceInfo w15:providerId="None" w15:userId="23502_CR1763r2_5GS_Ph1 Vertical_LAN_(Rel-16)"/>
  </w15:person>
  <w15:person w15:author="23502_CR1792r4_5GS_Ph1 Vertical_LAN_(Rel-16)">
    <w15:presenceInfo w15:providerId="None" w15:userId="23502_CR1792r4_5GS_Ph1 Vertical_LAN_(Rel-16)"/>
  </w15:person>
  <w15:person w15:author="23502_CR2082_5GS_Ph1 TEI16_(Rel-16)">
    <w15:presenceInfo w15:providerId="None" w15:userId="23502_CR2082_5GS_Ph1 TEI16_(Rel-16)"/>
  </w15:person>
  <w15:person w15:author="23502_CR2052r1_5G_CIoT_(Rel-16)">
    <w15:presenceInfo w15:providerId="None" w15:userId="23502_CR2052r1_5G_CIoT_(Rel-16)"/>
  </w15:person>
  <w15:person w15:author="23502_CR2043r4_SP-200267_Vertical_LAN_(Rel-16)">
    <w15:presenceInfo w15:providerId="None" w15:userId="23502_CR2043r4_SP-200267_Vertical_LAN_(Rel-16)"/>
  </w15:person>
  <w15:person w15:author="23502_CR2016r1_ATSSS_(Rel-16)">
    <w15:presenceInfo w15:providerId="None" w15:userId="23502_CR2016r1_ATSSS_(Rel-16)"/>
  </w15:person>
  <w15:person w15:author="23502_CR1963r1_ETSUN_(Rel-16)">
    <w15:presenceInfo w15:providerId="None" w15:userId="23502_CR1963r1_ETSUN_(Rel-16)"/>
  </w15:person>
  <w15:person w15:author="23502_CR2068r1_5GS_Ph1_(Rel-16)">
    <w15:presenceInfo w15:providerId="None" w15:userId="23502_CR2068r1_5GS_Ph1_(Rel-16)"/>
  </w15:person>
  <w15:person w15:author="23502_CR2064r1_5G_URLLC_(Rel-16)">
    <w15:presenceInfo w15:providerId="None" w15:userId="23502_CR2064r1_5G_URLLC_(Rel-16)"/>
  </w15:person>
  <w15:person w15:author="23502_CR2162r1_LI15 TEI16_(Rel-16)">
    <w15:presenceInfo w15:providerId="None" w15:userId="23502_CR2162r1_LI15 TEI16_(Rel-16)"/>
  </w15:person>
  <w15:person w15:author="23502_CR2139r1_ETSUN_(Rel-16)">
    <w15:presenceInfo w15:providerId="None" w15:userId="23502_CR2139r1_ETSUN_(Rel-16)"/>
  </w15:person>
  <w15:person w15:author="23502_CR2121_5G_URLLC_(Rel-16)">
    <w15:presenceInfo w15:providerId="None" w15:userId="23502_CR2121_5G_URLLC_(Rel-16)"/>
  </w15:person>
  <w15:person w15:author="23502_CR2130r1_5G_CIoT_(Rel-16)">
    <w15:presenceInfo w15:providerId="None" w15:userId="23502_CR2130r1_5G_CIoT_(Rel-16)"/>
  </w15:person>
  <w15:person w15:author="23502_CR1987r1_5GS_Ph1_(Rel-16)">
    <w15:presenceInfo w15:providerId="None" w15:userId="23502_CR1987r1_5GS_Ph1_(Rel-16)"/>
  </w15:person>
  <w15:person w15:author="23502_CR2034_RACS_(Rel-16)">
    <w15:presenceInfo w15:providerId="None" w15:userId="23502_CR2034_RACS_(Rel-16)"/>
  </w15:person>
  <w15:person w15:author="23502_CR2157r1_5GS_Ph1 TEI16_(Rel-16)">
    <w15:presenceInfo w15:providerId="None" w15:userId="23502_CR2157r1_5GS_Ph1 TEI16_(Rel-16)"/>
  </w15:person>
  <w15:person w15:author="23502_CR1992r1_5G_URLLC_(Rel-16)">
    <w15:presenceInfo w15:providerId="None" w15:userId="23502_CR1992r1_5G_URLLC_(Rel-16)"/>
  </w15:person>
  <w15:person w15:author="23502_CR2007r2_5G_URLLC eV2XARC_(Rel-16)">
    <w15:presenceInfo w15:providerId="None" w15:userId="23502_CR2007r2_5G_URLLC eV2XARC_(Rel-16)"/>
  </w15:person>
  <w15:person w15:author="23502_CR1978r2_5GS_Ph1_(Rel-16)">
    <w15:presenceInfo w15:providerId="None" w15:userId="23502_CR1978r2_5GS_Ph1_(Rel-16)"/>
  </w15:person>
  <w15:person w15:author="23502_CR2048r3_TEI16 5GS_Ph1_(Rel-16)">
    <w15:presenceInfo w15:providerId="None" w15:userId="23502_CR2048r3_TEI16 5GS_Ph1_(Rel-16)"/>
  </w15:person>
  <w15:person w15:author="23502_CR1980r5_TEI16 5GS_Ph1_(Rel-16)">
    <w15:presenceInfo w15:providerId="None" w15:userId="23502_CR1980r5_TEI16 5GS_Ph1_(Rel-16)"/>
  </w15:person>
  <w15:person w15:author="23502_CR2127r1_TEI16_(Rel-16)">
    <w15:presenceInfo w15:providerId="None" w15:userId="23502_CR2127r1_TEI16_(Rel-16)"/>
  </w15:person>
  <w15:person w15:author="23502_CR1981r2_ETSUN_(Rel-16)">
    <w15:presenceInfo w15:providerId="None" w15:userId="23502_CR1981r2_ETSUN_(Rel-16)"/>
  </w15:person>
  <w15:person w15:author="23502_CR1996r1_TEI16 5GS_Ph1_(Rel-16)">
    <w15:presenceInfo w15:providerId="None" w15:userId="23502_CR1996r1_TEI16 5GS_Ph1_(Rel-16)"/>
  </w15:person>
  <w15:person w15:author="23502_CR2146r1_5GS_Ph1 TEI16_(Rel-16)">
    <w15:presenceInfo w15:providerId="None" w15:userId="23502_CR2146r1_5GS_Ph1 TEI16_(Rel-16)"/>
  </w15:person>
  <w15:person w15:author="23502_CR1590r6_5G_CIoT_(Rel-16)">
    <w15:presenceInfo w15:providerId="None" w15:userId="23502_CR1590r6_5G_CIoT_(Rel-16)"/>
  </w15:person>
  <w15:person w15:author="23502_CR1878r3_5GS_Ph1 TEI16_(Rel-16)">
    <w15:presenceInfo w15:providerId="None" w15:userId="23502_CR1878r3_5GS_Ph1 TEI16_(Rel-16)"/>
  </w15:person>
  <w15:person w15:author="23502_CR1797r4_Vertical_LAN_(Rel-16)">
    <w15:presenceInfo w15:providerId="None" w15:userId="23502_CR1797r4_Vertical_LAN_(Rel-16)"/>
  </w15:person>
  <w15:person w15:author="23502_CR2163r1_5GS_Ph1_(Rel-16)">
    <w15:presenceInfo w15:providerId="None" w15:userId="23502_CR2163r1_5GS_Ph1_(Rel-16)"/>
  </w15:person>
  <w15:person w15:author="23502_CR2134_5WWC_(Rel-16)">
    <w15:presenceInfo w15:providerId="None" w15:userId="23502_CR2134_5WWC_(Rel-16)"/>
  </w15:person>
  <w15:person w15:author="23502_CR1966r2_5GS_Ph1_(Rel-16)">
    <w15:presenceInfo w15:providerId="None" w15:userId="23502_CR1966r2_5GS_Ph1_(Rel-16)"/>
  </w15:person>
  <w15:person w15:author="23502_CR2083r1_TEI16 5GS_Ph1_(Rel-16)">
    <w15:presenceInfo w15:providerId="None" w15:userId="23502_CR2083r1_TEI16 5GS_Ph1_(Rel-16)"/>
  </w15:person>
  <w15:person w15:author="23502_CR2095r1_5GS_Ph1 TEI16_(Rel-16)">
    <w15:presenceInfo w15:providerId="None" w15:userId="23502_CR2095r1_5GS_Ph1 TEI16_(Rel-16)"/>
  </w15:person>
  <w15:person w15:author="23502_CR1988r3_5GS_Ph1 TEI16_(Rel-16)">
    <w15:presenceInfo w15:providerId="None" w15:userId="23502_CR1988r3_5GS_Ph1 TEI16_(Rel-16)"/>
  </w15:person>
  <w15:person w15:author="23502_CR2109_5GS_Ph1 TEI16_(Rel-16)">
    <w15:presenceInfo w15:providerId="None" w15:userId="23502_CR2109_5GS_Ph1 TEI16_(Rel-16)"/>
  </w15:person>
  <w15:person w15:author="23502_CR2041r4_Vertical_LAN_(Rel-16)">
    <w15:presenceInfo w15:providerId="None" w15:userId="23502_CR2041r4_Vertical_LAN_(Rel-16)"/>
  </w15:person>
  <w15:person w15:author="23502_CR1667r3_5G_CIoT_(Rel-16)">
    <w15:presenceInfo w15:providerId="None" w15:userId="23502_CR1667r3_5G_CIoT_(Rel-16)"/>
  </w15:person>
  <w15:person w15:author="23502_CR2084_TEI16 5GS_Ph1_(Rel-16)">
    <w15:presenceInfo w15:providerId="None" w15:userId="23502_CR2084_TEI16 5GS_Ph1_(Rel-16)"/>
  </w15:person>
  <w15:person w15:author="23502_CR1930r6_5G_CIoT_(Rel-16)">
    <w15:presenceInfo w15:providerId="None" w15:userId="23502_CR1930r6_5G_CIoT_(Rel-16)"/>
  </w15:person>
  <w15:person w15:author="23502_CR1983r3_5G_CIoT_(Rel-16)">
    <w15:presenceInfo w15:providerId="None" w15:userId="23502_CR1983r3_5G_CIoT_(Rel-16)"/>
  </w15:person>
  <w15:person w15:author="23502_CR1984r1_5G_CIoT_(Rel-16)">
    <w15:presenceInfo w15:providerId="None" w15:userId="23502_CR1984r1_5G_CIoT_(Rel-16)"/>
  </w15:person>
  <w15:person w15:author="23502_CR2072r1_5G_CIoT_(Rel-16)">
    <w15:presenceInfo w15:providerId="None" w15:userId="23502_CR2072r1_5G_CIoT_(Rel-16)"/>
  </w15:person>
  <w15:person w15:author="23502_CR2123_5GS_Ph1 TEI16_(Rel-16)">
    <w15:presenceInfo w15:providerId="None" w15:userId="23502_CR2123_5GS_Ph1 TEI16_(Rel-16)"/>
  </w15:person>
  <w15:person w15:author="23502_CR2122r1_5GS_Ph1 TEI16_(Rel-16)">
    <w15:presenceInfo w15:providerId="None" w15:userId="23502_CR2122r1_5GS_Ph1 TEI16_(Rel-16)"/>
  </w15:person>
  <w15:person w15:author="23502_CR2092r1_Vertical_LAN_(Rel-16)">
    <w15:presenceInfo w15:providerId="None" w15:userId="23502_CR2092r1_Vertical_LAN_(Rel-16)"/>
  </w15:person>
  <w15:person w15:author="23502_CR2137r1_Vertical_LAN_(Rel-16)">
    <w15:presenceInfo w15:providerId="None" w15:userId="23502_CR2137r1_Vertical_LAN_(Rel-16)"/>
  </w15:person>
  <w15:person w15:author="23502_CR2093r1_Vertical_LAN_(Rel-16)">
    <w15:presenceInfo w15:providerId="None" w15:userId="23502_CR2093r1_Vertical_LAN_(Rel-16)"/>
  </w15:person>
  <w15:person w15:author="23502_CR2008r2_eNA_(Rel-16)">
    <w15:presenceInfo w15:providerId="None" w15:userId="23502_CR2008r2_eNA_(Rel-16)"/>
  </w15:person>
  <w15:person w15:author="23502_CR1685r4_5GS_Ph1_(Rel-16)">
    <w15:presenceInfo w15:providerId="None" w15:userId="23502_CR1685r4_5GS_Ph1_(Rel-16)"/>
  </w15:person>
  <w15:person w15:author="23502_CR2138r1_5G_eSBA_(Rel-16)">
    <w15:presenceInfo w15:providerId="None" w15:userId="23502_CR2138r1_5G_eSBA_(Rel-16)"/>
  </w15:person>
  <w15:person w15:author="23502_CR2069r2_5G_eSBA_(Rel-16)">
    <w15:presenceInfo w15:providerId="None" w15:userId="23502_CR2069r2_5G_eSBA_(Rel-16)"/>
  </w15:person>
  <w15:person w15:author="23502_CR2117r1_5G_eSBA_(Rel-16)">
    <w15:presenceInfo w15:providerId="None" w15:userId="23502_CR2117r1_5G_eSBA_(Rel-16)"/>
  </w15:person>
  <w15:person w15:author="23502_CR1962r4_5G_eSBA_(Rel-16)">
    <w15:presenceInfo w15:providerId="None" w15:userId="23502_CR1962r4_5G_eSBA_(Rel-16)"/>
  </w15:person>
  <w15:person w15:author="23502_CR1961r4_5G_eSBA_(Rel-16)">
    <w15:presenceInfo w15:providerId="None" w15:userId="23502_CR1961r4_5G_eSBA_(Rel-16)"/>
  </w15:person>
  <w15:person w15:author="23502_CR1959r3_5G_eSBA_(Rel-16)">
    <w15:presenceInfo w15:providerId="None" w15:userId="23502_CR1959r3_5G_eSBA_(Rel-16)"/>
  </w15:person>
  <w15:person w15:author="23502_CR1997r2_5G_eSBA_(Rel-16)">
    <w15:presenceInfo w15:providerId="None" w15:userId="23502_CR1997r2_5G_eSBA_(Rel-16)"/>
  </w15:person>
  <w15:person w15:author="23502_CR2096r1_ATSSS_(Rel-16)">
    <w15:presenceInfo w15:providerId="None" w15:userId="23502_CR2096r1_ATSSS_(Rel-16)"/>
  </w15:person>
  <w15:person w15:author="23502_CR2015r3_ATSSS_(Rel-16)">
    <w15:presenceInfo w15:providerId="None" w15:userId="23502_CR2015r3_ATSSS_(Rel-16)"/>
  </w15:person>
  <w15:person w15:author="23502_CR2018r1_ATSSS_(Rel-16)">
    <w15:presenceInfo w15:providerId="None" w15:userId="23502_CR2018r1_ATSSS_(Rel-16)"/>
  </w15:person>
  <w15:person w15:author="23502_CR1906r2_ATSSS_(Rel-16)">
    <w15:presenceInfo w15:providerId="None" w15:userId="23502_CR1906r2_ATSSS_(Rel-16)"/>
  </w15:person>
  <w15:person w15:author="23502_CR2166_ATSSS_(Rel-16)">
    <w15:presenceInfo w15:providerId="None" w15:userId="23502_CR2166_ATSSS_(Rel-16)"/>
  </w15:person>
  <w15:person w15:author="23502_CR1969r2_ATSSS_(Rel-16)">
    <w15:presenceInfo w15:providerId="None" w15:userId="23502_CR1969r2_ATSSS_(Rel-16)"/>
  </w15:person>
  <w15:person w15:author="23502_CR2104r1_ATSSS_(Rel-16)">
    <w15:presenceInfo w15:providerId="None" w15:userId="23502_CR2104r1_ATSSS_(Rel-16)"/>
  </w15:person>
  <w15:person w15:author="23502_CR2155r1_ATSSS_(Rel-16)">
    <w15:presenceInfo w15:providerId="None" w15:userId="23502_CR2155r1_ATSSS_(Rel-16)"/>
  </w15:person>
  <w15:person w15:author="23502_CR1970r3_ATSSS_(Rel-16)">
    <w15:presenceInfo w15:providerId="None" w15:userId="23502_CR1970r3_ATSSS_(Rel-16)"/>
  </w15:person>
  <w15:person w15:author="23502_CR2045r2_ATSSS_(Rel-16)">
    <w15:presenceInfo w15:providerId="None" w15:userId="23502_CR2045r2_ATSSS_(Rel-16)"/>
  </w15:person>
  <w15:person w15:author="23502_CR2098r1_ATSSS_(Rel-16)">
    <w15:presenceInfo w15:providerId="None" w15:userId="23502_CR2098r1_ATSSS_(Rel-16)"/>
  </w15:person>
  <w15:person w15:author="23502_CR2100_ATSSS_(Rel-16)">
    <w15:presenceInfo w15:providerId="None" w15:userId="23502_CR2100_ATSSS_(Rel-16)"/>
  </w15:person>
  <w15:person w15:author="23502_CR1840r4_ATSSS_(Rel-16)">
    <w15:presenceInfo w15:providerId="None" w15:userId="23502_CR1840r4_ATSSS_(Rel-16)"/>
  </w15:person>
  <w15:person w15:author="23502_CR2115r1_ETSUN_(Rel-16)">
    <w15:presenceInfo w15:providerId="None" w15:userId="23502_CR2115r1_ETSUN_(Rel-16)"/>
  </w15:person>
  <w15:person w15:author="23502_CR1964r1_ETSUN_(Rel-16)">
    <w15:presenceInfo w15:providerId="None" w15:userId="23502_CR1964r1_ETSUN_(Rel-16)"/>
  </w15:person>
  <w15:person w15:author="23502_CR1998r1_ETSUN_(Rel-16)">
    <w15:presenceInfo w15:providerId="None" w15:userId="23502_CR1998r1_ETSUN_(Rel-16)"/>
  </w15:person>
  <w15:person w15:author="23502_CR2118r1_ETSUN_(Rel-16)">
    <w15:presenceInfo w15:providerId="None" w15:userId="23502_CR2118r1_ETSUN_(Rel-16)"/>
  </w15:person>
  <w15:person w15:author="23502_CR1989_ETSUN_(Rel-16)">
    <w15:presenceInfo w15:providerId="None" w15:userId="23502_CR1989_ETSUN_(Rel-16)"/>
  </w15:person>
  <w15:person w15:author="23502_CR1825r6_ETSUN_(Rel-16)">
    <w15:presenceInfo w15:providerId="None" w15:userId="23502_CR1825r6_ETSUN_(Rel-16)"/>
  </w15:person>
  <w15:person w15:author="23502_CR2019r1_ETSUN_(Rel-16)">
    <w15:presenceInfo w15:providerId="None" w15:userId="23502_CR2019r1_ETSUN_(Rel-16)"/>
  </w15:person>
  <w15:person w15:author="23502_CR2035_5G_CIoT_(Rel-16)">
    <w15:presenceInfo w15:providerId="None" w15:userId="23502_CR2035_5G_CIoT_(Rel-16)"/>
  </w15:person>
  <w15:person w15:author="23502_CR1985r2_5G_CIoT_(Rel-16)">
    <w15:presenceInfo w15:providerId="None" w15:userId="23502_CR1985r2_5G_CIoT_(Rel-16)"/>
  </w15:person>
  <w15:person w15:author="23502_CR2153_5G_eSBA_(Rel-16)">
    <w15:presenceInfo w15:providerId="None" w15:userId="23502_CR2153_5G_eSBA_(Rel-16)"/>
  </w15:person>
  <w15:person w15:author="23502_CR2054_5G_CIoT_(Rel-16)">
    <w15:presenceInfo w15:providerId="None" w15:userId="23502_CR2054_5G_CIoT_(Rel-16)"/>
  </w15:person>
  <w15:person w15:author="23502_CR1973r2_TEI16 5GS_Ph1_(Rel-16)">
    <w15:presenceInfo w15:providerId="None" w15:userId="23502_CR1973r2_TEI16 5GS_Ph1_(Rel-16)"/>
  </w15:person>
  <w15:person w15:author="23502_CR1776r2_5G_CIoT_(Rel-16)">
    <w15:presenceInfo w15:providerId="None" w15:userId="23502_CR1776r2_5G_CIoT_(Rel-16)"/>
  </w15:person>
  <w15:person w15:author="23502_CR2145_5GS_Ph1 TEI16_(Rel-16)">
    <w15:presenceInfo w15:providerId="None" w15:userId="23502_CR2145_5GS_Ph1 TEI16_(Rel-16)"/>
  </w15:person>
  <w15:person w15:author="23502_CR2089_eNA_(Rel-16)">
    <w15:presenceInfo w15:providerId="None" w15:userId="23502_CR2089_eNA_(Rel-16)"/>
  </w15:person>
  <w15:person w15:author="23502_CR2088_eNA_(Rel-16)">
    <w15:presenceInfo w15:providerId="None" w15:userId="23502_CR2088_eNA_(Rel-16)"/>
  </w15:person>
  <w15:person w15:author="23502_CR2055r1_5G_eLCS_(Rel-16)">
    <w15:presenceInfo w15:providerId="None" w15:userId="23502_CR2055r1_5G_eLCS_(Rel-16)"/>
  </w15:person>
  <w15:person w15:author="23502_CR2003r1_5G_CIoT_(Rel-16)">
    <w15:presenceInfo w15:providerId="None" w15:userId="23502_CR2003r1_5G_CIoT_(Rel-16)"/>
  </w15:person>
  <w15:person w15:author="23502_CR2023r2_5GS_Ph1 TEI16_(Rel-16)">
    <w15:presenceInfo w15:providerId="None" w15:userId="23502_CR2023r2_5GS_Ph1 TEI16_(Rel-16)"/>
  </w15:person>
  <w15:person w15:author="23502_CR2017_ATSSS_(Rel-16)">
    <w15:presenceInfo w15:providerId="None" w15:userId="23502_CR2017_ATSSS_(Rel-16)"/>
  </w15:person>
  <w15:person w15:author="23502_CR1960r3_5GS_Ph1 TEI16_(Rel-16)">
    <w15:presenceInfo w15:providerId="None" w15:userId="23502_CR1960r3_5GS_Ph1 TEI16_(Rel-16)"/>
  </w15:person>
  <w15:person w15:author="23502_CR2066r2_RACS_(Rel-16)">
    <w15:presenceInfo w15:providerId="None" w15:userId="23502_CR2066r2_RACS_(Rel-16)"/>
  </w15:person>
  <w15:person w15:author="23502_CR2056r1_5G_eLCS_(Rel-16)">
    <w15:presenceInfo w15:providerId="None" w15:userId="23502_CR2056r1_5G_eLCS_(Rel-16)"/>
  </w15:person>
  <w15:person w15:author="23502_CR2151r1_5G_eSBA_(Rel-16)">
    <w15:presenceInfo w15:providerId="None" w15:userId="23502_CR2151r1_5G_eSBA_(Rel-16)"/>
  </w15:person>
  <w15:person w15:author="23502_CR2152r1_5G_eSBA_(Rel-16)">
    <w15:presenceInfo w15:providerId="None" w15:userId="23502_CR2152r1_5G_eSBA_(Rel-16)"/>
  </w15:person>
  <w15:person w15:author="23502_CR2099_eNA_(Rel-16)">
    <w15:presenceInfo w15:providerId="None" w15:userId="23502_CR2099_eNA_(Rel-16)"/>
  </w15:person>
  <w15:person w15:author="23502_CR2004r1_5G_CIoT_(Rel-16)">
    <w15:presenceInfo w15:providerId="None" w15:userId="23502_CR2004r1_5G_CIoT_(Rel-16)"/>
  </w15:person>
  <w15:person w15:author="23502_CR2024_TEI16 5GS_Ph1_(Rel-16)">
    <w15:presenceInfo w15:providerId="None" w15:userId="23502_CR2024_TEI16 5GS_Ph1_(Rel-16)"/>
  </w15:person>
  <w15:person w15:author="23502_CR1986r4_5G_eSBA_(Rel-16)">
    <w15:presenceInfo w15:providerId="None" w15:userId="23502_CR1986r4_5G_eSBA_(Rel-16)"/>
  </w15:person>
  <w15:person w15:author="23502_CR2150r1_Vertical_LAN_(Rel-16)">
    <w15:presenceInfo w15:providerId="None" w15:userId="23502_CR2150r1_Vertical_LAN_(Rel-16)"/>
  </w15:person>
  <w15:person w15:author="23502_CR2030r2_Vertical_LAN_(Rel-16)">
    <w15:presenceInfo w15:providerId="None" w15:userId="23502_CR2030r2_Vertical_LAN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20423"/>
    <w:rsid w:val="00120D87"/>
    <w:rsid w:val="0012228D"/>
    <w:rsid w:val="00124A1C"/>
    <w:rsid w:val="001251C2"/>
    <w:rsid w:val="00126BB3"/>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6C6E"/>
    <w:rsid w:val="00427644"/>
    <w:rsid w:val="004310F6"/>
    <w:rsid w:val="00434839"/>
    <w:rsid w:val="0043489E"/>
    <w:rsid w:val="00435012"/>
    <w:rsid w:val="004372F8"/>
    <w:rsid w:val="00437B3A"/>
    <w:rsid w:val="00443BF5"/>
    <w:rsid w:val="004465D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3945"/>
    <w:rsid w:val="004C55BE"/>
    <w:rsid w:val="004C5E14"/>
    <w:rsid w:val="004C610A"/>
    <w:rsid w:val="004C654F"/>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4D85"/>
    <w:rsid w:val="00524F6D"/>
    <w:rsid w:val="00524FBF"/>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662"/>
    <w:rsid w:val="00895AE7"/>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2E1C"/>
    <w:rsid w:val="008C5100"/>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65B5"/>
    <w:rsid w:val="00E50EF8"/>
    <w:rsid w:val="00E55CAE"/>
    <w:rsid w:val="00E5656F"/>
    <w:rsid w:val="00E565B0"/>
    <w:rsid w:val="00E603D7"/>
    <w:rsid w:val="00E6068D"/>
    <w:rsid w:val="00E60E18"/>
    <w:rsid w:val="00E643E2"/>
    <w:rsid w:val="00E64A94"/>
    <w:rsid w:val="00E64DAD"/>
    <w:rsid w:val="00E6511C"/>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BA5F11"/>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oleObject" Target="embeddings/oleObject68.bin"/><Relationship Id="rId21" Type="http://schemas.openxmlformats.org/officeDocument/2006/relationships/oleObject" Target="embeddings/oleObject6.bin"/><Relationship Id="rId63" Type="http://schemas.openxmlformats.org/officeDocument/2006/relationships/oleObject" Target="embeddings/oleObject21.bin"/><Relationship Id="rId159" Type="http://schemas.openxmlformats.org/officeDocument/2006/relationships/oleObject" Target="embeddings/oleObject44.bin"/><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image" Target="media/image85.emf"/><Relationship Id="rId226" Type="http://schemas.openxmlformats.org/officeDocument/2006/relationships/package" Target="embeddings/Microsoft_Visio_Drawing12.vsdx"/><Relationship Id="rId433" Type="http://schemas.openxmlformats.org/officeDocument/2006/relationships/package" Target="embeddings/Microsoft_Visio_Drawing44.vsdx"/><Relationship Id="rId268" Type="http://schemas.openxmlformats.org/officeDocument/2006/relationships/oleObject" Target="embeddings/Microsoft_Visio_2003-2010_Drawing50.vsd"/><Relationship Id="rId475" Type="http://schemas.microsoft.com/office/2011/relationships/people" Target="people.xml"/><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oleObject" Target="embeddings/oleObject84.bin"/><Relationship Id="rId377" Type="http://schemas.openxmlformats.org/officeDocument/2006/relationships/oleObject" Target="embeddings/oleObject95.bin"/><Relationship Id="rId5" Type="http://schemas.openxmlformats.org/officeDocument/2006/relationships/webSettings" Target="webSettings.xml"/><Relationship Id="rId181" Type="http://schemas.openxmlformats.org/officeDocument/2006/relationships/oleObject" Target="embeddings/oleObject48.bin"/><Relationship Id="rId237" Type="http://schemas.openxmlformats.org/officeDocument/2006/relationships/image" Target="media/image119.emf"/><Relationship Id="rId402" Type="http://schemas.openxmlformats.org/officeDocument/2006/relationships/image" Target="media/image201.emf"/><Relationship Id="rId279" Type="http://schemas.openxmlformats.org/officeDocument/2006/relationships/oleObject" Target="embeddings/oleObject62.bin"/><Relationship Id="rId444" Type="http://schemas.openxmlformats.org/officeDocument/2006/relationships/image" Target="media/image222.emf"/><Relationship Id="rId43" Type="http://schemas.openxmlformats.org/officeDocument/2006/relationships/oleObject" Target="embeddings/Microsoft_Visio_2003-2010_Drawing2.vsd"/><Relationship Id="rId139" Type="http://schemas.openxmlformats.org/officeDocument/2006/relationships/oleObject" Target="embeddings/Microsoft_Visio_2003-2010_Drawing17.vsd"/><Relationship Id="rId290" Type="http://schemas.openxmlformats.org/officeDocument/2006/relationships/image" Target="media/image145.emf"/><Relationship Id="rId304" Type="http://schemas.openxmlformats.org/officeDocument/2006/relationships/image" Target="media/image152.emf"/><Relationship Id="rId346" Type="http://schemas.openxmlformats.org/officeDocument/2006/relationships/image" Target="media/image173.emf"/><Relationship Id="rId388" Type="http://schemas.openxmlformats.org/officeDocument/2006/relationships/image" Target="media/image194.emf"/><Relationship Id="rId85" Type="http://schemas.openxmlformats.org/officeDocument/2006/relationships/package" Target="embeddings/Microsoft_Visio_Drawing4.vsdx"/><Relationship Id="rId150" Type="http://schemas.openxmlformats.org/officeDocument/2006/relationships/image" Target="media/image75.emf"/><Relationship Id="rId192" Type="http://schemas.openxmlformats.org/officeDocument/2006/relationships/oleObject" Target="embeddings/oleObject52.bin"/><Relationship Id="rId206" Type="http://schemas.openxmlformats.org/officeDocument/2006/relationships/oleObject" Target="embeddings/Microsoft_Visio_2003-2010_Drawing34.vsd"/><Relationship Id="rId413" Type="http://schemas.openxmlformats.org/officeDocument/2006/relationships/oleObject" Target="embeddings/Microsoft_Visio_2003-2010_Drawing60.vsd"/><Relationship Id="rId248" Type="http://schemas.openxmlformats.org/officeDocument/2006/relationships/oleObject" Target="embeddings/oleObject58.bin"/><Relationship Id="rId455" Type="http://schemas.openxmlformats.org/officeDocument/2006/relationships/package" Target="embeddings/Microsoft_Visio_Drawing49.vsdx"/><Relationship Id="rId12" Type="http://schemas.openxmlformats.org/officeDocument/2006/relationships/image" Target="media/image6.emf"/><Relationship Id="rId108" Type="http://schemas.openxmlformats.org/officeDocument/2006/relationships/image" Target="media/image54.emf"/><Relationship Id="rId315" Type="http://schemas.openxmlformats.org/officeDocument/2006/relationships/oleObject" Target="embeddings/oleObject74.bin"/><Relationship Id="rId357" Type="http://schemas.openxmlformats.org/officeDocument/2006/relationships/package" Target="embeddings/Microsoft_Visio_Drawing25.vsdx"/><Relationship Id="rId54" Type="http://schemas.openxmlformats.org/officeDocument/2006/relationships/image" Target="media/image27.emf"/><Relationship Id="rId96" Type="http://schemas.openxmlformats.org/officeDocument/2006/relationships/image" Target="media/image48.emf"/><Relationship Id="rId161" Type="http://schemas.openxmlformats.org/officeDocument/2006/relationships/oleObject" Target="embeddings/Microsoft_Visio_2003-2010_Drawing25.vsd"/><Relationship Id="rId217" Type="http://schemas.openxmlformats.org/officeDocument/2006/relationships/image" Target="media/image109.emf"/><Relationship Id="rId399" Type="http://schemas.openxmlformats.org/officeDocument/2006/relationships/package" Target="embeddings/Microsoft_Visio_Drawing35.vsdx"/><Relationship Id="rId259" Type="http://schemas.openxmlformats.org/officeDocument/2006/relationships/image" Target="media/image130.emf"/><Relationship Id="rId424" Type="http://schemas.openxmlformats.org/officeDocument/2006/relationships/image" Target="media/image212.emf"/><Relationship Id="rId466" Type="http://schemas.openxmlformats.org/officeDocument/2006/relationships/image" Target="media/image233.emf"/><Relationship Id="rId23" Type="http://schemas.openxmlformats.org/officeDocument/2006/relationships/oleObject" Target="embeddings/Microsoft_Visio_2003-2010_Drawing.vsd"/><Relationship Id="rId119" Type="http://schemas.openxmlformats.org/officeDocument/2006/relationships/oleObject" Target="embeddings/oleObject37.bin"/><Relationship Id="rId270" Type="http://schemas.openxmlformats.org/officeDocument/2006/relationships/package" Target="embeddings/Microsoft_Visio_Drawing17.vsdx"/><Relationship Id="rId326" Type="http://schemas.openxmlformats.org/officeDocument/2006/relationships/image" Target="media/image163.emf"/><Relationship Id="rId65" Type="http://schemas.openxmlformats.org/officeDocument/2006/relationships/oleObject" Target="embeddings/oleObject22.bin"/><Relationship Id="rId130" Type="http://schemas.openxmlformats.org/officeDocument/2006/relationships/image" Target="media/image65.emf"/><Relationship Id="rId368" Type="http://schemas.openxmlformats.org/officeDocument/2006/relationships/image" Target="media/image184.emf"/><Relationship Id="rId172" Type="http://schemas.openxmlformats.org/officeDocument/2006/relationships/image" Target="media/image86.emf"/><Relationship Id="rId228" Type="http://schemas.openxmlformats.org/officeDocument/2006/relationships/oleObject" Target="embeddings/Microsoft_Visio_2003-2010_Drawing42.vsd"/><Relationship Id="rId435" Type="http://schemas.openxmlformats.org/officeDocument/2006/relationships/package" Target="embeddings/Microsoft_Visio_Drawing45.vsdx"/><Relationship Id="rId13" Type="http://schemas.openxmlformats.org/officeDocument/2006/relationships/oleObject" Target="embeddings/oleObject2.bin"/><Relationship Id="rId109" Type="http://schemas.openxmlformats.org/officeDocument/2006/relationships/oleObject" Target="embeddings/oleObject32.bin"/><Relationship Id="rId260" Type="http://schemas.openxmlformats.org/officeDocument/2006/relationships/oleObject" Target="embeddings/Microsoft_Visio_2003-2010_Drawing46.vsd"/><Relationship Id="rId281" Type="http://schemas.openxmlformats.org/officeDocument/2006/relationships/oleObject" Target="embeddings/oleObject63.bin"/><Relationship Id="rId316" Type="http://schemas.openxmlformats.org/officeDocument/2006/relationships/image" Target="media/image158.emf"/><Relationship Id="rId337" Type="http://schemas.openxmlformats.org/officeDocument/2006/relationships/oleObject" Target="embeddings/oleObject85.bin"/><Relationship Id="rId34" Type="http://schemas.openxmlformats.org/officeDocument/2006/relationships/image" Target="media/image17.emf"/><Relationship Id="rId55" Type="http://schemas.openxmlformats.org/officeDocument/2006/relationships/oleObject" Target="embeddings/oleObject17.bin"/><Relationship Id="rId76" Type="http://schemas.openxmlformats.org/officeDocument/2006/relationships/image" Target="media/image38.emf"/><Relationship Id="rId97" Type="http://schemas.openxmlformats.org/officeDocument/2006/relationships/oleObject" Target="embeddings/Microsoft_Visio_2003-2010_Drawing11.vsd"/><Relationship Id="rId120" Type="http://schemas.openxmlformats.org/officeDocument/2006/relationships/image" Target="media/image60.emf"/><Relationship Id="rId141" Type="http://schemas.openxmlformats.org/officeDocument/2006/relationships/oleObject" Target="embeddings/Microsoft_Visio_2003-2010_Drawing18.vsd"/><Relationship Id="rId358" Type="http://schemas.openxmlformats.org/officeDocument/2006/relationships/image" Target="media/image179.emf"/><Relationship Id="rId379" Type="http://schemas.openxmlformats.org/officeDocument/2006/relationships/oleObject" Target="embeddings/oleObject96.bin"/><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package" Target="embeddings/Microsoft_Visio_Drawing10.vsdx"/><Relationship Id="rId218" Type="http://schemas.openxmlformats.org/officeDocument/2006/relationships/oleObject" Target="embeddings/Microsoft_Visio_2003-2010_Drawing38.vsd"/><Relationship Id="rId239" Type="http://schemas.openxmlformats.org/officeDocument/2006/relationships/image" Target="media/image120.emf"/><Relationship Id="rId390" Type="http://schemas.openxmlformats.org/officeDocument/2006/relationships/image" Target="media/image195.emf"/><Relationship Id="rId404" Type="http://schemas.openxmlformats.org/officeDocument/2006/relationships/image" Target="media/image202.emf"/><Relationship Id="rId425" Type="http://schemas.openxmlformats.org/officeDocument/2006/relationships/package" Target="embeddings/Microsoft_Visio_Drawing41.vsdx"/><Relationship Id="rId446" Type="http://schemas.openxmlformats.org/officeDocument/2006/relationships/image" Target="media/image223.emf"/><Relationship Id="rId467" Type="http://schemas.openxmlformats.org/officeDocument/2006/relationships/package" Target="embeddings/Microsoft_Visio_Drawing51.vsdx"/><Relationship Id="rId250" Type="http://schemas.openxmlformats.org/officeDocument/2006/relationships/oleObject" Target="embeddings/oleObject59.bin"/><Relationship Id="rId271" Type="http://schemas.openxmlformats.org/officeDocument/2006/relationships/image" Target="media/image136.emf"/><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image" Target="media/image12.emf"/><Relationship Id="rId45" Type="http://schemas.openxmlformats.org/officeDocument/2006/relationships/oleObject" Target="embeddings/Microsoft_Visio_2003-2010_Drawing3.vsd"/><Relationship Id="rId66" Type="http://schemas.openxmlformats.org/officeDocument/2006/relationships/image" Target="media/image33.emf"/><Relationship Id="rId87" Type="http://schemas.openxmlformats.org/officeDocument/2006/relationships/package" Target="embeddings/Microsoft_Visio_Drawing5.vsdx"/><Relationship Id="rId110" Type="http://schemas.openxmlformats.org/officeDocument/2006/relationships/image" Target="media/image55.emf"/><Relationship Id="rId131" Type="http://schemas.openxmlformats.org/officeDocument/2006/relationships/oleObject" Target="embeddings/Microsoft_Visio_2003-2010_Drawing14.vsd"/><Relationship Id="rId327" Type="http://schemas.openxmlformats.org/officeDocument/2006/relationships/oleObject" Target="embeddings/oleObject80.bin"/><Relationship Id="rId348" Type="http://schemas.openxmlformats.org/officeDocument/2006/relationships/image" Target="media/image174.emf"/><Relationship Id="rId369" Type="http://schemas.openxmlformats.org/officeDocument/2006/relationships/oleObject" Target="embeddings/Microsoft_Visio_2003-2010_Drawing55.vsd"/><Relationship Id="rId152" Type="http://schemas.openxmlformats.org/officeDocument/2006/relationships/image" Target="media/image76.emf"/><Relationship Id="rId173" Type="http://schemas.openxmlformats.org/officeDocument/2006/relationships/oleObject" Target="embeddings/Microsoft_Visio_2003-2010_Drawing27.vsd"/><Relationship Id="rId194" Type="http://schemas.openxmlformats.org/officeDocument/2006/relationships/oleObject" Target="embeddings/Microsoft_Visio_2003-2010_Drawing28.vsd"/><Relationship Id="rId208" Type="http://schemas.openxmlformats.org/officeDocument/2006/relationships/oleObject" Target="embeddings/Microsoft_Visio_2003-2010_Drawing35.vsd"/><Relationship Id="rId229" Type="http://schemas.openxmlformats.org/officeDocument/2006/relationships/image" Target="media/image115.emf"/><Relationship Id="rId380" Type="http://schemas.openxmlformats.org/officeDocument/2006/relationships/image" Target="media/image190.emf"/><Relationship Id="rId415" Type="http://schemas.openxmlformats.org/officeDocument/2006/relationships/oleObject" Target="embeddings/Microsoft_Visio_2003-2010_Drawing61.vsd"/><Relationship Id="rId436" Type="http://schemas.openxmlformats.org/officeDocument/2006/relationships/image" Target="media/image218.emf"/><Relationship Id="rId457" Type="http://schemas.openxmlformats.org/officeDocument/2006/relationships/oleObject" Target="embeddings/oleObject106.bin"/><Relationship Id="rId240" Type="http://schemas.openxmlformats.org/officeDocument/2006/relationships/oleObject" Target="embeddings/oleObject56.bin"/><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package" Target="embeddings/Microsoft_Visio_Drawing3.vsdx"/><Relationship Id="rId100" Type="http://schemas.openxmlformats.org/officeDocument/2006/relationships/image" Target="media/image50.emf"/><Relationship Id="rId282" Type="http://schemas.openxmlformats.org/officeDocument/2006/relationships/image" Target="media/image141.emf"/><Relationship Id="rId317" Type="http://schemas.openxmlformats.org/officeDocument/2006/relationships/oleObject" Target="embeddings/oleObject75.bin"/><Relationship Id="rId338" Type="http://schemas.openxmlformats.org/officeDocument/2006/relationships/image" Target="media/image169.emf"/><Relationship Id="rId359" Type="http://schemas.openxmlformats.org/officeDocument/2006/relationships/package" Target="embeddings/Microsoft_Visio_Drawing26.vsdx"/><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oleObject38.bin"/><Relationship Id="rId142" Type="http://schemas.openxmlformats.org/officeDocument/2006/relationships/image" Target="media/image71.emf"/><Relationship Id="rId163" Type="http://schemas.openxmlformats.org/officeDocument/2006/relationships/package" Target="embeddings/Microsoft_Visio_Drawing6.vsdx"/><Relationship Id="rId184" Type="http://schemas.openxmlformats.org/officeDocument/2006/relationships/image" Target="media/image92.emf"/><Relationship Id="rId219" Type="http://schemas.openxmlformats.org/officeDocument/2006/relationships/image" Target="media/image110.emf"/><Relationship Id="rId370" Type="http://schemas.openxmlformats.org/officeDocument/2006/relationships/image" Target="media/image185.emf"/><Relationship Id="rId391" Type="http://schemas.openxmlformats.org/officeDocument/2006/relationships/oleObject" Target="embeddings/Microsoft_Visio_2003-2010_Drawing57.vsd"/><Relationship Id="rId405" Type="http://schemas.openxmlformats.org/officeDocument/2006/relationships/oleObject" Target="embeddings/Microsoft_Visio_2003-2010_Drawing59.vsd"/><Relationship Id="rId426" Type="http://schemas.openxmlformats.org/officeDocument/2006/relationships/image" Target="media/image213.emf"/><Relationship Id="rId447" Type="http://schemas.openxmlformats.org/officeDocument/2006/relationships/oleObject" Target="embeddings/oleObject104.bin"/><Relationship Id="rId230" Type="http://schemas.openxmlformats.org/officeDocument/2006/relationships/oleObject" Target="embeddings/Microsoft_Visio_2003-2010_Drawing43.vsd"/><Relationship Id="rId251" Type="http://schemas.openxmlformats.org/officeDocument/2006/relationships/image" Target="media/image126.emf"/><Relationship Id="rId468" Type="http://schemas.openxmlformats.org/officeDocument/2006/relationships/image" Target="media/image234.emf"/><Relationship Id="rId25" Type="http://schemas.openxmlformats.org/officeDocument/2006/relationships/oleObject" Target="embeddings/oleObject7.bin"/><Relationship Id="rId46" Type="http://schemas.openxmlformats.org/officeDocument/2006/relationships/image" Target="media/image23.emf"/><Relationship Id="rId67" Type="http://schemas.openxmlformats.org/officeDocument/2006/relationships/oleObject" Target="embeddings/Microsoft_Visio_2003-2010_Drawing6.vsd"/><Relationship Id="rId272" Type="http://schemas.openxmlformats.org/officeDocument/2006/relationships/package" Target="embeddings/Microsoft_Visio_Drawing18.vsdx"/><Relationship Id="rId293" Type="http://schemas.openxmlformats.org/officeDocument/2006/relationships/oleObject" Target="embeddings/oleObject65.bin"/><Relationship Id="rId307" Type="http://schemas.openxmlformats.org/officeDocument/2006/relationships/oleObject" Target="embeddings/oleObject72.bin"/><Relationship Id="rId328" Type="http://schemas.openxmlformats.org/officeDocument/2006/relationships/image" Target="media/image164.emf"/><Relationship Id="rId349" Type="http://schemas.openxmlformats.org/officeDocument/2006/relationships/oleObject" Target="embeddings/Microsoft_Visio_2003-2010_Drawing53.vsd"/><Relationship Id="rId88" Type="http://schemas.openxmlformats.org/officeDocument/2006/relationships/image" Target="media/image44.emf"/><Relationship Id="rId111" Type="http://schemas.openxmlformats.org/officeDocument/2006/relationships/oleObject" Target="embeddings/oleObject33.bin"/><Relationship Id="rId132" Type="http://schemas.openxmlformats.org/officeDocument/2006/relationships/image" Target="media/image66.emf"/><Relationship Id="rId153" Type="http://schemas.openxmlformats.org/officeDocument/2006/relationships/oleObject" Target="embeddings/Microsoft_Visio_2003-2010_Drawing22.vsd"/><Relationship Id="rId174" Type="http://schemas.openxmlformats.org/officeDocument/2006/relationships/image" Target="media/image87.emf"/><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image" Target="media/image180.emf"/><Relationship Id="rId381" Type="http://schemas.openxmlformats.org/officeDocument/2006/relationships/oleObject" Target="embeddings/oleObject97.bin"/><Relationship Id="rId416" Type="http://schemas.openxmlformats.org/officeDocument/2006/relationships/image" Target="media/image208.emf"/><Relationship Id="rId220" Type="http://schemas.openxmlformats.org/officeDocument/2006/relationships/oleObject" Target="embeddings/Microsoft_Visio_2003-2010_Drawing39.vsd"/><Relationship Id="rId241" Type="http://schemas.openxmlformats.org/officeDocument/2006/relationships/image" Target="media/image121.emf"/><Relationship Id="rId437" Type="http://schemas.openxmlformats.org/officeDocument/2006/relationships/oleObject" Target="embeddings/Microsoft_Visio_2003-2010_Drawing66.vsd"/><Relationship Id="rId458" Type="http://schemas.openxmlformats.org/officeDocument/2006/relationships/image" Target="media/image229.emf"/><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oleObject" Target="embeddings/oleObject18.bin"/><Relationship Id="rId262" Type="http://schemas.openxmlformats.org/officeDocument/2006/relationships/oleObject" Target="embeddings/Microsoft_Visio_2003-2010_Drawing47.vsd"/><Relationship Id="rId283" Type="http://schemas.openxmlformats.org/officeDocument/2006/relationships/package" Target="embeddings/Microsoft_Visio_Drawing20.vsdx"/><Relationship Id="rId318" Type="http://schemas.openxmlformats.org/officeDocument/2006/relationships/image" Target="media/image159.emf"/><Relationship Id="rId339" Type="http://schemas.openxmlformats.org/officeDocument/2006/relationships/oleObject" Target="embeddings/oleObject86.bin"/><Relationship Id="rId78" Type="http://schemas.openxmlformats.org/officeDocument/2006/relationships/image" Target="media/image39.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61.emf"/><Relationship Id="rId143" Type="http://schemas.openxmlformats.org/officeDocument/2006/relationships/oleObject" Target="embeddings/oleObject42.bin"/><Relationship Id="rId164" Type="http://schemas.openxmlformats.org/officeDocument/2006/relationships/image" Target="media/image82.emf"/><Relationship Id="rId185" Type="http://schemas.openxmlformats.org/officeDocument/2006/relationships/image" Target="media/image93.emf"/><Relationship Id="rId350" Type="http://schemas.openxmlformats.org/officeDocument/2006/relationships/image" Target="media/image175.emf"/><Relationship Id="rId371" Type="http://schemas.openxmlformats.org/officeDocument/2006/relationships/package" Target="embeddings/Microsoft_Visio_Drawing30.vsdx"/><Relationship Id="rId406" Type="http://schemas.openxmlformats.org/officeDocument/2006/relationships/image" Target="media/image203.emf"/><Relationship Id="rId9" Type="http://schemas.openxmlformats.org/officeDocument/2006/relationships/image" Target="media/image4.png"/><Relationship Id="rId210" Type="http://schemas.openxmlformats.org/officeDocument/2006/relationships/package" Target="embeddings/Microsoft_Visio_Drawing11.vsdx"/><Relationship Id="rId392" Type="http://schemas.openxmlformats.org/officeDocument/2006/relationships/image" Target="media/image196.emf"/><Relationship Id="rId427" Type="http://schemas.openxmlformats.org/officeDocument/2006/relationships/package" Target="embeddings/Microsoft_Visio_Drawing42.vsdx"/><Relationship Id="rId448" Type="http://schemas.openxmlformats.org/officeDocument/2006/relationships/image" Target="media/image224.emf"/><Relationship Id="rId469" Type="http://schemas.openxmlformats.org/officeDocument/2006/relationships/package" Target="embeddings/Microsoft_Visio_Drawing52.vsdx"/><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package" Target="embeddings/Microsoft_Visio_Drawing15.vsdx"/><Relationship Id="rId273" Type="http://schemas.openxmlformats.org/officeDocument/2006/relationships/package" Target="embeddings/Microsoft_Visio_Drawing19.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oleObject" Target="embeddings/oleObject81.bin"/><Relationship Id="rId47" Type="http://schemas.openxmlformats.org/officeDocument/2006/relationships/oleObject" Target="embeddings/Microsoft_Visio_2003-2010_Drawing4.vsd"/><Relationship Id="rId68" Type="http://schemas.openxmlformats.org/officeDocument/2006/relationships/image" Target="media/image34.emf"/><Relationship Id="rId89" Type="http://schemas.openxmlformats.org/officeDocument/2006/relationships/oleObject" Target="embeddings/oleObject26.bin"/><Relationship Id="rId112" Type="http://schemas.openxmlformats.org/officeDocument/2006/relationships/image" Target="media/image56.emf"/><Relationship Id="rId133" Type="http://schemas.openxmlformats.org/officeDocument/2006/relationships/oleObject" Target="embeddings/Microsoft_Visio_2003-2010_Drawing15.vsd"/><Relationship Id="rId154" Type="http://schemas.openxmlformats.org/officeDocument/2006/relationships/image" Target="media/image77.emf"/><Relationship Id="rId175" Type="http://schemas.openxmlformats.org/officeDocument/2006/relationships/oleObject" Target="embeddings/oleObject46.bin"/><Relationship Id="rId340" Type="http://schemas.openxmlformats.org/officeDocument/2006/relationships/image" Target="media/image170.emf"/><Relationship Id="rId361" Type="http://schemas.openxmlformats.org/officeDocument/2006/relationships/package" Target="embeddings/Microsoft_Visio_Drawing27.vsdx"/><Relationship Id="rId196" Type="http://schemas.openxmlformats.org/officeDocument/2006/relationships/oleObject" Target="embeddings/Microsoft_Visio_2003-2010_Drawing29.vsd"/><Relationship Id="rId200" Type="http://schemas.openxmlformats.org/officeDocument/2006/relationships/oleObject" Target="embeddings/Microsoft_Visio_2003-2010_Drawing31.vsd"/><Relationship Id="rId382" Type="http://schemas.openxmlformats.org/officeDocument/2006/relationships/image" Target="media/image191.wmf"/><Relationship Id="rId417" Type="http://schemas.openxmlformats.org/officeDocument/2006/relationships/oleObject" Target="embeddings/Microsoft_Visio_2003-2010_Drawing62.vsd"/><Relationship Id="rId438" Type="http://schemas.openxmlformats.org/officeDocument/2006/relationships/image" Target="media/image219.emf"/><Relationship Id="rId459" Type="http://schemas.openxmlformats.org/officeDocument/2006/relationships/oleObject" Target="embeddings/oleObject107.bin"/><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oleObject" Target="embeddings/oleObject57.bin"/><Relationship Id="rId263" Type="http://schemas.openxmlformats.org/officeDocument/2006/relationships/image" Target="media/image132.emf"/><Relationship Id="rId284" Type="http://schemas.openxmlformats.org/officeDocument/2006/relationships/image" Target="media/image142.emf"/><Relationship Id="rId319" Type="http://schemas.openxmlformats.org/officeDocument/2006/relationships/oleObject" Target="embeddings/oleObject76.bin"/><Relationship Id="rId470" Type="http://schemas.openxmlformats.org/officeDocument/2006/relationships/header" Target="header1.xml"/><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3.bin"/><Relationship Id="rId102" Type="http://schemas.openxmlformats.org/officeDocument/2006/relationships/image" Target="media/image51.emf"/><Relationship Id="rId123" Type="http://schemas.openxmlformats.org/officeDocument/2006/relationships/oleObject" Target="embeddings/oleObject39.bin"/><Relationship Id="rId144" Type="http://schemas.openxmlformats.org/officeDocument/2006/relationships/image" Target="media/image72.emf"/><Relationship Id="rId330" Type="http://schemas.openxmlformats.org/officeDocument/2006/relationships/image" Target="media/image165.emf"/><Relationship Id="rId90" Type="http://schemas.openxmlformats.org/officeDocument/2006/relationships/image" Target="media/image45.emf"/><Relationship Id="rId165" Type="http://schemas.openxmlformats.org/officeDocument/2006/relationships/oleObject" Target="embeddings/oleObject45.bin"/><Relationship Id="rId186" Type="http://schemas.openxmlformats.org/officeDocument/2006/relationships/oleObject" Target="embeddings/oleObject49.bin"/><Relationship Id="rId351" Type="http://schemas.openxmlformats.org/officeDocument/2006/relationships/oleObject" Target="embeddings/oleObject91.bin"/><Relationship Id="rId372" Type="http://schemas.openxmlformats.org/officeDocument/2006/relationships/image" Target="media/image186.emf"/><Relationship Id="rId393" Type="http://schemas.openxmlformats.org/officeDocument/2006/relationships/oleObject" Target="embeddings/Microsoft_Visio_2003-2010_Drawing58.vsd"/><Relationship Id="rId407" Type="http://schemas.openxmlformats.org/officeDocument/2006/relationships/package" Target="embeddings/Microsoft_Visio_Drawing38.vsdx"/><Relationship Id="rId428" Type="http://schemas.openxmlformats.org/officeDocument/2006/relationships/image" Target="media/image214.emf"/><Relationship Id="rId449" Type="http://schemas.openxmlformats.org/officeDocument/2006/relationships/oleObject" Target="embeddings/oleObject105.bin"/><Relationship Id="rId211" Type="http://schemas.openxmlformats.org/officeDocument/2006/relationships/image" Target="media/image106.emf"/><Relationship Id="rId232" Type="http://schemas.openxmlformats.org/officeDocument/2006/relationships/package" Target="embeddings/Microsoft_Visio_Drawing13.vsdx"/><Relationship Id="rId253" Type="http://schemas.openxmlformats.org/officeDocument/2006/relationships/image" Target="media/image127.emf"/><Relationship Id="rId274" Type="http://schemas.openxmlformats.org/officeDocument/2006/relationships/image" Target="media/image137.emf"/><Relationship Id="rId295" Type="http://schemas.openxmlformats.org/officeDocument/2006/relationships/oleObject" Target="embeddings/oleObject66.bin"/><Relationship Id="rId309" Type="http://schemas.openxmlformats.org/officeDocument/2006/relationships/oleObject" Target="embeddings/oleObject73.bin"/><Relationship Id="rId460" Type="http://schemas.openxmlformats.org/officeDocument/2006/relationships/image" Target="media/image230.emf"/><Relationship Id="rId27" Type="http://schemas.openxmlformats.org/officeDocument/2006/relationships/oleObject" Target="embeddings/oleObject8.bin"/><Relationship Id="rId48" Type="http://schemas.openxmlformats.org/officeDocument/2006/relationships/image" Target="media/image24.emf"/><Relationship Id="rId69" Type="http://schemas.openxmlformats.org/officeDocument/2006/relationships/package" Target="embeddings/Microsoft_Visio_Drawing.vsdx"/><Relationship Id="rId113" Type="http://schemas.openxmlformats.org/officeDocument/2006/relationships/oleObject" Target="embeddings/oleObject34.bin"/><Relationship Id="rId134" Type="http://schemas.openxmlformats.org/officeDocument/2006/relationships/image" Target="media/image67.emf"/><Relationship Id="rId320" Type="http://schemas.openxmlformats.org/officeDocument/2006/relationships/image" Target="media/image160.emf"/><Relationship Id="rId80" Type="http://schemas.openxmlformats.org/officeDocument/2006/relationships/image" Target="media/image40.emf"/><Relationship Id="rId155" Type="http://schemas.openxmlformats.org/officeDocument/2006/relationships/oleObject" Target="embeddings/Microsoft_Visio_2003-2010_Drawing23.vsd"/><Relationship Id="rId176" Type="http://schemas.openxmlformats.org/officeDocument/2006/relationships/image" Target="media/image88.emf"/><Relationship Id="rId197" Type="http://schemas.openxmlformats.org/officeDocument/2006/relationships/image" Target="media/image99.emf"/><Relationship Id="rId341" Type="http://schemas.openxmlformats.org/officeDocument/2006/relationships/oleObject" Target="embeddings/oleObject87.bin"/><Relationship Id="rId362" Type="http://schemas.openxmlformats.org/officeDocument/2006/relationships/image" Target="media/image181.emf"/><Relationship Id="rId383" Type="http://schemas.openxmlformats.org/officeDocument/2006/relationships/oleObject" Target="embeddings/oleObject98.bin"/><Relationship Id="rId418" Type="http://schemas.openxmlformats.org/officeDocument/2006/relationships/image" Target="media/image209.emf"/><Relationship Id="rId439" Type="http://schemas.openxmlformats.org/officeDocument/2006/relationships/oleObject" Target="embeddings/oleObject101.bin"/><Relationship Id="rId201" Type="http://schemas.openxmlformats.org/officeDocument/2006/relationships/image" Target="media/image101.emf"/><Relationship Id="rId222" Type="http://schemas.openxmlformats.org/officeDocument/2006/relationships/oleObject" Target="embeddings/Microsoft_Visio_2003-2010_Drawing40.vsd"/><Relationship Id="rId243" Type="http://schemas.openxmlformats.org/officeDocument/2006/relationships/image" Target="media/image122.emf"/><Relationship Id="rId264" Type="http://schemas.openxmlformats.org/officeDocument/2006/relationships/oleObject" Target="embeddings/Microsoft_Visio_2003-2010_Drawing48.vsd"/><Relationship Id="rId285" Type="http://schemas.openxmlformats.org/officeDocument/2006/relationships/package" Target="embeddings/Microsoft_Visio_Drawing21.vsdx"/><Relationship Id="rId450" Type="http://schemas.openxmlformats.org/officeDocument/2006/relationships/image" Target="media/image225.emf"/><Relationship Id="rId471" Type="http://schemas.openxmlformats.org/officeDocument/2006/relationships/header" Target="header2.xml"/><Relationship Id="rId17" Type="http://schemas.openxmlformats.org/officeDocument/2006/relationships/oleObject" Target="embeddings/oleObject4.bin"/><Relationship Id="rId38" Type="http://schemas.openxmlformats.org/officeDocument/2006/relationships/image" Target="media/image19.emf"/><Relationship Id="rId59" Type="http://schemas.openxmlformats.org/officeDocument/2006/relationships/oleObject" Target="embeddings/oleObject19.bin"/><Relationship Id="rId103" Type="http://schemas.openxmlformats.org/officeDocument/2006/relationships/oleObject" Target="embeddings/oleObject29.bin"/><Relationship Id="rId124" Type="http://schemas.openxmlformats.org/officeDocument/2006/relationships/image" Target="media/image62.emf"/><Relationship Id="rId310" Type="http://schemas.openxmlformats.org/officeDocument/2006/relationships/image" Target="media/image155.emf"/><Relationship Id="rId70" Type="http://schemas.openxmlformats.org/officeDocument/2006/relationships/image" Target="media/image35.emf"/><Relationship Id="rId91" Type="http://schemas.openxmlformats.org/officeDocument/2006/relationships/oleObject" Target="embeddings/Microsoft_Visio_2003-2010_Drawing8.vsd"/><Relationship Id="rId145" Type="http://schemas.openxmlformats.org/officeDocument/2006/relationships/oleObject" Target="embeddings/oleObject43.bin"/><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oleObject" Target="embeddings/oleObject82.bin"/><Relationship Id="rId352" Type="http://schemas.openxmlformats.org/officeDocument/2006/relationships/image" Target="media/image176.emf"/><Relationship Id="rId373" Type="http://schemas.openxmlformats.org/officeDocument/2006/relationships/package" Target="embeddings/Microsoft_Visio_Drawing31.vsdx"/><Relationship Id="rId394" Type="http://schemas.openxmlformats.org/officeDocument/2006/relationships/image" Target="media/image197.emf"/><Relationship Id="rId408" Type="http://schemas.openxmlformats.org/officeDocument/2006/relationships/image" Target="media/image204.emf"/><Relationship Id="rId429" Type="http://schemas.openxmlformats.org/officeDocument/2006/relationships/oleObject" Target="embeddings/Microsoft_Visio_2003-2010_Drawing65.vsd"/><Relationship Id="rId1" Type="http://schemas.microsoft.com/office/2006/relationships/keyMapCustomizations" Target="customizations.xml"/><Relationship Id="rId212" Type="http://schemas.openxmlformats.org/officeDocument/2006/relationships/oleObject" Target="embeddings/Microsoft_Visio_2003-2010_Drawing36.vsd"/><Relationship Id="rId233" Type="http://schemas.openxmlformats.org/officeDocument/2006/relationships/image" Target="media/image117.emf"/><Relationship Id="rId254" Type="http://schemas.openxmlformats.org/officeDocument/2006/relationships/oleObject" Target="embeddings/oleObject60.bin"/><Relationship Id="rId440" Type="http://schemas.openxmlformats.org/officeDocument/2006/relationships/image" Target="media/image220.emf"/><Relationship Id="rId28" Type="http://schemas.openxmlformats.org/officeDocument/2006/relationships/image" Target="media/image14.emf"/><Relationship Id="rId49" Type="http://schemas.openxmlformats.org/officeDocument/2006/relationships/oleObject" Target="embeddings/Microsoft_Visio_2003-2010_Drawing5.vsd"/><Relationship Id="rId114" Type="http://schemas.openxmlformats.org/officeDocument/2006/relationships/image" Target="media/image57.emf"/><Relationship Id="rId275" Type="http://schemas.openxmlformats.org/officeDocument/2006/relationships/oleObject" Target="embeddings/Microsoft_Visio_2003-2010_Drawing51.vsd"/><Relationship Id="rId296" Type="http://schemas.openxmlformats.org/officeDocument/2006/relationships/image" Target="media/image148.emf"/><Relationship Id="rId300" Type="http://schemas.openxmlformats.org/officeDocument/2006/relationships/image" Target="media/image150.emf"/><Relationship Id="rId461" Type="http://schemas.openxmlformats.org/officeDocument/2006/relationships/oleObject" Target="embeddings/Microsoft_Visio_2003-2010_Drawing67.vsd"/><Relationship Id="rId60" Type="http://schemas.openxmlformats.org/officeDocument/2006/relationships/image" Target="media/image30.emf"/><Relationship Id="rId81" Type="http://schemas.openxmlformats.org/officeDocument/2006/relationships/oleObject" Target="embeddings/oleObject24.bin"/><Relationship Id="rId135" Type="http://schemas.openxmlformats.org/officeDocument/2006/relationships/oleObject" Target="embeddings/oleObject41.bin"/><Relationship Id="rId156" Type="http://schemas.openxmlformats.org/officeDocument/2006/relationships/image" Target="media/image78.emf"/><Relationship Id="rId177" Type="http://schemas.openxmlformats.org/officeDocument/2006/relationships/package" Target="embeddings/Microsoft_Visio_Drawing9.vsdx"/><Relationship Id="rId198" Type="http://schemas.openxmlformats.org/officeDocument/2006/relationships/oleObject" Target="embeddings/Microsoft_Visio_2003-2010_Drawing30.vsd"/><Relationship Id="rId321" Type="http://schemas.openxmlformats.org/officeDocument/2006/relationships/oleObject" Target="embeddings/oleObject77.bin"/><Relationship Id="rId342" Type="http://schemas.openxmlformats.org/officeDocument/2006/relationships/image" Target="media/image171.emf"/><Relationship Id="rId363" Type="http://schemas.openxmlformats.org/officeDocument/2006/relationships/package" Target="embeddings/Microsoft_Visio_Drawing28.vsdx"/><Relationship Id="rId384" Type="http://schemas.openxmlformats.org/officeDocument/2006/relationships/image" Target="media/image192.wmf"/><Relationship Id="rId419" Type="http://schemas.openxmlformats.org/officeDocument/2006/relationships/oleObject" Target="embeddings/Microsoft_Visio_2003-2010_Drawing63.vsd"/><Relationship Id="rId202" Type="http://schemas.openxmlformats.org/officeDocument/2006/relationships/oleObject" Target="embeddings/Microsoft_Visio_2003-2010_Drawing32.vsd"/><Relationship Id="rId223" Type="http://schemas.openxmlformats.org/officeDocument/2006/relationships/image" Target="media/image112.emf"/><Relationship Id="rId244" Type="http://schemas.openxmlformats.org/officeDocument/2006/relationships/package" Target="embeddings/Microsoft_Word_Document.docx"/><Relationship Id="rId430" Type="http://schemas.openxmlformats.org/officeDocument/2006/relationships/image" Target="media/image215.emf"/><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3.emf"/><Relationship Id="rId286" Type="http://schemas.openxmlformats.org/officeDocument/2006/relationships/image" Target="media/image143.emf"/><Relationship Id="rId451" Type="http://schemas.openxmlformats.org/officeDocument/2006/relationships/package" Target="embeddings/Microsoft_Visio_Drawing47.vsdx"/><Relationship Id="rId472" Type="http://schemas.openxmlformats.org/officeDocument/2006/relationships/footer" Target="footer1.xml"/><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Microsoft_Visio_2003-2010_Drawing12.vsd"/><Relationship Id="rId146" Type="http://schemas.openxmlformats.org/officeDocument/2006/relationships/image" Target="media/image73.emf"/><Relationship Id="rId167" Type="http://schemas.openxmlformats.org/officeDocument/2006/relationships/package" Target="embeddings/Microsoft_Visio_Drawing7.vsdx"/><Relationship Id="rId188" Type="http://schemas.openxmlformats.org/officeDocument/2006/relationships/oleObject" Target="embeddings/oleObject50.bin"/><Relationship Id="rId311" Type="http://schemas.openxmlformats.org/officeDocument/2006/relationships/package" Target="embeddings/Microsoft_Visio_Drawing23.vsdx"/><Relationship Id="rId332" Type="http://schemas.openxmlformats.org/officeDocument/2006/relationships/image" Target="media/image166.emf"/><Relationship Id="rId353" Type="http://schemas.openxmlformats.org/officeDocument/2006/relationships/oleObject" Target="embeddings/oleObject92.bin"/><Relationship Id="rId374" Type="http://schemas.openxmlformats.org/officeDocument/2006/relationships/image" Target="media/image187.emf"/><Relationship Id="rId395" Type="http://schemas.openxmlformats.org/officeDocument/2006/relationships/package" Target="embeddings/Microsoft_Visio_Drawing33.vsdx"/><Relationship Id="rId409" Type="http://schemas.openxmlformats.org/officeDocument/2006/relationships/package" Target="embeddings/Microsoft_Visio_Drawing39.vsdx"/><Relationship Id="rId71" Type="http://schemas.openxmlformats.org/officeDocument/2006/relationships/oleObject" Target="embeddings/Microsoft_Visio_2003-2010_Drawing7.vsd"/><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oleObject" Target="embeddings/Microsoft_Visio_2003-2010_Drawing44.vsd"/><Relationship Id="rId420" Type="http://schemas.openxmlformats.org/officeDocument/2006/relationships/image" Target="media/image210.e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8.emf"/><Relationship Id="rId276" Type="http://schemas.openxmlformats.org/officeDocument/2006/relationships/image" Target="media/image138.emf"/><Relationship Id="rId297" Type="http://schemas.openxmlformats.org/officeDocument/2006/relationships/oleObject" Target="embeddings/oleObject67.bin"/><Relationship Id="rId441" Type="http://schemas.openxmlformats.org/officeDocument/2006/relationships/oleObject" Target="embeddings/oleObject102.bin"/><Relationship Id="rId462" Type="http://schemas.openxmlformats.org/officeDocument/2006/relationships/image" Target="media/image231.emf"/><Relationship Id="rId40" Type="http://schemas.openxmlformats.org/officeDocument/2006/relationships/image" Target="media/image20.emf"/><Relationship Id="rId115" Type="http://schemas.openxmlformats.org/officeDocument/2006/relationships/oleObject" Target="embeddings/oleObject35.bin"/><Relationship Id="rId136" Type="http://schemas.openxmlformats.org/officeDocument/2006/relationships/image" Target="media/image68.emf"/><Relationship Id="rId157" Type="http://schemas.openxmlformats.org/officeDocument/2006/relationships/oleObject" Target="embeddings/Microsoft_Visio_2003-2010_Drawing24.vsd"/><Relationship Id="rId178" Type="http://schemas.openxmlformats.org/officeDocument/2006/relationships/image" Target="media/image89.emf"/><Relationship Id="rId301" Type="http://schemas.openxmlformats.org/officeDocument/2006/relationships/oleObject" Target="embeddings/oleObject69.bin"/><Relationship Id="rId322" Type="http://schemas.openxmlformats.org/officeDocument/2006/relationships/image" Target="media/image161.emf"/><Relationship Id="rId343" Type="http://schemas.openxmlformats.org/officeDocument/2006/relationships/oleObject" Target="embeddings/oleObject88.bin"/><Relationship Id="rId364" Type="http://schemas.openxmlformats.org/officeDocument/2006/relationships/image" Target="media/image182.emf"/><Relationship Id="rId61" Type="http://schemas.openxmlformats.org/officeDocument/2006/relationships/oleObject" Target="embeddings/oleObject20.bin"/><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oleObject" Target="embeddings/oleObject99.bin"/><Relationship Id="rId19" Type="http://schemas.openxmlformats.org/officeDocument/2006/relationships/oleObject" Target="embeddings/oleObject5.bin"/><Relationship Id="rId224" Type="http://schemas.openxmlformats.org/officeDocument/2006/relationships/oleObject" Target="embeddings/Microsoft_Visio_2003-2010_Drawing41.vsd"/><Relationship Id="rId245" Type="http://schemas.openxmlformats.org/officeDocument/2006/relationships/image" Target="media/image123.emf"/><Relationship Id="rId266" Type="http://schemas.openxmlformats.org/officeDocument/2006/relationships/oleObject" Target="embeddings/Microsoft_Visio_2003-2010_Drawing49.vsd"/><Relationship Id="rId287" Type="http://schemas.openxmlformats.org/officeDocument/2006/relationships/oleObject" Target="embeddings/Microsoft_Visio_2003-2010_Drawing52.vsd"/><Relationship Id="rId410" Type="http://schemas.openxmlformats.org/officeDocument/2006/relationships/image" Target="media/image205.emf"/><Relationship Id="rId431" Type="http://schemas.openxmlformats.org/officeDocument/2006/relationships/package" Target="embeddings/Microsoft_Visio_Drawing43.vsdx"/><Relationship Id="rId452" Type="http://schemas.openxmlformats.org/officeDocument/2006/relationships/image" Target="media/image226.emf"/><Relationship Id="rId473" Type="http://schemas.openxmlformats.org/officeDocument/2006/relationships/header" Target="header3.xml"/><Relationship Id="rId30" Type="http://schemas.openxmlformats.org/officeDocument/2006/relationships/image" Target="media/image15.emf"/><Relationship Id="rId105" Type="http://schemas.openxmlformats.org/officeDocument/2006/relationships/oleObject" Target="embeddings/oleObject30.bin"/><Relationship Id="rId126" Type="http://schemas.openxmlformats.org/officeDocument/2006/relationships/image" Target="media/image63.emf"/><Relationship Id="rId147" Type="http://schemas.openxmlformats.org/officeDocument/2006/relationships/oleObject" Target="embeddings/Microsoft_Visio_2003-2010_Drawing19.vsd"/><Relationship Id="rId168" Type="http://schemas.openxmlformats.org/officeDocument/2006/relationships/image" Target="media/image84.emf"/><Relationship Id="rId312" Type="http://schemas.openxmlformats.org/officeDocument/2006/relationships/image" Target="media/image156.emf"/><Relationship Id="rId333" Type="http://schemas.openxmlformats.org/officeDocument/2006/relationships/oleObject" Target="embeddings/oleObject83.bin"/><Relationship Id="rId354" Type="http://schemas.openxmlformats.org/officeDocument/2006/relationships/image" Target="media/image177.emf"/><Relationship Id="rId51" Type="http://schemas.openxmlformats.org/officeDocument/2006/relationships/oleObject" Target="embeddings/oleObject15.bin"/><Relationship Id="rId72" Type="http://schemas.openxmlformats.org/officeDocument/2006/relationships/image" Target="media/image36.emf"/><Relationship Id="rId93" Type="http://schemas.openxmlformats.org/officeDocument/2006/relationships/oleObject" Target="embeddings/Microsoft_Visio_2003-2010_Drawing9.vsd"/><Relationship Id="rId189" Type="http://schemas.openxmlformats.org/officeDocument/2006/relationships/image" Target="media/image95.emf"/><Relationship Id="rId375" Type="http://schemas.openxmlformats.org/officeDocument/2006/relationships/oleObject" Target="embeddings/oleObject94.bin"/><Relationship Id="rId396" Type="http://schemas.openxmlformats.org/officeDocument/2006/relationships/image" Target="media/image198.emf"/><Relationship Id="rId3" Type="http://schemas.openxmlformats.org/officeDocument/2006/relationships/styles" Target="styles.xml"/><Relationship Id="rId214" Type="http://schemas.openxmlformats.org/officeDocument/2006/relationships/oleObject" Target="embeddings/Microsoft_Visio_2003-2010_Drawing37.vsd"/><Relationship Id="rId235" Type="http://schemas.openxmlformats.org/officeDocument/2006/relationships/image" Target="media/image118.emf"/><Relationship Id="rId256" Type="http://schemas.openxmlformats.org/officeDocument/2006/relationships/oleObject" Target="embeddings/Microsoft_Visio_2003-2010_Drawing45.vsd"/><Relationship Id="rId277" Type="http://schemas.openxmlformats.org/officeDocument/2006/relationships/oleObject" Target="embeddings/oleObject61.bin"/><Relationship Id="rId298" Type="http://schemas.openxmlformats.org/officeDocument/2006/relationships/image" Target="media/image149.emf"/><Relationship Id="rId400" Type="http://schemas.openxmlformats.org/officeDocument/2006/relationships/image" Target="media/image200.emf"/><Relationship Id="rId421" Type="http://schemas.openxmlformats.org/officeDocument/2006/relationships/oleObject" Target="embeddings/oleObject100.bin"/><Relationship Id="rId442" Type="http://schemas.openxmlformats.org/officeDocument/2006/relationships/image" Target="media/image221.emf"/><Relationship Id="rId463" Type="http://schemas.openxmlformats.org/officeDocument/2006/relationships/oleObject" Target="embeddings/Microsoft_Visio_2003-2010_Drawing68.vsd"/><Relationship Id="rId116" Type="http://schemas.openxmlformats.org/officeDocument/2006/relationships/image" Target="media/image58.emf"/><Relationship Id="rId137" Type="http://schemas.openxmlformats.org/officeDocument/2006/relationships/oleObject" Target="embeddings/Microsoft_Visio_2003-2010_Drawing16.vsd"/><Relationship Id="rId158" Type="http://schemas.openxmlformats.org/officeDocument/2006/relationships/image" Target="media/image79.emf"/><Relationship Id="rId302" Type="http://schemas.openxmlformats.org/officeDocument/2006/relationships/image" Target="media/image151.emf"/><Relationship Id="rId323" Type="http://schemas.openxmlformats.org/officeDocument/2006/relationships/oleObject" Target="embeddings/oleObject78.bin"/><Relationship Id="rId344" Type="http://schemas.openxmlformats.org/officeDocument/2006/relationships/image" Target="media/image172.emf"/><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5.bin"/><Relationship Id="rId179" Type="http://schemas.openxmlformats.org/officeDocument/2006/relationships/oleObject" Target="embeddings/oleObject47.bin"/><Relationship Id="rId365" Type="http://schemas.openxmlformats.org/officeDocument/2006/relationships/package" Target="embeddings/Microsoft_Visio_Drawing29.vsdx"/><Relationship Id="rId386" Type="http://schemas.openxmlformats.org/officeDocument/2006/relationships/image" Target="media/image193.emf"/><Relationship Id="rId190" Type="http://schemas.openxmlformats.org/officeDocument/2006/relationships/oleObject" Target="embeddings/oleObject51.bin"/><Relationship Id="rId204" Type="http://schemas.openxmlformats.org/officeDocument/2006/relationships/oleObject" Target="embeddings/Microsoft_Visio_2003-2010_Drawing33.vsd"/><Relationship Id="rId225" Type="http://schemas.openxmlformats.org/officeDocument/2006/relationships/image" Target="media/image113.emf"/><Relationship Id="rId246" Type="http://schemas.openxmlformats.org/officeDocument/2006/relationships/package" Target="embeddings/Microsoft_Visio_Drawing14.vsdx"/><Relationship Id="rId267" Type="http://schemas.openxmlformats.org/officeDocument/2006/relationships/image" Target="media/image134.emf"/><Relationship Id="rId288" Type="http://schemas.openxmlformats.org/officeDocument/2006/relationships/image" Target="media/image144.emf"/><Relationship Id="rId411" Type="http://schemas.openxmlformats.org/officeDocument/2006/relationships/package" Target="embeddings/Microsoft_Visio_Drawing40.vsdx"/><Relationship Id="rId432" Type="http://schemas.openxmlformats.org/officeDocument/2006/relationships/image" Target="media/image216.emf"/><Relationship Id="rId453" Type="http://schemas.openxmlformats.org/officeDocument/2006/relationships/package" Target="embeddings/Microsoft_Visio_Drawing48.vsdx"/><Relationship Id="rId474" Type="http://schemas.openxmlformats.org/officeDocument/2006/relationships/fontTable" Target="fontTable.xml"/><Relationship Id="rId106" Type="http://schemas.openxmlformats.org/officeDocument/2006/relationships/image" Target="media/image53.emf"/><Relationship Id="rId127" Type="http://schemas.openxmlformats.org/officeDocument/2006/relationships/oleObject" Target="embeddings/oleObject40.bin"/><Relationship Id="rId313" Type="http://schemas.openxmlformats.org/officeDocument/2006/relationships/package" Target="embeddings/Microsoft_Visio_Drawing24.vsdx"/><Relationship Id="rId10" Type="http://schemas.openxmlformats.org/officeDocument/2006/relationships/image" Target="media/image5.emf"/><Relationship Id="rId31" Type="http://schemas.openxmlformats.org/officeDocument/2006/relationships/oleObject" Target="embeddings/oleObject10.bin"/><Relationship Id="rId52" Type="http://schemas.openxmlformats.org/officeDocument/2006/relationships/image" Target="media/image26.emf"/><Relationship Id="rId73" Type="http://schemas.openxmlformats.org/officeDocument/2006/relationships/package" Target="embeddings/Microsoft_Visio_Drawing1.vsdx"/><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package" Target="embeddings/Microsoft_Visio_Drawing8.vsdx"/><Relationship Id="rId334" Type="http://schemas.openxmlformats.org/officeDocument/2006/relationships/image" Target="media/image167.emf"/><Relationship Id="rId355" Type="http://schemas.openxmlformats.org/officeDocument/2006/relationships/oleObject" Target="embeddings/oleObject93.bin"/><Relationship Id="rId376" Type="http://schemas.openxmlformats.org/officeDocument/2006/relationships/image" Target="media/image188.emf"/><Relationship Id="rId397" Type="http://schemas.openxmlformats.org/officeDocument/2006/relationships/package" Target="embeddings/Microsoft_Visio_Drawing34.vsdx"/><Relationship Id="rId4" Type="http://schemas.openxmlformats.org/officeDocument/2006/relationships/settings" Target="settings.xml"/><Relationship Id="rId180" Type="http://schemas.openxmlformats.org/officeDocument/2006/relationships/image" Target="media/image90.emf"/><Relationship Id="rId215" Type="http://schemas.openxmlformats.org/officeDocument/2006/relationships/image" Target="media/image108.emf"/><Relationship Id="rId236" Type="http://schemas.openxmlformats.org/officeDocument/2006/relationships/oleObject" Target="embeddings/oleObject54.bin"/><Relationship Id="rId257" Type="http://schemas.openxmlformats.org/officeDocument/2006/relationships/image" Target="media/image129.emf"/><Relationship Id="rId278" Type="http://schemas.openxmlformats.org/officeDocument/2006/relationships/image" Target="media/image139.emf"/><Relationship Id="rId401" Type="http://schemas.openxmlformats.org/officeDocument/2006/relationships/package" Target="embeddings/Microsoft_Visio_Drawing36.vsdx"/><Relationship Id="rId422" Type="http://schemas.openxmlformats.org/officeDocument/2006/relationships/image" Target="media/image211.emf"/><Relationship Id="rId443" Type="http://schemas.openxmlformats.org/officeDocument/2006/relationships/package" Target="embeddings/Microsoft_Visio_Drawing46.vsdx"/><Relationship Id="rId464" Type="http://schemas.openxmlformats.org/officeDocument/2006/relationships/image" Target="media/image232.emf"/><Relationship Id="rId303" Type="http://schemas.openxmlformats.org/officeDocument/2006/relationships/oleObject" Target="embeddings/oleObject70.bin"/><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oleObject" Target="embeddings/oleObject89.bin"/><Relationship Id="rId387" Type="http://schemas.openxmlformats.org/officeDocument/2006/relationships/oleObject" Target="embeddings/Microsoft_Visio_2003-2010_Drawing56.vsd"/><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image" Target="media/image206.emf"/><Relationship Id="rId107" Type="http://schemas.openxmlformats.org/officeDocument/2006/relationships/oleObject" Target="embeddings/oleObject31.bin"/><Relationship Id="rId289" Type="http://schemas.openxmlformats.org/officeDocument/2006/relationships/package" Target="embeddings/Microsoft_Visio_Drawing22.vsdx"/><Relationship Id="rId454" Type="http://schemas.openxmlformats.org/officeDocument/2006/relationships/image" Target="media/image227.emf"/><Relationship Id="rId11" Type="http://schemas.openxmlformats.org/officeDocument/2006/relationships/oleObject" Target="embeddings/oleObject1.bin"/><Relationship Id="rId53" Type="http://schemas.openxmlformats.org/officeDocument/2006/relationships/oleObject" Target="embeddings/oleObject16.bin"/><Relationship Id="rId149" Type="http://schemas.openxmlformats.org/officeDocument/2006/relationships/oleObject" Target="embeddings/Microsoft_Visio_2003-2010_Drawing20.vsd"/><Relationship Id="rId314" Type="http://schemas.openxmlformats.org/officeDocument/2006/relationships/image" Target="media/image157.emf"/><Relationship Id="rId356" Type="http://schemas.openxmlformats.org/officeDocument/2006/relationships/image" Target="media/image178.emf"/><Relationship Id="rId398" Type="http://schemas.openxmlformats.org/officeDocument/2006/relationships/image" Target="media/image199.emf"/><Relationship Id="rId95" Type="http://schemas.openxmlformats.org/officeDocument/2006/relationships/oleObject" Target="embeddings/Microsoft_Visio_2003-2010_Drawing10.vsd"/><Relationship Id="rId160" Type="http://schemas.openxmlformats.org/officeDocument/2006/relationships/image" Target="media/image80.emf"/><Relationship Id="rId216" Type="http://schemas.openxmlformats.org/officeDocument/2006/relationships/oleObject" Target="embeddings/oleObject53.bin"/><Relationship Id="rId423" Type="http://schemas.openxmlformats.org/officeDocument/2006/relationships/oleObject" Target="embeddings/Microsoft_Visio_2003-2010_Drawing64.vsd"/><Relationship Id="rId258" Type="http://schemas.openxmlformats.org/officeDocument/2006/relationships/package" Target="embeddings/Microsoft_Visio_Drawing16.vsdx"/><Relationship Id="rId465" Type="http://schemas.openxmlformats.org/officeDocument/2006/relationships/package" Target="embeddings/Microsoft_Visio_Drawing50.vsdx"/><Relationship Id="rId22" Type="http://schemas.openxmlformats.org/officeDocument/2006/relationships/image" Target="media/image11.emf"/><Relationship Id="rId64" Type="http://schemas.openxmlformats.org/officeDocument/2006/relationships/image" Target="media/image32.emf"/><Relationship Id="rId118" Type="http://schemas.openxmlformats.org/officeDocument/2006/relationships/image" Target="media/image59.emf"/><Relationship Id="rId325" Type="http://schemas.openxmlformats.org/officeDocument/2006/relationships/oleObject" Target="embeddings/oleObject79.bin"/><Relationship Id="rId367" Type="http://schemas.openxmlformats.org/officeDocument/2006/relationships/oleObject" Target="embeddings/Microsoft_Visio_2003-2010_Drawing54.vsd"/><Relationship Id="rId171" Type="http://schemas.openxmlformats.org/officeDocument/2006/relationships/oleObject" Target="embeddings/Microsoft_Visio_2003-2010_Drawing26.vsd"/><Relationship Id="rId227" Type="http://schemas.openxmlformats.org/officeDocument/2006/relationships/image" Target="media/image114.emf"/><Relationship Id="rId269" Type="http://schemas.openxmlformats.org/officeDocument/2006/relationships/image" Target="media/image135.emf"/><Relationship Id="rId434" Type="http://schemas.openxmlformats.org/officeDocument/2006/relationships/image" Target="media/image217.emf"/><Relationship Id="rId476" Type="http://schemas.openxmlformats.org/officeDocument/2006/relationships/theme" Target="theme/theme1.xml"/><Relationship Id="rId33" Type="http://schemas.openxmlformats.org/officeDocument/2006/relationships/oleObject" Target="embeddings/Microsoft_Visio_2003-2010_Drawing1.vsd"/><Relationship Id="rId129" Type="http://schemas.openxmlformats.org/officeDocument/2006/relationships/oleObject" Target="embeddings/Microsoft_Visio_2003-2010_Drawing13.vsd"/><Relationship Id="rId280" Type="http://schemas.openxmlformats.org/officeDocument/2006/relationships/image" Target="media/image140.emf"/><Relationship Id="rId336" Type="http://schemas.openxmlformats.org/officeDocument/2006/relationships/image" Target="media/image168.emf"/><Relationship Id="rId75" Type="http://schemas.openxmlformats.org/officeDocument/2006/relationships/package" Target="embeddings/Microsoft_Visio_Drawing2.vsdx"/><Relationship Id="rId140" Type="http://schemas.openxmlformats.org/officeDocument/2006/relationships/image" Target="media/image70.emf"/><Relationship Id="rId182" Type="http://schemas.openxmlformats.org/officeDocument/2006/relationships/image" Target="media/image91.emf"/><Relationship Id="rId378" Type="http://schemas.openxmlformats.org/officeDocument/2006/relationships/image" Target="media/image189.emf"/><Relationship Id="rId403" Type="http://schemas.openxmlformats.org/officeDocument/2006/relationships/package" Target="embeddings/Microsoft_Visio_Drawing37.vsdx"/><Relationship Id="rId6" Type="http://schemas.openxmlformats.org/officeDocument/2006/relationships/footnotes" Target="footnotes.xml"/><Relationship Id="rId238" Type="http://schemas.openxmlformats.org/officeDocument/2006/relationships/oleObject" Target="embeddings/oleObject55.bin"/><Relationship Id="rId445" Type="http://schemas.openxmlformats.org/officeDocument/2006/relationships/oleObject" Target="embeddings/oleObject103.bin"/><Relationship Id="rId291" Type="http://schemas.openxmlformats.org/officeDocument/2006/relationships/oleObject" Target="embeddings/oleObject64.bin"/><Relationship Id="rId305" Type="http://schemas.openxmlformats.org/officeDocument/2006/relationships/oleObject" Target="embeddings/oleObject71.bin"/><Relationship Id="rId347" Type="http://schemas.openxmlformats.org/officeDocument/2006/relationships/oleObject" Target="embeddings/oleObject90.bin"/><Relationship Id="rId44" Type="http://schemas.openxmlformats.org/officeDocument/2006/relationships/image" Target="media/image22.emf"/><Relationship Id="rId86" Type="http://schemas.openxmlformats.org/officeDocument/2006/relationships/image" Target="media/image43.emf"/><Relationship Id="rId151" Type="http://schemas.openxmlformats.org/officeDocument/2006/relationships/oleObject" Target="embeddings/Microsoft_Visio_2003-2010_Drawing21.vsd"/><Relationship Id="rId389" Type="http://schemas.openxmlformats.org/officeDocument/2006/relationships/package" Target="embeddings/Microsoft_Visio_Drawing32.vsdx"/><Relationship Id="rId193" Type="http://schemas.openxmlformats.org/officeDocument/2006/relationships/image" Target="media/image97.emf"/><Relationship Id="rId207" Type="http://schemas.openxmlformats.org/officeDocument/2006/relationships/image" Target="media/image104.emf"/><Relationship Id="rId249" Type="http://schemas.openxmlformats.org/officeDocument/2006/relationships/image" Target="media/image125.emf"/><Relationship Id="rId414" Type="http://schemas.openxmlformats.org/officeDocument/2006/relationships/image" Target="media/image207.emf"/><Relationship Id="rId456" Type="http://schemas.openxmlformats.org/officeDocument/2006/relationships/image" Target="media/image228.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893</TotalTime>
  <Pages>611</Pages>
  <Words>252773</Words>
  <Characters>1440810</Characters>
  <Application>Microsoft Office Word</Application>
  <DocSecurity>0</DocSecurity>
  <Lines>12006</Lines>
  <Paragraphs>3380</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1690203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23502_CR2166_ATSSS_(Rel-16)</cp:lastModifiedBy>
  <cp:revision>40</cp:revision>
  <dcterms:created xsi:type="dcterms:W3CDTF">2019-12-22T07:26:00Z</dcterms:created>
  <dcterms:modified xsi:type="dcterms:W3CDTF">2020-03-25T15:22:00Z</dcterms:modified>
</cp:coreProperties>
</file>