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6847EE7E"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del w:id="1" w:author="23.288_CR1415R3_(Rel-19)_AIML_CN" w:date="2025-09-12T05:48:00Z" w16du:dateUtc="2025-09-12T05:48:00Z">
              <w:r w:rsidR="00FD02B1" w:rsidRPr="0051736F" w:rsidDel="001835F5">
                <w:delText>3</w:delText>
              </w:r>
            </w:del>
            <w:ins w:id="2" w:author="23.288_CR1415R3_(Rel-19)_AIML_CN" w:date="2025-09-12T05:48:00Z" w16du:dateUtc="2025-09-12T05:48:00Z">
              <w:r w:rsidR="001835F5">
                <w:t>4</w:t>
              </w:r>
            </w:ins>
            <w:r w:rsidRPr="0051736F">
              <w:t xml:space="preserve">.0 </w:t>
            </w:r>
            <w:r w:rsidRPr="0051736F">
              <w:rPr>
                <w:sz w:val="32"/>
              </w:rPr>
              <w:t>(202</w:t>
            </w:r>
            <w:r w:rsidR="00F22359" w:rsidRPr="0051736F">
              <w:rPr>
                <w:sz w:val="32"/>
              </w:rPr>
              <w:t>5</w:t>
            </w:r>
            <w:r w:rsidRPr="0051736F">
              <w:rPr>
                <w:sz w:val="32"/>
              </w:rPr>
              <w:t>-</w:t>
            </w:r>
            <w:r w:rsidR="00F22359" w:rsidRPr="0051736F">
              <w:rPr>
                <w:sz w:val="32"/>
              </w:rPr>
              <w:t>0</w:t>
            </w:r>
            <w:ins w:id="3" w:author="23.288_CR1415R3_(Rel-19)_AIML_CN" w:date="2025-09-12T05:48:00Z" w16du:dateUtc="2025-09-12T05:48:00Z">
              <w:r w:rsidR="001835F5">
                <w:rPr>
                  <w:sz w:val="32"/>
                </w:rPr>
                <w:t>9</w:t>
              </w:r>
            </w:ins>
            <w:del w:id="4" w:author="23.288_CR1415R3_(Rel-19)_AIML_CN" w:date="2025-09-12T05:48:00Z" w16du:dateUtc="2025-09-12T05:48:00Z">
              <w:r w:rsidR="00FD02B1" w:rsidRPr="0051736F" w:rsidDel="001835F5">
                <w:rPr>
                  <w:sz w:val="32"/>
                </w:rPr>
                <w:delText>6</w:delText>
              </w:r>
            </w:del>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19410748" r:id="rId10"/>
              </w:object>
            </w:r>
          </w:p>
        </w:tc>
        <w:bookmarkStart w:id="5" w:name="_MON_1637044125"/>
        <w:bookmarkEnd w:id="5"/>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19410749"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6"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6"/>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7"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8"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8"/>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9"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6AFD7C60"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F22359" w:rsidRPr="0051736F">
              <w:rPr>
                <w:noProof/>
                <w:sz w:val="18"/>
              </w:rPr>
              <w:t>5</w:t>
            </w:r>
            <w:r w:rsidRPr="0051736F">
              <w:rPr>
                <w:noProof/>
                <w:sz w:val="18"/>
              </w:rPr>
              <w:t>, 3GPP Organizational Partners (ARIB, ATIS, CCSA, ETSI, TSDSI, TTA, TTC).</w:t>
            </w:r>
            <w:bookmarkStart w:id="10" w:name="copyrightaddon"/>
            <w:bookmarkEnd w:id="10"/>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9"/>
          </w:p>
          <w:p w14:paraId="3C8DB638" w14:textId="77777777" w:rsidR="00E16509" w:rsidRPr="0051736F" w:rsidRDefault="00E16509" w:rsidP="00133525"/>
        </w:tc>
      </w:tr>
      <w:bookmarkEnd w:id="7"/>
    </w:tbl>
    <w:p w14:paraId="0BCF9DB3" w14:textId="77777777" w:rsidR="00080512" w:rsidRPr="0051736F" w:rsidRDefault="00080512">
      <w:pPr>
        <w:pStyle w:val="TT"/>
      </w:pPr>
      <w:r w:rsidRPr="0051736F">
        <w:br w:type="page"/>
      </w:r>
      <w:bookmarkStart w:id="11" w:name="tableOfContents"/>
      <w:bookmarkEnd w:id="11"/>
      <w:r w:rsidRPr="0051736F">
        <w:t>Contents</w:t>
      </w:r>
    </w:p>
    <w:p w14:paraId="1714A9D4" w14:textId="18C980AC" w:rsidR="0051736F" w:rsidRDefault="007E5F46">
      <w:pPr>
        <w:pStyle w:val="TOC1"/>
        <w:rPr>
          <w:rFonts w:asciiTheme="minorHAnsi" w:eastAsiaTheme="minorEastAsia" w:hAnsiTheme="minorHAnsi" w:cstheme="minorBidi"/>
          <w:kern w:val="2"/>
          <w:sz w:val="24"/>
          <w:szCs w:val="24"/>
          <w14:ligatures w14:val="standardContextual"/>
        </w:rPr>
      </w:pPr>
      <w:r w:rsidRPr="0051736F">
        <w:rPr>
          <w:noProof/>
        </w:rPr>
        <w:fldChar w:fldCharType="begin" w:fldLock="1"/>
      </w:r>
      <w:r w:rsidRPr="0051736F">
        <w:instrText xml:space="preserve"> TOC \o "1-9" </w:instrText>
      </w:r>
      <w:r w:rsidRPr="0051736F">
        <w:rPr>
          <w:noProof/>
        </w:rPr>
        <w:fldChar w:fldCharType="separate"/>
      </w:r>
      <w:r w:rsidR="0051736F">
        <w:t>Foreword</w:t>
      </w:r>
      <w:r w:rsidR="0051736F">
        <w:tab/>
      </w:r>
      <w:r w:rsidR="0051736F">
        <w:fldChar w:fldCharType="begin" w:fldLock="1"/>
      </w:r>
      <w:r w:rsidR="0051736F">
        <w:instrText xml:space="preserve"> PAGEREF _Toc201138747 \h </w:instrText>
      </w:r>
      <w:r w:rsidR="0051736F">
        <w:fldChar w:fldCharType="separate"/>
      </w:r>
      <w:r w:rsidR="0051736F">
        <w:t>12</w:t>
      </w:r>
      <w:r w:rsidR="0051736F">
        <w:fldChar w:fldCharType="end"/>
      </w:r>
    </w:p>
    <w:p w14:paraId="0EC3D7BA" w14:textId="07D332C2" w:rsidR="0051736F" w:rsidRDefault="0051736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_Toc201138748 \h </w:instrText>
      </w:r>
      <w:r>
        <w:fldChar w:fldCharType="separate"/>
      </w:r>
      <w:r>
        <w:t>13</w:t>
      </w:r>
      <w:r>
        <w:fldChar w:fldCharType="end"/>
      </w:r>
    </w:p>
    <w:p w14:paraId="0A37A668" w14:textId="2A82E8E5" w:rsidR="0051736F" w:rsidRDefault="0051736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_Toc201138749 \h </w:instrText>
      </w:r>
      <w:r>
        <w:fldChar w:fldCharType="separate"/>
      </w:r>
      <w:r>
        <w:t>13</w:t>
      </w:r>
      <w:r>
        <w:fldChar w:fldCharType="end"/>
      </w:r>
    </w:p>
    <w:p w14:paraId="13F7A13A" w14:textId="7E76F85A" w:rsidR="0051736F" w:rsidRDefault="0051736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_Toc201138750 \h </w:instrText>
      </w:r>
      <w:r>
        <w:fldChar w:fldCharType="separate"/>
      </w:r>
      <w:r>
        <w:t>15</w:t>
      </w:r>
      <w:r>
        <w:fldChar w:fldCharType="end"/>
      </w:r>
    </w:p>
    <w:p w14:paraId="1DF0DF73" w14:textId="371178B1" w:rsidR="0051736F" w:rsidRDefault="0051736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_Toc201138751 \h </w:instrText>
      </w:r>
      <w:r>
        <w:fldChar w:fldCharType="separate"/>
      </w:r>
      <w:r>
        <w:t>15</w:t>
      </w:r>
      <w:r>
        <w:fldChar w:fldCharType="end"/>
      </w:r>
    </w:p>
    <w:p w14:paraId="3CB90D27" w14:textId="4F9FDB8B" w:rsidR="0051736F" w:rsidRDefault="0051736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_Toc201138752 \h </w:instrText>
      </w:r>
      <w:r>
        <w:fldChar w:fldCharType="separate"/>
      </w:r>
      <w:r>
        <w:t>15</w:t>
      </w:r>
      <w:r>
        <w:fldChar w:fldCharType="end"/>
      </w:r>
    </w:p>
    <w:p w14:paraId="223A6ADC" w14:textId="0793C849" w:rsidR="0051736F" w:rsidRDefault="0051736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_Toc201138753 \h </w:instrText>
      </w:r>
      <w:r>
        <w:fldChar w:fldCharType="separate"/>
      </w:r>
      <w:r>
        <w:t>16</w:t>
      </w:r>
      <w:r>
        <w:fldChar w:fldCharType="end"/>
      </w:r>
    </w:p>
    <w:p w14:paraId="36223DA8" w14:textId="1EA2B66C" w:rsidR="0051736F" w:rsidRDefault="0051736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_Toc201138754 \h </w:instrText>
      </w:r>
      <w:r>
        <w:fldChar w:fldCharType="separate"/>
      </w:r>
      <w:r>
        <w:t>16</w:t>
      </w:r>
      <w:r>
        <w:fldChar w:fldCharType="end"/>
      </w:r>
    </w:p>
    <w:p w14:paraId="5AA437A9" w14:textId="7D4C855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_Toc201138755 \h </w:instrText>
      </w:r>
      <w:r>
        <w:fldChar w:fldCharType="separate"/>
      </w:r>
      <w:r>
        <w:t>16</w:t>
      </w:r>
      <w:r>
        <w:fldChar w:fldCharType="end"/>
      </w:r>
    </w:p>
    <w:p w14:paraId="68F8423B" w14:textId="27003948" w:rsidR="0051736F" w:rsidRDefault="0051736F">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_Toc201138756 \h </w:instrText>
      </w:r>
      <w:r>
        <w:fldChar w:fldCharType="separate"/>
      </w:r>
      <w:r>
        <w:t>16</w:t>
      </w:r>
      <w:r>
        <w:fldChar w:fldCharType="end"/>
      </w:r>
    </w:p>
    <w:p w14:paraId="1711CA98" w14:textId="70446B7F" w:rsidR="0051736F" w:rsidRDefault="0051736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_Toc201138757 \h </w:instrText>
      </w:r>
      <w:r>
        <w:fldChar w:fldCharType="separate"/>
      </w:r>
      <w:r>
        <w:t>18</w:t>
      </w:r>
      <w:r>
        <w:fldChar w:fldCharType="end"/>
      </w:r>
    </w:p>
    <w:p w14:paraId="2095F80C" w14:textId="0BE42F1F" w:rsidR="0051736F" w:rsidRDefault="0051736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_Toc201138758 \h </w:instrText>
      </w:r>
      <w:r>
        <w:fldChar w:fldCharType="separate"/>
      </w:r>
      <w:r>
        <w:t>19</w:t>
      </w:r>
      <w:r>
        <w:fldChar w:fldCharType="end"/>
      </w:r>
    </w:p>
    <w:p w14:paraId="34599B22" w14:textId="1BE6448D"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_Toc201138759 \h </w:instrText>
      </w:r>
      <w:r>
        <w:fldChar w:fldCharType="separate"/>
      </w:r>
      <w:r>
        <w:t>20</w:t>
      </w:r>
      <w:r>
        <w:fldChar w:fldCharType="end"/>
      </w:r>
    </w:p>
    <w:p w14:paraId="6CA138B9" w14:textId="7588A7DB" w:rsidR="0051736F" w:rsidRDefault="0051736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_Toc201138760 \h </w:instrText>
      </w:r>
      <w:r>
        <w:fldChar w:fldCharType="separate"/>
      </w:r>
      <w:r>
        <w:t>20</w:t>
      </w:r>
      <w:r>
        <w:fldChar w:fldCharType="end"/>
      </w:r>
    </w:p>
    <w:p w14:paraId="0009F517" w14:textId="0B44608F"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_Toc201138761 \h </w:instrText>
      </w:r>
      <w:r>
        <w:fldChar w:fldCharType="separate"/>
      </w:r>
      <w:r>
        <w:t>21</w:t>
      </w:r>
      <w:r>
        <w:fldChar w:fldCharType="end"/>
      </w:r>
    </w:p>
    <w:p w14:paraId="190C2BC7" w14:textId="1B05554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fldLock="1"/>
      </w:r>
      <w:r>
        <w:instrText xml:space="preserve"> PAGEREF _Toc201138762 \h </w:instrText>
      </w:r>
      <w:r>
        <w:fldChar w:fldCharType="separate"/>
      </w:r>
      <w:r>
        <w:t>24</w:t>
      </w:r>
      <w:r>
        <w:fldChar w:fldCharType="end"/>
      </w:r>
    </w:p>
    <w:p w14:paraId="02F84285" w14:textId="40496543"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fldLock="1"/>
      </w:r>
      <w:r>
        <w:instrText xml:space="preserve"> PAGEREF _Toc201138763 \h </w:instrText>
      </w:r>
      <w:r>
        <w:fldChar w:fldCharType="separate"/>
      </w:r>
      <w:r>
        <w:t>25</w:t>
      </w:r>
      <w:r>
        <w:fldChar w:fldCharType="end"/>
      </w:r>
    </w:p>
    <w:p w14:paraId="091CA58E" w14:textId="53677442"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fldLock="1"/>
      </w:r>
      <w:r>
        <w:instrText xml:space="preserve"> PAGEREF _Toc201138764 \h </w:instrText>
      </w:r>
      <w:r>
        <w:fldChar w:fldCharType="separate"/>
      </w:r>
      <w:r>
        <w:t>26</w:t>
      </w:r>
      <w:r>
        <w:fldChar w:fldCharType="end"/>
      </w:r>
    </w:p>
    <w:p w14:paraId="2B07F394" w14:textId="142B1B44"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_Toc201138765 \h </w:instrText>
      </w:r>
      <w:r>
        <w:fldChar w:fldCharType="separate"/>
      </w:r>
      <w:r>
        <w:t>27</w:t>
      </w:r>
      <w:r>
        <w:fldChar w:fldCharType="end"/>
      </w:r>
    </w:p>
    <w:p w14:paraId="6B183583" w14:textId="350F4A5D"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_Toc201138766 \h </w:instrText>
      </w:r>
      <w:r>
        <w:fldChar w:fldCharType="separate"/>
      </w:r>
      <w:r>
        <w:t>27</w:t>
      </w:r>
      <w:r>
        <w:fldChar w:fldCharType="end"/>
      </w:r>
    </w:p>
    <w:p w14:paraId="1AC9C948" w14:textId="2FC9723D"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_Toc201138767 \h </w:instrText>
      </w:r>
      <w:r>
        <w:fldChar w:fldCharType="separate"/>
      </w:r>
      <w:r>
        <w:t>27</w:t>
      </w:r>
      <w:r>
        <w:fldChar w:fldCharType="end"/>
      </w:r>
    </w:p>
    <w:p w14:paraId="4A3B9391" w14:textId="52608791"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_Toc201138768 \h </w:instrText>
      </w:r>
      <w:r>
        <w:fldChar w:fldCharType="separate"/>
      </w:r>
      <w:r>
        <w:t>29</w:t>
      </w:r>
      <w:r>
        <w:fldChar w:fldCharType="end"/>
      </w:r>
    </w:p>
    <w:p w14:paraId="6A98F54B" w14:textId="19A8EBC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_Toc201138769 \h </w:instrText>
      </w:r>
      <w:r>
        <w:fldChar w:fldCharType="separate"/>
      </w:r>
      <w:r>
        <w:t>29</w:t>
      </w:r>
      <w:r>
        <w:fldChar w:fldCharType="end"/>
      </w:r>
    </w:p>
    <w:p w14:paraId="0907335D" w14:textId="46884CB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_Toc201138770 \h </w:instrText>
      </w:r>
      <w:r>
        <w:fldChar w:fldCharType="separate"/>
      </w:r>
      <w:r>
        <w:t>29</w:t>
      </w:r>
      <w:r>
        <w:fldChar w:fldCharType="end"/>
      </w:r>
    </w:p>
    <w:p w14:paraId="744A2696" w14:textId="6C725817"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_Toc201138771 \h </w:instrText>
      </w:r>
      <w:r>
        <w:fldChar w:fldCharType="separate"/>
      </w:r>
      <w:r>
        <w:t>30</w:t>
      </w:r>
      <w:r>
        <w:fldChar w:fldCharType="end"/>
      </w:r>
    </w:p>
    <w:p w14:paraId="5BB74459" w14:textId="3C86B417"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_Toc201138772 \h </w:instrText>
      </w:r>
      <w:r>
        <w:fldChar w:fldCharType="separate"/>
      </w:r>
      <w:r>
        <w:t>31</w:t>
      </w:r>
      <w:r>
        <w:fldChar w:fldCharType="end"/>
      </w:r>
    </w:p>
    <w:p w14:paraId="20C5EDEA" w14:textId="4C11484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_Toc201138773 \h </w:instrText>
      </w:r>
      <w:r>
        <w:fldChar w:fldCharType="separate"/>
      </w:r>
      <w:r>
        <w:t>33</w:t>
      </w:r>
      <w:r>
        <w:fldChar w:fldCharType="end"/>
      </w:r>
    </w:p>
    <w:p w14:paraId="6444ECD8" w14:textId="24C5F105"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_Toc201138774 \h </w:instrText>
      </w:r>
      <w:r>
        <w:fldChar w:fldCharType="separate"/>
      </w:r>
      <w:r>
        <w:t>34</w:t>
      </w:r>
      <w:r>
        <w:fldChar w:fldCharType="end"/>
      </w:r>
    </w:p>
    <w:p w14:paraId="433EF535" w14:textId="58502ECB"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_Toc201138775 \h </w:instrText>
      </w:r>
      <w:r>
        <w:fldChar w:fldCharType="separate"/>
      </w:r>
      <w:r>
        <w:t>34</w:t>
      </w:r>
      <w:r>
        <w:fldChar w:fldCharType="end"/>
      </w:r>
    </w:p>
    <w:p w14:paraId="6151CAD1" w14:textId="1026BEAF"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_Toc201138776 \h </w:instrText>
      </w:r>
      <w:r>
        <w:fldChar w:fldCharType="separate"/>
      </w:r>
      <w:r>
        <w:t>35</w:t>
      </w:r>
      <w:r>
        <w:fldChar w:fldCharType="end"/>
      </w:r>
    </w:p>
    <w:p w14:paraId="19DEA897" w14:textId="096F7534"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_Toc201138777 \h </w:instrText>
      </w:r>
      <w:r>
        <w:fldChar w:fldCharType="separate"/>
      </w:r>
      <w:r>
        <w:t>35</w:t>
      </w:r>
      <w:r>
        <w:fldChar w:fldCharType="end"/>
      </w:r>
    </w:p>
    <w:p w14:paraId="0DF67B94" w14:textId="6456292E"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_Toc201138778 \h </w:instrText>
      </w:r>
      <w:r>
        <w:fldChar w:fldCharType="separate"/>
      </w:r>
      <w:r>
        <w:t>36</w:t>
      </w:r>
      <w:r>
        <w:fldChar w:fldCharType="end"/>
      </w:r>
    </w:p>
    <w:p w14:paraId="43EFA49F" w14:textId="1697E7F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_Toc201138779 \h </w:instrText>
      </w:r>
      <w:r>
        <w:fldChar w:fldCharType="separate"/>
      </w:r>
      <w:r>
        <w:t>36</w:t>
      </w:r>
      <w:r>
        <w:fldChar w:fldCharType="end"/>
      </w:r>
    </w:p>
    <w:p w14:paraId="5B8B4904" w14:textId="0C5C1E0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_Toc201138780 \h </w:instrText>
      </w:r>
      <w:r>
        <w:fldChar w:fldCharType="separate"/>
      </w:r>
      <w:r>
        <w:t>37</w:t>
      </w:r>
      <w:r>
        <w:fldChar w:fldCharType="end"/>
      </w:r>
    </w:p>
    <w:p w14:paraId="097D15D1" w14:textId="1FF83A32"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_Toc201138781 \h </w:instrText>
      </w:r>
      <w:r>
        <w:fldChar w:fldCharType="separate"/>
      </w:r>
      <w:r>
        <w:t>37</w:t>
      </w:r>
      <w:r>
        <w:fldChar w:fldCharType="end"/>
      </w:r>
    </w:p>
    <w:p w14:paraId="1EBAB3F7" w14:textId="54BC2B28" w:rsidR="0051736F" w:rsidRDefault="0051736F">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_Toc201138782 \h </w:instrText>
      </w:r>
      <w:r>
        <w:fldChar w:fldCharType="separate"/>
      </w:r>
      <w:r>
        <w:t>37</w:t>
      </w:r>
      <w:r>
        <w:fldChar w:fldCharType="end"/>
      </w:r>
    </w:p>
    <w:p w14:paraId="7B96D7AE" w14:textId="47497502" w:rsidR="0051736F" w:rsidRDefault="0051736F">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_Toc201138783 \h </w:instrText>
      </w:r>
      <w:r>
        <w:fldChar w:fldCharType="separate"/>
      </w:r>
      <w:r>
        <w:t>38</w:t>
      </w:r>
      <w:r>
        <w:fldChar w:fldCharType="end"/>
      </w:r>
    </w:p>
    <w:p w14:paraId="64DD1CF4" w14:textId="1862EF5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_Toc201138784 \h </w:instrText>
      </w:r>
      <w:r>
        <w:fldChar w:fldCharType="separate"/>
      </w:r>
      <w:r>
        <w:t>39</w:t>
      </w:r>
      <w:r>
        <w:fldChar w:fldCharType="end"/>
      </w:r>
    </w:p>
    <w:p w14:paraId="11ACA877" w14:textId="7E29205D" w:rsidR="0051736F" w:rsidRDefault="0051736F">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_Toc201138785 \h </w:instrText>
      </w:r>
      <w:r>
        <w:fldChar w:fldCharType="separate"/>
      </w:r>
      <w:r>
        <w:t>39</w:t>
      </w:r>
      <w:r>
        <w:fldChar w:fldCharType="end"/>
      </w:r>
    </w:p>
    <w:p w14:paraId="27C79F52" w14:textId="564C3878" w:rsidR="0051736F" w:rsidRDefault="0051736F">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_Toc201138786 \h </w:instrText>
      </w:r>
      <w:r>
        <w:fldChar w:fldCharType="separate"/>
      </w:r>
      <w:r>
        <w:t>40</w:t>
      </w:r>
      <w:r>
        <w:fldChar w:fldCharType="end"/>
      </w:r>
    </w:p>
    <w:p w14:paraId="3037C835" w14:textId="51BAFFC1"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_Toc201138787 \h </w:instrText>
      </w:r>
      <w:r>
        <w:fldChar w:fldCharType="separate"/>
      </w:r>
      <w:r>
        <w:t>41</w:t>
      </w:r>
      <w:r>
        <w:fldChar w:fldCharType="end"/>
      </w:r>
    </w:p>
    <w:p w14:paraId="670874AA" w14:textId="19B68E0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_Toc201138788 \h </w:instrText>
      </w:r>
      <w:r>
        <w:fldChar w:fldCharType="separate"/>
      </w:r>
      <w:r>
        <w:t>45</w:t>
      </w:r>
      <w:r>
        <w:fldChar w:fldCharType="end"/>
      </w:r>
    </w:p>
    <w:p w14:paraId="4A708EAD" w14:textId="1222465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_Toc201138789 \h </w:instrText>
      </w:r>
      <w:r>
        <w:fldChar w:fldCharType="separate"/>
      </w:r>
      <w:r>
        <w:t>45</w:t>
      </w:r>
      <w:r>
        <w:fldChar w:fldCharType="end"/>
      </w:r>
    </w:p>
    <w:p w14:paraId="5B1E526C" w14:textId="33D6B5D4"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_Toc201138790 \h </w:instrText>
      </w:r>
      <w:r>
        <w:fldChar w:fldCharType="separate"/>
      </w:r>
      <w:r>
        <w:t>46</w:t>
      </w:r>
      <w:r>
        <w:fldChar w:fldCharType="end"/>
      </w:r>
    </w:p>
    <w:p w14:paraId="354CCF54" w14:textId="04AEAFB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_Toc201138791 \h </w:instrText>
      </w:r>
      <w:r>
        <w:fldChar w:fldCharType="separate"/>
      </w:r>
      <w:r>
        <w:t>47</w:t>
      </w:r>
      <w:r>
        <w:fldChar w:fldCharType="end"/>
      </w:r>
    </w:p>
    <w:p w14:paraId="5EBA980A" w14:textId="0B12AFC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_Toc201138792 \h </w:instrText>
      </w:r>
      <w:r>
        <w:fldChar w:fldCharType="separate"/>
      </w:r>
      <w:r>
        <w:t>49</w:t>
      </w:r>
      <w:r>
        <w:fldChar w:fldCharType="end"/>
      </w:r>
    </w:p>
    <w:p w14:paraId="37679F42" w14:textId="01C2E904"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_Toc201138793 \h </w:instrText>
      </w:r>
      <w:r>
        <w:fldChar w:fldCharType="separate"/>
      </w:r>
      <w:r>
        <w:t>51</w:t>
      </w:r>
      <w:r>
        <w:fldChar w:fldCharType="end"/>
      </w:r>
    </w:p>
    <w:p w14:paraId="1D5588D6" w14:textId="1385C47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_Toc201138794 \h </w:instrText>
      </w:r>
      <w:r>
        <w:fldChar w:fldCharType="separate"/>
      </w:r>
      <w:r>
        <w:t>53</w:t>
      </w:r>
      <w:r>
        <w:fldChar w:fldCharType="end"/>
      </w:r>
    </w:p>
    <w:p w14:paraId="756F35C2" w14:textId="38A647C2"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_Toc201138795 \h </w:instrText>
      </w:r>
      <w:r>
        <w:fldChar w:fldCharType="separate"/>
      </w:r>
      <w:r>
        <w:t>53</w:t>
      </w:r>
      <w:r>
        <w:fldChar w:fldCharType="end"/>
      </w:r>
    </w:p>
    <w:p w14:paraId="466E4046" w14:textId="5AE53255"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_Toc201138796 \h </w:instrText>
      </w:r>
      <w:r>
        <w:fldChar w:fldCharType="separate"/>
      </w:r>
      <w:r>
        <w:t>54</w:t>
      </w:r>
      <w:r>
        <w:fldChar w:fldCharType="end"/>
      </w:r>
    </w:p>
    <w:p w14:paraId="0EA48D62" w14:textId="6609299B" w:rsidR="0051736F" w:rsidRDefault="0051736F">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_Toc201138797 \h </w:instrText>
      </w:r>
      <w:r>
        <w:fldChar w:fldCharType="separate"/>
      </w:r>
      <w:r>
        <w:t>56</w:t>
      </w:r>
      <w:r>
        <w:fldChar w:fldCharType="end"/>
      </w:r>
    </w:p>
    <w:p w14:paraId="59D094CF" w14:textId="1A9609E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_Toc201138798 \h </w:instrText>
      </w:r>
      <w:r>
        <w:fldChar w:fldCharType="separate"/>
      </w:r>
      <w:r>
        <w:t>58</w:t>
      </w:r>
      <w:r>
        <w:fldChar w:fldCharType="end"/>
      </w:r>
    </w:p>
    <w:p w14:paraId="31E9A97C" w14:textId="6D064746"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_Toc201138799 \h </w:instrText>
      </w:r>
      <w:r>
        <w:fldChar w:fldCharType="separate"/>
      </w:r>
      <w:r>
        <w:t>60</w:t>
      </w:r>
      <w:r>
        <w:fldChar w:fldCharType="end"/>
      </w:r>
    </w:p>
    <w:p w14:paraId="6C17BD2E" w14:textId="39E9A49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_Toc201138800 \h </w:instrText>
      </w:r>
      <w:r>
        <w:fldChar w:fldCharType="separate"/>
      </w:r>
      <w:r>
        <w:t>60</w:t>
      </w:r>
      <w:r>
        <w:fldChar w:fldCharType="end"/>
      </w:r>
    </w:p>
    <w:p w14:paraId="65C18452" w14:textId="6B095D9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_Toc201138801 \h </w:instrText>
      </w:r>
      <w:r>
        <w:fldChar w:fldCharType="separate"/>
      </w:r>
      <w:r>
        <w:t>60</w:t>
      </w:r>
      <w:r>
        <w:fldChar w:fldCharType="end"/>
      </w:r>
    </w:p>
    <w:p w14:paraId="4BFE2C4F" w14:textId="6F26694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_Toc201138802 \h </w:instrText>
      </w:r>
      <w:r>
        <w:fldChar w:fldCharType="separate"/>
      </w:r>
      <w:r>
        <w:t>61</w:t>
      </w:r>
      <w:r>
        <w:fldChar w:fldCharType="end"/>
      </w:r>
    </w:p>
    <w:p w14:paraId="70F6A977" w14:textId="2A86BE0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_Toc201138803 \h </w:instrText>
      </w:r>
      <w:r>
        <w:fldChar w:fldCharType="separate"/>
      </w:r>
      <w:r>
        <w:t>61</w:t>
      </w:r>
      <w:r>
        <w:fldChar w:fldCharType="end"/>
      </w:r>
    </w:p>
    <w:p w14:paraId="41D0211B" w14:textId="5CA350B7"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_Toc201138804 \h </w:instrText>
      </w:r>
      <w:r>
        <w:fldChar w:fldCharType="separate"/>
      </w:r>
      <w:r>
        <w:t>63</w:t>
      </w:r>
      <w:r>
        <w:fldChar w:fldCharType="end"/>
      </w:r>
    </w:p>
    <w:p w14:paraId="6892F1C8" w14:textId="15556C4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_Toc201138805 \h </w:instrText>
      </w:r>
      <w:r>
        <w:fldChar w:fldCharType="separate"/>
      </w:r>
      <w:r>
        <w:t>65</w:t>
      </w:r>
      <w:r>
        <w:fldChar w:fldCharType="end"/>
      </w:r>
    </w:p>
    <w:p w14:paraId="685271DA" w14:textId="59C4382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_Toc201138806 \h </w:instrText>
      </w:r>
      <w:r>
        <w:fldChar w:fldCharType="separate"/>
      </w:r>
      <w:r>
        <w:t>65</w:t>
      </w:r>
      <w:r>
        <w:fldChar w:fldCharType="end"/>
      </w:r>
    </w:p>
    <w:p w14:paraId="3DE69D20" w14:textId="34C33294"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_Toc201138807 \h </w:instrText>
      </w:r>
      <w:r>
        <w:fldChar w:fldCharType="separate"/>
      </w:r>
      <w:r>
        <w:t>66</w:t>
      </w:r>
      <w:r>
        <w:fldChar w:fldCharType="end"/>
      </w:r>
    </w:p>
    <w:p w14:paraId="5326A1CD" w14:textId="28AAB213"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_Toc201138808 \h </w:instrText>
      </w:r>
      <w:r>
        <w:fldChar w:fldCharType="separate"/>
      </w:r>
      <w:r>
        <w:t>66</w:t>
      </w:r>
      <w:r>
        <w:fldChar w:fldCharType="end"/>
      </w:r>
    </w:p>
    <w:p w14:paraId="0C1A12C3" w14:textId="6B5A94AE"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_Toc201138809 \h </w:instrText>
      </w:r>
      <w:r>
        <w:fldChar w:fldCharType="separate"/>
      </w:r>
      <w:r>
        <w:t>67</w:t>
      </w:r>
      <w:r>
        <w:fldChar w:fldCharType="end"/>
      </w:r>
    </w:p>
    <w:p w14:paraId="5F4E7BC9" w14:textId="794CC8E9"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_Toc201138810 \h </w:instrText>
      </w:r>
      <w:r>
        <w:fldChar w:fldCharType="separate"/>
      </w:r>
      <w:r>
        <w:t>70</w:t>
      </w:r>
      <w:r>
        <w:fldChar w:fldCharType="end"/>
      </w:r>
    </w:p>
    <w:p w14:paraId="60EFA9A8" w14:textId="2AD85B8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_Toc201138811 \h </w:instrText>
      </w:r>
      <w:r>
        <w:fldChar w:fldCharType="separate"/>
      </w:r>
      <w:r>
        <w:t>73</w:t>
      </w:r>
      <w:r>
        <w:fldChar w:fldCharType="end"/>
      </w:r>
    </w:p>
    <w:p w14:paraId="654C717D" w14:textId="48F3A15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_Toc201138812 \h </w:instrText>
      </w:r>
      <w:r>
        <w:fldChar w:fldCharType="separate"/>
      </w:r>
      <w:r>
        <w:t>74</w:t>
      </w:r>
      <w:r>
        <w:fldChar w:fldCharType="end"/>
      </w:r>
    </w:p>
    <w:p w14:paraId="40AAB1FC" w14:textId="66DDB134"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_Toc201138813 \h </w:instrText>
      </w:r>
      <w:r>
        <w:fldChar w:fldCharType="separate"/>
      </w:r>
      <w:r>
        <w:t>76</w:t>
      </w:r>
      <w:r>
        <w:fldChar w:fldCharType="end"/>
      </w:r>
    </w:p>
    <w:p w14:paraId="6F7AE7C3" w14:textId="64431F6F"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_Toc201138814 \h </w:instrText>
      </w:r>
      <w:r>
        <w:fldChar w:fldCharType="separate"/>
      </w:r>
      <w:r>
        <w:t>76</w:t>
      </w:r>
      <w:r>
        <w:fldChar w:fldCharType="end"/>
      </w:r>
    </w:p>
    <w:p w14:paraId="591A0E29" w14:textId="59F3007A"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_Toc201138815 \h </w:instrText>
      </w:r>
      <w:r>
        <w:fldChar w:fldCharType="separate"/>
      </w:r>
      <w:r>
        <w:t>76</w:t>
      </w:r>
      <w:r>
        <w:fldChar w:fldCharType="end"/>
      </w:r>
    </w:p>
    <w:p w14:paraId="579E3181" w14:textId="021FF69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_Toc201138816 \h </w:instrText>
      </w:r>
      <w:r>
        <w:fldChar w:fldCharType="separate"/>
      </w:r>
      <w:r>
        <w:t>76</w:t>
      </w:r>
      <w:r>
        <w:fldChar w:fldCharType="end"/>
      </w:r>
    </w:p>
    <w:p w14:paraId="6ADE104E" w14:textId="4812213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_Toc201138817 \h </w:instrText>
      </w:r>
      <w:r>
        <w:fldChar w:fldCharType="separate"/>
      </w:r>
      <w:r>
        <w:t>77</w:t>
      </w:r>
      <w:r>
        <w:fldChar w:fldCharType="end"/>
      </w:r>
    </w:p>
    <w:p w14:paraId="6424767F" w14:textId="1BDE137A" w:rsidR="0051736F" w:rsidRDefault="0051736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_Toc201138818 \h </w:instrText>
      </w:r>
      <w:r>
        <w:fldChar w:fldCharType="separate"/>
      </w:r>
      <w:r>
        <w:t>77</w:t>
      </w:r>
      <w:r>
        <w:fldChar w:fldCharType="end"/>
      </w:r>
    </w:p>
    <w:p w14:paraId="65E2D135" w14:textId="677A993A" w:rsidR="0051736F" w:rsidRDefault="0051736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_Toc201138819 \h </w:instrText>
      </w:r>
      <w:r>
        <w:fldChar w:fldCharType="separate"/>
      </w:r>
      <w:r>
        <w:t>79</w:t>
      </w:r>
      <w:r>
        <w:fldChar w:fldCharType="end"/>
      </w:r>
    </w:p>
    <w:p w14:paraId="4980CDBF" w14:textId="7DFAC9A3" w:rsidR="0051736F" w:rsidRDefault="0051736F">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_Toc201138820 \h </w:instrText>
      </w:r>
      <w:r>
        <w:fldChar w:fldCharType="separate"/>
      </w:r>
      <w:r>
        <w:t>79</w:t>
      </w:r>
      <w:r>
        <w:fldChar w:fldCharType="end"/>
      </w:r>
    </w:p>
    <w:p w14:paraId="6D61FD03" w14:textId="1837BDE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_Toc201138821 \h </w:instrText>
      </w:r>
      <w:r>
        <w:fldChar w:fldCharType="separate"/>
      </w:r>
      <w:r>
        <w:t>82</w:t>
      </w:r>
      <w:r>
        <w:fldChar w:fldCharType="end"/>
      </w:r>
    </w:p>
    <w:p w14:paraId="63345A1E" w14:textId="0EA92E2A"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_Toc201138822 \h </w:instrText>
      </w:r>
      <w:r>
        <w:fldChar w:fldCharType="separate"/>
      </w:r>
      <w:r>
        <w:t>84</w:t>
      </w:r>
      <w:r>
        <w:fldChar w:fldCharType="end"/>
      </w:r>
    </w:p>
    <w:p w14:paraId="6A721ED1" w14:textId="490AD69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_Toc201138823 \h </w:instrText>
      </w:r>
      <w:r>
        <w:fldChar w:fldCharType="separate"/>
      </w:r>
      <w:r>
        <w:t>85</w:t>
      </w:r>
      <w:r>
        <w:fldChar w:fldCharType="end"/>
      </w:r>
    </w:p>
    <w:p w14:paraId="371523AC" w14:textId="424B142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_Toc201138824 \h </w:instrText>
      </w:r>
      <w:r>
        <w:fldChar w:fldCharType="separate"/>
      </w:r>
      <w:r>
        <w:t>85</w:t>
      </w:r>
      <w:r>
        <w:fldChar w:fldCharType="end"/>
      </w:r>
    </w:p>
    <w:p w14:paraId="41065EF7" w14:textId="4CD628D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_Toc201138825 \h </w:instrText>
      </w:r>
      <w:r>
        <w:fldChar w:fldCharType="separate"/>
      </w:r>
      <w:r>
        <w:t>86</w:t>
      </w:r>
      <w:r>
        <w:fldChar w:fldCharType="end"/>
      </w:r>
    </w:p>
    <w:p w14:paraId="2C760FA2" w14:textId="6FD9953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_Toc201138826 \h </w:instrText>
      </w:r>
      <w:r>
        <w:fldChar w:fldCharType="separate"/>
      </w:r>
      <w:r>
        <w:t>86</w:t>
      </w:r>
      <w:r>
        <w:fldChar w:fldCharType="end"/>
      </w:r>
    </w:p>
    <w:p w14:paraId="484294E4" w14:textId="47B1AA7F"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_Toc201138827 \h </w:instrText>
      </w:r>
      <w:r>
        <w:fldChar w:fldCharType="separate"/>
      </w:r>
      <w:r>
        <w:t>87</w:t>
      </w:r>
      <w:r>
        <w:fldChar w:fldCharType="end"/>
      </w:r>
    </w:p>
    <w:p w14:paraId="3D56BCE7" w14:textId="3F28FC63" w:rsidR="0051736F" w:rsidRDefault="0051736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_Toc201138828 \h </w:instrText>
      </w:r>
      <w:r>
        <w:fldChar w:fldCharType="separate"/>
      </w:r>
      <w:r>
        <w:t>87</w:t>
      </w:r>
      <w:r>
        <w:fldChar w:fldCharType="end"/>
      </w:r>
    </w:p>
    <w:p w14:paraId="4399CE19" w14:textId="32D4B38E"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_Toc201138829 \h </w:instrText>
      </w:r>
      <w:r>
        <w:fldChar w:fldCharType="separate"/>
      </w:r>
      <w:r>
        <w:t>88</w:t>
      </w:r>
      <w:r>
        <w:fldChar w:fldCharType="end"/>
      </w:r>
    </w:p>
    <w:p w14:paraId="7E84694C" w14:textId="3AC29BFA"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_Toc201138830 \h </w:instrText>
      </w:r>
      <w:r>
        <w:fldChar w:fldCharType="separate"/>
      </w:r>
      <w:r>
        <w:t>88</w:t>
      </w:r>
      <w:r>
        <w:fldChar w:fldCharType="end"/>
      </w:r>
    </w:p>
    <w:p w14:paraId="38C88F1B" w14:textId="46D39B76"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_Toc201138831 \h </w:instrText>
      </w:r>
      <w:r>
        <w:fldChar w:fldCharType="separate"/>
      </w:r>
      <w:r>
        <w:t>89</w:t>
      </w:r>
      <w:r>
        <w:fldChar w:fldCharType="end"/>
      </w:r>
    </w:p>
    <w:p w14:paraId="0126DA73" w14:textId="536C9EC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_Toc201138832 \h </w:instrText>
      </w:r>
      <w:r>
        <w:fldChar w:fldCharType="separate"/>
      </w:r>
      <w:r>
        <w:t>90</w:t>
      </w:r>
      <w:r>
        <w:fldChar w:fldCharType="end"/>
      </w:r>
    </w:p>
    <w:p w14:paraId="4A9726DF" w14:textId="2779B98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_Toc201138833 \h </w:instrText>
      </w:r>
      <w:r>
        <w:fldChar w:fldCharType="separate"/>
      </w:r>
      <w:r>
        <w:t>90</w:t>
      </w:r>
      <w:r>
        <w:fldChar w:fldCharType="end"/>
      </w:r>
    </w:p>
    <w:p w14:paraId="23BB2297" w14:textId="48A391F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_Toc201138834 \h </w:instrText>
      </w:r>
      <w:r>
        <w:fldChar w:fldCharType="separate"/>
      </w:r>
      <w:r>
        <w:t>90</w:t>
      </w:r>
      <w:r>
        <w:fldChar w:fldCharType="end"/>
      </w:r>
    </w:p>
    <w:p w14:paraId="5D2AB72C" w14:textId="79F709B1"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_Toc201138835 \h </w:instrText>
      </w:r>
      <w:r>
        <w:fldChar w:fldCharType="separate"/>
      </w:r>
      <w:r>
        <w:t>90</w:t>
      </w:r>
      <w:r>
        <w:fldChar w:fldCharType="end"/>
      </w:r>
    </w:p>
    <w:p w14:paraId="4AC1F54A" w14:textId="4E0473A3"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_Toc201138836 \h </w:instrText>
      </w:r>
      <w:r>
        <w:fldChar w:fldCharType="separate"/>
      </w:r>
      <w:r>
        <w:t>91</w:t>
      </w:r>
      <w:r>
        <w:fldChar w:fldCharType="end"/>
      </w:r>
    </w:p>
    <w:p w14:paraId="0DEBFDB7" w14:textId="16ADF786"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_Toc201138837 \h </w:instrText>
      </w:r>
      <w:r>
        <w:fldChar w:fldCharType="separate"/>
      </w:r>
      <w:r>
        <w:t>92</w:t>
      </w:r>
      <w:r>
        <w:fldChar w:fldCharType="end"/>
      </w:r>
    </w:p>
    <w:p w14:paraId="31710330" w14:textId="6779F483"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_Toc201138838 \h </w:instrText>
      </w:r>
      <w:r>
        <w:fldChar w:fldCharType="separate"/>
      </w:r>
      <w:r>
        <w:t>95</w:t>
      </w:r>
      <w:r>
        <w:fldChar w:fldCharType="end"/>
      </w:r>
    </w:p>
    <w:p w14:paraId="57941AA2" w14:textId="1E5B956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_Toc201138839 \h </w:instrText>
      </w:r>
      <w:r>
        <w:fldChar w:fldCharType="separate"/>
      </w:r>
      <w:r>
        <w:t>95</w:t>
      </w:r>
      <w:r>
        <w:fldChar w:fldCharType="end"/>
      </w:r>
    </w:p>
    <w:p w14:paraId="67CE9CA7" w14:textId="7996492A"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_Toc201138840 \h </w:instrText>
      </w:r>
      <w:r>
        <w:fldChar w:fldCharType="separate"/>
      </w:r>
      <w:r>
        <w:t>95</w:t>
      </w:r>
      <w:r>
        <w:fldChar w:fldCharType="end"/>
      </w:r>
    </w:p>
    <w:p w14:paraId="7C5CB0C5" w14:textId="5A8A1939"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_Toc201138841 \h </w:instrText>
      </w:r>
      <w:r>
        <w:fldChar w:fldCharType="separate"/>
      </w:r>
      <w:r>
        <w:t>98</w:t>
      </w:r>
      <w:r>
        <w:fldChar w:fldCharType="end"/>
      </w:r>
    </w:p>
    <w:p w14:paraId="0AF66A4F" w14:textId="6E3F042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_Toc201138842 \h </w:instrText>
      </w:r>
      <w:r>
        <w:fldChar w:fldCharType="separate"/>
      </w:r>
      <w:r>
        <w:t>100</w:t>
      </w:r>
      <w:r>
        <w:fldChar w:fldCharType="end"/>
      </w:r>
    </w:p>
    <w:p w14:paraId="2A590C2D" w14:textId="23B7E5A9"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_Toc201138843 \h </w:instrText>
      </w:r>
      <w:r>
        <w:fldChar w:fldCharType="separate"/>
      </w:r>
      <w:r>
        <w:t>102</w:t>
      </w:r>
      <w:r>
        <w:fldChar w:fldCharType="end"/>
      </w:r>
    </w:p>
    <w:p w14:paraId="3534EC05" w14:textId="7C54731D"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_Toc201138844 \h </w:instrText>
      </w:r>
      <w:r>
        <w:fldChar w:fldCharType="separate"/>
      </w:r>
      <w:r>
        <w:t>105</w:t>
      </w:r>
      <w:r>
        <w:fldChar w:fldCharType="end"/>
      </w:r>
    </w:p>
    <w:p w14:paraId="4A4F5535" w14:textId="65D465CB"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_Toc201138845 \h </w:instrText>
      </w:r>
      <w:r>
        <w:fldChar w:fldCharType="separate"/>
      </w:r>
      <w:r>
        <w:t>106</w:t>
      </w:r>
      <w:r>
        <w:fldChar w:fldCharType="end"/>
      </w:r>
    </w:p>
    <w:p w14:paraId="6084A07A" w14:textId="4BF668E8" w:rsidR="0051736F" w:rsidRDefault="0051736F">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_Toc201138846 \h </w:instrText>
      </w:r>
      <w:r>
        <w:fldChar w:fldCharType="separate"/>
      </w:r>
      <w:r>
        <w:t>107</w:t>
      </w:r>
      <w:r>
        <w:fldChar w:fldCharType="end"/>
      </w:r>
    </w:p>
    <w:p w14:paraId="5B0D5A6F" w14:textId="16EE7C6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_Toc201138847 \h </w:instrText>
      </w:r>
      <w:r>
        <w:fldChar w:fldCharType="separate"/>
      </w:r>
      <w:r>
        <w:t>109</w:t>
      </w:r>
      <w:r>
        <w:fldChar w:fldCharType="end"/>
      </w:r>
    </w:p>
    <w:p w14:paraId="2A5346AB" w14:textId="307F91C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_Toc201138848 \h </w:instrText>
      </w:r>
      <w:r>
        <w:fldChar w:fldCharType="separate"/>
      </w:r>
      <w:r>
        <w:t>109</w:t>
      </w:r>
      <w:r>
        <w:fldChar w:fldCharType="end"/>
      </w:r>
    </w:p>
    <w:p w14:paraId="57CAC8A4" w14:textId="04ED9F5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_Toc201138849 \h </w:instrText>
      </w:r>
      <w:r>
        <w:fldChar w:fldCharType="separate"/>
      </w:r>
      <w:r>
        <w:t>109</w:t>
      </w:r>
      <w:r>
        <w:fldChar w:fldCharType="end"/>
      </w:r>
    </w:p>
    <w:p w14:paraId="1980101A" w14:textId="3600B142"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_Toc201138850 \h </w:instrText>
      </w:r>
      <w:r>
        <w:fldChar w:fldCharType="separate"/>
      </w:r>
      <w:r>
        <w:t>112</w:t>
      </w:r>
      <w:r>
        <w:fldChar w:fldCharType="end"/>
      </w:r>
    </w:p>
    <w:p w14:paraId="60F664B9" w14:textId="7AB8319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_Toc201138851 \h </w:instrText>
      </w:r>
      <w:r>
        <w:fldChar w:fldCharType="separate"/>
      </w:r>
      <w:r>
        <w:t>112</w:t>
      </w:r>
      <w:r>
        <w:fldChar w:fldCharType="end"/>
      </w:r>
    </w:p>
    <w:p w14:paraId="6782FEA5" w14:textId="13A1F4BF"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_Toc201138852 \h </w:instrText>
      </w:r>
      <w:r>
        <w:fldChar w:fldCharType="separate"/>
      </w:r>
      <w:r>
        <w:t>113</w:t>
      </w:r>
      <w:r>
        <w:fldChar w:fldCharType="end"/>
      </w:r>
    </w:p>
    <w:p w14:paraId="2770004C" w14:textId="01546426"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_Toc201138853 \h </w:instrText>
      </w:r>
      <w:r>
        <w:fldChar w:fldCharType="separate"/>
      </w:r>
      <w:r>
        <w:t>113</w:t>
      </w:r>
      <w:r>
        <w:fldChar w:fldCharType="end"/>
      </w:r>
    </w:p>
    <w:p w14:paraId="0EC81CDC" w14:textId="22EB629D"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_Toc201138854 \h </w:instrText>
      </w:r>
      <w:r>
        <w:fldChar w:fldCharType="separate"/>
      </w:r>
      <w:r>
        <w:t>113</w:t>
      </w:r>
      <w:r>
        <w:fldChar w:fldCharType="end"/>
      </w:r>
    </w:p>
    <w:p w14:paraId="2E07CEB5" w14:textId="7968AACB"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_Toc201138855 \h </w:instrText>
      </w:r>
      <w:r>
        <w:fldChar w:fldCharType="separate"/>
      </w:r>
      <w:r>
        <w:t>114</w:t>
      </w:r>
      <w:r>
        <w:fldChar w:fldCharType="end"/>
      </w:r>
    </w:p>
    <w:p w14:paraId="7C91C4BA" w14:textId="17D44701"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_Toc201138856 \h </w:instrText>
      </w:r>
      <w:r>
        <w:fldChar w:fldCharType="separate"/>
      </w:r>
      <w:r>
        <w:t>115</w:t>
      </w:r>
      <w:r>
        <w:fldChar w:fldCharType="end"/>
      </w:r>
    </w:p>
    <w:p w14:paraId="7F34FEA4" w14:textId="60DE44FE"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_Toc201138857 \h </w:instrText>
      </w:r>
      <w:r>
        <w:fldChar w:fldCharType="separate"/>
      </w:r>
      <w:r>
        <w:t>120</w:t>
      </w:r>
      <w:r>
        <w:fldChar w:fldCharType="end"/>
      </w:r>
    </w:p>
    <w:p w14:paraId="2F19C926" w14:textId="316C972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_Toc201138858 \h </w:instrText>
      </w:r>
      <w:r>
        <w:fldChar w:fldCharType="separate"/>
      </w:r>
      <w:r>
        <w:t>120</w:t>
      </w:r>
      <w:r>
        <w:fldChar w:fldCharType="end"/>
      </w:r>
    </w:p>
    <w:p w14:paraId="0B467C1E" w14:textId="287372CA"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_Toc201138859 \h </w:instrText>
      </w:r>
      <w:r>
        <w:fldChar w:fldCharType="separate"/>
      </w:r>
      <w:r>
        <w:t>121</w:t>
      </w:r>
      <w:r>
        <w:fldChar w:fldCharType="end"/>
      </w:r>
    </w:p>
    <w:p w14:paraId="2A143F0D" w14:textId="77088D33" w:rsidR="0051736F" w:rsidRDefault="0051736F">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_Toc201138860 \h </w:instrText>
      </w:r>
      <w:r>
        <w:fldChar w:fldCharType="separate"/>
      </w:r>
      <w:r>
        <w:t>122</w:t>
      </w:r>
      <w:r>
        <w:fldChar w:fldCharType="end"/>
      </w:r>
    </w:p>
    <w:p w14:paraId="65C39962" w14:textId="2A06D1C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_Toc201138861 \h </w:instrText>
      </w:r>
      <w:r>
        <w:fldChar w:fldCharType="separate"/>
      </w:r>
      <w:r>
        <w:t>123</w:t>
      </w:r>
      <w:r>
        <w:fldChar w:fldCharType="end"/>
      </w:r>
    </w:p>
    <w:p w14:paraId="1BE01F44" w14:textId="6C59A12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_Toc201138862 \h </w:instrText>
      </w:r>
      <w:r>
        <w:fldChar w:fldCharType="separate"/>
      </w:r>
      <w:r>
        <w:t>123</w:t>
      </w:r>
      <w:r>
        <w:fldChar w:fldCharType="end"/>
      </w:r>
    </w:p>
    <w:p w14:paraId="001C454E" w14:textId="55F0A34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_Toc201138863 \h </w:instrText>
      </w:r>
      <w:r>
        <w:fldChar w:fldCharType="separate"/>
      </w:r>
      <w:r>
        <w:t>123</w:t>
      </w:r>
      <w:r>
        <w:fldChar w:fldCharType="end"/>
      </w:r>
    </w:p>
    <w:p w14:paraId="579B6D65" w14:textId="052D17EB"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_Toc201138864 \h </w:instrText>
      </w:r>
      <w:r>
        <w:fldChar w:fldCharType="separate"/>
      </w:r>
      <w:r>
        <w:t>124</w:t>
      </w:r>
      <w:r>
        <w:fldChar w:fldCharType="end"/>
      </w:r>
    </w:p>
    <w:p w14:paraId="00C08E0B" w14:textId="79E9911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_Toc201138865 \h </w:instrText>
      </w:r>
      <w:r>
        <w:fldChar w:fldCharType="separate"/>
      </w:r>
      <w:r>
        <w:t>124</w:t>
      </w:r>
      <w:r>
        <w:fldChar w:fldCharType="end"/>
      </w:r>
    </w:p>
    <w:p w14:paraId="7615EF65" w14:textId="39FD695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_Toc201138866 \h </w:instrText>
      </w:r>
      <w:r>
        <w:fldChar w:fldCharType="separate"/>
      </w:r>
      <w:r>
        <w:t>124</w:t>
      </w:r>
      <w:r>
        <w:fldChar w:fldCharType="end"/>
      </w:r>
    </w:p>
    <w:p w14:paraId="428DE6C2" w14:textId="53E75EB4"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_Toc201138867 \h </w:instrText>
      </w:r>
      <w:r>
        <w:fldChar w:fldCharType="separate"/>
      </w:r>
      <w:r>
        <w:t>126</w:t>
      </w:r>
      <w:r>
        <w:fldChar w:fldCharType="end"/>
      </w:r>
    </w:p>
    <w:p w14:paraId="58DA899A" w14:textId="3DD87D52"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_Toc201138868 \h </w:instrText>
      </w:r>
      <w:r>
        <w:fldChar w:fldCharType="separate"/>
      </w:r>
      <w:r>
        <w:t>126</w:t>
      </w:r>
      <w:r>
        <w:fldChar w:fldCharType="end"/>
      </w:r>
    </w:p>
    <w:p w14:paraId="52DDACB7" w14:textId="5DF0A94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_Toc201138869 \h </w:instrText>
      </w:r>
      <w:r>
        <w:fldChar w:fldCharType="separate"/>
      </w:r>
      <w:r>
        <w:t>127</w:t>
      </w:r>
      <w:r>
        <w:fldChar w:fldCharType="end"/>
      </w:r>
    </w:p>
    <w:p w14:paraId="1D37C52B" w14:textId="0843D42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_Toc201138870 \h </w:instrText>
      </w:r>
      <w:r>
        <w:fldChar w:fldCharType="separate"/>
      </w:r>
      <w:r>
        <w:t>128</w:t>
      </w:r>
      <w:r>
        <w:fldChar w:fldCharType="end"/>
      </w:r>
    </w:p>
    <w:p w14:paraId="7F93D08B" w14:textId="6B2E559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_Toc201138871 \h </w:instrText>
      </w:r>
      <w:r>
        <w:fldChar w:fldCharType="separate"/>
      </w:r>
      <w:r>
        <w:t>128</w:t>
      </w:r>
      <w:r>
        <w:fldChar w:fldCharType="end"/>
      </w:r>
    </w:p>
    <w:p w14:paraId="64B4611A" w14:textId="6D5EB43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_Toc201138872 \h </w:instrText>
      </w:r>
      <w:r>
        <w:fldChar w:fldCharType="separate"/>
      </w:r>
      <w:r>
        <w:t>128</w:t>
      </w:r>
      <w:r>
        <w:fldChar w:fldCharType="end"/>
      </w:r>
    </w:p>
    <w:p w14:paraId="76FDFEFB" w14:textId="7CE129B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_Toc201138873 \h </w:instrText>
      </w:r>
      <w:r>
        <w:fldChar w:fldCharType="separate"/>
      </w:r>
      <w:r>
        <w:t>129</w:t>
      </w:r>
      <w:r>
        <w:fldChar w:fldCharType="end"/>
      </w:r>
    </w:p>
    <w:p w14:paraId="092BC98A" w14:textId="4C18CDA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_Toc201138874 \h </w:instrText>
      </w:r>
      <w:r>
        <w:fldChar w:fldCharType="separate"/>
      </w:r>
      <w:r>
        <w:t>132</w:t>
      </w:r>
      <w:r>
        <w:fldChar w:fldCharType="end"/>
      </w:r>
    </w:p>
    <w:p w14:paraId="6FDF6B67" w14:textId="52272256"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_Toc201138875 \h </w:instrText>
      </w:r>
      <w:r>
        <w:fldChar w:fldCharType="separate"/>
      </w:r>
      <w:r>
        <w:t>133</w:t>
      </w:r>
      <w:r>
        <w:fldChar w:fldCharType="end"/>
      </w:r>
    </w:p>
    <w:p w14:paraId="69283811" w14:textId="3D0CB58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_Toc201138876 \h </w:instrText>
      </w:r>
      <w:r>
        <w:fldChar w:fldCharType="separate"/>
      </w:r>
      <w:r>
        <w:t>133</w:t>
      </w:r>
      <w:r>
        <w:fldChar w:fldCharType="end"/>
      </w:r>
    </w:p>
    <w:p w14:paraId="46FBC283" w14:textId="629D712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_Toc201138877 \h </w:instrText>
      </w:r>
      <w:r>
        <w:fldChar w:fldCharType="separate"/>
      </w:r>
      <w:r>
        <w:t>133</w:t>
      </w:r>
      <w:r>
        <w:fldChar w:fldCharType="end"/>
      </w:r>
    </w:p>
    <w:p w14:paraId="4361E95E" w14:textId="6D9D856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_Toc201138878 \h </w:instrText>
      </w:r>
      <w:r>
        <w:fldChar w:fldCharType="separate"/>
      </w:r>
      <w:r>
        <w:t>135</w:t>
      </w:r>
      <w:r>
        <w:fldChar w:fldCharType="end"/>
      </w:r>
    </w:p>
    <w:p w14:paraId="1E428375" w14:textId="5C537DC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_Toc201138879 \h </w:instrText>
      </w:r>
      <w:r>
        <w:fldChar w:fldCharType="separate"/>
      </w:r>
      <w:r>
        <w:t>139</w:t>
      </w:r>
      <w:r>
        <w:fldChar w:fldCharType="end"/>
      </w:r>
    </w:p>
    <w:p w14:paraId="78B9DDD7" w14:textId="7B158E8F"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_Toc201138880 \h </w:instrText>
      </w:r>
      <w:r>
        <w:fldChar w:fldCharType="separate"/>
      </w:r>
      <w:r>
        <w:t>139</w:t>
      </w:r>
      <w:r>
        <w:fldChar w:fldCharType="end"/>
      </w:r>
    </w:p>
    <w:p w14:paraId="0D80861B" w14:textId="0B339E11"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_Toc201138881 \h </w:instrText>
      </w:r>
      <w:r>
        <w:fldChar w:fldCharType="separate"/>
      </w:r>
      <w:r>
        <w:t>140</w:t>
      </w:r>
      <w:r>
        <w:fldChar w:fldCharType="end"/>
      </w:r>
    </w:p>
    <w:p w14:paraId="16A57D2C" w14:textId="067B34D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_Toc201138882 \h </w:instrText>
      </w:r>
      <w:r>
        <w:fldChar w:fldCharType="separate"/>
      </w:r>
      <w:r>
        <w:t>140</w:t>
      </w:r>
      <w:r>
        <w:fldChar w:fldCharType="end"/>
      </w:r>
    </w:p>
    <w:p w14:paraId="65BFBFC6" w14:textId="46E71EE9"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fldLock="1"/>
      </w:r>
      <w:r>
        <w:instrText xml:space="preserve"> PAGEREF _Toc201138883 \h </w:instrText>
      </w:r>
      <w:r>
        <w:fldChar w:fldCharType="separate"/>
      </w:r>
      <w:r>
        <w:t>142</w:t>
      </w:r>
      <w:r>
        <w:fldChar w:fldCharType="end"/>
      </w:r>
    </w:p>
    <w:p w14:paraId="082CF104" w14:textId="21344A6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_Toc201138884 \h </w:instrText>
      </w:r>
      <w:r>
        <w:fldChar w:fldCharType="separate"/>
      </w:r>
      <w:r>
        <w:t>142</w:t>
      </w:r>
      <w:r>
        <w:fldChar w:fldCharType="end"/>
      </w:r>
    </w:p>
    <w:p w14:paraId="3F26D103" w14:textId="7DCA776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_Toc201138885 \h </w:instrText>
      </w:r>
      <w:r>
        <w:fldChar w:fldCharType="separate"/>
      </w:r>
      <w:r>
        <w:t>142</w:t>
      </w:r>
      <w:r>
        <w:fldChar w:fldCharType="end"/>
      </w:r>
    </w:p>
    <w:p w14:paraId="4F2D4086" w14:textId="6FFC33EE"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_Toc201138886 \h </w:instrText>
      </w:r>
      <w:r>
        <w:fldChar w:fldCharType="separate"/>
      </w:r>
      <w:r>
        <w:t>142</w:t>
      </w:r>
      <w:r>
        <w:fldChar w:fldCharType="end"/>
      </w:r>
    </w:p>
    <w:p w14:paraId="161125C1" w14:textId="1E5A6AE9"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_Toc201138887 \h </w:instrText>
      </w:r>
      <w:r>
        <w:fldChar w:fldCharType="separate"/>
      </w:r>
      <w:r>
        <w:t>144</w:t>
      </w:r>
      <w:r>
        <w:fldChar w:fldCharType="end"/>
      </w:r>
    </w:p>
    <w:p w14:paraId="2AE2251F" w14:textId="1A3707A0"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_Toc201138888 \h </w:instrText>
      </w:r>
      <w:r>
        <w:fldChar w:fldCharType="separate"/>
      </w:r>
      <w:r>
        <w:t>146</w:t>
      </w:r>
      <w:r>
        <w:fldChar w:fldCharType="end"/>
      </w:r>
    </w:p>
    <w:p w14:paraId="40B6DF18" w14:textId="385D6FC6"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_Toc201138889 \h </w:instrText>
      </w:r>
      <w:r>
        <w:fldChar w:fldCharType="separate"/>
      </w:r>
      <w:r>
        <w:t>148</w:t>
      </w:r>
      <w:r>
        <w:fldChar w:fldCharType="end"/>
      </w:r>
    </w:p>
    <w:p w14:paraId="42996479" w14:textId="7C81D39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_Toc201138890 \h </w:instrText>
      </w:r>
      <w:r>
        <w:fldChar w:fldCharType="separate"/>
      </w:r>
      <w:r>
        <w:t>148</w:t>
      </w:r>
      <w:r>
        <w:fldChar w:fldCharType="end"/>
      </w:r>
    </w:p>
    <w:p w14:paraId="11B05E1C" w14:textId="3BBA0C4E"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_Toc201138891 \h </w:instrText>
      </w:r>
      <w:r>
        <w:fldChar w:fldCharType="separate"/>
      </w:r>
      <w:r>
        <w:t>148</w:t>
      </w:r>
      <w:r>
        <w:fldChar w:fldCharType="end"/>
      </w:r>
    </w:p>
    <w:p w14:paraId="36171E15" w14:textId="34A2371B"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_Toc201138892 \h </w:instrText>
      </w:r>
      <w:r>
        <w:fldChar w:fldCharType="separate"/>
      </w:r>
      <w:r>
        <w:t>151</w:t>
      </w:r>
      <w:r>
        <w:fldChar w:fldCharType="end"/>
      </w:r>
    </w:p>
    <w:p w14:paraId="2FE9D12A" w14:textId="125A87B2"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_Toc201138893 \h </w:instrText>
      </w:r>
      <w:r>
        <w:fldChar w:fldCharType="separate"/>
      </w:r>
      <w:r>
        <w:t>152</w:t>
      </w:r>
      <w:r>
        <w:fldChar w:fldCharType="end"/>
      </w:r>
    </w:p>
    <w:p w14:paraId="380A0150" w14:textId="7CA11F8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_Toc201138894 \h </w:instrText>
      </w:r>
      <w:r>
        <w:fldChar w:fldCharType="separate"/>
      </w:r>
      <w:r>
        <w:t>152</w:t>
      </w:r>
      <w:r>
        <w:fldChar w:fldCharType="end"/>
      </w:r>
    </w:p>
    <w:p w14:paraId="72E137B8" w14:textId="60214F1C"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_Toc201138895 \h </w:instrText>
      </w:r>
      <w:r>
        <w:fldChar w:fldCharType="separate"/>
      </w:r>
      <w:r>
        <w:t>152</w:t>
      </w:r>
      <w:r>
        <w:fldChar w:fldCharType="end"/>
      </w:r>
    </w:p>
    <w:p w14:paraId="45238FFF" w14:textId="3DF4F756"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_Toc201138896 \h </w:instrText>
      </w:r>
      <w:r>
        <w:fldChar w:fldCharType="separate"/>
      </w:r>
      <w:r>
        <w:t>155</w:t>
      </w:r>
      <w:r>
        <w:fldChar w:fldCharType="end"/>
      </w:r>
    </w:p>
    <w:p w14:paraId="0057F0BF" w14:textId="768C6DD1"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_Toc201138897 \h </w:instrText>
      </w:r>
      <w:r>
        <w:fldChar w:fldCharType="separate"/>
      </w:r>
      <w:r>
        <w:t>155</w:t>
      </w:r>
      <w:r>
        <w:fldChar w:fldCharType="end"/>
      </w:r>
    </w:p>
    <w:p w14:paraId="48BB9153" w14:textId="0B9F55B2"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_Toc201138898 \h </w:instrText>
      </w:r>
      <w:r>
        <w:fldChar w:fldCharType="separate"/>
      </w:r>
      <w:r>
        <w:t>155</w:t>
      </w:r>
      <w:r>
        <w:fldChar w:fldCharType="end"/>
      </w:r>
    </w:p>
    <w:p w14:paraId="5EC2F0FF" w14:textId="38F384FC" w:rsidR="0051736F" w:rsidRDefault="0051736F">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_Toc201138899 \h </w:instrText>
      </w:r>
      <w:r>
        <w:fldChar w:fldCharType="separate"/>
      </w:r>
      <w:r>
        <w:t>157</w:t>
      </w:r>
      <w:r>
        <w:fldChar w:fldCharType="end"/>
      </w:r>
    </w:p>
    <w:p w14:paraId="77A458AD" w14:textId="3C6551C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fldLock="1"/>
      </w:r>
      <w:r>
        <w:instrText xml:space="preserve"> PAGEREF _Toc201138900 \h </w:instrText>
      </w:r>
      <w:r>
        <w:fldChar w:fldCharType="separate"/>
      </w:r>
      <w:r>
        <w:t>159</w:t>
      </w:r>
      <w:r>
        <w:fldChar w:fldCharType="end"/>
      </w:r>
    </w:p>
    <w:p w14:paraId="76EAD038" w14:textId="758B1285"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_Toc201138901 \h </w:instrText>
      </w:r>
      <w:r>
        <w:fldChar w:fldCharType="separate"/>
      </w:r>
      <w:r>
        <w:t>160</w:t>
      </w:r>
      <w:r>
        <w:fldChar w:fldCharType="end"/>
      </w:r>
    </w:p>
    <w:p w14:paraId="2942D96C" w14:textId="3ADE906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_Toc201138902 \h </w:instrText>
      </w:r>
      <w:r>
        <w:fldChar w:fldCharType="separate"/>
      </w:r>
      <w:r>
        <w:t>160</w:t>
      </w:r>
      <w:r>
        <w:fldChar w:fldCharType="end"/>
      </w:r>
    </w:p>
    <w:p w14:paraId="049BDF6D" w14:textId="09129883" w:rsidR="0051736F" w:rsidRDefault="0051736F">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_Toc201138903 \h </w:instrText>
      </w:r>
      <w:r>
        <w:fldChar w:fldCharType="separate"/>
      </w:r>
      <w:r>
        <w:t>162</w:t>
      </w:r>
      <w:r>
        <w:fldChar w:fldCharType="end"/>
      </w:r>
    </w:p>
    <w:p w14:paraId="6AD70E3E" w14:textId="79680F76"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_Toc201138904 \h </w:instrText>
      </w:r>
      <w:r>
        <w:fldChar w:fldCharType="separate"/>
      </w:r>
      <w:r>
        <w:t>163</w:t>
      </w:r>
      <w:r>
        <w:fldChar w:fldCharType="end"/>
      </w:r>
    </w:p>
    <w:p w14:paraId="574A62D3" w14:textId="0EC9626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_Toc201138905 \h </w:instrText>
      </w:r>
      <w:r>
        <w:fldChar w:fldCharType="separate"/>
      </w:r>
      <w:r>
        <w:t>165</w:t>
      </w:r>
      <w:r>
        <w:fldChar w:fldCharType="end"/>
      </w:r>
    </w:p>
    <w:p w14:paraId="5BBE0DB2" w14:textId="2108F55A"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fldLock="1"/>
      </w:r>
      <w:r>
        <w:instrText xml:space="preserve"> PAGEREF _Toc201138906 \h </w:instrText>
      </w:r>
      <w:r>
        <w:fldChar w:fldCharType="separate"/>
      </w:r>
      <w:r>
        <w:t>165</w:t>
      </w:r>
      <w:r>
        <w:fldChar w:fldCharType="end"/>
      </w:r>
    </w:p>
    <w:p w14:paraId="252045B9" w14:textId="23E58E5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_Toc201138907 \h </w:instrText>
      </w:r>
      <w:r>
        <w:fldChar w:fldCharType="separate"/>
      </w:r>
      <w:r>
        <w:t>165</w:t>
      </w:r>
      <w:r>
        <w:fldChar w:fldCharType="end"/>
      </w:r>
    </w:p>
    <w:p w14:paraId="621F9ECD" w14:textId="4B761D8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_Toc201138908 \h </w:instrText>
      </w:r>
      <w:r>
        <w:fldChar w:fldCharType="separate"/>
      </w:r>
      <w:r>
        <w:t>166</w:t>
      </w:r>
      <w:r>
        <w:fldChar w:fldCharType="end"/>
      </w:r>
    </w:p>
    <w:p w14:paraId="721BFB15" w14:textId="6E1AAD1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fldLock="1"/>
      </w:r>
      <w:r>
        <w:instrText xml:space="preserve"> PAGEREF _Toc201138909 \h </w:instrText>
      </w:r>
      <w:r>
        <w:fldChar w:fldCharType="separate"/>
      </w:r>
      <w:r>
        <w:t>166</w:t>
      </w:r>
      <w:r>
        <w:fldChar w:fldCharType="end"/>
      </w:r>
    </w:p>
    <w:p w14:paraId="367C41F3" w14:textId="643D678D" w:rsidR="0051736F" w:rsidRDefault="0051736F">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fldLock="1"/>
      </w:r>
      <w:r>
        <w:instrText xml:space="preserve"> PAGEREF _Toc201138910 \h </w:instrText>
      </w:r>
      <w:r>
        <w:fldChar w:fldCharType="separate"/>
      </w:r>
      <w:r>
        <w:t>166</w:t>
      </w:r>
      <w:r>
        <w:fldChar w:fldCharType="end"/>
      </w:r>
    </w:p>
    <w:p w14:paraId="57FAE1B7" w14:textId="0EFF50C5"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_Toc201138911 \h </w:instrText>
      </w:r>
      <w:r>
        <w:fldChar w:fldCharType="separate"/>
      </w:r>
      <w:r>
        <w:t>167</w:t>
      </w:r>
      <w:r>
        <w:fldChar w:fldCharType="end"/>
      </w:r>
    </w:p>
    <w:p w14:paraId="4EB20C89" w14:textId="3D7ADF1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fldLock="1"/>
      </w:r>
      <w:r>
        <w:instrText xml:space="preserve"> PAGEREF _Toc201138912 \h </w:instrText>
      </w:r>
      <w:r>
        <w:fldChar w:fldCharType="separate"/>
      </w:r>
      <w:r>
        <w:t>169</w:t>
      </w:r>
      <w:r>
        <w:fldChar w:fldCharType="end"/>
      </w:r>
    </w:p>
    <w:p w14:paraId="1F97C28E" w14:textId="0FAF979B"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_Toc201138913 \h </w:instrText>
      </w:r>
      <w:r>
        <w:fldChar w:fldCharType="separate"/>
      </w:r>
      <w:r>
        <w:t>169</w:t>
      </w:r>
      <w:r>
        <w:fldChar w:fldCharType="end"/>
      </w:r>
    </w:p>
    <w:p w14:paraId="1C0F92D0" w14:textId="66925673"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fldLock="1"/>
      </w:r>
      <w:r>
        <w:instrText xml:space="preserve"> PAGEREF _Toc201138914 \h </w:instrText>
      </w:r>
      <w:r>
        <w:fldChar w:fldCharType="separate"/>
      </w:r>
      <w:r>
        <w:t>170</w:t>
      </w:r>
      <w:r>
        <w:fldChar w:fldCharType="end"/>
      </w:r>
    </w:p>
    <w:p w14:paraId="1C7FE525" w14:textId="1568508A"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fldLock="1"/>
      </w:r>
      <w:r>
        <w:instrText xml:space="preserve"> PAGEREF _Toc201138915 \h </w:instrText>
      </w:r>
      <w:r>
        <w:fldChar w:fldCharType="separate"/>
      </w:r>
      <w:r>
        <w:t>171</w:t>
      </w:r>
      <w:r>
        <w:fldChar w:fldCharType="end"/>
      </w:r>
    </w:p>
    <w:p w14:paraId="71867D07" w14:textId="3041C848"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fldLock="1"/>
      </w:r>
      <w:r>
        <w:instrText xml:space="preserve"> PAGEREF _Toc201138916 \h </w:instrText>
      </w:r>
      <w:r>
        <w:fldChar w:fldCharType="separate"/>
      </w:r>
      <w:r>
        <w:t>172</w:t>
      </w:r>
      <w:r>
        <w:fldChar w:fldCharType="end"/>
      </w:r>
    </w:p>
    <w:p w14:paraId="4F776569" w14:textId="3AC0A9A6"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fldLock="1"/>
      </w:r>
      <w:r>
        <w:instrText xml:space="preserve"> PAGEREF _Toc201138917 \h </w:instrText>
      </w:r>
      <w:r>
        <w:fldChar w:fldCharType="separate"/>
      </w:r>
      <w:r>
        <w:t>172</w:t>
      </w:r>
      <w:r>
        <w:fldChar w:fldCharType="end"/>
      </w:r>
    </w:p>
    <w:p w14:paraId="327A4E54" w14:textId="1DF4E5B2"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fldLock="1"/>
      </w:r>
      <w:r>
        <w:instrText xml:space="preserve"> PAGEREF _Toc201138918 \h </w:instrText>
      </w:r>
      <w:r>
        <w:fldChar w:fldCharType="separate"/>
      </w:r>
      <w:r>
        <w:t>178</w:t>
      </w:r>
      <w:r>
        <w:fldChar w:fldCharType="end"/>
      </w:r>
    </w:p>
    <w:p w14:paraId="191BB68C" w14:textId="5007DBE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fldLock="1"/>
      </w:r>
      <w:r>
        <w:instrText xml:space="preserve"> PAGEREF _Toc201138919 \h </w:instrText>
      </w:r>
      <w:r>
        <w:fldChar w:fldCharType="separate"/>
      </w:r>
      <w:r>
        <w:t>180</w:t>
      </w:r>
      <w:r>
        <w:fldChar w:fldCharType="end"/>
      </w:r>
    </w:p>
    <w:p w14:paraId="5736DE04" w14:textId="7A11270F"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fldLock="1"/>
      </w:r>
      <w:r>
        <w:instrText xml:space="preserve"> PAGEREF _Toc201138920 \h </w:instrText>
      </w:r>
      <w:r>
        <w:fldChar w:fldCharType="separate"/>
      </w:r>
      <w:r>
        <w:t>180</w:t>
      </w:r>
      <w:r>
        <w:fldChar w:fldCharType="end"/>
      </w:r>
    </w:p>
    <w:p w14:paraId="6EF03264" w14:textId="4A8F60C4"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_Toc201138921 \h </w:instrText>
      </w:r>
      <w:r>
        <w:fldChar w:fldCharType="separate"/>
      </w:r>
      <w:r>
        <w:t>183</w:t>
      </w:r>
      <w:r>
        <w:fldChar w:fldCharType="end"/>
      </w:r>
    </w:p>
    <w:p w14:paraId="0FCA1899" w14:textId="73843ADF"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fldLock="1"/>
      </w:r>
      <w:r>
        <w:instrText xml:space="preserve"> PAGEREF _Toc201138922 \h </w:instrText>
      </w:r>
      <w:r>
        <w:fldChar w:fldCharType="separate"/>
      </w:r>
      <w:r>
        <w:t>184</w:t>
      </w:r>
      <w:r>
        <w:fldChar w:fldCharType="end"/>
      </w:r>
    </w:p>
    <w:p w14:paraId="571E5935" w14:textId="0207DD5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fldLock="1"/>
      </w:r>
      <w:r>
        <w:instrText xml:space="preserve"> PAGEREF _Toc201138923 \h </w:instrText>
      </w:r>
      <w:r>
        <w:fldChar w:fldCharType="separate"/>
      </w:r>
      <w:r>
        <w:t>185</w:t>
      </w:r>
      <w:r>
        <w:fldChar w:fldCharType="end"/>
      </w:r>
    </w:p>
    <w:p w14:paraId="425125DD" w14:textId="08E5445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fldLock="1"/>
      </w:r>
      <w:r>
        <w:instrText xml:space="preserve"> PAGEREF _Toc201138924 \h </w:instrText>
      </w:r>
      <w:r>
        <w:fldChar w:fldCharType="separate"/>
      </w:r>
      <w:r>
        <w:t>186</w:t>
      </w:r>
      <w:r>
        <w:fldChar w:fldCharType="end"/>
      </w:r>
    </w:p>
    <w:p w14:paraId="3E26606F" w14:textId="1F6D05D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_Toc201138925 \h </w:instrText>
      </w:r>
      <w:r>
        <w:fldChar w:fldCharType="separate"/>
      </w:r>
      <w:r>
        <w:t>188</w:t>
      </w:r>
      <w:r>
        <w:fldChar w:fldCharType="end"/>
      </w:r>
    </w:p>
    <w:p w14:paraId="614E514C" w14:textId="25C061E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_Toc201138926 \h </w:instrText>
      </w:r>
      <w:r>
        <w:fldChar w:fldCharType="separate"/>
      </w:r>
      <w:r>
        <w:t>188</w:t>
      </w:r>
      <w:r>
        <w:fldChar w:fldCharType="end"/>
      </w:r>
    </w:p>
    <w:p w14:paraId="1491BBAF" w14:textId="0648B5C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_Toc201138927 \h </w:instrText>
      </w:r>
      <w:r>
        <w:fldChar w:fldCharType="separate"/>
      </w:r>
      <w:r>
        <w:t>188</w:t>
      </w:r>
      <w:r>
        <w:fldChar w:fldCharType="end"/>
      </w:r>
    </w:p>
    <w:p w14:paraId="35D9F1B5" w14:textId="71231EF2"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_Toc201138928 \h </w:instrText>
      </w:r>
      <w:r>
        <w:fldChar w:fldCharType="separate"/>
      </w:r>
      <w:r>
        <w:t>188</w:t>
      </w:r>
      <w:r>
        <w:fldChar w:fldCharType="end"/>
      </w:r>
    </w:p>
    <w:p w14:paraId="051A6B06" w14:textId="13B5887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_Toc201138929 \h </w:instrText>
      </w:r>
      <w:r>
        <w:fldChar w:fldCharType="separate"/>
      </w:r>
      <w:r>
        <w:t>190</w:t>
      </w:r>
      <w:r>
        <w:fldChar w:fldCharType="end"/>
      </w:r>
    </w:p>
    <w:p w14:paraId="6188767B" w14:textId="3BE3757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_Toc201138930 \h </w:instrText>
      </w:r>
      <w:r>
        <w:fldChar w:fldCharType="separate"/>
      </w:r>
      <w:r>
        <w:t>190</w:t>
      </w:r>
      <w:r>
        <w:fldChar w:fldCharType="end"/>
      </w:r>
    </w:p>
    <w:p w14:paraId="4B363A74" w14:textId="57A9167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_Toc201138931 \h </w:instrText>
      </w:r>
      <w:r>
        <w:fldChar w:fldCharType="separate"/>
      </w:r>
      <w:r>
        <w:t>192</w:t>
      </w:r>
      <w:r>
        <w:fldChar w:fldCharType="end"/>
      </w:r>
    </w:p>
    <w:p w14:paraId="7A6D51F3" w14:textId="1BE9DC97"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_Toc201138932 \h </w:instrText>
      </w:r>
      <w:r>
        <w:fldChar w:fldCharType="separate"/>
      </w:r>
      <w:r>
        <w:t>193</w:t>
      </w:r>
      <w:r>
        <w:fldChar w:fldCharType="end"/>
      </w:r>
    </w:p>
    <w:p w14:paraId="4EEDC100" w14:textId="143C005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_Toc201138933 \h </w:instrText>
      </w:r>
      <w:r>
        <w:fldChar w:fldCharType="separate"/>
      </w:r>
      <w:r>
        <w:t>193</w:t>
      </w:r>
      <w:r>
        <w:fldChar w:fldCharType="end"/>
      </w:r>
    </w:p>
    <w:p w14:paraId="1212023B" w14:textId="142465F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_Toc201138934 \h </w:instrText>
      </w:r>
      <w:r>
        <w:fldChar w:fldCharType="separate"/>
      </w:r>
      <w:r>
        <w:t>198</w:t>
      </w:r>
      <w:r>
        <w:fldChar w:fldCharType="end"/>
      </w:r>
    </w:p>
    <w:p w14:paraId="57EC541E" w14:textId="05A207FC"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_Toc201138935 \h </w:instrText>
      </w:r>
      <w:r>
        <w:fldChar w:fldCharType="separate"/>
      </w:r>
      <w:r>
        <w:t>202</w:t>
      </w:r>
      <w:r>
        <w:fldChar w:fldCharType="end"/>
      </w:r>
    </w:p>
    <w:p w14:paraId="2063F611" w14:textId="6E220F4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_Toc201138936 \h </w:instrText>
      </w:r>
      <w:r>
        <w:fldChar w:fldCharType="separate"/>
      </w:r>
      <w:r>
        <w:t>205</w:t>
      </w:r>
      <w:r>
        <w:fldChar w:fldCharType="end"/>
      </w:r>
    </w:p>
    <w:p w14:paraId="35E3A49F" w14:textId="274DA56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_Toc201138937 \h </w:instrText>
      </w:r>
      <w:r>
        <w:fldChar w:fldCharType="separate"/>
      </w:r>
      <w:r>
        <w:t>207</w:t>
      </w:r>
      <w:r>
        <w:fldChar w:fldCharType="end"/>
      </w:r>
    </w:p>
    <w:p w14:paraId="792F354F" w14:textId="46B16CB6" w:rsidR="0051736F" w:rsidRDefault="0051736F">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_Toc201138938 \h </w:instrText>
      </w:r>
      <w:r>
        <w:fldChar w:fldCharType="separate"/>
      </w:r>
      <w:r>
        <w:t>207</w:t>
      </w:r>
      <w:r>
        <w:fldChar w:fldCharType="end"/>
      </w:r>
    </w:p>
    <w:p w14:paraId="231D17D4" w14:textId="4148ABB8" w:rsidR="0051736F" w:rsidRDefault="0051736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_Toc201138939 \h </w:instrText>
      </w:r>
      <w:r>
        <w:fldChar w:fldCharType="separate"/>
      </w:r>
      <w:r>
        <w:t>208</w:t>
      </w:r>
      <w:r>
        <w:fldChar w:fldCharType="end"/>
      </w:r>
    </w:p>
    <w:p w14:paraId="2E27EADF" w14:textId="79324BA7" w:rsidR="0051736F" w:rsidRDefault="0051736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_Toc201138940 \h </w:instrText>
      </w:r>
      <w:r>
        <w:fldChar w:fldCharType="separate"/>
      </w:r>
      <w:r>
        <w:t>208</w:t>
      </w:r>
      <w:r>
        <w:fldChar w:fldCharType="end"/>
      </w:r>
    </w:p>
    <w:p w14:paraId="4C6A3218" w14:textId="2C94CD8F" w:rsidR="0051736F" w:rsidRDefault="0051736F">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_Toc201138941 \h </w:instrText>
      </w:r>
      <w:r>
        <w:fldChar w:fldCharType="separate"/>
      </w:r>
      <w:r>
        <w:t>209</w:t>
      </w:r>
      <w:r>
        <w:fldChar w:fldCharType="end"/>
      </w:r>
    </w:p>
    <w:p w14:paraId="2110AEB1" w14:textId="7D34D106" w:rsidR="0051736F" w:rsidRDefault="0051736F">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_Toc201138942 \h </w:instrText>
      </w:r>
      <w:r>
        <w:fldChar w:fldCharType="separate"/>
      </w:r>
      <w:r>
        <w:t>211</w:t>
      </w:r>
      <w:r>
        <w:fldChar w:fldCharType="end"/>
      </w:r>
    </w:p>
    <w:p w14:paraId="180A8C54" w14:textId="3B8AEBAA" w:rsidR="0051736F" w:rsidRDefault="0051736F">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_Toc201138943 \h </w:instrText>
      </w:r>
      <w:r>
        <w:fldChar w:fldCharType="separate"/>
      </w:r>
      <w:r>
        <w:t>212</w:t>
      </w:r>
      <w:r>
        <w:fldChar w:fldCharType="end"/>
      </w:r>
    </w:p>
    <w:p w14:paraId="67B625B1" w14:textId="0BA08E9E" w:rsidR="0051736F" w:rsidRDefault="0051736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_Toc201138944 \h </w:instrText>
      </w:r>
      <w:r>
        <w:fldChar w:fldCharType="separate"/>
      </w:r>
      <w:r>
        <w:t>214</w:t>
      </w:r>
      <w:r>
        <w:fldChar w:fldCharType="end"/>
      </w:r>
    </w:p>
    <w:p w14:paraId="51D0D376" w14:textId="5B1CC2BF" w:rsidR="0051736F" w:rsidRDefault="0051736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_Toc201138945 \h </w:instrText>
      </w:r>
      <w:r>
        <w:fldChar w:fldCharType="separate"/>
      </w:r>
      <w:r>
        <w:t>214</w:t>
      </w:r>
      <w:r>
        <w:fldChar w:fldCharType="end"/>
      </w:r>
    </w:p>
    <w:p w14:paraId="534D3FBD" w14:textId="37C26C4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_Toc201138946 \h </w:instrText>
      </w:r>
      <w:r>
        <w:fldChar w:fldCharType="separate"/>
      </w:r>
      <w:r>
        <w:t>215</w:t>
      </w:r>
      <w:r>
        <w:fldChar w:fldCharType="end"/>
      </w:r>
    </w:p>
    <w:p w14:paraId="559328C0" w14:textId="63A44A3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_Toc201138947 \h </w:instrText>
      </w:r>
      <w:r>
        <w:fldChar w:fldCharType="separate"/>
      </w:r>
      <w:r>
        <w:t>215</w:t>
      </w:r>
      <w:r>
        <w:fldChar w:fldCharType="end"/>
      </w:r>
    </w:p>
    <w:p w14:paraId="098F2798" w14:textId="24B70787" w:rsidR="0051736F" w:rsidRDefault="0051736F">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_Toc201138948 \h </w:instrText>
      </w:r>
      <w:r>
        <w:fldChar w:fldCharType="separate"/>
      </w:r>
      <w:r>
        <w:t>217</w:t>
      </w:r>
      <w:r>
        <w:fldChar w:fldCharType="end"/>
      </w:r>
    </w:p>
    <w:p w14:paraId="53EE9D87" w14:textId="5B87E050"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_Toc201138949 \h </w:instrText>
      </w:r>
      <w:r>
        <w:fldChar w:fldCharType="separate"/>
      </w:r>
      <w:r>
        <w:t>218</w:t>
      </w:r>
      <w:r>
        <w:fldChar w:fldCharType="end"/>
      </w:r>
    </w:p>
    <w:p w14:paraId="041E1D70" w14:textId="07907B4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_Toc201138950 \h </w:instrText>
      </w:r>
      <w:r>
        <w:fldChar w:fldCharType="separate"/>
      </w:r>
      <w:r>
        <w:t>218</w:t>
      </w:r>
      <w:r>
        <w:fldChar w:fldCharType="end"/>
      </w:r>
    </w:p>
    <w:p w14:paraId="125BF98D" w14:textId="3E4EE724" w:rsidR="0051736F" w:rsidRDefault="0051736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_Toc201138951 \h </w:instrText>
      </w:r>
      <w:r>
        <w:fldChar w:fldCharType="separate"/>
      </w:r>
      <w:r>
        <w:t>218</w:t>
      </w:r>
      <w:r>
        <w:fldChar w:fldCharType="end"/>
      </w:r>
    </w:p>
    <w:p w14:paraId="6D8161F9" w14:textId="25EB516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_Toc201138952 \h </w:instrText>
      </w:r>
      <w:r>
        <w:fldChar w:fldCharType="separate"/>
      </w:r>
      <w:r>
        <w:t>218</w:t>
      </w:r>
      <w:r>
        <w:fldChar w:fldCharType="end"/>
      </w:r>
    </w:p>
    <w:p w14:paraId="17987FCD" w14:textId="3D85DF4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_Toc201138953 \h </w:instrText>
      </w:r>
      <w:r>
        <w:fldChar w:fldCharType="separate"/>
      </w:r>
      <w:r>
        <w:t>219</w:t>
      </w:r>
      <w:r>
        <w:fldChar w:fldCharType="end"/>
      </w:r>
    </w:p>
    <w:p w14:paraId="506B9624" w14:textId="730B79C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_Toc201138954 \h </w:instrText>
      </w:r>
      <w:r>
        <w:fldChar w:fldCharType="separate"/>
      </w:r>
      <w:r>
        <w:t>220</w:t>
      </w:r>
      <w:r>
        <w:fldChar w:fldCharType="end"/>
      </w:r>
    </w:p>
    <w:p w14:paraId="4A6BC589" w14:textId="2DA511AF" w:rsidR="0051736F" w:rsidRDefault="0051736F">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_Toc201138955 \h </w:instrText>
      </w:r>
      <w:r>
        <w:fldChar w:fldCharType="separate"/>
      </w:r>
      <w:r>
        <w:t>222</w:t>
      </w:r>
      <w:r>
        <w:fldChar w:fldCharType="end"/>
      </w:r>
    </w:p>
    <w:p w14:paraId="2385E62C" w14:textId="586A797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_Toc201138956 \h </w:instrText>
      </w:r>
      <w:r>
        <w:fldChar w:fldCharType="separate"/>
      </w:r>
      <w:r>
        <w:t>224</w:t>
      </w:r>
      <w:r>
        <w:fldChar w:fldCharType="end"/>
      </w:r>
    </w:p>
    <w:p w14:paraId="62DBF1CF" w14:textId="66F758D1"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_Toc201138957 \h </w:instrText>
      </w:r>
      <w:r>
        <w:fldChar w:fldCharType="separate"/>
      </w:r>
      <w:r>
        <w:t>224</w:t>
      </w:r>
      <w:r>
        <w:fldChar w:fldCharType="end"/>
      </w:r>
    </w:p>
    <w:p w14:paraId="2AD88B82" w14:textId="13E78FDF"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_Toc201138958 \h </w:instrText>
      </w:r>
      <w:r>
        <w:fldChar w:fldCharType="separate"/>
      </w:r>
      <w:r>
        <w:t>225</w:t>
      </w:r>
      <w:r>
        <w:fldChar w:fldCharType="end"/>
      </w:r>
    </w:p>
    <w:p w14:paraId="506CD6FD" w14:textId="6219067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_Toc201138959 \h </w:instrText>
      </w:r>
      <w:r>
        <w:fldChar w:fldCharType="separate"/>
      </w:r>
      <w:r>
        <w:t>226</w:t>
      </w:r>
      <w:r>
        <w:fldChar w:fldCharType="end"/>
      </w:r>
    </w:p>
    <w:p w14:paraId="7A807CCD" w14:textId="2867E82B"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_Toc201138960 \h </w:instrText>
      </w:r>
      <w:r>
        <w:fldChar w:fldCharType="separate"/>
      </w:r>
      <w:r>
        <w:t>227</w:t>
      </w:r>
      <w:r>
        <w:fldChar w:fldCharType="end"/>
      </w:r>
    </w:p>
    <w:p w14:paraId="2E40BCF5" w14:textId="09B34D5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_Toc201138961 \h </w:instrText>
      </w:r>
      <w:r>
        <w:fldChar w:fldCharType="separate"/>
      </w:r>
      <w:r>
        <w:t>229</w:t>
      </w:r>
      <w:r>
        <w:fldChar w:fldCharType="end"/>
      </w:r>
    </w:p>
    <w:p w14:paraId="049DDFD8" w14:textId="1BC82D57"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_Toc201138962 \h </w:instrText>
      </w:r>
      <w:r>
        <w:fldChar w:fldCharType="separate"/>
      </w:r>
      <w:r>
        <w:t>229</w:t>
      </w:r>
      <w:r>
        <w:fldChar w:fldCharType="end"/>
      </w:r>
    </w:p>
    <w:p w14:paraId="37A116F8" w14:textId="48F0AC6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_Toc201138963 \h </w:instrText>
      </w:r>
      <w:r>
        <w:fldChar w:fldCharType="separate"/>
      </w:r>
      <w:r>
        <w:t>230</w:t>
      </w:r>
      <w:r>
        <w:fldChar w:fldCharType="end"/>
      </w:r>
    </w:p>
    <w:p w14:paraId="39FAF618" w14:textId="0F494CBB"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_Toc201138964 \h </w:instrText>
      </w:r>
      <w:r>
        <w:fldChar w:fldCharType="separate"/>
      </w:r>
      <w:r>
        <w:t>230</w:t>
      </w:r>
      <w:r>
        <w:fldChar w:fldCharType="end"/>
      </w:r>
    </w:p>
    <w:p w14:paraId="6BBFD3ED" w14:textId="0B14E72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_Toc201138965 \h </w:instrText>
      </w:r>
      <w:r>
        <w:fldChar w:fldCharType="separate"/>
      </w:r>
      <w:r>
        <w:t>231</w:t>
      </w:r>
      <w:r>
        <w:fldChar w:fldCharType="end"/>
      </w:r>
    </w:p>
    <w:p w14:paraId="393229CD" w14:textId="2C8B9DA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_Toc201138966 \h </w:instrText>
      </w:r>
      <w:r>
        <w:fldChar w:fldCharType="separate"/>
      </w:r>
      <w:r>
        <w:t>231</w:t>
      </w:r>
      <w:r>
        <w:fldChar w:fldCharType="end"/>
      </w:r>
    </w:p>
    <w:p w14:paraId="547A7D4E" w14:textId="3ADA49A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_Toc201138967 \h </w:instrText>
      </w:r>
      <w:r>
        <w:fldChar w:fldCharType="separate"/>
      </w:r>
      <w:r>
        <w:t>232</w:t>
      </w:r>
      <w:r>
        <w:fldChar w:fldCharType="end"/>
      </w:r>
    </w:p>
    <w:p w14:paraId="7A25FF63" w14:textId="798A4C67"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_Toc201138968 \h </w:instrText>
      </w:r>
      <w:r>
        <w:fldChar w:fldCharType="separate"/>
      </w:r>
      <w:r>
        <w:t>232</w:t>
      </w:r>
      <w:r>
        <w:fldChar w:fldCharType="end"/>
      </w:r>
    </w:p>
    <w:p w14:paraId="1EC361F1" w14:textId="3EA0E89D"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_Toc201138969 \h </w:instrText>
      </w:r>
      <w:r>
        <w:fldChar w:fldCharType="separate"/>
      </w:r>
      <w:r>
        <w:t>233</w:t>
      </w:r>
      <w:r>
        <w:fldChar w:fldCharType="end"/>
      </w:r>
    </w:p>
    <w:p w14:paraId="48912075" w14:textId="523C4CE0"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_Toc201138970 \h </w:instrText>
      </w:r>
      <w:r>
        <w:fldChar w:fldCharType="separate"/>
      </w:r>
      <w:r>
        <w:t>234</w:t>
      </w:r>
      <w:r>
        <w:fldChar w:fldCharType="end"/>
      </w:r>
    </w:p>
    <w:p w14:paraId="02971468" w14:textId="1AAE078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_Toc201138971 \h </w:instrText>
      </w:r>
      <w:r>
        <w:fldChar w:fldCharType="separate"/>
      </w:r>
      <w:r>
        <w:t>236</w:t>
      </w:r>
      <w:r>
        <w:fldChar w:fldCharType="end"/>
      </w:r>
    </w:p>
    <w:p w14:paraId="78F67C78" w14:textId="3860DDA6" w:rsidR="0051736F" w:rsidRDefault="0051736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_Toc201138972 \h </w:instrText>
      </w:r>
      <w:r>
        <w:fldChar w:fldCharType="separate"/>
      </w:r>
      <w:r>
        <w:t>237</w:t>
      </w:r>
      <w:r>
        <w:fldChar w:fldCharType="end"/>
      </w:r>
    </w:p>
    <w:p w14:paraId="23120B9F" w14:textId="7323A084" w:rsidR="0051736F" w:rsidRDefault="0051736F">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_Toc201138973 \h </w:instrText>
      </w:r>
      <w:r>
        <w:fldChar w:fldCharType="separate"/>
      </w:r>
      <w:r>
        <w:t>237</w:t>
      </w:r>
      <w:r>
        <w:fldChar w:fldCharType="end"/>
      </w:r>
    </w:p>
    <w:p w14:paraId="06549F44" w14:textId="3C4ED2CE" w:rsidR="0051736F" w:rsidRDefault="0051736F">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_Toc201138974 \h </w:instrText>
      </w:r>
      <w:r>
        <w:fldChar w:fldCharType="separate"/>
      </w:r>
      <w:r>
        <w:t>238</w:t>
      </w:r>
      <w:r>
        <w:fldChar w:fldCharType="end"/>
      </w:r>
    </w:p>
    <w:p w14:paraId="776EB8A2" w14:textId="219F74AC" w:rsidR="0051736F" w:rsidRDefault="0051736F">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_Toc201138975 \h </w:instrText>
      </w:r>
      <w:r>
        <w:fldChar w:fldCharType="separate"/>
      </w:r>
      <w:r>
        <w:t>239</w:t>
      </w:r>
      <w:r>
        <w:fldChar w:fldCharType="end"/>
      </w:r>
    </w:p>
    <w:p w14:paraId="6DAE233F" w14:textId="6A9C0CE9" w:rsidR="0051736F" w:rsidRDefault="0051736F">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_Toc201138976 \h </w:instrText>
      </w:r>
      <w:r>
        <w:fldChar w:fldCharType="separate"/>
      </w:r>
      <w:r>
        <w:t>241</w:t>
      </w:r>
      <w:r>
        <w:fldChar w:fldCharType="end"/>
      </w:r>
    </w:p>
    <w:p w14:paraId="4C8B2697" w14:textId="0A382016" w:rsidR="0051736F" w:rsidRDefault="0051736F">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_Toc201138977 \h </w:instrText>
      </w:r>
      <w:r>
        <w:fldChar w:fldCharType="separate"/>
      </w:r>
      <w:r>
        <w:t>241</w:t>
      </w:r>
      <w:r>
        <w:fldChar w:fldCharType="end"/>
      </w:r>
    </w:p>
    <w:p w14:paraId="11544EB1" w14:textId="579E2B96" w:rsidR="0051736F" w:rsidRDefault="0051736F">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_Toc201138978 \h </w:instrText>
      </w:r>
      <w:r>
        <w:fldChar w:fldCharType="separate"/>
      </w:r>
      <w:r>
        <w:t>243</w:t>
      </w:r>
      <w:r>
        <w:fldChar w:fldCharType="end"/>
      </w:r>
    </w:p>
    <w:p w14:paraId="6A5B9BFD" w14:textId="3FE8E611" w:rsidR="0051736F" w:rsidRDefault="0051736F">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_Toc201138979 \h </w:instrText>
      </w:r>
      <w:r>
        <w:fldChar w:fldCharType="separate"/>
      </w:r>
      <w:r>
        <w:t>246</w:t>
      </w:r>
      <w:r>
        <w:fldChar w:fldCharType="end"/>
      </w:r>
    </w:p>
    <w:p w14:paraId="577C21E2" w14:textId="41B7AF3E" w:rsidR="0051736F" w:rsidRDefault="0051736F">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_Toc201138980 \h </w:instrText>
      </w:r>
      <w:r>
        <w:fldChar w:fldCharType="separate"/>
      </w:r>
      <w:r>
        <w:t>246</w:t>
      </w:r>
      <w:r>
        <w:fldChar w:fldCharType="end"/>
      </w:r>
    </w:p>
    <w:p w14:paraId="502CC74C" w14:textId="350ADED3" w:rsidR="0051736F" w:rsidRDefault="0051736F">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_Toc201138981 \h </w:instrText>
      </w:r>
      <w:r>
        <w:fldChar w:fldCharType="separate"/>
      </w:r>
      <w:r>
        <w:t>248</w:t>
      </w:r>
      <w:r>
        <w:fldChar w:fldCharType="end"/>
      </w:r>
    </w:p>
    <w:p w14:paraId="60E69389" w14:textId="0F18D554" w:rsidR="0051736F" w:rsidRDefault="0051736F">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_Toc201138982 \h </w:instrText>
      </w:r>
      <w:r>
        <w:fldChar w:fldCharType="separate"/>
      </w:r>
      <w:r>
        <w:t>249</w:t>
      </w:r>
      <w:r>
        <w:fldChar w:fldCharType="end"/>
      </w:r>
    </w:p>
    <w:p w14:paraId="08B6E250" w14:textId="0E3D26EB" w:rsidR="0051736F" w:rsidRDefault="0051736F">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_Toc201138983 \h </w:instrText>
      </w:r>
      <w:r>
        <w:fldChar w:fldCharType="separate"/>
      </w:r>
      <w:r>
        <w:t>250</w:t>
      </w:r>
      <w:r>
        <w:fldChar w:fldCharType="end"/>
      </w:r>
    </w:p>
    <w:p w14:paraId="6B14CDFC" w14:textId="629EE440"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_Toc201138984 \h </w:instrText>
      </w:r>
      <w:r>
        <w:fldChar w:fldCharType="separate"/>
      </w:r>
      <w:r>
        <w:t>250</w:t>
      </w:r>
      <w:r>
        <w:fldChar w:fldCharType="end"/>
      </w:r>
    </w:p>
    <w:p w14:paraId="182F1BDC" w14:textId="428671E6"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_Toc201138985 \h </w:instrText>
      </w:r>
      <w:r>
        <w:fldChar w:fldCharType="separate"/>
      </w:r>
      <w:r>
        <w:t>251</w:t>
      </w:r>
      <w:r>
        <w:fldChar w:fldCharType="end"/>
      </w:r>
    </w:p>
    <w:p w14:paraId="624C7C32" w14:textId="46311CE6" w:rsidR="0051736F" w:rsidRDefault="0051736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_Toc201138986 \h </w:instrText>
      </w:r>
      <w:r>
        <w:fldChar w:fldCharType="separate"/>
      </w:r>
      <w:r>
        <w:t>253</w:t>
      </w:r>
      <w:r>
        <w:fldChar w:fldCharType="end"/>
      </w:r>
    </w:p>
    <w:p w14:paraId="2B4569A0" w14:textId="451415B7" w:rsidR="0051736F" w:rsidRDefault="0051736F">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_Toc201138987 \h </w:instrText>
      </w:r>
      <w:r>
        <w:fldChar w:fldCharType="separate"/>
      </w:r>
      <w:r>
        <w:t>253</w:t>
      </w:r>
      <w:r>
        <w:fldChar w:fldCharType="end"/>
      </w:r>
    </w:p>
    <w:p w14:paraId="20F1E257" w14:textId="5670BAF0" w:rsidR="0051736F" w:rsidRDefault="0051736F">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_Toc201138988 \h </w:instrText>
      </w:r>
      <w:r>
        <w:fldChar w:fldCharType="separate"/>
      </w:r>
      <w:r>
        <w:t>254</w:t>
      </w:r>
      <w:r>
        <w:fldChar w:fldCharType="end"/>
      </w:r>
    </w:p>
    <w:p w14:paraId="7A84D475" w14:textId="5DB502C5" w:rsidR="0051736F" w:rsidRDefault="0051736F">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_Toc201138989 \h </w:instrText>
      </w:r>
      <w:r>
        <w:fldChar w:fldCharType="separate"/>
      </w:r>
      <w:r>
        <w:t>258</w:t>
      </w:r>
      <w:r>
        <w:fldChar w:fldCharType="end"/>
      </w:r>
    </w:p>
    <w:p w14:paraId="54D776D4" w14:textId="22644E73" w:rsidR="0051736F" w:rsidRDefault="0051736F">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_Toc201138990 \h </w:instrText>
      </w:r>
      <w:r>
        <w:fldChar w:fldCharType="separate"/>
      </w:r>
      <w:r>
        <w:t>258</w:t>
      </w:r>
      <w:r>
        <w:fldChar w:fldCharType="end"/>
      </w:r>
    </w:p>
    <w:p w14:paraId="68F67343" w14:textId="4D2BC970" w:rsidR="0051736F" w:rsidRDefault="0051736F">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_Toc201138991 \h </w:instrText>
      </w:r>
      <w:r>
        <w:fldChar w:fldCharType="separate"/>
      </w:r>
      <w:r>
        <w:t>258</w:t>
      </w:r>
      <w:r>
        <w:fldChar w:fldCharType="end"/>
      </w:r>
    </w:p>
    <w:p w14:paraId="51B0BFC9" w14:textId="7770285D" w:rsidR="0051736F" w:rsidRDefault="0051736F">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_Toc201138992 \h </w:instrText>
      </w:r>
      <w:r>
        <w:fldChar w:fldCharType="separate"/>
      </w:r>
      <w:r>
        <w:t>263</w:t>
      </w:r>
      <w:r>
        <w:fldChar w:fldCharType="end"/>
      </w:r>
    </w:p>
    <w:p w14:paraId="04BA51D2" w14:textId="6AF4FBC0" w:rsidR="0051736F" w:rsidRDefault="0051736F">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_Toc201138993 \h </w:instrText>
      </w:r>
      <w:r>
        <w:fldChar w:fldCharType="separate"/>
      </w:r>
      <w:r>
        <w:t>267</w:t>
      </w:r>
      <w:r>
        <w:fldChar w:fldCharType="end"/>
      </w:r>
    </w:p>
    <w:p w14:paraId="7AE1A9EC" w14:textId="7B5A3128" w:rsidR="0051736F" w:rsidRDefault="0051736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_Toc201138994 \h </w:instrText>
      </w:r>
      <w:r>
        <w:fldChar w:fldCharType="separate"/>
      </w:r>
      <w:r>
        <w:t>269</w:t>
      </w:r>
      <w:r>
        <w:fldChar w:fldCharType="end"/>
      </w:r>
    </w:p>
    <w:p w14:paraId="3E40AB43" w14:textId="0E3B628C" w:rsidR="0051736F" w:rsidRDefault="0051736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_Toc201138995 \h </w:instrText>
      </w:r>
      <w:r>
        <w:fldChar w:fldCharType="separate"/>
      </w:r>
      <w:r>
        <w:t>269</w:t>
      </w:r>
      <w:r>
        <w:fldChar w:fldCharType="end"/>
      </w:r>
    </w:p>
    <w:p w14:paraId="51F6EBCD" w14:textId="019EF94F" w:rsidR="0051736F" w:rsidRDefault="0051736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_Toc201138996 \h </w:instrText>
      </w:r>
      <w:r>
        <w:fldChar w:fldCharType="separate"/>
      </w:r>
      <w:r>
        <w:t>270</w:t>
      </w:r>
      <w:r>
        <w:fldChar w:fldCharType="end"/>
      </w:r>
    </w:p>
    <w:p w14:paraId="08C0F5BC" w14:textId="6D70BD26" w:rsidR="0051736F" w:rsidRDefault="0051736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_Toc201138997 \h </w:instrText>
      </w:r>
      <w:r>
        <w:fldChar w:fldCharType="separate"/>
      </w:r>
      <w:r>
        <w:t>271</w:t>
      </w:r>
      <w:r>
        <w:fldChar w:fldCharType="end"/>
      </w:r>
    </w:p>
    <w:p w14:paraId="6D9FF41A" w14:textId="485E6798" w:rsidR="0051736F" w:rsidRDefault="0051736F">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_Toc201138998 \h </w:instrText>
      </w:r>
      <w:r>
        <w:fldChar w:fldCharType="separate"/>
      </w:r>
      <w:r>
        <w:t>273</w:t>
      </w:r>
      <w:r>
        <w:fldChar w:fldCharType="end"/>
      </w:r>
    </w:p>
    <w:p w14:paraId="2C647C3D" w14:textId="593A5D69" w:rsidR="0051736F" w:rsidRDefault="0051736F">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_Toc201138999 \h </w:instrText>
      </w:r>
      <w:r>
        <w:fldChar w:fldCharType="separate"/>
      </w:r>
      <w:r>
        <w:t>274</w:t>
      </w:r>
      <w:r>
        <w:fldChar w:fldCharType="end"/>
      </w:r>
    </w:p>
    <w:p w14:paraId="25FEEE21" w14:textId="1697DC71" w:rsidR="0051736F" w:rsidRDefault="0051736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_Toc201139000 \h </w:instrText>
      </w:r>
      <w:r>
        <w:fldChar w:fldCharType="separate"/>
      </w:r>
      <w:r>
        <w:t>274</w:t>
      </w:r>
      <w:r>
        <w:fldChar w:fldCharType="end"/>
      </w:r>
    </w:p>
    <w:p w14:paraId="400223C8" w14:textId="45E67156" w:rsidR="0051736F" w:rsidRDefault="0051736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_Toc201139001 \h </w:instrText>
      </w:r>
      <w:r>
        <w:fldChar w:fldCharType="separate"/>
      </w:r>
      <w:r>
        <w:t>274</w:t>
      </w:r>
      <w:r>
        <w:fldChar w:fldCharType="end"/>
      </w:r>
    </w:p>
    <w:p w14:paraId="2D23878C" w14:textId="3983FAAA" w:rsidR="0051736F" w:rsidRDefault="0051736F">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_Toc201139002 \h </w:instrText>
      </w:r>
      <w:r>
        <w:fldChar w:fldCharType="separate"/>
      </w:r>
      <w:r>
        <w:t>275</w:t>
      </w:r>
      <w:r>
        <w:fldChar w:fldCharType="end"/>
      </w:r>
    </w:p>
    <w:p w14:paraId="4713E22C" w14:textId="3B606D70" w:rsidR="0051736F" w:rsidRDefault="0051736F">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_Toc201139003 \h </w:instrText>
      </w:r>
      <w:r>
        <w:fldChar w:fldCharType="separate"/>
      </w:r>
      <w:r>
        <w:t>275</w:t>
      </w:r>
      <w:r>
        <w:fldChar w:fldCharType="end"/>
      </w:r>
    </w:p>
    <w:p w14:paraId="60D8836E" w14:textId="3682A013" w:rsidR="0051736F" w:rsidRDefault="0051736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_Toc201139004 \h </w:instrText>
      </w:r>
      <w:r>
        <w:fldChar w:fldCharType="separate"/>
      </w:r>
      <w:r>
        <w:t>276</w:t>
      </w:r>
      <w:r>
        <w:fldChar w:fldCharType="end"/>
      </w:r>
    </w:p>
    <w:p w14:paraId="6D36FDCE" w14:textId="006CBE6E" w:rsidR="0051736F" w:rsidRDefault="0051736F">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_Toc201139005 \h </w:instrText>
      </w:r>
      <w:r>
        <w:fldChar w:fldCharType="separate"/>
      </w:r>
      <w:r>
        <w:t>276</w:t>
      </w:r>
      <w:r>
        <w:fldChar w:fldCharType="end"/>
      </w:r>
    </w:p>
    <w:p w14:paraId="71B3C8C9" w14:textId="72132E1B" w:rsidR="0051736F" w:rsidRDefault="0051736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_Toc201139006 \h </w:instrText>
      </w:r>
      <w:r>
        <w:fldChar w:fldCharType="separate"/>
      </w:r>
      <w:r>
        <w:t>277</w:t>
      </w:r>
      <w:r>
        <w:fldChar w:fldCharType="end"/>
      </w:r>
    </w:p>
    <w:p w14:paraId="192AB817" w14:textId="0EAE64C5" w:rsidR="0051736F" w:rsidRDefault="0051736F">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_Toc201139007 \h </w:instrText>
      </w:r>
      <w:r>
        <w:fldChar w:fldCharType="separate"/>
      </w:r>
      <w:r>
        <w:t>278</w:t>
      </w:r>
      <w:r>
        <w:fldChar w:fldCharType="end"/>
      </w:r>
    </w:p>
    <w:p w14:paraId="16E50195" w14:textId="26E6547E" w:rsidR="0051736F" w:rsidRDefault="0051736F">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_Toc201139008 \h </w:instrText>
      </w:r>
      <w:r>
        <w:fldChar w:fldCharType="separate"/>
      </w:r>
      <w:r>
        <w:t>279</w:t>
      </w:r>
      <w:r>
        <w:fldChar w:fldCharType="end"/>
      </w:r>
    </w:p>
    <w:p w14:paraId="6A7A5F95" w14:textId="12BB8A03" w:rsidR="0051736F" w:rsidRDefault="0051736F">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_Toc201139009 \h </w:instrText>
      </w:r>
      <w:r>
        <w:fldChar w:fldCharType="separate"/>
      </w:r>
      <w:r>
        <w:t>279</w:t>
      </w:r>
      <w:r>
        <w:fldChar w:fldCharType="end"/>
      </w:r>
    </w:p>
    <w:p w14:paraId="73B1C8A4" w14:textId="7F3D9160" w:rsidR="0051736F" w:rsidRDefault="0051736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_Toc201139010 \h </w:instrText>
      </w:r>
      <w:r>
        <w:fldChar w:fldCharType="separate"/>
      </w:r>
      <w:r>
        <w:t>281</w:t>
      </w:r>
      <w:r>
        <w:fldChar w:fldCharType="end"/>
      </w:r>
    </w:p>
    <w:p w14:paraId="066B42E7" w14:textId="697A200F" w:rsidR="0051736F" w:rsidRDefault="0051736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_Toc201139011 \h </w:instrText>
      </w:r>
      <w:r>
        <w:fldChar w:fldCharType="separate"/>
      </w:r>
      <w:r>
        <w:t>281</w:t>
      </w:r>
      <w:r>
        <w:fldChar w:fldCharType="end"/>
      </w:r>
    </w:p>
    <w:p w14:paraId="5BF24D31" w14:textId="70A13DBE" w:rsidR="0051736F" w:rsidRDefault="0051736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_Toc201139012 \h </w:instrText>
      </w:r>
      <w:r>
        <w:fldChar w:fldCharType="separate"/>
      </w:r>
      <w:r>
        <w:t>282</w:t>
      </w:r>
      <w:r>
        <w:fldChar w:fldCharType="end"/>
      </w:r>
    </w:p>
    <w:p w14:paraId="79883042" w14:textId="40E99C20" w:rsidR="0051736F" w:rsidRDefault="0051736F">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_Toc201139013 \h </w:instrText>
      </w:r>
      <w:r>
        <w:fldChar w:fldCharType="separate"/>
      </w:r>
      <w:r>
        <w:t>283</w:t>
      </w:r>
      <w:r>
        <w:fldChar w:fldCharType="end"/>
      </w:r>
    </w:p>
    <w:p w14:paraId="78B03D8C" w14:textId="4AD80E03" w:rsidR="0051736F" w:rsidRDefault="0051736F">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_Toc201139014 \h </w:instrText>
      </w:r>
      <w:r>
        <w:fldChar w:fldCharType="separate"/>
      </w:r>
      <w:r>
        <w:t>286</w:t>
      </w:r>
      <w:r>
        <w:fldChar w:fldCharType="end"/>
      </w:r>
    </w:p>
    <w:p w14:paraId="1C362184" w14:textId="320B4136" w:rsidR="0051736F" w:rsidRDefault="0051736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_Toc201139015 \h </w:instrText>
      </w:r>
      <w:r>
        <w:fldChar w:fldCharType="separate"/>
      </w:r>
      <w:r>
        <w:t>287</w:t>
      </w:r>
      <w:r>
        <w:fldChar w:fldCharType="end"/>
      </w:r>
    </w:p>
    <w:p w14:paraId="63B08FF4" w14:textId="616F4217" w:rsidR="0051736F" w:rsidRDefault="0051736F">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_Toc201139016 \h </w:instrText>
      </w:r>
      <w:r>
        <w:fldChar w:fldCharType="separate"/>
      </w:r>
      <w:r>
        <w:t>287</w:t>
      </w:r>
      <w:r>
        <w:fldChar w:fldCharType="end"/>
      </w:r>
    </w:p>
    <w:p w14:paraId="078F7D07" w14:textId="6A053A6A" w:rsidR="0051736F" w:rsidRDefault="0051736F">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_Toc201139017 \h </w:instrText>
      </w:r>
      <w:r>
        <w:fldChar w:fldCharType="separate"/>
      </w:r>
      <w:r>
        <w:t>287</w:t>
      </w:r>
      <w:r>
        <w:fldChar w:fldCharType="end"/>
      </w:r>
    </w:p>
    <w:p w14:paraId="26BC32E9" w14:textId="57D2480A" w:rsidR="0051736F" w:rsidRDefault="0051736F">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_Toc201139018 \h </w:instrText>
      </w:r>
      <w:r>
        <w:fldChar w:fldCharType="separate"/>
      </w:r>
      <w:r>
        <w:t>287</w:t>
      </w:r>
      <w:r>
        <w:fldChar w:fldCharType="end"/>
      </w:r>
    </w:p>
    <w:p w14:paraId="1CF9E56B" w14:textId="3B1EB03E" w:rsidR="0051736F" w:rsidRDefault="0051736F">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_Toc201139019 \h </w:instrText>
      </w:r>
      <w:r>
        <w:fldChar w:fldCharType="separate"/>
      </w:r>
      <w:r>
        <w:t>288</w:t>
      </w:r>
      <w:r>
        <w:fldChar w:fldCharType="end"/>
      </w:r>
    </w:p>
    <w:p w14:paraId="39E30C5E" w14:textId="43C00DA5" w:rsidR="0051736F" w:rsidRDefault="0051736F">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_Toc201139020 \h </w:instrText>
      </w:r>
      <w:r>
        <w:fldChar w:fldCharType="separate"/>
      </w:r>
      <w:r>
        <w:t>289</w:t>
      </w:r>
      <w:r>
        <w:fldChar w:fldCharType="end"/>
      </w:r>
    </w:p>
    <w:p w14:paraId="565E4B76" w14:textId="3FF1A69D" w:rsidR="0051736F" w:rsidRDefault="0051736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_Toc201139021 \h </w:instrText>
      </w:r>
      <w:r>
        <w:fldChar w:fldCharType="separate"/>
      </w:r>
      <w:r>
        <w:t>290</w:t>
      </w:r>
      <w:r>
        <w:fldChar w:fldCharType="end"/>
      </w:r>
    </w:p>
    <w:p w14:paraId="7A81DB7C" w14:textId="44E22135" w:rsidR="0051736F" w:rsidRDefault="0051736F">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_Toc201139022 \h </w:instrText>
      </w:r>
      <w:r>
        <w:fldChar w:fldCharType="separate"/>
      </w:r>
      <w:r>
        <w:t>290</w:t>
      </w:r>
      <w:r>
        <w:fldChar w:fldCharType="end"/>
      </w:r>
    </w:p>
    <w:p w14:paraId="62CE1A48" w14:textId="503C1B05" w:rsidR="0051736F" w:rsidRDefault="0051736F">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_Toc201139023 \h </w:instrText>
      </w:r>
      <w:r>
        <w:fldChar w:fldCharType="separate"/>
      </w:r>
      <w:r>
        <w:t>291</w:t>
      </w:r>
      <w:r>
        <w:fldChar w:fldCharType="end"/>
      </w:r>
    </w:p>
    <w:p w14:paraId="17D32E46" w14:textId="4D458439" w:rsidR="0051736F" w:rsidRDefault="0051736F">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_Toc201139024 \h </w:instrText>
      </w:r>
      <w:r>
        <w:fldChar w:fldCharType="separate"/>
      </w:r>
      <w:r>
        <w:t>291</w:t>
      </w:r>
      <w:r>
        <w:fldChar w:fldCharType="end"/>
      </w:r>
    </w:p>
    <w:p w14:paraId="1BA2FF69" w14:textId="4A28C4D6" w:rsidR="0051736F" w:rsidRDefault="0051736F">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_Toc201139025 \h </w:instrText>
      </w:r>
      <w:r>
        <w:fldChar w:fldCharType="separate"/>
      </w:r>
      <w:r>
        <w:t>294</w:t>
      </w:r>
      <w:r>
        <w:fldChar w:fldCharType="end"/>
      </w:r>
    </w:p>
    <w:p w14:paraId="572D19AA" w14:textId="21A65AFB" w:rsidR="0051736F" w:rsidRDefault="0051736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_Toc201139026 \h </w:instrText>
      </w:r>
      <w:r>
        <w:fldChar w:fldCharType="separate"/>
      </w:r>
      <w:r>
        <w:t>295</w:t>
      </w:r>
      <w:r>
        <w:fldChar w:fldCharType="end"/>
      </w:r>
    </w:p>
    <w:p w14:paraId="783E6346" w14:textId="2CC08914" w:rsidR="0051736F" w:rsidRDefault="0051736F">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_Toc201139027 \h </w:instrText>
      </w:r>
      <w:r>
        <w:fldChar w:fldCharType="separate"/>
      </w:r>
      <w:r>
        <w:t>295</w:t>
      </w:r>
      <w:r>
        <w:fldChar w:fldCharType="end"/>
      </w:r>
    </w:p>
    <w:p w14:paraId="0C737071" w14:textId="6174CC97" w:rsidR="0051736F" w:rsidRDefault="0051736F">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_Toc201139028 \h </w:instrText>
      </w:r>
      <w:r>
        <w:fldChar w:fldCharType="separate"/>
      </w:r>
      <w:r>
        <w:t>296</w:t>
      </w:r>
      <w:r>
        <w:fldChar w:fldCharType="end"/>
      </w:r>
    </w:p>
    <w:p w14:paraId="43AD43D7" w14:textId="7BF7DEAF" w:rsidR="0051736F" w:rsidRDefault="0051736F">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_Toc201139029 \h </w:instrText>
      </w:r>
      <w:r>
        <w:fldChar w:fldCharType="separate"/>
      </w:r>
      <w:r>
        <w:t>297</w:t>
      </w:r>
      <w:r>
        <w:fldChar w:fldCharType="end"/>
      </w:r>
    </w:p>
    <w:p w14:paraId="6910700F" w14:textId="77F14C3F" w:rsidR="0051736F" w:rsidRDefault="0051736F">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_Toc201139030 \h </w:instrText>
      </w:r>
      <w:r>
        <w:fldChar w:fldCharType="separate"/>
      </w:r>
      <w:r>
        <w:t>299</w:t>
      </w:r>
      <w:r>
        <w:fldChar w:fldCharType="end"/>
      </w:r>
    </w:p>
    <w:p w14:paraId="36A7F14D" w14:textId="3956377C" w:rsidR="0051736F" w:rsidRDefault="0051736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_Toc201139031 \h </w:instrText>
      </w:r>
      <w:r>
        <w:fldChar w:fldCharType="separate"/>
      </w:r>
      <w:r>
        <w:t>301</w:t>
      </w:r>
      <w:r>
        <w:fldChar w:fldCharType="end"/>
      </w:r>
    </w:p>
    <w:p w14:paraId="63E0E87E" w14:textId="5FB36D93" w:rsidR="0051736F" w:rsidRDefault="0051736F">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_Toc201139032 \h </w:instrText>
      </w:r>
      <w:r>
        <w:fldChar w:fldCharType="separate"/>
      </w:r>
      <w:r>
        <w:t>301</w:t>
      </w:r>
      <w:r>
        <w:fldChar w:fldCharType="end"/>
      </w:r>
    </w:p>
    <w:p w14:paraId="46441B97" w14:textId="4AA610F2" w:rsidR="0051736F" w:rsidRDefault="0051736F">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_Toc201139033 \h </w:instrText>
      </w:r>
      <w:r>
        <w:fldChar w:fldCharType="separate"/>
      </w:r>
      <w:r>
        <w:t>302</w:t>
      </w:r>
      <w:r>
        <w:fldChar w:fldCharType="end"/>
      </w:r>
    </w:p>
    <w:p w14:paraId="3DE34653" w14:textId="347B5883" w:rsidR="0051736F" w:rsidRDefault="0051736F">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_Toc201139034 \h </w:instrText>
      </w:r>
      <w:r>
        <w:fldChar w:fldCharType="separate"/>
      </w:r>
      <w:r>
        <w:t>303</w:t>
      </w:r>
      <w:r>
        <w:fldChar w:fldCharType="end"/>
      </w:r>
    </w:p>
    <w:p w14:paraId="530DA928" w14:textId="183E4F47" w:rsidR="0051736F" w:rsidRDefault="0051736F">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_Toc201139035 \h </w:instrText>
      </w:r>
      <w:r>
        <w:fldChar w:fldCharType="separate"/>
      </w:r>
      <w:r>
        <w:t>304</w:t>
      </w:r>
      <w:r>
        <w:fldChar w:fldCharType="end"/>
      </w:r>
    </w:p>
    <w:p w14:paraId="4E1F368D" w14:textId="6824082B" w:rsidR="0051736F" w:rsidRDefault="0051736F">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_Toc201139036 \h </w:instrText>
      </w:r>
      <w:r>
        <w:fldChar w:fldCharType="separate"/>
      </w:r>
      <w:r>
        <w:t>305</w:t>
      </w:r>
      <w:r>
        <w:fldChar w:fldCharType="end"/>
      </w:r>
    </w:p>
    <w:p w14:paraId="1E7CA2F4" w14:textId="1316C807" w:rsidR="0051736F" w:rsidRDefault="0051736F">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_Toc201139037 \h </w:instrText>
      </w:r>
      <w:r>
        <w:fldChar w:fldCharType="separate"/>
      </w:r>
      <w:r>
        <w:t>305</w:t>
      </w:r>
      <w:r>
        <w:fldChar w:fldCharType="end"/>
      </w:r>
    </w:p>
    <w:p w14:paraId="2E843B6A" w14:textId="1A355858" w:rsidR="0051736F" w:rsidRDefault="0051736F">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_Toc201139038 \h </w:instrText>
      </w:r>
      <w:r>
        <w:fldChar w:fldCharType="separate"/>
      </w:r>
      <w:r>
        <w:t>306</w:t>
      </w:r>
      <w:r>
        <w:fldChar w:fldCharType="end"/>
      </w:r>
    </w:p>
    <w:p w14:paraId="21E82402" w14:textId="7F592E6D" w:rsidR="0051736F" w:rsidRDefault="0051736F">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_Toc201139039 \h </w:instrText>
      </w:r>
      <w:r>
        <w:fldChar w:fldCharType="separate"/>
      </w:r>
      <w:r>
        <w:t>307</w:t>
      </w:r>
      <w:r>
        <w:fldChar w:fldCharType="end"/>
      </w:r>
    </w:p>
    <w:p w14:paraId="61BA13AD" w14:textId="4258C3E3" w:rsidR="0051736F" w:rsidRDefault="0051736F">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_Toc201139040 \h </w:instrText>
      </w:r>
      <w:r>
        <w:fldChar w:fldCharType="separate"/>
      </w:r>
      <w:r>
        <w:t>307</w:t>
      </w:r>
      <w:r>
        <w:fldChar w:fldCharType="end"/>
      </w:r>
    </w:p>
    <w:p w14:paraId="3A91C178" w14:textId="6722DECF" w:rsidR="0051736F" w:rsidRDefault="0051736F">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_Toc201139041 \h </w:instrText>
      </w:r>
      <w:r>
        <w:fldChar w:fldCharType="separate"/>
      </w:r>
      <w:r>
        <w:t>309</w:t>
      </w:r>
      <w:r>
        <w:fldChar w:fldCharType="end"/>
      </w:r>
    </w:p>
    <w:p w14:paraId="04B7E879" w14:textId="739D6720" w:rsidR="0051736F" w:rsidRDefault="0051736F">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_Toc201139042 \h </w:instrText>
      </w:r>
      <w:r>
        <w:fldChar w:fldCharType="separate"/>
      </w:r>
      <w:r>
        <w:t>309</w:t>
      </w:r>
      <w:r>
        <w:fldChar w:fldCharType="end"/>
      </w:r>
    </w:p>
    <w:p w14:paraId="1E5E0F33" w14:textId="715D992E" w:rsidR="0051736F" w:rsidRDefault="0051736F">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_Toc201139043 \h </w:instrText>
      </w:r>
      <w:r>
        <w:fldChar w:fldCharType="separate"/>
      </w:r>
      <w:r>
        <w:t>309</w:t>
      </w:r>
      <w:r>
        <w:fldChar w:fldCharType="end"/>
      </w:r>
    </w:p>
    <w:p w14:paraId="1979D592" w14:textId="0528E5EC" w:rsidR="0051736F" w:rsidRDefault="0051736F">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_Toc201139044 \h </w:instrText>
      </w:r>
      <w:r>
        <w:fldChar w:fldCharType="separate"/>
      </w:r>
      <w:r>
        <w:t>309</w:t>
      </w:r>
      <w:r>
        <w:fldChar w:fldCharType="end"/>
      </w:r>
    </w:p>
    <w:p w14:paraId="720304CC" w14:textId="67ECF9DE" w:rsidR="0051736F" w:rsidRDefault="0051736F">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_Toc201139045 \h </w:instrText>
      </w:r>
      <w:r>
        <w:fldChar w:fldCharType="separate"/>
      </w:r>
      <w:r>
        <w:t>310</w:t>
      </w:r>
      <w:r>
        <w:fldChar w:fldCharType="end"/>
      </w:r>
    </w:p>
    <w:p w14:paraId="78DC003D" w14:textId="449C62F3" w:rsidR="0051736F" w:rsidRDefault="0051736F">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fldLock="1"/>
      </w:r>
      <w:r>
        <w:instrText xml:space="preserve"> PAGEREF _Toc201139046 \h </w:instrText>
      </w:r>
      <w:r>
        <w:fldChar w:fldCharType="separate"/>
      </w:r>
      <w:r>
        <w:t>312</w:t>
      </w:r>
      <w:r>
        <w:fldChar w:fldCharType="end"/>
      </w:r>
    </w:p>
    <w:p w14:paraId="2B02275C" w14:textId="2EB62B00" w:rsidR="0051736F" w:rsidRDefault="0051736F">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_Toc201139047 \h </w:instrText>
      </w:r>
      <w:r>
        <w:fldChar w:fldCharType="separate"/>
      </w:r>
      <w:r>
        <w:t>312</w:t>
      </w:r>
      <w:r>
        <w:fldChar w:fldCharType="end"/>
      </w:r>
    </w:p>
    <w:p w14:paraId="0CACD05D" w14:textId="3D92D871" w:rsidR="0051736F" w:rsidRDefault="0051736F">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_Toc201139048 \h </w:instrText>
      </w:r>
      <w:r>
        <w:fldChar w:fldCharType="separate"/>
      </w:r>
      <w:r>
        <w:t>312</w:t>
      </w:r>
      <w:r>
        <w:fldChar w:fldCharType="end"/>
      </w:r>
    </w:p>
    <w:p w14:paraId="5CC22E64" w14:textId="2199B5AB" w:rsidR="0051736F" w:rsidRDefault="0051736F">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_Toc201139049 \h </w:instrText>
      </w:r>
      <w:r>
        <w:fldChar w:fldCharType="separate"/>
      </w:r>
      <w:r>
        <w:t>318</w:t>
      </w:r>
      <w:r>
        <w:fldChar w:fldCharType="end"/>
      </w:r>
    </w:p>
    <w:p w14:paraId="207A8B6C" w14:textId="2EF089DF" w:rsidR="0051736F" w:rsidRDefault="0051736F">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_Toc201139050 \h </w:instrText>
      </w:r>
      <w:r>
        <w:fldChar w:fldCharType="separate"/>
      </w:r>
      <w:r>
        <w:t>321</w:t>
      </w:r>
      <w:r>
        <w:fldChar w:fldCharType="end"/>
      </w:r>
    </w:p>
    <w:p w14:paraId="18436097" w14:textId="1BC4D94B" w:rsidR="0051736F" w:rsidRDefault="0051736F">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fldLock="1"/>
      </w:r>
      <w:r>
        <w:instrText xml:space="preserve"> PAGEREF _Toc201139051 \h </w:instrText>
      </w:r>
      <w:r>
        <w:fldChar w:fldCharType="separate"/>
      </w:r>
      <w:r>
        <w:t>323</w:t>
      </w:r>
      <w:r>
        <w:fldChar w:fldCharType="end"/>
      </w:r>
    </w:p>
    <w:p w14:paraId="6BDD36BA" w14:textId="6247417F" w:rsidR="0051736F" w:rsidRDefault="0051736F">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_Toc201139052 \h </w:instrText>
      </w:r>
      <w:r>
        <w:fldChar w:fldCharType="separate"/>
      </w:r>
      <w:r>
        <w:t>323</w:t>
      </w:r>
      <w:r>
        <w:fldChar w:fldCharType="end"/>
      </w:r>
    </w:p>
    <w:p w14:paraId="20896E6A" w14:textId="4440CA23" w:rsidR="0051736F" w:rsidRDefault="0051736F">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_Toc201139053 \h </w:instrText>
      </w:r>
      <w:r>
        <w:fldChar w:fldCharType="separate"/>
      </w:r>
      <w:r>
        <w:t>324</w:t>
      </w:r>
      <w:r>
        <w:fldChar w:fldCharType="end"/>
      </w:r>
    </w:p>
    <w:p w14:paraId="535DA143" w14:textId="5C4CFE0F" w:rsidR="0051736F" w:rsidRDefault="0051736F">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_Toc201139054 \h </w:instrText>
      </w:r>
      <w:r>
        <w:fldChar w:fldCharType="separate"/>
      </w:r>
      <w:r>
        <w:t>325</w:t>
      </w:r>
      <w:r>
        <w:fldChar w:fldCharType="end"/>
      </w:r>
    </w:p>
    <w:p w14:paraId="4A006F7D" w14:textId="679A0361" w:rsidR="0051736F" w:rsidRDefault="0051736F">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_Toc201139055 \h </w:instrText>
      </w:r>
      <w:r>
        <w:fldChar w:fldCharType="separate"/>
      </w:r>
      <w:r>
        <w:t>328</w:t>
      </w:r>
      <w:r>
        <w:fldChar w:fldCharType="end"/>
      </w:r>
    </w:p>
    <w:p w14:paraId="0DC1FAAF" w14:textId="5B8E3EC8" w:rsidR="0051736F" w:rsidRDefault="0051736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_Toc201139056 \h </w:instrText>
      </w:r>
      <w:r>
        <w:fldChar w:fldCharType="separate"/>
      </w:r>
      <w:r>
        <w:t>329</w:t>
      </w:r>
      <w:r>
        <w:fldChar w:fldCharType="end"/>
      </w:r>
    </w:p>
    <w:p w14:paraId="65BAD11B" w14:textId="2DFD46E1"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_Toc201139057 \h </w:instrText>
      </w:r>
      <w:r>
        <w:fldChar w:fldCharType="separate"/>
      </w:r>
      <w:r>
        <w:t>329</w:t>
      </w:r>
      <w:r>
        <w:fldChar w:fldCharType="end"/>
      </w:r>
    </w:p>
    <w:p w14:paraId="4AF4E83A" w14:textId="59B9A153" w:rsidR="0051736F" w:rsidRDefault="0051736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_Toc201139058 \h </w:instrText>
      </w:r>
      <w:r>
        <w:fldChar w:fldCharType="separate"/>
      </w:r>
      <w:r>
        <w:t>333</w:t>
      </w:r>
      <w:r>
        <w:fldChar w:fldCharType="end"/>
      </w:r>
    </w:p>
    <w:p w14:paraId="307DD6BB" w14:textId="5268B583" w:rsidR="0051736F" w:rsidRDefault="0051736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_Toc201139059 \h </w:instrText>
      </w:r>
      <w:r>
        <w:fldChar w:fldCharType="separate"/>
      </w:r>
      <w:r>
        <w:t>333</w:t>
      </w:r>
      <w:r>
        <w:fldChar w:fldCharType="end"/>
      </w:r>
    </w:p>
    <w:p w14:paraId="66A39FB8" w14:textId="206D4A35" w:rsidR="0051736F" w:rsidRDefault="0051736F">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_Toc201139060 \h </w:instrText>
      </w:r>
      <w:r>
        <w:fldChar w:fldCharType="separate"/>
      </w:r>
      <w:r>
        <w:t>333</w:t>
      </w:r>
      <w:r>
        <w:fldChar w:fldCharType="end"/>
      </w:r>
    </w:p>
    <w:p w14:paraId="2E33433E" w14:textId="1F5F408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_Toc201139061 \h </w:instrText>
      </w:r>
      <w:r>
        <w:fldChar w:fldCharType="separate"/>
      </w:r>
      <w:r>
        <w:t>334</w:t>
      </w:r>
      <w:r>
        <w:fldChar w:fldCharType="end"/>
      </w:r>
    </w:p>
    <w:p w14:paraId="7FA75C7D" w14:textId="42B1FA2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_Toc201139062 \h </w:instrText>
      </w:r>
      <w:r>
        <w:fldChar w:fldCharType="separate"/>
      </w:r>
      <w:r>
        <w:t>335</w:t>
      </w:r>
      <w:r>
        <w:fldChar w:fldCharType="end"/>
      </w:r>
    </w:p>
    <w:p w14:paraId="529425BD" w14:textId="4F2AB72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_Toc201139063 \h </w:instrText>
      </w:r>
      <w:r>
        <w:fldChar w:fldCharType="separate"/>
      </w:r>
      <w:r>
        <w:t>335</w:t>
      </w:r>
      <w:r>
        <w:fldChar w:fldCharType="end"/>
      </w:r>
    </w:p>
    <w:p w14:paraId="1878A718" w14:textId="4A264CE9"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_Toc201139064 \h </w:instrText>
      </w:r>
      <w:r>
        <w:fldChar w:fldCharType="separate"/>
      </w:r>
      <w:r>
        <w:t>336</w:t>
      </w:r>
      <w:r>
        <w:fldChar w:fldCharType="end"/>
      </w:r>
    </w:p>
    <w:p w14:paraId="67AEF89E" w14:textId="0AA3533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_Toc201139065 \h </w:instrText>
      </w:r>
      <w:r>
        <w:fldChar w:fldCharType="separate"/>
      </w:r>
      <w:r>
        <w:t>336</w:t>
      </w:r>
      <w:r>
        <w:fldChar w:fldCharType="end"/>
      </w:r>
    </w:p>
    <w:p w14:paraId="3E84A861" w14:textId="163611D1"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_Toc201139066 \h </w:instrText>
      </w:r>
      <w:r>
        <w:fldChar w:fldCharType="separate"/>
      </w:r>
      <w:r>
        <w:t>336</w:t>
      </w:r>
      <w:r>
        <w:fldChar w:fldCharType="end"/>
      </w:r>
    </w:p>
    <w:p w14:paraId="023C690F" w14:textId="7506857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_Toc201139067 \h </w:instrText>
      </w:r>
      <w:r>
        <w:fldChar w:fldCharType="separate"/>
      </w:r>
      <w:r>
        <w:t>337</w:t>
      </w:r>
      <w:r>
        <w:fldChar w:fldCharType="end"/>
      </w:r>
    </w:p>
    <w:p w14:paraId="6297136D" w14:textId="49514D5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_Toc201139068 \h </w:instrText>
      </w:r>
      <w:r>
        <w:fldChar w:fldCharType="separate"/>
      </w:r>
      <w:r>
        <w:t>337</w:t>
      </w:r>
      <w:r>
        <w:fldChar w:fldCharType="end"/>
      </w:r>
    </w:p>
    <w:p w14:paraId="58D13888" w14:textId="63BAB5C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_Toc201139069 \h </w:instrText>
      </w:r>
      <w:r>
        <w:fldChar w:fldCharType="separate"/>
      </w:r>
      <w:r>
        <w:t>337</w:t>
      </w:r>
      <w:r>
        <w:fldChar w:fldCharType="end"/>
      </w:r>
    </w:p>
    <w:p w14:paraId="6D729484" w14:textId="7AD0E10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_Toc201139070 \h </w:instrText>
      </w:r>
      <w:r>
        <w:fldChar w:fldCharType="separate"/>
      </w:r>
      <w:r>
        <w:t>337</w:t>
      </w:r>
      <w:r>
        <w:fldChar w:fldCharType="end"/>
      </w:r>
    </w:p>
    <w:p w14:paraId="5FB8875C" w14:textId="7A4C065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_Toc201139071 \h </w:instrText>
      </w:r>
      <w:r>
        <w:fldChar w:fldCharType="separate"/>
      </w:r>
      <w:r>
        <w:t>338</w:t>
      </w:r>
      <w:r>
        <w:fldChar w:fldCharType="end"/>
      </w:r>
    </w:p>
    <w:p w14:paraId="452DB48E" w14:textId="3A25AF0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_Toc201139072 \h </w:instrText>
      </w:r>
      <w:r>
        <w:fldChar w:fldCharType="separate"/>
      </w:r>
      <w:r>
        <w:t>338</w:t>
      </w:r>
      <w:r>
        <w:fldChar w:fldCharType="end"/>
      </w:r>
    </w:p>
    <w:p w14:paraId="05748727" w14:textId="259C244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_Toc201139073 \h </w:instrText>
      </w:r>
      <w:r>
        <w:fldChar w:fldCharType="separate"/>
      </w:r>
      <w:r>
        <w:t>339</w:t>
      </w:r>
      <w:r>
        <w:fldChar w:fldCharType="end"/>
      </w:r>
    </w:p>
    <w:p w14:paraId="6271954B" w14:textId="47B6E71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_Toc201139074 \h </w:instrText>
      </w:r>
      <w:r>
        <w:fldChar w:fldCharType="separate"/>
      </w:r>
      <w:r>
        <w:t>339</w:t>
      </w:r>
      <w:r>
        <w:fldChar w:fldCharType="end"/>
      </w:r>
    </w:p>
    <w:p w14:paraId="3A794BF1" w14:textId="21ACFFB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_Toc201139075 \h </w:instrText>
      </w:r>
      <w:r>
        <w:fldChar w:fldCharType="separate"/>
      </w:r>
      <w:r>
        <w:t>339</w:t>
      </w:r>
      <w:r>
        <w:fldChar w:fldCharType="end"/>
      </w:r>
    </w:p>
    <w:p w14:paraId="5A633364" w14:textId="19F534A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_Toc201139076 \h </w:instrText>
      </w:r>
      <w:r>
        <w:fldChar w:fldCharType="separate"/>
      </w:r>
      <w:r>
        <w:t>339</w:t>
      </w:r>
      <w:r>
        <w:fldChar w:fldCharType="end"/>
      </w:r>
    </w:p>
    <w:p w14:paraId="2AB7712D" w14:textId="3E8B694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_Toc201139077 \h </w:instrText>
      </w:r>
      <w:r>
        <w:fldChar w:fldCharType="separate"/>
      </w:r>
      <w:r>
        <w:t>340</w:t>
      </w:r>
      <w:r>
        <w:fldChar w:fldCharType="end"/>
      </w:r>
    </w:p>
    <w:p w14:paraId="5A7D89C3" w14:textId="651B3BB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_Toc201139078 \h </w:instrText>
      </w:r>
      <w:r>
        <w:fldChar w:fldCharType="separate"/>
      </w:r>
      <w:r>
        <w:t>340</w:t>
      </w:r>
      <w:r>
        <w:fldChar w:fldCharType="end"/>
      </w:r>
    </w:p>
    <w:p w14:paraId="1D1AE372" w14:textId="5E18C25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_Toc201139079 \h </w:instrText>
      </w:r>
      <w:r>
        <w:fldChar w:fldCharType="separate"/>
      </w:r>
      <w:r>
        <w:t>341</w:t>
      </w:r>
      <w:r>
        <w:fldChar w:fldCharType="end"/>
      </w:r>
    </w:p>
    <w:p w14:paraId="2B944B95" w14:textId="428C962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_Toc201139080 \h </w:instrText>
      </w:r>
      <w:r>
        <w:fldChar w:fldCharType="separate"/>
      </w:r>
      <w:r>
        <w:t>341</w:t>
      </w:r>
      <w:r>
        <w:fldChar w:fldCharType="end"/>
      </w:r>
    </w:p>
    <w:p w14:paraId="73244B53" w14:textId="4395A68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_Toc201139081 \h </w:instrText>
      </w:r>
      <w:r>
        <w:fldChar w:fldCharType="separate"/>
      </w:r>
      <w:r>
        <w:t>341</w:t>
      </w:r>
      <w:r>
        <w:fldChar w:fldCharType="end"/>
      </w:r>
    </w:p>
    <w:p w14:paraId="526A91D5" w14:textId="5C490B1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_Toc201139082 \h </w:instrText>
      </w:r>
      <w:r>
        <w:fldChar w:fldCharType="separate"/>
      </w:r>
      <w:r>
        <w:t>341</w:t>
      </w:r>
      <w:r>
        <w:fldChar w:fldCharType="end"/>
      </w:r>
    </w:p>
    <w:p w14:paraId="5D697AC2" w14:textId="3A16807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_Toc201139083 \h </w:instrText>
      </w:r>
      <w:r>
        <w:fldChar w:fldCharType="separate"/>
      </w:r>
      <w:r>
        <w:t>341</w:t>
      </w:r>
      <w:r>
        <w:fldChar w:fldCharType="end"/>
      </w:r>
    </w:p>
    <w:p w14:paraId="32975146" w14:textId="6A4B337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_Toc201139084 \h </w:instrText>
      </w:r>
      <w:r>
        <w:fldChar w:fldCharType="separate"/>
      </w:r>
      <w:r>
        <w:t>341</w:t>
      </w:r>
      <w:r>
        <w:fldChar w:fldCharType="end"/>
      </w:r>
    </w:p>
    <w:p w14:paraId="7215BA60" w14:textId="25182AF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_Toc201139085 \h </w:instrText>
      </w:r>
      <w:r>
        <w:fldChar w:fldCharType="separate"/>
      </w:r>
      <w:r>
        <w:t>342</w:t>
      </w:r>
      <w:r>
        <w:fldChar w:fldCharType="end"/>
      </w:r>
    </w:p>
    <w:p w14:paraId="469BEDCF" w14:textId="0FA6E5C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_Toc201139086 \h </w:instrText>
      </w:r>
      <w:r>
        <w:fldChar w:fldCharType="separate"/>
      </w:r>
      <w:r>
        <w:t>342</w:t>
      </w:r>
      <w:r>
        <w:fldChar w:fldCharType="end"/>
      </w:r>
    </w:p>
    <w:p w14:paraId="66FEFEA1" w14:textId="5AB25B2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_Toc201139087 \h </w:instrText>
      </w:r>
      <w:r>
        <w:fldChar w:fldCharType="separate"/>
      </w:r>
      <w:r>
        <w:t>343</w:t>
      </w:r>
      <w:r>
        <w:fldChar w:fldCharType="end"/>
      </w:r>
    </w:p>
    <w:p w14:paraId="5F7B5DEC" w14:textId="525C542F"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_Toc201139088 \h </w:instrText>
      </w:r>
      <w:r>
        <w:fldChar w:fldCharType="separate"/>
      </w:r>
      <w:r>
        <w:t>344</w:t>
      </w:r>
      <w:r>
        <w:fldChar w:fldCharType="end"/>
      </w:r>
    </w:p>
    <w:p w14:paraId="1ACF151B" w14:textId="35A7B6B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_Toc201139089 \h </w:instrText>
      </w:r>
      <w:r>
        <w:fldChar w:fldCharType="separate"/>
      </w:r>
      <w:r>
        <w:t>344</w:t>
      </w:r>
      <w:r>
        <w:fldChar w:fldCharType="end"/>
      </w:r>
    </w:p>
    <w:p w14:paraId="156975A4" w14:textId="45DEDE7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_Toc201139090 \h </w:instrText>
      </w:r>
      <w:r>
        <w:fldChar w:fldCharType="separate"/>
      </w:r>
      <w:r>
        <w:t>344</w:t>
      </w:r>
      <w:r>
        <w:fldChar w:fldCharType="end"/>
      </w:r>
    </w:p>
    <w:p w14:paraId="09D2DD56" w14:textId="5D02EDA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_Toc201139091 \h </w:instrText>
      </w:r>
      <w:r>
        <w:fldChar w:fldCharType="separate"/>
      </w:r>
      <w:r>
        <w:t>344</w:t>
      </w:r>
      <w:r>
        <w:fldChar w:fldCharType="end"/>
      </w:r>
    </w:p>
    <w:p w14:paraId="7981EE07" w14:textId="74C6435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_Toc201139092 \h </w:instrText>
      </w:r>
      <w:r>
        <w:fldChar w:fldCharType="separate"/>
      </w:r>
      <w:r>
        <w:t>344</w:t>
      </w:r>
      <w:r>
        <w:fldChar w:fldCharType="end"/>
      </w:r>
    </w:p>
    <w:p w14:paraId="08956ED1" w14:textId="0196401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_Toc201139093 \h </w:instrText>
      </w:r>
      <w:r>
        <w:fldChar w:fldCharType="separate"/>
      </w:r>
      <w:r>
        <w:t>345</w:t>
      </w:r>
      <w:r>
        <w:fldChar w:fldCharType="end"/>
      </w:r>
    </w:p>
    <w:p w14:paraId="67C90D88" w14:textId="22BA25E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_Toc201139094 \h </w:instrText>
      </w:r>
      <w:r>
        <w:fldChar w:fldCharType="separate"/>
      </w:r>
      <w:r>
        <w:t>345</w:t>
      </w:r>
      <w:r>
        <w:fldChar w:fldCharType="end"/>
      </w:r>
    </w:p>
    <w:p w14:paraId="271910CB" w14:textId="107D590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_Toc201139095 \h </w:instrText>
      </w:r>
      <w:r>
        <w:fldChar w:fldCharType="separate"/>
      </w:r>
      <w:r>
        <w:t>345</w:t>
      </w:r>
      <w:r>
        <w:fldChar w:fldCharType="end"/>
      </w:r>
    </w:p>
    <w:p w14:paraId="07A6154A" w14:textId="3A10FA8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_Toc201139096 \h </w:instrText>
      </w:r>
      <w:r>
        <w:fldChar w:fldCharType="separate"/>
      </w:r>
      <w:r>
        <w:t>346</w:t>
      </w:r>
      <w:r>
        <w:fldChar w:fldCharType="end"/>
      </w:r>
    </w:p>
    <w:p w14:paraId="098B6DAF" w14:textId="18E337B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_Toc201139097 \h </w:instrText>
      </w:r>
      <w:r>
        <w:fldChar w:fldCharType="separate"/>
      </w:r>
      <w:r>
        <w:t>346</w:t>
      </w:r>
      <w:r>
        <w:fldChar w:fldCharType="end"/>
      </w:r>
    </w:p>
    <w:p w14:paraId="44FB9616" w14:textId="14E866D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_Toc201139098 \h </w:instrText>
      </w:r>
      <w:r>
        <w:fldChar w:fldCharType="separate"/>
      </w:r>
      <w:r>
        <w:t>347</w:t>
      </w:r>
      <w:r>
        <w:fldChar w:fldCharType="end"/>
      </w:r>
    </w:p>
    <w:p w14:paraId="02B996B9" w14:textId="40A4C8A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_Toc201139099 \h </w:instrText>
      </w:r>
      <w:r>
        <w:fldChar w:fldCharType="separate"/>
      </w:r>
      <w:r>
        <w:t>347</w:t>
      </w:r>
      <w:r>
        <w:fldChar w:fldCharType="end"/>
      </w:r>
    </w:p>
    <w:p w14:paraId="24D7EAAF" w14:textId="0ECB88E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_Toc201139100 \h </w:instrText>
      </w:r>
      <w:r>
        <w:fldChar w:fldCharType="separate"/>
      </w:r>
      <w:r>
        <w:t>347</w:t>
      </w:r>
      <w:r>
        <w:fldChar w:fldCharType="end"/>
      </w:r>
    </w:p>
    <w:p w14:paraId="0A530D41" w14:textId="6E67D4E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_Toc201139101 \h </w:instrText>
      </w:r>
      <w:r>
        <w:fldChar w:fldCharType="separate"/>
      </w:r>
      <w:r>
        <w:t>347</w:t>
      </w:r>
      <w:r>
        <w:fldChar w:fldCharType="end"/>
      </w:r>
    </w:p>
    <w:p w14:paraId="2F301A48" w14:textId="21EE871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_Toc201139102 \h </w:instrText>
      </w:r>
      <w:r>
        <w:fldChar w:fldCharType="separate"/>
      </w:r>
      <w:r>
        <w:t>347</w:t>
      </w:r>
      <w:r>
        <w:fldChar w:fldCharType="end"/>
      </w:r>
    </w:p>
    <w:p w14:paraId="636D0150" w14:textId="786768B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_Toc201139103 \h </w:instrText>
      </w:r>
      <w:r>
        <w:fldChar w:fldCharType="separate"/>
      </w:r>
      <w:r>
        <w:t>348</w:t>
      </w:r>
      <w:r>
        <w:fldChar w:fldCharType="end"/>
      </w:r>
    </w:p>
    <w:p w14:paraId="67D84D00" w14:textId="3B623A6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_Toc201139104 \h </w:instrText>
      </w:r>
      <w:r>
        <w:fldChar w:fldCharType="separate"/>
      </w:r>
      <w:r>
        <w:t>348</w:t>
      </w:r>
      <w:r>
        <w:fldChar w:fldCharType="end"/>
      </w:r>
    </w:p>
    <w:p w14:paraId="700EEB43" w14:textId="6DDA72C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_Toc201139105 \h </w:instrText>
      </w:r>
      <w:r>
        <w:fldChar w:fldCharType="separate"/>
      </w:r>
      <w:r>
        <w:t>349</w:t>
      </w:r>
      <w:r>
        <w:fldChar w:fldCharType="end"/>
      </w:r>
    </w:p>
    <w:p w14:paraId="0764699F" w14:textId="03C3A62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_Toc201139106 \h </w:instrText>
      </w:r>
      <w:r>
        <w:fldChar w:fldCharType="separate"/>
      </w:r>
      <w:r>
        <w:t>349</w:t>
      </w:r>
      <w:r>
        <w:fldChar w:fldCharType="end"/>
      </w:r>
    </w:p>
    <w:p w14:paraId="3234AB0A" w14:textId="4DBD6E5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_Toc201139107 \h </w:instrText>
      </w:r>
      <w:r>
        <w:fldChar w:fldCharType="separate"/>
      </w:r>
      <w:r>
        <w:t>349</w:t>
      </w:r>
      <w:r>
        <w:fldChar w:fldCharType="end"/>
      </w:r>
    </w:p>
    <w:p w14:paraId="299273E7" w14:textId="14CFE97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fldLock="1"/>
      </w:r>
      <w:r>
        <w:instrText xml:space="preserve"> PAGEREF _Toc201139108 \h </w:instrText>
      </w:r>
      <w:r>
        <w:fldChar w:fldCharType="separate"/>
      </w:r>
      <w:r>
        <w:t>350</w:t>
      </w:r>
      <w:r>
        <w:fldChar w:fldCharType="end"/>
      </w:r>
    </w:p>
    <w:p w14:paraId="72753384" w14:textId="50851BC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_Toc201139109 \h </w:instrText>
      </w:r>
      <w:r>
        <w:fldChar w:fldCharType="separate"/>
      </w:r>
      <w:r>
        <w:t>350</w:t>
      </w:r>
      <w:r>
        <w:fldChar w:fldCharType="end"/>
      </w:r>
    </w:p>
    <w:p w14:paraId="15463D8D" w14:textId="5FFF7DE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fldLock="1"/>
      </w:r>
      <w:r>
        <w:instrText xml:space="preserve"> PAGEREF _Toc201139110 \h </w:instrText>
      </w:r>
      <w:r>
        <w:fldChar w:fldCharType="separate"/>
      </w:r>
      <w:r>
        <w:t>351</w:t>
      </w:r>
      <w:r>
        <w:fldChar w:fldCharType="end"/>
      </w:r>
    </w:p>
    <w:p w14:paraId="42B40198" w14:textId="0A7F886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fldLock="1"/>
      </w:r>
      <w:r>
        <w:instrText xml:space="preserve"> PAGEREF _Toc201139111 \h </w:instrText>
      </w:r>
      <w:r>
        <w:fldChar w:fldCharType="separate"/>
      </w:r>
      <w:r>
        <w:t>351</w:t>
      </w:r>
      <w:r>
        <w:fldChar w:fldCharType="end"/>
      </w:r>
    </w:p>
    <w:p w14:paraId="0EAE06FA" w14:textId="6F9EFCB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fldLock="1"/>
      </w:r>
      <w:r>
        <w:instrText xml:space="preserve"> PAGEREF _Toc201139112 \h </w:instrText>
      </w:r>
      <w:r>
        <w:fldChar w:fldCharType="separate"/>
      </w:r>
      <w:r>
        <w:t>351</w:t>
      </w:r>
      <w:r>
        <w:fldChar w:fldCharType="end"/>
      </w:r>
    </w:p>
    <w:p w14:paraId="454E67BB" w14:textId="64BB60C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fldLock="1"/>
      </w:r>
      <w:r>
        <w:instrText xml:space="preserve"> PAGEREF _Toc201139113 \h </w:instrText>
      </w:r>
      <w:r>
        <w:fldChar w:fldCharType="separate"/>
      </w:r>
      <w:r>
        <w:t>351</w:t>
      </w:r>
      <w:r>
        <w:fldChar w:fldCharType="end"/>
      </w:r>
    </w:p>
    <w:p w14:paraId="6BEE52A3" w14:textId="6C25D33F"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fldLock="1"/>
      </w:r>
      <w:r>
        <w:instrText xml:space="preserve"> PAGEREF _Toc201139114 \h </w:instrText>
      </w:r>
      <w:r>
        <w:fldChar w:fldCharType="separate"/>
      </w:r>
      <w:r>
        <w:t>352</w:t>
      </w:r>
      <w:r>
        <w:fldChar w:fldCharType="end"/>
      </w:r>
    </w:p>
    <w:p w14:paraId="30E53206" w14:textId="1D7621A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_Toc201139115 \h </w:instrText>
      </w:r>
      <w:r>
        <w:fldChar w:fldCharType="separate"/>
      </w:r>
      <w:r>
        <w:t>352</w:t>
      </w:r>
      <w:r>
        <w:fldChar w:fldCharType="end"/>
      </w:r>
    </w:p>
    <w:p w14:paraId="63BCDEED" w14:textId="2BFF2E7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fldLock="1"/>
      </w:r>
      <w:r>
        <w:instrText xml:space="preserve"> PAGEREF _Toc201139116 \h </w:instrText>
      </w:r>
      <w:r>
        <w:fldChar w:fldCharType="separate"/>
      </w:r>
      <w:r>
        <w:t>352</w:t>
      </w:r>
      <w:r>
        <w:fldChar w:fldCharType="end"/>
      </w:r>
    </w:p>
    <w:p w14:paraId="5FC126A0" w14:textId="5DB4938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fldLock="1"/>
      </w:r>
      <w:r>
        <w:instrText xml:space="preserve"> PAGEREF _Toc201139117 \h </w:instrText>
      </w:r>
      <w:r>
        <w:fldChar w:fldCharType="separate"/>
      </w:r>
      <w:r>
        <w:t>353</w:t>
      </w:r>
      <w:r>
        <w:fldChar w:fldCharType="end"/>
      </w:r>
    </w:p>
    <w:p w14:paraId="0FF3C3FC" w14:textId="203BAC9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fldLock="1"/>
      </w:r>
      <w:r>
        <w:instrText xml:space="preserve"> PAGEREF _Toc201139118 \h </w:instrText>
      </w:r>
      <w:r>
        <w:fldChar w:fldCharType="separate"/>
      </w:r>
      <w:r>
        <w:t>353</w:t>
      </w:r>
      <w:r>
        <w:fldChar w:fldCharType="end"/>
      </w:r>
    </w:p>
    <w:p w14:paraId="15B257B1" w14:textId="54FDC30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fldLock="1"/>
      </w:r>
      <w:r>
        <w:instrText xml:space="preserve"> PAGEREF _Toc201139119 \h </w:instrText>
      </w:r>
      <w:r>
        <w:fldChar w:fldCharType="separate"/>
      </w:r>
      <w:r>
        <w:t>353</w:t>
      </w:r>
      <w:r>
        <w:fldChar w:fldCharType="end"/>
      </w:r>
    </w:p>
    <w:p w14:paraId="75DADD2A" w14:textId="1272587C"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_Toc201139120 \h </w:instrText>
      </w:r>
      <w:r>
        <w:fldChar w:fldCharType="separate"/>
      </w:r>
      <w:r>
        <w:t>354</w:t>
      </w:r>
      <w:r>
        <w:fldChar w:fldCharType="end"/>
      </w:r>
    </w:p>
    <w:p w14:paraId="6863997A" w14:textId="3E7F9D1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_Toc201139121 \h </w:instrText>
      </w:r>
      <w:r>
        <w:fldChar w:fldCharType="separate"/>
      </w:r>
      <w:r>
        <w:t>354</w:t>
      </w:r>
      <w:r>
        <w:fldChar w:fldCharType="end"/>
      </w:r>
    </w:p>
    <w:p w14:paraId="5003DC06" w14:textId="49E3D31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_Toc201139122 \h </w:instrText>
      </w:r>
      <w:r>
        <w:fldChar w:fldCharType="separate"/>
      </w:r>
      <w:r>
        <w:t>354</w:t>
      </w:r>
      <w:r>
        <w:fldChar w:fldCharType="end"/>
      </w:r>
    </w:p>
    <w:p w14:paraId="3F1CB1F0" w14:textId="17CCDBC3" w:rsidR="0051736F" w:rsidRDefault="0051736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_Toc201139123 \h </w:instrText>
      </w:r>
      <w:r>
        <w:fldChar w:fldCharType="separate"/>
      </w:r>
      <w:r>
        <w:t>354</w:t>
      </w:r>
      <w:r>
        <w:fldChar w:fldCharType="end"/>
      </w:r>
    </w:p>
    <w:p w14:paraId="4AE32345" w14:textId="01930D0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_Toc201139124 \h </w:instrText>
      </w:r>
      <w:r>
        <w:fldChar w:fldCharType="separate"/>
      </w:r>
      <w:r>
        <w:t>354</w:t>
      </w:r>
      <w:r>
        <w:fldChar w:fldCharType="end"/>
      </w:r>
    </w:p>
    <w:p w14:paraId="06CCFB2A" w14:textId="51D8CBF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_Toc201139125 \h </w:instrText>
      </w:r>
      <w:r>
        <w:fldChar w:fldCharType="separate"/>
      </w:r>
      <w:r>
        <w:t>355</w:t>
      </w:r>
      <w:r>
        <w:fldChar w:fldCharType="end"/>
      </w:r>
    </w:p>
    <w:p w14:paraId="00CC3FB8" w14:textId="2B9B632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_Toc201139126 \h </w:instrText>
      </w:r>
      <w:r>
        <w:fldChar w:fldCharType="separate"/>
      </w:r>
      <w:r>
        <w:t>355</w:t>
      </w:r>
      <w:r>
        <w:fldChar w:fldCharType="end"/>
      </w:r>
    </w:p>
    <w:p w14:paraId="36B537EE" w14:textId="779A87F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_Toc201139127 \h </w:instrText>
      </w:r>
      <w:r>
        <w:fldChar w:fldCharType="separate"/>
      </w:r>
      <w:r>
        <w:t>356</w:t>
      </w:r>
      <w:r>
        <w:fldChar w:fldCharType="end"/>
      </w:r>
    </w:p>
    <w:p w14:paraId="612F873E" w14:textId="721F1BC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_Toc201139128 \h </w:instrText>
      </w:r>
      <w:r>
        <w:fldChar w:fldCharType="separate"/>
      </w:r>
      <w:r>
        <w:t>356</w:t>
      </w:r>
      <w:r>
        <w:fldChar w:fldCharType="end"/>
      </w:r>
    </w:p>
    <w:p w14:paraId="77643C66" w14:textId="3E7ECAB7"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_Toc201139129 \h </w:instrText>
      </w:r>
      <w:r>
        <w:fldChar w:fldCharType="separate"/>
      </w:r>
      <w:r>
        <w:t>357</w:t>
      </w:r>
      <w:r>
        <w:fldChar w:fldCharType="end"/>
      </w:r>
    </w:p>
    <w:p w14:paraId="5B6DFDF4" w14:textId="04C89A0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_Toc201139130 \h </w:instrText>
      </w:r>
      <w:r>
        <w:fldChar w:fldCharType="separate"/>
      </w:r>
      <w:r>
        <w:t>357</w:t>
      </w:r>
      <w:r>
        <w:fldChar w:fldCharType="end"/>
      </w:r>
    </w:p>
    <w:p w14:paraId="25B45EDF" w14:textId="3AC2CCB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_Toc201139131 \h </w:instrText>
      </w:r>
      <w:r>
        <w:fldChar w:fldCharType="separate"/>
      </w:r>
      <w:r>
        <w:t>357</w:t>
      </w:r>
      <w:r>
        <w:fldChar w:fldCharType="end"/>
      </w:r>
    </w:p>
    <w:p w14:paraId="13A853B3" w14:textId="718F288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_Toc201139132 \h </w:instrText>
      </w:r>
      <w:r>
        <w:fldChar w:fldCharType="separate"/>
      </w:r>
      <w:r>
        <w:t>357</w:t>
      </w:r>
      <w:r>
        <w:fldChar w:fldCharType="end"/>
      </w:r>
    </w:p>
    <w:p w14:paraId="3B9FC6D4" w14:textId="1E45EB8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_Toc201139133 \h </w:instrText>
      </w:r>
      <w:r>
        <w:fldChar w:fldCharType="separate"/>
      </w:r>
      <w:r>
        <w:t>357</w:t>
      </w:r>
      <w:r>
        <w:fldChar w:fldCharType="end"/>
      </w:r>
    </w:p>
    <w:p w14:paraId="7B9B93D2" w14:textId="5347324F"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_Toc201139134 \h </w:instrText>
      </w:r>
      <w:r>
        <w:fldChar w:fldCharType="separate"/>
      </w:r>
      <w:r>
        <w:t>358</w:t>
      </w:r>
      <w:r>
        <w:fldChar w:fldCharType="end"/>
      </w:r>
    </w:p>
    <w:p w14:paraId="1A82D335" w14:textId="03980B1B"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_Toc201139135 \h </w:instrText>
      </w:r>
      <w:r>
        <w:fldChar w:fldCharType="separate"/>
      </w:r>
      <w:r>
        <w:t>358</w:t>
      </w:r>
      <w:r>
        <w:fldChar w:fldCharType="end"/>
      </w:r>
    </w:p>
    <w:p w14:paraId="27ED4BBB" w14:textId="4A7E890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_Toc201139136 \h </w:instrText>
      </w:r>
      <w:r>
        <w:fldChar w:fldCharType="separate"/>
      </w:r>
      <w:r>
        <w:t>358</w:t>
      </w:r>
      <w:r>
        <w:fldChar w:fldCharType="end"/>
      </w:r>
    </w:p>
    <w:p w14:paraId="557F169B" w14:textId="1A8C087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_Toc201139137 \h </w:instrText>
      </w:r>
      <w:r>
        <w:fldChar w:fldCharType="separate"/>
      </w:r>
      <w:r>
        <w:t>358</w:t>
      </w:r>
      <w:r>
        <w:fldChar w:fldCharType="end"/>
      </w:r>
    </w:p>
    <w:p w14:paraId="079311B4" w14:textId="3B4976E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_Toc201139138 \h </w:instrText>
      </w:r>
      <w:r>
        <w:fldChar w:fldCharType="separate"/>
      </w:r>
      <w:r>
        <w:t>358</w:t>
      </w:r>
      <w:r>
        <w:fldChar w:fldCharType="end"/>
      </w:r>
    </w:p>
    <w:p w14:paraId="301ACE41" w14:textId="63ADC56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_Toc201139139 \h </w:instrText>
      </w:r>
      <w:r>
        <w:fldChar w:fldCharType="separate"/>
      </w:r>
      <w:r>
        <w:t>359</w:t>
      </w:r>
      <w:r>
        <w:fldChar w:fldCharType="end"/>
      </w:r>
    </w:p>
    <w:p w14:paraId="0F675F5E" w14:textId="535096F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_Toc201139140 \h </w:instrText>
      </w:r>
      <w:r>
        <w:fldChar w:fldCharType="separate"/>
      </w:r>
      <w:r>
        <w:t>359</w:t>
      </w:r>
      <w:r>
        <w:fldChar w:fldCharType="end"/>
      </w:r>
    </w:p>
    <w:p w14:paraId="0BC26521" w14:textId="29F6730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_Toc201139141 \h </w:instrText>
      </w:r>
      <w:r>
        <w:fldChar w:fldCharType="separate"/>
      </w:r>
      <w:r>
        <w:t>359</w:t>
      </w:r>
      <w:r>
        <w:fldChar w:fldCharType="end"/>
      </w:r>
    </w:p>
    <w:p w14:paraId="3BAE5D82" w14:textId="5DAF347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_Toc201139142 \h </w:instrText>
      </w:r>
      <w:r>
        <w:fldChar w:fldCharType="separate"/>
      </w:r>
      <w:r>
        <w:t>359</w:t>
      </w:r>
      <w:r>
        <w:fldChar w:fldCharType="end"/>
      </w:r>
    </w:p>
    <w:p w14:paraId="2B4618BF" w14:textId="026B648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_Toc201139143 \h </w:instrText>
      </w:r>
      <w:r>
        <w:fldChar w:fldCharType="separate"/>
      </w:r>
      <w:r>
        <w:t>360</w:t>
      </w:r>
      <w:r>
        <w:fldChar w:fldCharType="end"/>
      </w:r>
    </w:p>
    <w:p w14:paraId="3B302D08" w14:textId="424E1949"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_Toc201139144 \h </w:instrText>
      </w:r>
      <w:r>
        <w:fldChar w:fldCharType="separate"/>
      </w:r>
      <w:r>
        <w:t>360</w:t>
      </w:r>
      <w:r>
        <w:fldChar w:fldCharType="end"/>
      </w:r>
    </w:p>
    <w:p w14:paraId="423C56FC" w14:textId="2B7A182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_Toc201139145 \h </w:instrText>
      </w:r>
      <w:r>
        <w:fldChar w:fldCharType="separate"/>
      </w:r>
      <w:r>
        <w:t>360</w:t>
      </w:r>
      <w:r>
        <w:fldChar w:fldCharType="end"/>
      </w:r>
    </w:p>
    <w:p w14:paraId="1FE1DB8A" w14:textId="2E7DED5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_Toc201139146 \h </w:instrText>
      </w:r>
      <w:r>
        <w:fldChar w:fldCharType="separate"/>
      </w:r>
      <w:r>
        <w:t>360</w:t>
      </w:r>
      <w:r>
        <w:fldChar w:fldCharType="end"/>
      </w:r>
    </w:p>
    <w:p w14:paraId="36AFF661" w14:textId="5EBF7E67"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_Toc201139147 \h </w:instrText>
      </w:r>
      <w:r>
        <w:fldChar w:fldCharType="separate"/>
      </w:r>
      <w:r>
        <w:t>360</w:t>
      </w:r>
      <w:r>
        <w:fldChar w:fldCharType="end"/>
      </w:r>
    </w:p>
    <w:p w14:paraId="178BB863" w14:textId="1BF2F75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_Toc201139148 \h </w:instrText>
      </w:r>
      <w:r>
        <w:fldChar w:fldCharType="separate"/>
      </w:r>
      <w:r>
        <w:t>360</w:t>
      </w:r>
      <w:r>
        <w:fldChar w:fldCharType="end"/>
      </w:r>
    </w:p>
    <w:p w14:paraId="662D7CF0" w14:textId="317FAE6C"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_Toc201139149 \h </w:instrText>
      </w:r>
      <w:r>
        <w:fldChar w:fldCharType="separate"/>
      </w:r>
      <w:r>
        <w:t>361</w:t>
      </w:r>
      <w:r>
        <w:fldChar w:fldCharType="end"/>
      </w:r>
    </w:p>
    <w:p w14:paraId="7A1EEE42" w14:textId="7E9366A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_Toc201139150 \h </w:instrText>
      </w:r>
      <w:r>
        <w:fldChar w:fldCharType="separate"/>
      </w:r>
      <w:r>
        <w:t>361</w:t>
      </w:r>
      <w:r>
        <w:fldChar w:fldCharType="end"/>
      </w:r>
    </w:p>
    <w:p w14:paraId="0FA74979" w14:textId="332ACDD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_Toc201139151 \h </w:instrText>
      </w:r>
      <w:r>
        <w:fldChar w:fldCharType="separate"/>
      </w:r>
      <w:r>
        <w:t>361</w:t>
      </w:r>
      <w:r>
        <w:fldChar w:fldCharType="end"/>
      </w:r>
    </w:p>
    <w:p w14:paraId="1FBA653A" w14:textId="4CE4397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_Toc201139152 \h </w:instrText>
      </w:r>
      <w:r>
        <w:fldChar w:fldCharType="separate"/>
      </w:r>
      <w:r>
        <w:t>361</w:t>
      </w:r>
      <w:r>
        <w:fldChar w:fldCharType="end"/>
      </w:r>
    </w:p>
    <w:p w14:paraId="4CCA135F" w14:textId="1860D9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_Toc201139153 \h </w:instrText>
      </w:r>
      <w:r>
        <w:fldChar w:fldCharType="separate"/>
      </w:r>
      <w:r>
        <w:t>362</w:t>
      </w:r>
      <w:r>
        <w:fldChar w:fldCharType="end"/>
      </w:r>
    </w:p>
    <w:p w14:paraId="7F561147" w14:textId="6EB7B46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_Toc201139154 \h </w:instrText>
      </w:r>
      <w:r>
        <w:fldChar w:fldCharType="separate"/>
      </w:r>
      <w:r>
        <w:t>362</w:t>
      </w:r>
      <w:r>
        <w:fldChar w:fldCharType="end"/>
      </w:r>
    </w:p>
    <w:p w14:paraId="23E1D4F8" w14:textId="08D8290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_Toc201139155 \h </w:instrText>
      </w:r>
      <w:r>
        <w:fldChar w:fldCharType="separate"/>
      </w:r>
      <w:r>
        <w:t>363</w:t>
      </w:r>
      <w:r>
        <w:fldChar w:fldCharType="end"/>
      </w:r>
    </w:p>
    <w:p w14:paraId="29B3F175" w14:textId="2499A97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_Toc201139156 \h </w:instrText>
      </w:r>
      <w:r>
        <w:fldChar w:fldCharType="separate"/>
      </w:r>
      <w:r>
        <w:t>363</w:t>
      </w:r>
      <w:r>
        <w:fldChar w:fldCharType="end"/>
      </w:r>
    </w:p>
    <w:p w14:paraId="7742D44A" w14:textId="18DBF0F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_Toc201139157 \h </w:instrText>
      </w:r>
      <w:r>
        <w:fldChar w:fldCharType="separate"/>
      </w:r>
      <w:r>
        <w:t>363</w:t>
      </w:r>
      <w:r>
        <w:fldChar w:fldCharType="end"/>
      </w:r>
    </w:p>
    <w:p w14:paraId="59D72353" w14:textId="066BD1E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_Toc201139158 \h </w:instrText>
      </w:r>
      <w:r>
        <w:fldChar w:fldCharType="separate"/>
      </w:r>
      <w:r>
        <w:t>364</w:t>
      </w:r>
      <w:r>
        <w:fldChar w:fldCharType="end"/>
      </w:r>
    </w:p>
    <w:p w14:paraId="2D731E84" w14:textId="3CEABEF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_Toc201139159 \h </w:instrText>
      </w:r>
      <w:r>
        <w:fldChar w:fldCharType="separate"/>
      </w:r>
      <w:r>
        <w:t>364</w:t>
      </w:r>
      <w:r>
        <w:fldChar w:fldCharType="end"/>
      </w:r>
    </w:p>
    <w:p w14:paraId="34666EFE" w14:textId="1DDCF9B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_Toc201139160 \h </w:instrText>
      </w:r>
      <w:r>
        <w:fldChar w:fldCharType="separate"/>
      </w:r>
      <w:r>
        <w:t>364</w:t>
      </w:r>
      <w:r>
        <w:fldChar w:fldCharType="end"/>
      </w:r>
    </w:p>
    <w:p w14:paraId="58BCD339" w14:textId="1F6F8ED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_Toc201139161 \h </w:instrText>
      </w:r>
      <w:r>
        <w:fldChar w:fldCharType="separate"/>
      </w:r>
      <w:r>
        <w:t>364</w:t>
      </w:r>
      <w:r>
        <w:fldChar w:fldCharType="end"/>
      </w:r>
    </w:p>
    <w:p w14:paraId="5F002073" w14:textId="206CC61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_Toc201139162 \h </w:instrText>
      </w:r>
      <w:r>
        <w:fldChar w:fldCharType="separate"/>
      </w:r>
      <w:r>
        <w:t>365</w:t>
      </w:r>
      <w:r>
        <w:fldChar w:fldCharType="end"/>
      </w:r>
    </w:p>
    <w:p w14:paraId="22E9C774" w14:textId="2097FE4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_Toc201139163 \h </w:instrText>
      </w:r>
      <w:r>
        <w:fldChar w:fldCharType="separate"/>
      </w:r>
      <w:r>
        <w:t>365</w:t>
      </w:r>
      <w:r>
        <w:fldChar w:fldCharType="end"/>
      </w:r>
    </w:p>
    <w:p w14:paraId="7D95614A" w14:textId="7283EA88"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fldLock="1"/>
      </w:r>
      <w:r>
        <w:instrText xml:space="preserve"> PAGEREF _Toc201139164 \h </w:instrText>
      </w:r>
      <w:r>
        <w:fldChar w:fldCharType="separate"/>
      </w:r>
      <w:r>
        <w:t>366</w:t>
      </w:r>
      <w:r>
        <w:fldChar w:fldCharType="end"/>
      </w:r>
    </w:p>
    <w:p w14:paraId="66C23DE8" w14:textId="15C245A1"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_Toc201139165 \h </w:instrText>
      </w:r>
      <w:r>
        <w:fldChar w:fldCharType="separate"/>
      </w:r>
      <w:r>
        <w:t>366</w:t>
      </w:r>
      <w:r>
        <w:fldChar w:fldCharType="end"/>
      </w:r>
    </w:p>
    <w:p w14:paraId="44CDC805" w14:textId="73F8451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fldLock="1"/>
      </w:r>
      <w:r>
        <w:instrText xml:space="preserve"> PAGEREF _Toc201139166 \h </w:instrText>
      </w:r>
      <w:r>
        <w:fldChar w:fldCharType="separate"/>
      </w:r>
      <w:r>
        <w:t>366</w:t>
      </w:r>
      <w:r>
        <w:fldChar w:fldCharType="end"/>
      </w:r>
    </w:p>
    <w:p w14:paraId="257F4062" w14:textId="1655C4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_Toc201139167 \h </w:instrText>
      </w:r>
      <w:r>
        <w:fldChar w:fldCharType="separate"/>
      </w:r>
      <w:r>
        <w:t>366</w:t>
      </w:r>
      <w:r>
        <w:fldChar w:fldCharType="end"/>
      </w:r>
    </w:p>
    <w:p w14:paraId="1DD5BDE7" w14:textId="50E3581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fldLock="1"/>
      </w:r>
      <w:r>
        <w:instrText xml:space="preserve"> PAGEREF _Toc201139168 \h </w:instrText>
      </w:r>
      <w:r>
        <w:fldChar w:fldCharType="separate"/>
      </w:r>
      <w:r>
        <w:t>366</w:t>
      </w:r>
      <w:r>
        <w:fldChar w:fldCharType="end"/>
      </w:r>
    </w:p>
    <w:p w14:paraId="2BE319A4" w14:textId="5BE75B4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fldLock="1"/>
      </w:r>
      <w:r>
        <w:instrText xml:space="preserve"> PAGEREF _Toc201139169 \h </w:instrText>
      </w:r>
      <w:r>
        <w:fldChar w:fldCharType="separate"/>
      </w:r>
      <w:r>
        <w:t>367</w:t>
      </w:r>
      <w:r>
        <w:fldChar w:fldCharType="end"/>
      </w:r>
    </w:p>
    <w:p w14:paraId="425B706F" w14:textId="56D5AA2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fldLock="1"/>
      </w:r>
      <w:r>
        <w:instrText xml:space="preserve"> PAGEREF _Toc201139170 \h </w:instrText>
      </w:r>
      <w:r>
        <w:fldChar w:fldCharType="separate"/>
      </w:r>
      <w:r>
        <w:t>367</w:t>
      </w:r>
      <w:r>
        <w:fldChar w:fldCharType="end"/>
      </w:r>
    </w:p>
    <w:p w14:paraId="48F53395" w14:textId="4CC090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fldLock="1"/>
      </w:r>
      <w:r>
        <w:instrText xml:space="preserve"> PAGEREF _Toc201139171 \h </w:instrText>
      </w:r>
      <w:r>
        <w:fldChar w:fldCharType="separate"/>
      </w:r>
      <w:r>
        <w:t>367</w:t>
      </w:r>
      <w:r>
        <w:fldChar w:fldCharType="end"/>
      </w:r>
    </w:p>
    <w:p w14:paraId="01C8AC21" w14:textId="0BA8794D"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fldLock="1"/>
      </w:r>
      <w:r>
        <w:instrText xml:space="preserve"> PAGEREF _Toc201139172 \h </w:instrText>
      </w:r>
      <w:r>
        <w:fldChar w:fldCharType="separate"/>
      </w:r>
      <w:r>
        <w:t>368</w:t>
      </w:r>
      <w:r>
        <w:fldChar w:fldCharType="end"/>
      </w:r>
    </w:p>
    <w:p w14:paraId="0A802F08" w14:textId="12CA3B2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_Toc201139173 \h </w:instrText>
      </w:r>
      <w:r>
        <w:fldChar w:fldCharType="separate"/>
      </w:r>
      <w:r>
        <w:t>368</w:t>
      </w:r>
      <w:r>
        <w:fldChar w:fldCharType="end"/>
      </w:r>
    </w:p>
    <w:p w14:paraId="7298EC7E" w14:textId="7485AB8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fldLock="1"/>
      </w:r>
      <w:r>
        <w:instrText xml:space="preserve"> PAGEREF _Toc201139174 \h </w:instrText>
      </w:r>
      <w:r>
        <w:fldChar w:fldCharType="separate"/>
      </w:r>
      <w:r>
        <w:t>368</w:t>
      </w:r>
      <w:r>
        <w:fldChar w:fldCharType="end"/>
      </w:r>
    </w:p>
    <w:p w14:paraId="6FB5A382" w14:textId="6A789EF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fldLock="1"/>
      </w:r>
      <w:r>
        <w:instrText xml:space="preserve"> PAGEREF _Toc201139175 \h </w:instrText>
      </w:r>
      <w:r>
        <w:fldChar w:fldCharType="separate"/>
      </w:r>
      <w:r>
        <w:t>369</w:t>
      </w:r>
      <w:r>
        <w:fldChar w:fldCharType="end"/>
      </w:r>
    </w:p>
    <w:p w14:paraId="264EABFD" w14:textId="2FCBDB6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fldLock="1"/>
      </w:r>
      <w:r>
        <w:instrText xml:space="preserve"> PAGEREF _Toc201139176 \h </w:instrText>
      </w:r>
      <w:r>
        <w:fldChar w:fldCharType="separate"/>
      </w:r>
      <w:r>
        <w:t>369</w:t>
      </w:r>
      <w:r>
        <w:fldChar w:fldCharType="end"/>
      </w:r>
    </w:p>
    <w:p w14:paraId="3328C2D5" w14:textId="71D6A01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fldLock="1"/>
      </w:r>
      <w:r>
        <w:instrText xml:space="preserve"> PAGEREF _Toc201139177 \h </w:instrText>
      </w:r>
      <w:r>
        <w:fldChar w:fldCharType="separate"/>
      </w:r>
      <w:r>
        <w:t>369</w:t>
      </w:r>
      <w:r>
        <w:fldChar w:fldCharType="end"/>
      </w:r>
    </w:p>
    <w:p w14:paraId="3DC72884" w14:textId="12C3E85D"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fldLock="1"/>
      </w:r>
      <w:r>
        <w:instrText xml:space="preserve"> PAGEREF _Toc201139178 \h </w:instrText>
      </w:r>
      <w:r>
        <w:fldChar w:fldCharType="separate"/>
      </w:r>
      <w:r>
        <w:t>370</w:t>
      </w:r>
      <w:r>
        <w:fldChar w:fldCharType="end"/>
      </w:r>
    </w:p>
    <w:p w14:paraId="1C6A2034" w14:textId="1C9ADE5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_Toc201139179 \h </w:instrText>
      </w:r>
      <w:r>
        <w:fldChar w:fldCharType="separate"/>
      </w:r>
      <w:r>
        <w:t>370</w:t>
      </w:r>
      <w:r>
        <w:fldChar w:fldCharType="end"/>
      </w:r>
    </w:p>
    <w:p w14:paraId="2E6232F9" w14:textId="7D0B5BE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fldLock="1"/>
      </w:r>
      <w:r>
        <w:instrText xml:space="preserve"> PAGEREF _Toc201139180 \h </w:instrText>
      </w:r>
      <w:r>
        <w:fldChar w:fldCharType="separate"/>
      </w:r>
      <w:r>
        <w:t>370</w:t>
      </w:r>
      <w:r>
        <w:fldChar w:fldCharType="end"/>
      </w:r>
    </w:p>
    <w:p w14:paraId="084A4A42" w14:textId="757213E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fldLock="1"/>
      </w:r>
      <w:r>
        <w:instrText xml:space="preserve"> PAGEREF _Toc201139181 \h </w:instrText>
      </w:r>
      <w:r>
        <w:fldChar w:fldCharType="separate"/>
      </w:r>
      <w:r>
        <w:t>370</w:t>
      </w:r>
      <w:r>
        <w:fldChar w:fldCharType="end"/>
      </w:r>
    </w:p>
    <w:p w14:paraId="250F8A9D" w14:textId="042191F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fldLock="1"/>
      </w:r>
      <w:r>
        <w:instrText xml:space="preserve"> PAGEREF _Toc201139182 \h </w:instrText>
      </w:r>
      <w:r>
        <w:fldChar w:fldCharType="separate"/>
      </w:r>
      <w:r>
        <w:t>370</w:t>
      </w:r>
      <w:r>
        <w:fldChar w:fldCharType="end"/>
      </w:r>
    </w:p>
    <w:p w14:paraId="60456B32" w14:textId="4F83EF7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fldLock="1"/>
      </w:r>
      <w:r>
        <w:instrText xml:space="preserve"> PAGEREF _Toc201139183 \h </w:instrText>
      </w:r>
      <w:r>
        <w:fldChar w:fldCharType="separate"/>
      </w:r>
      <w:r>
        <w:t>371</w:t>
      </w:r>
      <w:r>
        <w:fldChar w:fldCharType="end"/>
      </w:r>
    </w:p>
    <w:p w14:paraId="622E45E9" w14:textId="6314ECF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fldLock="1"/>
      </w:r>
      <w:r>
        <w:instrText xml:space="preserve"> PAGEREF _Toc201139184 \h </w:instrText>
      </w:r>
      <w:r>
        <w:fldChar w:fldCharType="separate"/>
      </w:r>
      <w:r>
        <w:t>371</w:t>
      </w:r>
      <w:r>
        <w:fldChar w:fldCharType="end"/>
      </w:r>
    </w:p>
    <w:p w14:paraId="243CF94D" w14:textId="0BF8538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_Toc201139185 \h </w:instrText>
      </w:r>
      <w:r>
        <w:fldChar w:fldCharType="separate"/>
      </w:r>
      <w:r>
        <w:t>371</w:t>
      </w:r>
      <w:r>
        <w:fldChar w:fldCharType="end"/>
      </w:r>
    </w:p>
    <w:p w14:paraId="5234C9E6" w14:textId="01D8B34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fldLock="1"/>
      </w:r>
      <w:r>
        <w:instrText xml:space="preserve"> PAGEREF _Toc201139186 \h </w:instrText>
      </w:r>
      <w:r>
        <w:fldChar w:fldCharType="separate"/>
      </w:r>
      <w:r>
        <w:t>371</w:t>
      </w:r>
      <w:r>
        <w:fldChar w:fldCharType="end"/>
      </w:r>
    </w:p>
    <w:p w14:paraId="4E326EF8" w14:textId="6E2B24A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fldLock="1"/>
      </w:r>
      <w:r>
        <w:instrText xml:space="preserve"> PAGEREF _Toc201139187 \h </w:instrText>
      </w:r>
      <w:r>
        <w:fldChar w:fldCharType="separate"/>
      </w:r>
      <w:r>
        <w:t>372</w:t>
      </w:r>
      <w:r>
        <w:fldChar w:fldCharType="end"/>
      </w:r>
    </w:p>
    <w:p w14:paraId="7FD807F1" w14:textId="5065223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fldLock="1"/>
      </w:r>
      <w:r>
        <w:instrText xml:space="preserve"> PAGEREF _Toc201139188 \h </w:instrText>
      </w:r>
      <w:r>
        <w:fldChar w:fldCharType="separate"/>
      </w:r>
      <w:r>
        <w:t>372</w:t>
      </w:r>
      <w:r>
        <w:fldChar w:fldCharType="end"/>
      </w:r>
    </w:p>
    <w:p w14:paraId="1DB59F51" w14:textId="6F9C6E9F"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fldLock="1"/>
      </w:r>
      <w:r>
        <w:instrText xml:space="preserve"> PAGEREF _Toc201139189 \h </w:instrText>
      </w:r>
      <w:r>
        <w:fldChar w:fldCharType="separate"/>
      </w:r>
      <w:r>
        <w:t>372</w:t>
      </w:r>
      <w:r>
        <w:fldChar w:fldCharType="end"/>
      </w:r>
    </w:p>
    <w:p w14:paraId="5BAD9627" w14:textId="3B164FC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_Toc201139190 \h </w:instrText>
      </w:r>
      <w:r>
        <w:fldChar w:fldCharType="separate"/>
      </w:r>
      <w:r>
        <w:t>372</w:t>
      </w:r>
      <w:r>
        <w:fldChar w:fldCharType="end"/>
      </w:r>
    </w:p>
    <w:p w14:paraId="2D664B0F" w14:textId="55DD443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fldLock="1"/>
      </w:r>
      <w:r>
        <w:instrText xml:space="preserve"> PAGEREF _Toc201139191 \h </w:instrText>
      </w:r>
      <w:r>
        <w:fldChar w:fldCharType="separate"/>
      </w:r>
      <w:r>
        <w:t>373</w:t>
      </w:r>
      <w:r>
        <w:fldChar w:fldCharType="end"/>
      </w:r>
    </w:p>
    <w:p w14:paraId="485A3FB6" w14:textId="39436C8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_Toc201139192 \h </w:instrText>
      </w:r>
      <w:r>
        <w:fldChar w:fldCharType="separate"/>
      </w:r>
      <w:r>
        <w:t>373</w:t>
      </w:r>
      <w:r>
        <w:fldChar w:fldCharType="end"/>
      </w:r>
    </w:p>
    <w:p w14:paraId="494B0AF9" w14:textId="197A45A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fldLock="1"/>
      </w:r>
      <w:r>
        <w:instrText xml:space="preserve"> PAGEREF _Toc201139193 \h </w:instrText>
      </w:r>
      <w:r>
        <w:fldChar w:fldCharType="separate"/>
      </w:r>
      <w:r>
        <w:t>373</w:t>
      </w:r>
      <w:r>
        <w:fldChar w:fldCharType="end"/>
      </w:r>
    </w:p>
    <w:p w14:paraId="5EF0D4D6" w14:textId="05CE73C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fldLock="1"/>
      </w:r>
      <w:r>
        <w:instrText xml:space="preserve"> PAGEREF _Toc201139194 \h </w:instrText>
      </w:r>
      <w:r>
        <w:fldChar w:fldCharType="separate"/>
      </w:r>
      <w:r>
        <w:t>373</w:t>
      </w:r>
      <w:r>
        <w:fldChar w:fldCharType="end"/>
      </w:r>
    </w:p>
    <w:p w14:paraId="58220289" w14:textId="3DA4A92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fldLock="1"/>
      </w:r>
      <w:r>
        <w:instrText xml:space="preserve"> PAGEREF _Toc201139195 \h </w:instrText>
      </w:r>
      <w:r>
        <w:fldChar w:fldCharType="separate"/>
      </w:r>
      <w:r>
        <w:t>373</w:t>
      </w:r>
      <w:r>
        <w:fldChar w:fldCharType="end"/>
      </w:r>
    </w:p>
    <w:p w14:paraId="2BC83815" w14:textId="39E2C10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fldLock="1"/>
      </w:r>
      <w:r>
        <w:instrText xml:space="preserve"> PAGEREF _Toc201139196 \h </w:instrText>
      </w:r>
      <w:r>
        <w:fldChar w:fldCharType="separate"/>
      </w:r>
      <w:r>
        <w:t>374</w:t>
      </w:r>
      <w:r>
        <w:fldChar w:fldCharType="end"/>
      </w:r>
    </w:p>
    <w:p w14:paraId="3B1C5033" w14:textId="4CDB9969"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fldLock="1"/>
      </w:r>
      <w:r>
        <w:instrText xml:space="preserve"> PAGEREF _Toc201139197 \h </w:instrText>
      </w:r>
      <w:r>
        <w:fldChar w:fldCharType="separate"/>
      </w:r>
      <w:r>
        <w:t>374</w:t>
      </w:r>
      <w:r>
        <w:fldChar w:fldCharType="end"/>
      </w:r>
    </w:p>
    <w:p w14:paraId="483D94CF" w14:textId="37D758B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_Toc201139198 \h </w:instrText>
      </w:r>
      <w:r>
        <w:fldChar w:fldCharType="separate"/>
      </w:r>
      <w:r>
        <w:t>374</w:t>
      </w:r>
      <w:r>
        <w:fldChar w:fldCharType="end"/>
      </w:r>
    </w:p>
    <w:p w14:paraId="7D82B2B2" w14:textId="4D01D04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fldLock="1"/>
      </w:r>
      <w:r>
        <w:instrText xml:space="preserve"> PAGEREF _Toc201139199 \h </w:instrText>
      </w:r>
      <w:r>
        <w:fldChar w:fldCharType="separate"/>
      </w:r>
      <w:r>
        <w:t>374</w:t>
      </w:r>
      <w:r>
        <w:fldChar w:fldCharType="end"/>
      </w:r>
    </w:p>
    <w:p w14:paraId="1A0E4D47" w14:textId="7F3F6CE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fldLock="1"/>
      </w:r>
      <w:r>
        <w:instrText xml:space="preserve"> PAGEREF _Toc201139200 \h </w:instrText>
      </w:r>
      <w:r>
        <w:fldChar w:fldCharType="separate"/>
      </w:r>
      <w:r>
        <w:t>375</w:t>
      </w:r>
      <w:r>
        <w:fldChar w:fldCharType="end"/>
      </w:r>
    </w:p>
    <w:p w14:paraId="31B764F3" w14:textId="275CBD8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fldLock="1"/>
      </w:r>
      <w:r>
        <w:instrText xml:space="preserve"> PAGEREF _Toc201139201 \h </w:instrText>
      </w:r>
      <w:r>
        <w:fldChar w:fldCharType="separate"/>
      </w:r>
      <w:r>
        <w:t>375</w:t>
      </w:r>
      <w:r>
        <w:fldChar w:fldCharType="end"/>
      </w:r>
    </w:p>
    <w:p w14:paraId="63A8950B" w14:textId="0CA9A9F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fldLock="1"/>
      </w:r>
      <w:r>
        <w:instrText xml:space="preserve"> PAGEREF _Toc201139202 \h </w:instrText>
      </w:r>
      <w:r>
        <w:fldChar w:fldCharType="separate"/>
      </w:r>
      <w:r>
        <w:t>375</w:t>
      </w:r>
      <w:r>
        <w:fldChar w:fldCharType="end"/>
      </w:r>
    </w:p>
    <w:p w14:paraId="556AADDF" w14:textId="6CB43615"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fldLock="1"/>
      </w:r>
      <w:r>
        <w:instrText xml:space="preserve"> PAGEREF _Toc201139203 \h </w:instrText>
      </w:r>
      <w:r>
        <w:fldChar w:fldCharType="separate"/>
      </w:r>
      <w:r>
        <w:t>376</w:t>
      </w:r>
      <w:r>
        <w:fldChar w:fldCharType="end"/>
      </w:r>
    </w:p>
    <w:p w14:paraId="789D2CE8" w14:textId="002717A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_Toc201139204 \h </w:instrText>
      </w:r>
      <w:r>
        <w:fldChar w:fldCharType="separate"/>
      </w:r>
      <w:r>
        <w:t>376</w:t>
      </w:r>
      <w:r>
        <w:fldChar w:fldCharType="end"/>
      </w:r>
    </w:p>
    <w:p w14:paraId="40D0CBDF" w14:textId="3F5A738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fldLock="1"/>
      </w:r>
      <w:r>
        <w:instrText xml:space="preserve"> PAGEREF _Toc201139205 \h </w:instrText>
      </w:r>
      <w:r>
        <w:fldChar w:fldCharType="separate"/>
      </w:r>
      <w:r>
        <w:t>376</w:t>
      </w:r>
      <w:r>
        <w:fldChar w:fldCharType="end"/>
      </w:r>
    </w:p>
    <w:p w14:paraId="252A1323" w14:textId="421A9F3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fldLock="1"/>
      </w:r>
      <w:r>
        <w:instrText xml:space="preserve"> PAGEREF _Toc201139206 \h </w:instrText>
      </w:r>
      <w:r>
        <w:fldChar w:fldCharType="separate"/>
      </w:r>
      <w:r>
        <w:t>376</w:t>
      </w:r>
      <w:r>
        <w:fldChar w:fldCharType="end"/>
      </w:r>
    </w:p>
    <w:p w14:paraId="5A2CF97C" w14:textId="75356410"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fldLock="1"/>
      </w:r>
      <w:r>
        <w:instrText xml:space="preserve"> PAGEREF _Toc201139207 \h </w:instrText>
      </w:r>
      <w:r>
        <w:fldChar w:fldCharType="separate"/>
      </w:r>
      <w:r>
        <w:t>377</w:t>
      </w:r>
      <w:r>
        <w:fldChar w:fldCharType="end"/>
      </w:r>
    </w:p>
    <w:p w14:paraId="0A6BE6BD" w14:textId="6985B0B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_Toc201139208 \h </w:instrText>
      </w:r>
      <w:r>
        <w:fldChar w:fldCharType="separate"/>
      </w:r>
      <w:r>
        <w:t>377</w:t>
      </w:r>
      <w:r>
        <w:fldChar w:fldCharType="end"/>
      </w:r>
    </w:p>
    <w:p w14:paraId="687F8838" w14:textId="771D873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fldLock="1"/>
      </w:r>
      <w:r>
        <w:instrText xml:space="preserve"> PAGEREF _Toc201139209 \h </w:instrText>
      </w:r>
      <w:r>
        <w:fldChar w:fldCharType="separate"/>
      </w:r>
      <w:r>
        <w:t>377</w:t>
      </w:r>
      <w:r>
        <w:fldChar w:fldCharType="end"/>
      </w:r>
    </w:p>
    <w:p w14:paraId="7F99C8F2" w14:textId="7C9E5A1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fldLock="1"/>
      </w:r>
      <w:r>
        <w:instrText xml:space="preserve"> PAGEREF _Toc201139210 \h </w:instrText>
      </w:r>
      <w:r>
        <w:fldChar w:fldCharType="separate"/>
      </w:r>
      <w:r>
        <w:t>377</w:t>
      </w:r>
      <w:r>
        <w:fldChar w:fldCharType="end"/>
      </w:r>
    </w:p>
    <w:p w14:paraId="49BEEEBD" w14:textId="25D7957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fldLock="1"/>
      </w:r>
      <w:r>
        <w:instrText xml:space="preserve"> PAGEREF _Toc201139211 \h </w:instrText>
      </w:r>
      <w:r>
        <w:fldChar w:fldCharType="separate"/>
      </w:r>
      <w:r>
        <w:t>378</w:t>
      </w:r>
      <w:r>
        <w:fldChar w:fldCharType="end"/>
      </w:r>
    </w:p>
    <w:p w14:paraId="3CD9A832" w14:textId="7614B70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fldLock="1"/>
      </w:r>
      <w:r>
        <w:instrText xml:space="preserve"> PAGEREF _Toc201139212 \h </w:instrText>
      </w:r>
      <w:r>
        <w:fldChar w:fldCharType="separate"/>
      </w:r>
      <w:r>
        <w:t>378</w:t>
      </w:r>
      <w:r>
        <w:fldChar w:fldCharType="end"/>
      </w:r>
    </w:p>
    <w:p w14:paraId="05165059" w14:textId="21DBE1E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fldLock="1"/>
      </w:r>
      <w:r>
        <w:instrText xml:space="preserve"> PAGEREF _Toc201139213 \h </w:instrText>
      </w:r>
      <w:r>
        <w:fldChar w:fldCharType="separate"/>
      </w:r>
      <w:r>
        <w:t>378</w:t>
      </w:r>
      <w:r>
        <w:fldChar w:fldCharType="end"/>
      </w:r>
    </w:p>
    <w:p w14:paraId="44151310" w14:textId="2F15E6D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_Toc201139214 \h </w:instrText>
      </w:r>
      <w:r>
        <w:fldChar w:fldCharType="separate"/>
      </w:r>
      <w:r>
        <w:t>378</w:t>
      </w:r>
      <w:r>
        <w:fldChar w:fldCharType="end"/>
      </w:r>
    </w:p>
    <w:p w14:paraId="77893782" w14:textId="7CFC098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fldLock="1"/>
      </w:r>
      <w:r>
        <w:instrText xml:space="preserve"> PAGEREF _Toc201139215 \h </w:instrText>
      </w:r>
      <w:r>
        <w:fldChar w:fldCharType="separate"/>
      </w:r>
      <w:r>
        <w:t>378</w:t>
      </w:r>
      <w:r>
        <w:fldChar w:fldCharType="end"/>
      </w:r>
    </w:p>
    <w:p w14:paraId="6623693D" w14:textId="604E21A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fldLock="1"/>
      </w:r>
      <w:r>
        <w:instrText xml:space="preserve"> PAGEREF _Toc201139216 \h </w:instrText>
      </w:r>
      <w:r>
        <w:fldChar w:fldCharType="separate"/>
      </w:r>
      <w:r>
        <w:t>379</w:t>
      </w:r>
      <w:r>
        <w:fldChar w:fldCharType="end"/>
      </w:r>
    </w:p>
    <w:p w14:paraId="77894277" w14:textId="6E145EB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fldLock="1"/>
      </w:r>
      <w:r>
        <w:instrText xml:space="preserve"> PAGEREF _Toc201139217 \h </w:instrText>
      </w:r>
      <w:r>
        <w:fldChar w:fldCharType="separate"/>
      </w:r>
      <w:r>
        <w:t>379</w:t>
      </w:r>
      <w:r>
        <w:fldChar w:fldCharType="end"/>
      </w:r>
    </w:p>
    <w:p w14:paraId="67C7D25A" w14:textId="35A54D3B" w:rsidR="0051736F" w:rsidRDefault="0051736F">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_Toc201139218 \h </w:instrText>
      </w:r>
      <w:r>
        <w:fldChar w:fldCharType="separate"/>
      </w:r>
      <w:r>
        <w:t>380</w:t>
      </w:r>
      <w:r>
        <w:fldChar w:fldCharType="end"/>
      </w:r>
    </w:p>
    <w:p w14:paraId="77DDC219" w14:textId="09C05A9E"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_Toc201139219 \h </w:instrText>
      </w:r>
      <w:r>
        <w:fldChar w:fldCharType="separate"/>
      </w:r>
      <w:r>
        <w:t>380</w:t>
      </w:r>
      <w:r>
        <w:fldChar w:fldCharType="end"/>
      </w:r>
    </w:p>
    <w:p w14:paraId="116C3F82" w14:textId="453498DC" w:rsidR="0051736F" w:rsidRDefault="0051736F">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_Toc201139220 \h </w:instrText>
      </w:r>
      <w:r>
        <w:fldChar w:fldCharType="separate"/>
      </w:r>
      <w:r>
        <w:t>381</w:t>
      </w:r>
      <w:r>
        <w:fldChar w:fldCharType="end"/>
      </w:r>
    </w:p>
    <w:p w14:paraId="44A91535" w14:textId="00CD0C9D" w:rsidR="00C24DA9" w:rsidRPr="0051736F" w:rsidRDefault="007E5F46" w:rsidP="00C24DA9">
      <w:r w:rsidRPr="0051736F">
        <w:fldChar w:fldCharType="end"/>
      </w:r>
    </w:p>
    <w:p w14:paraId="259F759C" w14:textId="77777777" w:rsidR="00C24DA9" w:rsidRPr="0051736F" w:rsidRDefault="00C24DA9" w:rsidP="00C24DA9">
      <w:pPr>
        <w:pStyle w:val="Heading1"/>
      </w:pPr>
      <w:bookmarkStart w:id="12" w:name="_CRForeword"/>
      <w:bookmarkEnd w:id="12"/>
      <w:r w:rsidRPr="0051736F">
        <w:br w:type="page"/>
      </w:r>
      <w:bookmarkStart w:id="13" w:name="_Toc201138747"/>
      <w:r w:rsidRPr="0051736F">
        <w:t>Foreword</w:t>
      </w:r>
      <w:bookmarkEnd w:id="13"/>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4" w:name="_CR1"/>
      <w:bookmarkEnd w:id="14"/>
      <w:r w:rsidRPr="0051736F">
        <w:br w:type="page"/>
      </w:r>
      <w:bookmarkStart w:id="15" w:name="_Toc201138748"/>
      <w:r w:rsidRPr="0051736F">
        <w:t>1</w:t>
      </w:r>
      <w:r w:rsidRPr="0051736F">
        <w:tab/>
        <w:t>Scope</w:t>
      </w:r>
      <w:bookmarkEnd w:id="15"/>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6" w:name="_Toc201138749"/>
      <w:bookmarkStart w:id="17" w:name="_CR2"/>
      <w:bookmarkEnd w:id="17"/>
      <w:r w:rsidRPr="0051736F">
        <w:t>2</w:t>
      </w:r>
      <w:r w:rsidRPr="0051736F">
        <w:tab/>
        <w:t>References</w:t>
      </w:r>
      <w:bookmarkEnd w:id="16"/>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8" w:name="_Toc201138750"/>
      <w:bookmarkStart w:id="19" w:name="_CR3"/>
      <w:bookmarkEnd w:id="19"/>
      <w:r w:rsidRPr="0051736F">
        <w:t>3</w:t>
      </w:r>
      <w:r w:rsidRPr="0051736F">
        <w:tab/>
        <w:t>Definitions and abbreviations</w:t>
      </w:r>
      <w:bookmarkEnd w:id="18"/>
    </w:p>
    <w:p w14:paraId="7A0D13E2" w14:textId="77777777" w:rsidR="00C24DA9" w:rsidRPr="0051736F" w:rsidRDefault="00C24DA9" w:rsidP="00C24DA9">
      <w:pPr>
        <w:pStyle w:val="Heading2"/>
      </w:pPr>
      <w:bookmarkStart w:id="20" w:name="_Toc201138751"/>
      <w:bookmarkStart w:id="21" w:name="_CR3_1"/>
      <w:bookmarkEnd w:id="21"/>
      <w:r w:rsidRPr="0051736F">
        <w:t>3.1</w:t>
      </w:r>
      <w:r w:rsidRPr="0051736F">
        <w:tab/>
        <w:t>Definitions</w:t>
      </w:r>
      <w:bookmarkEnd w:id="20"/>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22" w:name="_Toc201138752"/>
      <w:bookmarkStart w:id="23" w:name="_CR3_2"/>
      <w:bookmarkEnd w:id="23"/>
      <w:r w:rsidRPr="0051736F">
        <w:t>3.2</w:t>
      </w:r>
      <w:r w:rsidRPr="0051736F">
        <w:tab/>
        <w:t>Abbreviations</w:t>
      </w:r>
      <w:bookmarkEnd w:id="22"/>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4" w:name="_Toc201138753"/>
      <w:bookmarkStart w:id="25" w:name="_CR4"/>
      <w:bookmarkEnd w:id="25"/>
      <w:r w:rsidRPr="0051736F">
        <w:t>4</w:t>
      </w:r>
      <w:r w:rsidRPr="0051736F">
        <w:tab/>
        <w:t>Reference Architecture for Data Analytics</w:t>
      </w:r>
      <w:bookmarkEnd w:id="24"/>
    </w:p>
    <w:p w14:paraId="74B9FD8E" w14:textId="77777777" w:rsidR="00C24DA9" w:rsidRPr="0051736F" w:rsidRDefault="00C24DA9" w:rsidP="00C24DA9">
      <w:pPr>
        <w:pStyle w:val="Heading2"/>
      </w:pPr>
      <w:bookmarkStart w:id="26" w:name="_Toc201138754"/>
      <w:bookmarkStart w:id="27" w:name="_CR4_1"/>
      <w:bookmarkEnd w:id="27"/>
      <w:r w:rsidRPr="0051736F">
        <w:t>4.1</w:t>
      </w:r>
      <w:r w:rsidRPr="0051736F">
        <w:tab/>
        <w:t>General</w:t>
      </w:r>
      <w:bookmarkEnd w:id="26"/>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8" w:name="_Toc201138755"/>
      <w:bookmarkStart w:id="29" w:name="_CR4_2"/>
      <w:bookmarkEnd w:id="29"/>
      <w:r w:rsidRPr="0051736F">
        <w:rPr>
          <w:lang w:eastAsia="zh-CN"/>
        </w:rPr>
        <w:t>4.2</w:t>
      </w:r>
      <w:r w:rsidRPr="0051736F">
        <w:rPr>
          <w:lang w:eastAsia="zh-CN"/>
        </w:rPr>
        <w:tab/>
        <w:t>Non-roaming architecture</w:t>
      </w:r>
      <w:bookmarkEnd w:id="28"/>
    </w:p>
    <w:p w14:paraId="3C020790" w14:textId="18490CED" w:rsidR="00C75A6F" w:rsidRPr="0051736F" w:rsidRDefault="00C75A6F" w:rsidP="00C75A6F">
      <w:pPr>
        <w:pStyle w:val="Heading3"/>
      </w:pPr>
      <w:bookmarkStart w:id="30" w:name="_Toc201138756"/>
      <w:bookmarkStart w:id="31" w:name="_CR4_2_0"/>
      <w:bookmarkEnd w:id="31"/>
      <w:r w:rsidRPr="0051736F">
        <w:t>4.2.0</w:t>
      </w:r>
      <w:r w:rsidRPr="0051736F">
        <w:tab/>
        <w:t>General</w:t>
      </w:r>
      <w:bookmarkEnd w:id="30"/>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19410750" r:id="rId14"/>
        </w:object>
      </w:r>
    </w:p>
    <w:p w14:paraId="6B9E46DE" w14:textId="6F95EAB8" w:rsidR="00C24DA9" w:rsidRPr="0051736F" w:rsidRDefault="00F37571" w:rsidP="00C24DA9">
      <w:pPr>
        <w:pStyle w:val="TF"/>
      </w:pPr>
      <w:bookmarkStart w:id="32" w:name="_CRFigure4_2_01"/>
      <w:r w:rsidRPr="0051736F">
        <w:t xml:space="preserve">Figure </w:t>
      </w:r>
      <w:bookmarkEnd w:id="32"/>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19410751" r:id="rId16"/>
        </w:object>
      </w:r>
    </w:p>
    <w:p w14:paraId="2F626DCD" w14:textId="0AADFEDF" w:rsidR="00FE2C7A" w:rsidRPr="0051736F" w:rsidRDefault="00F37571" w:rsidP="00320244">
      <w:pPr>
        <w:pStyle w:val="TF"/>
      </w:pPr>
      <w:bookmarkStart w:id="33" w:name="_CRFigure4_2_01a"/>
      <w:r w:rsidRPr="0051736F">
        <w:t xml:space="preserve">Figure </w:t>
      </w:r>
      <w:bookmarkEnd w:id="33"/>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19410752" r:id="rId18"/>
        </w:object>
      </w:r>
    </w:p>
    <w:p w14:paraId="1C3F605D" w14:textId="51107F93" w:rsidR="00C24DA9" w:rsidRPr="0051736F" w:rsidRDefault="00F37571" w:rsidP="00C24DA9">
      <w:pPr>
        <w:pStyle w:val="TF"/>
      </w:pPr>
      <w:bookmarkStart w:id="34" w:name="_CRFigure4_2_02"/>
      <w:r w:rsidRPr="0051736F">
        <w:t xml:space="preserve">Figure </w:t>
      </w:r>
      <w:bookmarkEnd w:id="34"/>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19410753" r:id="rId20"/>
        </w:object>
      </w:r>
    </w:p>
    <w:p w14:paraId="50D10563" w14:textId="2126AE4A" w:rsidR="004D5B5E" w:rsidRPr="0051736F" w:rsidRDefault="004D5B5E" w:rsidP="004D5B5E">
      <w:pPr>
        <w:pStyle w:val="TF"/>
      </w:pPr>
      <w:bookmarkStart w:id="35" w:name="_CRFigure4_2_02a"/>
      <w:r w:rsidRPr="0051736F">
        <w:t xml:space="preserve">Figure </w:t>
      </w:r>
      <w:bookmarkEnd w:id="35"/>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15pt" o:ole="">
            <v:imagedata r:id="rId21" o:title=""/>
          </v:shape>
          <o:OLEObject Type="Embed" ProgID="Visio.Drawing.11" ShapeID="_x0000_i1031" DrawAspect="Content" ObjectID="_1819410754" r:id="rId22"/>
        </w:object>
      </w:r>
    </w:p>
    <w:p w14:paraId="6951440F" w14:textId="16D28BFE" w:rsidR="00C75A6F" w:rsidRPr="0051736F" w:rsidRDefault="00F37571" w:rsidP="00C75A6F">
      <w:pPr>
        <w:pStyle w:val="TF"/>
      </w:pPr>
      <w:bookmarkStart w:id="36" w:name="_CRFigure4_2_03"/>
      <w:r w:rsidRPr="0051736F">
        <w:t xml:space="preserve">Figure </w:t>
      </w:r>
      <w:bookmarkEnd w:id="36"/>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7" w:name="_Toc201138757"/>
      <w:bookmarkStart w:id="38" w:name="_CR4_2_1"/>
      <w:bookmarkEnd w:id="38"/>
      <w:r w:rsidRPr="0051736F">
        <w:t>4.2.1</w:t>
      </w:r>
      <w:r w:rsidRPr="0051736F">
        <w:tab/>
        <w:t>Analytics Data Repository Function</w:t>
      </w:r>
      <w:bookmarkEnd w:id="37"/>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19410755" r:id="rId24"/>
        </w:object>
      </w:r>
    </w:p>
    <w:p w14:paraId="374D5596" w14:textId="50DC6889" w:rsidR="00C75A6F" w:rsidRPr="0051736F" w:rsidRDefault="00F37571" w:rsidP="00320244">
      <w:pPr>
        <w:pStyle w:val="TF"/>
      </w:pPr>
      <w:bookmarkStart w:id="39" w:name="_CRFigure4_2_11"/>
      <w:r w:rsidRPr="0051736F">
        <w:t xml:space="preserve">Figure </w:t>
      </w:r>
      <w:bookmarkEnd w:id="39"/>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40" w:name="_Toc201138758"/>
      <w:bookmarkStart w:id="41" w:name="_CR4_3"/>
      <w:bookmarkEnd w:id="41"/>
      <w:r w:rsidRPr="0051736F">
        <w:t>4.3</w:t>
      </w:r>
      <w:r w:rsidRPr="0051736F">
        <w:tab/>
        <w:t>Roaming architecture</w:t>
      </w:r>
      <w:bookmarkEnd w:id="40"/>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6pt;height:100.8pt" o:ole="">
            <v:imagedata r:id="rId25" o:title=""/>
          </v:shape>
          <o:OLEObject Type="Embed" ProgID="Visio.Drawing.11" ShapeID="_x0000_i1033" DrawAspect="Content" ObjectID="_1819410756" r:id="rId26"/>
        </w:object>
      </w:r>
    </w:p>
    <w:p w14:paraId="6219F87A" w14:textId="229EFCE1" w:rsidR="00F35227" w:rsidRPr="0051736F" w:rsidRDefault="00F35227" w:rsidP="00F35227">
      <w:pPr>
        <w:pStyle w:val="TF"/>
      </w:pPr>
      <w:bookmarkStart w:id="42" w:name="_CRFigure4_31"/>
      <w:r w:rsidRPr="0051736F">
        <w:t xml:space="preserve">Figure </w:t>
      </w:r>
      <w:bookmarkEnd w:id="42"/>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43" w:name="_Toc201138759"/>
      <w:bookmarkStart w:id="44" w:name="_CR5"/>
      <w:bookmarkEnd w:id="44"/>
      <w:r w:rsidRPr="0051736F">
        <w:rPr>
          <w:lang w:eastAsia="zh-CN"/>
        </w:rPr>
        <w:t>5</w:t>
      </w:r>
      <w:r w:rsidRPr="0051736F">
        <w:rPr>
          <w:lang w:eastAsia="zh-CN"/>
        </w:rPr>
        <w:tab/>
        <w:t>Network Data Analytics Functional Description</w:t>
      </w:r>
      <w:bookmarkEnd w:id="43"/>
    </w:p>
    <w:p w14:paraId="4483D404" w14:textId="77777777" w:rsidR="00C24DA9" w:rsidRPr="0051736F" w:rsidRDefault="00C24DA9" w:rsidP="00C24DA9">
      <w:pPr>
        <w:pStyle w:val="Heading2"/>
      </w:pPr>
      <w:bookmarkStart w:id="45" w:name="_Toc201138760"/>
      <w:bookmarkStart w:id="46" w:name="_CR5_1"/>
      <w:bookmarkEnd w:id="46"/>
      <w:r w:rsidRPr="0051736F">
        <w:t>5.1</w:t>
      </w:r>
      <w:r w:rsidRPr="0051736F">
        <w:tab/>
        <w:t>General</w:t>
      </w:r>
      <w:bookmarkEnd w:id="45"/>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7" w:name="_Toc201138761"/>
      <w:bookmarkStart w:id="48" w:name="_CR5_2"/>
      <w:bookmarkEnd w:id="48"/>
      <w:r w:rsidRPr="0051736F">
        <w:rPr>
          <w:lang w:eastAsia="ko-KR"/>
        </w:rPr>
        <w:t>5.2</w:t>
      </w:r>
      <w:r w:rsidRPr="0051736F">
        <w:rPr>
          <w:lang w:eastAsia="ko-KR"/>
        </w:rPr>
        <w:tab/>
        <w:t>NWDAF Discovery and Selection</w:t>
      </w:r>
      <w:bookmarkEnd w:id="47"/>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3C755FD7"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w:t>
      </w:r>
      <w:del w:id="49" w:author="23.288_CR1415R3_(Rel-19)_AIML_CN" w:date="2025-09-12T05:48:00Z" w16du:dateUtc="2025-09-12T05:48:00Z">
        <w:r w:rsidR="00B90BD6" w:rsidRPr="0051736F" w:rsidDel="001835F5">
          <w:rPr>
            <w:lang w:eastAsia="zh-CN"/>
          </w:rPr>
          <w:delText xml:space="preserve">e.g. UE assisted LMF-based AI/ML Positioning case, </w:delText>
        </w:r>
      </w:del>
      <w:ins w:id="50" w:author="23.288_CR1415R3_(Rel-19)_AIML_CN" w:date="2025-09-12T05:48:00Z" w16du:dateUtc="2025-09-12T05:48:00Z">
        <w:r w:rsidR="001835F5">
          <w:rPr>
            <w:lang w:eastAsia="zh-CN"/>
          </w:rPr>
          <w:t xml:space="preserve">i.e. </w:t>
        </w:r>
      </w:ins>
      <w:r w:rsidR="00B90BD6" w:rsidRPr="0051736F">
        <w:rPr>
          <w:lang w:eastAsia="zh-CN"/>
        </w:rPr>
        <w:t>NG RAN assisted LMF-based AI/ML Positioning case</w:t>
      </w:r>
      <w:del w:id="51" w:author="23.288_CR1415R3_(Rel-19)_AIML_CN" w:date="2025-09-12T05:48:00Z" w16du:dateUtc="2025-09-12T05:48:00Z">
        <w:r w:rsidR="00B90BD6" w:rsidRPr="0051736F" w:rsidDel="001835F5">
          <w:rPr>
            <w:lang w:eastAsia="zh-CN"/>
          </w:rPr>
          <w:delText>, or both</w:delText>
        </w:r>
      </w:del>
      <w:r w:rsidR="00B90BD6" w:rsidRPr="0051736F">
        <w:rPr>
          <w:lang w:eastAsia="zh-CN"/>
        </w:rPr>
        <w:t>).</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B08DFAC" w:rsidR="00B90BD6" w:rsidRPr="0051736F" w:rsidRDefault="00B90BD6" w:rsidP="00B90BD6">
      <w:pPr>
        <w:pStyle w:val="NO"/>
        <w:rPr>
          <w:lang w:eastAsia="zh-CN"/>
        </w:rPr>
      </w:pPr>
      <w:r w:rsidRPr="0051736F">
        <w:rPr>
          <w:lang w:eastAsia="zh-CN"/>
        </w:rPr>
        <w:t>NOTE 4:</w:t>
      </w:r>
      <w:r w:rsidRPr="0051736F">
        <w:rPr>
          <w:lang w:eastAsia="zh-CN"/>
        </w:rPr>
        <w:tab/>
        <w:t>How to implement the indication of supporting model training for LMF-based AI/ML Positioning in a backward compatible and extensible manner is up to stage 3.</w:t>
      </w:r>
    </w:p>
    <w:p w14:paraId="4F7BB728" w14:textId="4B012CC3" w:rsidR="00B90BD6" w:rsidRPr="0051736F" w:rsidDel="001835F5" w:rsidRDefault="00B90BD6" w:rsidP="00F622A8">
      <w:pPr>
        <w:pStyle w:val="EditorsNote"/>
        <w:rPr>
          <w:del w:id="52" w:author="23.288_CR1415R3_(Rel-19)_AIML_CN" w:date="2025-09-12T05:49:00Z" w16du:dateUtc="2025-09-12T05:49:00Z"/>
          <w:lang w:eastAsia="zh-CN"/>
        </w:rPr>
      </w:pPr>
      <w:del w:id="53" w:author="23.288_CR1415R3_(Rel-19)_AIML_CN" w:date="2025-09-12T05:49:00Z" w16du:dateUtc="2025-09-12T05:49:00Z">
        <w:r w:rsidRPr="0051736F" w:rsidDel="001835F5">
          <w:rPr>
            <w:lang w:eastAsia="zh-CN"/>
          </w:rPr>
          <w:delText>Editor's note:</w:delText>
        </w:r>
        <w:r w:rsidRPr="0051736F" w:rsidDel="001835F5">
          <w:rPr>
            <w:lang w:eastAsia="zh-CN"/>
          </w:rPr>
          <w:tab/>
          <w:delText>Whether the AI/ML positioning model needs to be trained per case (i.e. case 2b, case 3b) is FFS, this needs coordination with RAN WGs.</w:delText>
        </w:r>
      </w:del>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may include in the request an indication that supporting of ML Model training for LMF-based AI/ML Positioning is required.</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02AC647F"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975FA3" w:rsidRPr="0051736F">
        <w:t>, or VFL client aggregation</w:t>
      </w:r>
      <w:r w:rsidRPr="0051736F">
        <w:t>) and Time interval supporting VFL if available.</w:t>
      </w:r>
    </w:p>
    <w:p w14:paraId="5679C0CA" w14:textId="0B308BF2" w:rsidR="00975FA3" w:rsidRPr="0051736F" w:rsidRDefault="00975FA3" w:rsidP="00975FA3">
      <w:pPr>
        <w:pStyle w:val="NO"/>
      </w:pPr>
      <w:r w:rsidRPr="0051736F">
        <w:t>NOTE 8:</w:t>
      </w:r>
      <w:r w:rsidRPr="0051736F">
        <w:tab/>
        <w:t>The VFL client may further have the capability of aggregating the intermediate results of the other clients into its NF profile. This capability implies that this VFL client can aggregate the intermediate results based on implementation and network deployment.</w:t>
      </w:r>
    </w:p>
    <w:p w14:paraId="234F47FC" w14:textId="75D4C9A6" w:rsidR="00574BCA" w:rsidRPr="0051736F" w:rsidRDefault="00574BCA" w:rsidP="00231E30">
      <w:r w:rsidRPr="0051736F">
        <w:t>To discover NWDAF supporting VFL from NRF, the consumer should consider the VFL capability information. For</w:t>
      </w:r>
      <w:r w:rsidR="00FE2AD1" w:rsidRPr="0051736F">
        <w:t xml:space="preserve"> NWDAF as VFL server or</w:t>
      </w:r>
      <w:r w:rsidRPr="0051736F">
        <w:t xml:space="preserve"> NWDAF as VFL client,</w:t>
      </w:r>
      <w:r w:rsidR="00FE2AD1" w:rsidRPr="0051736F">
        <w:t xml:space="preserve"> NWDAF</w:t>
      </w:r>
      <w:r w:rsidRPr="0051736F">
        <w:t xml:space="preserve"> also includes its VFL</w:t>
      </w:r>
      <w:r w:rsidR="00FE2AD1" w:rsidRPr="0051736F">
        <w:t xml:space="preserve"> </w:t>
      </w:r>
      <w:r w:rsidRPr="0051736F">
        <w:t>interoperability indicator</w:t>
      </w:r>
      <w:r w:rsidR="00FE2AD1" w:rsidRPr="0051736F">
        <w:t>(s)</w:t>
      </w:r>
      <w:r w:rsidRPr="0051736F">
        <w:t xml:space="preserve"> per Analytics ID, optional</w:t>
      </w:r>
      <w:r w:rsidR="00FE2AD1" w:rsidRPr="0051736F">
        <w:t>l</w:t>
      </w:r>
      <w:r w:rsidRPr="0051736F">
        <w:t>y with supported feature ID(s)</w:t>
      </w:r>
      <w:r w:rsidR="00FE2AD1" w:rsidRPr="0051736F">
        <w:t xml:space="preserve"> and it may also include NF type(s) and NWDAF Serving Area information and/or NF set ID(s) of the data source(s), where data can be collected as input for local model training</w:t>
      </w:r>
      <w:r w:rsidRPr="0051736F">
        <w:t xml:space="preserve"> during registration to NRF.</w:t>
      </w:r>
      <w:r w:rsidR="00FE2AD1" w:rsidRPr="0051736F">
        <w:t xml:space="preserve"> When</w:t>
      </w:r>
      <w:r w:rsidRPr="0051736F">
        <w:t xml:space="preserve"> NF</w:t>
      </w:r>
      <w:r w:rsidR="00FE2AD1" w:rsidRPr="0051736F">
        <w:t>s</w:t>
      </w:r>
      <w:r w:rsidRPr="0051736F">
        <w:t xml:space="preserve"> (i.e. NWDAF and/or AF) perform VFL together, only NFs sharing same VFL interoperability indicator can understand feature ID</w:t>
      </w:r>
      <w:r w:rsidR="00745271" w:rsidRPr="0051736F">
        <w:t>(</w:t>
      </w:r>
      <w:r w:rsidRPr="0051736F">
        <w:t>s</w:t>
      </w:r>
      <w:r w:rsidR="00745271" w:rsidRPr="0051736F">
        <w:t>)</w:t>
      </w:r>
      <w:r w:rsidRPr="0051736F">
        <w:t xml:space="preserve"> and other VFL configurations from each other. Feature ID</w:t>
      </w:r>
      <w:r w:rsidR="00745271" w:rsidRPr="0051736F">
        <w:t>(</w:t>
      </w:r>
      <w:r w:rsidRPr="0051736F">
        <w:t>s</w:t>
      </w:r>
      <w:r w:rsidR="00745271" w:rsidRPr="0051736F">
        <w:t>)</w:t>
      </w:r>
      <w:r w:rsidRPr="0051736F">
        <w:t xml:space="preserve"> represent the feature information supported by the NWDAF as VFL client per Analytics ID</w:t>
      </w:r>
      <w:r w:rsidR="00745271" w:rsidRPr="0051736F">
        <w:t>, i.e. VFL training and/or VFL inference</w:t>
      </w:r>
      <w:r w:rsidRPr="0051736F">
        <w:t xml:space="preserve">.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54" w:name="_Toc201138762"/>
      <w:bookmarkStart w:id="55" w:name="_CR5_3"/>
      <w:bookmarkEnd w:id="5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54"/>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56" w:name="_Toc201138763"/>
      <w:bookmarkStart w:id="57" w:name="_CR5_4"/>
      <w:bookmarkEnd w:id="57"/>
      <w:r w:rsidRPr="0051736F">
        <w:rPr>
          <w:lang w:eastAsia="zh-CN"/>
        </w:rPr>
        <w:t>5.4</w:t>
      </w:r>
      <w:r w:rsidRPr="0051736F">
        <w:rPr>
          <w:lang w:eastAsia="zh-CN"/>
        </w:rPr>
        <w:tab/>
        <w:t>Vertical Federated Learning (VFL)</w:t>
      </w:r>
      <w:bookmarkEnd w:id="56"/>
    </w:p>
    <w:p w14:paraId="2FFD422C" w14:textId="64CD902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42504652"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38AE155B"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B227B19"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708833B7" w:rsidR="00B90BD6" w:rsidRPr="0051736F" w:rsidRDefault="00B90BD6" w:rsidP="00B90BD6">
      <w:pPr>
        <w:pStyle w:val="B1"/>
        <w:rPr>
          <w:lang w:eastAsia="zh-CN"/>
        </w:rPr>
      </w:pPr>
      <w:r w:rsidRPr="0051736F">
        <w:rPr>
          <w:lang w:eastAsia="zh-CN"/>
        </w:rPr>
        <w:t>-</w:t>
      </w:r>
      <w:r w:rsidRPr="0051736F">
        <w:rPr>
          <w:lang w:eastAsia="zh-CN"/>
        </w:rPr>
        <w:tab/>
        <w:t>It supports to monitor the accuracy of the VFL model.</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58" w:name="_Toc201138764"/>
      <w:bookmarkStart w:id="59" w:name="_CR5_5"/>
      <w:bookmarkEnd w:id="59"/>
      <w:r w:rsidRPr="0051736F">
        <w:rPr>
          <w:lang w:eastAsia="zh-CN"/>
        </w:rPr>
        <w:t>5.5</w:t>
      </w:r>
      <w:r w:rsidRPr="0051736F">
        <w:rPr>
          <w:lang w:eastAsia="zh-CN"/>
        </w:rPr>
        <w:tab/>
        <w:t>AF Discovery and Selection for VFL</w:t>
      </w:r>
      <w:bookmarkEnd w:id="58"/>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2128E2AE"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 xml:space="preserve">that </w:t>
      </w:r>
      <w:r w:rsidRPr="0051736F">
        <w:rPr>
          <w:lang w:eastAsia="zh-CN"/>
        </w:rPr>
        <w:t>certain NF</w:t>
      </w:r>
      <w:r w:rsidR="00745271" w:rsidRPr="0051736F">
        <w:rPr>
          <w:lang w:eastAsia="zh-CN"/>
        </w:rPr>
        <w:t>s</w:t>
      </w:r>
      <w:r w:rsidRPr="0051736F">
        <w:rPr>
          <w:lang w:eastAsia="zh-CN"/>
        </w:rPr>
        <w:t xml:space="preserve"> (i.e. NWDAF and/or AF)</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60" w:name="_Toc201138765"/>
      <w:bookmarkStart w:id="61" w:name="_CR5A"/>
      <w:bookmarkEnd w:id="61"/>
      <w:r w:rsidRPr="0051736F">
        <w:rPr>
          <w:lang w:eastAsia="zh-CN"/>
        </w:rPr>
        <w:t>5A</w:t>
      </w:r>
      <w:r w:rsidRPr="0051736F">
        <w:rPr>
          <w:lang w:eastAsia="zh-CN"/>
        </w:rPr>
        <w:tab/>
        <w:t>Data Collection Coordination and Delivery Functional Description</w:t>
      </w:r>
      <w:bookmarkEnd w:id="60"/>
    </w:p>
    <w:p w14:paraId="7911D1CF" w14:textId="77777777" w:rsidR="00FE2C7A" w:rsidRPr="0051736F" w:rsidRDefault="00FE2C7A" w:rsidP="00320244">
      <w:pPr>
        <w:pStyle w:val="Heading2"/>
        <w:rPr>
          <w:lang w:eastAsia="zh-CN"/>
        </w:rPr>
      </w:pPr>
      <w:bookmarkStart w:id="62" w:name="_Toc201138766"/>
      <w:bookmarkStart w:id="63" w:name="_CR5A_1"/>
      <w:bookmarkEnd w:id="63"/>
      <w:r w:rsidRPr="0051736F">
        <w:rPr>
          <w:lang w:eastAsia="zh-CN"/>
        </w:rPr>
        <w:t>5A.1</w:t>
      </w:r>
      <w:r w:rsidRPr="0051736F">
        <w:rPr>
          <w:lang w:eastAsia="zh-CN"/>
        </w:rPr>
        <w:tab/>
        <w:t>General</w:t>
      </w:r>
      <w:bookmarkEnd w:id="62"/>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64" w:name="_Toc201138767"/>
      <w:bookmarkStart w:id="65" w:name="_CR5A_2"/>
      <w:bookmarkEnd w:id="65"/>
      <w:r w:rsidRPr="0051736F">
        <w:rPr>
          <w:lang w:eastAsia="zh-CN"/>
        </w:rPr>
        <w:t>5A.2</w:t>
      </w:r>
      <w:r w:rsidRPr="0051736F">
        <w:rPr>
          <w:lang w:eastAsia="zh-CN"/>
        </w:rPr>
        <w:tab/>
        <w:t>Data Collection Coordination</w:t>
      </w:r>
      <w:bookmarkEnd w:id="64"/>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66" w:name="_CRTable5A_21"/>
      <w:r w:rsidRPr="0051736F">
        <w:rPr>
          <w:lang w:eastAsia="zh-CN"/>
        </w:rPr>
        <w:t xml:space="preserve">Table </w:t>
      </w:r>
      <w:bookmarkEnd w:id="66"/>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67" w:name="_Toc201138768"/>
      <w:bookmarkStart w:id="68" w:name="_CR5A_3"/>
      <w:bookmarkEnd w:id="68"/>
      <w:r w:rsidRPr="0051736F">
        <w:rPr>
          <w:lang w:eastAsia="zh-CN"/>
        </w:rPr>
        <w:t>5A.3</w:t>
      </w:r>
      <w:r w:rsidRPr="0051736F">
        <w:rPr>
          <w:lang w:eastAsia="zh-CN"/>
        </w:rPr>
        <w:tab/>
        <w:t>Data Delivery</w:t>
      </w:r>
      <w:bookmarkEnd w:id="67"/>
    </w:p>
    <w:p w14:paraId="20E0D510" w14:textId="613CF5E6" w:rsidR="00326F17" w:rsidRPr="0051736F" w:rsidRDefault="00326F17" w:rsidP="00C46367">
      <w:pPr>
        <w:pStyle w:val="Heading3"/>
        <w:rPr>
          <w:lang w:eastAsia="zh-CN"/>
        </w:rPr>
      </w:pPr>
      <w:bookmarkStart w:id="69" w:name="_Toc201138769"/>
      <w:bookmarkStart w:id="70" w:name="_CR5A_3_0"/>
      <w:bookmarkEnd w:id="70"/>
      <w:r w:rsidRPr="0051736F">
        <w:rPr>
          <w:lang w:eastAsia="zh-CN"/>
        </w:rPr>
        <w:t>5A.3.0</w:t>
      </w:r>
      <w:r w:rsidRPr="0051736F">
        <w:rPr>
          <w:lang w:eastAsia="zh-CN"/>
        </w:rPr>
        <w:tab/>
        <w:t>General</w:t>
      </w:r>
      <w:bookmarkEnd w:id="69"/>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71" w:name="_Toc201138770"/>
      <w:bookmarkStart w:id="72" w:name="_CR5A_3_1"/>
      <w:bookmarkEnd w:id="72"/>
      <w:r w:rsidRPr="0051736F">
        <w:rPr>
          <w:lang w:eastAsia="zh-CN"/>
        </w:rPr>
        <w:t>5A.3.1</w:t>
      </w:r>
      <w:r w:rsidRPr="0051736F">
        <w:rPr>
          <w:lang w:eastAsia="zh-CN"/>
        </w:rPr>
        <w:tab/>
        <w:t>Data Delivery via the DCCF</w:t>
      </w:r>
      <w:r w:rsidR="00326F17" w:rsidRPr="0051736F">
        <w:rPr>
          <w:lang w:eastAsia="zh-CN"/>
        </w:rPr>
        <w:t xml:space="preserve"> or NWDAF</w:t>
      </w:r>
      <w:bookmarkEnd w:id="71"/>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19410757" r:id="rId28"/>
        </w:object>
      </w:r>
    </w:p>
    <w:p w14:paraId="22FF8AE6" w14:textId="4FE65ADE" w:rsidR="00FE2C7A" w:rsidRPr="0051736F" w:rsidRDefault="00F37571" w:rsidP="00320244">
      <w:pPr>
        <w:pStyle w:val="TF"/>
        <w:rPr>
          <w:lang w:eastAsia="zh-CN"/>
        </w:rPr>
      </w:pPr>
      <w:bookmarkStart w:id="73" w:name="_CRFigure5A_3_11"/>
      <w:r w:rsidRPr="0051736F">
        <w:rPr>
          <w:lang w:eastAsia="zh-CN"/>
        </w:rPr>
        <w:t xml:space="preserve">Figure </w:t>
      </w:r>
      <w:bookmarkEnd w:id="73"/>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74" w:name="_Toc201138771"/>
      <w:bookmarkStart w:id="75" w:name="_CR5A_3_2"/>
      <w:bookmarkEnd w:id="75"/>
      <w:r w:rsidRPr="0051736F">
        <w:rPr>
          <w:lang w:eastAsia="zh-CN"/>
        </w:rPr>
        <w:t>5A.3.2</w:t>
      </w:r>
      <w:r w:rsidRPr="0051736F">
        <w:rPr>
          <w:lang w:eastAsia="zh-CN"/>
        </w:rPr>
        <w:tab/>
        <w:t>Data Delivery via a Messaging Framework</w:t>
      </w:r>
      <w:bookmarkEnd w:id="74"/>
    </w:p>
    <w:bookmarkStart w:id="76" w:name="_MON_1678000493"/>
    <w:bookmarkEnd w:id="76"/>
    <w:p w14:paraId="6F3ECC50" w14:textId="50C09452" w:rsidR="00FE2C7A" w:rsidRPr="0051736F" w:rsidRDefault="00FE2C7A" w:rsidP="00FE2C7A">
      <w:pPr>
        <w:pStyle w:val="TH"/>
      </w:pPr>
      <w:r w:rsidRPr="0051736F">
        <w:object w:dxaOrig="8905" w:dyaOrig="4167" w14:anchorId="1421C993">
          <v:shape id="_x0000_i1035" type="#_x0000_t75" style="width:443.9pt;height:206pt" o:ole="">
            <v:imagedata r:id="rId29" o:title=""/>
          </v:shape>
          <o:OLEObject Type="Embed" ProgID="Word.Picture.8" ShapeID="_x0000_i1035" DrawAspect="Content" ObjectID="_1819410758" r:id="rId30"/>
        </w:object>
      </w:r>
    </w:p>
    <w:p w14:paraId="573116F1" w14:textId="444A439B" w:rsidR="00FE2C7A" w:rsidRPr="0051736F" w:rsidRDefault="00F37571" w:rsidP="00FE2C7A">
      <w:pPr>
        <w:pStyle w:val="TF"/>
        <w:rPr>
          <w:lang w:eastAsia="zh-CN"/>
        </w:rPr>
      </w:pPr>
      <w:bookmarkStart w:id="77" w:name="_CRFigure5A_3_21"/>
      <w:r w:rsidRPr="0051736F">
        <w:rPr>
          <w:lang w:eastAsia="zh-CN"/>
        </w:rPr>
        <w:t xml:space="preserve">Figure </w:t>
      </w:r>
      <w:bookmarkEnd w:id="77"/>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78" w:name="_Toc201138772"/>
      <w:bookmarkStart w:id="79" w:name="_CR5A_4"/>
      <w:bookmarkEnd w:id="79"/>
      <w:r w:rsidRPr="0051736F">
        <w:rPr>
          <w:lang w:eastAsia="zh-CN"/>
        </w:rPr>
        <w:t>5A.4</w:t>
      </w:r>
      <w:r w:rsidRPr="0051736F">
        <w:rPr>
          <w:lang w:eastAsia="zh-CN"/>
        </w:rPr>
        <w:tab/>
        <w:t>Data Formatting and Processing</w:t>
      </w:r>
      <w:bookmarkEnd w:id="78"/>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80" w:name="_CRTable5A_41"/>
      <w:r w:rsidRPr="0051736F">
        <w:rPr>
          <w:lang w:eastAsia="zh-CN"/>
        </w:rPr>
        <w:t xml:space="preserve">Table </w:t>
      </w:r>
      <w:bookmarkEnd w:id="80"/>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81"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81"/>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82" w:name="_PERM_MCCTEMPBM_CRPT07980001___2"/>
            <w:r w:rsidRPr="0051736F">
              <w:rPr>
                <w:lang w:eastAsia="zh-CN"/>
              </w:rPr>
              <w:t>-</w:t>
            </w:r>
            <w:r w:rsidRPr="0051736F">
              <w:rPr>
                <w:lang w:eastAsia="zh-CN"/>
              </w:rPr>
              <w:tab/>
              <w:t>Average and variance of the number of UEs in the Region.</w:t>
            </w:r>
            <w:bookmarkEnd w:id="82"/>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83"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84" w:name="_PERM_MCCTEMPBM_CRPT07980003___2" w:colFirst="3" w:colLast="3"/>
            <w:bookmarkEnd w:id="83"/>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85" w:name="_PERM_MCCTEMPBM_CRPT07980004___2" w:colFirst="3" w:colLast="3"/>
            <w:bookmarkEnd w:id="84"/>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85"/>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86" w:name="_Toc201138773"/>
      <w:bookmarkStart w:id="87" w:name="_CR5A_5"/>
      <w:bookmarkEnd w:id="87"/>
      <w:r w:rsidRPr="0051736F">
        <w:rPr>
          <w:lang w:eastAsia="zh-CN"/>
        </w:rPr>
        <w:t>5A.5</w:t>
      </w:r>
      <w:r w:rsidRPr="0051736F">
        <w:rPr>
          <w:lang w:eastAsia="zh-CN"/>
        </w:rPr>
        <w:tab/>
        <w:t>Historical Data Handling</w:t>
      </w:r>
      <w:bookmarkEnd w:id="86"/>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88" w:name="_Toc201138774"/>
      <w:bookmarkStart w:id="89" w:name="_CR5B"/>
      <w:bookmarkEnd w:id="89"/>
      <w:r w:rsidRPr="0051736F">
        <w:rPr>
          <w:lang w:eastAsia="zh-CN"/>
        </w:rPr>
        <w:t>5B</w:t>
      </w:r>
      <w:r w:rsidRPr="0051736F">
        <w:rPr>
          <w:lang w:eastAsia="zh-CN"/>
        </w:rPr>
        <w:tab/>
        <w:t>Analytics Data Repository Functional Description</w:t>
      </w:r>
      <w:bookmarkEnd w:id="88"/>
    </w:p>
    <w:p w14:paraId="075E98B1" w14:textId="77777777" w:rsidR="00EA40C3" w:rsidRPr="0051736F" w:rsidRDefault="00EA40C3" w:rsidP="00F0713C">
      <w:pPr>
        <w:pStyle w:val="Heading2"/>
        <w:rPr>
          <w:lang w:eastAsia="zh-CN"/>
        </w:rPr>
      </w:pPr>
      <w:bookmarkStart w:id="90" w:name="_Toc201138775"/>
      <w:bookmarkStart w:id="91" w:name="_CR5B_1"/>
      <w:bookmarkEnd w:id="91"/>
      <w:r w:rsidRPr="0051736F">
        <w:rPr>
          <w:lang w:eastAsia="zh-CN"/>
        </w:rPr>
        <w:t>5B.1</w:t>
      </w:r>
      <w:r w:rsidRPr="0051736F">
        <w:rPr>
          <w:lang w:eastAsia="zh-CN"/>
        </w:rPr>
        <w:tab/>
        <w:t>General</w:t>
      </w:r>
      <w:bookmarkEnd w:id="90"/>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92" w:name="_Toc201138776"/>
      <w:bookmarkStart w:id="93" w:name="_CR5C"/>
      <w:bookmarkEnd w:id="93"/>
      <w:r w:rsidRPr="0051736F">
        <w:rPr>
          <w:lang w:eastAsia="zh-CN"/>
        </w:rPr>
        <w:t>5C</w:t>
      </w:r>
      <w:r w:rsidRPr="0051736F">
        <w:rPr>
          <w:lang w:eastAsia="zh-CN"/>
        </w:rPr>
        <w:tab/>
        <w:t>Analytics/ML Model Accuracy Monitoring Functional Description</w:t>
      </w:r>
      <w:bookmarkEnd w:id="92"/>
    </w:p>
    <w:p w14:paraId="23548FB2" w14:textId="16834867" w:rsidR="00F35227" w:rsidRPr="0051736F" w:rsidRDefault="00F35227" w:rsidP="00F35227">
      <w:pPr>
        <w:pStyle w:val="Heading2"/>
        <w:rPr>
          <w:lang w:eastAsia="zh-CN"/>
        </w:rPr>
      </w:pPr>
      <w:bookmarkStart w:id="94" w:name="_Toc201138777"/>
      <w:bookmarkStart w:id="95" w:name="_CR5C_1"/>
      <w:bookmarkEnd w:id="95"/>
      <w:r w:rsidRPr="0051736F">
        <w:rPr>
          <w:lang w:eastAsia="zh-CN"/>
        </w:rPr>
        <w:t>5C.1</w:t>
      </w:r>
      <w:r w:rsidRPr="0051736F">
        <w:rPr>
          <w:lang w:eastAsia="zh-CN"/>
        </w:rPr>
        <w:tab/>
        <w:t>General</w:t>
      </w:r>
      <w:bookmarkEnd w:id="94"/>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96" w:name="_Toc201138778"/>
      <w:bookmarkStart w:id="97" w:name="_CR6"/>
      <w:bookmarkEnd w:id="97"/>
      <w:r w:rsidRPr="0051736F">
        <w:rPr>
          <w:lang w:eastAsia="zh-CN"/>
        </w:rPr>
        <w:t>6</w:t>
      </w:r>
      <w:r w:rsidRPr="0051736F">
        <w:rPr>
          <w:lang w:eastAsia="zh-CN"/>
        </w:rPr>
        <w:tab/>
        <w:t>Procedures to Support Network Data Analytics</w:t>
      </w:r>
      <w:bookmarkEnd w:id="96"/>
    </w:p>
    <w:p w14:paraId="118B5892" w14:textId="77777777" w:rsidR="00C24DA9" w:rsidRPr="0051736F" w:rsidRDefault="00C24DA9" w:rsidP="00C24DA9">
      <w:pPr>
        <w:pStyle w:val="Heading2"/>
        <w:rPr>
          <w:lang w:eastAsia="ko-KR"/>
        </w:rPr>
      </w:pPr>
      <w:bookmarkStart w:id="98" w:name="_Toc201138779"/>
      <w:bookmarkStart w:id="99" w:name="_CR6_0"/>
      <w:bookmarkEnd w:id="99"/>
      <w:r w:rsidRPr="0051736F">
        <w:rPr>
          <w:lang w:eastAsia="ko-KR"/>
        </w:rPr>
        <w:t>6.0</w:t>
      </w:r>
      <w:r w:rsidRPr="0051736F">
        <w:rPr>
          <w:lang w:eastAsia="ko-KR"/>
        </w:rPr>
        <w:tab/>
        <w:t>General</w:t>
      </w:r>
      <w:bookmarkEnd w:id="98"/>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100" w:name="_Toc201138780"/>
      <w:bookmarkStart w:id="101" w:name="_CR6_1"/>
      <w:bookmarkEnd w:id="101"/>
      <w:r w:rsidRPr="0051736F">
        <w:rPr>
          <w:lang w:eastAsia="ko-KR"/>
        </w:rPr>
        <w:t>6.1</w:t>
      </w:r>
      <w:r w:rsidRPr="0051736F">
        <w:rPr>
          <w:lang w:eastAsia="ko-KR"/>
        </w:rPr>
        <w:tab/>
        <w:t>Procedures for analytics exposure</w:t>
      </w:r>
      <w:bookmarkEnd w:id="100"/>
    </w:p>
    <w:p w14:paraId="55A898A1" w14:textId="77777777" w:rsidR="00C24DA9" w:rsidRPr="0051736F" w:rsidRDefault="00C24DA9" w:rsidP="00C24DA9">
      <w:pPr>
        <w:pStyle w:val="Heading3"/>
        <w:rPr>
          <w:lang w:eastAsia="ko-KR"/>
        </w:rPr>
      </w:pPr>
      <w:bookmarkStart w:id="102" w:name="_Toc201138781"/>
      <w:bookmarkStart w:id="103" w:name="_CR6_1_1"/>
      <w:bookmarkEnd w:id="103"/>
      <w:r w:rsidRPr="0051736F">
        <w:rPr>
          <w:lang w:eastAsia="ko-KR"/>
        </w:rPr>
        <w:t>6.1.1</w:t>
      </w:r>
      <w:r w:rsidRPr="0051736F">
        <w:rPr>
          <w:lang w:eastAsia="ko-KR"/>
        </w:rPr>
        <w:tab/>
        <w:t>Analytics Subscribe/Unsubscribe</w:t>
      </w:r>
      <w:bookmarkEnd w:id="102"/>
    </w:p>
    <w:p w14:paraId="3FF4401D" w14:textId="77777777" w:rsidR="00C24DA9" w:rsidRPr="0051736F" w:rsidRDefault="00C24DA9" w:rsidP="00C24DA9">
      <w:pPr>
        <w:pStyle w:val="Heading4"/>
      </w:pPr>
      <w:bookmarkStart w:id="104" w:name="_Toc201138782"/>
      <w:bookmarkStart w:id="105" w:name="_CR6_1_1_1"/>
      <w:bookmarkEnd w:id="105"/>
      <w:r w:rsidRPr="0051736F">
        <w:t>6.1.1.1</w:t>
      </w:r>
      <w:r w:rsidRPr="0051736F">
        <w:tab/>
        <w:t>Analytics subscribe/unsubscribe by NWDAF service consumer</w:t>
      </w:r>
      <w:bookmarkEnd w:id="104"/>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106" w:name="_MON_1609748713"/>
    <w:bookmarkEnd w:id="106"/>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19410759" r:id="rId32"/>
        </w:object>
      </w:r>
    </w:p>
    <w:p w14:paraId="27597C8D" w14:textId="3EDD5A25" w:rsidR="00C24DA9" w:rsidRPr="0051736F" w:rsidRDefault="00F37571" w:rsidP="00C24DA9">
      <w:pPr>
        <w:pStyle w:val="TF"/>
      </w:pPr>
      <w:bookmarkStart w:id="107" w:name="_CRFigure6_1_1_11"/>
      <w:r w:rsidRPr="0051736F">
        <w:t xml:space="preserve">Figure </w:t>
      </w:r>
      <w:bookmarkEnd w:id="107"/>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08" w:name="_Toc201138783"/>
      <w:bookmarkStart w:id="109" w:name="_CR6_1_1_2"/>
      <w:bookmarkEnd w:id="109"/>
      <w:r w:rsidRPr="0051736F">
        <w:t>6.1.1.2</w:t>
      </w:r>
      <w:r w:rsidRPr="0051736F">
        <w:tab/>
        <w:t>Analytics subscribe/unsubscribe by AFs via NEF</w:t>
      </w:r>
      <w:bookmarkEnd w:id="108"/>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19410760" r:id="rId34"/>
        </w:object>
      </w:r>
    </w:p>
    <w:p w14:paraId="47A07B15" w14:textId="16FC8E1C" w:rsidR="00C24DA9" w:rsidRPr="0051736F" w:rsidRDefault="00F37571" w:rsidP="00C24DA9">
      <w:pPr>
        <w:pStyle w:val="TF"/>
        <w:rPr>
          <w:rFonts w:eastAsia="Malgun Gothic"/>
          <w:lang w:eastAsia="ko-KR"/>
        </w:rPr>
      </w:pPr>
      <w:bookmarkStart w:id="110" w:name="_CRFigure6_1_1_21"/>
      <w:r w:rsidRPr="0051736F">
        <w:t xml:space="preserve">Figure </w:t>
      </w:r>
      <w:bookmarkEnd w:id="110"/>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11" w:name="_Toc201138784"/>
      <w:bookmarkStart w:id="112" w:name="_CR6_1_2"/>
      <w:bookmarkEnd w:id="112"/>
      <w:r w:rsidRPr="0051736F">
        <w:rPr>
          <w:lang w:eastAsia="ko-KR"/>
        </w:rPr>
        <w:t>6.1.2</w:t>
      </w:r>
      <w:r w:rsidRPr="0051736F">
        <w:rPr>
          <w:lang w:eastAsia="ko-KR"/>
        </w:rPr>
        <w:tab/>
        <w:t>Analytics Request</w:t>
      </w:r>
      <w:bookmarkEnd w:id="111"/>
    </w:p>
    <w:p w14:paraId="3B45E04F" w14:textId="77777777" w:rsidR="00C24DA9" w:rsidRPr="0051736F" w:rsidRDefault="00C24DA9" w:rsidP="00C24DA9">
      <w:pPr>
        <w:pStyle w:val="Heading4"/>
      </w:pPr>
      <w:bookmarkStart w:id="113" w:name="_Toc201138785"/>
      <w:bookmarkStart w:id="114" w:name="_CR6_1_2_1"/>
      <w:bookmarkEnd w:id="114"/>
      <w:r w:rsidRPr="0051736F">
        <w:t>6.1.2.1</w:t>
      </w:r>
      <w:r w:rsidRPr="0051736F">
        <w:tab/>
        <w:t>Analytics request by NWDAF service consumer</w:t>
      </w:r>
      <w:bookmarkEnd w:id="113"/>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15" w:name="_MON_1608962449"/>
    <w:bookmarkEnd w:id="115"/>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19410761" r:id="rId36"/>
        </w:object>
      </w:r>
    </w:p>
    <w:p w14:paraId="42EF28FB" w14:textId="67458B82" w:rsidR="00C24DA9" w:rsidRPr="0051736F" w:rsidRDefault="00F37571" w:rsidP="00C24DA9">
      <w:pPr>
        <w:pStyle w:val="TF"/>
      </w:pPr>
      <w:bookmarkStart w:id="116" w:name="_CRFigure6_1_2_11"/>
      <w:r w:rsidRPr="0051736F">
        <w:t xml:space="preserve">Figure </w:t>
      </w:r>
      <w:bookmarkEnd w:id="116"/>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17" w:name="_Toc201138786"/>
      <w:bookmarkStart w:id="118" w:name="_CR6_1_2_2"/>
      <w:bookmarkEnd w:id="118"/>
      <w:r w:rsidRPr="0051736F">
        <w:t>6.1.2.2</w:t>
      </w:r>
      <w:r w:rsidRPr="0051736F">
        <w:tab/>
      </w:r>
      <w:r w:rsidRPr="0051736F">
        <w:rPr>
          <w:lang w:eastAsia="ko-KR"/>
        </w:rPr>
        <w:t xml:space="preserve">Analytics request </w:t>
      </w:r>
      <w:r w:rsidRPr="0051736F">
        <w:t>by AFs via NEF</w:t>
      </w:r>
      <w:bookmarkEnd w:id="117"/>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19410762" r:id="rId38"/>
        </w:object>
      </w:r>
    </w:p>
    <w:p w14:paraId="443CDA19" w14:textId="658B5780" w:rsidR="00C24DA9" w:rsidRPr="0051736F" w:rsidRDefault="00F37571" w:rsidP="00C24DA9">
      <w:pPr>
        <w:pStyle w:val="TF"/>
        <w:rPr>
          <w:rFonts w:eastAsia="Malgun Gothic"/>
          <w:lang w:eastAsia="ko-KR"/>
        </w:rPr>
      </w:pPr>
      <w:bookmarkStart w:id="119" w:name="_CRFigure6_1_2_21"/>
      <w:r w:rsidRPr="0051736F">
        <w:t xml:space="preserve">Figure </w:t>
      </w:r>
      <w:bookmarkEnd w:id="119"/>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Exposure_Fetch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20" w:name="_Toc201138787"/>
      <w:bookmarkStart w:id="121" w:name="_CR6_1_3"/>
      <w:bookmarkEnd w:id="121"/>
      <w:r w:rsidRPr="0051736F">
        <w:rPr>
          <w:lang w:eastAsia="ko-KR"/>
        </w:rPr>
        <w:t>6.1.3</w:t>
      </w:r>
      <w:r w:rsidRPr="0051736F">
        <w:rPr>
          <w:lang w:eastAsia="ko-KR"/>
        </w:rPr>
        <w:tab/>
        <w:t>Contents of Analytics Exposure</w:t>
      </w:r>
      <w:bookmarkEnd w:id="120"/>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22" w:name="_Toc201138788"/>
      <w:bookmarkStart w:id="123" w:name="_CR6_1_4"/>
      <w:bookmarkEnd w:id="123"/>
      <w:r w:rsidRPr="0051736F">
        <w:rPr>
          <w:lang w:eastAsia="ko-KR"/>
        </w:rPr>
        <w:t>6.1.4</w:t>
      </w:r>
      <w:r w:rsidRPr="0051736F">
        <w:rPr>
          <w:lang w:eastAsia="ko-KR"/>
        </w:rPr>
        <w:tab/>
        <w:t>Analytics Exposure using DCCF</w:t>
      </w:r>
      <w:bookmarkEnd w:id="122"/>
    </w:p>
    <w:p w14:paraId="5A9C3B1D" w14:textId="77777777" w:rsidR="00C93658" w:rsidRPr="0051736F" w:rsidRDefault="00C93658" w:rsidP="00320244">
      <w:pPr>
        <w:pStyle w:val="Heading4"/>
        <w:rPr>
          <w:lang w:eastAsia="ko-KR"/>
        </w:rPr>
      </w:pPr>
      <w:bookmarkStart w:id="124" w:name="_Toc201138789"/>
      <w:bookmarkStart w:id="125" w:name="_CR6_1_4_1"/>
      <w:bookmarkEnd w:id="125"/>
      <w:r w:rsidRPr="0051736F">
        <w:rPr>
          <w:lang w:eastAsia="ko-KR"/>
        </w:rPr>
        <w:t>6.1.4.1</w:t>
      </w:r>
      <w:r w:rsidRPr="0051736F">
        <w:rPr>
          <w:lang w:eastAsia="ko-KR"/>
        </w:rPr>
        <w:tab/>
        <w:t>General</w:t>
      </w:r>
      <w:bookmarkEnd w:id="124"/>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26" w:name="_Toc201138790"/>
      <w:bookmarkStart w:id="127" w:name="_CR6_1_4_2"/>
      <w:bookmarkEnd w:id="127"/>
      <w:r w:rsidRPr="0051736F">
        <w:rPr>
          <w:lang w:eastAsia="ko-KR"/>
        </w:rPr>
        <w:t>6.1.4.2</w:t>
      </w:r>
      <w:r w:rsidRPr="0051736F">
        <w:rPr>
          <w:lang w:eastAsia="ko-KR"/>
        </w:rPr>
        <w:tab/>
        <w:t>Analytics Exposure via DCCF</w:t>
      </w:r>
      <w:bookmarkEnd w:id="126"/>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19410763" r:id="rId40"/>
        </w:object>
      </w:r>
    </w:p>
    <w:p w14:paraId="461C5CCD" w14:textId="755D0727" w:rsidR="00C93658" w:rsidRPr="0051736F" w:rsidRDefault="00F37571" w:rsidP="00320244">
      <w:pPr>
        <w:pStyle w:val="TF"/>
        <w:rPr>
          <w:lang w:eastAsia="ko-KR"/>
        </w:rPr>
      </w:pPr>
      <w:bookmarkStart w:id="128" w:name="_CRFigure6_1_4_21"/>
      <w:r w:rsidRPr="0051736F">
        <w:rPr>
          <w:lang w:eastAsia="ko-KR"/>
        </w:rPr>
        <w:t xml:space="preserve">Figure </w:t>
      </w:r>
      <w:bookmarkEnd w:id="128"/>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9" w:name="_Toc201138791"/>
      <w:bookmarkStart w:id="130" w:name="_CR6_1_4_3"/>
      <w:bookmarkEnd w:id="130"/>
      <w:r w:rsidRPr="0051736F">
        <w:rPr>
          <w:lang w:eastAsia="ko-KR"/>
        </w:rPr>
        <w:t>6.1.4.3</w:t>
      </w:r>
      <w:r w:rsidRPr="0051736F">
        <w:rPr>
          <w:lang w:eastAsia="ko-KR"/>
        </w:rPr>
        <w:tab/>
        <w:t>Historical Analytics Exposure via DCCF</w:t>
      </w:r>
      <w:bookmarkEnd w:id="129"/>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19410764" r:id="rId42"/>
        </w:object>
      </w:r>
    </w:p>
    <w:p w14:paraId="1761A0CB" w14:textId="709C71CF" w:rsidR="00C93658" w:rsidRPr="0051736F" w:rsidRDefault="00F37571" w:rsidP="00C93658">
      <w:pPr>
        <w:pStyle w:val="TF"/>
        <w:rPr>
          <w:lang w:eastAsia="ko-KR"/>
        </w:rPr>
      </w:pPr>
      <w:bookmarkStart w:id="131" w:name="_CRFigure6_1_4_31"/>
      <w:r w:rsidRPr="0051736F">
        <w:rPr>
          <w:lang w:eastAsia="ko-KR"/>
        </w:rPr>
        <w:t xml:space="preserve">Figure </w:t>
      </w:r>
      <w:bookmarkEnd w:id="131"/>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32" w:name="_Toc201138792"/>
      <w:bookmarkStart w:id="133" w:name="_CR6_1_4_4"/>
      <w:bookmarkEnd w:id="133"/>
      <w:r w:rsidRPr="0051736F">
        <w:rPr>
          <w:lang w:eastAsia="ko-KR"/>
        </w:rPr>
        <w:t>6.1.4.4</w:t>
      </w:r>
      <w:r w:rsidRPr="0051736F">
        <w:rPr>
          <w:lang w:eastAsia="ko-KR"/>
        </w:rPr>
        <w:tab/>
        <w:t>Analytics Exposure via Messaging Framework</w:t>
      </w:r>
      <w:bookmarkEnd w:id="132"/>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3" o:title=""/>
          </v:shape>
          <o:OLEObject Type="Embed" ProgID="Visio.Drawing.11" ShapeID="_x0000_i1042" DrawAspect="Content" ObjectID="_1819410765" r:id="rId44"/>
        </w:object>
      </w:r>
    </w:p>
    <w:p w14:paraId="5BF3AC1C" w14:textId="50D4D44D" w:rsidR="00C93658" w:rsidRPr="0051736F" w:rsidRDefault="00F37571" w:rsidP="00C93658">
      <w:pPr>
        <w:pStyle w:val="TF"/>
        <w:rPr>
          <w:lang w:eastAsia="ko-KR"/>
        </w:rPr>
      </w:pPr>
      <w:bookmarkStart w:id="134" w:name="_CRFigure6_1_4_41"/>
      <w:r w:rsidRPr="0051736F">
        <w:rPr>
          <w:lang w:eastAsia="ko-KR"/>
        </w:rPr>
        <w:t xml:space="preserve">Figure </w:t>
      </w:r>
      <w:bookmarkEnd w:id="134"/>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35" w:name="_Toc201138793"/>
      <w:bookmarkStart w:id="136" w:name="_CR6_1_4_5"/>
      <w:bookmarkEnd w:id="136"/>
      <w:r w:rsidRPr="0051736F">
        <w:rPr>
          <w:lang w:eastAsia="ko-KR"/>
        </w:rPr>
        <w:t>6.1.4.5</w:t>
      </w:r>
      <w:r w:rsidRPr="0051736F">
        <w:rPr>
          <w:lang w:eastAsia="ko-KR"/>
        </w:rPr>
        <w:tab/>
        <w:t>Historical Analytics Exposure via Messaging Framework</w:t>
      </w:r>
      <w:bookmarkEnd w:id="135"/>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19410766" r:id="rId46"/>
        </w:object>
      </w:r>
    </w:p>
    <w:p w14:paraId="4AB89565" w14:textId="5A832C46" w:rsidR="00C93658" w:rsidRPr="0051736F" w:rsidRDefault="00F37571" w:rsidP="00C93658">
      <w:pPr>
        <w:pStyle w:val="TF"/>
        <w:rPr>
          <w:lang w:eastAsia="ko-KR"/>
        </w:rPr>
      </w:pPr>
      <w:bookmarkStart w:id="137" w:name="_CRFigure6_1_4_51"/>
      <w:r w:rsidRPr="0051736F">
        <w:rPr>
          <w:lang w:eastAsia="ko-KR"/>
        </w:rPr>
        <w:t xml:space="preserve">Figure </w:t>
      </w:r>
      <w:bookmarkEnd w:id="137"/>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38" w:name="_Toc201138794"/>
      <w:bookmarkStart w:id="139" w:name="_CR6_1_5"/>
      <w:bookmarkEnd w:id="13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8"/>
    </w:p>
    <w:p w14:paraId="5BE9B40E" w14:textId="268C84C6" w:rsidR="00D86AAF" w:rsidRPr="0051736F" w:rsidRDefault="00D86AAF" w:rsidP="00D86AAF">
      <w:pPr>
        <w:pStyle w:val="Heading4"/>
        <w:rPr>
          <w:lang w:eastAsia="ko-KR"/>
        </w:rPr>
      </w:pPr>
      <w:bookmarkStart w:id="140" w:name="_Toc201138795"/>
      <w:bookmarkStart w:id="141" w:name="_CR6_1_5_1"/>
      <w:bookmarkEnd w:id="141"/>
      <w:r w:rsidRPr="0051736F">
        <w:rPr>
          <w:lang w:eastAsia="ko-KR"/>
        </w:rPr>
        <w:t>6.1.5.1</w:t>
      </w:r>
      <w:r w:rsidRPr="0051736F">
        <w:rPr>
          <w:lang w:eastAsia="ko-KR"/>
        </w:rPr>
        <w:tab/>
        <w:t>General</w:t>
      </w:r>
      <w:bookmarkEnd w:id="140"/>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42" w:name="_Toc201138796"/>
      <w:bookmarkStart w:id="143" w:name="_CR6_1_5_2"/>
      <w:bookmarkEnd w:id="143"/>
      <w:r w:rsidRPr="0051736F">
        <w:rPr>
          <w:lang w:eastAsia="ko-KR"/>
        </w:rPr>
        <w:t>6.1.5.2</w:t>
      </w:r>
      <w:r w:rsidRPr="0051736F">
        <w:rPr>
          <w:lang w:eastAsia="ko-KR"/>
        </w:rPr>
        <w:tab/>
        <w:t>Analytics Exposure from HPLMN to VPLMN</w:t>
      </w:r>
      <w:bookmarkEnd w:id="142"/>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19410767" r:id="rId48"/>
        </w:object>
      </w:r>
    </w:p>
    <w:p w14:paraId="183BE6CA" w14:textId="5817F638" w:rsidR="00D86AAF" w:rsidRPr="0051736F" w:rsidRDefault="00D86AAF" w:rsidP="00D86AAF">
      <w:pPr>
        <w:pStyle w:val="TF"/>
      </w:pPr>
      <w:bookmarkStart w:id="144" w:name="_CRFigure6_1_5_21"/>
      <w:r w:rsidRPr="0051736F">
        <w:t xml:space="preserve">Figure </w:t>
      </w:r>
      <w:bookmarkEnd w:id="144"/>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45" w:name="_Toc201138797"/>
      <w:bookmarkStart w:id="146" w:name="_CR6_1_5_3"/>
      <w:bookmarkEnd w:id="146"/>
      <w:r w:rsidRPr="0051736F">
        <w:t>6.1.5.3</w:t>
      </w:r>
      <w:r w:rsidRPr="0051736F">
        <w:tab/>
        <w:t>Analytics Exposure from VPLMN to HPLMN</w:t>
      </w:r>
      <w:bookmarkEnd w:id="145"/>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0.6pt" o:ole="">
            <v:imagedata r:id="rId49" o:title=""/>
          </v:shape>
          <o:OLEObject Type="Embed" ProgID="Visio.Drawing.11" ShapeID="_x0000_i1045" DrawAspect="Content" ObjectID="_1819410768" r:id="rId50"/>
        </w:object>
      </w:r>
    </w:p>
    <w:p w14:paraId="6A26583D" w14:textId="48262EB6" w:rsidR="00D86AAF" w:rsidRPr="0051736F" w:rsidRDefault="00D86AAF" w:rsidP="00D86AAF">
      <w:pPr>
        <w:pStyle w:val="TF"/>
      </w:pPr>
      <w:bookmarkStart w:id="147" w:name="_CRFigure6_1_5_31"/>
      <w:r w:rsidRPr="0051736F">
        <w:t xml:space="preserve">Figure </w:t>
      </w:r>
      <w:bookmarkEnd w:id="147"/>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48" w:name="_Toc201138798"/>
      <w:bookmarkStart w:id="149" w:name="_CR6_1_5_4"/>
      <w:bookmarkEnd w:id="149"/>
      <w:r w:rsidRPr="0051736F">
        <w:rPr>
          <w:lang w:eastAsia="ko-KR"/>
        </w:rPr>
        <w:t>6.1.5.4</w:t>
      </w:r>
      <w:r w:rsidRPr="0051736F">
        <w:rPr>
          <w:lang w:eastAsia="ko-KR"/>
        </w:rPr>
        <w:tab/>
        <w:t>Contents of Analytics Exposure in roaming case</w:t>
      </w:r>
      <w:bookmarkEnd w:id="148"/>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50" w:name="_Toc201138799"/>
      <w:bookmarkStart w:id="151" w:name="_CR6_1A"/>
      <w:bookmarkEnd w:id="151"/>
      <w:r w:rsidRPr="0051736F">
        <w:rPr>
          <w:lang w:eastAsia="ko-KR"/>
        </w:rPr>
        <w:t>6.1A</w:t>
      </w:r>
      <w:r w:rsidRPr="0051736F">
        <w:rPr>
          <w:lang w:eastAsia="ko-KR"/>
        </w:rPr>
        <w:tab/>
        <w:t>Analytics aggregation from multiple NWDAFs</w:t>
      </w:r>
      <w:bookmarkEnd w:id="150"/>
    </w:p>
    <w:p w14:paraId="5DA2537C" w14:textId="77777777" w:rsidR="00C75A6F" w:rsidRPr="0051736F" w:rsidRDefault="00C75A6F" w:rsidP="00320244">
      <w:pPr>
        <w:pStyle w:val="Heading3"/>
        <w:rPr>
          <w:lang w:eastAsia="ko-KR"/>
        </w:rPr>
      </w:pPr>
      <w:bookmarkStart w:id="152" w:name="_Toc201138800"/>
      <w:bookmarkStart w:id="153" w:name="_CR6_1A_1"/>
      <w:bookmarkEnd w:id="153"/>
      <w:r w:rsidRPr="0051736F">
        <w:rPr>
          <w:lang w:eastAsia="ko-KR"/>
        </w:rPr>
        <w:t>6.1A.1</w:t>
      </w:r>
      <w:r w:rsidRPr="0051736F">
        <w:rPr>
          <w:lang w:eastAsia="ko-KR"/>
        </w:rPr>
        <w:tab/>
        <w:t>General</w:t>
      </w:r>
      <w:bookmarkEnd w:id="152"/>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54" w:name="_Toc201138801"/>
      <w:bookmarkStart w:id="155" w:name="_CR6_1A_2"/>
      <w:bookmarkEnd w:id="155"/>
      <w:r w:rsidRPr="0051736F">
        <w:rPr>
          <w:lang w:eastAsia="ko-KR"/>
        </w:rPr>
        <w:t>6.1A.2</w:t>
      </w:r>
      <w:r w:rsidRPr="0051736F">
        <w:rPr>
          <w:lang w:eastAsia="ko-KR"/>
        </w:rPr>
        <w:tab/>
        <w:t>Analytics Aggregation</w:t>
      </w:r>
      <w:bookmarkEnd w:id="154"/>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56" w:name="_Toc201138802"/>
      <w:bookmarkStart w:id="157" w:name="_CR6_1A_3"/>
      <w:bookmarkEnd w:id="157"/>
      <w:r w:rsidRPr="0051736F">
        <w:rPr>
          <w:lang w:eastAsia="ko-KR"/>
        </w:rPr>
        <w:t>6.1A.3</w:t>
      </w:r>
      <w:r w:rsidRPr="0051736F">
        <w:rPr>
          <w:lang w:eastAsia="ko-KR"/>
        </w:rPr>
        <w:tab/>
        <w:t>Procedure for analytics aggregation</w:t>
      </w:r>
      <w:bookmarkEnd w:id="156"/>
    </w:p>
    <w:p w14:paraId="095E94D6" w14:textId="77777777" w:rsidR="00C75A6F" w:rsidRPr="0051736F" w:rsidRDefault="00C75A6F" w:rsidP="00320244">
      <w:pPr>
        <w:pStyle w:val="Heading4"/>
        <w:rPr>
          <w:lang w:eastAsia="ko-KR"/>
        </w:rPr>
      </w:pPr>
      <w:bookmarkStart w:id="158" w:name="_Toc201138803"/>
      <w:bookmarkStart w:id="159" w:name="_CR6_1A_3_1"/>
      <w:bookmarkEnd w:id="159"/>
      <w:r w:rsidRPr="0051736F">
        <w:rPr>
          <w:lang w:eastAsia="ko-KR"/>
        </w:rPr>
        <w:t>6.1A.3.1</w:t>
      </w:r>
      <w:r w:rsidRPr="0051736F">
        <w:rPr>
          <w:lang w:eastAsia="ko-KR"/>
        </w:rPr>
        <w:tab/>
        <w:t>Procedure for analytics aggregation with Provision of Area of Interest</w:t>
      </w:r>
      <w:bookmarkEnd w:id="158"/>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8pt" o:ole="">
            <v:imagedata r:id="rId51" o:title=""/>
          </v:shape>
          <o:OLEObject Type="Embed" ProgID="Visio.Drawing.15" ShapeID="_x0000_i1046" DrawAspect="Content" ObjectID="_1819410769" r:id="rId52"/>
        </w:object>
      </w:r>
    </w:p>
    <w:p w14:paraId="3C917B6C" w14:textId="2EFA1FB9" w:rsidR="00C75A6F" w:rsidRPr="0051736F" w:rsidRDefault="00F37571" w:rsidP="00320244">
      <w:pPr>
        <w:pStyle w:val="TF"/>
        <w:rPr>
          <w:lang w:eastAsia="ko-KR"/>
        </w:rPr>
      </w:pPr>
      <w:bookmarkStart w:id="160" w:name="_CRFigure6_1A_3_11"/>
      <w:r w:rsidRPr="0051736F">
        <w:rPr>
          <w:lang w:eastAsia="ko-KR"/>
        </w:rPr>
        <w:t xml:space="preserve">Figure </w:t>
      </w:r>
      <w:bookmarkEnd w:id="160"/>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61" w:name="_Toc201138804"/>
      <w:bookmarkStart w:id="162" w:name="_CR6_1A_3_2"/>
      <w:bookmarkEnd w:id="162"/>
      <w:r w:rsidRPr="0051736F">
        <w:rPr>
          <w:lang w:eastAsia="ko-KR"/>
        </w:rPr>
        <w:t>6.1A.3.2</w:t>
      </w:r>
      <w:r w:rsidRPr="0051736F">
        <w:rPr>
          <w:lang w:eastAsia="ko-KR"/>
        </w:rPr>
        <w:tab/>
        <w:t>Procedure for Analytics Aggregation without Provision of Area of Interest</w:t>
      </w:r>
      <w:bookmarkEnd w:id="161"/>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6.4pt;height:302.4pt" o:ole="">
            <v:imagedata r:id="rId53" o:title="" cropbottom="405f"/>
          </v:shape>
          <o:OLEObject Type="Embed" ProgID="Visio.Drawing.11" ShapeID="_x0000_i1047" DrawAspect="Content" ObjectID="_1819410770" r:id="rId54"/>
        </w:object>
      </w:r>
    </w:p>
    <w:p w14:paraId="7F910774" w14:textId="5618B082" w:rsidR="00CB00E9" w:rsidRPr="0051736F" w:rsidRDefault="00F37571" w:rsidP="00CB00E9">
      <w:pPr>
        <w:pStyle w:val="TF"/>
        <w:rPr>
          <w:lang w:eastAsia="ko-KR"/>
        </w:rPr>
      </w:pPr>
      <w:bookmarkStart w:id="163" w:name="_CRFigure6_1A_3_21"/>
      <w:r w:rsidRPr="0051736F">
        <w:rPr>
          <w:lang w:eastAsia="ko-KR"/>
        </w:rPr>
        <w:t xml:space="preserve">Figure </w:t>
      </w:r>
      <w:bookmarkEnd w:id="163"/>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64" w:name="_Toc201138805"/>
      <w:bookmarkStart w:id="165" w:name="_CR6_1B"/>
      <w:bookmarkEnd w:id="16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64"/>
    </w:p>
    <w:p w14:paraId="71505E29" w14:textId="77777777" w:rsidR="006D143A" w:rsidRPr="0051736F" w:rsidRDefault="006D143A" w:rsidP="00320244">
      <w:pPr>
        <w:pStyle w:val="Heading3"/>
        <w:rPr>
          <w:lang w:eastAsia="ko-KR"/>
        </w:rPr>
      </w:pPr>
      <w:bookmarkStart w:id="166" w:name="_Toc201138806"/>
      <w:bookmarkStart w:id="167" w:name="_CR6_1B_1"/>
      <w:bookmarkEnd w:id="167"/>
      <w:r w:rsidRPr="0051736F">
        <w:rPr>
          <w:lang w:eastAsia="ko-KR"/>
        </w:rPr>
        <w:t>6.1B.1</w:t>
      </w:r>
      <w:r w:rsidRPr="0051736F">
        <w:rPr>
          <w:lang w:eastAsia="ko-KR"/>
        </w:rPr>
        <w:tab/>
        <w:t>General</w:t>
      </w:r>
      <w:bookmarkEnd w:id="166"/>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68" w:name="_Toc201138807"/>
      <w:bookmarkStart w:id="169" w:name="_CR6_1B_2"/>
      <w:bookmarkEnd w:id="169"/>
      <w:r w:rsidRPr="0051736F">
        <w:rPr>
          <w:lang w:eastAsia="ko-KR"/>
        </w:rPr>
        <w:t>6.1B.2</w:t>
      </w:r>
      <w:r w:rsidRPr="0051736F">
        <w:rPr>
          <w:lang w:eastAsia="ko-KR"/>
        </w:rPr>
        <w:tab/>
        <w:t>Analytics Transfer</w:t>
      </w:r>
      <w:r w:rsidR="00B717DB" w:rsidRPr="0051736F">
        <w:rPr>
          <w:lang w:eastAsia="ko-KR"/>
        </w:rPr>
        <w:t xml:space="preserve"> Procedures</w:t>
      </w:r>
      <w:bookmarkEnd w:id="168"/>
    </w:p>
    <w:p w14:paraId="115B518A" w14:textId="77777777" w:rsidR="002128B0" w:rsidRPr="0051736F" w:rsidRDefault="002128B0" w:rsidP="00461895">
      <w:pPr>
        <w:pStyle w:val="Heading4"/>
        <w:rPr>
          <w:lang w:eastAsia="ko-KR"/>
        </w:rPr>
      </w:pPr>
      <w:bookmarkStart w:id="170" w:name="_Toc201138808"/>
      <w:bookmarkStart w:id="171" w:name="_CR6_1B_2_1"/>
      <w:bookmarkEnd w:id="171"/>
      <w:r w:rsidRPr="0051736F">
        <w:rPr>
          <w:lang w:eastAsia="ko-KR"/>
        </w:rPr>
        <w:t>6.1B.2.1</w:t>
      </w:r>
      <w:r w:rsidRPr="0051736F">
        <w:rPr>
          <w:lang w:eastAsia="ko-KR"/>
        </w:rPr>
        <w:tab/>
        <w:t>Analytics context transfer initiated by target NWDAF selected by the NWDAF service consumer</w:t>
      </w:r>
      <w:bookmarkEnd w:id="170"/>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19410771" r:id="rId56"/>
        </w:object>
      </w:r>
    </w:p>
    <w:p w14:paraId="4724A4B8" w14:textId="62517DAC" w:rsidR="002128B0" w:rsidRPr="0051736F" w:rsidRDefault="002128B0" w:rsidP="002128B0">
      <w:pPr>
        <w:pStyle w:val="TF"/>
        <w:rPr>
          <w:lang w:eastAsia="ko-KR"/>
        </w:rPr>
      </w:pPr>
      <w:bookmarkStart w:id="172" w:name="_CRFigure6_1B_2_11"/>
      <w:r w:rsidRPr="0051736F">
        <w:rPr>
          <w:lang w:eastAsia="ko-KR"/>
        </w:rPr>
        <w:t xml:space="preserve">Figure </w:t>
      </w:r>
      <w:bookmarkEnd w:id="172"/>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the Analytics Accuracy Request information (as defined in clause 6.1.3) when the 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73" w:name="_Toc201138809"/>
      <w:bookmarkStart w:id="174" w:name="_CR6_1B_2_2"/>
      <w:bookmarkEnd w:id="174"/>
      <w:r w:rsidRPr="0051736F">
        <w:rPr>
          <w:lang w:eastAsia="ko-KR"/>
        </w:rPr>
        <w:t>6.1B.2.2</w:t>
      </w:r>
      <w:r w:rsidRPr="0051736F">
        <w:rPr>
          <w:lang w:eastAsia="ko-KR"/>
        </w:rPr>
        <w:tab/>
        <w:t>Analytics Subscription Transfer initiated by source NWDAF</w:t>
      </w:r>
      <w:bookmarkEnd w:id="173"/>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57" o:title=""/>
          </v:shape>
          <o:OLEObject Type="Embed" ProgID="Visio.Drawing.15" ShapeID="_x0000_i1049" DrawAspect="Content" ObjectID="_1819410772" r:id="rId58"/>
        </w:object>
      </w:r>
    </w:p>
    <w:p w14:paraId="571E7C0D" w14:textId="09E03220" w:rsidR="006D143A" w:rsidRPr="0051736F" w:rsidRDefault="00F37571" w:rsidP="006D143A">
      <w:pPr>
        <w:pStyle w:val="TF"/>
        <w:rPr>
          <w:lang w:eastAsia="ko-KR"/>
        </w:rPr>
      </w:pPr>
      <w:bookmarkStart w:id="175" w:name="_CRFigure6_1B_2_21"/>
      <w:r w:rsidRPr="0051736F">
        <w:rPr>
          <w:lang w:eastAsia="ko-KR"/>
        </w:rPr>
        <w:t xml:space="preserve">Figure </w:t>
      </w:r>
      <w:bookmarkEnd w:id="175"/>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76" w:name="_Toc201138810"/>
      <w:bookmarkStart w:id="177" w:name="_CR6_1B_2_3"/>
      <w:bookmarkEnd w:id="17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76"/>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59" o:title=""/>
          </v:shape>
          <o:OLEObject Type="Embed" ProgID="Word.Picture.8" ShapeID="_x0000_i1050" DrawAspect="Content" ObjectID="_1819410773" r:id="rId60"/>
        </w:object>
      </w:r>
    </w:p>
    <w:p w14:paraId="0992B4C6" w14:textId="7523EEF3" w:rsidR="002128B0" w:rsidRPr="0051736F" w:rsidRDefault="002128B0" w:rsidP="00320244">
      <w:pPr>
        <w:pStyle w:val="TF"/>
        <w:rPr>
          <w:lang w:eastAsia="ko-KR"/>
        </w:rPr>
      </w:pPr>
      <w:bookmarkStart w:id="178" w:name="_CRFigure6_1B_2_31"/>
      <w:r w:rsidRPr="0051736F">
        <w:rPr>
          <w:lang w:eastAsia="ko-KR"/>
        </w:rPr>
        <w:t xml:space="preserve">Figure </w:t>
      </w:r>
      <w:bookmarkEnd w:id="178"/>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9" w:name="_Toc201138811"/>
      <w:bookmarkStart w:id="180" w:name="_CR6_1B_3"/>
      <w:bookmarkEnd w:id="180"/>
      <w:r w:rsidRPr="0051736F">
        <w:rPr>
          <w:lang w:eastAsia="ko-KR"/>
        </w:rPr>
        <w:t>6.1B.3</w:t>
      </w:r>
      <w:r w:rsidRPr="0051736F">
        <w:rPr>
          <w:lang w:eastAsia="ko-KR"/>
        </w:rPr>
        <w:tab/>
        <w:t>Analytics Context Transfer</w:t>
      </w:r>
      <w:bookmarkEnd w:id="179"/>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81" w:name="_MON_1678536861"/>
    <w:bookmarkEnd w:id="181"/>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19410774" r:id="rId62"/>
        </w:object>
      </w:r>
    </w:p>
    <w:p w14:paraId="580F9F5D" w14:textId="6B236B9B" w:rsidR="006D143A" w:rsidRPr="0051736F" w:rsidRDefault="00F37571" w:rsidP="006D143A">
      <w:pPr>
        <w:pStyle w:val="TF"/>
        <w:rPr>
          <w:lang w:eastAsia="ko-KR"/>
        </w:rPr>
      </w:pPr>
      <w:bookmarkStart w:id="182" w:name="_CRFigure6_1B_31"/>
      <w:r w:rsidRPr="0051736F">
        <w:rPr>
          <w:lang w:eastAsia="ko-KR"/>
        </w:rPr>
        <w:t xml:space="preserve">Figure </w:t>
      </w:r>
      <w:bookmarkEnd w:id="182"/>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83" w:name="_Toc201138812"/>
      <w:bookmarkStart w:id="184" w:name="_CR6_1B_4"/>
      <w:bookmarkEnd w:id="184"/>
      <w:r w:rsidRPr="0051736F">
        <w:rPr>
          <w:lang w:eastAsia="ko-KR"/>
        </w:rPr>
        <w:t>6.1B.4</w:t>
      </w:r>
      <w:r w:rsidRPr="0051736F">
        <w:rPr>
          <w:lang w:eastAsia="ko-KR"/>
        </w:rPr>
        <w:tab/>
        <w:t>Contents of Analytics Context</w:t>
      </w:r>
      <w:bookmarkEnd w:id="183"/>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85" w:name="_Toc201138813"/>
      <w:bookmarkStart w:id="186" w:name="_CR6_1C"/>
      <w:bookmarkEnd w:id="186"/>
      <w:r w:rsidRPr="0051736F">
        <w:rPr>
          <w:lang w:eastAsia="ko-KR"/>
        </w:rPr>
        <w:t>6.1C</w:t>
      </w:r>
      <w:r w:rsidRPr="0051736F">
        <w:rPr>
          <w:lang w:eastAsia="ko-KR"/>
        </w:rPr>
        <w:tab/>
        <w:t>NWDAF Registration/Deregistration in UDM</w:t>
      </w:r>
      <w:bookmarkEnd w:id="185"/>
    </w:p>
    <w:p w14:paraId="7709AEAE" w14:textId="71EA8C98" w:rsidR="00934696" w:rsidRPr="0051736F" w:rsidRDefault="00934696" w:rsidP="00F0713C">
      <w:pPr>
        <w:pStyle w:val="Heading3"/>
        <w:rPr>
          <w:lang w:eastAsia="ko-KR"/>
        </w:rPr>
      </w:pPr>
      <w:bookmarkStart w:id="187" w:name="_Toc201138814"/>
      <w:bookmarkStart w:id="188" w:name="_CR6_1C_1"/>
      <w:bookmarkEnd w:id="188"/>
      <w:r w:rsidRPr="0051736F">
        <w:rPr>
          <w:lang w:eastAsia="ko-KR"/>
        </w:rPr>
        <w:t>6.1C.1</w:t>
      </w:r>
      <w:r w:rsidRPr="0051736F">
        <w:rPr>
          <w:lang w:eastAsia="ko-KR"/>
        </w:rPr>
        <w:tab/>
        <w:t>General</w:t>
      </w:r>
      <w:bookmarkEnd w:id="187"/>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9" w:name="_Toc201138815"/>
      <w:bookmarkStart w:id="190" w:name="_CR6_1C_2"/>
      <w:bookmarkEnd w:id="190"/>
      <w:r w:rsidRPr="0051736F">
        <w:rPr>
          <w:lang w:eastAsia="ko-KR"/>
        </w:rPr>
        <w:t>6.1C.2</w:t>
      </w:r>
      <w:r w:rsidRPr="0051736F">
        <w:rPr>
          <w:lang w:eastAsia="ko-KR"/>
        </w:rPr>
        <w:tab/>
        <w:t>NWDAF Registration in UDM</w:t>
      </w:r>
      <w:bookmarkEnd w:id="189"/>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19410775" r:id="rId64"/>
        </w:object>
      </w:r>
    </w:p>
    <w:p w14:paraId="36869FA9" w14:textId="011C4755" w:rsidR="00934696" w:rsidRPr="0051736F" w:rsidRDefault="00F37571" w:rsidP="00934696">
      <w:pPr>
        <w:pStyle w:val="TF"/>
        <w:rPr>
          <w:lang w:eastAsia="ko-KR"/>
        </w:rPr>
      </w:pPr>
      <w:bookmarkStart w:id="191" w:name="_CRFigure6_1C_21"/>
      <w:r w:rsidRPr="0051736F">
        <w:rPr>
          <w:lang w:eastAsia="ko-KR"/>
        </w:rPr>
        <w:t xml:space="preserve">Figure </w:t>
      </w:r>
      <w:bookmarkEnd w:id="191"/>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92" w:name="_Toc201138816"/>
      <w:bookmarkStart w:id="193" w:name="_CR6_1C_3"/>
      <w:bookmarkEnd w:id="193"/>
      <w:r w:rsidRPr="0051736F">
        <w:rPr>
          <w:lang w:eastAsia="ko-KR"/>
        </w:rPr>
        <w:t>6.1C.3</w:t>
      </w:r>
      <w:r w:rsidRPr="0051736F">
        <w:rPr>
          <w:lang w:eastAsia="ko-KR"/>
        </w:rPr>
        <w:tab/>
        <w:t>NWDAF De-registration from UDM</w:t>
      </w:r>
      <w:bookmarkEnd w:id="192"/>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19410776" r:id="rId66"/>
        </w:object>
      </w:r>
    </w:p>
    <w:p w14:paraId="0EBCF938" w14:textId="73B936AB" w:rsidR="00934696" w:rsidRPr="0051736F" w:rsidRDefault="00F37571" w:rsidP="00934696">
      <w:pPr>
        <w:pStyle w:val="TF"/>
        <w:rPr>
          <w:lang w:eastAsia="ko-KR"/>
        </w:rPr>
      </w:pPr>
      <w:bookmarkStart w:id="194" w:name="_CRFigure6_1C_31"/>
      <w:r w:rsidRPr="0051736F">
        <w:rPr>
          <w:lang w:eastAsia="ko-KR"/>
        </w:rPr>
        <w:t xml:space="preserve">Figure </w:t>
      </w:r>
      <w:bookmarkEnd w:id="194"/>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95" w:name="_Toc201138817"/>
      <w:bookmarkStart w:id="196" w:name="_CR6_2"/>
      <w:bookmarkEnd w:id="196"/>
      <w:r w:rsidRPr="0051736F">
        <w:rPr>
          <w:lang w:eastAsia="ko-KR"/>
        </w:rPr>
        <w:t>6.2</w:t>
      </w:r>
      <w:r w:rsidRPr="0051736F">
        <w:rPr>
          <w:lang w:eastAsia="ko-KR"/>
        </w:rPr>
        <w:tab/>
        <w:t>Procedures for Data Collection</w:t>
      </w:r>
      <w:bookmarkEnd w:id="195"/>
    </w:p>
    <w:p w14:paraId="631F794C" w14:textId="77777777" w:rsidR="00C24DA9" w:rsidRPr="0051736F" w:rsidRDefault="00C24DA9" w:rsidP="00C24DA9">
      <w:pPr>
        <w:pStyle w:val="Heading3"/>
      </w:pPr>
      <w:bookmarkStart w:id="197" w:name="_Toc201138818"/>
      <w:bookmarkStart w:id="198" w:name="_CR6_2_1"/>
      <w:bookmarkEnd w:id="198"/>
      <w:r w:rsidRPr="0051736F">
        <w:t>6.2.1</w:t>
      </w:r>
      <w:r w:rsidRPr="0051736F">
        <w:tab/>
        <w:t>General</w:t>
      </w:r>
      <w:bookmarkEnd w:id="197"/>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9" w:name="_Toc201138819"/>
      <w:bookmarkStart w:id="200" w:name="_CR6_2_2"/>
      <w:bookmarkEnd w:id="200"/>
      <w:r w:rsidRPr="0051736F">
        <w:t>6.2.2</w:t>
      </w:r>
      <w:r w:rsidRPr="0051736F">
        <w:tab/>
        <w:t>Data Collection from NFs</w:t>
      </w:r>
      <w:bookmarkEnd w:id="199"/>
    </w:p>
    <w:p w14:paraId="09E1C092" w14:textId="77777777" w:rsidR="00C24DA9" w:rsidRPr="0051736F" w:rsidRDefault="00C24DA9" w:rsidP="00C24DA9">
      <w:pPr>
        <w:pStyle w:val="Heading4"/>
      </w:pPr>
      <w:bookmarkStart w:id="201" w:name="_Toc201138820"/>
      <w:bookmarkStart w:id="202" w:name="_CR6_2_2_1"/>
      <w:bookmarkEnd w:id="202"/>
      <w:r w:rsidRPr="0051736F">
        <w:rPr>
          <w:lang w:eastAsia="ja-JP"/>
        </w:rPr>
        <w:t>6.2.2.1</w:t>
      </w:r>
      <w:r w:rsidRPr="0051736F">
        <w:rPr>
          <w:lang w:eastAsia="ja-JP"/>
        </w:rPr>
        <w:tab/>
        <w:t>General</w:t>
      </w:r>
      <w:bookmarkEnd w:id="201"/>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03" w:name="_CRTable6_2_2_11"/>
      <w:r w:rsidRPr="0051736F">
        <w:t xml:space="preserve">Table </w:t>
      </w:r>
      <w:bookmarkEnd w:id="203"/>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77777777" w:rsidR="00C24DA9" w:rsidRPr="0051736F" w:rsidRDefault="00C24DA9" w:rsidP="00B16F2C">
            <w:pPr>
              <w:pStyle w:val="TAL"/>
            </w:pPr>
            <w:r w:rsidRPr="0051736F">
              <w:t>Npcf_PolicyAuthorization_Subscribe (for a specific UE)</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CB144D">
        <w:tc>
          <w:tcPr>
            <w:tcW w:w="2268" w:type="dxa"/>
            <w:tcBorders>
              <w:bottom w:val="single" w:sz="4" w:space="0" w:color="auto"/>
            </w:tcBorders>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bl>
    <w:p w14:paraId="14BE771B" w14:textId="77777777" w:rsidR="00C24DA9" w:rsidRPr="0051736F" w:rsidRDefault="00C24DA9" w:rsidP="00C24DA9"/>
    <w:p w14:paraId="1F4C18E8" w14:textId="2064B594" w:rsidR="00C24DA9" w:rsidRPr="0051736F" w:rsidRDefault="00C24DA9" w:rsidP="00C24DA9">
      <w:pPr>
        <w:pStyle w:val="NO"/>
        <w:rPr>
          <w:lang w:eastAsia="zh-CN"/>
        </w:rPr>
      </w:pPr>
      <w:r w:rsidRPr="0051736F">
        <w:rPr>
          <w:lang w:eastAsia="zh-CN"/>
        </w:rPr>
        <w:t>NOTE </w:t>
      </w:r>
      <w:r w:rsidR="00E145FF" w:rsidRPr="0051736F">
        <w:rPr>
          <w:lang w:eastAsia="zh-CN"/>
        </w:rPr>
        <w:t>1</w:t>
      </w:r>
      <w:r w:rsidRPr="0051736F">
        <w:rPr>
          <w:lang w:eastAsia="zh-CN"/>
        </w:rPr>
        <w:t>:</w:t>
      </w:r>
      <w:r w:rsidRPr="0051736F">
        <w:rPr>
          <w:lang w:eastAsia="zh-CN"/>
        </w:rPr>
        <w:tab/>
        <w:t>There is no data collected from the PCF by the NWDAF defined in this Release of the specification.</w:t>
      </w:r>
    </w:p>
    <w:p w14:paraId="6E7430BC" w14:textId="51E7CB79" w:rsidR="00B16F2C" w:rsidRPr="0051736F" w:rsidRDefault="00B16F2C" w:rsidP="00B16F2C">
      <w:pPr>
        <w:pStyle w:val="NO"/>
        <w:rPr>
          <w:lang w:eastAsia="zh-CN"/>
        </w:rPr>
      </w:pPr>
      <w:r w:rsidRPr="0051736F">
        <w:rPr>
          <w:lang w:eastAsia="zh-CN"/>
        </w:rPr>
        <w:t>NOTE </w:t>
      </w:r>
      <w:r w:rsidR="00E145FF" w:rsidRPr="0051736F">
        <w:rPr>
          <w:lang w:eastAsia="zh-CN"/>
        </w:rPr>
        <w:t>2</w:t>
      </w:r>
      <w:r w:rsidRPr="0051736F">
        <w:rPr>
          <w:lang w:eastAsia="zh-CN"/>
        </w:rPr>
        <w:t>:</w:t>
      </w:r>
      <w:r w:rsidRPr="0051736F">
        <w:rPr>
          <w:lang w:eastAsia="zh-CN"/>
        </w:rPr>
        <w:tab/>
        <w:t>The Nudm_EventExposure can be used when NWDAF uses the procedures specified in</w:t>
      </w:r>
      <w:r w:rsidR="00D013AF" w:rsidRPr="0051736F">
        <w:rPr>
          <w:lang w:eastAsia="zh-CN"/>
        </w:rPr>
        <w:t xml:space="preserve"> clause 4.15.4.4</w:t>
      </w:r>
      <w:r w:rsidRPr="0051736F">
        <w:rPr>
          <w:lang w:eastAsia="zh-CN"/>
        </w:rPr>
        <w:t xml:space="preserve"> </w:t>
      </w:r>
      <w:r w:rsidR="00D013AF"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subscribe to AMF or SMF via UDM.</w:t>
      </w:r>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04" w:name="_CRTable6_2_2_12"/>
      <w:r w:rsidRPr="0051736F">
        <w:t xml:space="preserve">Table </w:t>
      </w:r>
      <w:bookmarkEnd w:id="204"/>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B84C3C" w:rsidR="00C24DA9" w:rsidRPr="0051736F" w:rsidRDefault="00C24DA9" w:rsidP="00C24DA9">
      <w:pPr>
        <w:pStyle w:val="NO"/>
        <w:rPr>
          <w:lang w:eastAsia="zh-CN"/>
        </w:rPr>
      </w:pPr>
      <w:r w:rsidRPr="0051736F">
        <w:rPr>
          <w:lang w:eastAsia="zh-CN"/>
        </w:rPr>
        <w:t>NOTE </w:t>
      </w:r>
      <w:r w:rsidR="00E145FF" w:rsidRPr="0051736F">
        <w:rPr>
          <w:lang w:eastAsia="zh-CN"/>
        </w:rPr>
        <w:t>3</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1736F" w:rsidRDefault="00B31677" w:rsidP="00461895">
      <w:pPr>
        <w:pStyle w:val="NO"/>
        <w:rPr>
          <w:lang w:eastAsia="zh-CN"/>
        </w:rPr>
      </w:pPr>
      <w:r w:rsidRPr="0051736F">
        <w:rPr>
          <w:lang w:eastAsia="zh-CN"/>
        </w:rPr>
        <w:t>NOTE </w:t>
      </w:r>
      <w:r w:rsidR="00E145FF" w:rsidRPr="0051736F">
        <w:rPr>
          <w:lang w:eastAsia="zh-CN"/>
        </w:rPr>
        <w:t>4</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6747960" w:rsidR="00E145FF" w:rsidRPr="0051736F" w:rsidRDefault="00E145FF" w:rsidP="00E145FF">
      <w:pPr>
        <w:pStyle w:val="NO"/>
        <w:rPr>
          <w:lang w:eastAsia="zh-CN"/>
        </w:rPr>
      </w:pPr>
      <w:r w:rsidRPr="0051736F">
        <w:rPr>
          <w:lang w:eastAsia="zh-CN"/>
        </w:rPr>
        <w:t>NOTE 5:</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42D9CAE6" w:rsidR="00B16F2C" w:rsidRPr="0051736F" w:rsidRDefault="00B16F2C" w:rsidP="00B16F2C">
      <w:pPr>
        <w:pStyle w:val="NO"/>
        <w:rPr>
          <w:lang w:eastAsia="zh-CN"/>
        </w:rPr>
      </w:pPr>
      <w:r w:rsidRPr="0051736F">
        <w:rPr>
          <w:lang w:eastAsia="zh-CN"/>
        </w:rPr>
        <w:t>NOTE </w:t>
      </w:r>
      <w:r w:rsidR="00B31677" w:rsidRPr="0051736F">
        <w:rPr>
          <w:lang w:eastAsia="zh-CN"/>
        </w:rPr>
        <w:t>6</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05" w:name="_CRTable6_2_2_13"/>
      <w:r w:rsidRPr="0051736F">
        <w:t xml:space="preserve">Table </w:t>
      </w:r>
      <w:bookmarkEnd w:id="205"/>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1736F" w:rsidRDefault="00615B5C" w:rsidP="00320244">
      <w:pPr>
        <w:pStyle w:val="NO"/>
        <w:rPr>
          <w:lang w:eastAsia="zh-CN"/>
        </w:rPr>
      </w:pPr>
      <w:r w:rsidRPr="0051736F">
        <w:rPr>
          <w:lang w:eastAsia="zh-CN"/>
        </w:rPr>
        <w:t>NOTE</w:t>
      </w:r>
      <w:r w:rsidR="00216C83" w:rsidRPr="0051736F">
        <w:rPr>
          <w:lang w:eastAsia="zh-CN"/>
        </w:rPr>
        <w:t> </w:t>
      </w:r>
      <w:r w:rsidR="00B31677" w:rsidRPr="0051736F">
        <w:rPr>
          <w:lang w:eastAsia="zh-CN"/>
        </w:rPr>
        <w:t>7</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72516E3" w:rsidR="0095211A" w:rsidRPr="0051736F" w:rsidRDefault="0095211A" w:rsidP="00F0713C">
      <w:pPr>
        <w:pStyle w:val="NO"/>
        <w:rPr>
          <w:lang w:eastAsia="zh-CN"/>
        </w:rPr>
      </w:pPr>
      <w:r w:rsidRPr="0051736F">
        <w:rPr>
          <w:lang w:eastAsia="zh-CN"/>
        </w:rPr>
        <w:t>NOTE </w:t>
      </w:r>
      <w:r w:rsidR="00B31677" w:rsidRPr="0051736F">
        <w:rPr>
          <w:lang w:eastAsia="zh-CN"/>
        </w:rPr>
        <w:t>8</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06" w:name="_Toc201138821"/>
      <w:bookmarkStart w:id="207" w:name="_CR6_2_2_2"/>
      <w:bookmarkEnd w:id="207"/>
      <w:r w:rsidRPr="0051736F">
        <w:rPr>
          <w:lang w:eastAsia="zh-CN"/>
        </w:rPr>
        <w:t>6.2.2.2</w:t>
      </w:r>
      <w:r w:rsidRPr="0051736F">
        <w:rPr>
          <w:lang w:eastAsia="zh-CN"/>
        </w:rPr>
        <w:tab/>
        <w:t xml:space="preserve">Procedure for </w:t>
      </w:r>
      <w:r w:rsidRPr="0051736F">
        <w:t>Data Collection from NFs</w:t>
      </w:r>
      <w:bookmarkEnd w:id="206"/>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8" w:name="_MON_1680944721"/>
    <w:bookmarkEnd w:id="208"/>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19410777" r:id="rId68"/>
        </w:object>
      </w:r>
    </w:p>
    <w:p w14:paraId="01E84B0C" w14:textId="639A7762" w:rsidR="00C24DA9" w:rsidRPr="0051736F" w:rsidRDefault="00F37571" w:rsidP="00C24DA9">
      <w:pPr>
        <w:pStyle w:val="TF"/>
      </w:pPr>
      <w:bookmarkStart w:id="209" w:name="_CRFigure6_2_2_21"/>
      <w:r w:rsidRPr="0051736F">
        <w:t xml:space="preserve">Figure </w:t>
      </w:r>
      <w:bookmarkEnd w:id="209"/>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10" w:name="_Toc201138822"/>
      <w:bookmarkStart w:id="211" w:name="_CR6_2_2_3"/>
      <w:bookmarkEnd w:id="211"/>
      <w:r w:rsidRPr="0051736F">
        <w:rPr>
          <w:lang w:eastAsia="zh-CN"/>
        </w:rPr>
        <w:t>6.2.2.3</w:t>
      </w:r>
      <w:r w:rsidRPr="0051736F">
        <w:rPr>
          <w:lang w:eastAsia="zh-CN"/>
        </w:rPr>
        <w:tab/>
        <w:t>Procedure for Data Collection from AF via NEF</w:t>
      </w:r>
      <w:bookmarkEnd w:id="210"/>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69" o:title=""/>
          </v:shape>
          <o:OLEObject Type="Embed" ProgID="Visio.Drawing.15" ShapeID="_x0000_i1055" DrawAspect="Content" ObjectID="_1819410778" r:id="rId70"/>
        </w:object>
      </w:r>
    </w:p>
    <w:p w14:paraId="379DAA5A" w14:textId="15766DE0" w:rsidR="00C24DA9" w:rsidRPr="0051736F" w:rsidRDefault="00F37571" w:rsidP="00C24DA9">
      <w:pPr>
        <w:pStyle w:val="TF"/>
      </w:pPr>
      <w:bookmarkStart w:id="212" w:name="_CRFigure6_2_2_31"/>
      <w:r w:rsidRPr="0051736F">
        <w:t xml:space="preserve">Figure </w:t>
      </w:r>
      <w:bookmarkEnd w:id="212"/>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13" w:name="_Toc201138823"/>
      <w:bookmarkStart w:id="214" w:name="_CR6_2_2_4"/>
      <w:bookmarkEnd w:id="214"/>
      <w:r w:rsidRPr="0051736F">
        <w:rPr>
          <w:lang w:eastAsia="zh-CN"/>
        </w:rPr>
        <w:t>6.2.2.4</w:t>
      </w:r>
      <w:r w:rsidRPr="0051736F">
        <w:rPr>
          <w:lang w:eastAsia="zh-CN"/>
        </w:rPr>
        <w:tab/>
        <w:t>Procedure for Data Collection from NRF</w:t>
      </w:r>
      <w:bookmarkEnd w:id="213"/>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15" w:name="_Toc201138824"/>
      <w:bookmarkStart w:id="216" w:name="_CR6_2_2_5"/>
      <w:bookmarkEnd w:id="216"/>
      <w:r w:rsidRPr="0051736F">
        <w:rPr>
          <w:lang w:eastAsia="zh-CN"/>
        </w:rPr>
        <w:t>6.2.2.5</w:t>
      </w:r>
      <w:r w:rsidRPr="0051736F">
        <w:tab/>
        <w:t>Usage of Exposure framework by the NWDAF for Data Collection</w:t>
      </w:r>
      <w:bookmarkEnd w:id="215"/>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17" w:name="_Toc201138825"/>
      <w:bookmarkStart w:id="218" w:name="_CR6_2_3"/>
      <w:bookmarkEnd w:id="218"/>
      <w:r w:rsidRPr="0051736F">
        <w:rPr>
          <w:lang w:eastAsia="ko-KR"/>
        </w:rPr>
        <w:t>6.2.3</w:t>
      </w:r>
      <w:r w:rsidRPr="0051736F">
        <w:rPr>
          <w:lang w:eastAsia="ko-KR"/>
        </w:rPr>
        <w:tab/>
        <w:t>Data Collection from OAM</w:t>
      </w:r>
      <w:bookmarkEnd w:id="217"/>
    </w:p>
    <w:p w14:paraId="76488E2C" w14:textId="77777777" w:rsidR="00C24DA9" w:rsidRPr="0051736F" w:rsidRDefault="00C24DA9" w:rsidP="00C24DA9">
      <w:pPr>
        <w:pStyle w:val="Heading4"/>
        <w:rPr>
          <w:lang w:eastAsia="zh-CN"/>
        </w:rPr>
      </w:pPr>
      <w:bookmarkStart w:id="219" w:name="_Toc201138826"/>
      <w:bookmarkStart w:id="220" w:name="_CR6_2_3_1"/>
      <w:bookmarkEnd w:id="220"/>
      <w:r w:rsidRPr="0051736F">
        <w:rPr>
          <w:lang w:eastAsia="zh-CN"/>
        </w:rPr>
        <w:t>6.2.3.1</w:t>
      </w:r>
      <w:r w:rsidRPr="0051736F">
        <w:rPr>
          <w:lang w:eastAsia="zh-CN"/>
        </w:rPr>
        <w:tab/>
        <w:t>General</w:t>
      </w:r>
      <w:bookmarkEnd w:id="219"/>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21" w:name="_Toc201138827"/>
      <w:bookmarkStart w:id="222" w:name="_CR6_2_3_2"/>
      <w:bookmarkEnd w:id="222"/>
      <w:r w:rsidRPr="0051736F">
        <w:rPr>
          <w:lang w:eastAsia="zh-CN"/>
        </w:rPr>
        <w:t>6.2.3.2</w:t>
      </w:r>
      <w:r w:rsidRPr="0051736F">
        <w:rPr>
          <w:lang w:eastAsia="zh-CN"/>
        </w:rPr>
        <w:tab/>
        <w:t>Procedure for data collection from OAM</w:t>
      </w:r>
      <w:bookmarkEnd w:id="221"/>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19410779" r:id="rId72"/>
        </w:object>
      </w:r>
    </w:p>
    <w:p w14:paraId="10844D49" w14:textId="74B3E3ED" w:rsidR="00C24DA9" w:rsidRPr="0051736F" w:rsidRDefault="00F37571" w:rsidP="00C24DA9">
      <w:pPr>
        <w:pStyle w:val="TF"/>
      </w:pPr>
      <w:bookmarkStart w:id="223" w:name="_CRFigure6_2_3_21"/>
      <w:r w:rsidRPr="0051736F">
        <w:t xml:space="preserve">Figure </w:t>
      </w:r>
      <w:bookmarkEnd w:id="223"/>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24" w:name="_Toc201138828"/>
      <w:bookmarkStart w:id="225" w:name="_CR6_2_4"/>
      <w:bookmarkEnd w:id="225"/>
      <w:r w:rsidRPr="0051736F">
        <w:rPr>
          <w:noProof/>
        </w:rPr>
        <w:t>6.2.4</w:t>
      </w:r>
      <w:r w:rsidRPr="0051736F">
        <w:rPr>
          <w:noProof/>
        </w:rPr>
        <w:tab/>
        <w:t>Correlation between network data and service data</w:t>
      </w:r>
      <w:bookmarkEnd w:id="224"/>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26" w:name="_CRTable6_2_41"/>
      <w:r w:rsidRPr="0051736F">
        <w:t xml:space="preserve">Table </w:t>
      </w:r>
      <w:bookmarkEnd w:id="226"/>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27" w:name="_Toc201138829"/>
      <w:bookmarkStart w:id="228" w:name="_CR6_2_5"/>
      <w:bookmarkEnd w:id="228"/>
      <w:r w:rsidRPr="0051736F">
        <w:rPr>
          <w:lang w:eastAsia="zh-CN"/>
        </w:rPr>
        <w:t>6.2.5</w:t>
      </w:r>
      <w:r w:rsidRPr="0051736F">
        <w:rPr>
          <w:lang w:eastAsia="zh-CN"/>
        </w:rPr>
        <w:tab/>
        <w:t>Time coordination across multiple NWDAF instances</w:t>
      </w:r>
      <w:bookmarkEnd w:id="227"/>
    </w:p>
    <w:p w14:paraId="300EFCD1" w14:textId="77777777" w:rsidR="00C75A6F" w:rsidRPr="0051736F" w:rsidRDefault="00C75A6F" w:rsidP="00320244">
      <w:pPr>
        <w:pStyle w:val="Heading4"/>
        <w:rPr>
          <w:lang w:eastAsia="zh-CN"/>
        </w:rPr>
      </w:pPr>
      <w:bookmarkStart w:id="229" w:name="_Toc201138830"/>
      <w:bookmarkStart w:id="230" w:name="_CR6_2_5_1"/>
      <w:bookmarkEnd w:id="230"/>
      <w:r w:rsidRPr="0051736F">
        <w:rPr>
          <w:lang w:eastAsia="zh-CN"/>
        </w:rPr>
        <w:t>6.2.5.1</w:t>
      </w:r>
      <w:r w:rsidRPr="0051736F">
        <w:rPr>
          <w:lang w:eastAsia="zh-CN"/>
        </w:rPr>
        <w:tab/>
        <w:t>General</w:t>
      </w:r>
      <w:bookmarkEnd w:id="229"/>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31" w:name="_Toc201138831"/>
      <w:bookmarkStart w:id="232" w:name="_CR6_2_5_2"/>
      <w:bookmarkEnd w:id="232"/>
      <w:r w:rsidRPr="0051736F">
        <w:rPr>
          <w:lang w:eastAsia="zh-CN"/>
        </w:rPr>
        <w:t>6.2.5.2</w:t>
      </w:r>
      <w:r w:rsidRPr="0051736F">
        <w:rPr>
          <w:lang w:eastAsia="zh-CN"/>
        </w:rPr>
        <w:tab/>
        <w:t>Procedure for time coordination across multiple NWDAFs</w:t>
      </w:r>
      <w:bookmarkEnd w:id="231"/>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3" o:title=""/>
          </v:shape>
          <o:OLEObject Type="Embed" ProgID="Visio.Drawing.15" ShapeID="_x0000_i1057" DrawAspect="Content" ObjectID="_1819410780" r:id="rId74"/>
        </w:object>
      </w:r>
    </w:p>
    <w:p w14:paraId="2529F693" w14:textId="52964462" w:rsidR="00C75A6F" w:rsidRPr="0051736F" w:rsidRDefault="00F37571" w:rsidP="00C75A6F">
      <w:pPr>
        <w:pStyle w:val="TF"/>
        <w:rPr>
          <w:lang w:eastAsia="zh-CN"/>
        </w:rPr>
      </w:pPr>
      <w:bookmarkStart w:id="233" w:name="_CRFigure6_2_5_21"/>
      <w:r w:rsidRPr="0051736F">
        <w:rPr>
          <w:lang w:eastAsia="zh-CN"/>
        </w:rPr>
        <w:t xml:space="preserve">Figure </w:t>
      </w:r>
      <w:bookmarkEnd w:id="233"/>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34" w:name="_Toc201138832"/>
      <w:bookmarkStart w:id="235" w:name="_CR6_2_6"/>
      <w:bookmarkEnd w:id="235"/>
      <w:r w:rsidRPr="0051736F">
        <w:rPr>
          <w:lang w:eastAsia="zh-CN"/>
        </w:rPr>
        <w:t>6.2.6</w:t>
      </w:r>
      <w:r w:rsidRPr="0051736F">
        <w:rPr>
          <w:lang w:eastAsia="zh-CN"/>
        </w:rPr>
        <w:tab/>
        <w:t>Enhanced Procedures for Data Collection</w:t>
      </w:r>
      <w:bookmarkEnd w:id="234"/>
    </w:p>
    <w:p w14:paraId="08A5A17F" w14:textId="7DC11C60" w:rsidR="003559E3" w:rsidRPr="0051736F" w:rsidRDefault="003559E3" w:rsidP="00320244">
      <w:pPr>
        <w:pStyle w:val="Heading4"/>
        <w:rPr>
          <w:lang w:eastAsia="zh-CN"/>
        </w:rPr>
      </w:pPr>
      <w:bookmarkStart w:id="236" w:name="_Toc201138833"/>
      <w:bookmarkStart w:id="237" w:name="_CR6_2_6_0"/>
      <w:bookmarkEnd w:id="237"/>
      <w:r w:rsidRPr="0051736F">
        <w:rPr>
          <w:lang w:eastAsia="zh-CN"/>
        </w:rPr>
        <w:t>6.2.6.</w:t>
      </w:r>
      <w:r w:rsidR="00216C83" w:rsidRPr="0051736F">
        <w:rPr>
          <w:lang w:eastAsia="zh-CN"/>
        </w:rPr>
        <w:t>0</w:t>
      </w:r>
      <w:r w:rsidRPr="0051736F">
        <w:rPr>
          <w:lang w:eastAsia="zh-CN"/>
        </w:rPr>
        <w:tab/>
        <w:t>General</w:t>
      </w:r>
      <w:bookmarkEnd w:id="236"/>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38" w:name="_CRTable6_2_6_01"/>
      <w:r w:rsidRPr="0051736F">
        <w:rPr>
          <w:lang w:eastAsia="zh-CN"/>
        </w:rPr>
        <w:t xml:space="preserve">Table </w:t>
      </w:r>
      <w:bookmarkEnd w:id="238"/>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9" w:name="_Toc201138834"/>
      <w:bookmarkStart w:id="240" w:name="_CR6_2_6_1"/>
      <w:bookmarkEnd w:id="240"/>
      <w:r w:rsidRPr="0051736F">
        <w:rPr>
          <w:lang w:eastAsia="zh-CN"/>
        </w:rPr>
        <w:t>6.2.6.1</w:t>
      </w:r>
      <w:r w:rsidRPr="0051736F">
        <w:rPr>
          <w:lang w:eastAsia="zh-CN"/>
        </w:rPr>
        <w:tab/>
        <w:t>Bulked Data Collection</w:t>
      </w:r>
      <w:bookmarkEnd w:id="239"/>
    </w:p>
    <w:p w14:paraId="38728971" w14:textId="21FED206" w:rsidR="001A1105" w:rsidRPr="0051736F" w:rsidRDefault="001A1105" w:rsidP="00DF3CA2">
      <w:pPr>
        <w:pStyle w:val="Heading5"/>
        <w:rPr>
          <w:lang w:eastAsia="zh-CN"/>
        </w:rPr>
      </w:pPr>
      <w:bookmarkStart w:id="241" w:name="_Toc201138835"/>
      <w:bookmarkStart w:id="242" w:name="_CR6_2_6_1_0"/>
      <w:bookmarkEnd w:id="242"/>
      <w:r w:rsidRPr="0051736F">
        <w:rPr>
          <w:lang w:eastAsia="zh-CN"/>
        </w:rPr>
        <w:t>6.2.6.1.0</w:t>
      </w:r>
      <w:r w:rsidRPr="0051736F">
        <w:rPr>
          <w:lang w:eastAsia="zh-CN"/>
        </w:rPr>
        <w:tab/>
        <w:t>General</w:t>
      </w:r>
      <w:bookmarkEnd w:id="241"/>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43" w:name="_Toc201138836"/>
      <w:bookmarkStart w:id="244" w:name="_CR6_2_6_1_1"/>
      <w:bookmarkEnd w:id="244"/>
      <w:r w:rsidRPr="0051736F">
        <w:rPr>
          <w:lang w:eastAsia="zh-CN"/>
        </w:rPr>
        <w:t>6.2.6.1.1</w:t>
      </w:r>
      <w:r w:rsidRPr="0051736F">
        <w:rPr>
          <w:lang w:eastAsia="zh-CN"/>
        </w:rPr>
        <w:tab/>
        <w:t>Services for Bulked Data Collection</w:t>
      </w:r>
      <w:bookmarkEnd w:id="243"/>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45" w:name="_Toc201138837"/>
      <w:bookmarkStart w:id="246" w:name="_CR6_2_6_2"/>
      <w:bookmarkEnd w:id="246"/>
      <w:r w:rsidRPr="0051736F">
        <w:rPr>
          <w:lang w:eastAsia="zh-CN"/>
        </w:rPr>
        <w:t>6.2.6.2</w:t>
      </w:r>
      <w:r w:rsidRPr="0051736F">
        <w:rPr>
          <w:lang w:eastAsia="zh-CN"/>
        </w:rPr>
        <w:tab/>
        <w:t>Procedure for Data Collection from NWDAF</w:t>
      </w:r>
      <w:bookmarkEnd w:id="245"/>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75" o:title=""/>
          </v:shape>
          <o:OLEObject Type="Embed" ProgID="Word.Picture.8" ShapeID="_x0000_i1058" DrawAspect="Content" ObjectID="_1819410781" r:id="rId76"/>
        </w:object>
      </w:r>
    </w:p>
    <w:p w14:paraId="5C7B5D15" w14:textId="5505960A" w:rsidR="003559E3" w:rsidRPr="0051736F" w:rsidRDefault="00F37571" w:rsidP="00320244">
      <w:pPr>
        <w:pStyle w:val="TF"/>
        <w:rPr>
          <w:lang w:eastAsia="zh-CN"/>
        </w:rPr>
      </w:pPr>
      <w:bookmarkStart w:id="247" w:name="_CRFigure6_2_6_21"/>
      <w:r w:rsidRPr="0051736F">
        <w:rPr>
          <w:lang w:eastAsia="zh-CN"/>
        </w:rPr>
        <w:t xml:space="preserve">Figure </w:t>
      </w:r>
      <w:bookmarkEnd w:id="247"/>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48" w:name="_Toc201138838"/>
      <w:bookmarkStart w:id="249" w:name="_CR6_2_6_3"/>
      <w:bookmarkEnd w:id="249"/>
      <w:r w:rsidRPr="0051736F">
        <w:rPr>
          <w:lang w:eastAsia="zh-CN"/>
        </w:rPr>
        <w:t>6.2.6.3</w:t>
      </w:r>
      <w:r w:rsidRPr="0051736F">
        <w:rPr>
          <w:lang w:eastAsia="zh-CN"/>
        </w:rPr>
        <w:tab/>
        <w:t>Data Collection using DCCF</w:t>
      </w:r>
      <w:bookmarkEnd w:id="248"/>
    </w:p>
    <w:p w14:paraId="7FD4E53E" w14:textId="77777777" w:rsidR="003B4496" w:rsidRPr="0051736F" w:rsidRDefault="003B4496" w:rsidP="00320244">
      <w:pPr>
        <w:pStyle w:val="Heading5"/>
        <w:rPr>
          <w:lang w:eastAsia="zh-CN"/>
        </w:rPr>
      </w:pPr>
      <w:bookmarkStart w:id="250" w:name="_Toc201138839"/>
      <w:bookmarkStart w:id="251" w:name="_CR6_2_6_3_1"/>
      <w:bookmarkEnd w:id="251"/>
      <w:r w:rsidRPr="0051736F">
        <w:rPr>
          <w:lang w:eastAsia="zh-CN"/>
        </w:rPr>
        <w:t>6.2.6.3.1</w:t>
      </w:r>
      <w:r w:rsidRPr="0051736F">
        <w:rPr>
          <w:lang w:eastAsia="zh-CN"/>
        </w:rPr>
        <w:tab/>
        <w:t>General</w:t>
      </w:r>
      <w:bookmarkEnd w:id="250"/>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52" w:name="_Toc201138840"/>
      <w:bookmarkStart w:id="253" w:name="_CR6_2_6_3_2"/>
      <w:bookmarkEnd w:id="253"/>
      <w:r w:rsidRPr="0051736F">
        <w:rPr>
          <w:lang w:eastAsia="zh-CN"/>
        </w:rPr>
        <w:t>6.2.6.3.2</w:t>
      </w:r>
      <w:r w:rsidRPr="0051736F">
        <w:rPr>
          <w:lang w:eastAsia="zh-CN"/>
        </w:rPr>
        <w:tab/>
        <w:t>Data Collection via DCCF</w:t>
      </w:r>
      <w:bookmarkEnd w:id="252"/>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19410782" r:id="rId78"/>
        </w:object>
      </w:r>
    </w:p>
    <w:p w14:paraId="20C04029" w14:textId="49D30486" w:rsidR="003B4496" w:rsidRPr="0051736F" w:rsidRDefault="00F37571" w:rsidP="003B4496">
      <w:pPr>
        <w:pStyle w:val="TF"/>
        <w:rPr>
          <w:lang w:eastAsia="zh-CN"/>
        </w:rPr>
      </w:pPr>
      <w:bookmarkStart w:id="254" w:name="_CRFigure6_2_6_3_21"/>
      <w:r w:rsidRPr="0051736F">
        <w:rPr>
          <w:lang w:eastAsia="zh-CN"/>
        </w:rPr>
        <w:t xml:space="preserve">Figure </w:t>
      </w:r>
      <w:bookmarkEnd w:id="254"/>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55" w:name="_Toc201138841"/>
      <w:bookmarkStart w:id="256" w:name="_CR6_2_6_3_3"/>
      <w:bookmarkEnd w:id="256"/>
      <w:r w:rsidRPr="0051736F">
        <w:rPr>
          <w:lang w:eastAsia="zh-CN"/>
        </w:rPr>
        <w:t>6.2.6.3.3</w:t>
      </w:r>
      <w:r w:rsidRPr="0051736F">
        <w:rPr>
          <w:lang w:eastAsia="zh-CN"/>
        </w:rPr>
        <w:tab/>
        <w:t>Historical Data Collection via DCCF</w:t>
      </w:r>
      <w:bookmarkEnd w:id="255"/>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79" o:title=""/>
          </v:shape>
          <o:OLEObject Type="Embed" ProgID="Visio.Drawing.11" ShapeID="_x0000_i1060" DrawAspect="Content" ObjectID="_1819410783" r:id="rId80"/>
        </w:object>
      </w:r>
    </w:p>
    <w:p w14:paraId="6C94FF7F" w14:textId="1C16E981" w:rsidR="003B4496" w:rsidRPr="0051736F" w:rsidRDefault="00F37571" w:rsidP="003B4496">
      <w:pPr>
        <w:pStyle w:val="TF"/>
        <w:rPr>
          <w:lang w:eastAsia="zh-CN"/>
        </w:rPr>
      </w:pPr>
      <w:bookmarkStart w:id="257" w:name="_CRFigure6_2_6_3_31"/>
      <w:r w:rsidRPr="0051736F">
        <w:rPr>
          <w:lang w:eastAsia="zh-CN"/>
        </w:rPr>
        <w:t xml:space="preserve">Figure </w:t>
      </w:r>
      <w:bookmarkEnd w:id="257"/>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58" w:name="_Toc201138842"/>
      <w:bookmarkStart w:id="259" w:name="_CR6_2_6_3_4"/>
      <w:bookmarkEnd w:id="259"/>
      <w:r w:rsidRPr="0051736F">
        <w:rPr>
          <w:lang w:eastAsia="zh-CN"/>
        </w:rPr>
        <w:t>6.2.6.3.4</w:t>
      </w:r>
      <w:r w:rsidRPr="0051736F">
        <w:rPr>
          <w:lang w:eastAsia="zh-CN"/>
        </w:rPr>
        <w:tab/>
        <w:t>Data Collection via Messaging Framework</w:t>
      </w:r>
      <w:bookmarkEnd w:id="258"/>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19410784" r:id="rId82"/>
        </w:object>
      </w:r>
    </w:p>
    <w:p w14:paraId="3419A89F" w14:textId="3E9DA799" w:rsidR="00D71C30" w:rsidRPr="0051736F" w:rsidRDefault="00F37571" w:rsidP="00D71C30">
      <w:pPr>
        <w:pStyle w:val="TF"/>
        <w:rPr>
          <w:lang w:eastAsia="zh-CN"/>
        </w:rPr>
      </w:pPr>
      <w:bookmarkStart w:id="260" w:name="_CRFigure6_2_6_3_41"/>
      <w:r w:rsidRPr="0051736F">
        <w:rPr>
          <w:lang w:eastAsia="zh-CN"/>
        </w:rPr>
        <w:t xml:space="preserve">Figure </w:t>
      </w:r>
      <w:bookmarkEnd w:id="260"/>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61" w:name="_Toc201138843"/>
      <w:bookmarkStart w:id="262" w:name="_CR6_2_6_3_5"/>
      <w:bookmarkEnd w:id="262"/>
      <w:r w:rsidRPr="0051736F">
        <w:rPr>
          <w:lang w:eastAsia="zh-CN"/>
        </w:rPr>
        <w:t>6.2.6.3.5</w:t>
      </w:r>
      <w:r w:rsidRPr="0051736F">
        <w:rPr>
          <w:lang w:eastAsia="zh-CN"/>
        </w:rPr>
        <w:tab/>
        <w:t>Historical Data Collection via Messaging Framework</w:t>
      </w:r>
      <w:bookmarkEnd w:id="261"/>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19410785" r:id="rId84"/>
        </w:object>
      </w:r>
    </w:p>
    <w:p w14:paraId="6B568780" w14:textId="2F4B7BF9" w:rsidR="00D71C30" w:rsidRPr="0051736F" w:rsidRDefault="00F37571" w:rsidP="00D71C30">
      <w:pPr>
        <w:pStyle w:val="TF"/>
        <w:rPr>
          <w:lang w:eastAsia="zh-CN"/>
        </w:rPr>
      </w:pPr>
      <w:bookmarkStart w:id="263" w:name="_CRFigure6_2_6_3_51"/>
      <w:r w:rsidRPr="0051736F">
        <w:rPr>
          <w:lang w:eastAsia="zh-CN"/>
        </w:rPr>
        <w:t xml:space="preserve">Figure </w:t>
      </w:r>
      <w:bookmarkEnd w:id="263"/>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64" w:name="_Toc201138844"/>
      <w:bookmarkStart w:id="265" w:name="_CR6_2_6_3_6"/>
      <w:bookmarkEnd w:id="265"/>
      <w:r w:rsidRPr="0051736F">
        <w:rPr>
          <w:lang w:eastAsia="zh-CN"/>
        </w:rPr>
        <w:t>6.2.6.3.6</w:t>
      </w:r>
      <w:r w:rsidRPr="0051736F">
        <w:rPr>
          <w:lang w:eastAsia="zh-CN"/>
        </w:rPr>
        <w:tab/>
        <w:t>Data collection profile registration</w:t>
      </w:r>
      <w:bookmarkEnd w:id="264"/>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15pt" o:ole="">
            <v:imagedata r:id="rId85" o:title=""/>
          </v:shape>
          <o:OLEObject Type="Embed" ProgID="Visio.Drawing.11" ShapeID="_x0000_i1063" DrawAspect="Content" ObjectID="_1819410786" r:id="rId86"/>
        </w:object>
      </w:r>
    </w:p>
    <w:p w14:paraId="5E880705" w14:textId="5A5A424F" w:rsidR="00C93658" w:rsidRPr="0051736F" w:rsidRDefault="00F37571" w:rsidP="00C93658">
      <w:pPr>
        <w:pStyle w:val="TF"/>
        <w:rPr>
          <w:lang w:eastAsia="zh-CN"/>
        </w:rPr>
      </w:pPr>
      <w:bookmarkStart w:id="266" w:name="_CRFigure6_2_6_3_61"/>
      <w:r w:rsidRPr="0051736F">
        <w:rPr>
          <w:lang w:eastAsia="zh-CN"/>
        </w:rPr>
        <w:t xml:space="preserve">Figure </w:t>
      </w:r>
      <w:bookmarkEnd w:id="266"/>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67" w:name="_Toc201138845"/>
      <w:bookmarkStart w:id="268" w:name="_CR6_2_6_3_7"/>
      <w:bookmarkEnd w:id="268"/>
      <w:r w:rsidRPr="0051736F">
        <w:rPr>
          <w:lang w:eastAsia="zh-CN"/>
        </w:rPr>
        <w:t>6.2.6.3.7</w:t>
      </w:r>
      <w:r w:rsidRPr="0051736F">
        <w:rPr>
          <w:lang w:eastAsia="zh-CN"/>
        </w:rPr>
        <w:tab/>
        <w:t>DCCF (re-)selection initiated by consumer</w:t>
      </w:r>
      <w:bookmarkEnd w:id="267"/>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19410787" r:id="rId88"/>
        </w:object>
      </w:r>
    </w:p>
    <w:p w14:paraId="7C8EFB9B" w14:textId="149C2A7E" w:rsidR="00AE7759" w:rsidRPr="0051736F" w:rsidRDefault="00AE7759" w:rsidP="00AE7759">
      <w:pPr>
        <w:pStyle w:val="TF"/>
      </w:pPr>
      <w:bookmarkStart w:id="269" w:name="_CRFigure6_2_6_3_71"/>
      <w:r w:rsidRPr="0051736F">
        <w:t xml:space="preserve">Figure </w:t>
      </w:r>
      <w:bookmarkEnd w:id="269"/>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70" w:name="_Toc201138846"/>
      <w:bookmarkStart w:id="271" w:name="_CR6_2_6_3_8"/>
      <w:bookmarkEnd w:id="271"/>
      <w:r w:rsidRPr="0051736F">
        <w:t>6.2.6.3.8</w:t>
      </w:r>
      <w:r w:rsidRPr="0051736F">
        <w:tab/>
        <w:t>DCCF and MFAF relocation initiated by DCCF</w:t>
      </w:r>
      <w:bookmarkEnd w:id="270"/>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89" o:title=""/>
          </v:shape>
          <o:OLEObject Type="Embed" ProgID="Visio.Drawing.15" ShapeID="_x0000_i1065" DrawAspect="Content" ObjectID="_1819410788" r:id="rId90"/>
        </w:object>
      </w:r>
    </w:p>
    <w:p w14:paraId="6254CCAA" w14:textId="4F603B75" w:rsidR="00AE7759" w:rsidRPr="0051736F" w:rsidRDefault="00AE7759" w:rsidP="00AE7759">
      <w:pPr>
        <w:pStyle w:val="TF"/>
      </w:pPr>
      <w:bookmarkStart w:id="272" w:name="_CRFigure6_2_6_3_81"/>
      <w:r w:rsidRPr="0051736F">
        <w:t xml:space="preserve">Figure </w:t>
      </w:r>
      <w:bookmarkEnd w:id="272"/>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73" w:name="_Toc201138847"/>
      <w:bookmarkStart w:id="274" w:name="_CR6_2_7"/>
      <w:bookmarkEnd w:id="274"/>
      <w:r w:rsidRPr="0051736F">
        <w:rPr>
          <w:lang w:eastAsia="zh-CN"/>
        </w:rPr>
        <w:t>6.2.7</w:t>
      </w:r>
      <w:r w:rsidRPr="0051736F">
        <w:rPr>
          <w:lang w:eastAsia="zh-CN"/>
        </w:rPr>
        <w:tab/>
        <w:t>Data Collection with Event Muting Mechanism</w:t>
      </w:r>
      <w:bookmarkEnd w:id="273"/>
    </w:p>
    <w:p w14:paraId="7A463387" w14:textId="485A090F" w:rsidR="00615B5C" w:rsidRPr="0051736F" w:rsidRDefault="00615B5C" w:rsidP="00320244">
      <w:pPr>
        <w:pStyle w:val="Heading4"/>
        <w:rPr>
          <w:lang w:eastAsia="zh-CN"/>
        </w:rPr>
      </w:pPr>
      <w:bookmarkStart w:id="275" w:name="_Toc201138848"/>
      <w:bookmarkStart w:id="276" w:name="_CR6_2_7_1"/>
      <w:bookmarkEnd w:id="276"/>
      <w:r w:rsidRPr="0051736F">
        <w:rPr>
          <w:lang w:eastAsia="zh-CN"/>
        </w:rPr>
        <w:t>6.2.7.1</w:t>
      </w:r>
      <w:r w:rsidRPr="0051736F">
        <w:rPr>
          <w:lang w:eastAsia="zh-CN"/>
        </w:rPr>
        <w:tab/>
        <w:t>General</w:t>
      </w:r>
      <w:bookmarkEnd w:id="275"/>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77" w:name="_Toc201138849"/>
      <w:bookmarkStart w:id="278" w:name="_CR6_2_7_2"/>
      <w:bookmarkEnd w:id="278"/>
      <w:r w:rsidRPr="0051736F">
        <w:rPr>
          <w:lang w:eastAsia="zh-CN"/>
        </w:rPr>
        <w:t>6.2.7.2</w:t>
      </w:r>
      <w:r w:rsidRPr="0051736F">
        <w:rPr>
          <w:lang w:eastAsia="zh-CN"/>
        </w:rPr>
        <w:tab/>
        <w:t>Procedure for Data Collection with Event Muting Mechanism</w:t>
      </w:r>
      <w:bookmarkEnd w:id="277"/>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9" w:name="_MON_1728909695"/>
    <w:bookmarkEnd w:id="279"/>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1" o:title=""/>
          </v:shape>
          <o:OLEObject Type="Embed" ProgID="Word.Picture.8" ShapeID="_x0000_i1066" DrawAspect="Content" ObjectID="_1819410789" r:id="rId92"/>
        </w:object>
      </w:r>
    </w:p>
    <w:p w14:paraId="05F3FBF0" w14:textId="5D7A9CB4" w:rsidR="00615B5C" w:rsidRPr="0051736F" w:rsidRDefault="00F37571" w:rsidP="00320244">
      <w:pPr>
        <w:pStyle w:val="TF"/>
      </w:pPr>
      <w:bookmarkStart w:id="280" w:name="_CRFigure6_2_7_21"/>
      <w:r w:rsidRPr="0051736F">
        <w:t xml:space="preserve">Figure </w:t>
      </w:r>
      <w:bookmarkEnd w:id="280"/>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81" w:name="_Toc201138850"/>
      <w:bookmarkStart w:id="282" w:name="_CR6_2_8"/>
      <w:bookmarkEnd w:id="282"/>
      <w:r w:rsidRPr="0051736F">
        <w:rPr>
          <w:lang w:eastAsia="ko-KR"/>
        </w:rPr>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81"/>
    </w:p>
    <w:p w14:paraId="381A93B4" w14:textId="77777777" w:rsidR="00C93658" w:rsidRPr="0051736F" w:rsidRDefault="00C93658" w:rsidP="00320244">
      <w:pPr>
        <w:pStyle w:val="Heading4"/>
        <w:rPr>
          <w:lang w:eastAsia="ko-KR"/>
        </w:rPr>
      </w:pPr>
      <w:bookmarkStart w:id="283" w:name="_Toc201138851"/>
      <w:bookmarkStart w:id="284" w:name="_CR6_2_8_1"/>
      <w:bookmarkEnd w:id="284"/>
      <w:r w:rsidRPr="0051736F">
        <w:rPr>
          <w:lang w:eastAsia="ko-KR"/>
        </w:rPr>
        <w:t>6.2.8.1</w:t>
      </w:r>
      <w:r w:rsidRPr="0051736F">
        <w:rPr>
          <w:lang w:eastAsia="ko-KR"/>
        </w:rPr>
        <w:tab/>
        <w:t>General</w:t>
      </w:r>
      <w:bookmarkEnd w:id="283"/>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85" w:name="_Toc201138852"/>
      <w:bookmarkStart w:id="286" w:name="_CR6_2_8_2"/>
      <w:bookmarkEnd w:id="286"/>
      <w:r w:rsidRPr="0051736F">
        <w:rPr>
          <w:lang w:eastAsia="ko-KR"/>
        </w:rPr>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85"/>
    </w:p>
    <w:p w14:paraId="3BA5150E" w14:textId="77777777" w:rsidR="00C93658" w:rsidRPr="0051736F" w:rsidRDefault="00C93658" w:rsidP="00320244">
      <w:pPr>
        <w:pStyle w:val="Heading5"/>
        <w:rPr>
          <w:lang w:eastAsia="ko-KR"/>
        </w:rPr>
      </w:pPr>
      <w:bookmarkStart w:id="287" w:name="_Toc201138853"/>
      <w:bookmarkStart w:id="288" w:name="_CR6_2_8_2_1"/>
      <w:bookmarkEnd w:id="288"/>
      <w:r w:rsidRPr="0051736F">
        <w:rPr>
          <w:lang w:eastAsia="ko-KR"/>
        </w:rPr>
        <w:t>6.2.8.2.1</w:t>
      </w:r>
      <w:r w:rsidRPr="0051736F">
        <w:rPr>
          <w:lang w:eastAsia="ko-KR"/>
        </w:rPr>
        <w:tab/>
        <w:t>Connection establishment between UE Application and AF</w:t>
      </w:r>
      <w:bookmarkEnd w:id="287"/>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9" w:name="_Toc201138854"/>
      <w:bookmarkStart w:id="290" w:name="_CR6_2_8_2_2"/>
      <w:bookmarkEnd w:id="290"/>
      <w:r w:rsidRPr="0051736F">
        <w:rPr>
          <w:lang w:eastAsia="ko-KR"/>
        </w:rPr>
        <w:t>6.2.8.2.2</w:t>
      </w:r>
      <w:r w:rsidRPr="0051736F">
        <w:rPr>
          <w:lang w:eastAsia="ko-KR"/>
        </w:rPr>
        <w:tab/>
        <w:t>AF registration and discovery</w:t>
      </w:r>
      <w:bookmarkEnd w:id="289"/>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91" w:name="_Toc201138855"/>
      <w:bookmarkStart w:id="292" w:name="_CR6_2_8_2_3"/>
      <w:bookmarkEnd w:id="292"/>
      <w:r w:rsidRPr="0051736F">
        <w:rPr>
          <w:lang w:eastAsia="ko-KR"/>
        </w:rPr>
        <w:t>6.2.8.2.3</w:t>
      </w:r>
      <w:r w:rsidRPr="0051736F">
        <w:rPr>
          <w:lang w:eastAsia="ko-KR"/>
        </w:rPr>
        <w:tab/>
        <w:t>Data Collection Procedure from UE</w:t>
      </w:r>
      <w:bookmarkEnd w:id="291"/>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3" o:title=""/>
          </v:shape>
          <o:OLEObject Type="Embed" ProgID="Visio.Drawing.11" ShapeID="_x0000_i1067" DrawAspect="Content" ObjectID="_1819410790" r:id="rId94"/>
        </w:object>
      </w:r>
    </w:p>
    <w:p w14:paraId="0014A4CD" w14:textId="02966886" w:rsidR="00C93658" w:rsidRPr="0051736F" w:rsidRDefault="00F37571" w:rsidP="00C93658">
      <w:pPr>
        <w:pStyle w:val="TF"/>
        <w:rPr>
          <w:lang w:eastAsia="ko-KR"/>
        </w:rPr>
      </w:pPr>
      <w:bookmarkStart w:id="293" w:name="_CRFigure6_2_8_2_31"/>
      <w:r w:rsidRPr="0051736F">
        <w:rPr>
          <w:lang w:eastAsia="ko-KR"/>
        </w:rPr>
        <w:t xml:space="preserve">Figure </w:t>
      </w:r>
      <w:bookmarkEnd w:id="293"/>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94" w:name="_Toc201138856"/>
      <w:bookmarkStart w:id="295" w:name="_CR6_2_8_2_4"/>
      <w:bookmarkEnd w:id="295"/>
      <w:r w:rsidRPr="0051736F">
        <w:rPr>
          <w:lang w:eastAsia="ko-KR"/>
        </w:rPr>
        <w:t>6.2.8.2.4</w:t>
      </w:r>
      <w:r w:rsidRPr="0051736F">
        <w:rPr>
          <w:lang w:eastAsia="ko-KR"/>
        </w:rPr>
        <w:tab/>
        <w:t>Correlation between UE data collection and the NWDAF data request</w:t>
      </w:r>
      <w:bookmarkEnd w:id="294"/>
    </w:p>
    <w:p w14:paraId="64D58B9E" w14:textId="4F37993E" w:rsidR="00934696" w:rsidRPr="0051736F" w:rsidRDefault="00934696" w:rsidP="00F0713C">
      <w:pPr>
        <w:pStyle w:val="H6"/>
        <w:rPr>
          <w:lang w:eastAsia="ko-KR"/>
        </w:rPr>
      </w:pPr>
      <w:bookmarkStart w:id="296" w:name="_CR6_2_8_2_4_1"/>
      <w:r w:rsidRPr="0051736F">
        <w:rPr>
          <w:lang w:eastAsia="ko-KR"/>
        </w:rPr>
        <w:t>6.2.8.2.4.1</w:t>
      </w:r>
      <w:r w:rsidRPr="0051736F">
        <w:rPr>
          <w:lang w:eastAsia="ko-KR"/>
        </w:rPr>
        <w:tab/>
        <w:t>General</w:t>
      </w:r>
    </w:p>
    <w:bookmarkEnd w:id="296"/>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97" w:name="_CR6_2_8_2_4_2"/>
      <w:r w:rsidRPr="0051736F">
        <w:rPr>
          <w:lang w:eastAsia="ko-KR"/>
        </w:rPr>
        <w:t>6.2.8.2.4.2</w:t>
      </w:r>
      <w:r w:rsidRPr="0051736F">
        <w:rPr>
          <w:lang w:eastAsia="ko-KR"/>
        </w:rPr>
        <w:tab/>
        <w:t>AF in trusted domain correlates UE data collection and NWDAF request</w:t>
      </w:r>
    </w:p>
    <w:bookmarkEnd w:id="297"/>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95" o:title=""/>
          </v:shape>
          <o:OLEObject Type="Embed" ProgID="Visio.Drawing.11" ShapeID="_x0000_i1068" DrawAspect="Content" ObjectID="_1819410791" r:id="rId96"/>
        </w:object>
      </w:r>
    </w:p>
    <w:p w14:paraId="7E20890F" w14:textId="18B27456" w:rsidR="00F97F0E" w:rsidRPr="0051736F" w:rsidRDefault="00F97F0E" w:rsidP="00F97F0E">
      <w:pPr>
        <w:pStyle w:val="TF"/>
        <w:rPr>
          <w:lang w:eastAsia="ko-KR"/>
        </w:rPr>
      </w:pPr>
      <w:bookmarkStart w:id="298" w:name="_CRFigure6_2_8_2_4_21"/>
      <w:r w:rsidRPr="0051736F">
        <w:rPr>
          <w:lang w:eastAsia="ko-KR"/>
        </w:rPr>
        <w:t xml:space="preserve">Figure </w:t>
      </w:r>
      <w:bookmarkEnd w:id="298"/>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9" w:name="_CR6_2_8_2_4_3"/>
      <w:r w:rsidRPr="0051736F">
        <w:rPr>
          <w:lang w:eastAsia="ko-KR"/>
        </w:rPr>
        <w:t>6.2.8.2.4.3</w:t>
      </w:r>
      <w:r w:rsidRPr="0051736F">
        <w:rPr>
          <w:lang w:eastAsia="ko-KR"/>
        </w:rPr>
        <w:tab/>
        <w:t>AF in untrusted domain correlates UE data collection and NWDAF request</w:t>
      </w:r>
    </w:p>
    <w:bookmarkEnd w:id="299"/>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97" o:title=""/>
          </v:shape>
          <o:OLEObject Type="Embed" ProgID="Visio.Drawing.11" ShapeID="_x0000_i1069" DrawAspect="Content" ObjectID="_1819410792" r:id="rId98"/>
        </w:object>
      </w:r>
    </w:p>
    <w:p w14:paraId="1A78BC29" w14:textId="2CD4CC61" w:rsidR="00F97F0E" w:rsidRPr="0051736F" w:rsidRDefault="00F97F0E" w:rsidP="00F97F0E">
      <w:pPr>
        <w:pStyle w:val="TF"/>
      </w:pPr>
      <w:bookmarkStart w:id="300" w:name="_CRFigure6_2_8_2_4_31"/>
      <w:r w:rsidRPr="0051736F">
        <w:t xml:space="preserve">Figure </w:t>
      </w:r>
      <w:bookmarkEnd w:id="300"/>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301" w:name="_CR6_2_8_2_4_4"/>
      <w:r w:rsidRPr="0051736F">
        <w:rPr>
          <w:lang w:eastAsia="ko-KR"/>
        </w:rPr>
        <w:t>6.2.8.2.4.4</w:t>
      </w:r>
      <w:r w:rsidRPr="0051736F">
        <w:rPr>
          <w:lang w:eastAsia="ko-KR"/>
        </w:rPr>
        <w:tab/>
        <w:t>NWDAF correlates UE data collection and NWDAF request for trusted AF and untrusted AF</w:t>
      </w:r>
    </w:p>
    <w:bookmarkEnd w:id="301"/>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99" o:title=""/>
          </v:shape>
          <o:OLEObject Type="Embed" ProgID="Visio.Drawing.11" ShapeID="_x0000_i1070" DrawAspect="Content" ObjectID="_1819410793" r:id="rId100"/>
        </w:object>
      </w:r>
    </w:p>
    <w:p w14:paraId="6CEE7686" w14:textId="73124EE9" w:rsidR="00F97F0E" w:rsidRPr="0051736F" w:rsidRDefault="00F97F0E" w:rsidP="00F97F0E">
      <w:pPr>
        <w:pStyle w:val="TF"/>
        <w:rPr>
          <w:lang w:eastAsia="ko-KR"/>
        </w:rPr>
      </w:pPr>
      <w:bookmarkStart w:id="302" w:name="_CRFigure6_2_8_2_4_41"/>
      <w:r w:rsidRPr="0051736F">
        <w:rPr>
          <w:lang w:eastAsia="ko-KR"/>
        </w:rPr>
        <w:t xml:space="preserve">Figure </w:t>
      </w:r>
      <w:bookmarkEnd w:id="302"/>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03" w:name="_CR6_2_8_2_4_5"/>
      <w:r w:rsidRPr="0051736F">
        <w:t>6.2.8.2.4.5</w:t>
      </w:r>
      <w:r w:rsidRPr="0051736F">
        <w:tab/>
        <w:t>AF correlates UE data collection and NWDAF request when there is NAT between UE and AF</w:t>
      </w:r>
    </w:p>
    <w:bookmarkEnd w:id="303"/>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1" o:title=""/>
          </v:shape>
          <o:OLEObject Type="Embed" ProgID="Visio.Drawing.15" ShapeID="_x0000_i1071" DrawAspect="Content" ObjectID="_1819410794" r:id="rId102"/>
        </w:object>
      </w:r>
    </w:p>
    <w:p w14:paraId="2CAEB942" w14:textId="6CFEEA68" w:rsidR="004B5EF3" w:rsidRPr="0051736F" w:rsidRDefault="004B5EF3" w:rsidP="004B5EF3">
      <w:pPr>
        <w:pStyle w:val="TF"/>
      </w:pPr>
      <w:bookmarkStart w:id="304" w:name="_CRFigure6_2_8_2_4_51"/>
      <w:r w:rsidRPr="0051736F">
        <w:t xml:space="preserve">Figure </w:t>
      </w:r>
      <w:bookmarkEnd w:id="304"/>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305" w:name="_Toc201138857"/>
      <w:bookmarkStart w:id="306" w:name="_CR6_2_8_2_4a"/>
      <w:bookmarkEnd w:id="306"/>
      <w:r w:rsidRPr="0051736F">
        <w:rPr>
          <w:lang w:eastAsia="ko-KR"/>
        </w:rPr>
        <w:t>6.2.8.2.4a</w:t>
      </w:r>
      <w:r w:rsidRPr="0051736F">
        <w:rPr>
          <w:lang w:eastAsia="ko-KR"/>
        </w:rPr>
        <w:tab/>
        <w:t>Void</w:t>
      </w:r>
      <w:bookmarkEnd w:id="305"/>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07" w:name="_Toc201138858"/>
      <w:bookmarkStart w:id="308" w:name="_CR6_2_9"/>
      <w:bookmarkEnd w:id="308"/>
      <w:r w:rsidRPr="0051736F">
        <w:rPr>
          <w:lang w:eastAsia="ko-KR"/>
        </w:rPr>
        <w:t>6.2.9</w:t>
      </w:r>
      <w:r w:rsidRPr="0051736F">
        <w:rPr>
          <w:lang w:eastAsia="ko-KR"/>
        </w:rPr>
        <w:tab/>
        <w:t>User consent for analytics</w:t>
      </w:r>
      <w:bookmarkEnd w:id="307"/>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9" w:name="_Toc201138859"/>
      <w:bookmarkStart w:id="310" w:name="_CR6_2_10"/>
      <w:bookmarkEnd w:id="310"/>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9"/>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3" o:title=""/>
          </v:shape>
          <o:OLEObject Type="Embed" ProgID="Visio.Drawing.15" ShapeID="_x0000_i1072" DrawAspect="Content" ObjectID="_1819410795" r:id="rId104"/>
        </w:object>
      </w:r>
    </w:p>
    <w:p w14:paraId="6C602407" w14:textId="4F497149" w:rsidR="00F3616E" w:rsidRPr="0051736F" w:rsidRDefault="00F3616E" w:rsidP="009B7B54">
      <w:pPr>
        <w:pStyle w:val="TF"/>
      </w:pPr>
      <w:bookmarkStart w:id="311" w:name="_CRFigure6_2_101"/>
      <w:r w:rsidRPr="0051736F">
        <w:t xml:space="preserve">Figure </w:t>
      </w:r>
      <w:bookmarkEnd w:id="311"/>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12" w:name="_Toc201138860"/>
      <w:bookmarkStart w:id="313" w:name="_CR6_2_11"/>
      <w:bookmarkEnd w:id="313"/>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12"/>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05" o:title=""/>
          </v:shape>
          <o:OLEObject Type="Embed" ProgID="Visio.Drawing.15" ShapeID="_x0000_i1073" DrawAspect="Content" ObjectID="_1819410796" r:id="rId106"/>
        </w:object>
      </w:r>
    </w:p>
    <w:p w14:paraId="0399AF58" w14:textId="64954269" w:rsidR="00334EEF" w:rsidRPr="0051736F" w:rsidRDefault="00334EEF" w:rsidP="009B7B54">
      <w:pPr>
        <w:pStyle w:val="TF"/>
      </w:pPr>
      <w:bookmarkStart w:id="314" w:name="_CRFigure6_2_111"/>
      <w:r w:rsidRPr="0051736F">
        <w:t xml:space="preserve">Figure </w:t>
      </w:r>
      <w:bookmarkEnd w:id="314"/>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15" w:name="_Toc201138861"/>
      <w:bookmarkStart w:id="316" w:name="_CR6_2_12"/>
      <w:bookmarkEnd w:id="316"/>
      <w:r w:rsidRPr="0051736F">
        <w:rPr>
          <w:lang w:eastAsia="ko-KR"/>
        </w:rPr>
        <w:t>6.2.12</w:t>
      </w:r>
      <w:r w:rsidRPr="0051736F">
        <w:rPr>
          <w:lang w:eastAsia="ko-KR"/>
        </w:rPr>
        <w:tab/>
        <w:t>Data Collection</w:t>
      </w:r>
      <w:r w:rsidR="001A376F" w:rsidRPr="0051736F">
        <w:rPr>
          <w:lang w:eastAsia="ko-KR"/>
        </w:rPr>
        <w:t xml:space="preserve"> using LCS</w:t>
      </w:r>
      <w:bookmarkEnd w:id="315"/>
    </w:p>
    <w:p w14:paraId="38DC14CC" w14:textId="53F2EDB6" w:rsidR="000412E0" w:rsidRPr="0051736F" w:rsidRDefault="000412E0" w:rsidP="000412E0">
      <w:pPr>
        <w:pStyle w:val="Heading4"/>
        <w:rPr>
          <w:lang w:eastAsia="ko-KR"/>
        </w:rPr>
      </w:pPr>
      <w:bookmarkStart w:id="317" w:name="_Toc201138862"/>
      <w:bookmarkStart w:id="318" w:name="_CR6_2_12_1"/>
      <w:bookmarkEnd w:id="318"/>
      <w:r w:rsidRPr="0051736F">
        <w:rPr>
          <w:lang w:eastAsia="ko-KR"/>
        </w:rPr>
        <w:t>6.2.12.1</w:t>
      </w:r>
      <w:r w:rsidRPr="0051736F">
        <w:rPr>
          <w:lang w:eastAsia="ko-KR"/>
        </w:rPr>
        <w:tab/>
        <w:t>General</w:t>
      </w:r>
      <w:bookmarkEnd w:id="317"/>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9" w:name="_Toc201138863"/>
      <w:bookmarkStart w:id="320" w:name="_CR6_2_12_2"/>
      <w:bookmarkEnd w:id="320"/>
      <w:r w:rsidRPr="0051736F">
        <w:rPr>
          <w:lang w:eastAsia="ko-KR"/>
        </w:rPr>
        <w:t>6.2.12.2</w:t>
      </w:r>
      <w:r w:rsidRPr="0051736F">
        <w:rPr>
          <w:lang w:eastAsia="ko-KR"/>
        </w:rPr>
        <w:tab/>
        <w:t>Procedure for data collection</w:t>
      </w:r>
      <w:r w:rsidR="001A376F" w:rsidRPr="0051736F">
        <w:rPr>
          <w:lang w:eastAsia="ko-KR"/>
        </w:rPr>
        <w:t xml:space="preserve"> using LCS</w:t>
      </w:r>
      <w:bookmarkEnd w:id="319"/>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07" o:title=""/>
          </v:shape>
          <o:OLEObject Type="Embed" ProgID="Visio.Drawing.15" ShapeID="_x0000_i1074" DrawAspect="Content" ObjectID="_1819410797" r:id="rId108"/>
        </w:object>
      </w:r>
    </w:p>
    <w:p w14:paraId="3F12C861" w14:textId="09EE53C1" w:rsidR="000412E0" w:rsidRPr="0051736F" w:rsidRDefault="000412E0" w:rsidP="000412E0">
      <w:pPr>
        <w:pStyle w:val="TF"/>
      </w:pPr>
      <w:bookmarkStart w:id="321" w:name="_CRFigure6_2_12_21"/>
      <w:r w:rsidRPr="0051736F">
        <w:t xml:space="preserve">Figure </w:t>
      </w:r>
      <w:bookmarkEnd w:id="321"/>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22" w:name="_Toc201138864"/>
      <w:bookmarkStart w:id="323" w:name="_CR6_2_13"/>
      <w:bookmarkEnd w:id="323"/>
      <w:r w:rsidRPr="0051736F">
        <w:rPr>
          <w:lang w:eastAsia="ko-KR"/>
        </w:rPr>
        <w:t>6.2.13</w:t>
      </w:r>
      <w:r w:rsidRPr="0051736F">
        <w:rPr>
          <w:lang w:eastAsia="ko-KR"/>
        </w:rPr>
        <w:tab/>
        <w:t>Rating untrusted AF data sources</w:t>
      </w:r>
      <w:bookmarkEnd w:id="322"/>
    </w:p>
    <w:p w14:paraId="32C17D22" w14:textId="77777777" w:rsidR="00622F1D" w:rsidRPr="0051736F" w:rsidRDefault="00622F1D" w:rsidP="00845430">
      <w:pPr>
        <w:pStyle w:val="Heading4"/>
        <w:rPr>
          <w:lang w:eastAsia="ko-KR"/>
        </w:rPr>
      </w:pPr>
      <w:bookmarkStart w:id="324" w:name="_Toc201138865"/>
      <w:bookmarkStart w:id="325" w:name="_CR6_2_13_1"/>
      <w:bookmarkEnd w:id="325"/>
      <w:r w:rsidRPr="0051736F">
        <w:rPr>
          <w:lang w:eastAsia="ko-KR"/>
        </w:rPr>
        <w:t>6.2.13.1</w:t>
      </w:r>
      <w:r w:rsidRPr="0051736F">
        <w:rPr>
          <w:lang w:eastAsia="ko-KR"/>
        </w:rPr>
        <w:tab/>
        <w:t>General</w:t>
      </w:r>
      <w:bookmarkEnd w:id="324"/>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26" w:name="_Toc201138866"/>
      <w:bookmarkStart w:id="327" w:name="_CR6_2_13_2"/>
      <w:bookmarkEnd w:id="327"/>
      <w:r w:rsidRPr="0051736F">
        <w:rPr>
          <w:lang w:eastAsia="ko-KR"/>
        </w:rPr>
        <w:t>6.2.13.2</w:t>
      </w:r>
      <w:r w:rsidRPr="0051736F">
        <w:rPr>
          <w:lang w:eastAsia="ko-KR"/>
        </w:rPr>
        <w:tab/>
        <w:t>Procedure for rating untrusted AF data sources</w:t>
      </w:r>
      <w:bookmarkEnd w:id="326"/>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3pt;height:381.9pt" o:ole="">
            <v:imagedata r:id="rId109" o:title=""/>
          </v:shape>
          <o:OLEObject Type="Embed" ProgID="Word.Picture.8" ShapeID="_x0000_i1075" DrawAspect="Content" ObjectID="_1819410798" r:id="rId110"/>
        </w:object>
      </w:r>
    </w:p>
    <w:p w14:paraId="07C31831" w14:textId="418658D9" w:rsidR="00622F1D" w:rsidRPr="0051736F" w:rsidRDefault="00622F1D" w:rsidP="00622F1D">
      <w:pPr>
        <w:pStyle w:val="TF"/>
      </w:pPr>
      <w:bookmarkStart w:id="328" w:name="_CRFigure6_2_13_2"/>
      <w:r w:rsidRPr="0051736F">
        <w:t xml:space="preserve">Figure </w:t>
      </w:r>
      <w:bookmarkEnd w:id="328"/>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9" w:name="_Toc201138867"/>
      <w:bookmarkStart w:id="330" w:name="_CR6_2_14"/>
      <w:bookmarkEnd w:id="330"/>
      <w:r w:rsidRPr="0051736F">
        <w:rPr>
          <w:lang w:eastAsia="ko-KR"/>
        </w:rPr>
        <w:t>6.2.14</w:t>
      </w:r>
      <w:r w:rsidRPr="0051736F">
        <w:rPr>
          <w:lang w:eastAsia="ko-KR"/>
        </w:rPr>
        <w:tab/>
        <w:t>Analytics Collection from MDAF</w:t>
      </w:r>
      <w:bookmarkEnd w:id="329"/>
    </w:p>
    <w:p w14:paraId="50F503E2" w14:textId="4EE52B5E" w:rsidR="002B0A77" w:rsidRPr="0051736F" w:rsidRDefault="002B0A77" w:rsidP="002B0A77">
      <w:pPr>
        <w:pStyle w:val="Heading4"/>
        <w:rPr>
          <w:lang w:eastAsia="ko-KR"/>
        </w:rPr>
      </w:pPr>
      <w:bookmarkStart w:id="331" w:name="_Toc201138868"/>
      <w:bookmarkStart w:id="332" w:name="_CR6_2_14_1"/>
      <w:bookmarkEnd w:id="332"/>
      <w:r w:rsidRPr="0051736F">
        <w:rPr>
          <w:lang w:eastAsia="ko-KR"/>
        </w:rPr>
        <w:t>6.2.14.1</w:t>
      </w:r>
      <w:r w:rsidRPr="0051736F">
        <w:rPr>
          <w:lang w:eastAsia="ko-KR"/>
        </w:rPr>
        <w:tab/>
        <w:t>General</w:t>
      </w:r>
      <w:bookmarkEnd w:id="331"/>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33" w:name="_Toc201138869"/>
      <w:bookmarkStart w:id="334" w:name="_CR6_2_14_2"/>
      <w:bookmarkEnd w:id="334"/>
      <w:r w:rsidRPr="0051736F">
        <w:rPr>
          <w:lang w:eastAsia="ko-KR"/>
        </w:rPr>
        <w:t>6.2.14.2</w:t>
      </w:r>
      <w:r w:rsidRPr="0051736F">
        <w:rPr>
          <w:lang w:eastAsia="ko-KR"/>
        </w:rPr>
        <w:tab/>
        <w:t>Procedure for analytics collection from MDAF</w:t>
      </w:r>
      <w:bookmarkEnd w:id="333"/>
    </w:p>
    <w:bookmarkStart w:id="335" w:name="_MON_1766592652"/>
    <w:bookmarkEnd w:id="335"/>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1" o:title=""/>
          </v:shape>
          <o:OLEObject Type="Embed" ProgID="Word.Document.12" ShapeID="_x0000_i1076" DrawAspect="Content" ObjectID="_1819410799" r:id="rId112">
            <o:FieldCodes>\s</o:FieldCodes>
          </o:OLEObject>
        </w:object>
      </w:r>
    </w:p>
    <w:p w14:paraId="3B988327" w14:textId="64B85126" w:rsidR="002B0A77" w:rsidRPr="0051736F" w:rsidRDefault="002B0A77" w:rsidP="00845430">
      <w:pPr>
        <w:pStyle w:val="TF"/>
      </w:pPr>
      <w:bookmarkStart w:id="336" w:name="_CRFigure6_2_14_21"/>
      <w:r w:rsidRPr="0051736F">
        <w:t xml:space="preserve">Figure </w:t>
      </w:r>
      <w:bookmarkEnd w:id="336"/>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37" w:name="_Toc201138870"/>
      <w:bookmarkStart w:id="338" w:name="_CR6_2A"/>
      <w:bookmarkEnd w:id="338"/>
      <w:r w:rsidRPr="0051736F">
        <w:rPr>
          <w:lang w:eastAsia="ko-KR"/>
        </w:rPr>
        <w:t>6.2A</w:t>
      </w:r>
      <w:r w:rsidRPr="0051736F">
        <w:rPr>
          <w:lang w:eastAsia="ko-KR"/>
        </w:rPr>
        <w:tab/>
        <w:t>Procedure for ML Model Provisioning</w:t>
      </w:r>
      <w:bookmarkEnd w:id="337"/>
    </w:p>
    <w:p w14:paraId="771E311E" w14:textId="77777777" w:rsidR="00FE3E1A" w:rsidRPr="0051736F" w:rsidRDefault="00FE3E1A" w:rsidP="00320244">
      <w:pPr>
        <w:pStyle w:val="Heading3"/>
        <w:rPr>
          <w:lang w:eastAsia="ko-KR"/>
        </w:rPr>
      </w:pPr>
      <w:bookmarkStart w:id="339" w:name="_Toc201138871"/>
      <w:bookmarkStart w:id="340" w:name="_CR6_2A_0"/>
      <w:bookmarkEnd w:id="340"/>
      <w:r w:rsidRPr="0051736F">
        <w:rPr>
          <w:lang w:eastAsia="ko-KR"/>
        </w:rPr>
        <w:t>6.2A.0</w:t>
      </w:r>
      <w:r w:rsidRPr="0051736F">
        <w:rPr>
          <w:lang w:eastAsia="ko-KR"/>
        </w:rPr>
        <w:tab/>
        <w:t>General</w:t>
      </w:r>
      <w:bookmarkEnd w:id="339"/>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41" w:name="_Toc201138872"/>
      <w:bookmarkStart w:id="342" w:name="_CR6_2A_1"/>
      <w:bookmarkEnd w:id="342"/>
      <w:r w:rsidRPr="0051736F">
        <w:rPr>
          <w:lang w:eastAsia="ko-KR"/>
        </w:rPr>
        <w:t>6.2A.1</w:t>
      </w:r>
      <w:r w:rsidRPr="0051736F">
        <w:rPr>
          <w:lang w:eastAsia="ko-KR"/>
        </w:rPr>
        <w:tab/>
        <w:t>ML Model Subscribe/Unsubscribe</w:t>
      </w:r>
      <w:bookmarkEnd w:id="341"/>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3" o:title=""/>
          </v:shape>
          <o:OLEObject Type="Embed" ProgID="Visio.Drawing.15" ShapeID="_x0000_i1077" DrawAspect="Content" ObjectID="_1819410800" r:id="rId114"/>
        </w:object>
      </w:r>
    </w:p>
    <w:p w14:paraId="3DE848A3" w14:textId="4EF7087C" w:rsidR="00FE3E1A" w:rsidRPr="0051736F" w:rsidRDefault="00F37571" w:rsidP="00320244">
      <w:pPr>
        <w:pStyle w:val="TF"/>
        <w:rPr>
          <w:lang w:eastAsia="ko-KR"/>
        </w:rPr>
      </w:pPr>
      <w:bookmarkStart w:id="343" w:name="_CRFigure6_2A_11"/>
      <w:r w:rsidRPr="0051736F">
        <w:rPr>
          <w:lang w:eastAsia="ko-KR"/>
        </w:rPr>
        <w:t xml:space="preserve">Figure </w:t>
      </w:r>
      <w:bookmarkEnd w:id="343"/>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44" w:name="_Toc201138873"/>
      <w:bookmarkStart w:id="345" w:name="_CR6_2A_2"/>
      <w:bookmarkEnd w:id="345"/>
      <w:r w:rsidRPr="0051736F">
        <w:rPr>
          <w:lang w:eastAsia="zh-CN"/>
        </w:rPr>
        <w:t>6.2A.2</w:t>
      </w:r>
      <w:r w:rsidRPr="0051736F">
        <w:rPr>
          <w:lang w:eastAsia="zh-CN"/>
        </w:rPr>
        <w:tab/>
        <w:t>Contents of ML Model Provisioning</w:t>
      </w:r>
      <w:bookmarkEnd w:id="344"/>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3DDED357"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 xml:space="preserve">The ML Model retrieving procedure by the LMF from NWDAF containing MTLF and the applicability of the parameters of the contents of ML Model provisioning 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46" w:name="_Toc201138874"/>
      <w:bookmarkStart w:id="347" w:name="_CR6_2A_3"/>
      <w:bookmarkEnd w:id="347"/>
      <w:r w:rsidRPr="0051736F">
        <w:rPr>
          <w:lang w:eastAsia="zh-CN"/>
        </w:rPr>
        <w:t>6.2A.3</w:t>
      </w:r>
      <w:r w:rsidRPr="0051736F">
        <w:rPr>
          <w:lang w:eastAsia="zh-CN"/>
        </w:rPr>
        <w:tab/>
        <w:t>ML Model request</w:t>
      </w:r>
      <w:bookmarkEnd w:id="346"/>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15" o:title=""/>
          </v:shape>
          <o:OLEObject Type="Embed" ProgID="Word.Picture.8" ShapeID="_x0000_i1078" DrawAspect="Content" ObjectID="_1819410801" r:id="rId116"/>
        </w:object>
      </w:r>
    </w:p>
    <w:p w14:paraId="28372CFF" w14:textId="229DF443" w:rsidR="009832D0" w:rsidRPr="0051736F" w:rsidRDefault="009832D0" w:rsidP="009832D0">
      <w:pPr>
        <w:pStyle w:val="TF"/>
        <w:rPr>
          <w:lang w:eastAsia="zh-CN"/>
        </w:rPr>
      </w:pPr>
      <w:bookmarkStart w:id="348" w:name="_CRFigure6_2A_31"/>
      <w:r w:rsidRPr="0051736F">
        <w:rPr>
          <w:lang w:eastAsia="zh-CN"/>
        </w:rPr>
        <w:t xml:space="preserve">Figure </w:t>
      </w:r>
      <w:bookmarkEnd w:id="348"/>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9" w:name="_Toc201138875"/>
      <w:bookmarkStart w:id="350" w:name="_CR6_2B"/>
      <w:bookmarkEnd w:id="350"/>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9"/>
    </w:p>
    <w:p w14:paraId="0B9D885A" w14:textId="01BD7704" w:rsidR="001A1105" w:rsidRPr="0051736F" w:rsidRDefault="001A1105" w:rsidP="001A1105">
      <w:pPr>
        <w:pStyle w:val="Heading3"/>
        <w:rPr>
          <w:lang w:eastAsia="ko-KR"/>
        </w:rPr>
      </w:pPr>
      <w:bookmarkStart w:id="351" w:name="_Toc201138876"/>
      <w:bookmarkStart w:id="352" w:name="_CR6_2B_1"/>
      <w:bookmarkEnd w:id="352"/>
      <w:r w:rsidRPr="0051736F">
        <w:rPr>
          <w:lang w:eastAsia="ko-KR"/>
        </w:rPr>
        <w:t>6.2B.1</w:t>
      </w:r>
      <w:r w:rsidRPr="0051736F">
        <w:rPr>
          <w:lang w:eastAsia="ko-KR"/>
        </w:rPr>
        <w:tab/>
        <w:t>General</w:t>
      </w:r>
      <w:bookmarkEnd w:id="351"/>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53" w:name="_Toc201138877"/>
      <w:bookmarkStart w:id="354" w:name="_CR6_2B_2"/>
      <w:bookmarkEnd w:id="354"/>
      <w:r w:rsidRPr="0051736F">
        <w:rPr>
          <w:lang w:eastAsia="ko-KR"/>
        </w:rPr>
        <w:t>6.2B.2</w:t>
      </w:r>
      <w:r w:rsidRPr="0051736F">
        <w:rPr>
          <w:lang w:eastAsia="ko-KR"/>
        </w:rPr>
        <w:tab/>
        <w:t>Historical Data and Analytics storage</w:t>
      </w:r>
      <w:bookmarkEnd w:id="353"/>
    </w:p>
    <w:p w14:paraId="3E3238AB" w14:textId="5790723A" w:rsidR="001A1105" w:rsidRPr="0051736F" w:rsidRDefault="001A1105" w:rsidP="001A1105">
      <w:pPr>
        <w:rPr>
          <w:lang w:eastAsia="ko-KR"/>
        </w:rPr>
      </w:pPr>
      <w:r w:rsidRPr="0051736F">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55" w:name="_CRTable6_2B1"/>
      <w:r w:rsidRPr="0051736F">
        <w:t xml:space="preserve">Table </w:t>
      </w:r>
      <w:bookmarkEnd w:id="355"/>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p w14:paraId="3E055EDE" w14:textId="1BFD8C6B" w:rsidR="00D473A1" w:rsidRPr="0051736F" w:rsidRDefault="00D473A1" w:rsidP="00493B24">
      <w:pPr>
        <w:pStyle w:val="TH"/>
        <w:rPr>
          <w:lang w:eastAsia="ko-KR"/>
        </w:rPr>
      </w:pPr>
      <w:r w:rsidRPr="0051736F">
        <w:rPr>
          <w:rFonts w:eastAsia="DengXian"/>
        </w:rPr>
        <w:object w:dxaOrig="13051" w:dyaOrig="12391" w14:anchorId="6FC96390">
          <v:shape id="_x0000_i1079" type="#_x0000_t75" alt="" style="width:452.05pt;height:431.35pt" o:ole="">
            <v:imagedata r:id="rId117" o:title=""/>
          </v:shape>
          <o:OLEObject Type="Embed" ProgID="Visio.Drawing.11" ShapeID="_x0000_i1079" DrawAspect="Content" ObjectID="_1819410802" r:id="rId118"/>
        </w:object>
      </w:r>
    </w:p>
    <w:p w14:paraId="33F0E624" w14:textId="3F94797C" w:rsidR="001A1105" w:rsidRPr="0051736F" w:rsidRDefault="001A1105" w:rsidP="001A1105">
      <w:pPr>
        <w:pStyle w:val="TF"/>
        <w:rPr>
          <w:lang w:eastAsia="ko-KR"/>
        </w:rPr>
      </w:pPr>
      <w:bookmarkStart w:id="356" w:name="_CRFigure6_2B_21"/>
      <w:r w:rsidRPr="0051736F">
        <w:rPr>
          <w:lang w:eastAsia="ko-KR"/>
        </w:rPr>
        <w:t xml:space="preserve">Figure </w:t>
      </w:r>
      <w:bookmarkEnd w:id="356"/>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0CB57730" w:rsidR="001A1105" w:rsidRPr="0051736F" w:rsidRDefault="001A1105" w:rsidP="001A1105">
      <w:pPr>
        <w:pStyle w:val="B1"/>
        <w:rPr>
          <w:lang w:eastAsia="ko-KR"/>
        </w:rPr>
      </w:pPr>
      <w:r w:rsidRPr="0051736F">
        <w:rPr>
          <w:lang w:eastAsia="ko-KR"/>
        </w:rPr>
        <w:t>1.</w:t>
      </w:r>
      <w:r w:rsidRPr="0051736F">
        <w:rPr>
          <w:lang w:eastAsia="ko-KR"/>
        </w:rPr>
        <w:tab/>
        <w:t>The consumer sends data and/or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1C65DF3" w14:textId="343F53D3"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and/or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71859AC2"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51736F" w:rsidRDefault="001A1105" w:rsidP="001A1105">
      <w:pPr>
        <w:pStyle w:val="Heading3"/>
        <w:rPr>
          <w:lang w:eastAsia="ko-KR"/>
        </w:rPr>
      </w:pPr>
      <w:bookmarkStart w:id="357" w:name="_Toc201138878"/>
      <w:bookmarkStart w:id="358" w:name="_CR6_2B_3"/>
      <w:bookmarkEnd w:id="358"/>
      <w:r w:rsidRPr="0051736F">
        <w:rPr>
          <w:lang w:eastAsia="ko-KR"/>
        </w:rPr>
        <w:t>6.2B.3</w:t>
      </w:r>
      <w:r w:rsidRPr="0051736F">
        <w:rPr>
          <w:lang w:eastAsia="ko-KR"/>
        </w:rPr>
        <w:tab/>
        <w:t>Historical Data and Analytics Storage via Notifications</w:t>
      </w:r>
      <w:bookmarkEnd w:id="357"/>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p w14:paraId="06AE177B" w14:textId="0F70FA46" w:rsidR="00600870" w:rsidRPr="0051736F" w:rsidRDefault="00600870" w:rsidP="00493B24">
      <w:pPr>
        <w:pStyle w:val="TH"/>
        <w:rPr>
          <w:lang w:eastAsia="ko-KR"/>
        </w:rPr>
      </w:pPr>
      <w:r w:rsidRPr="0051736F">
        <w:object w:dxaOrig="14185" w:dyaOrig="25500" w14:anchorId="10650B58">
          <v:shape id="_x0000_i1080" type="#_x0000_t75" alt="" style="width:431.35pt;height:780.1pt" o:ole="">
            <v:imagedata r:id="rId119" o:title=""/>
          </v:shape>
          <o:OLEObject Type="Embed" ProgID="Visio.Drawing.11" ShapeID="_x0000_i1080" DrawAspect="Content" ObjectID="_1819410803" r:id="rId120"/>
        </w:object>
      </w:r>
    </w:p>
    <w:p w14:paraId="6BE60E41" w14:textId="21E91A99" w:rsidR="001A1105" w:rsidRPr="0051736F" w:rsidRDefault="001A1105" w:rsidP="001A1105">
      <w:pPr>
        <w:pStyle w:val="TF"/>
        <w:rPr>
          <w:lang w:eastAsia="ko-KR"/>
        </w:rPr>
      </w:pPr>
      <w:bookmarkStart w:id="359" w:name="_CRFigure6_2B_31"/>
      <w:r w:rsidRPr="0051736F">
        <w:rPr>
          <w:lang w:eastAsia="ko-KR"/>
        </w:rPr>
        <w:t xml:space="preserve">Figure </w:t>
      </w:r>
      <w:bookmarkEnd w:id="359"/>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01DF2DD2" w:rsidR="001A1105" w:rsidRPr="0051736F" w:rsidRDefault="001A1105" w:rsidP="001A1105">
      <w:pPr>
        <w:pStyle w:val="B1"/>
        <w:rPr>
          <w:lang w:eastAsia="ko-KR"/>
        </w:rPr>
      </w:pPr>
      <w:r w:rsidRPr="0051736F">
        <w:rPr>
          <w:lang w:eastAsia="ko-KR"/>
        </w:rPr>
        <w:t>1a-d.</w:t>
      </w:r>
      <w:r w:rsidRPr="0051736F">
        <w:rPr>
          <w:lang w:eastAsia="ko-KR"/>
        </w:rPr>
        <w:tab/>
        <w:t>Based on provisioning or based on reception of a DataManagement subscription request (e.g. see clause 6.2.6.3.2),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5644DC11"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04509AD8"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77777777" w:rsidR="00E9120F" w:rsidRPr="0051736F" w:rsidRDefault="00E9120F" w:rsidP="00E9120F">
      <w:pPr>
        <w:pStyle w:val="B1"/>
      </w:pPr>
      <w:r w:rsidRPr="0051736F">
        <w:t>12.</w:t>
      </w:r>
      <w:r w:rsidRPr="0051736F">
        <w:tab/>
        <w:t>If indicated by the Storage Approach, the ADRF sends a notification alerting the DCCF or NWDAF that data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487CC2FD" w:rsidR="00E9120F" w:rsidRPr="0051736F" w:rsidRDefault="00E9120F" w:rsidP="00E9120F">
      <w:pPr>
        <w:pStyle w:val="B1"/>
      </w:pPr>
      <w:r w:rsidRPr="0051736F">
        <w:tab/>
        <w:t>13.</w:t>
      </w:r>
      <w:r w:rsidRPr="0051736F">
        <w:tab/>
        <w:t>The DCCF or NWDAF indicate in the response to the ADRF whether they will retrieve the Data or Analytics</w:t>
      </w:r>
      <w:r w:rsidR="00D473A1" w:rsidRPr="0051736F">
        <w:t>.</w:t>
      </w:r>
    </w:p>
    <w:p w14:paraId="3220004D" w14:textId="138DD7C1" w:rsidR="00E9120F" w:rsidRPr="0051736F" w:rsidRDefault="00E9120F" w:rsidP="00E9120F">
      <w:pPr>
        <w:pStyle w:val="B1"/>
      </w:pPr>
      <w:r w:rsidRPr="0051736F">
        <w:tab/>
        <w:t>14.</w:t>
      </w:r>
      <w:r w:rsidRPr="0051736F">
        <w:tab/>
        <w:t>The DCCF or NWDAF may retrieve the Data or Analytics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1D19BCA4" w:rsidR="00E9120F" w:rsidRPr="0051736F" w:rsidRDefault="00E9120F" w:rsidP="00E9120F">
      <w:pPr>
        <w:pStyle w:val="B1"/>
      </w:pPr>
      <w:r w:rsidRPr="0051736F">
        <w:t>16a-b. The Data or Analytics Consumer indicates in the response to the NWDAF or DCCF whether it will retrieve the Data or Analytics</w:t>
      </w:r>
      <w:r w:rsidR="00D473A1" w:rsidRPr="0051736F">
        <w:t>.</w:t>
      </w:r>
    </w:p>
    <w:p w14:paraId="47BAC184" w14:textId="148074C5" w:rsidR="00E9120F" w:rsidRPr="0051736F" w:rsidRDefault="00E9120F" w:rsidP="00E9120F">
      <w:pPr>
        <w:pStyle w:val="B1"/>
      </w:pPr>
      <w:r w:rsidRPr="0051736F">
        <w:t>17. The DCCF or NWDAF indicate in the response to the ADRF whether the consumer will retrieve the Data or Analytics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206DFDD3" w:rsidR="00E9120F" w:rsidRPr="0051736F" w:rsidRDefault="00E9120F" w:rsidP="00E9120F">
      <w:pPr>
        <w:pStyle w:val="B1"/>
      </w:pPr>
      <w:r w:rsidRPr="0051736F">
        <w:t>19a-b.</w:t>
      </w:r>
      <w:r w:rsidRPr="0051736F">
        <w:tab/>
        <w:t>The NWDAF or DCCF determines that the lifetime of the stored data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60" w:name="_Toc201138879"/>
      <w:bookmarkStart w:id="361" w:name="_CR6_2B_4"/>
      <w:bookmarkEnd w:id="361"/>
      <w:r w:rsidRPr="0051736F">
        <w:rPr>
          <w:lang w:eastAsia="ko-KR"/>
        </w:rPr>
        <w:t>6.2B.4</w:t>
      </w:r>
      <w:r w:rsidRPr="0051736F">
        <w:rPr>
          <w:lang w:eastAsia="ko-KR"/>
        </w:rPr>
        <w:tab/>
        <w:t>Data removal from an ADRF</w:t>
      </w:r>
      <w:bookmarkEnd w:id="360"/>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1pt;height:201.6pt" o:ole="">
            <v:imagedata r:id="rId121" o:title=""/>
          </v:shape>
          <o:OLEObject Type="Embed" ProgID="Visio.Drawing.11" ShapeID="_x0000_i1081" DrawAspect="Content" ObjectID="_1819410804" r:id="rId122"/>
        </w:object>
      </w:r>
    </w:p>
    <w:p w14:paraId="642A4C06" w14:textId="6298D3B9" w:rsidR="001A1105" w:rsidRPr="0051736F" w:rsidRDefault="001A1105" w:rsidP="001A1105">
      <w:pPr>
        <w:pStyle w:val="TF"/>
        <w:rPr>
          <w:lang w:eastAsia="ko-KR"/>
        </w:rPr>
      </w:pPr>
      <w:bookmarkStart w:id="362" w:name="_CRFigure6_2B_41"/>
      <w:r w:rsidRPr="0051736F">
        <w:rPr>
          <w:lang w:eastAsia="ko-KR"/>
        </w:rPr>
        <w:t xml:space="preserve">Figure </w:t>
      </w:r>
      <w:bookmarkEnd w:id="362"/>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63" w:name="_Toc201138880"/>
      <w:bookmarkStart w:id="364" w:name="_CR6_2B_5"/>
      <w:bookmarkEnd w:id="364"/>
      <w:r w:rsidRPr="0051736F">
        <w:rPr>
          <w:lang w:eastAsia="ko-KR"/>
        </w:rPr>
        <w:t>6.2B.5</w:t>
      </w:r>
      <w:r w:rsidRPr="0051736F">
        <w:rPr>
          <w:lang w:eastAsia="ko-KR"/>
        </w:rPr>
        <w:tab/>
        <w:t>ML Model Storage in ADRF</w:t>
      </w:r>
      <w:bookmarkEnd w:id="363"/>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4pt;height:189.1pt" o:ole="">
            <v:imagedata r:id="rId123" o:title=""/>
          </v:shape>
          <o:OLEObject Type="Embed" ProgID="Word.Picture.8" ShapeID="_x0000_i1082" DrawAspect="Content" ObjectID="_1819410805" r:id="rId124"/>
        </w:object>
      </w:r>
    </w:p>
    <w:p w14:paraId="56DF8CEC" w14:textId="0854BF85" w:rsidR="00F35227" w:rsidRPr="0051736F" w:rsidRDefault="00F35227" w:rsidP="00F35227">
      <w:pPr>
        <w:pStyle w:val="TF"/>
      </w:pPr>
      <w:bookmarkStart w:id="365" w:name="_CRFigure6_2B_51"/>
      <w:r w:rsidRPr="0051736F">
        <w:t xml:space="preserve">Figure </w:t>
      </w:r>
      <w:bookmarkEnd w:id="365"/>
      <w:r w:rsidRPr="0051736F">
        <w:t>6.2B.5-1: ML Model Storage in ADRF</w:t>
      </w:r>
    </w:p>
    <w:p w14:paraId="7420C22B" w14:textId="64667D0D" w:rsidR="00F35227" w:rsidRPr="0051736F" w:rsidRDefault="00F35227" w:rsidP="00F35227">
      <w:pPr>
        <w:pStyle w:val="B1"/>
      </w:pPr>
      <w:r w:rsidRPr="0051736F">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66" w:name="_Toc201138881"/>
      <w:bookmarkStart w:id="367" w:name="_CR6_2B_6"/>
      <w:bookmarkEnd w:id="367"/>
      <w:r w:rsidRPr="0051736F">
        <w:rPr>
          <w:lang w:eastAsia="ko-KR"/>
        </w:rPr>
        <w:t>6.2B.6</w:t>
      </w:r>
      <w:r w:rsidRPr="0051736F">
        <w:rPr>
          <w:lang w:eastAsia="ko-KR"/>
        </w:rPr>
        <w:tab/>
        <w:t>ML Model removal from ADRF</w:t>
      </w:r>
      <w:bookmarkEnd w:id="366"/>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68" w:name="_MON_1740664009"/>
    <w:bookmarkEnd w:id="368"/>
    <w:p w14:paraId="6E6780A9" w14:textId="438FA782" w:rsidR="00F35227" w:rsidRPr="0051736F" w:rsidRDefault="000412E0" w:rsidP="00F35227">
      <w:pPr>
        <w:pStyle w:val="TH"/>
      </w:pPr>
      <w:r w:rsidRPr="0051736F">
        <w:object w:dxaOrig="6993" w:dyaOrig="3668" w14:anchorId="6D3D9419">
          <v:shape id="_x0000_i1083" type="#_x0000_t75" style="width:350.6pt;height:182.2pt" o:ole="">
            <v:imagedata r:id="rId125" o:title=""/>
          </v:shape>
          <o:OLEObject Type="Embed" ProgID="Word.Picture.8" ShapeID="_x0000_i1083" DrawAspect="Content" ObjectID="_1819410806" r:id="rId126"/>
        </w:object>
      </w:r>
    </w:p>
    <w:p w14:paraId="13BFBDB9" w14:textId="1987277E" w:rsidR="00F35227" w:rsidRPr="0051736F" w:rsidRDefault="000412E0" w:rsidP="00F35227">
      <w:pPr>
        <w:pStyle w:val="TF"/>
      </w:pPr>
      <w:bookmarkStart w:id="369" w:name="_CRFigure6_2B_61"/>
      <w:r w:rsidRPr="0051736F">
        <w:t xml:space="preserve">Figure </w:t>
      </w:r>
      <w:bookmarkEnd w:id="369"/>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78077230"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ins w:id="370" w:author="23.288_CR1480R3_(Rel-19)_eNA_Ph3" w:date="2025-09-15T02:31:00Z" w16du:dateUtc="2025-09-15T02:31:00Z">
        <w:r w:rsidR="002677A4">
          <w:t xml:space="preserve"> ML Model</w:t>
        </w:r>
      </w:ins>
      <w:r w:rsidRPr="0051736F">
        <w:t xml:space="preserve"> related</w:t>
      </w:r>
      <w:del w:id="371" w:author="23.288_CR1480R3_(Rel-19)_eNA_Ph3" w:date="2025-09-15T02:31:00Z" w16du:dateUtc="2025-09-15T02:31:00Z">
        <w:r w:rsidRPr="0051736F" w:rsidDel="002677A4">
          <w:delText xml:space="preserve"> </w:delText>
        </w:r>
        <w:r w:rsidR="00AD0C80" w:rsidRPr="0051736F" w:rsidDel="002677A4">
          <w:delText>ML Model</w:delText>
        </w:r>
      </w:del>
      <w:r w:rsidRPr="0051736F">
        <w:t xml:space="preserve">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72" w:name="_Toc201138882"/>
      <w:bookmarkStart w:id="373" w:name="_CR6_2B_7"/>
      <w:bookmarkEnd w:id="373"/>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7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pt;height:246.05pt" o:ole="">
            <v:imagedata r:id="rId127" o:title=""/>
          </v:shape>
          <o:OLEObject Type="Embed" ProgID="Word.Document.8" ShapeID="_x0000_i1084" DrawAspect="Content" ObjectID="_1819410807" r:id="rId128"/>
        </w:object>
      </w:r>
    </w:p>
    <w:p w14:paraId="3115D05E" w14:textId="49B192D3" w:rsidR="0021142F" w:rsidRPr="0051736F" w:rsidRDefault="0021142F" w:rsidP="0021142F">
      <w:pPr>
        <w:pStyle w:val="TF"/>
      </w:pPr>
      <w:bookmarkStart w:id="374" w:name="_CRFigure6_2B_71"/>
      <w:r w:rsidRPr="0051736F">
        <w:t xml:space="preserve">Figure </w:t>
      </w:r>
      <w:bookmarkEnd w:id="374"/>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75" w:name="_Toc201138883"/>
      <w:bookmarkStart w:id="376" w:name="_CR6_2C"/>
      <w:bookmarkEnd w:id="376"/>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75"/>
    </w:p>
    <w:p w14:paraId="62C0607B" w14:textId="41E6D564" w:rsidR="00F85D69" w:rsidRPr="0051736F" w:rsidRDefault="00F85D69" w:rsidP="00A44BE1">
      <w:pPr>
        <w:pStyle w:val="Heading3"/>
        <w:rPr>
          <w:lang w:eastAsia="ko-KR"/>
        </w:rPr>
      </w:pPr>
      <w:bookmarkStart w:id="377" w:name="_Toc201138884"/>
      <w:bookmarkStart w:id="378" w:name="_CR6_2C_1"/>
      <w:bookmarkEnd w:id="378"/>
      <w:r w:rsidRPr="0051736F">
        <w:rPr>
          <w:lang w:eastAsia="ko-KR"/>
        </w:rPr>
        <w:t>6.2C.1</w:t>
      </w:r>
      <w:r w:rsidR="00B07CE1" w:rsidRPr="0051736F">
        <w:rPr>
          <w:lang w:eastAsia="ko-KR"/>
        </w:rPr>
        <w:tab/>
        <w:t>General</w:t>
      </w:r>
      <w:bookmarkEnd w:id="37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79" w:name="_Toc201138885"/>
      <w:bookmarkStart w:id="380" w:name="_CR6_2C_2"/>
      <w:bookmarkEnd w:id="380"/>
      <w:r w:rsidRPr="0051736F">
        <w:rPr>
          <w:lang w:eastAsia="ko-KR"/>
        </w:rPr>
        <w:t>6.2C.2</w:t>
      </w:r>
      <w:r w:rsidRPr="0051736F">
        <w:rPr>
          <w:lang w:eastAsia="ko-KR"/>
        </w:rPr>
        <w:tab/>
        <w:t>Procedures</w:t>
      </w:r>
      <w:bookmarkEnd w:id="379"/>
    </w:p>
    <w:p w14:paraId="514B20A9" w14:textId="110EF10C" w:rsidR="00B07CE1" w:rsidRPr="0051736F" w:rsidRDefault="00B07CE1" w:rsidP="00A44BE1">
      <w:pPr>
        <w:pStyle w:val="Heading4"/>
        <w:rPr>
          <w:lang w:eastAsia="ko-KR"/>
        </w:rPr>
      </w:pPr>
      <w:bookmarkStart w:id="381" w:name="_Toc201138886"/>
      <w:bookmarkStart w:id="382" w:name="_CR6_2C_2_1"/>
      <w:bookmarkEnd w:id="382"/>
      <w:r w:rsidRPr="0051736F">
        <w:rPr>
          <w:lang w:eastAsia="ko-KR"/>
        </w:rPr>
        <w:t>6.2C.2.1</w:t>
      </w:r>
      <w:r w:rsidRPr="0051736F">
        <w:rPr>
          <w:lang w:eastAsia="ko-KR"/>
        </w:rPr>
        <w:tab/>
        <w:t>Registration and Discovery procedure for Federated Learning</w:t>
      </w:r>
      <w:bookmarkEnd w:id="381"/>
    </w:p>
    <w:p w14:paraId="5545496A" w14:textId="5D96E825" w:rsidR="009639E1" w:rsidRPr="0051736F" w:rsidRDefault="009639E1" w:rsidP="00C76F30">
      <w:pPr>
        <w:pStyle w:val="TH"/>
      </w:pPr>
      <w:r w:rsidRPr="0051736F">
        <w:object w:dxaOrig="9356" w:dyaOrig="7510" w14:anchorId="04A551F1">
          <v:shape id="_x0000_i1085" type="#_x0000_t75" style="width:467.7pt;height:371.25pt" o:ole="">
            <v:imagedata r:id="rId129" o:title=""/>
          </v:shape>
          <o:OLEObject Type="Embed" ProgID="Word.Picture.8" ShapeID="_x0000_i1085" DrawAspect="Content" ObjectID="_1819410808" r:id="rId130"/>
        </w:object>
      </w:r>
    </w:p>
    <w:p w14:paraId="6F850620" w14:textId="4B2F1ACA" w:rsidR="00B07CE1" w:rsidRPr="0051736F" w:rsidRDefault="00B07CE1" w:rsidP="00B07CE1">
      <w:pPr>
        <w:pStyle w:val="TF"/>
      </w:pPr>
      <w:bookmarkStart w:id="383" w:name="_CRFigure6_2C_2_11"/>
      <w:r w:rsidRPr="0051736F">
        <w:t xml:space="preserve">Figure </w:t>
      </w:r>
      <w:bookmarkEnd w:id="383"/>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84" w:name="_Toc201138887"/>
      <w:bookmarkStart w:id="385" w:name="_CR6_2C_2_2"/>
      <w:bookmarkEnd w:id="385"/>
      <w:r w:rsidRPr="0051736F">
        <w:rPr>
          <w:lang w:eastAsia="ko-KR"/>
        </w:rPr>
        <w:t>6.2C.2.</w:t>
      </w:r>
      <w:r w:rsidR="00B07CE1" w:rsidRPr="0051736F">
        <w:rPr>
          <w:lang w:eastAsia="ko-KR"/>
        </w:rPr>
        <w:t>2</w:t>
      </w:r>
      <w:r w:rsidRPr="0051736F">
        <w:rPr>
          <w:lang w:eastAsia="ko-KR"/>
        </w:rPr>
        <w:tab/>
        <w:t>General procedure for Federated Learning among Multiple NWDAF Instances</w:t>
      </w:r>
      <w:bookmarkEnd w:id="38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pt;height:343.1pt" o:ole="">
            <v:imagedata r:id="rId131" o:title=""/>
          </v:shape>
          <o:OLEObject Type="Embed" ProgID="Visio.Drawing.15" ShapeID="_x0000_i1086" DrawAspect="Content" ObjectID="_1819410809" r:id="rId132"/>
        </w:object>
      </w:r>
    </w:p>
    <w:p w14:paraId="40865B08" w14:textId="1E727605" w:rsidR="00F85D69" w:rsidRPr="0051736F" w:rsidRDefault="00F85D69" w:rsidP="00F85D69">
      <w:pPr>
        <w:pStyle w:val="TF"/>
        <w:rPr>
          <w:lang w:eastAsia="ko-KR"/>
        </w:rPr>
      </w:pPr>
      <w:bookmarkStart w:id="386" w:name="_CRFigure6_2C_2_21"/>
      <w:r w:rsidRPr="0051736F">
        <w:rPr>
          <w:lang w:eastAsia="ko-KR"/>
        </w:rPr>
        <w:t xml:space="preserve">Figure </w:t>
      </w:r>
      <w:bookmarkEnd w:id="386"/>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21A7034D"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w:t>
      </w:r>
      <w:del w:id="387" w:author="23.288_CR1482_(Rel-19)_eNA_Ph3" w:date="2025-09-15T02:53:00Z" w16du:dateUtc="2025-09-15T02:53:00Z">
        <w:r w:rsidR="00037A05" w:rsidRPr="0051736F" w:rsidDel="00873627">
          <w:rPr>
            <w:lang w:eastAsia="ko-KR"/>
          </w:rPr>
          <w:delText>(</w:delText>
        </w:r>
      </w:del>
      <w:r w:rsidR="00037A05" w:rsidRPr="0051736F">
        <w:rPr>
          <w:lang w:eastAsia="ko-KR"/>
        </w:rPr>
        <w:t>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88" w:name="_Toc201138888"/>
      <w:bookmarkStart w:id="389" w:name="_CR6_2C_2_3"/>
      <w:bookmarkEnd w:id="389"/>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88"/>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65pt;height:250.45pt" o:ole="">
            <v:imagedata r:id="rId133" o:title=""/>
          </v:shape>
          <o:OLEObject Type="Embed" ProgID="Visio.Drawing.15" ShapeID="_x0000_i1087" DrawAspect="Content" ObjectID="_1819410810" r:id="rId134"/>
        </w:object>
      </w:r>
    </w:p>
    <w:p w14:paraId="2EAFF7E4" w14:textId="5D2D43F1" w:rsidR="00642CBB" w:rsidRPr="0051736F" w:rsidRDefault="00642CBB" w:rsidP="00AA1B30">
      <w:pPr>
        <w:pStyle w:val="TF"/>
      </w:pPr>
      <w:bookmarkStart w:id="390" w:name="_CRFigure6_2C_2_31"/>
      <w:r w:rsidRPr="0051736F">
        <w:t xml:space="preserve">Figure </w:t>
      </w:r>
      <w:bookmarkEnd w:id="390"/>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91" w:name="_Toc201138889"/>
      <w:bookmarkStart w:id="392" w:name="_CR6_2D"/>
      <w:bookmarkEnd w:id="392"/>
      <w:r w:rsidRPr="0051736F">
        <w:rPr>
          <w:lang w:eastAsia="zh-CN"/>
        </w:rPr>
        <w:t>6.2D</w:t>
      </w:r>
      <w:r w:rsidRPr="0051736F">
        <w:rPr>
          <w:lang w:eastAsia="zh-CN"/>
        </w:rPr>
        <w:tab/>
        <w:t>AnLF Analytics Accuracy Monitoring Procedures</w:t>
      </w:r>
      <w:bookmarkEnd w:id="391"/>
    </w:p>
    <w:p w14:paraId="560E78E5" w14:textId="13DC93D2" w:rsidR="004F31F2" w:rsidRPr="0051736F" w:rsidRDefault="004F31F2" w:rsidP="004F31F2">
      <w:pPr>
        <w:pStyle w:val="Heading3"/>
        <w:rPr>
          <w:lang w:eastAsia="zh-CN"/>
        </w:rPr>
      </w:pPr>
      <w:bookmarkStart w:id="393" w:name="_Toc201138890"/>
      <w:bookmarkStart w:id="394" w:name="_CR6_2D_1"/>
      <w:bookmarkEnd w:id="394"/>
      <w:r w:rsidRPr="0051736F">
        <w:rPr>
          <w:lang w:eastAsia="zh-CN"/>
        </w:rPr>
        <w:t>6.2D.1</w:t>
      </w:r>
      <w:r w:rsidRPr="0051736F">
        <w:rPr>
          <w:lang w:eastAsia="zh-CN"/>
        </w:rPr>
        <w:tab/>
        <w:t>General</w:t>
      </w:r>
      <w:bookmarkEnd w:id="393"/>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95" w:name="_Toc201138891"/>
      <w:bookmarkStart w:id="396" w:name="_CR6_2D_2"/>
      <w:bookmarkEnd w:id="396"/>
      <w:r w:rsidRPr="0051736F">
        <w:rPr>
          <w:lang w:eastAsia="zh-CN"/>
        </w:rPr>
        <w:t>6.2D.2</w:t>
      </w:r>
      <w:r w:rsidRPr="0051736F">
        <w:rPr>
          <w:lang w:eastAsia="zh-CN"/>
        </w:rPr>
        <w:tab/>
        <w:t>Procedures for Analytics Accuracy Information Subscription</w:t>
      </w:r>
      <w:bookmarkEnd w:id="395"/>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97" w:name="_MON_1744227971"/>
    <w:bookmarkEnd w:id="397"/>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45pt;height:480.85pt" o:ole="">
            <v:imagedata r:id="rId135" o:title=""/>
          </v:shape>
          <o:OLEObject Type="Embed" ProgID="Word.Document.12" ShapeID="_x0000_i1088" DrawAspect="Content" ObjectID="_1819410811" r:id="rId136"/>
        </w:object>
      </w:r>
    </w:p>
    <w:p w14:paraId="425773E7" w14:textId="3F3A693A" w:rsidR="004F31F2" w:rsidRPr="0051736F" w:rsidRDefault="004F31F2" w:rsidP="004F31F2">
      <w:pPr>
        <w:pStyle w:val="TF"/>
      </w:pPr>
      <w:bookmarkStart w:id="398" w:name="_CRFigure6_2D_21"/>
      <w:r w:rsidRPr="0051736F">
        <w:t xml:space="preserve">Figure </w:t>
      </w:r>
      <w:bookmarkEnd w:id="398"/>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99" w:name="_Toc201138892"/>
      <w:bookmarkStart w:id="400" w:name="_CR6_2D_3"/>
      <w:bookmarkEnd w:id="400"/>
      <w:r w:rsidRPr="0051736F">
        <w:rPr>
          <w:lang w:eastAsia="zh-CN"/>
        </w:rPr>
        <w:t>6.2D.3</w:t>
      </w:r>
      <w:r w:rsidRPr="0051736F">
        <w:rPr>
          <w:lang w:eastAsia="zh-CN"/>
        </w:rPr>
        <w:tab/>
        <w:t>Procedures for Analytics Accuracy Information Request</w:t>
      </w:r>
      <w:bookmarkEnd w:id="399"/>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01" w:name="_MON_1746434299"/>
    <w:bookmarkEnd w:id="401"/>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45pt;height:287.35pt" o:ole="">
            <v:imagedata r:id="rId137" o:title=""/>
          </v:shape>
          <o:OLEObject Type="Embed" ProgID="Word.Document.12" ShapeID="_x0000_i1089" DrawAspect="Content" ObjectID="_1819410812" r:id="rId138"/>
        </w:object>
      </w:r>
    </w:p>
    <w:p w14:paraId="7D0F77A9" w14:textId="77E5A3D9" w:rsidR="00EE1DF3" w:rsidRPr="0051736F" w:rsidRDefault="00EE1DF3" w:rsidP="00EE1DF3">
      <w:pPr>
        <w:pStyle w:val="TF"/>
      </w:pPr>
      <w:bookmarkStart w:id="402" w:name="_CRFigure6_2D_31"/>
      <w:r w:rsidRPr="0051736F">
        <w:t xml:space="preserve">Figure </w:t>
      </w:r>
      <w:bookmarkEnd w:id="402"/>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in 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03" w:name="_Toc201138893"/>
      <w:bookmarkStart w:id="404" w:name="_CR6_2E"/>
      <w:bookmarkEnd w:id="404"/>
      <w:r w:rsidRPr="0051736F">
        <w:rPr>
          <w:lang w:eastAsia="zh-CN"/>
        </w:rPr>
        <w:t>6.2E</w:t>
      </w:r>
      <w:r w:rsidRPr="0051736F">
        <w:rPr>
          <w:lang w:eastAsia="zh-CN"/>
        </w:rPr>
        <w:tab/>
        <w:t>MTLF-based ML Model Accuracy Monitoring</w:t>
      </w:r>
      <w:bookmarkEnd w:id="403"/>
    </w:p>
    <w:p w14:paraId="27202695" w14:textId="2BF1C37C" w:rsidR="00D86AAF" w:rsidRPr="0051736F" w:rsidRDefault="00D86AAF" w:rsidP="00D86AAF">
      <w:pPr>
        <w:pStyle w:val="Heading3"/>
        <w:rPr>
          <w:lang w:eastAsia="zh-CN"/>
        </w:rPr>
      </w:pPr>
      <w:bookmarkStart w:id="405" w:name="_Toc201138894"/>
      <w:bookmarkStart w:id="406" w:name="_CR6_2E_1"/>
      <w:bookmarkEnd w:id="406"/>
      <w:r w:rsidRPr="0051736F">
        <w:rPr>
          <w:lang w:eastAsia="zh-CN"/>
        </w:rPr>
        <w:t>6.2E.1</w:t>
      </w:r>
      <w:r w:rsidRPr="0051736F">
        <w:rPr>
          <w:lang w:eastAsia="zh-CN"/>
        </w:rPr>
        <w:tab/>
        <w:t>General</w:t>
      </w:r>
      <w:bookmarkEnd w:id="405"/>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07" w:name="_Toc201138895"/>
      <w:bookmarkStart w:id="408" w:name="_CR6_2E_2"/>
      <w:bookmarkEnd w:id="408"/>
      <w:r w:rsidRPr="0051736F">
        <w:rPr>
          <w:lang w:eastAsia="zh-CN"/>
        </w:rPr>
        <w:t>6.2E.2</w:t>
      </w:r>
      <w:r w:rsidRPr="0051736F">
        <w:rPr>
          <w:lang w:eastAsia="zh-CN"/>
        </w:rPr>
        <w:tab/>
        <w:t>Procedure for MTLF-based ML Model Accuracy Monitoring</w:t>
      </w:r>
      <w:bookmarkEnd w:id="407"/>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pt;height:383.15pt" o:ole="">
            <v:imagedata r:id="rId139" o:title=""/>
          </v:shape>
          <o:OLEObject Type="Embed" ProgID="Visio.Drawing.15" ShapeID="_x0000_i1090" DrawAspect="Content" ObjectID="_1819410813" r:id="rId140"/>
        </w:object>
      </w:r>
    </w:p>
    <w:p w14:paraId="69473394" w14:textId="624D16CB" w:rsidR="00D86AAF" w:rsidRPr="0051736F" w:rsidRDefault="00D86AAF" w:rsidP="00D86AAF">
      <w:pPr>
        <w:pStyle w:val="TF"/>
      </w:pPr>
      <w:bookmarkStart w:id="409" w:name="_CRFigure6_2E_21"/>
      <w:r w:rsidRPr="0051736F">
        <w:t xml:space="preserve">Figure </w:t>
      </w:r>
      <w:bookmarkEnd w:id="409"/>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10" w:name="_Toc201138896"/>
      <w:bookmarkStart w:id="411" w:name="_CR6_2E_3"/>
      <w:bookmarkEnd w:id="411"/>
      <w:r w:rsidRPr="0051736F">
        <w:rPr>
          <w:lang w:eastAsia="zh-CN"/>
        </w:rPr>
        <w:t>6.2E.3</w:t>
      </w:r>
      <w:r w:rsidRPr="0051736F">
        <w:rPr>
          <w:lang w:eastAsia="zh-CN"/>
        </w:rPr>
        <w:tab/>
        <w:t>Procedure for AnLF-assisted MTLF ML Models Accuracy Monitoring</w:t>
      </w:r>
      <w:bookmarkEnd w:id="410"/>
    </w:p>
    <w:p w14:paraId="1EFDC0CC" w14:textId="7374067E" w:rsidR="00E916AA" w:rsidRPr="0051736F" w:rsidRDefault="00E916AA" w:rsidP="00E916AA">
      <w:pPr>
        <w:pStyle w:val="Heading4"/>
        <w:rPr>
          <w:lang w:eastAsia="zh-CN"/>
        </w:rPr>
      </w:pPr>
      <w:bookmarkStart w:id="412" w:name="_Toc201138897"/>
      <w:bookmarkStart w:id="413" w:name="_CR6_2E_3_1"/>
      <w:bookmarkEnd w:id="413"/>
      <w:r w:rsidRPr="0051736F">
        <w:rPr>
          <w:lang w:eastAsia="zh-CN"/>
        </w:rPr>
        <w:t>6.2E.3.1</w:t>
      </w:r>
      <w:r w:rsidRPr="0051736F">
        <w:rPr>
          <w:lang w:eastAsia="zh-CN"/>
        </w:rPr>
        <w:tab/>
        <w:t>General</w:t>
      </w:r>
      <w:bookmarkEnd w:id="412"/>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14" w:name="_Toc201138898"/>
      <w:bookmarkStart w:id="415" w:name="_CR6_2E_3_2"/>
      <w:bookmarkEnd w:id="415"/>
      <w:r w:rsidRPr="0051736F">
        <w:rPr>
          <w:lang w:eastAsia="zh-CN"/>
        </w:rPr>
        <w:t>6.2E.3.2</w:t>
      </w:r>
      <w:r w:rsidRPr="0051736F">
        <w:rPr>
          <w:lang w:eastAsia="zh-CN"/>
        </w:rPr>
        <w:tab/>
        <w:t>Procedures for registering the monitoring of the analytics accuracy of an ML Model</w:t>
      </w:r>
      <w:bookmarkEnd w:id="414"/>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16" w:name="_MON_1757231884"/>
    <w:bookmarkEnd w:id="416"/>
    <w:p w14:paraId="08C05B13" w14:textId="5645E4C2" w:rsidR="001D2B3B" w:rsidRPr="0051736F" w:rsidRDefault="001D2B3B" w:rsidP="005367F8">
      <w:pPr>
        <w:pStyle w:val="TH"/>
      </w:pPr>
      <w:r w:rsidRPr="0051736F">
        <w:object w:dxaOrig="8080" w:dyaOrig="4392" w14:anchorId="0109210F">
          <v:shape id="_x0000_i1091" type="#_x0000_t75" style="width:403.85pt;height:217.9pt" o:ole="">
            <v:imagedata r:id="rId141" o:title=""/>
          </v:shape>
          <o:OLEObject Type="Embed" ProgID="Word.Picture.8" ShapeID="_x0000_i1091" DrawAspect="Content" ObjectID="_1819410814" r:id="rId142"/>
        </w:object>
      </w:r>
    </w:p>
    <w:p w14:paraId="4D533813" w14:textId="374FBADC" w:rsidR="00E916AA" w:rsidRPr="0051736F" w:rsidRDefault="004F31F2" w:rsidP="00E916AA">
      <w:pPr>
        <w:pStyle w:val="TF"/>
      </w:pPr>
      <w:bookmarkStart w:id="417" w:name="_CRFigure6_2E_3_21"/>
      <w:r w:rsidRPr="0051736F">
        <w:t xml:space="preserve">Figure </w:t>
      </w:r>
      <w:bookmarkEnd w:id="417"/>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18" w:name="_Toc201138899"/>
      <w:bookmarkStart w:id="419" w:name="_CR6_2E_3_3"/>
      <w:bookmarkEnd w:id="419"/>
      <w:r w:rsidRPr="0051736F">
        <w:t>6.2E.3.3</w:t>
      </w:r>
      <w:r w:rsidRPr="0051736F">
        <w:tab/>
        <w:t xml:space="preserve">Procedures for monitoring the analytics accuracy of an </w:t>
      </w:r>
      <w:r w:rsidR="00AD0C80" w:rsidRPr="0051736F">
        <w:t>ML Model</w:t>
      </w:r>
      <w:bookmarkEnd w:id="418"/>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pt;height:328.7pt" o:ole="">
            <v:imagedata r:id="rId143" o:title=""/>
          </v:shape>
          <o:OLEObject Type="Embed" ProgID="Visio.Drawing.15" ShapeID="_x0000_i1092" DrawAspect="Content" ObjectID="_1819410815" r:id="rId144"/>
        </w:object>
      </w:r>
    </w:p>
    <w:p w14:paraId="2C1EA71E" w14:textId="6352D357" w:rsidR="004F31F2" w:rsidRPr="0051736F" w:rsidRDefault="004F31F2" w:rsidP="004F31F2">
      <w:pPr>
        <w:pStyle w:val="TF"/>
      </w:pPr>
      <w:bookmarkStart w:id="420" w:name="_CRFigure6_2E_3_31"/>
      <w:r w:rsidRPr="0051736F">
        <w:t xml:space="preserve">Figure </w:t>
      </w:r>
      <w:bookmarkEnd w:id="420"/>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21" w:name="_Toc201138900"/>
      <w:bookmarkStart w:id="422" w:name="_CR6_2E_4"/>
      <w:bookmarkEnd w:id="422"/>
      <w:r w:rsidRPr="0051736F">
        <w:rPr>
          <w:lang w:eastAsia="ko-KR"/>
        </w:rPr>
        <w:t>6.2E.4</w:t>
      </w:r>
      <w:r w:rsidRPr="0051736F">
        <w:rPr>
          <w:lang w:eastAsia="ko-KR"/>
        </w:rPr>
        <w:tab/>
        <w:t>Procedure for MTLF-based AI/ML model performance monitoring for LMF-based AI/ML Positioning</w:t>
      </w:r>
      <w:bookmarkEnd w:id="421"/>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269BF6E3"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w:t>
      </w:r>
      <w:del w:id="423" w:author="23.288_CR1415R3_(Rel-19)_AIML_CN" w:date="2025-09-12T05:49:00Z" w16du:dateUtc="2025-09-12T05:49:00Z">
        <w:r w:rsidRPr="0051736F" w:rsidDel="001835F5">
          <w:rPr>
            <w:lang w:eastAsia="ko-KR"/>
          </w:rPr>
          <w:delText xml:space="preserve"> the PRU(s)/UE(s) and/or</w:delText>
        </w:r>
      </w:del>
      <w:r w:rsidRPr="0051736F">
        <w:rPr>
          <w:lang w:eastAsia="ko-KR"/>
        </w:rPr>
        <w:t xml:space="preserve">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1F4C7C56"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w:t>
      </w:r>
      <w:del w:id="424" w:author="23.288_CR1415R3_(Rel-19)_AIML_CN" w:date="2025-09-12T05:49:00Z" w16du:dateUtc="2025-09-12T05:49:00Z">
        <w:r w:rsidRPr="0051736F" w:rsidDel="001835F5">
          <w:rPr>
            <w:lang w:eastAsia="ko-KR"/>
          </w:rPr>
          <w:delText xml:space="preserve"> the PRU(s)/UE(s) and/or</w:delText>
        </w:r>
      </w:del>
      <w:r w:rsidRPr="0051736F">
        <w:rPr>
          <w:lang w:eastAsia="ko-KR"/>
        </w:rPr>
        <w:t xml:space="preserve"> the NG-RAN, or derived by the LMF using the ML model and location measurement data from</w:t>
      </w:r>
      <w:del w:id="425" w:author="23.288_CR1415R3_(Rel-19)_AIML_CN" w:date="2025-09-12T05:49:00Z" w16du:dateUtc="2025-09-12T05:49:00Z">
        <w:r w:rsidRPr="0051736F" w:rsidDel="001835F5">
          <w:rPr>
            <w:lang w:eastAsia="ko-KR"/>
          </w:rPr>
          <w:delText xml:space="preserve"> the PRU(s)/UE(s) and/or</w:delText>
        </w:r>
      </w:del>
      <w:r w:rsidRPr="0051736F">
        <w:rPr>
          <w:lang w:eastAsia="ko-KR"/>
        </w:rPr>
        <w:t xml:space="preserve">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375CE360" w14:textId="23BDF7DE" w:rsidR="00827A68" w:rsidRPr="0051736F" w:rsidDel="001835F5" w:rsidRDefault="00827A68" w:rsidP="0051736F">
      <w:pPr>
        <w:pStyle w:val="TH"/>
        <w:rPr>
          <w:del w:id="426" w:author="23.288_CR1415R3_(Rel-19)_AIML_CN" w:date="2025-09-12T05:50:00Z" w16du:dateUtc="2025-09-12T05:50:00Z"/>
          <w:lang w:eastAsia="ko-KR"/>
        </w:rPr>
      </w:pPr>
      <w:del w:id="427" w:author="23.288_CR1415R3_(Rel-19)_AIML_CN" w:date="2025-09-12T05:50:00Z" w16du:dateUtc="2025-09-12T05:50:00Z">
        <w:r w:rsidRPr="0051736F" w:rsidDel="001835F5">
          <w:object w:dxaOrig="6574" w:dyaOrig="5998" w14:anchorId="27EE2A0B">
            <v:shape id="_x0000_i1093" type="#_x0000_t75" style="width:329.3pt;height:299.9pt" o:ole="">
              <v:imagedata r:id="rId145" o:title=""/>
            </v:shape>
            <o:OLEObject Type="Embed" ProgID="Visio.Drawing.15" ShapeID="_x0000_i1093" DrawAspect="Content" ObjectID="_1819410816" r:id="rId146"/>
          </w:object>
        </w:r>
      </w:del>
    </w:p>
    <w:p w14:paraId="62353CC5" w14:textId="49AA054C" w:rsidR="001835F5" w:rsidRDefault="001835F5">
      <w:pPr>
        <w:pStyle w:val="TH"/>
        <w:rPr>
          <w:ins w:id="428" w:author="23.288_CR1415R3_(Rel-19)_AIML_CN" w:date="2025-09-12T05:50:00Z" w16du:dateUtc="2025-09-12T05:50:00Z"/>
          <w:lang w:eastAsia="ko-KR"/>
        </w:rPr>
        <w:pPrChange w:id="429" w:author="23.288_CR1415R3_(Rel-19)_AIML_CN" w:date="2025-09-12T05:50:00Z" w16du:dateUtc="2025-09-12T05:50:00Z">
          <w:pPr>
            <w:pStyle w:val="TF"/>
          </w:pPr>
        </w:pPrChange>
      </w:pPr>
      <w:ins w:id="430" w:author="23.288_CR1415R3_(Rel-19)_AIML_CN" w:date="2025-09-12T05:50:00Z" w16du:dateUtc="2025-09-12T05:50:00Z">
        <w:r w:rsidRPr="0051736F">
          <w:object w:dxaOrig="8850" w:dyaOrig="7695" w14:anchorId="2951FED5">
            <v:shape id="_x0000_i1094" type="#_x0000_t75" style="width:442.65pt;height:384.4pt" o:ole="">
              <v:imagedata r:id="rId147" o:title=""/>
            </v:shape>
            <o:OLEObject Type="Embed" ProgID="Visio.Drawing.15" ShapeID="_x0000_i1094" DrawAspect="Content" ObjectID="_1819410817" r:id="rId148"/>
          </w:object>
        </w:r>
      </w:ins>
    </w:p>
    <w:p w14:paraId="5B970B75" w14:textId="20CC8C76" w:rsidR="00F230D7" w:rsidRPr="0051736F" w:rsidRDefault="00F230D7" w:rsidP="00F230D7">
      <w:pPr>
        <w:pStyle w:val="TF"/>
        <w:rPr>
          <w:lang w:eastAsia="ko-KR"/>
        </w:rPr>
      </w:pPr>
      <w:bookmarkStart w:id="431" w:name="_CRFigure6_2E_41"/>
      <w:r w:rsidRPr="0051736F">
        <w:rPr>
          <w:lang w:eastAsia="ko-KR"/>
        </w:rPr>
        <w:t xml:space="preserve">Figure </w:t>
      </w:r>
      <w:bookmarkEnd w:id="43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32" w:name="_Toc201138901"/>
      <w:bookmarkStart w:id="433" w:name="_CR6_2F"/>
      <w:bookmarkEnd w:id="433"/>
      <w:r w:rsidRPr="0051736F">
        <w:rPr>
          <w:lang w:eastAsia="ko-KR"/>
        </w:rPr>
        <w:t>6.2F</w:t>
      </w:r>
      <w:r w:rsidRPr="0051736F">
        <w:rPr>
          <w:lang w:eastAsia="ko-KR"/>
        </w:rPr>
        <w:tab/>
        <w:t>Procedure for ML Model Training</w:t>
      </w:r>
      <w:bookmarkEnd w:id="432"/>
    </w:p>
    <w:p w14:paraId="78923A34" w14:textId="656EC0BA" w:rsidR="004A7F58" w:rsidRPr="0051736F" w:rsidRDefault="004A7F58" w:rsidP="004A7F58">
      <w:pPr>
        <w:pStyle w:val="Heading3"/>
        <w:rPr>
          <w:lang w:eastAsia="ko-KR"/>
        </w:rPr>
      </w:pPr>
      <w:bookmarkStart w:id="434" w:name="_Toc201138902"/>
      <w:bookmarkStart w:id="435" w:name="_CR6_2F_1"/>
      <w:bookmarkEnd w:id="435"/>
      <w:r w:rsidRPr="0051736F">
        <w:rPr>
          <w:lang w:eastAsia="ko-KR"/>
        </w:rPr>
        <w:t>6.2F.1</w:t>
      </w:r>
      <w:r w:rsidRPr="0051736F">
        <w:rPr>
          <w:lang w:eastAsia="ko-KR"/>
        </w:rPr>
        <w:tab/>
        <w:t>ML Model Training Subscribe/Unsubscribe</w:t>
      </w:r>
      <w:bookmarkEnd w:id="434"/>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5" type="#_x0000_t75" alt="" style="width:426.35pt;height:336.2pt;mso-width-percent:0;mso-height-percent:0;mso-width-percent:0;mso-height-percent:0" o:ole="">
            <v:imagedata r:id="rId149" o:title=""/>
          </v:shape>
          <o:OLEObject Type="Embed" ProgID="Visio.Drawing.15" ShapeID="_x0000_i1095" DrawAspect="Content" ObjectID="_1819410818" r:id="rId150"/>
        </w:object>
      </w:r>
    </w:p>
    <w:p w14:paraId="169F2C0C" w14:textId="58E9FDF6" w:rsidR="004A7F58" w:rsidRPr="0051736F" w:rsidRDefault="004A7F58" w:rsidP="004A7F58">
      <w:pPr>
        <w:pStyle w:val="TF"/>
      </w:pPr>
      <w:bookmarkStart w:id="436" w:name="_CRFigure6_2F_11"/>
      <w:r w:rsidRPr="0051736F">
        <w:t xml:space="preserve">Figure </w:t>
      </w:r>
      <w:bookmarkEnd w:id="43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37" w:name="_Toc201138903"/>
      <w:bookmarkStart w:id="438" w:name="_CR6_2F_2"/>
      <w:bookmarkEnd w:id="438"/>
      <w:r w:rsidRPr="0051736F">
        <w:t>6.2F.2</w:t>
      </w:r>
      <w:r w:rsidRPr="0051736F">
        <w:tab/>
        <w:t>Contents of ML Model Training</w:t>
      </w:r>
      <w:bookmarkEnd w:id="437"/>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39" w:name="_Toc201138904"/>
      <w:bookmarkStart w:id="440" w:name="_CR6_2F_3"/>
      <w:bookmarkEnd w:id="440"/>
      <w:r w:rsidRPr="0051736F">
        <w:rPr>
          <w:lang w:eastAsia="zh-CN"/>
        </w:rPr>
        <w:t>6.2F.3</w:t>
      </w:r>
      <w:r w:rsidRPr="0051736F">
        <w:rPr>
          <w:lang w:eastAsia="zh-CN"/>
        </w:rPr>
        <w:tab/>
        <w:t>ML Model Training Information Request</w:t>
      </w:r>
      <w:bookmarkEnd w:id="439"/>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41" w:name="_MON_1758656910"/>
    <w:bookmarkEnd w:id="441"/>
    <w:p w14:paraId="77090F18" w14:textId="345D4EEF" w:rsidR="007322B9" w:rsidRPr="0051736F" w:rsidRDefault="007322B9" w:rsidP="00F97F0E">
      <w:pPr>
        <w:pStyle w:val="TH"/>
      </w:pPr>
      <w:r w:rsidRPr="0051736F">
        <w:rPr>
          <w:noProof/>
        </w:rPr>
        <w:object w:dxaOrig="9072" w:dyaOrig="6943" w14:anchorId="21E6F54D">
          <v:shape id="_x0000_i1096" type="#_x0000_t75" alt="" style="width:455.15pt;height:346.25pt" o:ole="">
            <v:imagedata r:id="rId151" o:title=""/>
          </v:shape>
          <o:OLEObject Type="Embed" ProgID="Word.Picture.8" ShapeID="_x0000_i1096" DrawAspect="Content" ObjectID="_1819410819" r:id="rId152"/>
        </w:object>
      </w:r>
    </w:p>
    <w:p w14:paraId="53A95A29" w14:textId="7A570288" w:rsidR="003D0275" w:rsidRPr="0051736F" w:rsidRDefault="003D0275" w:rsidP="00845430">
      <w:pPr>
        <w:pStyle w:val="TF"/>
      </w:pPr>
      <w:bookmarkStart w:id="442" w:name="_CRFigure6_2F_31"/>
      <w:r w:rsidRPr="0051736F">
        <w:t xml:space="preserve">Figure </w:t>
      </w:r>
      <w:bookmarkEnd w:id="44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43" w:name="_Toc201138905"/>
      <w:bookmarkStart w:id="444" w:name="_CR6_2G"/>
      <w:bookmarkEnd w:id="444"/>
      <w:r w:rsidRPr="0051736F">
        <w:rPr>
          <w:lang w:eastAsia="ko-KR"/>
        </w:rPr>
        <w:t>6.2G</w:t>
      </w:r>
      <w:r w:rsidR="002B115A" w:rsidRPr="0051736F">
        <w:rPr>
          <w:lang w:eastAsia="ko-KR"/>
        </w:rPr>
        <w:tab/>
        <w:t>Void</w:t>
      </w:r>
      <w:bookmarkEnd w:id="443"/>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45" w:name="_Toc201138906"/>
      <w:bookmarkStart w:id="446" w:name="_CR6_2H"/>
      <w:bookmarkEnd w:id="446"/>
      <w:r w:rsidRPr="0051736F">
        <w:rPr>
          <w:lang w:eastAsia="ko-KR"/>
        </w:rPr>
        <w:t>6.2H</w:t>
      </w:r>
      <w:r w:rsidRPr="0051736F">
        <w:rPr>
          <w:lang w:eastAsia="ko-KR"/>
        </w:rPr>
        <w:tab/>
        <w:t>Vertical Federated Learning among NWDAFs and AFs</w:t>
      </w:r>
      <w:bookmarkEnd w:id="445"/>
    </w:p>
    <w:p w14:paraId="3D3289BF" w14:textId="77777777" w:rsidR="00695678" w:rsidRPr="0051736F" w:rsidRDefault="00695678" w:rsidP="00F622A8">
      <w:pPr>
        <w:pStyle w:val="Heading3"/>
        <w:rPr>
          <w:lang w:eastAsia="ko-KR"/>
        </w:rPr>
      </w:pPr>
      <w:bookmarkStart w:id="447" w:name="_Toc201138907"/>
      <w:bookmarkStart w:id="448" w:name="_CR6_2H_1"/>
      <w:bookmarkEnd w:id="448"/>
      <w:r w:rsidRPr="0051736F">
        <w:rPr>
          <w:lang w:eastAsia="ko-KR"/>
        </w:rPr>
        <w:t>6.2H.1</w:t>
      </w:r>
      <w:r w:rsidRPr="0051736F">
        <w:rPr>
          <w:lang w:eastAsia="ko-KR"/>
        </w:rPr>
        <w:tab/>
        <w:t>General</w:t>
      </w:r>
      <w:bookmarkEnd w:id="447"/>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49" w:name="_Toc201138908"/>
      <w:bookmarkStart w:id="450" w:name="_CR6_2H_2"/>
      <w:bookmarkEnd w:id="450"/>
      <w:r w:rsidRPr="0051736F">
        <w:rPr>
          <w:lang w:eastAsia="ko-KR"/>
        </w:rPr>
        <w:t>6.2H.2</w:t>
      </w:r>
      <w:r w:rsidRPr="0051736F">
        <w:rPr>
          <w:lang w:eastAsia="ko-KR"/>
        </w:rPr>
        <w:tab/>
        <w:t>Procedures</w:t>
      </w:r>
      <w:bookmarkEnd w:id="449"/>
    </w:p>
    <w:p w14:paraId="5025DBF0" w14:textId="0EF51D32" w:rsidR="00695678" w:rsidRPr="0051736F" w:rsidRDefault="00695678" w:rsidP="00F622A8">
      <w:pPr>
        <w:pStyle w:val="Heading4"/>
        <w:rPr>
          <w:lang w:eastAsia="ko-KR"/>
        </w:rPr>
      </w:pPr>
      <w:bookmarkStart w:id="451" w:name="_Toc201138909"/>
      <w:bookmarkStart w:id="452" w:name="_CR6_2H_2_1"/>
      <w:bookmarkEnd w:id="452"/>
      <w:r w:rsidRPr="0051736F">
        <w:rPr>
          <w:lang w:eastAsia="ko-KR"/>
        </w:rPr>
        <w:t>6.2H.2.1</w:t>
      </w:r>
      <w:r w:rsidRPr="0051736F">
        <w:rPr>
          <w:lang w:eastAsia="ko-KR"/>
        </w:rPr>
        <w:tab/>
        <w:t>Registration and Discovery procedure for Vertical Federated Learning</w:t>
      </w:r>
      <w:bookmarkEnd w:id="451"/>
    </w:p>
    <w:p w14:paraId="277A3AED" w14:textId="3AC033DB" w:rsidR="00A0719F" w:rsidRPr="0051736F" w:rsidRDefault="00A0719F" w:rsidP="00493B24">
      <w:pPr>
        <w:pStyle w:val="Heading5"/>
      </w:pPr>
      <w:bookmarkStart w:id="453" w:name="_Toc201138910"/>
      <w:bookmarkStart w:id="454" w:name="_CR6_2H_2_1_1"/>
      <w:bookmarkEnd w:id="454"/>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53"/>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7" type="#_x0000_t75" alt="" style="width:476.45pt;height:386.3pt;mso-width-percent:0;mso-height-percent:0;mso-width-percent:0;mso-height-percent:0" o:ole="">
            <v:imagedata r:id="rId153" o:title=""/>
          </v:shape>
          <o:OLEObject Type="Embed" ProgID="Visio.Drawing.15" ShapeID="_x0000_i1097" DrawAspect="Content" ObjectID="_1819410820" r:id="rId154"/>
        </w:object>
      </w:r>
    </w:p>
    <w:p w14:paraId="1386BD3C" w14:textId="1CD44845" w:rsidR="00695678" w:rsidRPr="0051736F" w:rsidRDefault="00695678" w:rsidP="00695678">
      <w:pPr>
        <w:pStyle w:val="TF"/>
        <w:rPr>
          <w:lang w:eastAsia="ko-KR"/>
        </w:rPr>
      </w:pPr>
      <w:bookmarkStart w:id="455" w:name="_CRFigure6_2H_2_1_11"/>
      <w:r w:rsidRPr="0051736F">
        <w:rPr>
          <w:lang w:eastAsia="ko-KR"/>
        </w:rPr>
        <w:t xml:space="preserve">Figure </w:t>
      </w:r>
      <w:bookmarkEnd w:id="45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71193E6C"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described in clause 5.2.</w:t>
      </w:r>
    </w:p>
    <w:p w14:paraId="15431B58" w14:textId="31E45F8E"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w:t>
      </w:r>
      <w:r w:rsidRPr="0051736F">
        <w:rPr>
          <w:lang w:eastAsia="ko-KR"/>
        </w:rPr>
        <w:t>, as defined in clause 5.2.</w:t>
      </w:r>
    </w:p>
    <w:p w14:paraId="7745229F" w14:textId="16E54A13"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77777777"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 and stores their NF profile.</w:t>
      </w:r>
    </w:p>
    <w:p w14:paraId="3A657286" w14:textId="77777777"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3E1156D3"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56" w:name="_Toc201138911"/>
      <w:bookmarkStart w:id="457" w:name="_CR6_2H_2_1_2"/>
      <w:bookmarkEnd w:id="457"/>
      <w:r w:rsidRPr="0051736F">
        <w:rPr>
          <w:lang w:eastAsia="ko-KR"/>
        </w:rPr>
        <w:t>6.2H.2.1.2</w:t>
      </w:r>
      <w:r w:rsidRPr="0051736F">
        <w:rPr>
          <w:lang w:eastAsia="ko-KR"/>
        </w:rPr>
        <w:tab/>
        <w:t>Registration and Discovery procedure for Vertical Federated Learning when untrusted AF is acting as the VFL server</w:t>
      </w:r>
      <w:bookmarkEnd w:id="456"/>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3A9AD4AA" w14:textId="5E77D391" w:rsidR="00683861" w:rsidRPr="0051736F" w:rsidRDefault="00683861" w:rsidP="00857C6B">
      <w:pPr>
        <w:pStyle w:val="TH"/>
        <w:rPr>
          <w:lang w:eastAsia="ko-KR"/>
        </w:rPr>
      </w:pPr>
      <w:r w:rsidRPr="0051736F">
        <w:rPr>
          <w:noProof/>
          <w:lang w:eastAsia="ja-JP"/>
        </w:rPr>
        <w:object w:dxaOrig="14130" w:dyaOrig="9255" w14:anchorId="05BA7DC6">
          <v:shape id="_x0000_i1098" type="#_x0000_t75" alt="" style="width:452.05pt;height:319.3pt" o:ole="">
            <v:imagedata r:id="rId155" o:title=""/>
          </v:shape>
          <o:OLEObject Type="Embed" ProgID="Visio.Drawing.11" ShapeID="_x0000_i1098" DrawAspect="Content" ObjectID="_1819410821" r:id="rId156"/>
        </w:object>
      </w:r>
    </w:p>
    <w:p w14:paraId="7AF2249F" w14:textId="19E92612" w:rsidR="00A0719F" w:rsidRPr="0051736F" w:rsidRDefault="00A0719F" w:rsidP="00A0719F">
      <w:pPr>
        <w:pStyle w:val="TF"/>
        <w:rPr>
          <w:lang w:eastAsia="ko-KR"/>
        </w:rPr>
      </w:pPr>
      <w:bookmarkStart w:id="458" w:name="_CRFigure6_2H_2_1_21"/>
      <w:r w:rsidRPr="0051736F">
        <w:rPr>
          <w:lang w:eastAsia="ko-KR"/>
        </w:rPr>
        <w:t xml:space="preserve">Figure </w:t>
      </w:r>
      <w:bookmarkEnd w:id="45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4A0CC1B3" w:rsidR="00F830E4" w:rsidRPr="0051736F" w:rsidRDefault="00F830E4" w:rsidP="00F830E4">
      <w:pPr>
        <w:pStyle w:val="B1"/>
        <w:rPr>
          <w:lang w:eastAsia="ko-KR"/>
        </w:rPr>
      </w:pPr>
      <w:r w:rsidRPr="0051736F">
        <w:rPr>
          <w:lang w:eastAsia="ko-KR"/>
        </w:rPr>
        <w:t>1.</w:t>
      </w:r>
      <w:r w:rsidRPr="0051736F">
        <w:rPr>
          <w:lang w:eastAsia="ko-KR"/>
        </w:rPr>
        <w:tab/>
        <w:t>Same as the step 1b,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6C07748E"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r w:rsidRPr="0051736F">
        <w:rPr>
          <w:lang w:eastAsia="ko-KR"/>
        </w:rPr>
        <w:t>.</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2C208C2D"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Nnef_NFDiscovery_Request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 VFL interoperability indicator, Time Period of Interest, optional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and optional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44FBDE67"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r w:rsidR="008469DB" w:rsidRPr="0051736F">
        <w:rPr>
          <w:lang w:eastAsia="ko-KR"/>
        </w:rPr>
        <w:t>, such as location information</w:t>
      </w:r>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348B5E59" w:rsidR="00975FA3" w:rsidRPr="0051736F" w:rsidRDefault="00975FA3" w:rsidP="0051736F">
      <w:pPr>
        <w:pStyle w:val="B1"/>
        <w:rPr>
          <w:lang w:eastAsia="ko-KR"/>
        </w:rPr>
      </w:pPr>
      <w:r w:rsidRPr="0051736F">
        <w:rPr>
          <w:lang w:eastAsia="ko-KR"/>
        </w:rPr>
        <w:tab/>
        <w:t>NEF may select VFL client NWDAF to perform aggregation for other clients in this particular Nnef_NFDiscovery_Request.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77AE7814" w:rsidR="00F830E4" w:rsidRPr="0051736F" w:rsidRDefault="00F830E4" w:rsidP="00F830E4">
      <w:pPr>
        <w:pStyle w:val="B1"/>
        <w:rPr>
          <w:lang w:eastAsia="ko-KR"/>
        </w:rPr>
      </w:pPr>
      <w:r w:rsidRPr="0051736F">
        <w:rPr>
          <w:lang w:eastAsia="ko-KR"/>
        </w:rPr>
        <w:t>9.</w:t>
      </w:r>
      <w:r w:rsidRPr="0051736F">
        <w:rPr>
          <w:lang w:eastAsia="ko-KR"/>
        </w:rPr>
        <w:tab/>
        <w:t>The NEF sends Nnef_NFDiscovery_Request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 how they relate to corresponding selection criteria provided by the AF, VFL interoperability indicator, Time Period of Interest, optional feature ID(s) and optional Service Area</w:t>
      </w:r>
      <w:r w:rsidRPr="0051736F">
        <w:rPr>
          <w:lang w:eastAsia="ko-KR"/>
        </w:rPr>
        <w:t xml:space="preserve"> to the untrusted AF.</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59" w:name="_Toc201138912"/>
      <w:bookmarkStart w:id="460" w:name="_CR6_2H_2_2"/>
      <w:bookmarkEnd w:id="460"/>
      <w:r w:rsidRPr="0051736F">
        <w:rPr>
          <w:lang w:eastAsia="ko-KR"/>
        </w:rPr>
        <w:t>6.2H.2.2</w:t>
      </w:r>
      <w:r w:rsidRPr="0051736F">
        <w:rPr>
          <w:lang w:eastAsia="ko-KR"/>
        </w:rPr>
        <w:tab/>
        <w:t>Preparation procedure for Vertical Federated Learning</w:t>
      </w:r>
      <w:bookmarkEnd w:id="459"/>
    </w:p>
    <w:p w14:paraId="3B808BE1" w14:textId="5A8F2EF7" w:rsidR="00F830E4" w:rsidRPr="0051736F" w:rsidRDefault="00F830E4" w:rsidP="00F830E4">
      <w:pPr>
        <w:pStyle w:val="Heading5"/>
        <w:rPr>
          <w:lang w:eastAsia="ko-KR"/>
        </w:rPr>
      </w:pPr>
      <w:bookmarkStart w:id="461" w:name="_Toc201138913"/>
      <w:bookmarkStart w:id="462" w:name="_CR6_2H_2_2_0"/>
      <w:bookmarkEnd w:id="462"/>
      <w:r w:rsidRPr="0051736F">
        <w:rPr>
          <w:lang w:eastAsia="ko-KR"/>
        </w:rPr>
        <w:t>6.2H.2.2.0</w:t>
      </w:r>
      <w:r w:rsidRPr="0051736F">
        <w:rPr>
          <w:lang w:eastAsia="ko-KR"/>
        </w:rPr>
        <w:tab/>
        <w:t>General</w:t>
      </w:r>
      <w:bookmarkEnd w:id="461"/>
    </w:p>
    <w:p w14:paraId="0E516B1B" w14:textId="647BD474" w:rsidR="00F830E4" w:rsidRPr="0051736F" w:rsidRDefault="00F830E4" w:rsidP="00F830E4">
      <w:pPr>
        <w:rPr>
          <w:lang w:eastAsia="ko-KR"/>
        </w:rPr>
      </w:pPr>
      <w:r w:rsidRPr="0051736F">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63" w:name="_Toc201138914"/>
      <w:bookmarkStart w:id="464" w:name="_CR6_2H_2_2_1"/>
      <w:bookmarkEnd w:id="464"/>
      <w:r w:rsidRPr="0051736F">
        <w:rPr>
          <w:lang w:eastAsia="ko-KR"/>
        </w:rPr>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63"/>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45pt;height:406.35pt" o:ole="">
            <v:imagedata r:id="rId157" o:title=""/>
          </v:shape>
          <o:OLEObject Type="Embed" ProgID="Visio.Drawing.15" ShapeID="_x0000_i1099" DrawAspect="Content" ObjectID="_1819410822" r:id="rId158"/>
        </w:object>
      </w:r>
    </w:p>
    <w:p w14:paraId="0DE551B6" w14:textId="239FCE8F" w:rsidR="00F830E4" w:rsidRPr="0051736F" w:rsidRDefault="00F830E4" w:rsidP="00F830E4">
      <w:pPr>
        <w:pStyle w:val="TF"/>
        <w:rPr>
          <w:lang w:eastAsia="ko-KR"/>
        </w:rPr>
      </w:pPr>
      <w:r w:rsidRPr="0051736F">
        <w:rPr>
          <w:lang w:eastAsia="ko-KR"/>
        </w:rPr>
        <w:t>Figure 6.2H.2.2-1: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62583CE"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 the suggested list of sample IDs</w:t>
      </w:r>
      <w:r w:rsidR="008469DB" w:rsidRPr="0051736F">
        <w:rPr>
          <w:lang w:eastAsia="ko-KR"/>
        </w:rPr>
        <w:t xml:space="preserve"> (e.g, SUPI(s), GPSI(s)) expected to</w:t>
      </w:r>
      <w:r w:rsidRPr="0051736F">
        <w:rPr>
          <w:lang w:eastAsia="ko-KR"/>
        </w:rPr>
        <w:t xml:space="preserve"> be used in</w:t>
      </w:r>
      <w:r w:rsidR="008469DB" w:rsidRPr="0051736F">
        <w:rPr>
          <w:lang w:eastAsia="ko-KR"/>
        </w:rPr>
        <w:t xml:space="preserve"> the VFL process</w:t>
      </w:r>
      <w:r w:rsidRPr="0051736F">
        <w:rPr>
          <w:lang w:eastAsia="ko-KR"/>
        </w:rPr>
        <w:t>.</w:t>
      </w:r>
      <w:r w:rsidR="008469DB" w:rsidRPr="0051736F">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238EBD3A" w14:textId="380FDD53"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 Each VFL Client checks the list of sample IDs</w:t>
      </w:r>
      <w:r w:rsidR="008469DB" w:rsidRPr="0051736F">
        <w:rPr>
          <w:lang w:eastAsia="ko-KR"/>
        </w:rPr>
        <w:t xml:space="preserve"> and required criteria for sample alignment</w:t>
      </w:r>
      <w:r w:rsidRPr="0051736F">
        <w:rPr>
          <w:lang w:eastAsia="ko-KR"/>
        </w:rPr>
        <w:t xml:space="preserve"> suggested by the VFL Server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8469DB" w:rsidRPr="0051736F">
        <w:rPr>
          <w:lang w:eastAsia="ko-KR"/>
        </w:rPr>
        <w:t xml:space="preserve"> and satisfying the required criteria for sample alignment. If the suggested list of sample IDs is not provided by the VFL Server, the VFL Client provides the list of supported sample IDs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1913E485"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E24AC77"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65" w:name="_Toc201138915"/>
      <w:bookmarkStart w:id="466" w:name="_CR6_2H_2_2_2"/>
      <w:bookmarkEnd w:id="466"/>
      <w:r w:rsidRPr="0051736F">
        <w:rPr>
          <w:lang w:eastAsia="ko-KR"/>
        </w:rPr>
        <w:t>6.2H.2.2.2</w:t>
      </w:r>
      <w:r w:rsidRPr="0051736F">
        <w:rPr>
          <w:lang w:eastAsia="ko-KR"/>
        </w:rPr>
        <w:tab/>
        <w:t>Preparation procedure for Vertical Federated Learning when untrusted AF is the VFL server</w:t>
      </w:r>
      <w:bookmarkEnd w:id="465"/>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0" type="#_x0000_t75" style="width:434.5pt;height:267.95pt" o:ole="">
            <v:imagedata r:id="rId159" o:title=""/>
          </v:shape>
          <o:OLEObject Type="Embed" ProgID="Visio.Drawing.15" ShapeID="_x0000_i1100" DrawAspect="Content" ObjectID="_1819410823" r:id="rId160"/>
        </w:object>
      </w:r>
    </w:p>
    <w:p w14:paraId="46CCF85F" w14:textId="654A9A14" w:rsidR="00F830E4" w:rsidRPr="0051736F" w:rsidRDefault="00F830E4" w:rsidP="00F830E4">
      <w:pPr>
        <w:pStyle w:val="TF"/>
        <w:rPr>
          <w:lang w:eastAsia="ko-KR"/>
        </w:rPr>
      </w:pPr>
      <w:bookmarkStart w:id="467" w:name="_CRFigure6_2H_2_21"/>
      <w:r w:rsidRPr="0051736F">
        <w:rPr>
          <w:lang w:eastAsia="ko-KR"/>
        </w:rPr>
        <w:t xml:space="preserve">Figure </w:t>
      </w:r>
      <w:bookmarkEnd w:id="467"/>
      <w:r w:rsidRPr="0051736F">
        <w:rPr>
          <w:lang w:eastAsia="ko-KR"/>
        </w:rPr>
        <w:t>6.2H.2.2-1: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68" w:name="_Toc201138916"/>
      <w:bookmarkStart w:id="469" w:name="_CR6_2H_2_3"/>
      <w:bookmarkEnd w:id="469"/>
      <w:r w:rsidRPr="0051736F">
        <w:rPr>
          <w:lang w:eastAsia="ko-KR"/>
        </w:rPr>
        <w:t>6.2H.2.3</w:t>
      </w:r>
      <w:r w:rsidRPr="0051736F">
        <w:rPr>
          <w:lang w:eastAsia="ko-KR"/>
        </w:rPr>
        <w:tab/>
        <w:t>Training Procedure for Vertical Federated Learning</w:t>
      </w:r>
      <w:bookmarkEnd w:id="468"/>
    </w:p>
    <w:p w14:paraId="4C6B226B" w14:textId="160653D7" w:rsidR="00774628" w:rsidRPr="0051736F" w:rsidRDefault="00774628" w:rsidP="00493B24">
      <w:pPr>
        <w:pStyle w:val="Heading5"/>
        <w:rPr>
          <w:lang w:eastAsia="ko-KR"/>
        </w:rPr>
      </w:pPr>
      <w:bookmarkStart w:id="470" w:name="_Toc201138917"/>
      <w:bookmarkStart w:id="471" w:name="_CR6_2H_2_3_1"/>
      <w:bookmarkEnd w:id="471"/>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70"/>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7CBE6252" w:rsidR="00FD02B1" w:rsidRPr="0051736F" w:rsidRDefault="00FD02B1" w:rsidP="0051736F">
      <w:pPr>
        <w:pStyle w:val="TH"/>
        <w:rPr>
          <w:lang w:eastAsia="ko-KR"/>
        </w:rPr>
      </w:pPr>
      <w:r w:rsidRPr="0051736F">
        <w:rPr>
          <w:rFonts w:eastAsiaTheme="minorEastAsia"/>
          <w:i/>
          <w:iCs/>
        </w:rPr>
        <w:object w:dxaOrig="8465" w:dyaOrig="13862" w14:anchorId="7068BA42">
          <v:shape id="_x0000_i1101" type="#_x0000_t75" style="width:423.25pt;height:693.1pt" o:ole="">
            <v:imagedata r:id="rId161" o:title=""/>
          </v:shape>
          <o:OLEObject Type="Embed" ProgID="Visio.Drawing.15" ShapeID="_x0000_i1101" DrawAspect="Content" ObjectID="_1819410824" r:id="rId162"/>
        </w:object>
      </w:r>
    </w:p>
    <w:p w14:paraId="467C0438" w14:textId="4A1C9CA5" w:rsidR="00774628" w:rsidRPr="0051736F" w:rsidRDefault="00774628" w:rsidP="00774628">
      <w:pPr>
        <w:pStyle w:val="TF"/>
        <w:rPr>
          <w:lang w:eastAsia="ko-KR"/>
        </w:rPr>
      </w:pPr>
      <w:bookmarkStart w:id="472" w:name="_CRFigure6_2H_2_3_11"/>
      <w:r w:rsidRPr="0051736F">
        <w:rPr>
          <w:lang w:eastAsia="ko-KR"/>
        </w:rPr>
        <w:t xml:space="preserve">Figure </w:t>
      </w:r>
      <w:bookmarkEnd w:id="472"/>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6E44455C"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6.2H.2.4.1.The NWDAF can also discover an AF VFL Server from NRF that supports the Analytics ID</w:t>
      </w:r>
      <w:r w:rsidRPr="0051736F">
        <w:rPr>
          <w:lang w:eastAsia="ko-KR"/>
        </w:rPr>
        <w:t>.</w:t>
      </w:r>
    </w:p>
    <w:p w14:paraId="3BD11652" w14:textId="0A869076"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 not be fulfilled together with estimated VFL training completion time.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 from consumer NF.</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77777777" w:rsidR="00540D53" w:rsidRPr="0051736F" w:rsidRDefault="00CE0EA3" w:rsidP="00857C6B">
      <w:pPr>
        <w:pStyle w:val="B2"/>
        <w:rPr>
          <w:lang w:eastAsia="ko-KR"/>
        </w:rPr>
      </w:pPr>
      <w:r w:rsidRPr="0051736F">
        <w:rPr>
          <w:lang w:eastAsia="ko-KR"/>
        </w:rPr>
        <w:tab/>
        <w:t>Step 0d. (case C). If the NWDAF containing AnLF that wants to perform inference and does not have a model, it discovers an NWDAF containing MTLF from NRF and sends a subscription request for a model to 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w:t>
      </w:r>
      <w:r w:rsidR="00540D53" w:rsidRPr="0051736F">
        <w:rPr>
          <w:lang w:eastAsia="ko-KR"/>
        </w:rPr>
        <w:t xml:space="preserve"> and/or an estimated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77777777" w:rsidR="00CE0EA3" w:rsidRPr="0051736F" w:rsidRDefault="00CE0EA3" w:rsidP="00774628">
      <w:pPr>
        <w:pStyle w:val="B1"/>
        <w:rPr>
          <w:lang w:eastAsia="ko-KR"/>
        </w:rPr>
      </w:pPr>
      <w:r w:rsidRPr="0051736F">
        <w:rPr>
          <w:lang w:eastAsia="ko-KR"/>
        </w:rPr>
        <w:t>-</w:t>
      </w:r>
      <w:r w:rsidRPr="0051736F">
        <w:rPr>
          <w:lang w:eastAsia="ko-KR"/>
        </w:rPr>
        <w:tab/>
        <w:t>Triggered by analytics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77777777"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Nnef_VFLTraining_AFClient_Subscribe to the NEF handling that AF.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12A66F68"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AAF6426"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Nnef_VFLTraining_AFClient_Notify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4E52F69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396ECA8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77777777"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77777777"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Nnef_VFLTraining_AFClient_Unubscribe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73" w:name="_Toc201138918"/>
      <w:bookmarkStart w:id="474" w:name="_CR6_2H_2_3_2"/>
      <w:bookmarkEnd w:id="474"/>
      <w:r w:rsidRPr="0051736F">
        <w:rPr>
          <w:lang w:eastAsia="ko-KR"/>
        </w:rPr>
        <w:t>6.2H.2.3.</w:t>
      </w:r>
      <w:r w:rsidR="004F0278" w:rsidRPr="0051736F">
        <w:rPr>
          <w:lang w:eastAsia="ko-KR"/>
        </w:rPr>
        <w:t>2</w:t>
      </w:r>
      <w:r w:rsidRPr="0051736F">
        <w:rPr>
          <w:lang w:eastAsia="ko-KR"/>
        </w:rPr>
        <w:tab/>
        <w:t>Training Procedure for Vertical Federated Learning untrusted AF is acting as VFL server</w:t>
      </w:r>
      <w:bookmarkEnd w:id="473"/>
    </w:p>
    <w:p w14:paraId="2645C5C0" w14:textId="6211ECA0" w:rsidR="00540D53" w:rsidRPr="0051736F" w:rsidRDefault="00540D53" w:rsidP="0051736F">
      <w:pPr>
        <w:pStyle w:val="TH"/>
        <w:rPr>
          <w:lang w:eastAsia="ko-KR"/>
        </w:rPr>
      </w:pPr>
      <w:r w:rsidRPr="0051736F">
        <w:rPr>
          <w:rFonts w:eastAsiaTheme="minorEastAsia"/>
          <w:i/>
          <w:iCs/>
        </w:rPr>
        <w:object w:dxaOrig="6945" w:dyaOrig="13476" w14:anchorId="6BB38C15">
          <v:shape id="_x0000_i1102" type="#_x0000_t75" style="width:347.5pt;height:673.65pt" o:ole="">
            <v:imagedata r:id="rId163" o:title=""/>
          </v:shape>
          <o:OLEObject Type="Embed" ProgID="Visio.Drawing.15" ShapeID="_x0000_i1102" DrawAspect="Content" ObjectID="_1819410825" r:id="rId164"/>
        </w:object>
      </w:r>
    </w:p>
    <w:p w14:paraId="56062984" w14:textId="0A84DE03" w:rsidR="00774628" w:rsidRPr="0051736F" w:rsidRDefault="00774628" w:rsidP="00774628">
      <w:pPr>
        <w:pStyle w:val="TF"/>
        <w:rPr>
          <w:lang w:eastAsia="ko-KR"/>
        </w:rPr>
      </w:pPr>
      <w:bookmarkStart w:id="475" w:name="_CRFigure6_2H_2_3_21"/>
      <w:r w:rsidRPr="0051736F">
        <w:rPr>
          <w:lang w:eastAsia="ko-KR"/>
        </w:rPr>
        <w:t xml:space="preserve">Figure </w:t>
      </w:r>
      <w:bookmarkEnd w:id="475"/>
      <w:r w:rsidRPr="0051736F">
        <w:rPr>
          <w:lang w:eastAsia="ko-KR"/>
        </w:rPr>
        <w:t>6.2H.2.3.2-1: Training procedure for Vertical Federated Learning when untrusted AF is acting as VFL server</w:t>
      </w:r>
    </w:p>
    <w:p w14:paraId="5AF82B42" w14:textId="77777777"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863A702"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76" w:name="_Toc201138919"/>
      <w:bookmarkStart w:id="477" w:name="_CR6_2H_2_4"/>
      <w:bookmarkEnd w:id="477"/>
      <w:r w:rsidRPr="0051736F">
        <w:rPr>
          <w:lang w:eastAsia="ko-KR"/>
        </w:rPr>
        <w:t>6.2H.2.4</w:t>
      </w:r>
      <w:r w:rsidRPr="0051736F">
        <w:rPr>
          <w:lang w:eastAsia="ko-KR"/>
        </w:rPr>
        <w:tab/>
        <w:t>Inference procedure for vertical federated learning</w:t>
      </w:r>
      <w:bookmarkEnd w:id="476"/>
    </w:p>
    <w:p w14:paraId="38063621" w14:textId="0694E238" w:rsidR="002B115A" w:rsidRPr="0051736F" w:rsidRDefault="002B115A" w:rsidP="00493B24">
      <w:pPr>
        <w:pStyle w:val="Heading5"/>
        <w:rPr>
          <w:lang w:eastAsia="ko-KR"/>
        </w:rPr>
      </w:pPr>
      <w:bookmarkStart w:id="478" w:name="_Toc201138920"/>
      <w:bookmarkStart w:id="479" w:name="_CR6_2H_2_4_1"/>
      <w:bookmarkEnd w:id="479"/>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78"/>
    </w:p>
    <w:p w14:paraId="5B619924" w14:textId="72ABE637" w:rsidR="00B21126" w:rsidRPr="0051736F" w:rsidRDefault="00B21126" w:rsidP="00857C6B">
      <w:pPr>
        <w:pStyle w:val="TH"/>
        <w:rPr>
          <w:lang w:eastAsia="ko-KR"/>
        </w:rPr>
      </w:pPr>
      <w:r w:rsidRPr="0051736F">
        <w:rPr>
          <w:rFonts w:hint="eastAsia"/>
        </w:rPr>
        <w:object w:dxaOrig="26209" w:dyaOrig="18961" w14:anchorId="1DAA2476">
          <v:shape id="_x0000_i1103" type="#_x0000_t75" style="width:479.6pt;height:350pt" o:ole="">
            <v:imagedata r:id="rId165" o:title=""/>
          </v:shape>
          <o:OLEObject Type="Embed" ProgID="Visio.Drawing.15" ShapeID="_x0000_i1103" DrawAspect="Content" ObjectID="_1819410826" r:id="rId166"/>
        </w:object>
      </w:r>
    </w:p>
    <w:p w14:paraId="1665B3AE" w14:textId="125D3E61" w:rsidR="002B115A" w:rsidRPr="0051736F" w:rsidRDefault="002B115A" w:rsidP="002B115A">
      <w:pPr>
        <w:pStyle w:val="TF"/>
        <w:rPr>
          <w:lang w:eastAsia="ko-KR"/>
        </w:rPr>
      </w:pPr>
      <w:r w:rsidRPr="0051736F">
        <w:rPr>
          <w:lang w:eastAsia="ko-KR"/>
        </w:rPr>
        <w:t>Figure 6.2H.2.4.2-1: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78394D0"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06F7A232" w:rsidR="00B21126" w:rsidRPr="0051736F" w:rsidRDefault="00B21126" w:rsidP="002B115A">
      <w:pPr>
        <w:pStyle w:val="B1"/>
        <w:rPr>
          <w:lang w:eastAsia="ko-KR"/>
        </w:rPr>
      </w:pPr>
      <w:r w:rsidRPr="0051736F">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p>
    <w:p w14:paraId="60573EC7" w14:textId="4ECF12D9"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 the contribution to the training result and the current status of the VFL clients.</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Pr="0051736F" w:rsidRDefault="006D6013" w:rsidP="00857C6B">
      <w:pPr>
        <w:pStyle w:val="NO"/>
        <w:rPr>
          <w:lang w:eastAsia="ko-KR"/>
        </w:rPr>
      </w:pPr>
      <w:r w:rsidRPr="0051736F">
        <w:rPr>
          <w:lang w:eastAsia="ko-KR"/>
        </w:rPr>
        <w:t>NOTE 1:</w:t>
      </w:r>
      <w:r w:rsidRPr="0051736F">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46086AF4"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F48D0FF"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3AB15C3D" w:rsidR="00774628" w:rsidRPr="0051736F" w:rsidRDefault="00774628" w:rsidP="002B115A">
      <w:pPr>
        <w:pStyle w:val="B1"/>
        <w:rPr>
          <w:lang w:eastAsia="ko-KR"/>
        </w:rPr>
      </w:pPr>
      <w:r w:rsidRPr="0051736F">
        <w:rPr>
          <w:lang w:eastAsia="ko-KR"/>
        </w:rPr>
        <w:t>7.</w:t>
      </w:r>
      <w:r w:rsidRPr="0051736F">
        <w:rPr>
          <w:lang w:eastAsia="ko-KR"/>
        </w:rPr>
        <w:tab/>
        <w:t>Depending on request, the NWDAF</w:t>
      </w:r>
      <w:r w:rsidR="006D6013" w:rsidRPr="0051736F">
        <w:rPr>
          <w:lang w:eastAsia="ko-KR"/>
        </w:rPr>
        <w:t xml:space="preserve"> or trusted AF</w:t>
      </w:r>
      <w:r w:rsidR="000A2301" w:rsidRPr="0051736F">
        <w:rPr>
          <w:lang w:eastAsia="ko-KR"/>
        </w:rPr>
        <w:t xml:space="preserve"> as</w:t>
      </w:r>
      <w:r w:rsidRPr="0051736F">
        <w:rPr>
          <w:lang w:eastAsia="ko-KR"/>
        </w:rPr>
        <w:t xml:space="preserve"> VFL server sends Nnwdaf_AnalyticsInfo_Response or Nnwdaf_AnalyticsSubscription_Notify</w:t>
      </w:r>
      <w:r w:rsidR="006D6013" w:rsidRPr="0051736F">
        <w:rPr>
          <w:lang w:eastAsia="ko-KR"/>
        </w:rPr>
        <w:t xml:space="preserve"> or Naf_Inference_Response/Notify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VFL inference results</w:t>
      </w:r>
      <w:r w:rsidR="006D6013" w:rsidRPr="0051736F">
        <w:rPr>
          <w:lang w:eastAsia="ko-KR"/>
        </w:rPr>
        <w:t>, optionally, VFL accuracy</w:t>
      </w:r>
      <w:r w:rsidRPr="0051736F">
        <w:rPr>
          <w:lang w:eastAsia="ko-KR"/>
        </w:rPr>
        <w:t>.</w:t>
      </w:r>
    </w:p>
    <w:p w14:paraId="466A2043" w14:textId="77777777"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6A05F4C3" w:rsidR="006D6013" w:rsidRPr="0051736F" w:rsidRDefault="006D6013" w:rsidP="00857C6B">
      <w:pPr>
        <w:pStyle w:val="NO"/>
        <w:rPr>
          <w:lang w:eastAsia="ko-KR"/>
        </w:rPr>
      </w:pPr>
      <w:r w:rsidRPr="0051736F">
        <w:rPr>
          <w:lang w:eastAsia="ko-KR"/>
        </w:rPr>
        <w:t>NOTE </w:t>
      </w:r>
      <w:r w:rsidR="00975FA3" w:rsidRPr="0051736F">
        <w:rPr>
          <w:lang w:eastAsia="ko-KR"/>
        </w:rPr>
        <w:t>4</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80" w:name="_Toc201138921"/>
      <w:bookmarkStart w:id="481" w:name="_CR6_2H_2_4_2"/>
      <w:bookmarkEnd w:id="481"/>
      <w:r w:rsidRPr="0051736F">
        <w:rPr>
          <w:lang w:eastAsia="ko-KR"/>
        </w:rPr>
        <w:t>6.2H.2.4.2</w:t>
      </w:r>
      <w:r w:rsidRPr="0051736F">
        <w:rPr>
          <w:lang w:eastAsia="ko-KR"/>
        </w:rPr>
        <w:tab/>
        <w:t>Inference procedure for vertical federated learning when untrusted AF is acting as VFL server</w:t>
      </w:r>
      <w:bookmarkEnd w:id="480"/>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0.85pt;height:387.55pt" o:ole="">
            <v:imagedata r:id="rId167" o:title=""/>
          </v:shape>
          <o:OLEObject Type="Embed" ProgID="Visio.Drawing.15" ShapeID="_x0000_i1104" DrawAspect="Content" ObjectID="_1819410827" r:id="rId168"/>
        </w:object>
      </w:r>
    </w:p>
    <w:p w14:paraId="3E00A28B" w14:textId="18E8C1EC" w:rsidR="00774628" w:rsidRPr="0051736F" w:rsidRDefault="00774628" w:rsidP="00774628">
      <w:pPr>
        <w:pStyle w:val="TF"/>
        <w:rPr>
          <w:lang w:eastAsia="ko-KR"/>
        </w:rPr>
      </w:pPr>
      <w:bookmarkStart w:id="482" w:name="_CRFigure6_2H_2_4_21"/>
      <w:r w:rsidRPr="0051736F">
        <w:rPr>
          <w:lang w:eastAsia="ko-KR"/>
        </w:rPr>
        <w:t xml:space="preserve">Figure </w:t>
      </w:r>
      <w:bookmarkEnd w:id="482"/>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76282BE1"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p>
    <w:p w14:paraId="51C08711" w14:textId="6709F077"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 includes the external NWDAF ID and sends the request to the NEF.</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83" w:name="_Toc201138922"/>
      <w:bookmarkStart w:id="484" w:name="_CR6_2H_2_4_3"/>
      <w:bookmarkEnd w:id="484"/>
      <w:r w:rsidRPr="0051736F">
        <w:rPr>
          <w:lang w:eastAsia="ko-KR"/>
        </w:rPr>
        <w:t>6.2H.2.4.3</w:t>
      </w:r>
      <w:r w:rsidRPr="0051736F">
        <w:rPr>
          <w:lang w:eastAsia="ko-KR"/>
        </w:rPr>
        <w:tab/>
        <w:t>Contents of VFL Inference service</w:t>
      </w:r>
      <w:bookmarkEnd w:id="483"/>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5164F0FE"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485" w:name="_Toc201138923"/>
      <w:bookmarkStart w:id="486" w:name="_CR6_2H_3"/>
      <w:bookmarkEnd w:id="486"/>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85"/>
    </w:p>
    <w:p w14:paraId="69A7222E" w14:textId="325160F2" w:rsidR="002B115A" w:rsidRPr="0051736F" w:rsidRDefault="002B115A" w:rsidP="002B115A">
      <w:pPr>
        <w:rPr>
          <w:lang w:eastAsia="ko-KR"/>
        </w:rPr>
      </w:pPr>
      <w:r w:rsidRPr="0051736F">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395F982B" w14:textId="43FB970F"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3EF7E26D"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monitoring</w:t>
      </w:r>
      <w:r w:rsidRPr="0051736F">
        <w:rPr>
          <w:lang w:eastAsia="ko-KR"/>
        </w:rPr>
        <w:t xml:space="preserve"> accuracy check 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77777777" w:rsidR="004D56A9" w:rsidRPr="0051736F" w:rsidRDefault="004D56A9" w:rsidP="002B115A">
      <w:pPr>
        <w:pStyle w:val="B1"/>
        <w:rPr>
          <w:lang w:eastAsia="ko-KR"/>
        </w:rPr>
      </w:pPr>
      <w:r w:rsidRPr="0051736F">
        <w:rPr>
          <w:lang w:eastAsia="ko-KR"/>
        </w:rPr>
        <w:t>-</w:t>
      </w:r>
      <w:r w:rsidRPr="0051736F">
        <w:rPr>
          <w:lang w:eastAsia="ko-KR"/>
        </w:rPr>
        <w:tab/>
        <w:t>[OPTIONAL] Feature ID(s) as described in preparation phase and at start of training phase. See definition of Feature ID below.</w:t>
      </w:r>
    </w:p>
    <w:p w14:paraId="697780E6" w14:textId="77777777"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0F711EA2"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initial </w:t>
      </w:r>
      <w:r w:rsidRPr="0051736F">
        <w:rPr>
          <w:lang w:eastAsia="ko-KR"/>
        </w:rPr>
        <w:t>list of samples selected by</w:t>
      </w:r>
      <w:r w:rsidR="0013411D" w:rsidRPr="0051736F">
        <w:rPr>
          <w:lang w:eastAsia="ko-KR"/>
        </w:rPr>
        <w:t xml:space="preserve"> the VFL</w:t>
      </w:r>
      <w:r w:rsidRPr="0051736F">
        <w:rPr>
          <w:lang w:eastAsia="ko-KR"/>
        </w:rPr>
        <w:t xml:space="preserve"> Server.</w:t>
      </w:r>
    </w:p>
    <w:p w14:paraId="0EF3D644" w14:textId="63685092"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4089ABA"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w:t>
      </w:r>
      <w:r w:rsidRPr="0051736F">
        <w:rPr>
          <w:lang w:eastAsia="ko-KR"/>
        </w:rPr>
        <w:t xml:space="preserve">list of samples </w:t>
      </w:r>
      <w:r w:rsidR="0013411D" w:rsidRPr="0051736F">
        <w:rPr>
          <w:lang w:eastAsia="ko-KR"/>
        </w:rPr>
        <w:t xml:space="preserve">accepted </w:t>
      </w:r>
      <w:r w:rsidRPr="0051736F">
        <w:rPr>
          <w:lang w:eastAsia="ko-KR"/>
        </w:rPr>
        <w:t xml:space="preserve">by </w:t>
      </w:r>
      <w:r w:rsidR="0013411D" w:rsidRPr="0051736F">
        <w:rPr>
          <w:lang w:eastAsia="ko-KR"/>
        </w:rPr>
        <w:t xml:space="preserve">the </w:t>
      </w:r>
      <w:r w:rsidRPr="0051736F">
        <w:rPr>
          <w:lang w:eastAsia="ko-KR"/>
        </w:rPr>
        <w:t>VFL client.</w:t>
      </w:r>
    </w:p>
    <w:p w14:paraId="5F7B6D41" w14:textId="1A876E61"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4673DF64" w:rsidR="002B115A" w:rsidRPr="0051736F" w:rsidRDefault="002B115A" w:rsidP="002B115A">
      <w:pPr>
        <w:pStyle w:val="B1"/>
        <w:rPr>
          <w:lang w:eastAsia="ko-KR"/>
        </w:rPr>
      </w:pPr>
      <w:r w:rsidRPr="0051736F">
        <w:rPr>
          <w:lang w:eastAsia="ko-KR"/>
        </w:rPr>
        <w:t>-</w:t>
      </w:r>
      <w:r w:rsidRPr="0051736F">
        <w:rPr>
          <w:lang w:eastAsia="ko-KR"/>
        </w:rPr>
        <w:tab/>
      </w:r>
      <w:r w:rsidR="006848F7" w:rsidRPr="0051736F">
        <w:rPr>
          <w:lang w:eastAsia="ko-KR"/>
        </w:rPr>
        <w:t xml:space="preserve">[OPTIONAL] </w:t>
      </w:r>
      <w:r w:rsidR="004D56A9" w:rsidRPr="0051736F">
        <w:rPr>
          <w:lang w:eastAsia="ko-KR"/>
        </w:rPr>
        <w:t xml:space="preserve">As described in </w:t>
      </w:r>
      <w:r w:rsidR="006848F7" w:rsidRPr="0051736F">
        <w:rPr>
          <w:lang w:eastAsia="ko-KR"/>
        </w:rPr>
        <w:t xml:space="preserve">preparation phase, the </w:t>
      </w:r>
      <w:r w:rsidRPr="0051736F">
        <w:rPr>
          <w:lang w:eastAsia="ko-KR"/>
        </w:rPr>
        <w:t>Feature ID(s) that the VFL client supports. A Feature ID indicates what features the VFL client can use for an Analytics ID, the values of the Feature ID are not standardized.</w:t>
      </w:r>
    </w:p>
    <w:p w14:paraId="0FDAC708" w14:textId="77777777"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64818140" w14:textId="5803C593" w:rsidR="004D56A9" w:rsidRPr="0051736F" w:rsidRDefault="004D56A9" w:rsidP="004D56A9">
      <w:pPr>
        <w:pStyle w:val="Heading3"/>
        <w:tabs>
          <w:tab w:val="left" w:pos="8647"/>
        </w:tabs>
        <w:rPr>
          <w:lang w:eastAsia="zh-CN"/>
        </w:rPr>
      </w:pPr>
      <w:bookmarkStart w:id="487" w:name="_Toc201138924"/>
      <w:bookmarkStart w:id="488" w:name="_CR6_2H_4"/>
      <w:bookmarkEnd w:id="488"/>
      <w:r w:rsidRPr="0051736F">
        <w:rPr>
          <w:lang w:eastAsia="zh-CN"/>
        </w:rPr>
        <w:t>6.2H.4</w:t>
      </w:r>
      <w:r w:rsidRPr="0051736F">
        <w:rPr>
          <w:lang w:eastAsia="zh-CN"/>
        </w:rPr>
        <w:tab/>
        <w:t>Contents of ML Model Training services for Vertical Federated Learning</w:t>
      </w:r>
      <w:bookmarkEnd w:id="487"/>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D1E7B9A" w14:textId="0BD8FC96" w:rsidR="00C24DA9" w:rsidRPr="0051736F" w:rsidRDefault="00C24DA9" w:rsidP="00C24DA9">
      <w:pPr>
        <w:pStyle w:val="Heading2"/>
        <w:rPr>
          <w:lang w:eastAsia="zh-CN"/>
        </w:rPr>
      </w:pPr>
      <w:bookmarkStart w:id="489" w:name="_Toc201138925"/>
      <w:bookmarkStart w:id="490" w:name="_CR6_3"/>
      <w:bookmarkEnd w:id="490"/>
      <w:r w:rsidRPr="0051736F">
        <w:rPr>
          <w:lang w:eastAsia="ko-KR"/>
        </w:rPr>
        <w:t>6.3</w:t>
      </w:r>
      <w:r w:rsidRPr="0051736F">
        <w:rPr>
          <w:lang w:eastAsia="ko-KR"/>
        </w:rPr>
        <w:tab/>
        <w:t xml:space="preserve">Slice </w:t>
      </w:r>
      <w:r w:rsidRPr="0051736F">
        <w:rPr>
          <w:lang w:eastAsia="zh-CN"/>
        </w:rPr>
        <w:t>load level related network data analytics</w:t>
      </w:r>
      <w:bookmarkEnd w:id="489"/>
    </w:p>
    <w:p w14:paraId="7578AA91" w14:textId="77777777" w:rsidR="00C24DA9" w:rsidRPr="0051736F" w:rsidRDefault="00C24DA9" w:rsidP="00C24DA9">
      <w:pPr>
        <w:pStyle w:val="Heading3"/>
        <w:tabs>
          <w:tab w:val="left" w:pos="8647"/>
        </w:tabs>
        <w:rPr>
          <w:lang w:eastAsia="zh-CN"/>
        </w:rPr>
      </w:pPr>
      <w:bookmarkStart w:id="491" w:name="_Toc201138926"/>
      <w:bookmarkStart w:id="492" w:name="_CR6_3_1"/>
      <w:bookmarkEnd w:id="492"/>
      <w:r w:rsidRPr="0051736F">
        <w:rPr>
          <w:lang w:eastAsia="zh-CN"/>
        </w:rPr>
        <w:t>6.3.1</w:t>
      </w:r>
      <w:r w:rsidRPr="0051736F">
        <w:rPr>
          <w:lang w:eastAsia="zh-CN"/>
        </w:rPr>
        <w:tab/>
        <w:t>General</w:t>
      </w:r>
      <w:bookmarkEnd w:id="491"/>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93" w:name="_Toc201138927"/>
      <w:bookmarkStart w:id="494" w:name="_CR6_3_2"/>
      <w:bookmarkEnd w:id="494"/>
      <w:r w:rsidRPr="0051736F">
        <w:rPr>
          <w:lang w:eastAsia="zh-CN"/>
        </w:rPr>
        <w:t>6.3.2</w:t>
      </w:r>
      <w:r w:rsidRPr="0051736F">
        <w:rPr>
          <w:lang w:eastAsia="zh-CN"/>
        </w:rPr>
        <w:tab/>
        <w:t>Void</w:t>
      </w:r>
      <w:bookmarkEnd w:id="493"/>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95" w:name="_Toc201138928"/>
      <w:bookmarkStart w:id="496" w:name="_CR6_3_2A"/>
      <w:bookmarkEnd w:id="496"/>
      <w:r w:rsidRPr="0051736F">
        <w:rPr>
          <w:lang w:eastAsia="zh-CN"/>
        </w:rPr>
        <w:t>6.3.2A</w:t>
      </w:r>
      <w:r w:rsidRPr="0051736F">
        <w:rPr>
          <w:lang w:eastAsia="zh-CN"/>
        </w:rPr>
        <w:tab/>
        <w:t>Input data</w:t>
      </w:r>
      <w:bookmarkEnd w:id="495"/>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97" w:name="_CRTable6_3_2A1"/>
      <w:r w:rsidRPr="0051736F">
        <w:t xml:space="preserve">Table </w:t>
      </w:r>
      <w:bookmarkEnd w:id="497"/>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98" w:name="_CRTable6_3_2A2"/>
      <w:r w:rsidRPr="0051736F">
        <w:t xml:space="preserve">Table </w:t>
      </w:r>
      <w:bookmarkEnd w:id="498"/>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499" w:name="_Toc201138929"/>
      <w:bookmarkStart w:id="500" w:name="_CR6_3_3"/>
      <w:bookmarkEnd w:id="500"/>
      <w:r w:rsidRPr="0051736F">
        <w:rPr>
          <w:lang w:eastAsia="zh-CN"/>
        </w:rPr>
        <w:t>6.3.3</w:t>
      </w:r>
      <w:r w:rsidRPr="0051736F">
        <w:rPr>
          <w:lang w:eastAsia="zh-CN"/>
        </w:rPr>
        <w:tab/>
        <w:t>Void</w:t>
      </w:r>
      <w:bookmarkEnd w:id="499"/>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501" w:name="_Toc201138930"/>
      <w:bookmarkStart w:id="502" w:name="_CR6_3_3A"/>
      <w:bookmarkEnd w:id="502"/>
      <w:r w:rsidRPr="0051736F">
        <w:rPr>
          <w:lang w:eastAsia="zh-CN"/>
        </w:rPr>
        <w:t>6.3.3A</w:t>
      </w:r>
      <w:r w:rsidRPr="0051736F">
        <w:rPr>
          <w:lang w:eastAsia="zh-CN"/>
        </w:rPr>
        <w:tab/>
        <w:t>Output analytics</w:t>
      </w:r>
      <w:bookmarkEnd w:id="501"/>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503" w:name="_CRTable6_3_3A1"/>
      <w:r w:rsidRPr="0051736F">
        <w:rPr>
          <w:lang w:eastAsia="ko-KR"/>
        </w:rPr>
        <w:t xml:space="preserve">Table </w:t>
      </w:r>
      <w:bookmarkEnd w:id="503"/>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504" w:name="_CRTable6_3_3A2"/>
      <w:r w:rsidRPr="0051736F">
        <w:rPr>
          <w:lang w:eastAsia="ko-KR"/>
        </w:rPr>
        <w:t xml:space="preserve">Table </w:t>
      </w:r>
      <w:bookmarkEnd w:id="504"/>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505" w:name="_CRTable6_3_3A3"/>
      <w:r w:rsidRPr="0051736F">
        <w:rPr>
          <w:lang w:eastAsia="ko-KR"/>
        </w:rPr>
        <w:t xml:space="preserve">Table </w:t>
      </w:r>
      <w:bookmarkEnd w:id="505"/>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506" w:name="_CRTable6_3_3A4"/>
      <w:r w:rsidRPr="0051736F">
        <w:rPr>
          <w:lang w:eastAsia="ko-KR"/>
        </w:rPr>
        <w:t xml:space="preserve">Table </w:t>
      </w:r>
      <w:bookmarkEnd w:id="506"/>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507" w:name="_Toc201138931"/>
      <w:bookmarkStart w:id="508" w:name="_CR6_3_4"/>
      <w:bookmarkEnd w:id="508"/>
      <w:r w:rsidRPr="0051736F">
        <w:rPr>
          <w:lang w:eastAsia="ko-KR"/>
        </w:rPr>
        <w:t>6.3.4</w:t>
      </w:r>
      <w:r w:rsidRPr="0051736F">
        <w:rPr>
          <w:lang w:eastAsia="ko-KR"/>
        </w:rPr>
        <w:tab/>
        <w:t>Procedures</w:t>
      </w:r>
      <w:bookmarkEnd w:id="507"/>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79.6pt;height:313.65pt" o:ole="">
            <v:imagedata r:id="rId169" o:title=""/>
          </v:shape>
          <o:OLEObject Type="Embed" ProgID="Visio.Drawing.15" ShapeID="_x0000_i1105" DrawAspect="Content" ObjectID="_1819410828" r:id="rId170"/>
        </w:object>
      </w:r>
    </w:p>
    <w:p w14:paraId="715EDF35" w14:textId="57DA9E38" w:rsidR="00510090" w:rsidRPr="0051736F" w:rsidRDefault="00F37571" w:rsidP="00320244">
      <w:pPr>
        <w:pStyle w:val="TF"/>
        <w:rPr>
          <w:lang w:eastAsia="ko-KR"/>
        </w:rPr>
      </w:pPr>
      <w:bookmarkStart w:id="509" w:name="_CRFigure6_3_41"/>
      <w:r w:rsidRPr="0051736F">
        <w:rPr>
          <w:lang w:eastAsia="ko-KR"/>
        </w:rPr>
        <w:t xml:space="preserve">Figure </w:t>
      </w:r>
      <w:bookmarkEnd w:id="509"/>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510" w:name="_Toc201138932"/>
      <w:bookmarkStart w:id="511" w:name="_CR6_4"/>
      <w:bookmarkEnd w:id="511"/>
      <w:r w:rsidRPr="0051736F">
        <w:rPr>
          <w:lang w:eastAsia="ko-KR"/>
        </w:rPr>
        <w:t>6.4</w:t>
      </w:r>
      <w:r w:rsidRPr="0051736F">
        <w:rPr>
          <w:lang w:eastAsia="zh-CN"/>
        </w:rPr>
        <w:tab/>
        <w:t>Observed Service Experience related network data analytics</w:t>
      </w:r>
      <w:bookmarkEnd w:id="510"/>
    </w:p>
    <w:p w14:paraId="16A5BC36" w14:textId="77777777" w:rsidR="00C24DA9" w:rsidRPr="0051736F" w:rsidRDefault="00C24DA9" w:rsidP="00C24DA9">
      <w:pPr>
        <w:pStyle w:val="Heading3"/>
        <w:tabs>
          <w:tab w:val="left" w:pos="8647"/>
        </w:tabs>
        <w:rPr>
          <w:lang w:eastAsia="zh-CN"/>
        </w:rPr>
      </w:pPr>
      <w:bookmarkStart w:id="512" w:name="_Toc201138933"/>
      <w:bookmarkStart w:id="513" w:name="_CR6_4_1"/>
      <w:bookmarkEnd w:id="513"/>
      <w:r w:rsidRPr="0051736F">
        <w:rPr>
          <w:lang w:eastAsia="zh-CN"/>
        </w:rPr>
        <w:t>6.4.1</w:t>
      </w:r>
      <w:r w:rsidRPr="0051736F">
        <w:rPr>
          <w:lang w:eastAsia="zh-CN"/>
        </w:rPr>
        <w:tab/>
        <w:t>General</w:t>
      </w:r>
      <w:bookmarkEnd w:id="512"/>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514" w:name="_CRTable6_4_11"/>
      <w:r w:rsidRPr="0051736F">
        <w:t xml:space="preserve">Table </w:t>
      </w:r>
      <w:bookmarkEnd w:id="514"/>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515" w:name="_Toc201138934"/>
      <w:bookmarkStart w:id="516" w:name="_CR6_4_2"/>
      <w:bookmarkEnd w:id="516"/>
      <w:r w:rsidRPr="0051736F">
        <w:rPr>
          <w:lang w:eastAsia="zh-CN"/>
        </w:rPr>
        <w:t>6.4.2</w:t>
      </w:r>
      <w:r w:rsidRPr="0051736F">
        <w:rPr>
          <w:lang w:eastAsia="zh-CN"/>
        </w:rPr>
        <w:tab/>
        <w:t>Input Data</w:t>
      </w:r>
      <w:bookmarkEnd w:id="515"/>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517" w:name="_CRTable6_4_21"/>
      <w:r w:rsidRPr="0051736F">
        <w:t xml:space="preserve">Table </w:t>
      </w:r>
      <w:bookmarkEnd w:id="517"/>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18" w:name="_CRTable6_4_21a"/>
      <w:r w:rsidRPr="0051736F">
        <w:t xml:space="preserve">Table </w:t>
      </w:r>
      <w:bookmarkEnd w:id="518"/>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19" w:name="_CRTable6_4_21b"/>
      <w:r w:rsidRPr="0051736F">
        <w:t xml:space="preserve">Table </w:t>
      </w:r>
      <w:bookmarkEnd w:id="519"/>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20" w:name="_CRTable6_4_22"/>
      <w:r w:rsidRPr="0051736F">
        <w:t xml:space="preserve">Table </w:t>
      </w:r>
      <w:bookmarkEnd w:id="520"/>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21" w:name="_CRTable6_4_23"/>
      <w:r w:rsidRPr="0051736F">
        <w:t xml:space="preserve">Table </w:t>
      </w:r>
      <w:bookmarkEnd w:id="521"/>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22" w:name="_CRTable6_4_24"/>
      <w:r w:rsidRPr="0051736F">
        <w:t xml:space="preserve">Table </w:t>
      </w:r>
      <w:bookmarkEnd w:id="522"/>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23" w:name="_CRTable6_4_25"/>
      <w:r w:rsidRPr="0051736F">
        <w:rPr>
          <w:lang w:eastAsia="zh-CN"/>
        </w:rPr>
        <w:t xml:space="preserve">Table </w:t>
      </w:r>
      <w:bookmarkEnd w:id="523"/>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24" w:name="_Toc201138935"/>
      <w:bookmarkStart w:id="525" w:name="_CR6_4_3"/>
      <w:bookmarkEnd w:id="525"/>
      <w:r w:rsidRPr="0051736F">
        <w:rPr>
          <w:lang w:eastAsia="zh-CN"/>
        </w:rPr>
        <w:t>6.4.3</w:t>
      </w:r>
      <w:r w:rsidRPr="0051736F">
        <w:rPr>
          <w:lang w:eastAsia="zh-CN"/>
        </w:rPr>
        <w:tab/>
        <w:t>Output Analytics</w:t>
      </w:r>
      <w:bookmarkEnd w:id="524"/>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26" w:name="_CRTable6_4_31"/>
      <w:r w:rsidRPr="0051736F">
        <w:rPr>
          <w:lang w:eastAsia="zh-CN"/>
        </w:rPr>
        <w:t xml:space="preserve">Table </w:t>
      </w:r>
      <w:bookmarkEnd w:id="526"/>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27" w:name="_CRTable6_4_32"/>
      <w:r w:rsidRPr="0051736F">
        <w:rPr>
          <w:lang w:eastAsia="zh-CN"/>
        </w:rPr>
        <w:t xml:space="preserve">Table </w:t>
      </w:r>
      <w:bookmarkEnd w:id="527"/>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28" w:name="_Toc201138936"/>
      <w:bookmarkStart w:id="529" w:name="_CR6_4_4"/>
      <w:bookmarkEnd w:id="529"/>
      <w:r w:rsidRPr="0051736F">
        <w:rPr>
          <w:lang w:eastAsia="zh-CN"/>
        </w:rPr>
        <w:t>6.4.4</w:t>
      </w:r>
      <w:r w:rsidRPr="0051736F">
        <w:rPr>
          <w:lang w:eastAsia="zh-CN"/>
        </w:rPr>
        <w:tab/>
        <w:t>Procedures to request Service Experience for an Application</w:t>
      </w:r>
      <w:bookmarkEnd w:id="528"/>
    </w:p>
    <w:p w14:paraId="155C60A5" w14:textId="5715C9E1" w:rsidR="00A22EF1" w:rsidRPr="0051736F" w:rsidRDefault="00A22EF1" w:rsidP="00493B24">
      <w:pPr>
        <w:pStyle w:val="TH"/>
      </w:pPr>
      <w:r w:rsidRPr="0051736F">
        <w:object w:dxaOrig="15500" w:dyaOrig="8080" w14:anchorId="05A973FF">
          <v:shape id="_x0000_i1106" type="#_x0000_t75" style="width:479.6pt;height:270.45pt" o:ole="">
            <v:imagedata r:id="rId171" o:title=""/>
          </v:shape>
          <o:OLEObject Type="Embed" ProgID="Visio.Drawing.15" ShapeID="_x0000_i1106" DrawAspect="Content" ObjectID="_1819410829" r:id="rId172"/>
        </w:object>
      </w:r>
    </w:p>
    <w:p w14:paraId="7591ABC0" w14:textId="495D24DF" w:rsidR="00C24DA9" w:rsidRPr="0051736F" w:rsidRDefault="00F37571" w:rsidP="00C24DA9">
      <w:pPr>
        <w:pStyle w:val="TF"/>
      </w:pPr>
      <w:bookmarkStart w:id="530" w:name="_CRFigure6_4_41"/>
      <w:r w:rsidRPr="0051736F">
        <w:t xml:space="preserve">Figure </w:t>
      </w:r>
      <w:bookmarkEnd w:id="530"/>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31" w:name="_Toc201138937"/>
      <w:bookmarkStart w:id="532" w:name="_CR6_4_5"/>
      <w:bookmarkEnd w:id="532"/>
      <w:r w:rsidRPr="0051736F">
        <w:rPr>
          <w:lang w:eastAsia="zh-CN"/>
        </w:rPr>
        <w:t>6.4.5</w:t>
      </w:r>
      <w:r w:rsidRPr="0051736F">
        <w:rPr>
          <w:lang w:eastAsia="zh-CN"/>
        </w:rPr>
        <w:tab/>
        <w:t>Procedures to request Service Experience for a Network Slice</w:t>
      </w:r>
      <w:bookmarkEnd w:id="531"/>
    </w:p>
    <w:p w14:paraId="51139129" w14:textId="2CC02403" w:rsidR="00A22EF1" w:rsidRPr="0051736F" w:rsidRDefault="00A22EF1" w:rsidP="00493B24">
      <w:pPr>
        <w:pStyle w:val="TH"/>
      </w:pPr>
      <w:r w:rsidRPr="0051736F">
        <w:object w:dxaOrig="16790" w:dyaOrig="11060" w14:anchorId="30975499">
          <v:shape id="_x0000_i1107" type="#_x0000_t75" style="width:480.2pt;height:321.8pt" o:ole="">
            <v:imagedata r:id="rId173" o:title=""/>
          </v:shape>
          <o:OLEObject Type="Embed" ProgID="Visio.Drawing.15" ShapeID="_x0000_i1107" DrawAspect="Content" ObjectID="_1819410830" r:id="rId174"/>
        </w:object>
      </w:r>
    </w:p>
    <w:p w14:paraId="21B5418C" w14:textId="7C151D57" w:rsidR="00C24DA9" w:rsidRPr="0051736F" w:rsidRDefault="00F37571" w:rsidP="00C24DA9">
      <w:pPr>
        <w:pStyle w:val="TF"/>
      </w:pPr>
      <w:bookmarkStart w:id="533" w:name="_CRFigure6_4_51"/>
      <w:r w:rsidRPr="0051736F">
        <w:t xml:space="preserve">Figure </w:t>
      </w:r>
      <w:bookmarkEnd w:id="533"/>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34" w:name="_Toc201138938"/>
      <w:bookmarkStart w:id="535" w:name="_CR6_4_6"/>
      <w:bookmarkEnd w:id="535"/>
      <w:r w:rsidRPr="0051736F">
        <w:t>6.4.6</w:t>
      </w:r>
      <w:r w:rsidRPr="0051736F">
        <w:tab/>
        <w:t>Procedures to request Service Experience for a UE</w:t>
      </w:r>
      <w:bookmarkEnd w:id="534"/>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2pt;height:321.8pt" o:ole="">
            <v:imagedata r:id="rId175" o:title=""/>
          </v:shape>
          <o:OLEObject Type="Embed" ProgID="Visio.Drawing.15" ShapeID="_x0000_i1108" DrawAspect="Content" ObjectID="_1819410831" r:id="rId176"/>
        </w:object>
      </w:r>
    </w:p>
    <w:p w14:paraId="3FC301FA" w14:textId="2DDB2E0D" w:rsidR="00DF30A2" w:rsidRPr="0051736F" w:rsidRDefault="00F37571" w:rsidP="00DF30A2">
      <w:pPr>
        <w:pStyle w:val="TF"/>
      </w:pPr>
      <w:bookmarkStart w:id="536" w:name="_CRFigure6_4_61"/>
      <w:r w:rsidRPr="0051736F">
        <w:t xml:space="preserve">Figure </w:t>
      </w:r>
      <w:bookmarkEnd w:id="536"/>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37" w:name="_Toc201138939"/>
      <w:bookmarkStart w:id="538" w:name="_CR6_5"/>
      <w:bookmarkEnd w:id="538"/>
      <w:r w:rsidRPr="0051736F">
        <w:t>6.5</w:t>
      </w:r>
      <w:r w:rsidRPr="0051736F">
        <w:tab/>
        <w:t>NF load analytics</w:t>
      </w:r>
      <w:bookmarkEnd w:id="537"/>
    </w:p>
    <w:p w14:paraId="0D6C19E2" w14:textId="77777777" w:rsidR="00C24DA9" w:rsidRPr="0051736F" w:rsidRDefault="00C24DA9" w:rsidP="00C24DA9">
      <w:pPr>
        <w:pStyle w:val="Heading3"/>
      </w:pPr>
      <w:bookmarkStart w:id="539" w:name="_Toc201138940"/>
      <w:bookmarkStart w:id="540" w:name="_CR6_5_1"/>
      <w:bookmarkEnd w:id="540"/>
      <w:r w:rsidRPr="0051736F">
        <w:t>6.5.1</w:t>
      </w:r>
      <w:r w:rsidRPr="0051736F">
        <w:tab/>
        <w:t>General</w:t>
      </w:r>
      <w:bookmarkEnd w:id="539"/>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41" w:name="_Toc201138941"/>
      <w:bookmarkStart w:id="542" w:name="_CR6_5_2"/>
      <w:bookmarkEnd w:id="542"/>
      <w:r w:rsidRPr="0051736F">
        <w:t>6.5</w:t>
      </w:r>
      <w:r w:rsidRPr="0051736F">
        <w:rPr>
          <w:lang w:eastAsia="zh-CN"/>
        </w:rPr>
        <w:t>.2</w:t>
      </w:r>
      <w:r w:rsidRPr="0051736F">
        <w:rPr>
          <w:lang w:eastAsia="zh-CN"/>
        </w:rPr>
        <w:tab/>
        <w:t>Input data</w:t>
      </w:r>
      <w:bookmarkEnd w:id="541"/>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43" w:name="_CRTable6_5_21"/>
      <w:r w:rsidRPr="0051736F">
        <w:rPr>
          <w:lang w:eastAsia="zh-CN"/>
        </w:rPr>
        <w:t xml:space="preserve">Table </w:t>
      </w:r>
      <w:bookmarkEnd w:id="543"/>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44" w:name="_CRTable6_5_22"/>
      <w:r w:rsidRPr="0051736F">
        <w:t xml:space="preserve">Table </w:t>
      </w:r>
      <w:bookmarkEnd w:id="544"/>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45" w:name="_CRTable6_5_23"/>
      <w:r w:rsidRPr="0051736F">
        <w:t xml:space="preserve">Table </w:t>
      </w:r>
      <w:bookmarkEnd w:id="545"/>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46" w:name="_CRTable6_5_24"/>
      <w:r w:rsidRPr="0051736F">
        <w:t xml:space="preserve">Table </w:t>
      </w:r>
      <w:bookmarkEnd w:id="546"/>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47" w:name="_CRTable6_5_25"/>
      <w:r w:rsidRPr="0051736F">
        <w:t xml:space="preserve">Table </w:t>
      </w:r>
      <w:bookmarkEnd w:id="547"/>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48" w:name="_Toc201138942"/>
      <w:bookmarkStart w:id="549" w:name="_CR6_5_3"/>
      <w:bookmarkEnd w:id="549"/>
      <w:r w:rsidRPr="0051736F">
        <w:t>6.5</w:t>
      </w:r>
      <w:r w:rsidRPr="0051736F">
        <w:rPr>
          <w:lang w:eastAsia="zh-CN"/>
        </w:rPr>
        <w:t>.3</w:t>
      </w:r>
      <w:r w:rsidRPr="0051736F">
        <w:rPr>
          <w:lang w:eastAsia="zh-CN"/>
        </w:rPr>
        <w:tab/>
        <w:t>Output analytics</w:t>
      </w:r>
      <w:bookmarkEnd w:id="548"/>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50" w:name="_CRTable6_5_31"/>
      <w:r w:rsidRPr="0051736F">
        <w:rPr>
          <w:lang w:eastAsia="zh-CN"/>
        </w:rPr>
        <w:t xml:space="preserve">Table </w:t>
      </w:r>
      <w:bookmarkEnd w:id="550"/>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51" w:name="_CRTable6_5_32"/>
      <w:r w:rsidRPr="0051736F">
        <w:rPr>
          <w:lang w:eastAsia="zh-CN"/>
        </w:rPr>
        <w:t xml:space="preserve">Table </w:t>
      </w:r>
      <w:bookmarkEnd w:id="551"/>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52" w:name="_Toc201138943"/>
      <w:bookmarkStart w:id="553" w:name="_CR6_5_4"/>
      <w:bookmarkEnd w:id="553"/>
      <w:r w:rsidRPr="0051736F">
        <w:t>6.5.4</w:t>
      </w:r>
      <w:r w:rsidRPr="0051736F">
        <w:tab/>
      </w:r>
      <w:r w:rsidRPr="0051736F">
        <w:rPr>
          <w:lang w:eastAsia="ko-KR"/>
        </w:rPr>
        <w:t>Procedures</w:t>
      </w:r>
      <w:bookmarkEnd w:id="552"/>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15pt;height:428.85pt" o:ole="">
            <v:imagedata r:id="rId177" o:title="" cropbottom="15526f" cropright="15040f"/>
          </v:shape>
          <o:OLEObject Type="Embed" ProgID="Visio.Drawing.15" ShapeID="_x0000_i1109" DrawAspect="Content" ObjectID="_1819410832" r:id="rId178"/>
        </w:object>
      </w:r>
    </w:p>
    <w:p w14:paraId="26C449A5" w14:textId="055F2B6C" w:rsidR="00C24DA9" w:rsidRPr="0051736F" w:rsidRDefault="00F37571" w:rsidP="00C24DA9">
      <w:pPr>
        <w:pStyle w:val="TF"/>
      </w:pPr>
      <w:bookmarkStart w:id="554" w:name="_CRFigure6_5_41"/>
      <w:r w:rsidRPr="0051736F">
        <w:t xml:space="preserve">Figure </w:t>
      </w:r>
      <w:bookmarkEnd w:id="554"/>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55" w:name="_Toc201138944"/>
      <w:bookmarkStart w:id="556" w:name="_CR6_6"/>
      <w:bookmarkEnd w:id="556"/>
      <w:r w:rsidRPr="0051736F">
        <w:t>6.6</w:t>
      </w:r>
      <w:r w:rsidRPr="0051736F">
        <w:tab/>
        <w:t xml:space="preserve">Network Performance </w:t>
      </w:r>
      <w:r w:rsidRPr="0051736F">
        <w:rPr>
          <w:lang w:eastAsia="zh-CN"/>
        </w:rPr>
        <w:t>Analytics</w:t>
      </w:r>
      <w:bookmarkEnd w:id="555"/>
    </w:p>
    <w:p w14:paraId="1CE6AD47" w14:textId="77777777" w:rsidR="00C24DA9" w:rsidRPr="0051736F" w:rsidRDefault="00C24DA9" w:rsidP="00C24DA9">
      <w:pPr>
        <w:pStyle w:val="Heading3"/>
      </w:pPr>
      <w:bookmarkStart w:id="557" w:name="_Toc201138945"/>
      <w:bookmarkStart w:id="558" w:name="_CR6_6_1"/>
      <w:bookmarkEnd w:id="558"/>
      <w:r w:rsidRPr="0051736F">
        <w:t>6.6.1</w:t>
      </w:r>
      <w:r w:rsidRPr="0051736F">
        <w:tab/>
        <w:t>General</w:t>
      </w:r>
      <w:bookmarkEnd w:id="557"/>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59" w:name="_Toc201138946"/>
      <w:bookmarkStart w:id="560" w:name="_CR6_6_2"/>
      <w:bookmarkEnd w:id="560"/>
      <w:r w:rsidRPr="0051736F">
        <w:rPr>
          <w:lang w:eastAsia="zh-CN"/>
        </w:rPr>
        <w:t>6.6.2</w:t>
      </w:r>
      <w:r w:rsidRPr="0051736F">
        <w:rPr>
          <w:lang w:eastAsia="zh-CN"/>
        </w:rPr>
        <w:tab/>
      </w:r>
      <w:r w:rsidRPr="0051736F">
        <w:rPr>
          <w:lang w:eastAsia="ko-KR"/>
        </w:rPr>
        <w:t>Input Data</w:t>
      </w:r>
      <w:bookmarkEnd w:id="559"/>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61" w:name="_CRTable6_6_21"/>
      <w:r w:rsidRPr="0051736F">
        <w:t xml:space="preserve">Table </w:t>
      </w:r>
      <w:bookmarkEnd w:id="561"/>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62" w:name="_CRTable6_6_22"/>
      <w:r w:rsidRPr="0051736F">
        <w:t xml:space="preserve">Table </w:t>
      </w:r>
      <w:bookmarkEnd w:id="562"/>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63" w:name="_Toc201138947"/>
      <w:bookmarkStart w:id="564" w:name="_CR6_6_3"/>
      <w:bookmarkEnd w:id="564"/>
      <w:r w:rsidRPr="0051736F">
        <w:rPr>
          <w:lang w:eastAsia="zh-CN"/>
        </w:rPr>
        <w:t>6.6.3</w:t>
      </w:r>
      <w:r w:rsidRPr="0051736F">
        <w:rPr>
          <w:lang w:eastAsia="zh-CN"/>
        </w:rPr>
        <w:tab/>
      </w:r>
      <w:r w:rsidRPr="0051736F">
        <w:rPr>
          <w:lang w:eastAsia="ko-KR"/>
        </w:rPr>
        <w:t>Output Analytics</w:t>
      </w:r>
      <w:bookmarkEnd w:id="563"/>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65" w:name="_CRTable6_6_31"/>
      <w:r w:rsidRPr="0051736F">
        <w:t>Table</w:t>
      </w:r>
      <w:r w:rsidRPr="0051736F">
        <w:rPr>
          <w:lang w:eastAsia="zh-CN"/>
        </w:rPr>
        <w:t xml:space="preserve"> </w:t>
      </w:r>
      <w:bookmarkEnd w:id="565"/>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66" w:name="_CRTable6_6_32"/>
      <w:r w:rsidRPr="0051736F">
        <w:t>Table</w:t>
      </w:r>
      <w:r w:rsidRPr="0051736F">
        <w:rPr>
          <w:lang w:eastAsia="zh-CN"/>
        </w:rPr>
        <w:t xml:space="preserve"> </w:t>
      </w:r>
      <w:bookmarkEnd w:id="566"/>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67" w:name="_Toc201138948"/>
      <w:bookmarkStart w:id="568" w:name="_CR6_6_4"/>
      <w:bookmarkEnd w:id="568"/>
      <w:r w:rsidRPr="0051736F">
        <w:t>6.6.4</w:t>
      </w:r>
      <w:r w:rsidRPr="0051736F">
        <w:tab/>
        <w:t>Procedures</w:t>
      </w:r>
      <w:bookmarkEnd w:id="567"/>
    </w:p>
    <w:p w14:paraId="36880835" w14:textId="77777777" w:rsidR="00C24DA9" w:rsidRPr="0051736F" w:rsidRDefault="00C24DA9" w:rsidP="00C24DA9">
      <w:pPr>
        <w:pStyle w:val="TH"/>
      </w:pPr>
      <w:r w:rsidRPr="0051736F">
        <w:object w:dxaOrig="9495" w:dyaOrig="7625" w14:anchorId="087552B5">
          <v:shape id="_x0000_i1110" type="#_x0000_t75" style="width:396.95pt;height:318.05pt" o:ole="">
            <v:imagedata r:id="rId179" o:title=""/>
          </v:shape>
          <o:OLEObject Type="Embed" ProgID="Word.Picture.8" ShapeID="_x0000_i1110" DrawAspect="Content" ObjectID="_1819410833" r:id="rId180"/>
        </w:object>
      </w:r>
    </w:p>
    <w:p w14:paraId="1BAFA29C" w14:textId="75B44EB7" w:rsidR="00C24DA9" w:rsidRPr="0051736F" w:rsidRDefault="00F37571" w:rsidP="00C24DA9">
      <w:pPr>
        <w:pStyle w:val="TF"/>
      </w:pPr>
      <w:bookmarkStart w:id="569" w:name="_CRFigure6_6_41"/>
      <w:r w:rsidRPr="0051736F">
        <w:t xml:space="preserve">Figure </w:t>
      </w:r>
      <w:bookmarkEnd w:id="569"/>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70" w:name="_Toc201138949"/>
      <w:bookmarkStart w:id="571" w:name="_CR6_7"/>
      <w:bookmarkEnd w:id="571"/>
      <w:r w:rsidRPr="0051736F">
        <w:rPr>
          <w:lang w:eastAsia="ko-KR"/>
        </w:rPr>
        <w:t>6.7</w:t>
      </w:r>
      <w:r w:rsidRPr="0051736F">
        <w:rPr>
          <w:lang w:eastAsia="ko-KR"/>
        </w:rPr>
        <w:tab/>
        <w:t>UE related analytics</w:t>
      </w:r>
      <w:bookmarkEnd w:id="570"/>
    </w:p>
    <w:p w14:paraId="57401C05" w14:textId="77777777" w:rsidR="00C24DA9" w:rsidRPr="0051736F" w:rsidRDefault="00C24DA9" w:rsidP="00C24DA9">
      <w:pPr>
        <w:pStyle w:val="Heading3"/>
        <w:rPr>
          <w:lang w:eastAsia="zh-CN"/>
        </w:rPr>
      </w:pPr>
      <w:bookmarkStart w:id="572" w:name="_Toc201138950"/>
      <w:bookmarkStart w:id="573" w:name="_CR6_7_1"/>
      <w:bookmarkEnd w:id="573"/>
      <w:r w:rsidRPr="0051736F">
        <w:rPr>
          <w:lang w:eastAsia="ko-KR"/>
        </w:rPr>
        <w:t>6.7.1</w:t>
      </w:r>
      <w:r w:rsidRPr="0051736F">
        <w:rPr>
          <w:lang w:eastAsia="ko-KR"/>
        </w:rPr>
        <w:tab/>
        <w:t>General</w:t>
      </w:r>
      <w:bookmarkEnd w:id="572"/>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74" w:name="_Toc201138951"/>
      <w:bookmarkStart w:id="575" w:name="_CR6_7_2"/>
      <w:bookmarkEnd w:id="575"/>
      <w:r w:rsidRPr="0051736F">
        <w:t>6.7.2</w:t>
      </w:r>
      <w:r w:rsidRPr="0051736F">
        <w:tab/>
        <w:t>UE mobility analytics</w:t>
      </w:r>
      <w:bookmarkEnd w:id="574"/>
    </w:p>
    <w:p w14:paraId="3984ACA4" w14:textId="77777777" w:rsidR="00C24DA9" w:rsidRPr="0051736F" w:rsidRDefault="00C24DA9" w:rsidP="00C24DA9">
      <w:pPr>
        <w:pStyle w:val="Heading4"/>
        <w:rPr>
          <w:lang w:eastAsia="zh-CN"/>
        </w:rPr>
      </w:pPr>
      <w:bookmarkStart w:id="576" w:name="_Toc201138952"/>
      <w:bookmarkStart w:id="577" w:name="_CR6_7_2_1"/>
      <w:bookmarkEnd w:id="577"/>
      <w:r w:rsidRPr="0051736F">
        <w:rPr>
          <w:lang w:eastAsia="zh-CN"/>
        </w:rPr>
        <w:t>6.7.2.1</w:t>
      </w:r>
      <w:r w:rsidRPr="0051736F">
        <w:rPr>
          <w:lang w:eastAsia="zh-CN"/>
        </w:rPr>
        <w:tab/>
        <w:t>General</w:t>
      </w:r>
      <w:bookmarkEnd w:id="576"/>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78" w:name="_Toc201138953"/>
      <w:bookmarkStart w:id="579" w:name="_CR6_7_2_2"/>
      <w:bookmarkEnd w:id="579"/>
      <w:r w:rsidRPr="0051736F">
        <w:rPr>
          <w:lang w:eastAsia="zh-CN"/>
        </w:rPr>
        <w:t>6.7.2.2</w:t>
      </w:r>
      <w:r w:rsidRPr="0051736F">
        <w:rPr>
          <w:lang w:eastAsia="zh-CN"/>
        </w:rPr>
        <w:tab/>
        <w:t>Input Data</w:t>
      </w:r>
      <w:bookmarkEnd w:id="578"/>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80" w:name="_CRTable6_7_2_21"/>
      <w:r w:rsidRPr="0051736F">
        <w:t>Table</w:t>
      </w:r>
      <w:r w:rsidRPr="0051736F">
        <w:rPr>
          <w:lang w:eastAsia="zh-CN"/>
        </w:rPr>
        <w:t xml:space="preserve"> </w:t>
      </w:r>
      <w:bookmarkEnd w:id="580"/>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81" w:name="_CRTable6_7_2_22"/>
      <w:r w:rsidRPr="0051736F">
        <w:t>Table</w:t>
      </w:r>
      <w:r w:rsidRPr="0051736F">
        <w:rPr>
          <w:lang w:eastAsia="zh-CN"/>
        </w:rPr>
        <w:t xml:space="preserve"> </w:t>
      </w:r>
      <w:bookmarkEnd w:id="581"/>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82" w:name="_Toc201138954"/>
      <w:bookmarkStart w:id="583" w:name="_CR6_7_2_3"/>
      <w:bookmarkEnd w:id="583"/>
      <w:r w:rsidRPr="0051736F">
        <w:rPr>
          <w:lang w:eastAsia="zh-CN"/>
        </w:rPr>
        <w:t>6.7.2.3</w:t>
      </w:r>
      <w:r w:rsidRPr="0051736F">
        <w:rPr>
          <w:lang w:eastAsia="zh-CN"/>
        </w:rPr>
        <w:tab/>
        <w:t>Output Analytics</w:t>
      </w:r>
      <w:bookmarkEnd w:id="582"/>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84" w:name="_CRTable6_7_2_31"/>
      <w:r w:rsidRPr="0051736F">
        <w:t>Table</w:t>
      </w:r>
      <w:r w:rsidRPr="0051736F">
        <w:rPr>
          <w:lang w:eastAsia="zh-CN"/>
        </w:rPr>
        <w:t xml:space="preserve"> </w:t>
      </w:r>
      <w:bookmarkEnd w:id="584"/>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85" w:name="_CRTable6_7_2_32"/>
      <w:r w:rsidRPr="0051736F">
        <w:t>Table</w:t>
      </w:r>
      <w:r w:rsidRPr="0051736F">
        <w:rPr>
          <w:lang w:eastAsia="zh-CN"/>
        </w:rPr>
        <w:t xml:space="preserve"> </w:t>
      </w:r>
      <w:bookmarkEnd w:id="585"/>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86" w:name="_Toc201138955"/>
      <w:bookmarkStart w:id="587" w:name="_CR6_7_2_4"/>
      <w:bookmarkEnd w:id="587"/>
      <w:r w:rsidRPr="0051736F">
        <w:t>6.7.2.4</w:t>
      </w:r>
      <w:r w:rsidRPr="0051736F">
        <w:tab/>
      </w:r>
      <w:r w:rsidRPr="0051736F">
        <w:rPr>
          <w:lang w:eastAsia="ko-KR"/>
        </w:rPr>
        <w:t>Procedures</w:t>
      </w:r>
      <w:bookmarkEnd w:id="586"/>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45pt;height:401.3pt" o:ole="">
            <v:imagedata r:id="rId181" o:title=""/>
          </v:shape>
          <o:OLEObject Type="Embed" ProgID="Visio.Drawing.15" ShapeID="_x0000_i1111" DrawAspect="Content" ObjectID="_1819410834" r:id="rId182"/>
        </w:object>
      </w:r>
    </w:p>
    <w:p w14:paraId="5E64B48C" w14:textId="2324DA83" w:rsidR="00C24DA9" w:rsidRPr="0051736F" w:rsidRDefault="00F37571" w:rsidP="00C24DA9">
      <w:pPr>
        <w:pStyle w:val="TF"/>
      </w:pPr>
      <w:bookmarkStart w:id="588" w:name="_CRFigure6_7_2_41"/>
      <w:r w:rsidRPr="0051736F">
        <w:t xml:space="preserve">Figure </w:t>
      </w:r>
      <w:bookmarkEnd w:id="588"/>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89" w:name="_Toc201138956"/>
      <w:bookmarkStart w:id="590" w:name="_CR6_7_3"/>
      <w:bookmarkEnd w:id="590"/>
      <w:r w:rsidRPr="0051736F">
        <w:rPr>
          <w:lang w:eastAsia="ko-KR"/>
        </w:rPr>
        <w:t>6.7.3</w:t>
      </w:r>
      <w:r w:rsidRPr="0051736F">
        <w:rPr>
          <w:lang w:eastAsia="ko-KR"/>
        </w:rPr>
        <w:tab/>
      </w:r>
      <w:r w:rsidRPr="0051736F">
        <w:rPr>
          <w:lang w:eastAsia="zh-CN"/>
        </w:rPr>
        <w:t>UE Communication Analytics</w:t>
      </w:r>
      <w:bookmarkEnd w:id="589"/>
    </w:p>
    <w:p w14:paraId="3E3F1A61" w14:textId="77777777" w:rsidR="00C24DA9" w:rsidRPr="0051736F" w:rsidRDefault="00C24DA9" w:rsidP="00C24DA9">
      <w:pPr>
        <w:pStyle w:val="Heading4"/>
        <w:rPr>
          <w:lang w:eastAsia="zh-CN"/>
        </w:rPr>
      </w:pPr>
      <w:bookmarkStart w:id="591" w:name="_Toc201138957"/>
      <w:bookmarkStart w:id="592" w:name="_CR6_7_3_1"/>
      <w:bookmarkEnd w:id="592"/>
      <w:r w:rsidRPr="0051736F">
        <w:rPr>
          <w:lang w:eastAsia="zh-CN"/>
        </w:rPr>
        <w:t>6.7.3.1</w:t>
      </w:r>
      <w:r w:rsidRPr="0051736F">
        <w:rPr>
          <w:lang w:eastAsia="zh-CN"/>
        </w:rPr>
        <w:tab/>
        <w:t>General</w:t>
      </w:r>
      <w:bookmarkEnd w:id="591"/>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93" w:name="_Toc201138958"/>
      <w:bookmarkStart w:id="594" w:name="_CR6_7_3_2"/>
      <w:bookmarkEnd w:id="594"/>
      <w:r w:rsidRPr="0051736F">
        <w:rPr>
          <w:lang w:eastAsia="zh-CN"/>
        </w:rPr>
        <w:t>6.7.3.2</w:t>
      </w:r>
      <w:r w:rsidRPr="0051736F">
        <w:rPr>
          <w:lang w:eastAsia="zh-CN"/>
        </w:rPr>
        <w:tab/>
        <w:t>Input Data</w:t>
      </w:r>
      <w:bookmarkEnd w:id="593"/>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95" w:name="_CRTable6_7_3_21"/>
      <w:r w:rsidRPr="0051736F">
        <w:t>Table</w:t>
      </w:r>
      <w:r w:rsidRPr="0051736F">
        <w:rPr>
          <w:lang w:eastAsia="zh-CN"/>
        </w:rPr>
        <w:t xml:space="preserve"> </w:t>
      </w:r>
      <w:bookmarkEnd w:id="595"/>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96" w:name="_Toc201138959"/>
      <w:bookmarkStart w:id="597" w:name="_CR6_7_3_3"/>
      <w:bookmarkEnd w:id="597"/>
      <w:r w:rsidRPr="0051736F">
        <w:rPr>
          <w:lang w:eastAsia="zh-CN"/>
        </w:rPr>
        <w:t>6.7.3.3</w:t>
      </w:r>
      <w:r w:rsidRPr="0051736F">
        <w:rPr>
          <w:lang w:eastAsia="zh-CN"/>
        </w:rPr>
        <w:tab/>
        <w:t>Output Analytics</w:t>
      </w:r>
      <w:bookmarkEnd w:id="596"/>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98" w:name="_CRTable6_7_3_31"/>
      <w:r w:rsidRPr="0051736F">
        <w:t>Table</w:t>
      </w:r>
      <w:r w:rsidRPr="0051736F">
        <w:rPr>
          <w:lang w:eastAsia="zh-CN"/>
        </w:rPr>
        <w:t xml:space="preserve"> </w:t>
      </w:r>
      <w:bookmarkEnd w:id="598"/>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99" w:name="_CRTable6_7_3_32"/>
      <w:r w:rsidRPr="0051736F">
        <w:t>Table</w:t>
      </w:r>
      <w:r w:rsidRPr="0051736F">
        <w:rPr>
          <w:lang w:eastAsia="zh-CN"/>
        </w:rPr>
        <w:t xml:space="preserve"> </w:t>
      </w:r>
      <w:bookmarkEnd w:id="599"/>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ins w:id="600" w:author="23.288_CR1499R2_(Rel-19)_eNA_Ph3" w:date="2025-09-15T03:02:00Z" w16du:dateUtc="2025-09-15T03:02:00Z"/>
        </w:trPr>
        <w:tc>
          <w:tcPr>
            <w:tcW w:w="3309" w:type="dxa"/>
          </w:tcPr>
          <w:p w14:paraId="1DC42C9E" w14:textId="74FDE526" w:rsidR="00873627" w:rsidRPr="0051736F" w:rsidRDefault="00873627" w:rsidP="00315FF3">
            <w:pPr>
              <w:pStyle w:val="TAL"/>
              <w:rPr>
                <w:ins w:id="601" w:author="23.288_CR1499R2_(Rel-19)_eNA_Ph3" w:date="2025-09-15T03:02:00Z" w16du:dateUtc="2025-09-15T03:02:00Z"/>
              </w:rPr>
            </w:pPr>
            <w:ins w:id="602" w:author="23.288_CR1499R2_(Rel-19)_eNA_Ph3" w:date="2025-09-15T03:02:00Z" w16du:dateUtc="2025-09-15T03:02:00Z">
              <w:r>
                <w:t xml:space="preserve">  &gt; Confidence</w:t>
              </w:r>
            </w:ins>
          </w:p>
        </w:tc>
        <w:tc>
          <w:tcPr>
            <w:tcW w:w="6322" w:type="dxa"/>
          </w:tcPr>
          <w:p w14:paraId="09F06532" w14:textId="58DEA79A" w:rsidR="00873627" w:rsidRPr="0051736F" w:rsidRDefault="00873627" w:rsidP="00315FF3">
            <w:pPr>
              <w:pStyle w:val="TAL"/>
              <w:rPr>
                <w:ins w:id="603" w:author="23.288_CR1499R2_(Rel-19)_eNA_Ph3" w:date="2025-09-15T03:02:00Z" w16du:dateUtc="2025-09-15T03:02:00Z"/>
              </w:rPr>
            </w:pPr>
            <w:ins w:id="604" w:author="23.288_CR1499R2_(Rel-19)_eNA_Ph3" w:date="2025-09-15T03:02:00Z" w16du:dateUtc="2025-09-15T03:02:00Z">
              <w:r>
                <w:t>Confidence of the prediction.</w:t>
              </w:r>
            </w:ins>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605" w:name="_Toc201138960"/>
      <w:bookmarkStart w:id="606" w:name="_CR6_7_3_4"/>
      <w:bookmarkEnd w:id="606"/>
      <w:r w:rsidRPr="0051736F">
        <w:rPr>
          <w:lang w:eastAsia="zh-CN"/>
        </w:rPr>
        <w:t>6.7.3.4</w:t>
      </w:r>
      <w:r w:rsidRPr="0051736F">
        <w:rPr>
          <w:lang w:eastAsia="zh-CN"/>
        </w:rPr>
        <w:tab/>
        <w:t>Procedures</w:t>
      </w:r>
      <w:bookmarkEnd w:id="605"/>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45pt;height:581pt" o:ole="">
            <v:imagedata r:id="rId183" o:title=""/>
          </v:shape>
          <o:OLEObject Type="Embed" ProgID="Visio.Drawing.15" ShapeID="_x0000_i1112" DrawAspect="Content" ObjectID="_1819410835" r:id="rId184"/>
        </w:object>
      </w:r>
    </w:p>
    <w:p w14:paraId="255955AB" w14:textId="20FD7D58" w:rsidR="00C24DA9" w:rsidRPr="0051736F" w:rsidRDefault="00F37571" w:rsidP="00C24DA9">
      <w:pPr>
        <w:pStyle w:val="TF"/>
      </w:pPr>
      <w:bookmarkStart w:id="607" w:name="_CRFigure6_7_3_41"/>
      <w:r w:rsidRPr="0051736F">
        <w:t xml:space="preserve">Figure </w:t>
      </w:r>
      <w:bookmarkEnd w:id="607"/>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608" w:name="_Toc201138961"/>
      <w:bookmarkStart w:id="609" w:name="_CR6_7_4"/>
      <w:bookmarkEnd w:id="609"/>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608"/>
    </w:p>
    <w:p w14:paraId="25597DBB" w14:textId="77777777" w:rsidR="00C24DA9" w:rsidRPr="0051736F" w:rsidRDefault="00C24DA9" w:rsidP="00C24DA9">
      <w:pPr>
        <w:pStyle w:val="Heading4"/>
        <w:rPr>
          <w:lang w:eastAsia="zh-CN"/>
        </w:rPr>
      </w:pPr>
      <w:bookmarkStart w:id="610" w:name="_Toc201138962"/>
      <w:bookmarkStart w:id="611" w:name="_CR6_7_4_1"/>
      <w:bookmarkEnd w:id="611"/>
      <w:r w:rsidRPr="0051736F">
        <w:rPr>
          <w:lang w:eastAsia="zh-CN"/>
        </w:rPr>
        <w:t>6.7.4.1</w:t>
      </w:r>
      <w:r w:rsidRPr="0051736F">
        <w:rPr>
          <w:lang w:eastAsia="zh-CN"/>
        </w:rPr>
        <w:tab/>
        <w:t>General</w:t>
      </w:r>
      <w:bookmarkEnd w:id="610"/>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612" w:name="_Toc201138963"/>
      <w:bookmarkStart w:id="613" w:name="_CR6_7_4_2"/>
      <w:bookmarkEnd w:id="613"/>
      <w:r w:rsidRPr="0051736F">
        <w:rPr>
          <w:lang w:eastAsia="zh-CN"/>
        </w:rPr>
        <w:t>6.7.4.2</w:t>
      </w:r>
      <w:r w:rsidRPr="0051736F">
        <w:rPr>
          <w:lang w:eastAsia="zh-CN"/>
        </w:rPr>
        <w:tab/>
        <w:t>Input Data</w:t>
      </w:r>
      <w:bookmarkEnd w:id="612"/>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614" w:name="_Toc201138964"/>
      <w:bookmarkStart w:id="615" w:name="_CR6_7_4_3"/>
      <w:bookmarkEnd w:id="615"/>
      <w:r w:rsidRPr="0051736F">
        <w:rPr>
          <w:lang w:eastAsia="zh-CN"/>
        </w:rPr>
        <w:t>6.7.4.3</w:t>
      </w:r>
      <w:r w:rsidRPr="0051736F">
        <w:rPr>
          <w:lang w:eastAsia="zh-CN"/>
        </w:rPr>
        <w:tab/>
        <w:t>Output Analytics</w:t>
      </w:r>
      <w:bookmarkEnd w:id="614"/>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616" w:name="_Toc201138965"/>
      <w:bookmarkStart w:id="617" w:name="_CR6_7_4_4"/>
      <w:bookmarkEnd w:id="617"/>
      <w:r w:rsidRPr="0051736F">
        <w:rPr>
          <w:lang w:eastAsia="zh-CN"/>
        </w:rPr>
        <w:t>6.7.4.4</w:t>
      </w:r>
      <w:r w:rsidRPr="0051736F">
        <w:rPr>
          <w:lang w:eastAsia="zh-CN"/>
        </w:rPr>
        <w:tab/>
        <w:t>Procedures</w:t>
      </w:r>
      <w:bookmarkEnd w:id="616"/>
    </w:p>
    <w:p w14:paraId="0A83FA3B" w14:textId="77777777" w:rsidR="00C24DA9" w:rsidRPr="0051736F" w:rsidRDefault="00C24DA9" w:rsidP="00C24DA9">
      <w:pPr>
        <w:pStyle w:val="Heading5"/>
      </w:pPr>
      <w:bookmarkStart w:id="618" w:name="_Toc201138966"/>
      <w:bookmarkStart w:id="619" w:name="_CR6_7_4_4_1"/>
      <w:bookmarkEnd w:id="619"/>
      <w:r w:rsidRPr="0051736F">
        <w:rPr>
          <w:lang w:eastAsia="zh-CN"/>
        </w:rPr>
        <w:t>6.7.4.4.1</w:t>
      </w:r>
      <w:r w:rsidRPr="0051736F">
        <w:rPr>
          <w:lang w:eastAsia="zh-CN"/>
        </w:rPr>
        <w:tab/>
        <w:t xml:space="preserve">NWDAF-assisted </w:t>
      </w:r>
      <w:r w:rsidRPr="0051736F">
        <w:t>expected UE behavioural analytics</w:t>
      </w:r>
      <w:bookmarkEnd w:id="618"/>
    </w:p>
    <w:p w14:paraId="04236EAC" w14:textId="77777777" w:rsidR="00C24DA9" w:rsidRPr="0051736F" w:rsidRDefault="00C24DA9" w:rsidP="00C24DA9">
      <w:pPr>
        <w:pStyle w:val="TH"/>
      </w:pPr>
      <w:r w:rsidRPr="0051736F">
        <w:object w:dxaOrig="11070" w:dyaOrig="8235" w14:anchorId="52C6B6BC">
          <v:shape id="_x0000_i1113" type="#_x0000_t75" style="width:480.85pt;height:356.85pt" o:ole="">
            <v:imagedata r:id="rId185" o:title=""/>
          </v:shape>
          <o:OLEObject Type="Embed" ProgID="Visio.Drawing.11" ShapeID="_x0000_i1113" DrawAspect="Content" ObjectID="_1819410836" r:id="rId186"/>
        </w:object>
      </w:r>
    </w:p>
    <w:p w14:paraId="5E5969AA" w14:textId="28A4AFBB" w:rsidR="00C24DA9" w:rsidRPr="0051736F" w:rsidRDefault="00F37571" w:rsidP="00C24DA9">
      <w:pPr>
        <w:pStyle w:val="TF"/>
      </w:pPr>
      <w:bookmarkStart w:id="620" w:name="_CRFigure6_7_4_4_11"/>
      <w:r w:rsidRPr="0051736F">
        <w:t xml:space="preserve">Figure </w:t>
      </w:r>
      <w:bookmarkEnd w:id="620"/>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621" w:name="_Toc201138967"/>
      <w:bookmarkStart w:id="622" w:name="_CR6_7_5"/>
      <w:bookmarkEnd w:id="622"/>
      <w:r w:rsidRPr="0051736F">
        <w:rPr>
          <w:lang w:eastAsia="ko-KR"/>
        </w:rPr>
        <w:t>6.7.5</w:t>
      </w:r>
      <w:r w:rsidRPr="0051736F">
        <w:rPr>
          <w:lang w:eastAsia="ko-KR"/>
        </w:rPr>
        <w:tab/>
      </w:r>
      <w:r w:rsidRPr="0051736F">
        <w:t>Abnormal behaviour</w:t>
      </w:r>
      <w:r w:rsidRPr="0051736F">
        <w:rPr>
          <w:lang w:eastAsia="zh-CN"/>
        </w:rPr>
        <w:t xml:space="preserve"> related network data analytics</w:t>
      </w:r>
      <w:bookmarkEnd w:id="621"/>
    </w:p>
    <w:p w14:paraId="650E8B18" w14:textId="77777777" w:rsidR="00C24DA9" w:rsidRPr="0051736F" w:rsidRDefault="00C24DA9" w:rsidP="00C24DA9">
      <w:pPr>
        <w:pStyle w:val="Heading4"/>
        <w:rPr>
          <w:lang w:eastAsia="zh-CN"/>
        </w:rPr>
      </w:pPr>
      <w:bookmarkStart w:id="623" w:name="_Toc201138968"/>
      <w:bookmarkStart w:id="624" w:name="_CR6_7_5_1"/>
      <w:bookmarkEnd w:id="624"/>
      <w:r w:rsidRPr="0051736F">
        <w:rPr>
          <w:lang w:eastAsia="zh-CN"/>
        </w:rPr>
        <w:t>6.7.5.1</w:t>
      </w:r>
      <w:r w:rsidRPr="0051736F">
        <w:rPr>
          <w:lang w:eastAsia="zh-CN"/>
        </w:rPr>
        <w:tab/>
        <w:t>General</w:t>
      </w:r>
      <w:bookmarkEnd w:id="623"/>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25" w:name="_CRTable6_7_5_11"/>
      <w:r w:rsidRPr="0051736F">
        <w:t xml:space="preserve">Table </w:t>
      </w:r>
      <w:bookmarkEnd w:id="625"/>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26" w:name="_CRTable6_7_5_12"/>
      <w:r w:rsidRPr="0051736F">
        <w:rPr>
          <w:lang w:eastAsia="zh-CN"/>
        </w:rPr>
        <w:t xml:space="preserve">Table </w:t>
      </w:r>
      <w:bookmarkEnd w:id="626"/>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27" w:name="_Toc201138969"/>
      <w:bookmarkStart w:id="628" w:name="_CR6_7_5_2"/>
      <w:bookmarkEnd w:id="628"/>
      <w:r w:rsidRPr="0051736F">
        <w:rPr>
          <w:lang w:eastAsia="zh-CN"/>
        </w:rPr>
        <w:t>6.7.5.2</w:t>
      </w:r>
      <w:r w:rsidRPr="0051736F">
        <w:rPr>
          <w:lang w:eastAsia="zh-CN"/>
        </w:rPr>
        <w:tab/>
        <w:t>Input Data</w:t>
      </w:r>
      <w:bookmarkEnd w:id="627"/>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29" w:name="_CRTable6_7_5_21"/>
      <w:r w:rsidRPr="0051736F">
        <w:t xml:space="preserve">Table </w:t>
      </w:r>
      <w:bookmarkEnd w:id="629"/>
      <w:r w:rsidRPr="0051736F">
        <w:t xml:space="preserve">6.7.5.2-1: </w:t>
      </w:r>
      <w:r w:rsidRPr="0051736F">
        <w:rPr>
          <w:lang w:eastAsia="zh-CN"/>
        </w:rPr>
        <w:t>Exceptions</w:t>
      </w:r>
      <w:r w:rsidRPr="0051736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1736F"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77777777"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p>
        </w:tc>
      </w:tr>
      <w:tr w:rsidR="00C24DA9" w:rsidRPr="0051736F"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30" w:name="_Toc201138970"/>
      <w:bookmarkStart w:id="631" w:name="_CR6_7_5_3"/>
      <w:bookmarkEnd w:id="631"/>
      <w:r w:rsidRPr="0051736F">
        <w:rPr>
          <w:lang w:eastAsia="zh-CN"/>
        </w:rPr>
        <w:t>6.7.5.3</w:t>
      </w:r>
      <w:r w:rsidRPr="0051736F">
        <w:rPr>
          <w:lang w:eastAsia="zh-CN"/>
        </w:rPr>
        <w:tab/>
        <w:t>Output Analytics</w:t>
      </w:r>
      <w:bookmarkEnd w:id="630"/>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32" w:name="_CRTable6_7_5_31"/>
      <w:r w:rsidRPr="0051736F">
        <w:t>Table</w:t>
      </w:r>
      <w:r w:rsidRPr="0051736F">
        <w:rPr>
          <w:lang w:eastAsia="zh-CN"/>
        </w:rPr>
        <w:t xml:space="preserve"> </w:t>
      </w:r>
      <w:bookmarkEnd w:id="632"/>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33" w:name="_CRTable6_7_5_32"/>
      <w:r w:rsidRPr="0051736F">
        <w:rPr>
          <w:lang w:eastAsia="zh-CN"/>
        </w:rPr>
        <w:t xml:space="preserve">Table </w:t>
      </w:r>
      <w:bookmarkEnd w:id="633"/>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34" w:name="_CRTable6_7_5_33"/>
      <w:r w:rsidRPr="0051736F">
        <w:rPr>
          <w:lang w:eastAsia="zh-CN"/>
        </w:rPr>
        <w:t>Table</w:t>
      </w:r>
      <w:r w:rsidRPr="0051736F">
        <w:t xml:space="preserve"> </w:t>
      </w:r>
      <w:bookmarkEnd w:id="634"/>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35" w:name="_PERM_MCCTEMPBM_CRPT07980007___2" w:colFirst="2" w:colLast="2"/>
            <w:bookmarkStart w:id="636" w:name="_PERM_MCCTEMPBM_CRPT49580005___2" w:colFirst="2" w:colLast="2"/>
            <w:bookmarkStart w:id="637" w:name="_PERM_MCCTEMPBM_CRPT75200005___2" w:colFirst="2" w:colLast="2"/>
            <w:bookmarkStart w:id="638" w:name="_PERM_MCCTEMPBM_CRPT22630005___2" w:colFirst="2" w:colLast="2"/>
            <w:bookmarkStart w:id="639" w:name="_PERM_MCCTEMPBM_CRPT46610005___2" w:colFirst="2" w:colLast="2"/>
            <w:bookmarkStart w:id="640" w:name="_PERM_MCCTEMPBM_CRPT46830005___2" w:colFirst="2" w:colLast="2"/>
            <w:bookmarkStart w:id="641" w:name="_PERM_MCCTEMPBM_CRPT17770005___2" w:colFirst="2" w:colLast="2"/>
            <w:bookmarkStart w:id="642" w:name="_PERM_MCCTEMPBM_CRPT57340005___2" w:colFirst="2" w:colLast="2"/>
            <w:bookmarkStart w:id="643" w:name="_PERM_MCCTEMPBM_CRPT87530005___2" w:colFirst="2" w:colLast="2"/>
            <w:bookmarkStart w:id="644" w:name="_PERM_MCCTEMPBM_CRPT88430005___2" w:colFirst="2" w:colLast="2"/>
            <w:bookmarkStart w:id="645"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35"/>
      <w:bookmarkEnd w:id="636"/>
      <w:bookmarkEnd w:id="637"/>
      <w:bookmarkEnd w:id="638"/>
      <w:bookmarkEnd w:id="639"/>
      <w:bookmarkEnd w:id="640"/>
      <w:bookmarkEnd w:id="641"/>
      <w:bookmarkEnd w:id="642"/>
      <w:bookmarkEnd w:id="643"/>
      <w:bookmarkEnd w:id="644"/>
      <w:bookmarkEnd w:id="645"/>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46" w:name="_Toc201138971"/>
      <w:bookmarkStart w:id="647" w:name="_CR6_7_5_4"/>
      <w:bookmarkEnd w:id="647"/>
      <w:r w:rsidRPr="0051736F">
        <w:rPr>
          <w:lang w:eastAsia="zh-CN"/>
        </w:rPr>
        <w:t>6.7.5.4</w:t>
      </w:r>
      <w:r w:rsidRPr="0051736F">
        <w:rPr>
          <w:lang w:eastAsia="zh-CN"/>
        </w:rPr>
        <w:tab/>
        <w:t>Procedure</w:t>
      </w:r>
      <w:bookmarkEnd w:id="646"/>
    </w:p>
    <w:p w14:paraId="69DAE67B" w14:textId="349B674A" w:rsidR="001D7433" w:rsidRPr="0051736F" w:rsidRDefault="001D7433" w:rsidP="002B2310">
      <w:pPr>
        <w:pStyle w:val="TH"/>
      </w:pPr>
      <w:r w:rsidRPr="0051736F">
        <w:object w:dxaOrig="14745" w:dyaOrig="8041" w14:anchorId="113ED4F4">
          <v:shape id="_x0000_i1114" type="#_x0000_t75" style="width:480.2pt;height:264.85pt" o:ole="">
            <v:imagedata r:id="rId187" o:title="" cropbottom="15018f" cropright="15153f"/>
          </v:shape>
          <o:OLEObject Type="Embed" ProgID="Visio.Drawing.15" ShapeID="_x0000_i1114" DrawAspect="Content" ObjectID="_1819410837" r:id="rId188"/>
        </w:object>
      </w:r>
    </w:p>
    <w:p w14:paraId="69055F22" w14:textId="77C55F03" w:rsidR="00C24DA9" w:rsidRPr="0051736F" w:rsidRDefault="00F37571" w:rsidP="00C24DA9">
      <w:pPr>
        <w:pStyle w:val="TF"/>
        <w:rPr>
          <w:lang w:eastAsia="zh-CN"/>
        </w:rPr>
      </w:pPr>
      <w:bookmarkStart w:id="648" w:name="_CRFigure6_7_5_41"/>
      <w:r w:rsidRPr="0051736F">
        <w:t xml:space="preserve">Figure </w:t>
      </w:r>
      <w:bookmarkEnd w:id="648"/>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49" w:name="_Toc201138972"/>
      <w:bookmarkStart w:id="650" w:name="_CR6_8"/>
      <w:bookmarkEnd w:id="650"/>
      <w:r w:rsidRPr="0051736F">
        <w:t>6.8</w:t>
      </w:r>
      <w:r w:rsidRPr="0051736F">
        <w:tab/>
        <w:t>User Data Congestion Analytics</w:t>
      </w:r>
      <w:bookmarkEnd w:id="649"/>
    </w:p>
    <w:p w14:paraId="45583996" w14:textId="77777777" w:rsidR="00C24DA9" w:rsidRPr="0051736F" w:rsidRDefault="00C24DA9" w:rsidP="00C24DA9">
      <w:pPr>
        <w:pStyle w:val="Heading3"/>
      </w:pPr>
      <w:bookmarkStart w:id="651" w:name="_Toc201138973"/>
      <w:bookmarkStart w:id="652" w:name="_CR6_8_1"/>
      <w:bookmarkEnd w:id="652"/>
      <w:r w:rsidRPr="0051736F">
        <w:t>6.8.1</w:t>
      </w:r>
      <w:r w:rsidRPr="0051736F">
        <w:tab/>
        <w:t>General</w:t>
      </w:r>
      <w:bookmarkEnd w:id="651"/>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53" w:name="_Toc201138974"/>
      <w:bookmarkStart w:id="654" w:name="_CR6_8_2"/>
      <w:bookmarkEnd w:id="654"/>
      <w:r w:rsidRPr="0051736F">
        <w:t>6.8</w:t>
      </w:r>
      <w:r w:rsidRPr="0051736F">
        <w:rPr>
          <w:lang w:eastAsia="zh-CN"/>
        </w:rPr>
        <w:t>.2</w:t>
      </w:r>
      <w:r w:rsidRPr="0051736F">
        <w:rPr>
          <w:lang w:eastAsia="zh-CN"/>
        </w:rPr>
        <w:tab/>
        <w:t>Input data</w:t>
      </w:r>
      <w:bookmarkEnd w:id="653"/>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55" w:name="_CRTable6_8_21"/>
      <w:r w:rsidRPr="0051736F">
        <w:t>Table</w:t>
      </w:r>
      <w:r w:rsidRPr="0051736F">
        <w:rPr>
          <w:lang w:eastAsia="zh-CN"/>
        </w:rPr>
        <w:t xml:space="preserve"> </w:t>
      </w:r>
      <w:bookmarkEnd w:id="655"/>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56" w:name="_CRTable6_8_22"/>
      <w:r w:rsidRPr="0051736F">
        <w:rPr>
          <w:lang w:eastAsia="zh-CN"/>
        </w:rPr>
        <w:t xml:space="preserve">Table </w:t>
      </w:r>
      <w:bookmarkEnd w:id="656"/>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57" w:name="_Toc201138975"/>
      <w:bookmarkStart w:id="658" w:name="_CR6_8_3"/>
      <w:bookmarkEnd w:id="658"/>
      <w:r w:rsidRPr="0051736F">
        <w:t>6.8</w:t>
      </w:r>
      <w:r w:rsidRPr="0051736F">
        <w:rPr>
          <w:lang w:eastAsia="zh-CN"/>
        </w:rPr>
        <w:t>.3</w:t>
      </w:r>
      <w:r w:rsidRPr="0051736F">
        <w:rPr>
          <w:lang w:eastAsia="zh-CN"/>
        </w:rPr>
        <w:tab/>
        <w:t>Output analytics</w:t>
      </w:r>
      <w:bookmarkEnd w:id="657"/>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59" w:name="_CRTable6_8_31"/>
      <w:r w:rsidRPr="0051736F">
        <w:t>Table</w:t>
      </w:r>
      <w:r w:rsidRPr="0051736F">
        <w:rPr>
          <w:lang w:eastAsia="zh-CN"/>
        </w:rPr>
        <w:t xml:space="preserve"> </w:t>
      </w:r>
      <w:bookmarkEnd w:id="659"/>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60" w:name="_CRTable6_8_32"/>
      <w:r w:rsidRPr="0051736F">
        <w:rPr>
          <w:lang w:eastAsia="zh-CN"/>
        </w:rPr>
        <w:t xml:space="preserve">Table </w:t>
      </w:r>
      <w:bookmarkEnd w:id="660"/>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61" w:name="_Toc201138976"/>
      <w:bookmarkStart w:id="662" w:name="_CR6_8_4"/>
      <w:bookmarkEnd w:id="662"/>
      <w:r w:rsidRPr="0051736F">
        <w:t>6.8.4</w:t>
      </w:r>
      <w:r w:rsidRPr="0051736F">
        <w:tab/>
      </w:r>
      <w:r w:rsidRPr="0051736F">
        <w:rPr>
          <w:lang w:eastAsia="ko-KR"/>
        </w:rPr>
        <w:t>Procedures</w:t>
      </w:r>
      <w:bookmarkEnd w:id="661"/>
    </w:p>
    <w:p w14:paraId="02E1B82C" w14:textId="77777777" w:rsidR="00C24DA9" w:rsidRPr="0051736F" w:rsidRDefault="00C24DA9" w:rsidP="00C24DA9">
      <w:pPr>
        <w:pStyle w:val="Heading4"/>
      </w:pPr>
      <w:bookmarkStart w:id="663" w:name="_Toc201138977"/>
      <w:bookmarkStart w:id="664" w:name="_CR6_8_4_1"/>
      <w:bookmarkEnd w:id="664"/>
      <w:r w:rsidRPr="0051736F">
        <w:t>6.8.4.1</w:t>
      </w:r>
      <w:r w:rsidRPr="0051736F">
        <w:tab/>
        <w:t>Procedure for one-time or continuous reporting of analytics for user data congestion in a geographic area</w:t>
      </w:r>
      <w:bookmarkEnd w:id="663"/>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55pt;height:550.35pt" o:ole="">
            <v:imagedata r:id="rId189" o:title=""/>
          </v:shape>
          <o:OLEObject Type="Embed" ProgID="Visio.Drawing.15" ShapeID="_x0000_i1115" DrawAspect="Content" ObjectID="_1819410838" r:id="rId190"/>
        </w:object>
      </w:r>
    </w:p>
    <w:p w14:paraId="607C6FA5" w14:textId="73B433F4" w:rsidR="00C24DA9" w:rsidRPr="0051736F" w:rsidRDefault="00F37571" w:rsidP="00C24DA9">
      <w:pPr>
        <w:pStyle w:val="TF"/>
      </w:pPr>
      <w:bookmarkStart w:id="665" w:name="_CRFigure6_8_4_11"/>
      <w:r w:rsidRPr="0051736F">
        <w:t xml:space="preserve">Figure </w:t>
      </w:r>
      <w:bookmarkEnd w:id="665"/>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66" w:name="_Toc201138978"/>
      <w:bookmarkStart w:id="667" w:name="_CR6_8_4_2"/>
      <w:bookmarkEnd w:id="667"/>
      <w:r w:rsidRPr="0051736F">
        <w:t>6.8.4.2</w:t>
      </w:r>
      <w:r w:rsidRPr="0051736F">
        <w:tab/>
        <w:t>Procedure for one-time or continuous reporting of analytics for user data congestion for a specific UE</w:t>
      </w:r>
      <w:bookmarkEnd w:id="666"/>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80.2pt;height:619.2pt" o:ole="">
            <v:imagedata r:id="rId191" o:title=""/>
          </v:shape>
          <o:OLEObject Type="Embed" ProgID="Visio.Drawing.15" ShapeID="_x0000_i1116" DrawAspect="Content" ObjectID="_1819410839" r:id="rId192"/>
        </w:object>
      </w:r>
    </w:p>
    <w:p w14:paraId="78394204" w14:textId="447B44C5" w:rsidR="00C24DA9" w:rsidRPr="0051736F" w:rsidRDefault="00F37571" w:rsidP="00C24DA9">
      <w:pPr>
        <w:pStyle w:val="TF"/>
      </w:pPr>
      <w:bookmarkStart w:id="668" w:name="_CRFigure6_8_4_21"/>
      <w:r w:rsidRPr="0051736F">
        <w:t xml:space="preserve">Figure </w:t>
      </w:r>
      <w:bookmarkEnd w:id="668"/>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69" w:name="_Toc201138979"/>
      <w:bookmarkStart w:id="670" w:name="_CR6_9"/>
      <w:bookmarkEnd w:id="670"/>
      <w:r w:rsidRPr="0051736F">
        <w:t>6.9</w:t>
      </w:r>
      <w:r w:rsidRPr="0051736F">
        <w:tab/>
        <w:t>QoS Sustainability Analytics</w:t>
      </w:r>
      <w:bookmarkEnd w:id="669"/>
    </w:p>
    <w:p w14:paraId="34140A5B" w14:textId="77777777" w:rsidR="00C24DA9" w:rsidRPr="0051736F" w:rsidRDefault="00C24DA9" w:rsidP="00C24DA9">
      <w:pPr>
        <w:pStyle w:val="Heading3"/>
      </w:pPr>
      <w:bookmarkStart w:id="671" w:name="_Toc201138980"/>
      <w:bookmarkStart w:id="672" w:name="_CR6_9_1"/>
      <w:bookmarkEnd w:id="672"/>
      <w:r w:rsidRPr="0051736F">
        <w:t>6.9.1</w:t>
      </w:r>
      <w:r w:rsidRPr="0051736F">
        <w:tab/>
        <w:t>General</w:t>
      </w:r>
      <w:bookmarkEnd w:id="671"/>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EA98B9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77777777" w:rsidR="00C24DA9" w:rsidRPr="0051736F" w:rsidRDefault="00C24DA9" w:rsidP="00DF3CA2">
      <w:pPr>
        <w:pStyle w:val="B3"/>
      </w:pPr>
      <w:r w:rsidRPr="0051736F">
        <w:t>-</w:t>
      </w:r>
      <w:r w:rsidRPr="0051736F">
        <w:tab/>
        <w:t>for a 5QI of GBR resource type, the Reporting Threshold(s) refer to the QoS flow Retainability KPI;</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73" w:name="_Toc201138981"/>
      <w:bookmarkStart w:id="674" w:name="_CR6_9_2"/>
      <w:bookmarkEnd w:id="674"/>
      <w:r w:rsidRPr="0051736F">
        <w:t>6.9</w:t>
      </w:r>
      <w:r w:rsidRPr="0051736F">
        <w:rPr>
          <w:lang w:eastAsia="zh-CN"/>
        </w:rPr>
        <w:t>.2</w:t>
      </w:r>
      <w:r w:rsidRPr="0051736F">
        <w:rPr>
          <w:lang w:eastAsia="zh-CN"/>
        </w:rPr>
        <w:tab/>
        <w:t>Input data</w:t>
      </w:r>
      <w:bookmarkEnd w:id="673"/>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75" w:name="_CRTable6_9_21"/>
      <w:r w:rsidRPr="0051736F">
        <w:t xml:space="preserve">Table </w:t>
      </w:r>
      <w:bookmarkEnd w:id="675"/>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77777777" w:rsidR="00C24DA9" w:rsidRPr="0051736F" w:rsidRDefault="00C24DA9" w:rsidP="00B16F2C">
            <w:pPr>
              <w:pStyle w:val="TAL"/>
              <w:rPr>
                <w:rFonts w:cs="Arial"/>
                <w:szCs w:val="18"/>
              </w:rPr>
            </w:pPr>
            <w:r w:rsidRPr="0051736F">
              <w:t>Number of abnormally released QoS flows during the time the QoS Flows were used per timeslot, per cell, per 5QI and per S-NSSAI.</w:t>
            </w:r>
          </w:p>
        </w:tc>
      </w:tr>
      <w:tr w:rsidR="00F35227" w:rsidRPr="0051736F" w14:paraId="796A9B63" w14:textId="77777777" w:rsidTr="00B16F2C">
        <w:trPr>
          <w:jc w:val="center"/>
        </w:trPr>
        <w:tc>
          <w:tcPr>
            <w:tcW w:w="2882" w:type="dxa"/>
          </w:tcPr>
          <w:p w14:paraId="239611D2" w14:textId="07DAE28D" w:rsidR="00F35227" w:rsidRPr="0051736F" w:rsidRDefault="00F35227" w:rsidP="00B16F2C">
            <w:pPr>
              <w:pStyle w:val="TAL"/>
            </w:pPr>
            <w:r w:rsidRPr="0051736F">
              <w:t>Delay in RAN</w:t>
            </w:r>
          </w:p>
        </w:tc>
        <w:tc>
          <w:tcPr>
            <w:tcW w:w="1412" w:type="dxa"/>
          </w:tcPr>
          <w:p w14:paraId="4F3677DC" w14:textId="0A2AD8C3" w:rsidR="00F35227" w:rsidRPr="0051736F" w:rsidRDefault="00F35227" w:rsidP="00B16F2C">
            <w:pPr>
              <w:pStyle w:val="TAC"/>
            </w:pPr>
            <w:r w:rsidRPr="0051736F">
              <w:t>OAM TS 28.554 [10]</w:t>
            </w:r>
          </w:p>
        </w:tc>
        <w:tc>
          <w:tcPr>
            <w:tcW w:w="3173" w:type="dxa"/>
          </w:tcPr>
          <w:p w14:paraId="77A11334" w14:textId="6D15499F" w:rsidR="00F35227" w:rsidRPr="0051736F" w:rsidRDefault="00F35227" w:rsidP="00B16F2C">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76" w:name="_CRTable6_9_22"/>
      <w:r w:rsidRPr="0051736F">
        <w:t xml:space="preserve">Table </w:t>
      </w:r>
      <w:bookmarkEnd w:id="676"/>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77" w:name="_CRTable6_9_23"/>
      <w:r w:rsidRPr="0051736F">
        <w:t xml:space="preserve">Table </w:t>
      </w:r>
      <w:bookmarkEnd w:id="677"/>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78" w:name="_Toc201138982"/>
      <w:bookmarkStart w:id="679" w:name="_CR6_9_3"/>
      <w:bookmarkEnd w:id="679"/>
      <w:r w:rsidRPr="0051736F">
        <w:t>6.9</w:t>
      </w:r>
      <w:r w:rsidRPr="0051736F">
        <w:rPr>
          <w:lang w:eastAsia="zh-CN"/>
        </w:rPr>
        <w:t>.3</w:t>
      </w:r>
      <w:r w:rsidRPr="0051736F">
        <w:rPr>
          <w:lang w:eastAsia="zh-CN"/>
        </w:rPr>
        <w:tab/>
        <w:t>Output analytics</w:t>
      </w:r>
      <w:bookmarkEnd w:id="678"/>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80" w:name="_CRTable6_9_31"/>
      <w:r w:rsidRPr="0051736F">
        <w:t xml:space="preserve">Table </w:t>
      </w:r>
      <w:bookmarkEnd w:id="680"/>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81" w:name="_CRTable6_9_32"/>
      <w:r w:rsidRPr="0051736F">
        <w:t xml:space="preserve">Table </w:t>
      </w:r>
      <w:bookmarkEnd w:id="681"/>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82" w:name="_Toc201138983"/>
      <w:bookmarkStart w:id="683" w:name="_CR6_9_4"/>
      <w:bookmarkEnd w:id="683"/>
      <w:r w:rsidRPr="0051736F">
        <w:t>6.9.4</w:t>
      </w:r>
      <w:r w:rsidRPr="0051736F">
        <w:tab/>
      </w:r>
      <w:r w:rsidRPr="0051736F">
        <w:rPr>
          <w:lang w:eastAsia="ko-KR"/>
        </w:rPr>
        <w:t>Procedures</w:t>
      </w:r>
      <w:bookmarkEnd w:id="682"/>
    </w:p>
    <w:p w14:paraId="5F0EDAA0" w14:textId="5C72FB80" w:rsidR="00F35227" w:rsidRPr="0051736F" w:rsidRDefault="00F35227" w:rsidP="00EE02E3">
      <w:pPr>
        <w:pStyle w:val="Heading4"/>
        <w:rPr>
          <w:lang w:eastAsia="ko-KR"/>
        </w:rPr>
      </w:pPr>
      <w:bookmarkStart w:id="684" w:name="_Toc201138984"/>
      <w:bookmarkStart w:id="685" w:name="_CR6_9_4_1"/>
      <w:bookmarkEnd w:id="685"/>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84"/>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35pt;height:236.05pt" o:ole="">
            <v:imagedata r:id="rId193" o:title=""/>
          </v:shape>
          <o:OLEObject Type="Embed" ProgID="Visio.Drawing.11" ShapeID="_x0000_i1117" DrawAspect="Content" ObjectID="_1819410840" r:id="rId194"/>
        </w:object>
      </w:r>
    </w:p>
    <w:p w14:paraId="2F7FB1AD" w14:textId="7A3EE9A6" w:rsidR="00C24DA9" w:rsidRPr="0051736F" w:rsidRDefault="00F37571" w:rsidP="00C24DA9">
      <w:pPr>
        <w:pStyle w:val="TF"/>
      </w:pPr>
      <w:bookmarkStart w:id="686" w:name="_CRFigure6_9_4_11"/>
      <w:r w:rsidRPr="0051736F">
        <w:t xml:space="preserve">Figure </w:t>
      </w:r>
      <w:bookmarkEnd w:id="686"/>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87" w:name="_Toc201138985"/>
      <w:bookmarkStart w:id="688" w:name="_CR6_9_4_2"/>
      <w:bookmarkEnd w:id="688"/>
      <w:r w:rsidRPr="0051736F">
        <w:rPr>
          <w:lang w:eastAsia="ko-KR"/>
        </w:rPr>
        <w:t>6.9.4.2</w:t>
      </w:r>
      <w:r w:rsidRPr="0051736F">
        <w:rPr>
          <w:lang w:eastAsia="ko-KR"/>
        </w:rPr>
        <w:tab/>
        <w:t>Procedure for QoS Sustainability in a fine granularity area</w:t>
      </w:r>
      <w:bookmarkEnd w:id="687"/>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5.2pt;height:384.4pt;mso-width-percent:0;mso-height-percent:0;mso-width-percent:0;mso-height-percent:0" o:ole="">
            <v:imagedata r:id="rId195" o:title=""/>
            <o:lock v:ext="edit" aspectratio="f"/>
          </v:shape>
          <o:OLEObject Type="Embed" ProgID="Visio.Drawing.11" ShapeID="_x0000_i1118" DrawAspect="Content" ObjectID="_1819410841" r:id="rId196"/>
        </w:object>
      </w:r>
    </w:p>
    <w:p w14:paraId="2ADB4D7D" w14:textId="31A5FA17" w:rsidR="007348F0" w:rsidRPr="0051736F" w:rsidRDefault="007348F0" w:rsidP="007348F0">
      <w:pPr>
        <w:pStyle w:val="TF"/>
      </w:pPr>
      <w:bookmarkStart w:id="689" w:name="_CRFigure6_9_4_21"/>
      <w:r w:rsidRPr="0051736F">
        <w:t xml:space="preserve">Figure </w:t>
      </w:r>
      <w:bookmarkEnd w:id="689"/>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90" w:name="_Toc201138986"/>
      <w:bookmarkStart w:id="691" w:name="_CR6_10"/>
      <w:bookmarkEnd w:id="691"/>
      <w:r w:rsidRPr="0051736F">
        <w:t>6.10</w:t>
      </w:r>
      <w:r w:rsidRPr="0051736F">
        <w:tab/>
        <w:t>Dispersion Analytics</w:t>
      </w:r>
      <w:bookmarkEnd w:id="690"/>
    </w:p>
    <w:p w14:paraId="4E6970CE" w14:textId="69001FC6" w:rsidR="00595EE0" w:rsidRPr="0051736F" w:rsidRDefault="00595EE0" w:rsidP="00595EE0">
      <w:pPr>
        <w:pStyle w:val="Heading3"/>
      </w:pPr>
      <w:bookmarkStart w:id="692" w:name="_Toc201138987"/>
      <w:bookmarkStart w:id="693" w:name="_CR6_10_1"/>
      <w:bookmarkEnd w:id="693"/>
      <w:r w:rsidRPr="0051736F">
        <w:t>6.10.1</w:t>
      </w:r>
      <w:r w:rsidRPr="0051736F">
        <w:tab/>
        <w:t>General</w:t>
      </w:r>
      <w:bookmarkEnd w:id="692"/>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94" w:name="_Toc201138988"/>
      <w:bookmarkStart w:id="695" w:name="_CR6_10_2"/>
      <w:bookmarkEnd w:id="695"/>
      <w:r w:rsidRPr="0051736F">
        <w:t>6.10.2</w:t>
      </w:r>
      <w:r w:rsidRPr="0051736F">
        <w:tab/>
        <w:t>Input Data</w:t>
      </w:r>
      <w:bookmarkEnd w:id="694"/>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96" w:name="_CRTable6_10_21"/>
      <w:r w:rsidRPr="0051736F">
        <w:t xml:space="preserve">Table </w:t>
      </w:r>
      <w:bookmarkEnd w:id="696"/>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97" w:name="_CRTable6_10_22"/>
      <w:r w:rsidRPr="0051736F">
        <w:t xml:space="preserve">Table </w:t>
      </w:r>
      <w:bookmarkEnd w:id="697"/>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98" w:name="_CRTable6_10_23"/>
      <w:r w:rsidRPr="0051736F">
        <w:t xml:space="preserve">Table </w:t>
      </w:r>
      <w:bookmarkEnd w:id="698"/>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99" w:name="_CRTable6_10_24"/>
      <w:r w:rsidRPr="0051736F">
        <w:t xml:space="preserve">Table </w:t>
      </w:r>
      <w:bookmarkEnd w:id="699"/>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700" w:name="_CRTable6_10_25"/>
      <w:r w:rsidRPr="0051736F">
        <w:t xml:space="preserve">Table </w:t>
      </w:r>
      <w:bookmarkEnd w:id="700"/>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701" w:name="_CRTable6_10_26"/>
      <w:r w:rsidRPr="0051736F">
        <w:t xml:space="preserve">Table </w:t>
      </w:r>
      <w:bookmarkEnd w:id="701"/>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702" w:name="_CRTable6_10_27"/>
      <w:r w:rsidRPr="0051736F">
        <w:t xml:space="preserve">Table </w:t>
      </w:r>
      <w:bookmarkEnd w:id="702"/>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703" w:name="_CRTable6_10_28"/>
      <w:r w:rsidRPr="0051736F">
        <w:t xml:space="preserve">Table </w:t>
      </w:r>
      <w:bookmarkEnd w:id="703"/>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704" w:name="_Toc201138989"/>
      <w:bookmarkStart w:id="705" w:name="_CR6_10_3"/>
      <w:bookmarkEnd w:id="705"/>
      <w:r w:rsidRPr="0051736F">
        <w:t>6.10.3</w:t>
      </w:r>
      <w:r w:rsidRPr="0051736F">
        <w:tab/>
        <w:t>Output Analytics</w:t>
      </w:r>
      <w:bookmarkEnd w:id="704"/>
    </w:p>
    <w:p w14:paraId="70ED872C" w14:textId="336228CE" w:rsidR="00006671" w:rsidRPr="0051736F" w:rsidRDefault="00006671" w:rsidP="00006671">
      <w:pPr>
        <w:pStyle w:val="Heading4"/>
      </w:pPr>
      <w:bookmarkStart w:id="706" w:name="_Toc201138990"/>
      <w:bookmarkStart w:id="707" w:name="_CR6_10_3_0"/>
      <w:bookmarkEnd w:id="707"/>
      <w:r w:rsidRPr="0051736F">
        <w:t>6.10.3.0</w:t>
      </w:r>
      <w:r w:rsidRPr="0051736F">
        <w:tab/>
        <w:t>General</w:t>
      </w:r>
      <w:bookmarkEnd w:id="706"/>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708" w:name="_Toc201138991"/>
      <w:bookmarkStart w:id="709" w:name="_CR6_10_3_1"/>
      <w:bookmarkEnd w:id="709"/>
      <w:r w:rsidRPr="0051736F">
        <w:t>6.10.3.1</w:t>
      </w:r>
      <w:r w:rsidRPr="0051736F">
        <w:tab/>
        <w:t xml:space="preserve">Data </w:t>
      </w:r>
      <w:r w:rsidR="00220F2B" w:rsidRPr="0051736F">
        <w:t xml:space="preserve">Volume </w:t>
      </w:r>
      <w:r w:rsidRPr="0051736F">
        <w:t>Dispersion Analy</w:t>
      </w:r>
      <w:r w:rsidR="00220F2B" w:rsidRPr="0051736F">
        <w:t>tics</w:t>
      </w:r>
      <w:bookmarkEnd w:id="708"/>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710" w:name="_CRTable6_10_3_11"/>
      <w:r w:rsidRPr="0051736F">
        <w:t xml:space="preserve">Table </w:t>
      </w:r>
      <w:bookmarkEnd w:id="710"/>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711" w:name="_CRTable6_10_3_12"/>
      <w:r w:rsidRPr="0051736F">
        <w:t xml:space="preserve">Table </w:t>
      </w:r>
      <w:bookmarkEnd w:id="711"/>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712" w:name="_CRTable6_10_3_13"/>
      <w:r w:rsidRPr="0051736F">
        <w:t xml:space="preserve">Table </w:t>
      </w:r>
      <w:bookmarkEnd w:id="712"/>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713" w:name="_CRTable6_10_3_14"/>
      <w:r w:rsidRPr="0051736F">
        <w:t xml:space="preserve">Table </w:t>
      </w:r>
      <w:bookmarkEnd w:id="713"/>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714" w:name="_CRTable6_10_3_15"/>
      <w:r w:rsidRPr="0051736F">
        <w:t xml:space="preserve">Table </w:t>
      </w:r>
      <w:bookmarkEnd w:id="714"/>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715" w:name="_CRTable6_10_3_16"/>
      <w:r w:rsidRPr="0051736F">
        <w:t xml:space="preserve">Table </w:t>
      </w:r>
      <w:bookmarkEnd w:id="715"/>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716" w:name="_Toc201138992"/>
      <w:bookmarkStart w:id="717" w:name="_CR6_10_3_2"/>
      <w:bookmarkEnd w:id="717"/>
      <w:r w:rsidRPr="0051736F">
        <w:t>6.10.3.2</w:t>
      </w:r>
      <w:r w:rsidRPr="0051736F">
        <w:tab/>
        <w:t>Transactions Dispersion Analy</w:t>
      </w:r>
      <w:r w:rsidR="00220F2B" w:rsidRPr="0051736F">
        <w:t>tics</w:t>
      </w:r>
      <w:bookmarkEnd w:id="716"/>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718" w:name="_CRTable6_10_3_21"/>
      <w:r w:rsidRPr="0051736F">
        <w:t xml:space="preserve">Table </w:t>
      </w:r>
      <w:bookmarkEnd w:id="718"/>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719" w:name="_CRTable6_10_3_22"/>
      <w:r w:rsidRPr="0051736F">
        <w:t xml:space="preserve">Table </w:t>
      </w:r>
      <w:bookmarkEnd w:id="719"/>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720" w:name="_CRTable6_10_3_23"/>
      <w:r w:rsidRPr="0051736F">
        <w:t xml:space="preserve">Table </w:t>
      </w:r>
      <w:bookmarkEnd w:id="720"/>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721" w:name="_CRTable6_10_3_24"/>
      <w:r w:rsidRPr="0051736F">
        <w:t xml:space="preserve">Table </w:t>
      </w:r>
      <w:bookmarkEnd w:id="721"/>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22" w:name="_Toc201138993"/>
      <w:bookmarkStart w:id="723" w:name="_CR6_10_4"/>
      <w:bookmarkEnd w:id="723"/>
      <w:r w:rsidRPr="0051736F">
        <w:t>6.10.4</w:t>
      </w:r>
      <w:r w:rsidRPr="0051736F">
        <w:tab/>
        <w:t>Dispersion Analytic Procedure</w:t>
      </w:r>
      <w:bookmarkEnd w:id="722"/>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45pt;height:581pt" o:ole="">
            <v:imagedata r:id="rId197" o:title=""/>
          </v:shape>
          <o:OLEObject Type="Embed" ProgID="Visio.Drawing.15" ShapeID="_x0000_i1119" DrawAspect="Content" ObjectID="_1819410842" r:id="rId198"/>
        </w:object>
      </w:r>
    </w:p>
    <w:p w14:paraId="50657AA0" w14:textId="2348C447" w:rsidR="00595EE0" w:rsidRPr="0051736F" w:rsidRDefault="00F37571" w:rsidP="00320244">
      <w:pPr>
        <w:pStyle w:val="TF"/>
      </w:pPr>
      <w:bookmarkStart w:id="724" w:name="_CRFigure6_10_41"/>
      <w:r w:rsidRPr="0051736F">
        <w:t xml:space="preserve">Figure </w:t>
      </w:r>
      <w:bookmarkEnd w:id="724"/>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25" w:name="_Toc201138994"/>
      <w:bookmarkStart w:id="726" w:name="_CR6_11"/>
      <w:bookmarkEnd w:id="726"/>
      <w:r w:rsidRPr="0051736F">
        <w:t>6.11</w:t>
      </w:r>
      <w:r w:rsidRPr="0051736F">
        <w:tab/>
        <w:t>WLAN performance analytics</w:t>
      </w:r>
      <w:bookmarkEnd w:id="725"/>
    </w:p>
    <w:p w14:paraId="41BE8B1D" w14:textId="77777777" w:rsidR="00D62A66" w:rsidRPr="0051736F" w:rsidRDefault="00D62A66" w:rsidP="00320244">
      <w:pPr>
        <w:pStyle w:val="Heading3"/>
      </w:pPr>
      <w:bookmarkStart w:id="727" w:name="_Toc201138995"/>
      <w:bookmarkStart w:id="728" w:name="_CR6_11_1"/>
      <w:bookmarkEnd w:id="728"/>
      <w:r w:rsidRPr="0051736F">
        <w:t>6.11.1</w:t>
      </w:r>
      <w:r w:rsidRPr="0051736F">
        <w:tab/>
        <w:t>General</w:t>
      </w:r>
      <w:bookmarkEnd w:id="727"/>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29" w:name="_Toc201138996"/>
      <w:bookmarkStart w:id="730" w:name="_CR6_11_2"/>
      <w:bookmarkEnd w:id="730"/>
      <w:r w:rsidRPr="0051736F">
        <w:t>6.11.2</w:t>
      </w:r>
      <w:r w:rsidRPr="0051736F">
        <w:tab/>
        <w:t>Input Data</w:t>
      </w:r>
      <w:bookmarkEnd w:id="729"/>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31" w:name="_CRTable6_11_21"/>
      <w:r w:rsidRPr="0051736F">
        <w:t xml:space="preserve">Table </w:t>
      </w:r>
      <w:bookmarkEnd w:id="731"/>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32" w:name="_Toc201138997"/>
      <w:bookmarkStart w:id="733" w:name="_CR6_11_3"/>
      <w:bookmarkEnd w:id="733"/>
      <w:r w:rsidRPr="0051736F">
        <w:t>6.11.3</w:t>
      </w:r>
      <w:r w:rsidRPr="0051736F">
        <w:tab/>
        <w:t>Output Analytics</w:t>
      </w:r>
      <w:bookmarkEnd w:id="732"/>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34" w:name="_CRTable6_11_31"/>
      <w:r w:rsidRPr="0051736F">
        <w:t xml:space="preserve">Table </w:t>
      </w:r>
      <w:bookmarkEnd w:id="734"/>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35" w:name="_CRTable6_11_32"/>
      <w:r w:rsidRPr="0051736F">
        <w:t xml:space="preserve">Table </w:t>
      </w:r>
      <w:bookmarkEnd w:id="735"/>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ins w:id="736" w:author="23.288_CR1499R2_(Rel-19)_eNA_Ph3" w:date="2025-09-15T03:03:00Z" w16du:dateUtc="2025-09-15T03:03:00Z"/>
        </w:trPr>
        <w:tc>
          <w:tcPr>
            <w:tcW w:w="2882" w:type="dxa"/>
          </w:tcPr>
          <w:p w14:paraId="6C73D283" w14:textId="549DA4F9" w:rsidR="00873627" w:rsidRPr="0051736F" w:rsidRDefault="00873627" w:rsidP="00585B10">
            <w:pPr>
              <w:pStyle w:val="TAL"/>
              <w:rPr>
                <w:ins w:id="737" w:author="23.288_CR1499R2_(Rel-19)_eNA_Ph3" w:date="2025-09-15T03:03:00Z" w16du:dateUtc="2025-09-15T03:03:00Z"/>
                <w:lang w:eastAsia="ko-KR"/>
              </w:rPr>
            </w:pPr>
            <w:ins w:id="738" w:author="23.288_CR1499R2_(Rel-19)_eNA_Ph3" w:date="2025-09-15T03:03:00Z" w16du:dateUtc="2025-09-15T03:03:00Z">
              <w:r>
                <w:rPr>
                  <w:lang w:eastAsia="ko-KR"/>
                </w:rPr>
                <w:t>&gt;&gt; Confidence</w:t>
              </w:r>
            </w:ins>
          </w:p>
        </w:tc>
        <w:tc>
          <w:tcPr>
            <w:tcW w:w="5670" w:type="dxa"/>
          </w:tcPr>
          <w:p w14:paraId="325FEC3E" w14:textId="4A6E40A2" w:rsidR="00873627" w:rsidRPr="0051736F" w:rsidRDefault="00873627" w:rsidP="00585B10">
            <w:pPr>
              <w:pStyle w:val="TAL"/>
              <w:rPr>
                <w:ins w:id="739" w:author="23.288_CR1499R2_(Rel-19)_eNA_Ph3" w:date="2025-09-15T03:03:00Z" w16du:dateUtc="2025-09-15T03:03:00Z"/>
                <w:lang w:eastAsia="ko-KR"/>
              </w:rPr>
            </w:pPr>
            <w:ins w:id="740" w:author="23.288_CR1499R2_(Rel-19)_eNA_Ph3" w:date="2025-09-15T03:03:00Z" w16du:dateUtc="2025-09-15T03:03:00Z">
              <w:r>
                <w:rPr>
                  <w:lang w:eastAsia="ko-KR"/>
                </w:rPr>
                <w:t>Confidence of the prediction</w:t>
              </w:r>
            </w:ins>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141C7703" w:rsidR="004A7F58" w:rsidRPr="0051736F" w:rsidRDefault="004A7F58" w:rsidP="004A7F58">
            <w:pPr>
              <w:pStyle w:val="TAL"/>
            </w:pPr>
            <w:del w:id="741" w:author="23.288_CR1482_(Rel-19)_eNA_Ph3" w:date="2025-09-15T02:53:00Z" w16du:dateUtc="2025-09-15T02:53:00Z">
              <w:r w:rsidRPr="0051736F" w:rsidDel="00873627">
                <w:delText xml:space="preserve">Measured </w:delText>
              </w:r>
            </w:del>
            <w:ins w:id="742" w:author="23.288_CR1482_(Rel-19)_eNA_Ph3" w:date="2025-09-15T02:53:00Z" w16du:dateUtc="2025-09-15T02:53:00Z">
              <w:r w:rsidR="00873627">
                <w:t xml:space="preserve">Predicted </w:t>
              </w:r>
            </w:ins>
            <w:r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5A25F4FE" w:rsidR="004A7F58" w:rsidRPr="0051736F" w:rsidRDefault="004A7F58" w:rsidP="004A7F58">
            <w:pPr>
              <w:pStyle w:val="TAL"/>
              <w:rPr>
                <w:lang w:eastAsia="ko-KR"/>
              </w:rPr>
            </w:pPr>
            <w:del w:id="743" w:author="23.288_CR1482_(Rel-19)_eNA_Ph3" w:date="2025-09-15T02:54:00Z" w16du:dateUtc="2025-09-15T02:54:00Z">
              <w:r w:rsidRPr="0051736F" w:rsidDel="00873627">
                <w:delText xml:space="preserve">Measured </w:delText>
              </w:r>
            </w:del>
            <w:ins w:id="744" w:author="23.288_CR1482_(Rel-19)_eNA_Ph3" w:date="2025-09-15T02:54:00Z" w16du:dateUtc="2025-09-15T02:54:00Z">
              <w:r w:rsidR="00873627">
                <w:t xml:space="preserve">Predicted </w:t>
              </w:r>
            </w:ins>
            <w:r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45" w:name="_Toc201138998"/>
      <w:bookmarkStart w:id="746" w:name="_CR6_11_4"/>
      <w:bookmarkEnd w:id="746"/>
      <w:r w:rsidRPr="0051736F">
        <w:t>6.11.4</w:t>
      </w:r>
      <w:r w:rsidRPr="0051736F">
        <w:tab/>
        <w:t>Procedures</w:t>
      </w:r>
      <w:bookmarkEnd w:id="745"/>
    </w:p>
    <w:p w14:paraId="4A8A581D" w14:textId="7CE627DD" w:rsidR="00D62A66" w:rsidRPr="0051736F" w:rsidRDefault="00D62A66" w:rsidP="00D62A66">
      <w:pPr>
        <w:pStyle w:val="TH"/>
      </w:pPr>
      <w:r w:rsidRPr="0051736F">
        <w:object w:dxaOrig="9075" w:dyaOrig="8731" w14:anchorId="098CE2D1">
          <v:shape id="_x0000_i1120" type="#_x0000_t75" style="width:383.15pt;height:368.15pt" o:ole="">
            <v:imagedata r:id="rId199" o:title=""/>
          </v:shape>
          <o:OLEObject Type="Embed" ProgID="Visio.Drawing.11" ShapeID="_x0000_i1120" DrawAspect="Content" ObjectID="_1819410843" r:id="rId200"/>
        </w:object>
      </w:r>
    </w:p>
    <w:p w14:paraId="48703F7E" w14:textId="22293896" w:rsidR="00D62A66" w:rsidRPr="0051736F" w:rsidRDefault="00F37571" w:rsidP="00320244">
      <w:pPr>
        <w:pStyle w:val="TF"/>
      </w:pPr>
      <w:bookmarkStart w:id="747" w:name="_CRFigure6_11_41"/>
      <w:r w:rsidRPr="0051736F">
        <w:t xml:space="preserve">Figure </w:t>
      </w:r>
      <w:bookmarkEnd w:id="747"/>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48" w:name="_Toc201138999"/>
      <w:bookmarkStart w:id="749" w:name="_CR6_12"/>
      <w:bookmarkEnd w:id="749"/>
      <w:r w:rsidRPr="0051736F">
        <w:t>6.12</w:t>
      </w:r>
      <w:r w:rsidRPr="0051736F">
        <w:tab/>
        <w:t>Session Management Congestion Control Experience Analytics</w:t>
      </w:r>
      <w:bookmarkEnd w:id="748"/>
    </w:p>
    <w:p w14:paraId="6BC5CE3E" w14:textId="77777777" w:rsidR="003559E3" w:rsidRPr="0051736F" w:rsidRDefault="003559E3" w:rsidP="00320244">
      <w:pPr>
        <w:pStyle w:val="Heading3"/>
      </w:pPr>
      <w:bookmarkStart w:id="750" w:name="_Toc201139000"/>
      <w:bookmarkStart w:id="751" w:name="_CR6_12_1"/>
      <w:bookmarkEnd w:id="751"/>
      <w:r w:rsidRPr="0051736F">
        <w:t>6.12.1</w:t>
      </w:r>
      <w:r w:rsidRPr="0051736F">
        <w:tab/>
        <w:t>General</w:t>
      </w:r>
      <w:bookmarkEnd w:id="750"/>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52" w:name="_Toc201139001"/>
      <w:bookmarkStart w:id="753" w:name="_CR6_12_2"/>
      <w:bookmarkEnd w:id="753"/>
      <w:r w:rsidRPr="0051736F">
        <w:t>6.12.2</w:t>
      </w:r>
      <w:r w:rsidRPr="0051736F">
        <w:tab/>
        <w:t>Input Data</w:t>
      </w:r>
      <w:bookmarkEnd w:id="752"/>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54" w:name="_CRTable6_12_21"/>
      <w:r w:rsidRPr="0051736F">
        <w:t xml:space="preserve">Table </w:t>
      </w:r>
      <w:bookmarkEnd w:id="754"/>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55" w:name="_Toc201139002"/>
      <w:bookmarkStart w:id="756" w:name="_CR6_12_3"/>
      <w:bookmarkEnd w:id="756"/>
      <w:r w:rsidRPr="0051736F">
        <w:t>6.12.3</w:t>
      </w:r>
      <w:r w:rsidRPr="0051736F">
        <w:tab/>
        <w:t>Output Analytics</w:t>
      </w:r>
      <w:bookmarkEnd w:id="755"/>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57" w:name="_CRTable6_12_31"/>
      <w:r w:rsidRPr="0051736F">
        <w:t xml:space="preserve">Table </w:t>
      </w:r>
      <w:bookmarkEnd w:id="757"/>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58" w:name="_Toc201139003"/>
      <w:bookmarkStart w:id="759" w:name="_CR6_12_4"/>
      <w:bookmarkEnd w:id="759"/>
      <w:r w:rsidRPr="0051736F">
        <w:t>6.12.4</w:t>
      </w:r>
      <w:r w:rsidRPr="0051736F">
        <w:tab/>
        <w:t>Procedures</w:t>
      </w:r>
      <w:bookmarkEnd w:id="758"/>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6pt;height:166.55pt" o:ole="">
            <v:imagedata r:id="rId201" o:title="" cropbottom="26840f" cropright="26571f"/>
          </v:shape>
          <o:OLEObject Type="Embed" ProgID="Visio.Drawing.11" ShapeID="_x0000_i1121" DrawAspect="Content" ObjectID="_1819410844" r:id="rId202"/>
        </w:object>
      </w:r>
    </w:p>
    <w:p w14:paraId="498118C6" w14:textId="0292AEF0" w:rsidR="003559E3" w:rsidRPr="0051736F" w:rsidRDefault="00F37571" w:rsidP="00320244">
      <w:pPr>
        <w:pStyle w:val="TF"/>
      </w:pPr>
      <w:bookmarkStart w:id="760" w:name="_CRFigure6_12_41"/>
      <w:r w:rsidRPr="0051736F">
        <w:t xml:space="preserve">Figure </w:t>
      </w:r>
      <w:bookmarkEnd w:id="760"/>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61" w:name="_Toc201139004"/>
      <w:bookmarkStart w:id="762" w:name="_CR6_13"/>
      <w:bookmarkEnd w:id="762"/>
      <w:r w:rsidRPr="0051736F">
        <w:t>6.13</w:t>
      </w:r>
      <w:r w:rsidRPr="0051736F">
        <w:tab/>
        <w:t>Redundant Transmission Experience related analytics</w:t>
      </w:r>
      <w:bookmarkEnd w:id="761"/>
    </w:p>
    <w:p w14:paraId="0D2A8353" w14:textId="77777777" w:rsidR="003559E3" w:rsidRPr="0051736F" w:rsidRDefault="003559E3" w:rsidP="00320244">
      <w:pPr>
        <w:pStyle w:val="Heading3"/>
      </w:pPr>
      <w:bookmarkStart w:id="763" w:name="_Toc201139005"/>
      <w:bookmarkStart w:id="764" w:name="_CR6_13_1"/>
      <w:bookmarkEnd w:id="764"/>
      <w:r w:rsidRPr="0051736F">
        <w:t>6.13.1</w:t>
      </w:r>
      <w:r w:rsidRPr="0051736F">
        <w:tab/>
        <w:t>General</w:t>
      </w:r>
      <w:bookmarkEnd w:id="763"/>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65" w:name="_Toc201139006"/>
      <w:bookmarkStart w:id="766" w:name="_CR6_13_2"/>
      <w:bookmarkEnd w:id="766"/>
      <w:r w:rsidRPr="0051736F">
        <w:t>6.13.2</w:t>
      </w:r>
      <w:r w:rsidRPr="0051736F">
        <w:tab/>
        <w:t>Input Data</w:t>
      </w:r>
      <w:bookmarkEnd w:id="76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67" w:name="_CRTable6_13_21"/>
      <w:r w:rsidRPr="0051736F">
        <w:t xml:space="preserve">Table </w:t>
      </w:r>
      <w:bookmarkEnd w:id="767"/>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68" w:name="_CRTable6_13_22"/>
      <w:r w:rsidRPr="0051736F">
        <w:t xml:space="preserve">Table </w:t>
      </w:r>
      <w:bookmarkEnd w:id="768"/>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69" w:name="_CRTable6_13_23"/>
      <w:r w:rsidRPr="0051736F">
        <w:t xml:space="preserve">Table </w:t>
      </w:r>
      <w:bookmarkEnd w:id="769"/>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70" w:name="_Toc201139007"/>
      <w:bookmarkStart w:id="771" w:name="_CR6_13_3"/>
      <w:bookmarkEnd w:id="771"/>
      <w:r w:rsidRPr="0051736F">
        <w:t>6.13.3</w:t>
      </w:r>
      <w:r w:rsidRPr="0051736F">
        <w:tab/>
        <w:t>Output Analytics</w:t>
      </w:r>
      <w:bookmarkEnd w:id="770"/>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72" w:name="_CRTable6_13_31"/>
      <w:r w:rsidRPr="0051736F">
        <w:t xml:space="preserve">Table </w:t>
      </w:r>
      <w:bookmarkEnd w:id="772"/>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73" w:name="_CRTable6_13_32"/>
      <w:r w:rsidRPr="0051736F">
        <w:t xml:space="preserve">Table </w:t>
      </w:r>
      <w:bookmarkEnd w:id="773"/>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74" w:name="_Toc201139008"/>
      <w:bookmarkStart w:id="775" w:name="_CR6_13_4"/>
      <w:bookmarkEnd w:id="775"/>
      <w:r w:rsidRPr="0051736F">
        <w:t>6.13.4</w:t>
      </w:r>
      <w:r w:rsidRPr="0051736F">
        <w:tab/>
        <w:t>Procedures</w:t>
      </w:r>
      <w:bookmarkEnd w:id="774"/>
    </w:p>
    <w:p w14:paraId="1485CDA6" w14:textId="77777777" w:rsidR="003559E3" w:rsidRPr="0051736F" w:rsidRDefault="003559E3" w:rsidP="00320244">
      <w:pPr>
        <w:pStyle w:val="Heading4"/>
      </w:pPr>
      <w:bookmarkStart w:id="776" w:name="_Toc201139009"/>
      <w:bookmarkStart w:id="777" w:name="_CR6_13_4_1"/>
      <w:bookmarkEnd w:id="777"/>
      <w:r w:rsidRPr="0051736F">
        <w:t>6.13.4.1</w:t>
      </w:r>
      <w:r w:rsidRPr="0051736F">
        <w:tab/>
        <w:t>Analytics Procedure</w:t>
      </w:r>
      <w:bookmarkEnd w:id="776"/>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85pt;height:294.9pt" o:ole="">
            <v:imagedata r:id="rId203" o:title=""/>
          </v:shape>
          <o:OLEObject Type="Embed" ProgID="Word.Picture.8" ShapeID="_x0000_i1122" DrawAspect="Content" ObjectID="_1819410845" r:id="rId204"/>
        </w:object>
      </w:r>
    </w:p>
    <w:p w14:paraId="012A73EC" w14:textId="0489FC49" w:rsidR="003559E3" w:rsidRPr="0051736F" w:rsidRDefault="00F37571" w:rsidP="00320244">
      <w:pPr>
        <w:pStyle w:val="TF"/>
      </w:pPr>
      <w:bookmarkStart w:id="778" w:name="_CRFigure6_13_4_11"/>
      <w:r w:rsidRPr="0051736F">
        <w:t xml:space="preserve">Figure </w:t>
      </w:r>
      <w:bookmarkEnd w:id="778"/>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79" w:name="_Toc201139010"/>
      <w:bookmarkStart w:id="780" w:name="_CR6_14"/>
      <w:bookmarkEnd w:id="780"/>
      <w:r w:rsidRPr="0051736F">
        <w:t>6.14</w:t>
      </w:r>
      <w:r w:rsidRPr="0051736F">
        <w:tab/>
        <w:t>DN Performance Analytics</w:t>
      </w:r>
      <w:bookmarkEnd w:id="779"/>
    </w:p>
    <w:p w14:paraId="078B2881" w14:textId="77777777" w:rsidR="00FE2C7A" w:rsidRPr="0051736F" w:rsidRDefault="00FE2C7A" w:rsidP="00320244">
      <w:pPr>
        <w:pStyle w:val="Heading3"/>
      </w:pPr>
      <w:bookmarkStart w:id="781" w:name="_Toc201139011"/>
      <w:bookmarkStart w:id="782" w:name="_CR6_14_1"/>
      <w:bookmarkEnd w:id="782"/>
      <w:r w:rsidRPr="0051736F">
        <w:t>6.14.1</w:t>
      </w:r>
      <w:r w:rsidRPr="0051736F">
        <w:tab/>
        <w:t>General</w:t>
      </w:r>
      <w:bookmarkEnd w:id="781"/>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83" w:name="_CRTable6_14_11"/>
      <w:r w:rsidRPr="0051736F">
        <w:t xml:space="preserve">Table </w:t>
      </w:r>
      <w:bookmarkEnd w:id="783"/>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84" w:name="_Toc201139012"/>
      <w:bookmarkStart w:id="785" w:name="_CR6_14_2"/>
      <w:bookmarkEnd w:id="785"/>
      <w:r w:rsidRPr="0051736F">
        <w:t>6.14.2</w:t>
      </w:r>
      <w:r w:rsidRPr="0051736F">
        <w:tab/>
        <w:t>Input Data</w:t>
      </w:r>
      <w:bookmarkEnd w:id="784"/>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86" w:name="_CRTable6_14_21"/>
      <w:r w:rsidRPr="0051736F">
        <w:t xml:space="preserve">Table </w:t>
      </w:r>
      <w:bookmarkEnd w:id="786"/>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87" w:name="_Toc201139013"/>
      <w:bookmarkStart w:id="788" w:name="_CR6_14_3"/>
      <w:bookmarkEnd w:id="788"/>
      <w:r w:rsidRPr="0051736F">
        <w:t>6.14.3</w:t>
      </w:r>
      <w:r w:rsidRPr="0051736F">
        <w:tab/>
        <w:t>Output Analytics</w:t>
      </w:r>
      <w:bookmarkEnd w:id="787"/>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89" w:name="_CRTable6_14_31"/>
      <w:r w:rsidRPr="0051736F">
        <w:t xml:space="preserve">Table </w:t>
      </w:r>
      <w:bookmarkEnd w:id="789"/>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90" w:name="_CRTable6_14_32"/>
      <w:r w:rsidRPr="0051736F">
        <w:t xml:space="preserve">Table </w:t>
      </w:r>
      <w:bookmarkEnd w:id="790"/>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91" w:name="_Toc201139014"/>
      <w:bookmarkStart w:id="792" w:name="_CR6_14_4"/>
      <w:bookmarkEnd w:id="792"/>
      <w:r w:rsidRPr="0051736F">
        <w:t>6.14.4</w:t>
      </w:r>
      <w:r w:rsidRPr="0051736F">
        <w:tab/>
        <w:t>Procedures to request DN Performance Analytics for an Application</w:t>
      </w:r>
      <w:bookmarkEnd w:id="791"/>
    </w:p>
    <w:p w14:paraId="58B56EA8" w14:textId="187A3E86" w:rsidR="0058090D" w:rsidRPr="0051736F" w:rsidRDefault="0058090D" w:rsidP="002B2310">
      <w:pPr>
        <w:pStyle w:val="TH"/>
      </w:pPr>
      <w:r w:rsidRPr="0051736F">
        <w:object w:dxaOrig="12315" w:dyaOrig="8295" w14:anchorId="2286626A">
          <v:shape id="_x0000_i1123" type="#_x0000_t75" style="width:481.45pt;height:323.7pt" o:ole="">
            <v:imagedata r:id="rId205" o:title=""/>
          </v:shape>
          <o:OLEObject Type="Embed" ProgID="Visio.Drawing.15" ShapeID="_x0000_i1123" DrawAspect="Content" ObjectID="_1819410846" r:id="rId206"/>
        </w:object>
      </w:r>
    </w:p>
    <w:p w14:paraId="0121215C" w14:textId="55CA9B52" w:rsidR="00FE2C7A" w:rsidRPr="0051736F" w:rsidRDefault="00F37571" w:rsidP="00320244">
      <w:pPr>
        <w:pStyle w:val="TF"/>
      </w:pPr>
      <w:bookmarkStart w:id="793" w:name="_CRFigure6_14_41"/>
      <w:r w:rsidRPr="0051736F">
        <w:t xml:space="preserve">Figure </w:t>
      </w:r>
      <w:bookmarkEnd w:id="793"/>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94" w:name="_Toc201139015"/>
      <w:bookmarkStart w:id="795" w:name="_CR6_15"/>
      <w:bookmarkEnd w:id="795"/>
      <w:r w:rsidRPr="0051736F">
        <w:t>6.15</w:t>
      </w:r>
      <w:r w:rsidR="001A1105" w:rsidRPr="0051736F">
        <w:tab/>
        <w:t>Void</w:t>
      </w:r>
      <w:bookmarkEnd w:id="794"/>
    </w:p>
    <w:p w14:paraId="5F4D107D" w14:textId="47C2FF49" w:rsidR="00220F2B" w:rsidRPr="0051736F" w:rsidRDefault="00220F2B" w:rsidP="00220F2B"/>
    <w:p w14:paraId="18EB5569" w14:textId="0AE87E8D" w:rsidR="00F85D69" w:rsidRPr="0051736F" w:rsidRDefault="00F85D69" w:rsidP="00F85D69">
      <w:pPr>
        <w:pStyle w:val="Heading2"/>
      </w:pPr>
      <w:bookmarkStart w:id="796" w:name="_Toc201139016"/>
      <w:bookmarkStart w:id="797" w:name="_CR6_16"/>
      <w:bookmarkEnd w:id="797"/>
      <w:r w:rsidRPr="0051736F">
        <w:t>6.16</w:t>
      </w:r>
      <w:r w:rsidRPr="0051736F">
        <w:tab/>
        <w:t>PFD Determination Analytics</w:t>
      </w:r>
      <w:bookmarkEnd w:id="796"/>
    </w:p>
    <w:p w14:paraId="144BB0CE" w14:textId="53A9EFFD" w:rsidR="00F85D69" w:rsidRPr="0051736F" w:rsidRDefault="00F85D69" w:rsidP="00F85D69">
      <w:pPr>
        <w:pStyle w:val="Heading3"/>
      </w:pPr>
      <w:bookmarkStart w:id="798" w:name="_Toc201139017"/>
      <w:bookmarkStart w:id="799" w:name="_CR6_16_1"/>
      <w:bookmarkEnd w:id="799"/>
      <w:r w:rsidRPr="0051736F">
        <w:t>6.16.1</w:t>
      </w:r>
      <w:r w:rsidRPr="0051736F">
        <w:tab/>
        <w:t>General</w:t>
      </w:r>
      <w:bookmarkEnd w:id="798"/>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800" w:name="_Toc201139018"/>
      <w:bookmarkStart w:id="801" w:name="_CR6_16_2"/>
      <w:bookmarkEnd w:id="801"/>
      <w:r w:rsidRPr="0051736F">
        <w:t>6.16.2</w:t>
      </w:r>
      <w:r w:rsidRPr="0051736F">
        <w:tab/>
        <w:t>Input Data</w:t>
      </w:r>
      <w:bookmarkEnd w:id="800"/>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802" w:name="_CRTable6_16_21"/>
      <w:r w:rsidRPr="0051736F">
        <w:t xml:space="preserve">Table </w:t>
      </w:r>
      <w:bookmarkEnd w:id="802"/>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803" w:name="_Toc201139019"/>
      <w:bookmarkStart w:id="804" w:name="_CR6_16_3"/>
      <w:bookmarkEnd w:id="804"/>
      <w:r w:rsidRPr="0051736F">
        <w:t>6.16.3</w:t>
      </w:r>
      <w:r w:rsidRPr="0051736F">
        <w:tab/>
        <w:t>Output Analytics</w:t>
      </w:r>
      <w:bookmarkEnd w:id="803"/>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805" w:name="_CRTable6_16_31"/>
      <w:r w:rsidRPr="0051736F">
        <w:t xml:space="preserve">Table </w:t>
      </w:r>
      <w:bookmarkEnd w:id="805"/>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806" w:name="_Toc201139020"/>
      <w:bookmarkStart w:id="807" w:name="_CR6_16_4"/>
      <w:bookmarkEnd w:id="807"/>
      <w:r w:rsidRPr="0051736F">
        <w:t>6.16.4</w:t>
      </w:r>
      <w:r w:rsidRPr="0051736F">
        <w:tab/>
        <w:t>Procedures</w:t>
      </w:r>
      <w:bookmarkEnd w:id="806"/>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35pt;height:268.6pt" o:ole="">
            <v:imagedata r:id="rId207" o:title=""/>
          </v:shape>
          <o:OLEObject Type="Embed" ProgID="Visio.Drawing.15" ShapeID="_x0000_i1124" DrawAspect="Content" ObjectID="_1819410847" r:id="rId208"/>
        </w:object>
      </w:r>
    </w:p>
    <w:p w14:paraId="627989EA" w14:textId="376F8D2C" w:rsidR="00467337" w:rsidRPr="0051736F" w:rsidRDefault="00467337" w:rsidP="00467337">
      <w:pPr>
        <w:pStyle w:val="TF"/>
      </w:pPr>
      <w:bookmarkStart w:id="808" w:name="_CRFigure6_16_41"/>
      <w:r w:rsidRPr="0051736F">
        <w:t xml:space="preserve">Figure </w:t>
      </w:r>
      <w:bookmarkEnd w:id="808"/>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809" w:name="_Toc201139021"/>
      <w:bookmarkStart w:id="810" w:name="_CR6_17"/>
      <w:bookmarkEnd w:id="810"/>
      <w:r w:rsidRPr="0051736F">
        <w:t>6.17</w:t>
      </w:r>
      <w:r w:rsidRPr="0051736F">
        <w:tab/>
        <w:t>Location Accuracy Analytics</w:t>
      </w:r>
      <w:bookmarkEnd w:id="809"/>
    </w:p>
    <w:p w14:paraId="1D385B19" w14:textId="2854B07D" w:rsidR="00C97263" w:rsidRPr="0051736F" w:rsidRDefault="00C97263" w:rsidP="00C97263">
      <w:pPr>
        <w:pStyle w:val="Heading3"/>
      </w:pPr>
      <w:bookmarkStart w:id="811" w:name="_Toc201139022"/>
      <w:bookmarkStart w:id="812" w:name="_CR6_17_1"/>
      <w:bookmarkEnd w:id="812"/>
      <w:r w:rsidRPr="0051736F">
        <w:t>6.17.1</w:t>
      </w:r>
      <w:r w:rsidRPr="0051736F">
        <w:tab/>
        <w:t>General</w:t>
      </w:r>
      <w:bookmarkEnd w:id="811"/>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813" w:name="_Toc201139023"/>
      <w:bookmarkStart w:id="814" w:name="_CR6_17_2"/>
      <w:bookmarkEnd w:id="814"/>
      <w:r w:rsidRPr="0051736F">
        <w:t>6.17.2</w:t>
      </w:r>
      <w:r w:rsidRPr="0051736F">
        <w:tab/>
        <w:t>Input Data</w:t>
      </w:r>
      <w:bookmarkEnd w:id="813"/>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815" w:name="_CRTable6_17_21"/>
      <w:r w:rsidRPr="0051736F">
        <w:t xml:space="preserve">Table </w:t>
      </w:r>
      <w:bookmarkEnd w:id="815"/>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498679C2" w:rsidR="007D2254" w:rsidRPr="0051736F" w:rsidRDefault="007D2254" w:rsidP="009A7CC8">
            <w:pPr>
              <w:pStyle w:val="TAL"/>
            </w:pPr>
            <w:r w:rsidRPr="0051736F">
              <w:t>(List of) SUPI(s)</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78ADEDBC" w:rsidR="007D2254" w:rsidRPr="0051736F" w:rsidRDefault="007D2254" w:rsidP="009A7CC8">
            <w:pPr>
              <w:pStyle w:val="TAL"/>
            </w:pPr>
            <w:r w:rsidRPr="0051736F">
              <w:t>Geographical location or location in local coordinate (as defined in TS 23.032 [34])</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3B28306" w:rsidR="007D2254" w:rsidRPr="0051736F" w:rsidRDefault="007D2254" w:rsidP="009A7CC8">
            <w:pPr>
              <w:pStyle w:val="TAL"/>
            </w:pPr>
            <w:r w:rsidRPr="0051736F">
              <w:t>The positioning methods used by the LMF when the location measurement was made</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639D4E50" w:rsidR="007D2254" w:rsidRPr="0051736F" w:rsidRDefault="007D2254" w:rsidP="009A7CC8">
            <w:pPr>
              <w:pStyle w:val="TAL"/>
            </w:pPr>
            <w:r w:rsidRPr="0051736F">
              <w:t>LCS QoS accuracy as defined in clause 4.1b in TS 23.273 [39]</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73ABADA2" w:rsidR="007D2254" w:rsidRPr="0051736F" w:rsidRDefault="007D2254" w:rsidP="009A7CC8">
            <w:pPr>
              <w:pStyle w:val="TAL"/>
            </w:pPr>
            <w:r w:rsidRPr="0051736F">
              <w:t>Indication of indoor/outdoor when LMF can distinguish indoor/outdoor environment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77777777" w:rsidR="007D2254" w:rsidRPr="0051736F" w:rsidRDefault="007D2254" w:rsidP="009A7CC8">
            <w:pPr>
              <w:pStyle w:val="TAL"/>
            </w:pPr>
            <w:r w:rsidRPr="0051736F">
              <w:t>Indication whether the UE measurements were based on LOS/NLOS measurements</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6ACDC15D" w:rsidR="009B3747" w:rsidRPr="0051736F" w:rsidRDefault="009B3747" w:rsidP="009B3747">
            <w:pPr>
              <w:pStyle w:val="TAL"/>
            </w:pPr>
            <w:r w:rsidRPr="0051736F">
              <w:t>Timestamped UE positions</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10E97352" w:rsidR="009B3747" w:rsidRPr="0051736F" w:rsidRDefault="009B3747" w:rsidP="009B3747">
            <w:pPr>
              <w:pStyle w:val="TAC"/>
            </w:pPr>
            <w:r w:rsidRPr="0051736F">
              <w:t>NOTE 2,</w:t>
            </w:r>
          </w:p>
        </w:tc>
        <w:tc>
          <w:tcPr>
            <w:tcW w:w="4957" w:type="dxa"/>
          </w:tcPr>
          <w:p w14:paraId="5D95059E" w14:textId="727FF9A7" w:rsidR="009B3747" w:rsidRPr="0051736F" w:rsidRDefault="009B3747" w:rsidP="009B3747">
            <w:pPr>
              <w:pStyle w:val="TAL"/>
            </w:pPr>
            <w:r w:rsidRPr="0051736F">
              <w:t>GNSS location information</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6F9BDF8" w:rsidR="009B3747" w:rsidRPr="0051736F" w:rsidRDefault="009B3747" w:rsidP="009B3747">
            <w:pPr>
              <w:pStyle w:val="TAC"/>
            </w:pPr>
            <w:r w:rsidRPr="0051736F">
              <w:t>NOTE 3</w:t>
            </w:r>
          </w:p>
        </w:tc>
        <w:tc>
          <w:tcPr>
            <w:tcW w:w="4957" w:type="dxa"/>
          </w:tcPr>
          <w:p w14:paraId="61A87602" w14:textId="32997906" w:rsidR="009B3747" w:rsidRPr="0051736F" w:rsidRDefault="009B3747" w:rsidP="009B3747">
            <w:pPr>
              <w:pStyle w:val="TAL"/>
            </w:pPr>
            <w:r w:rsidRPr="0051736F">
              <w:t>Time stamp for the UE location</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44C4B0AC" w:rsidR="009B3747" w:rsidRPr="0051736F" w:rsidRDefault="009B3747" w:rsidP="009B3747">
            <w:pPr>
              <w:pStyle w:val="TAL"/>
            </w:pPr>
            <w:r w:rsidRPr="0051736F">
              <w:t>The accuracy of the GNSS location information</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816" w:name="_Toc201139024"/>
      <w:bookmarkStart w:id="817" w:name="_CR6_17_3"/>
      <w:bookmarkEnd w:id="817"/>
      <w:r w:rsidRPr="0051736F">
        <w:t>6.17.3</w:t>
      </w:r>
      <w:r w:rsidRPr="0051736F">
        <w:tab/>
        <w:t>Output Analytics</w:t>
      </w:r>
      <w:bookmarkEnd w:id="816"/>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818" w:name="_CRTable6_17_31"/>
      <w:r w:rsidRPr="0051736F">
        <w:t xml:space="preserve">Table </w:t>
      </w:r>
      <w:bookmarkEnd w:id="818"/>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819" w:name="_CRTable6_17_32"/>
      <w:r w:rsidRPr="0051736F">
        <w:t xml:space="preserve">Table </w:t>
      </w:r>
      <w:bookmarkEnd w:id="819"/>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820" w:name="_Toc201139025"/>
      <w:bookmarkStart w:id="821" w:name="_CR6_17_4"/>
      <w:bookmarkEnd w:id="821"/>
      <w:r w:rsidRPr="0051736F">
        <w:t>6.17.4</w:t>
      </w:r>
      <w:r w:rsidRPr="0051736F">
        <w:tab/>
        <w:t>Procedures to request Location Accuracy Analytics</w:t>
      </w:r>
      <w:bookmarkEnd w:id="820"/>
    </w:p>
    <w:p w14:paraId="29D842B4" w14:textId="1840989B" w:rsidR="009B3747" w:rsidRPr="0051736F" w:rsidRDefault="009B3747" w:rsidP="005367F8">
      <w:pPr>
        <w:pStyle w:val="TH"/>
      </w:pPr>
      <w:r w:rsidRPr="0051736F">
        <w:object w:dxaOrig="11325" w:dyaOrig="7680" w14:anchorId="175E5070">
          <v:shape id="_x0000_i1125" type="#_x0000_t75" style="width:399.45pt;height:270.45pt" o:ole="">
            <v:imagedata r:id="rId209" o:title=""/>
          </v:shape>
          <o:OLEObject Type="Embed" ProgID="Visio.Drawing.15" ShapeID="_x0000_i1125" DrawAspect="Content" ObjectID="_1819410848" r:id="rId210"/>
        </w:object>
      </w:r>
    </w:p>
    <w:p w14:paraId="6B803725" w14:textId="125A360D" w:rsidR="00CC012A" w:rsidRPr="0051736F" w:rsidRDefault="00CC012A" w:rsidP="00CC012A">
      <w:pPr>
        <w:pStyle w:val="TF"/>
      </w:pPr>
      <w:bookmarkStart w:id="822" w:name="_CRFigure6_17_41"/>
      <w:r w:rsidRPr="0051736F">
        <w:t xml:space="preserve">Figure </w:t>
      </w:r>
      <w:bookmarkEnd w:id="822"/>
      <w:r w:rsidRPr="0051736F">
        <w:t>6.17.4-1: Location accuracy analytics retrieval</w:t>
      </w:r>
    </w:p>
    <w:p w14:paraId="0912C70C" w14:textId="0E962229" w:rsidR="00950548" w:rsidRPr="0051736F" w:rsidRDefault="00950548" w:rsidP="00845430">
      <w:r w:rsidRPr="0051736F">
        <w:rPr>
          <w:b/>
          <w:bCs/>
          <w:lang w:eastAsia="en-US"/>
        </w:rPr>
        <w:t xml:space="preserve">Pre-condition: </w:t>
      </w:r>
      <w:r w:rsidRPr="0051736F">
        <w:t xml:space="preserve">NWDAF has a trained </w:t>
      </w:r>
      <w:del w:id="823" w:author="23.288_CR1482_(Rel-19)_eNA_Ph3" w:date="2025-09-15T02:54:00Z" w16du:dateUtc="2025-09-15T02:54:00Z">
        <w:r w:rsidRPr="0051736F" w:rsidDel="00873627">
          <w:delText xml:space="preserve">supervised </w:delText>
        </w:r>
      </w:del>
      <w:r w:rsidR="00AD0C80" w:rsidRPr="0051736F">
        <w:t>ML Model</w:t>
      </w:r>
      <w:r w:rsidRPr="0051736F">
        <w:t xml:space="preserve"> for predicting location accuracy. In the training phase, the NWDAF consumes input data as listed in clause 6.17.2. To </w:t>
      </w:r>
      <w:del w:id="824" w:author="23.288_CR1482_(Rel-19)_eNA_Ph3" w:date="2025-09-15T02:54:00Z" w16du:dateUtc="2025-09-15T02:54:00Z">
        <w:r w:rsidRPr="0051736F" w:rsidDel="00873627">
          <w:delText>pre</w:delText>
        </w:r>
        <w:r w:rsidR="009B3747" w:rsidRPr="0051736F" w:rsidDel="00873627">
          <w:delText>-</w:delText>
        </w:r>
      </w:del>
      <w:r w:rsidRPr="0051736F">
        <w:t xml:space="preserve">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5E4DC62E" w:rsidR="00950548" w:rsidRPr="0051736F" w:rsidRDefault="00950548" w:rsidP="00CC012A">
      <w:pPr>
        <w:pStyle w:val="B1"/>
      </w:pPr>
      <w:r w:rsidRPr="0051736F">
        <w:t>0-4.</w:t>
      </w:r>
      <w:r w:rsidRPr="0051736F">
        <w:tab/>
        <w:t xml:space="preserve">NWDAF prepares the analytics for statistics and/or </w:t>
      </w:r>
      <w:del w:id="825" w:author="23.288_CR1482_(Rel-19)_eNA_Ph3" w:date="2025-09-15T02:54:00Z" w16du:dateUtc="2025-09-15T02:54:00Z">
        <w:r w:rsidRPr="0051736F" w:rsidDel="00873627">
          <w:delText>pre-</w:delText>
        </w:r>
      </w:del>
      <w:r w:rsidRPr="0051736F">
        <w:t xml:space="preserve">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826" w:name="_Toc201139026"/>
      <w:bookmarkStart w:id="827" w:name="_CR6_18"/>
      <w:bookmarkEnd w:id="827"/>
      <w:r w:rsidRPr="0051736F">
        <w:t>6.18</w:t>
      </w:r>
      <w:r w:rsidRPr="0051736F">
        <w:tab/>
        <w:t>End-to-end data volume transfer time analytics</w:t>
      </w:r>
      <w:bookmarkEnd w:id="826"/>
    </w:p>
    <w:p w14:paraId="29D3A8FD" w14:textId="77777777" w:rsidR="00AB7A1D" w:rsidRPr="0051736F" w:rsidRDefault="00AB7A1D" w:rsidP="00EE02E3">
      <w:pPr>
        <w:pStyle w:val="Heading3"/>
      </w:pPr>
      <w:bookmarkStart w:id="828" w:name="_Toc201139027"/>
      <w:bookmarkStart w:id="829" w:name="_CR6_18_1"/>
      <w:bookmarkEnd w:id="829"/>
      <w:r w:rsidRPr="0051736F">
        <w:t>6.18.1</w:t>
      </w:r>
      <w:r w:rsidRPr="0051736F">
        <w:tab/>
        <w:t>General</w:t>
      </w:r>
      <w:bookmarkEnd w:id="828"/>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830" w:name="_Toc201139028"/>
      <w:bookmarkStart w:id="831" w:name="_CR6_18_2"/>
      <w:bookmarkEnd w:id="831"/>
      <w:r w:rsidRPr="0051736F">
        <w:t>6.18.2</w:t>
      </w:r>
      <w:r w:rsidRPr="0051736F">
        <w:tab/>
        <w:t>Input Data</w:t>
      </w:r>
      <w:bookmarkEnd w:id="830"/>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832" w:name="_CRTable6_18_21"/>
      <w:r w:rsidRPr="0051736F">
        <w:t xml:space="preserve">Table </w:t>
      </w:r>
      <w:bookmarkEnd w:id="832"/>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833" w:name="_CRTable6_18_22"/>
      <w:r w:rsidRPr="0051736F">
        <w:t xml:space="preserve">Table </w:t>
      </w:r>
      <w:bookmarkEnd w:id="833"/>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34" w:name="_CRTable6_18_23"/>
      <w:r w:rsidRPr="0051736F">
        <w:t xml:space="preserve">Table </w:t>
      </w:r>
      <w:bookmarkEnd w:id="834"/>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35" w:name="_Toc201139029"/>
      <w:bookmarkStart w:id="836" w:name="_CR6_18_3"/>
      <w:bookmarkEnd w:id="836"/>
      <w:r w:rsidRPr="0051736F">
        <w:t>6.18.3</w:t>
      </w:r>
      <w:r w:rsidRPr="0051736F">
        <w:tab/>
        <w:t>Output Analytics</w:t>
      </w:r>
      <w:bookmarkEnd w:id="835"/>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37" w:name="_CRTable6_18_31"/>
      <w:r w:rsidRPr="0051736F">
        <w:t xml:space="preserve">Table </w:t>
      </w:r>
      <w:bookmarkEnd w:id="837"/>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38" w:name="_CRTable6_18_32"/>
      <w:r w:rsidRPr="0051736F">
        <w:t xml:space="preserve">Table </w:t>
      </w:r>
      <w:bookmarkEnd w:id="838"/>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ins w:id="839" w:author="23.288_CR1499R2_(Rel-19)_eNA_Ph3" w:date="2025-09-15T03:03:00Z" w16du:dateUtc="2025-09-15T03:03:00Z">
              <w:r>
                <w:t xml:space="preserve">&gt; </w:t>
              </w:r>
            </w:ins>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40" w:name="_Toc201139030"/>
      <w:bookmarkStart w:id="841" w:name="_CR6_18_4"/>
      <w:bookmarkEnd w:id="841"/>
      <w:r w:rsidRPr="0051736F">
        <w:t>6.18.4</w:t>
      </w:r>
      <w:r w:rsidRPr="0051736F">
        <w:tab/>
        <w:t>Procedures</w:t>
      </w:r>
      <w:bookmarkEnd w:id="840"/>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45pt;height:393.2pt" o:ole="">
            <v:imagedata r:id="rId211" o:title=""/>
          </v:shape>
          <o:OLEObject Type="Embed" ProgID="Visio.Drawing.15" ShapeID="_x0000_i1126" DrawAspect="Content" ObjectID="_1819410849" r:id="rId212"/>
        </w:object>
      </w:r>
    </w:p>
    <w:p w14:paraId="11C11438" w14:textId="68A76092" w:rsidR="007F3F9D" w:rsidRPr="0051736F" w:rsidRDefault="007F3F9D" w:rsidP="007F3F9D">
      <w:pPr>
        <w:pStyle w:val="TF"/>
      </w:pPr>
      <w:bookmarkStart w:id="842" w:name="_CRFigure6_18_41"/>
      <w:r w:rsidRPr="0051736F">
        <w:t xml:space="preserve">Figure </w:t>
      </w:r>
      <w:bookmarkEnd w:id="842"/>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43" w:name="_Toc201139031"/>
      <w:bookmarkStart w:id="844" w:name="_CR6_19"/>
      <w:bookmarkEnd w:id="844"/>
      <w:r w:rsidRPr="0051736F">
        <w:t>6.19</w:t>
      </w:r>
      <w:r w:rsidRPr="0051736F">
        <w:tab/>
        <w:t>Relative Proximity Analytics</w:t>
      </w:r>
      <w:bookmarkEnd w:id="843"/>
    </w:p>
    <w:p w14:paraId="64366F56" w14:textId="77777777" w:rsidR="00F63E0C" w:rsidRPr="0051736F" w:rsidRDefault="00F63E0C" w:rsidP="00EE02E3">
      <w:pPr>
        <w:pStyle w:val="Heading3"/>
      </w:pPr>
      <w:bookmarkStart w:id="845" w:name="_Toc201139032"/>
      <w:bookmarkStart w:id="846" w:name="_CR6_19_1"/>
      <w:bookmarkEnd w:id="846"/>
      <w:r w:rsidRPr="0051736F">
        <w:t>6.19.1</w:t>
      </w:r>
      <w:r w:rsidRPr="0051736F">
        <w:tab/>
        <w:t>General</w:t>
      </w:r>
      <w:bookmarkEnd w:id="845"/>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47" w:name="_Toc201139033"/>
      <w:bookmarkStart w:id="848" w:name="_CR6_19_2"/>
      <w:bookmarkEnd w:id="848"/>
      <w:r w:rsidRPr="0051736F">
        <w:t>6.19.2</w:t>
      </w:r>
      <w:r w:rsidRPr="0051736F">
        <w:tab/>
        <w:t>Input data</w:t>
      </w:r>
      <w:bookmarkEnd w:id="847"/>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49" w:name="_CRTable6_19_21"/>
      <w:r w:rsidRPr="0051736F">
        <w:t xml:space="preserve">Table </w:t>
      </w:r>
      <w:bookmarkEnd w:id="849"/>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50" w:name="_CRTable6_19_22"/>
      <w:r w:rsidRPr="0051736F">
        <w:t xml:space="preserve">Table </w:t>
      </w:r>
      <w:bookmarkEnd w:id="850"/>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51" w:name="_CRTable6_19_23"/>
      <w:r w:rsidRPr="0051736F">
        <w:t xml:space="preserve">Table </w:t>
      </w:r>
      <w:bookmarkEnd w:id="851"/>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52" w:name="_Toc201139034"/>
      <w:bookmarkStart w:id="853" w:name="_CR6_19_3"/>
      <w:bookmarkEnd w:id="853"/>
      <w:r w:rsidRPr="0051736F">
        <w:t>6.19.3</w:t>
      </w:r>
      <w:r w:rsidRPr="0051736F">
        <w:tab/>
        <w:t>Output analytics</w:t>
      </w:r>
      <w:bookmarkEnd w:id="852"/>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54" w:name="_CRTable6_19_31"/>
      <w:r w:rsidRPr="0051736F">
        <w:t xml:space="preserve">Table </w:t>
      </w:r>
      <w:bookmarkEnd w:id="854"/>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55" w:name="_CRTable6_19_32"/>
      <w:r w:rsidRPr="0051736F">
        <w:t xml:space="preserve">Table </w:t>
      </w:r>
      <w:bookmarkEnd w:id="855"/>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3825E36" w:rsidR="00335479" w:rsidRPr="0051736F" w:rsidRDefault="00335479" w:rsidP="00335479">
            <w:pPr>
              <w:pStyle w:val="TAL"/>
            </w:pPr>
            <w:r w:rsidRPr="0051736F">
              <w:t>Time To Collision (TTC) information (NOTE</w:t>
            </w:r>
            <w:del w:id="856" w:author="23.288_CR1495R1_(Rel-19)_UAS_Ph3" w:date="2025-09-15T02:57:00Z" w16du:dateUtc="2025-09-15T02:57:00Z">
              <w:r w:rsidRPr="0051736F" w:rsidDel="00873627">
                <w:delText> 1</w:delText>
              </w:r>
            </w:del>
            <w:r w:rsidRPr="0051736F">
              <w:t>)</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ins w:id="857" w:author="23.288_CR1495R1_(Rel-19)_UAS_Ph3" w:date="2025-09-15T02:58:00Z" w16du:dateUtc="2025-09-15T02:58:00Z">
              <w:r w:rsidR="00873627">
                <w:t>&gt;</w:t>
              </w:r>
            </w:ins>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ins w:id="858" w:author="23.288_CR1495R1_(Rel-19)_UAS_Ph3" w:date="2025-09-15T02:58:00Z" w16du:dateUtc="2025-09-15T02:58:00Z">
              <w:r w:rsidR="00873627">
                <w:t>&gt;</w:t>
              </w:r>
            </w:ins>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rsidDel="00873627" w14:paraId="5820BED9" w14:textId="66E3E436" w:rsidTr="00A37C1E">
        <w:trPr>
          <w:del w:id="859" w:author="23.288_CR1495R1_(Rel-19)_UAS_Ph3" w:date="2025-09-15T02:58:00Z" w16du:dateUtc="2025-09-15T02:58:00Z"/>
        </w:trPr>
        <w:tc>
          <w:tcPr>
            <w:tcW w:w="3681" w:type="dxa"/>
          </w:tcPr>
          <w:p w14:paraId="045049C4" w14:textId="32986DBD" w:rsidR="00A22EF1" w:rsidRPr="0051736F" w:rsidDel="00873627" w:rsidRDefault="00A22EF1" w:rsidP="00A22EF1">
            <w:pPr>
              <w:pStyle w:val="TAL"/>
              <w:rPr>
                <w:del w:id="860" w:author="23.288_CR1495R1_(Rel-19)_UAS_Ph3" w:date="2025-09-15T02:58:00Z" w16du:dateUtc="2025-09-15T02:58:00Z"/>
              </w:rPr>
            </w:pPr>
            <w:del w:id="861" w:author="23.288_CR1495R1_(Rel-19)_UAS_Ph3" w:date="2025-09-15T02:58:00Z" w16du:dateUtc="2025-09-15T02:58:00Z">
              <w:r w:rsidRPr="0051736F" w:rsidDel="00873627">
                <w:delText xml:space="preserve">     &gt;&gt; Accuracy</w:delText>
              </w:r>
            </w:del>
          </w:p>
        </w:tc>
        <w:tc>
          <w:tcPr>
            <w:tcW w:w="5950" w:type="dxa"/>
          </w:tcPr>
          <w:p w14:paraId="172A9848" w14:textId="29C0DCD0" w:rsidR="00A22EF1" w:rsidRPr="0051736F" w:rsidDel="00873627" w:rsidRDefault="00A22EF1" w:rsidP="00A22EF1">
            <w:pPr>
              <w:pStyle w:val="TAL"/>
              <w:rPr>
                <w:del w:id="862" w:author="23.288_CR1495R1_(Rel-19)_UAS_Ph3" w:date="2025-09-15T02:58:00Z" w16du:dateUtc="2025-09-15T02:58:00Z"/>
              </w:rPr>
            </w:pPr>
            <w:del w:id="863" w:author="23.288_CR1495R1_(Rel-19)_UAS_Ph3" w:date="2025-09-15T02:58:00Z" w16du:dateUtc="2025-09-15T02:58:00Z">
              <w:r w:rsidRPr="0051736F" w:rsidDel="00873627">
                <w:delText>Accuracy of collision direction.</w:delText>
              </w:r>
            </w:del>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rsidDel="00873627" w14:paraId="71CAC91B" w14:textId="56AB9485" w:rsidTr="009B23D5">
        <w:trPr>
          <w:del w:id="864" w:author="23.288_CR1495R1_(Rel-19)_UAS_Ph3" w:date="2025-09-15T02:58:00Z" w16du:dateUtc="2025-09-15T02:58:00Z"/>
        </w:trPr>
        <w:tc>
          <w:tcPr>
            <w:tcW w:w="3681" w:type="dxa"/>
          </w:tcPr>
          <w:p w14:paraId="06487CA3" w14:textId="211254FF" w:rsidR="00A22EF1" w:rsidRPr="0051736F" w:rsidDel="00873627" w:rsidRDefault="00A22EF1" w:rsidP="00A22EF1">
            <w:pPr>
              <w:pStyle w:val="TAL"/>
              <w:rPr>
                <w:del w:id="865" w:author="23.288_CR1495R1_(Rel-19)_UAS_Ph3" w:date="2025-09-15T02:58:00Z" w16du:dateUtc="2025-09-15T02:58:00Z"/>
              </w:rPr>
            </w:pPr>
            <w:del w:id="866" w:author="23.288_CR1495R1_(Rel-19)_UAS_Ph3" w:date="2025-09-15T02:58:00Z" w16du:dateUtc="2025-09-15T02:58:00Z">
              <w:r w:rsidRPr="0051736F" w:rsidDel="00873627">
                <w:delText xml:space="preserve">  &gt; Accuracy</w:delText>
              </w:r>
            </w:del>
          </w:p>
        </w:tc>
        <w:tc>
          <w:tcPr>
            <w:tcW w:w="5950" w:type="dxa"/>
          </w:tcPr>
          <w:p w14:paraId="25E232FD" w14:textId="375518F7" w:rsidR="00A22EF1" w:rsidRPr="0051736F" w:rsidDel="00873627" w:rsidRDefault="00A22EF1" w:rsidP="00A22EF1">
            <w:pPr>
              <w:pStyle w:val="TAL"/>
              <w:rPr>
                <w:del w:id="867" w:author="23.288_CR1495R1_(Rel-19)_UAS_Ph3" w:date="2025-09-15T02:58:00Z" w16du:dateUtc="2025-09-15T02:58:00Z"/>
              </w:rPr>
            </w:pPr>
            <w:del w:id="868" w:author="23.288_CR1495R1_(Rel-19)_UAS_Ph3" w:date="2025-09-15T02:58:00Z" w16du:dateUtc="2025-09-15T02:58:00Z">
              <w:r w:rsidRPr="0051736F" w:rsidDel="00873627">
                <w:delText>Accuracy of TTC (dependent on both the UE location accuracy and confidence of the prediction).</w:delText>
              </w:r>
            </w:del>
          </w:p>
        </w:tc>
      </w:tr>
      <w:tr w:rsidR="00A22EF1" w:rsidRPr="0051736F" w14:paraId="5F9E841D" w14:textId="77777777" w:rsidTr="005F12B6">
        <w:tc>
          <w:tcPr>
            <w:tcW w:w="9631" w:type="dxa"/>
            <w:gridSpan w:val="2"/>
          </w:tcPr>
          <w:p w14:paraId="4C5B24C5" w14:textId="0E2A8618" w:rsidR="00A22EF1" w:rsidRPr="0051736F" w:rsidRDefault="00A22EF1" w:rsidP="00A22EF1">
            <w:pPr>
              <w:pStyle w:val="TAN"/>
            </w:pPr>
            <w:r w:rsidRPr="0051736F">
              <w:t>NOTE</w:t>
            </w:r>
            <w:del w:id="869" w:author="23.288_CR1495R1_(Rel-19)_UAS_Ph3" w:date="2025-09-15T02:58:00Z" w16du:dateUtc="2025-09-15T02:58:00Z">
              <w:r w:rsidRPr="0051736F" w:rsidDel="00873627">
                <w:delText> 1</w:delText>
              </w:r>
            </w:del>
            <w:r w:rsidRPr="0051736F">
              <w:t>:</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70" w:name="_Toc201139035"/>
      <w:bookmarkStart w:id="871" w:name="_CR6_19_4"/>
      <w:bookmarkEnd w:id="871"/>
      <w:r w:rsidRPr="0051736F">
        <w:t>6.19.4</w:t>
      </w:r>
      <w:r w:rsidRPr="0051736F">
        <w:tab/>
        <w:t>Procedures</w:t>
      </w:r>
      <w:bookmarkEnd w:id="870"/>
    </w:p>
    <w:p w14:paraId="7FC6C539" w14:textId="25CD7790" w:rsidR="00AD0C80" w:rsidRPr="0051736F" w:rsidRDefault="00AD0C80" w:rsidP="005367F8">
      <w:pPr>
        <w:pStyle w:val="TH"/>
      </w:pPr>
      <w:r w:rsidRPr="0051736F">
        <w:object w:dxaOrig="18224" w:dyaOrig="12599" w14:anchorId="491E2DBD">
          <v:shape id="_x0000_i1127" type="#_x0000_t75" style="width:480.2pt;height:358.1pt" o:ole="">
            <v:imagedata r:id="rId213" o:title=""/>
          </v:shape>
          <o:OLEObject Type="Embed" ProgID="Visio.Drawing.15" ShapeID="_x0000_i1127" DrawAspect="Content" ObjectID="_1819410850" r:id="rId214"/>
        </w:object>
      </w:r>
    </w:p>
    <w:p w14:paraId="3D3A6B98" w14:textId="5F84ABFC" w:rsidR="00335479" w:rsidRPr="0051736F" w:rsidRDefault="00335479" w:rsidP="00335479">
      <w:pPr>
        <w:pStyle w:val="TF"/>
      </w:pPr>
      <w:bookmarkStart w:id="872" w:name="_CRFigure6_19_41"/>
      <w:r w:rsidRPr="0051736F">
        <w:t xml:space="preserve">Figure </w:t>
      </w:r>
      <w:bookmarkEnd w:id="872"/>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73" w:name="_Toc201139036"/>
      <w:bookmarkStart w:id="874" w:name="_CR6_20"/>
      <w:bookmarkEnd w:id="874"/>
      <w:r w:rsidRPr="0051736F">
        <w:t>6.20</w:t>
      </w:r>
      <w:r w:rsidRPr="0051736F">
        <w:tab/>
      </w:r>
      <w:r w:rsidR="00D34FE0" w:rsidRPr="0051736F">
        <w:t xml:space="preserve">PDU Session traffic </w:t>
      </w:r>
      <w:r w:rsidRPr="0051736F">
        <w:t>analytics</w:t>
      </w:r>
      <w:bookmarkEnd w:id="873"/>
    </w:p>
    <w:p w14:paraId="56957279" w14:textId="2184916F" w:rsidR="00EE5B92" w:rsidRPr="0051736F" w:rsidRDefault="00EE5B92" w:rsidP="00EE5B92">
      <w:pPr>
        <w:pStyle w:val="Heading3"/>
      </w:pPr>
      <w:bookmarkStart w:id="875" w:name="_Toc201139037"/>
      <w:bookmarkStart w:id="876" w:name="_CR6_20_1"/>
      <w:bookmarkEnd w:id="876"/>
      <w:r w:rsidRPr="0051736F">
        <w:t>6.20.1</w:t>
      </w:r>
      <w:r w:rsidRPr="0051736F">
        <w:tab/>
        <w:t>General</w:t>
      </w:r>
      <w:bookmarkEnd w:id="875"/>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77" w:name="_Toc201139038"/>
      <w:bookmarkStart w:id="878" w:name="_CR6_20_2"/>
      <w:bookmarkEnd w:id="878"/>
      <w:r w:rsidRPr="0051736F">
        <w:t>6.20.2</w:t>
      </w:r>
      <w:r w:rsidRPr="0051736F">
        <w:tab/>
        <w:t>Input Data</w:t>
      </w:r>
      <w:bookmarkEnd w:id="877"/>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79" w:name="_CRTable6_20_21"/>
      <w:r w:rsidRPr="0051736F">
        <w:t xml:space="preserve">Table </w:t>
      </w:r>
      <w:bookmarkEnd w:id="879"/>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80" w:name="_Toc201139039"/>
      <w:bookmarkStart w:id="881" w:name="_CR6_20_3"/>
      <w:bookmarkEnd w:id="881"/>
      <w:r w:rsidRPr="0051736F">
        <w:t>6.20.3</w:t>
      </w:r>
      <w:r w:rsidRPr="0051736F">
        <w:tab/>
        <w:t>Output Analytics</w:t>
      </w:r>
      <w:bookmarkEnd w:id="880"/>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82" w:name="_CRTable6_20_31"/>
      <w:r w:rsidRPr="0051736F">
        <w:t xml:space="preserve">Table </w:t>
      </w:r>
      <w:bookmarkEnd w:id="882"/>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83" w:name="_Toc201139040"/>
      <w:bookmarkStart w:id="884" w:name="_CR6_20_4"/>
      <w:bookmarkEnd w:id="884"/>
      <w:r w:rsidRPr="0051736F">
        <w:t>6.20.4</w:t>
      </w:r>
      <w:r w:rsidRPr="0051736F">
        <w:tab/>
        <w:t>Procedures</w:t>
      </w:r>
      <w:bookmarkEnd w:id="883"/>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80.2pt;height:4in" o:ole="">
            <v:imagedata r:id="rId215" o:title=""/>
          </v:shape>
          <o:OLEObject Type="Embed" ProgID="Visio.Drawing.15" ShapeID="_x0000_i1128" DrawAspect="Content" ObjectID="_1819410851" r:id="rId216"/>
        </w:object>
      </w:r>
    </w:p>
    <w:p w14:paraId="4ACED335" w14:textId="17B0B420" w:rsidR="00EE5B92" w:rsidRPr="0051736F" w:rsidRDefault="00EE5B92" w:rsidP="00EE5B92">
      <w:pPr>
        <w:pStyle w:val="TF"/>
      </w:pPr>
      <w:bookmarkStart w:id="885" w:name="_CRFigure6_20_41"/>
      <w:r w:rsidRPr="0051736F">
        <w:t xml:space="preserve">Figure </w:t>
      </w:r>
      <w:bookmarkEnd w:id="885"/>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86" w:name="_Toc201139041"/>
      <w:bookmarkStart w:id="887" w:name="_CR6_21"/>
      <w:bookmarkEnd w:id="887"/>
      <w:r w:rsidRPr="0051736F">
        <w:t>6.21</w:t>
      </w:r>
      <w:r w:rsidRPr="0051736F">
        <w:tab/>
        <w:t>Movement Behaviour Analytics</w:t>
      </w:r>
      <w:bookmarkEnd w:id="886"/>
    </w:p>
    <w:p w14:paraId="45304B6D" w14:textId="77777777" w:rsidR="00622F1D" w:rsidRPr="0051736F" w:rsidRDefault="00622F1D" w:rsidP="00845430">
      <w:pPr>
        <w:pStyle w:val="Heading3"/>
      </w:pPr>
      <w:bookmarkStart w:id="888" w:name="_Toc201139042"/>
      <w:bookmarkStart w:id="889" w:name="_CR6_21_1"/>
      <w:bookmarkEnd w:id="889"/>
      <w:r w:rsidRPr="0051736F">
        <w:t>6.21.1</w:t>
      </w:r>
      <w:r w:rsidRPr="0051736F">
        <w:tab/>
        <w:t>General</w:t>
      </w:r>
      <w:bookmarkEnd w:id="888"/>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5D7A19C4" w:rsidR="00622F1D" w:rsidRPr="0051736F" w:rsidRDefault="00622F1D" w:rsidP="00845430">
      <w:pPr>
        <w:pStyle w:val="B1"/>
      </w:pPr>
      <w:r w:rsidRPr="0051736F">
        <w:t>-</w:t>
      </w:r>
      <w:r w:rsidRPr="0051736F">
        <w:tab/>
        <w:t>Optionally, preferred granularity of location information: "longitude</w:t>
      </w:r>
      <w:ins w:id="890" w:author="23.288_CR1496R1_(Rel-19)_UAS_Ph3" w:date="2025-09-15T02:59:00Z" w16du:dateUtc="2025-09-15T02:59:00Z">
        <w:r w:rsidR="00873627">
          <w:t>,</w:t>
        </w:r>
      </w:ins>
      <w:del w:id="891" w:author="23.288_CR1496R1_(Rel-19)_UAS_Ph3" w:date="2025-09-15T02:59:00Z" w16du:dateUtc="2025-09-15T02:59:00Z">
        <w:r w:rsidRPr="0051736F" w:rsidDel="00873627">
          <w:delText xml:space="preserve"> and</w:delText>
        </w:r>
      </w:del>
      <w:r w:rsidRPr="0051736F">
        <w:t xml:space="preserve"> latitude</w:t>
      </w:r>
      <w:ins w:id="892" w:author="23.288_CR1496R1_(Rel-19)_UAS_Ph3" w:date="2025-09-15T02:59:00Z" w16du:dateUtc="2025-09-15T02:59:00Z">
        <w:r w:rsidR="00873627">
          <w:t xml:space="preserve"> and/or altitude (if available)</w:t>
        </w:r>
      </w:ins>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93" w:name="_Toc201139043"/>
      <w:bookmarkStart w:id="894" w:name="_CR6_21_2"/>
      <w:bookmarkEnd w:id="894"/>
      <w:r w:rsidRPr="0051736F">
        <w:t>6.21.2</w:t>
      </w:r>
      <w:r w:rsidRPr="0051736F">
        <w:tab/>
        <w:t>Input data</w:t>
      </w:r>
      <w:bookmarkEnd w:id="893"/>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95" w:name="_CRTable6_21_21"/>
      <w:r w:rsidRPr="0051736F">
        <w:t xml:space="preserve">Table </w:t>
      </w:r>
      <w:bookmarkEnd w:id="895"/>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rPr>
          <w:ins w:id="896" w:author="23.288_CR1496R1_(Rel-19)_UAS_Ph3" w:date="2025-09-15T03:00:00Z" w16du:dateUtc="2025-09-15T03:00:00Z"/>
        </w:trPr>
        <w:tc>
          <w:tcPr>
            <w:tcW w:w="3210" w:type="dxa"/>
          </w:tcPr>
          <w:p w14:paraId="15C9B4FB" w14:textId="247F2232" w:rsidR="00873627" w:rsidRPr="0051736F" w:rsidRDefault="00873627" w:rsidP="00E55C2E">
            <w:pPr>
              <w:pStyle w:val="TAL"/>
              <w:rPr>
                <w:ins w:id="897" w:author="23.288_CR1496R1_(Rel-19)_UAS_Ph3" w:date="2025-09-15T03:00:00Z" w16du:dateUtc="2025-09-15T03:00:00Z"/>
              </w:rPr>
            </w:pPr>
            <w:ins w:id="898" w:author="23.288_CR1496R1_(Rel-19)_UAS_Ph3" w:date="2025-09-15T03:00:00Z" w16du:dateUtc="2025-09-15T03:00:00Z">
              <w:r>
                <w:t>UE altitude information (1..max) (NOTE 2)</w:t>
              </w:r>
            </w:ins>
          </w:p>
        </w:tc>
        <w:tc>
          <w:tcPr>
            <w:tcW w:w="1463" w:type="dxa"/>
          </w:tcPr>
          <w:p w14:paraId="7630AFA3" w14:textId="249F8388" w:rsidR="00873627" w:rsidRPr="0051736F" w:rsidRDefault="00873627" w:rsidP="00E55C2E">
            <w:pPr>
              <w:pStyle w:val="TAC"/>
              <w:rPr>
                <w:ins w:id="899" w:author="23.288_CR1496R1_(Rel-19)_UAS_Ph3" w:date="2025-09-15T03:00:00Z" w16du:dateUtc="2025-09-15T03:00:00Z"/>
              </w:rPr>
            </w:pPr>
            <w:ins w:id="900" w:author="23.288_CR1496R1_(Rel-19)_UAS_Ph3" w:date="2025-09-15T03:00:00Z" w16du:dateUtc="2025-09-15T03:00:00Z">
              <w:r>
                <w:t>AF</w:t>
              </w:r>
            </w:ins>
          </w:p>
        </w:tc>
        <w:tc>
          <w:tcPr>
            <w:tcW w:w="4958" w:type="dxa"/>
          </w:tcPr>
          <w:p w14:paraId="44CEF1BB" w14:textId="356BA126" w:rsidR="00873627" w:rsidRPr="0051736F" w:rsidRDefault="00873627" w:rsidP="00E55C2E">
            <w:pPr>
              <w:pStyle w:val="TAL"/>
              <w:rPr>
                <w:ins w:id="901" w:author="23.288_CR1496R1_(Rel-19)_UAS_Ph3" w:date="2025-09-15T03:00:00Z" w16du:dateUtc="2025-09-15T03:00:00Z"/>
              </w:rPr>
            </w:pPr>
            <w:ins w:id="902" w:author="23.288_CR1496R1_(Rel-19)_UAS_Ph3" w:date="2025-09-15T03:00:00Z" w16du:dateUtc="2025-09-15T03:00:00Z">
              <w:r>
                <w:t>UE altitude information</w:t>
              </w:r>
            </w:ins>
          </w:p>
        </w:tc>
      </w:tr>
      <w:tr w:rsidR="00873627" w:rsidRPr="0051736F" w14:paraId="215D89C6" w14:textId="77777777" w:rsidTr="00E55C2E">
        <w:trPr>
          <w:ins w:id="903" w:author="23.288_CR1496R1_(Rel-19)_UAS_Ph3" w:date="2025-09-15T03:00:00Z" w16du:dateUtc="2025-09-15T03:00:00Z"/>
        </w:trPr>
        <w:tc>
          <w:tcPr>
            <w:tcW w:w="3210" w:type="dxa"/>
          </w:tcPr>
          <w:p w14:paraId="2899AD30" w14:textId="774E04C7" w:rsidR="00873627" w:rsidRPr="0051736F" w:rsidRDefault="00873627" w:rsidP="00E55C2E">
            <w:pPr>
              <w:pStyle w:val="TAL"/>
              <w:rPr>
                <w:ins w:id="904" w:author="23.288_CR1496R1_(Rel-19)_UAS_Ph3" w:date="2025-09-15T03:00:00Z" w16du:dateUtc="2025-09-15T03:00:00Z"/>
                <w:lang w:eastAsia="zh-CN"/>
              </w:rPr>
            </w:pPr>
            <w:ins w:id="905" w:author="23.288_CR1496R1_(Rel-19)_UAS_Ph3" w:date="2025-09-15T03:00:00Z" w16du:dateUtc="2025-09-15T03:00:00Z">
              <w:r>
                <w:rPr>
                  <w:lang w:eastAsia="zh-CN"/>
                </w:rPr>
                <w:t xml:space="preserve">   &gt;UE altitude</w:t>
              </w:r>
            </w:ins>
          </w:p>
        </w:tc>
        <w:tc>
          <w:tcPr>
            <w:tcW w:w="1463" w:type="dxa"/>
          </w:tcPr>
          <w:p w14:paraId="2A95D7D7" w14:textId="77777777" w:rsidR="00873627" w:rsidRPr="0051736F" w:rsidRDefault="00873627" w:rsidP="00E55C2E">
            <w:pPr>
              <w:pStyle w:val="TAC"/>
              <w:rPr>
                <w:ins w:id="906" w:author="23.288_CR1496R1_(Rel-19)_UAS_Ph3" w:date="2025-09-15T03:00:00Z" w16du:dateUtc="2025-09-15T03:00:00Z"/>
                <w:lang w:eastAsia="zh-CN"/>
              </w:rPr>
            </w:pPr>
          </w:p>
        </w:tc>
        <w:tc>
          <w:tcPr>
            <w:tcW w:w="4958" w:type="dxa"/>
          </w:tcPr>
          <w:p w14:paraId="51861EEF" w14:textId="15EDA3E9" w:rsidR="00873627" w:rsidRPr="0051736F" w:rsidRDefault="00873627" w:rsidP="00E55C2E">
            <w:pPr>
              <w:pStyle w:val="TAL"/>
              <w:rPr>
                <w:ins w:id="907" w:author="23.288_CR1496R1_(Rel-19)_UAS_Ph3" w:date="2025-09-15T03:00:00Z" w16du:dateUtc="2025-09-15T03:00:00Z"/>
                <w:lang w:eastAsia="zh-CN"/>
              </w:rPr>
            </w:pPr>
            <w:ins w:id="908" w:author="23.288_CR1496R1_(Rel-19)_UAS_Ph3" w:date="2025-09-15T03:00:00Z" w16du:dateUtc="2025-09-15T03:00:00Z">
              <w:r>
                <w:rPr>
                  <w:lang w:eastAsia="zh-CN"/>
                </w:rPr>
                <w:t>Altitude information of the UE</w:t>
              </w:r>
            </w:ins>
          </w:p>
        </w:tc>
      </w:tr>
      <w:tr w:rsidR="00873627" w:rsidRPr="0051736F" w14:paraId="7B5E6989" w14:textId="77777777" w:rsidTr="00E55C2E">
        <w:trPr>
          <w:ins w:id="909" w:author="23.288_CR1496R1_(Rel-19)_UAS_Ph3" w:date="2025-09-15T03:00:00Z" w16du:dateUtc="2025-09-15T03:00:00Z"/>
        </w:trPr>
        <w:tc>
          <w:tcPr>
            <w:tcW w:w="3210" w:type="dxa"/>
          </w:tcPr>
          <w:p w14:paraId="1C7B2755" w14:textId="3302A38B" w:rsidR="00873627" w:rsidRPr="0051736F" w:rsidRDefault="00873627" w:rsidP="00E55C2E">
            <w:pPr>
              <w:pStyle w:val="TAL"/>
              <w:rPr>
                <w:ins w:id="910" w:author="23.288_CR1496R1_(Rel-19)_UAS_Ph3" w:date="2025-09-15T03:00:00Z" w16du:dateUtc="2025-09-15T03:00:00Z"/>
                <w:lang w:eastAsia="zh-CN"/>
              </w:rPr>
            </w:pPr>
            <w:ins w:id="911" w:author="23.288_CR1496R1_(Rel-19)_UAS_Ph3" w:date="2025-09-15T03:01:00Z" w16du:dateUtc="2025-09-15T03:01:00Z">
              <w:r>
                <w:rPr>
                  <w:lang w:eastAsia="zh-CN"/>
                </w:rPr>
                <w:t xml:space="preserve">   &gt;Timestamp</w:t>
              </w:r>
            </w:ins>
          </w:p>
        </w:tc>
        <w:tc>
          <w:tcPr>
            <w:tcW w:w="1463" w:type="dxa"/>
          </w:tcPr>
          <w:p w14:paraId="3BA09669" w14:textId="77777777" w:rsidR="00873627" w:rsidRPr="0051736F" w:rsidRDefault="00873627" w:rsidP="00E55C2E">
            <w:pPr>
              <w:pStyle w:val="TAC"/>
              <w:rPr>
                <w:ins w:id="912" w:author="23.288_CR1496R1_(Rel-19)_UAS_Ph3" w:date="2025-09-15T03:00:00Z" w16du:dateUtc="2025-09-15T03:00:00Z"/>
                <w:lang w:eastAsia="zh-CN"/>
              </w:rPr>
            </w:pPr>
          </w:p>
        </w:tc>
        <w:tc>
          <w:tcPr>
            <w:tcW w:w="4958" w:type="dxa"/>
          </w:tcPr>
          <w:p w14:paraId="1AB70C45" w14:textId="4FA29876" w:rsidR="00873627" w:rsidRPr="0051736F" w:rsidRDefault="00873627" w:rsidP="00E55C2E">
            <w:pPr>
              <w:pStyle w:val="TAL"/>
              <w:rPr>
                <w:ins w:id="913" w:author="23.288_CR1496R1_(Rel-19)_UAS_Ph3" w:date="2025-09-15T03:00:00Z" w16du:dateUtc="2025-09-15T03:00:00Z"/>
                <w:lang w:eastAsia="zh-CN"/>
              </w:rPr>
            </w:pPr>
            <w:ins w:id="914" w:author="23.288_CR1496R1_(Rel-19)_UAS_Ph3" w:date="2025-09-15T03:01:00Z" w16du:dateUtc="2025-09-15T03:01:00Z">
              <w:r>
                <w:rPr>
                  <w:lang w:eastAsia="zh-CN"/>
                </w:rPr>
                <w:t>A time stamp when the altitude information has been collected</w:t>
              </w:r>
            </w:ins>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rPr>
                <w:ins w:id="915" w:author="23.288_CR1496R1_(Rel-19)_UAS_Ph3" w:date="2025-09-15T03:01:00Z" w16du:dateUtc="2025-09-15T03:01:00Z"/>
              </w:rPr>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ins w:id="916" w:author="23.288_CR1496R1_(Rel-19)_UAS_Ph3" w:date="2025-09-15T03:01:00Z" w16du:dateUtc="2025-09-15T03:01:00Z">
              <w:r w:rsidRPr="0051736F">
                <w:t>NOTE </w:t>
              </w:r>
              <w:r>
                <w:t>2</w:t>
              </w:r>
              <w:r w:rsidRPr="0051736F">
                <w:t>:</w:t>
              </w:r>
              <w:r w:rsidRPr="0051736F">
                <w:tab/>
              </w:r>
              <w:r>
                <w:t>The UE altitude information is applicable for UAV UE only as specified in TS 23.256 [53]; timestamp in the UE altitude information is optional.</w:t>
              </w:r>
            </w:ins>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917" w:name="_Toc201139044"/>
      <w:bookmarkStart w:id="918" w:name="_CR6_21_3"/>
      <w:bookmarkEnd w:id="918"/>
      <w:r w:rsidRPr="0051736F">
        <w:t>6.21.3</w:t>
      </w:r>
      <w:r w:rsidRPr="0051736F">
        <w:tab/>
        <w:t>Output analytics</w:t>
      </w:r>
      <w:bookmarkEnd w:id="917"/>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919" w:name="_CRTable6_21_31"/>
      <w:r w:rsidRPr="0051736F">
        <w:t xml:space="preserve">Table </w:t>
      </w:r>
      <w:bookmarkEnd w:id="919"/>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920" w:name="_CRTable6_21_32"/>
      <w:r w:rsidRPr="0051736F">
        <w:t xml:space="preserve">Table </w:t>
      </w:r>
      <w:bookmarkEnd w:id="920"/>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ins w:id="921" w:author="23.288_CR1499R2_(Rel-19)_eNA_Ph3" w:date="2025-09-15T03:03:00Z" w16du:dateUtc="2025-09-15T03:03:00Z">
              <w:r>
                <w:t xml:space="preserve">  &gt; </w:t>
              </w:r>
            </w:ins>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922" w:name="_Toc201139045"/>
      <w:bookmarkStart w:id="923" w:name="_CR6_21_4"/>
      <w:bookmarkEnd w:id="923"/>
      <w:r w:rsidRPr="0051736F">
        <w:t>6.21.4</w:t>
      </w:r>
      <w:r w:rsidRPr="0051736F">
        <w:tab/>
        <w:t>Procedures</w:t>
      </w:r>
      <w:bookmarkEnd w:id="922"/>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05pt;height:281.1pt" o:ole="">
            <v:imagedata r:id="rId217" o:title=""/>
          </v:shape>
          <o:OLEObject Type="Embed" ProgID="Visio.Drawing.15" ShapeID="_x0000_i1129" DrawAspect="Content" ObjectID="_1819410852" r:id="rId218"/>
        </w:object>
      </w:r>
    </w:p>
    <w:p w14:paraId="492F33D9" w14:textId="4742C8B4" w:rsidR="00A62EF4" w:rsidRPr="0051736F" w:rsidRDefault="00A62EF4" w:rsidP="00A62EF4">
      <w:pPr>
        <w:pStyle w:val="TF"/>
      </w:pPr>
      <w:bookmarkStart w:id="924" w:name="_CRFigure6_21_41"/>
      <w:r w:rsidRPr="0051736F">
        <w:t xml:space="preserve">Figure </w:t>
      </w:r>
      <w:bookmarkEnd w:id="924"/>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925" w:name="_Toc201139046"/>
      <w:bookmarkStart w:id="926" w:name="_CR6_22"/>
      <w:bookmarkEnd w:id="926"/>
      <w:r w:rsidRPr="0051736F">
        <w:t>6.22</w:t>
      </w:r>
      <w:r w:rsidRPr="0051736F">
        <w:tab/>
        <w:t>Signalling Storm Analytics</w:t>
      </w:r>
      <w:bookmarkEnd w:id="925"/>
    </w:p>
    <w:p w14:paraId="359E8B20" w14:textId="77777777" w:rsidR="0024775F" w:rsidRPr="0051736F" w:rsidRDefault="0024775F" w:rsidP="00493B24">
      <w:pPr>
        <w:pStyle w:val="Heading3"/>
      </w:pPr>
      <w:bookmarkStart w:id="927" w:name="_Toc201139047"/>
      <w:bookmarkStart w:id="928" w:name="_CR6_22_1"/>
      <w:bookmarkEnd w:id="928"/>
      <w:r w:rsidRPr="0051736F">
        <w:t>6.22.1</w:t>
      </w:r>
      <w:r w:rsidRPr="0051736F">
        <w:tab/>
        <w:t>General</w:t>
      </w:r>
      <w:bookmarkEnd w:id="927"/>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88410BA"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2994FD9C" w:rsidR="0024775F" w:rsidRPr="0051736F" w:rsidRDefault="0024775F" w:rsidP="0024775F">
      <w:pPr>
        <w:pStyle w:val="B2"/>
      </w:pPr>
      <w:r w:rsidRPr="0051736F">
        <w:t>-</w:t>
      </w:r>
      <w:r w:rsidRPr="0051736F">
        <w:tab/>
        <w:t>NF ID List: instance IDs or NF Set IDs</w:t>
      </w:r>
      <w:r w:rsidR="00460858" w:rsidRPr="0051736F">
        <w:t xml:space="preserve"> may cause signalling storm to the target NF</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0186030A" w:rsidR="0024775F" w:rsidRPr="0051736F" w:rsidRDefault="0024775F" w:rsidP="0024775F">
      <w:pPr>
        <w:pStyle w:val="B2"/>
      </w:pPr>
      <w:r w:rsidRPr="0051736F">
        <w:t>-</w:t>
      </w:r>
      <w:r w:rsidRPr="0051736F">
        <w:tab/>
        <w:t>Area of Interest (AoI) and/or S-NSSAI which restricts the scope of signalling storm analytics to the specific area and/or slice.</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929" w:name="_Toc201139048"/>
      <w:bookmarkStart w:id="930" w:name="_CR6_22_2"/>
      <w:bookmarkEnd w:id="930"/>
      <w:r w:rsidRPr="0051736F">
        <w:t>6.22.2</w:t>
      </w:r>
      <w:r w:rsidRPr="0051736F">
        <w:tab/>
        <w:t>Input data</w:t>
      </w:r>
      <w:bookmarkEnd w:id="929"/>
    </w:p>
    <w:p w14:paraId="06D333CF" w14:textId="43D4A7BF"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827A68" w:rsidRPr="0051736F">
        <w:t xml:space="preserve"> and 6.22.2-7</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931" w:name="_CRTable6_22_21"/>
      <w:r w:rsidRPr="0051736F">
        <w:t xml:space="preserve">Table </w:t>
      </w:r>
      <w:bookmarkEnd w:id="931"/>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24775F" w:rsidRPr="0051736F" w14:paraId="03A6C153" w14:textId="77777777" w:rsidTr="00493B24">
        <w:trPr>
          <w:cantSplit/>
          <w:jc w:val="center"/>
        </w:trPr>
        <w:tc>
          <w:tcPr>
            <w:tcW w:w="2547" w:type="dxa"/>
          </w:tcPr>
          <w:p w14:paraId="0657153B" w14:textId="0E6DC7A1" w:rsidR="0024775F" w:rsidRPr="0051736F" w:rsidRDefault="0024775F" w:rsidP="00493B24">
            <w:pPr>
              <w:pStyle w:val="TAL"/>
            </w:pPr>
            <w:r w:rsidRPr="0051736F">
              <w:t>Signalling feature data</w:t>
            </w:r>
          </w:p>
        </w:tc>
        <w:tc>
          <w:tcPr>
            <w:tcW w:w="1276" w:type="dxa"/>
          </w:tcPr>
          <w:p w14:paraId="55D6331A" w14:textId="77777777" w:rsidR="0024775F" w:rsidRPr="0051736F" w:rsidRDefault="0024775F" w:rsidP="00493B24">
            <w:pPr>
              <w:pStyle w:val="TAC"/>
            </w:pPr>
          </w:p>
        </w:tc>
        <w:tc>
          <w:tcPr>
            <w:tcW w:w="5388" w:type="dxa"/>
          </w:tcPr>
          <w:p w14:paraId="15734EE7" w14:textId="39B5C1AC" w:rsidR="0024775F" w:rsidRPr="0051736F" w:rsidRDefault="0024775F" w:rsidP="00493B24">
            <w:pPr>
              <w:pStyle w:val="TAL"/>
            </w:pPr>
            <w:r w:rsidRPr="0051736F">
              <w:t>NF procedures containing signalling exchange information related to a particular UE or session from the Connection, Registration, Mobility and Session Managements procedures (NOTE 1).</w:t>
            </w:r>
          </w:p>
        </w:tc>
      </w:tr>
      <w:tr w:rsidR="0024775F" w:rsidRPr="0051736F" w14:paraId="25A7237C" w14:textId="77777777" w:rsidTr="0024775F">
        <w:trPr>
          <w:cantSplit/>
          <w:jc w:val="center"/>
        </w:trPr>
        <w:tc>
          <w:tcPr>
            <w:tcW w:w="2547" w:type="dxa"/>
          </w:tcPr>
          <w:p w14:paraId="51CA6075" w14:textId="41007134" w:rsidR="0024775F" w:rsidRPr="0051736F" w:rsidRDefault="0024775F" w:rsidP="0024775F">
            <w:pPr>
              <w:pStyle w:val="TAL"/>
            </w:pPr>
            <w:r w:rsidRPr="0051736F">
              <w:t>&gt; Request type and number from UE/RAN (0..max)</w:t>
            </w:r>
          </w:p>
        </w:tc>
        <w:tc>
          <w:tcPr>
            <w:tcW w:w="1276" w:type="dxa"/>
          </w:tcPr>
          <w:p w14:paraId="5BE34F28" w14:textId="1F266F38" w:rsidR="0024775F" w:rsidRPr="0051736F" w:rsidRDefault="0024775F" w:rsidP="0024775F">
            <w:pPr>
              <w:pStyle w:val="TAC"/>
            </w:pPr>
            <w:r w:rsidRPr="0051736F">
              <w:t>AMF</w:t>
            </w:r>
          </w:p>
        </w:tc>
        <w:tc>
          <w:tcPr>
            <w:tcW w:w="5388" w:type="dxa"/>
          </w:tcPr>
          <w:p w14:paraId="3A6090FE" w14:textId="7F17FC84" w:rsidR="0024775F" w:rsidRPr="0051736F" w:rsidRDefault="0024775F" w:rsidP="0024775F">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6F69FD" w:rsidRPr="0051736F" w14:paraId="2A844FB9" w14:textId="77777777" w:rsidTr="0024775F">
        <w:trPr>
          <w:cantSplit/>
          <w:jc w:val="center"/>
        </w:trPr>
        <w:tc>
          <w:tcPr>
            <w:tcW w:w="2547" w:type="dxa"/>
          </w:tcPr>
          <w:p w14:paraId="3C233532" w14:textId="19C2A863" w:rsidR="006F69FD" w:rsidRPr="0051736F" w:rsidRDefault="006F69FD" w:rsidP="006F69FD">
            <w:pPr>
              <w:pStyle w:val="TAL"/>
            </w:pPr>
            <w:r w:rsidRPr="0051736F">
              <w:t>&gt;&gt; Time duration from receiving request from UE/RAN to response to UE/RAN</w:t>
            </w:r>
          </w:p>
        </w:tc>
        <w:tc>
          <w:tcPr>
            <w:tcW w:w="1276" w:type="dxa"/>
          </w:tcPr>
          <w:p w14:paraId="2DBC9BB4" w14:textId="315B217E" w:rsidR="006F69FD" w:rsidRPr="0051736F" w:rsidRDefault="006F69FD" w:rsidP="006F69FD">
            <w:pPr>
              <w:pStyle w:val="TAC"/>
            </w:pPr>
            <w:r w:rsidRPr="0051736F">
              <w:t>AMF</w:t>
            </w:r>
          </w:p>
        </w:tc>
        <w:tc>
          <w:tcPr>
            <w:tcW w:w="5388" w:type="dxa"/>
          </w:tcPr>
          <w:p w14:paraId="37AE0861" w14:textId="07B27111" w:rsidR="006F69FD" w:rsidRPr="0051736F" w:rsidRDefault="006F69FD" w:rsidP="006F69FD">
            <w:pPr>
              <w:pStyle w:val="TAL"/>
            </w:pPr>
            <w:r w:rsidRPr="0051736F">
              <w:t>Time duration between the request from UE/RAN and response to UE/RAN.</w:t>
            </w:r>
          </w:p>
        </w:tc>
      </w:tr>
      <w:tr w:rsidR="006F69FD" w:rsidRPr="0051736F" w14:paraId="31983BBB" w14:textId="77777777" w:rsidTr="0024775F">
        <w:trPr>
          <w:cantSplit/>
          <w:jc w:val="center"/>
        </w:trPr>
        <w:tc>
          <w:tcPr>
            <w:tcW w:w="2547" w:type="dxa"/>
          </w:tcPr>
          <w:p w14:paraId="0195F001" w14:textId="40C522AE" w:rsidR="006F69FD" w:rsidRPr="0051736F" w:rsidRDefault="006F69FD" w:rsidP="006F69FD">
            <w:pPr>
              <w:pStyle w:val="TAL"/>
            </w:pPr>
            <w:r w:rsidRPr="0051736F">
              <w:t>&gt;&gt; Number of successful responses of UE/RAN</w:t>
            </w:r>
          </w:p>
        </w:tc>
        <w:tc>
          <w:tcPr>
            <w:tcW w:w="1276" w:type="dxa"/>
          </w:tcPr>
          <w:p w14:paraId="702515D3" w14:textId="39684E63" w:rsidR="006F69FD" w:rsidRPr="0051736F" w:rsidRDefault="006F69FD" w:rsidP="006F69FD">
            <w:pPr>
              <w:pStyle w:val="TAC"/>
            </w:pPr>
            <w:r w:rsidRPr="0051736F">
              <w:t>AMF</w:t>
            </w:r>
          </w:p>
        </w:tc>
        <w:tc>
          <w:tcPr>
            <w:tcW w:w="5388" w:type="dxa"/>
          </w:tcPr>
          <w:p w14:paraId="59C33A16" w14:textId="4C428DE4" w:rsidR="006F69FD" w:rsidRPr="0051736F" w:rsidRDefault="006F69FD" w:rsidP="006F69FD">
            <w:pPr>
              <w:pStyle w:val="TAL"/>
            </w:pPr>
            <w:r w:rsidRPr="0051736F">
              <w:t>Number of successful responses associated to their initial requests, such as Registration Response, etc.</w:t>
            </w:r>
          </w:p>
        </w:tc>
      </w:tr>
      <w:tr w:rsidR="006F69FD" w:rsidRPr="0051736F" w14:paraId="50FF1D0F" w14:textId="77777777" w:rsidTr="0024775F">
        <w:trPr>
          <w:cantSplit/>
          <w:jc w:val="center"/>
        </w:trPr>
        <w:tc>
          <w:tcPr>
            <w:tcW w:w="2547" w:type="dxa"/>
          </w:tcPr>
          <w:p w14:paraId="1F59149F" w14:textId="4FE4F2F7" w:rsidR="006F69FD" w:rsidRPr="0051736F" w:rsidRDefault="006F69FD" w:rsidP="006F69FD">
            <w:pPr>
              <w:pStyle w:val="TAL"/>
            </w:pPr>
            <w:r w:rsidRPr="0051736F">
              <w:t>&gt;&gt; Number of failed responses of UE/RAN</w:t>
            </w:r>
          </w:p>
        </w:tc>
        <w:tc>
          <w:tcPr>
            <w:tcW w:w="1276" w:type="dxa"/>
          </w:tcPr>
          <w:p w14:paraId="3778E0F8" w14:textId="3914A5F4" w:rsidR="006F69FD" w:rsidRPr="0051736F" w:rsidRDefault="006F69FD" w:rsidP="006F69FD">
            <w:pPr>
              <w:pStyle w:val="TAC"/>
            </w:pPr>
            <w:r w:rsidRPr="0051736F">
              <w:t>AMF</w:t>
            </w:r>
          </w:p>
        </w:tc>
        <w:tc>
          <w:tcPr>
            <w:tcW w:w="5388" w:type="dxa"/>
          </w:tcPr>
          <w:p w14:paraId="335B4F54" w14:textId="5E82521E" w:rsidR="006F69FD" w:rsidRPr="0051736F" w:rsidRDefault="006F69FD" w:rsidP="006F69FD">
            <w:pPr>
              <w:pStyle w:val="TAL"/>
            </w:pPr>
            <w:r w:rsidRPr="0051736F">
              <w:t>Number of failed responses associated to their initial requests, such as Registration Reject, Service Reject, etc.</w:t>
            </w:r>
          </w:p>
        </w:tc>
      </w:tr>
      <w:tr w:rsidR="006F69FD" w:rsidRPr="0051736F" w14:paraId="1B4D5FE1" w14:textId="77777777" w:rsidTr="0024775F">
        <w:trPr>
          <w:cantSplit/>
          <w:jc w:val="center"/>
        </w:trPr>
        <w:tc>
          <w:tcPr>
            <w:tcW w:w="2547" w:type="dxa"/>
          </w:tcPr>
          <w:p w14:paraId="11D25F4B" w14:textId="5506370E" w:rsidR="006F69FD" w:rsidRPr="0051736F" w:rsidRDefault="006F69FD" w:rsidP="006F69FD">
            <w:pPr>
              <w:pStyle w:val="TAL"/>
            </w:pPr>
            <w:r w:rsidRPr="0051736F">
              <w:t>&gt;&gt; Reason of failed responses of UE/RAN</w:t>
            </w:r>
          </w:p>
        </w:tc>
        <w:tc>
          <w:tcPr>
            <w:tcW w:w="1276" w:type="dxa"/>
          </w:tcPr>
          <w:p w14:paraId="4E9E7286" w14:textId="682F4CF1" w:rsidR="006F69FD" w:rsidRPr="0051736F" w:rsidRDefault="006F69FD" w:rsidP="006F69FD">
            <w:pPr>
              <w:pStyle w:val="TAC"/>
            </w:pPr>
            <w:r w:rsidRPr="0051736F">
              <w:t>AMF</w:t>
            </w:r>
          </w:p>
        </w:tc>
        <w:tc>
          <w:tcPr>
            <w:tcW w:w="5388" w:type="dxa"/>
          </w:tcPr>
          <w:p w14:paraId="2F9C53F3" w14:textId="49087C75" w:rsidR="006F69FD" w:rsidRPr="0051736F" w:rsidRDefault="006F69FD" w:rsidP="006F69FD">
            <w:pPr>
              <w:pStyle w:val="TAL"/>
            </w:pPr>
            <w:r w:rsidRPr="0051736F">
              <w:t>Reasons of failed responses associated to their initial requests, e.g. reject, no-response, etc.</w:t>
            </w:r>
          </w:p>
        </w:tc>
      </w:tr>
      <w:tr w:rsidR="006F69FD" w:rsidRPr="0051736F" w14:paraId="2E7182BC" w14:textId="77777777" w:rsidTr="0024775F">
        <w:trPr>
          <w:cantSplit/>
          <w:jc w:val="center"/>
        </w:trPr>
        <w:tc>
          <w:tcPr>
            <w:tcW w:w="2547" w:type="dxa"/>
          </w:tcPr>
          <w:p w14:paraId="46CA50A3" w14:textId="62F11264" w:rsidR="006F69FD" w:rsidRPr="0051736F" w:rsidRDefault="006F69FD" w:rsidP="006F69FD">
            <w:pPr>
              <w:pStyle w:val="TAL"/>
            </w:pPr>
            <w:r w:rsidRPr="0051736F">
              <w:t>&gt;&gt; A posterior Request type of UE/RAN (0..max)</w:t>
            </w:r>
          </w:p>
        </w:tc>
        <w:tc>
          <w:tcPr>
            <w:tcW w:w="1276" w:type="dxa"/>
          </w:tcPr>
          <w:p w14:paraId="5A844811" w14:textId="4C34BB65" w:rsidR="006F69FD" w:rsidRPr="0051736F" w:rsidRDefault="006F69FD" w:rsidP="006F69FD">
            <w:pPr>
              <w:pStyle w:val="TAC"/>
            </w:pPr>
            <w:r w:rsidRPr="0051736F">
              <w:t>AMF</w:t>
            </w:r>
          </w:p>
        </w:tc>
        <w:tc>
          <w:tcPr>
            <w:tcW w:w="5388" w:type="dxa"/>
          </w:tcPr>
          <w:p w14:paraId="1FCD9FA0" w14:textId="50342C64" w:rsidR="006F69FD" w:rsidRPr="0051736F" w:rsidRDefault="006F69FD" w:rsidP="006F69FD">
            <w:pPr>
              <w:pStyle w:val="TAL"/>
            </w:pPr>
            <w:r w:rsidRPr="0051736F">
              <w:t>A posterior Request types triggered from UE/RAN, for NF Service request, or request to UE/RAN (NOTE </w:t>
            </w:r>
            <w:r w:rsidR="00827A68" w:rsidRPr="0051736F">
              <w:t>3</w:t>
            </w:r>
            <w:r w:rsidRPr="0051736F">
              <w:t>).</w:t>
            </w:r>
          </w:p>
        </w:tc>
      </w:tr>
      <w:tr w:rsidR="006F69FD" w:rsidRPr="0051736F" w14:paraId="21B57087" w14:textId="77777777" w:rsidTr="0024775F">
        <w:trPr>
          <w:cantSplit/>
          <w:jc w:val="center"/>
        </w:trPr>
        <w:tc>
          <w:tcPr>
            <w:tcW w:w="2547" w:type="dxa"/>
          </w:tcPr>
          <w:p w14:paraId="1B205A49" w14:textId="091BA955" w:rsidR="006F69FD" w:rsidRPr="0051736F" w:rsidRDefault="006F69FD" w:rsidP="006F69FD">
            <w:pPr>
              <w:pStyle w:val="TAL"/>
            </w:pPr>
            <w:r w:rsidRPr="0051736F">
              <w:t>&gt; Request type and number from NF (0..max)</w:t>
            </w:r>
          </w:p>
        </w:tc>
        <w:tc>
          <w:tcPr>
            <w:tcW w:w="1276" w:type="dxa"/>
          </w:tcPr>
          <w:p w14:paraId="433471DF" w14:textId="4B7198E4" w:rsidR="006F69FD" w:rsidRPr="0051736F" w:rsidRDefault="006F69FD" w:rsidP="006F69FD">
            <w:pPr>
              <w:pStyle w:val="TAC"/>
            </w:pPr>
            <w:r w:rsidRPr="0051736F">
              <w:t>NF</w:t>
            </w:r>
          </w:p>
        </w:tc>
        <w:tc>
          <w:tcPr>
            <w:tcW w:w="5388" w:type="dxa"/>
          </w:tcPr>
          <w:p w14:paraId="4E0144B3" w14:textId="7C97E8A4" w:rsidR="006F69FD" w:rsidRPr="0051736F" w:rsidRDefault="006F69FD" w:rsidP="006F69FD">
            <w:pPr>
              <w:pStyle w:val="TAL"/>
            </w:pPr>
            <w:r w:rsidRPr="0051736F">
              <w:t>Request type</w:t>
            </w:r>
            <w:r w:rsidR="00827A68" w:rsidRPr="0051736F">
              <w:t xml:space="preserve"> (i.e. identification of NF service instance)</w:t>
            </w:r>
            <w:r w:rsidRPr="0051736F">
              <w:t xml:space="preserve"> received from NF, e.g. Namf_N1N2Trans, Namf_comm, etc., as well as the number of requests received from NF (NOTE 2) (NOTE 3).</w:t>
            </w:r>
          </w:p>
        </w:tc>
      </w:tr>
      <w:tr w:rsidR="006F69FD" w:rsidRPr="0051736F" w14:paraId="02797CAE" w14:textId="77777777" w:rsidTr="0024775F">
        <w:trPr>
          <w:cantSplit/>
          <w:jc w:val="center"/>
        </w:trPr>
        <w:tc>
          <w:tcPr>
            <w:tcW w:w="2547" w:type="dxa"/>
          </w:tcPr>
          <w:p w14:paraId="689350DC" w14:textId="7C3AAB15" w:rsidR="006F69FD" w:rsidRPr="0051736F" w:rsidRDefault="006F69FD" w:rsidP="006F69FD">
            <w:pPr>
              <w:pStyle w:val="TAL"/>
            </w:pPr>
            <w:r w:rsidRPr="0051736F">
              <w:t xml:space="preserve">&gt;&gt; Time duration from </w:t>
            </w:r>
            <w:r w:rsidR="00827A68" w:rsidRPr="0051736F">
              <w:t xml:space="preserve">sending a </w:t>
            </w:r>
            <w:r w:rsidRPr="0051736F">
              <w:t xml:space="preserve">request </w:t>
            </w:r>
            <w:r w:rsidR="00827A68" w:rsidRPr="0051736F">
              <w:t xml:space="preserve">to receiving </w:t>
            </w:r>
            <w:r w:rsidRPr="0051736F">
              <w:t xml:space="preserve">NF to response </w:t>
            </w:r>
            <w:r w:rsidR="00827A68" w:rsidRPr="0051736F">
              <w:t xml:space="preserve">from the </w:t>
            </w:r>
            <w:r w:rsidRPr="0051736F">
              <w:t>NF</w:t>
            </w:r>
          </w:p>
        </w:tc>
        <w:tc>
          <w:tcPr>
            <w:tcW w:w="1276" w:type="dxa"/>
          </w:tcPr>
          <w:p w14:paraId="7691F743" w14:textId="7B90488A" w:rsidR="006F69FD" w:rsidRPr="0051736F" w:rsidRDefault="006F69FD" w:rsidP="006F69FD">
            <w:pPr>
              <w:pStyle w:val="TAC"/>
            </w:pPr>
            <w:r w:rsidRPr="0051736F">
              <w:t>NF</w:t>
            </w:r>
          </w:p>
        </w:tc>
        <w:tc>
          <w:tcPr>
            <w:tcW w:w="5388" w:type="dxa"/>
          </w:tcPr>
          <w:p w14:paraId="58C7C265" w14:textId="1A05EC44" w:rsidR="006F69FD" w:rsidRPr="0051736F" w:rsidRDefault="006F69FD" w:rsidP="006F69FD">
            <w:pPr>
              <w:pStyle w:val="TAL"/>
            </w:pPr>
            <w:r w:rsidRPr="0051736F">
              <w:t>Time duration between the request from</w:t>
            </w:r>
            <w:r w:rsidR="00827A68" w:rsidRPr="0051736F">
              <w:t xml:space="preserve"> an</w:t>
            </w:r>
            <w:r w:rsidRPr="0051736F">
              <w:t xml:space="preserve"> NF and response to</w:t>
            </w:r>
            <w:r w:rsidR="00827A68" w:rsidRPr="0051736F">
              <w:t xml:space="preserve"> the</w:t>
            </w:r>
            <w:r w:rsidRPr="0051736F">
              <w:t xml:space="preserve"> NF.</w:t>
            </w:r>
          </w:p>
        </w:tc>
      </w:tr>
      <w:tr w:rsidR="006F69FD" w:rsidRPr="0051736F" w14:paraId="37BD89F5" w14:textId="77777777" w:rsidTr="0024775F">
        <w:trPr>
          <w:cantSplit/>
          <w:jc w:val="center"/>
        </w:trPr>
        <w:tc>
          <w:tcPr>
            <w:tcW w:w="2547" w:type="dxa"/>
          </w:tcPr>
          <w:p w14:paraId="3E96F9AC" w14:textId="71C24727" w:rsidR="006F69FD" w:rsidRPr="0051736F" w:rsidRDefault="006F69FD" w:rsidP="006F69FD">
            <w:pPr>
              <w:pStyle w:val="TAL"/>
            </w:pPr>
            <w:r w:rsidRPr="0051736F">
              <w:t xml:space="preserve">&gt;&gt; Number of successful responses </w:t>
            </w:r>
            <w:r w:rsidR="00827A68" w:rsidRPr="0051736F">
              <w:t xml:space="preserve">from </w:t>
            </w:r>
            <w:r w:rsidRPr="0051736F">
              <w:t>NF</w:t>
            </w:r>
          </w:p>
        </w:tc>
        <w:tc>
          <w:tcPr>
            <w:tcW w:w="1276" w:type="dxa"/>
          </w:tcPr>
          <w:p w14:paraId="40F50391" w14:textId="5B01B715" w:rsidR="006F69FD" w:rsidRPr="0051736F" w:rsidRDefault="006F69FD" w:rsidP="006F69FD">
            <w:pPr>
              <w:pStyle w:val="TAC"/>
            </w:pPr>
            <w:r w:rsidRPr="0051736F">
              <w:t>NF</w:t>
            </w:r>
          </w:p>
        </w:tc>
        <w:tc>
          <w:tcPr>
            <w:tcW w:w="5388" w:type="dxa"/>
          </w:tcPr>
          <w:p w14:paraId="1296A17A" w14:textId="2C0CBDA4" w:rsidR="006F69FD" w:rsidRPr="0051736F" w:rsidRDefault="006F69FD" w:rsidP="006F69FD">
            <w:pPr>
              <w:pStyle w:val="TAL"/>
            </w:pPr>
            <w:r w:rsidRPr="0051736F">
              <w:t>Number of successful responses associated to their initial requests (NOTE 2).</w:t>
            </w:r>
          </w:p>
        </w:tc>
      </w:tr>
      <w:tr w:rsidR="006F69FD" w:rsidRPr="0051736F" w14:paraId="476B0735" w14:textId="77777777" w:rsidTr="0024775F">
        <w:trPr>
          <w:cantSplit/>
          <w:jc w:val="center"/>
        </w:trPr>
        <w:tc>
          <w:tcPr>
            <w:tcW w:w="2547" w:type="dxa"/>
          </w:tcPr>
          <w:p w14:paraId="6CCCB28C" w14:textId="45308D31" w:rsidR="006F69FD" w:rsidRPr="0051736F" w:rsidRDefault="006F69FD" w:rsidP="006F69FD">
            <w:pPr>
              <w:pStyle w:val="TAL"/>
            </w:pPr>
            <w:r w:rsidRPr="0051736F">
              <w:t xml:space="preserve">&gt;&gt; Number of failed responses </w:t>
            </w:r>
            <w:r w:rsidR="00827A68" w:rsidRPr="0051736F">
              <w:t xml:space="preserve">from </w:t>
            </w:r>
            <w:r w:rsidRPr="0051736F">
              <w:t>NF</w:t>
            </w:r>
          </w:p>
        </w:tc>
        <w:tc>
          <w:tcPr>
            <w:tcW w:w="1276" w:type="dxa"/>
          </w:tcPr>
          <w:p w14:paraId="03EA9C39" w14:textId="6BD98B79" w:rsidR="006F69FD" w:rsidRPr="0051736F" w:rsidRDefault="006F69FD" w:rsidP="006F69FD">
            <w:pPr>
              <w:pStyle w:val="TAC"/>
            </w:pPr>
            <w:r w:rsidRPr="0051736F">
              <w:t>NF</w:t>
            </w:r>
          </w:p>
        </w:tc>
        <w:tc>
          <w:tcPr>
            <w:tcW w:w="5388" w:type="dxa"/>
          </w:tcPr>
          <w:p w14:paraId="5A77F7D2" w14:textId="749ADA9D" w:rsidR="006F69FD" w:rsidRPr="0051736F" w:rsidRDefault="006F69FD" w:rsidP="006F69FD">
            <w:pPr>
              <w:pStyle w:val="TAL"/>
            </w:pPr>
            <w:r w:rsidRPr="0051736F">
              <w:t>Number of failed responses associated to their initial requests (NOTE 2).</w:t>
            </w:r>
          </w:p>
        </w:tc>
      </w:tr>
      <w:tr w:rsidR="006F69FD" w:rsidRPr="0051736F" w14:paraId="3F7D1B2D" w14:textId="77777777" w:rsidTr="0024775F">
        <w:trPr>
          <w:cantSplit/>
          <w:jc w:val="center"/>
        </w:trPr>
        <w:tc>
          <w:tcPr>
            <w:tcW w:w="2547" w:type="dxa"/>
          </w:tcPr>
          <w:p w14:paraId="77EEF266" w14:textId="72A56B89" w:rsidR="006F69FD" w:rsidRPr="0051736F" w:rsidRDefault="006F69FD" w:rsidP="006F69FD">
            <w:pPr>
              <w:pStyle w:val="TAL"/>
            </w:pPr>
            <w:r w:rsidRPr="0051736F">
              <w:t xml:space="preserve">&gt;&gt; Reason of failed responses </w:t>
            </w:r>
            <w:r w:rsidR="00827A68" w:rsidRPr="0051736F">
              <w:t xml:space="preserve">from </w:t>
            </w:r>
            <w:r w:rsidRPr="0051736F">
              <w:t>NF</w:t>
            </w:r>
          </w:p>
        </w:tc>
        <w:tc>
          <w:tcPr>
            <w:tcW w:w="1276" w:type="dxa"/>
          </w:tcPr>
          <w:p w14:paraId="24D6197C" w14:textId="14DF83F8" w:rsidR="006F69FD" w:rsidRPr="0051736F" w:rsidRDefault="006F69FD" w:rsidP="006F69FD">
            <w:pPr>
              <w:pStyle w:val="TAC"/>
            </w:pPr>
            <w:r w:rsidRPr="0051736F">
              <w:t>NF</w:t>
            </w:r>
          </w:p>
        </w:tc>
        <w:tc>
          <w:tcPr>
            <w:tcW w:w="5388" w:type="dxa"/>
          </w:tcPr>
          <w:p w14:paraId="449C6936" w14:textId="6A60DBA6" w:rsidR="006F69FD" w:rsidRPr="0051736F" w:rsidRDefault="006F69FD" w:rsidP="006F69FD">
            <w:pPr>
              <w:pStyle w:val="TAL"/>
            </w:pPr>
            <w:r w:rsidRPr="0051736F">
              <w:t>Reasons of failed responses associated to their initial requests, e.g. reject, no-response, etc.</w:t>
            </w:r>
          </w:p>
        </w:tc>
      </w:tr>
      <w:tr w:rsidR="006F69FD" w:rsidRPr="0051736F" w14:paraId="0405CF55" w14:textId="77777777" w:rsidTr="0024775F">
        <w:trPr>
          <w:cantSplit/>
          <w:jc w:val="center"/>
        </w:trPr>
        <w:tc>
          <w:tcPr>
            <w:tcW w:w="2547" w:type="dxa"/>
          </w:tcPr>
          <w:p w14:paraId="5B390D6D" w14:textId="78B5FEA0" w:rsidR="006F69FD" w:rsidRPr="0051736F" w:rsidRDefault="006F69FD" w:rsidP="006F69FD">
            <w:pPr>
              <w:pStyle w:val="TAL"/>
            </w:pPr>
            <w:r w:rsidRPr="0051736F">
              <w:t>&gt;&gt; Number of redundant signalling of NF</w:t>
            </w:r>
          </w:p>
        </w:tc>
        <w:tc>
          <w:tcPr>
            <w:tcW w:w="1276" w:type="dxa"/>
          </w:tcPr>
          <w:p w14:paraId="36C5079C" w14:textId="6D81E596" w:rsidR="006F69FD" w:rsidRPr="0051736F" w:rsidRDefault="006F69FD" w:rsidP="006F69FD">
            <w:pPr>
              <w:pStyle w:val="TAC"/>
            </w:pPr>
            <w:r w:rsidRPr="0051736F">
              <w:t>NF</w:t>
            </w:r>
          </w:p>
        </w:tc>
        <w:tc>
          <w:tcPr>
            <w:tcW w:w="5388" w:type="dxa"/>
          </w:tcPr>
          <w:p w14:paraId="3FC1AC8F" w14:textId="0331B7FC" w:rsidR="006F69FD" w:rsidRPr="0051736F" w:rsidRDefault="006F69FD" w:rsidP="006F69FD">
            <w:pPr>
              <w:pStyle w:val="TAL"/>
            </w:pPr>
            <w:r w:rsidRPr="0051736F">
              <w:t>Number of received redundant signalling. The redundant signalling means the signalling which is transmitted multiple times (NOTE 2) (NOTE 3).</w:t>
            </w:r>
          </w:p>
        </w:tc>
      </w:tr>
      <w:tr w:rsidR="006F69FD" w:rsidRPr="0051736F" w14:paraId="1C76D21E" w14:textId="77777777" w:rsidTr="0024775F">
        <w:trPr>
          <w:cantSplit/>
          <w:jc w:val="center"/>
        </w:trPr>
        <w:tc>
          <w:tcPr>
            <w:tcW w:w="2547" w:type="dxa"/>
          </w:tcPr>
          <w:p w14:paraId="3EF969F8" w14:textId="60C3C6AB" w:rsidR="006F69FD" w:rsidRPr="0051736F" w:rsidRDefault="006F69FD" w:rsidP="006F69FD">
            <w:pPr>
              <w:pStyle w:val="TAL"/>
            </w:pPr>
            <w:r w:rsidRPr="0051736F">
              <w:t>&gt;&gt; A posterior Request type of NF (0..max)</w:t>
            </w:r>
          </w:p>
        </w:tc>
        <w:tc>
          <w:tcPr>
            <w:tcW w:w="1276" w:type="dxa"/>
          </w:tcPr>
          <w:p w14:paraId="01631C33" w14:textId="35C453AC" w:rsidR="006F69FD" w:rsidRPr="0051736F" w:rsidRDefault="006F69FD" w:rsidP="006F69FD">
            <w:pPr>
              <w:pStyle w:val="TAC"/>
            </w:pPr>
            <w:r w:rsidRPr="0051736F">
              <w:t>NF</w:t>
            </w:r>
          </w:p>
        </w:tc>
        <w:tc>
          <w:tcPr>
            <w:tcW w:w="5388" w:type="dxa"/>
          </w:tcPr>
          <w:p w14:paraId="523D807B" w14:textId="4F1B65B3" w:rsidR="006F69FD" w:rsidRPr="0051736F" w:rsidRDefault="006F69FD" w:rsidP="006F69FD">
            <w:pPr>
              <w:pStyle w:val="TAL"/>
            </w:pPr>
            <w:r w:rsidRPr="0051736F">
              <w:t>A posterior Request types triggered from NF, for NF Service request (NOTE 3) (NOTE </w:t>
            </w:r>
            <w:r w:rsidR="00EE38CE" w:rsidRPr="0051736F">
              <w:t>4</w:t>
            </w:r>
            <w:r w:rsidRPr="0051736F">
              <w:t>).</w:t>
            </w:r>
          </w:p>
        </w:tc>
      </w:tr>
      <w:tr w:rsidR="006F69FD" w:rsidRPr="0051736F" w14:paraId="72FDFE0A" w14:textId="77777777" w:rsidTr="0024775F">
        <w:trPr>
          <w:cantSplit/>
          <w:jc w:val="center"/>
        </w:trPr>
        <w:tc>
          <w:tcPr>
            <w:tcW w:w="2547" w:type="dxa"/>
          </w:tcPr>
          <w:p w14:paraId="229133E8" w14:textId="685D1DD5" w:rsidR="006F69FD" w:rsidRPr="0051736F" w:rsidRDefault="006F69FD" w:rsidP="006F69FD">
            <w:pPr>
              <w:pStyle w:val="TAL"/>
            </w:pPr>
            <w:r w:rsidRPr="0051736F">
              <w:t>&gt; Public Warning information</w:t>
            </w:r>
          </w:p>
        </w:tc>
        <w:tc>
          <w:tcPr>
            <w:tcW w:w="1276" w:type="dxa"/>
          </w:tcPr>
          <w:p w14:paraId="37810667" w14:textId="0CE0A5EC" w:rsidR="006F69FD" w:rsidRPr="0051736F" w:rsidRDefault="006F69FD" w:rsidP="006F69FD">
            <w:pPr>
              <w:pStyle w:val="TAC"/>
            </w:pPr>
            <w:r w:rsidRPr="0051736F">
              <w:t>AMF</w:t>
            </w:r>
          </w:p>
        </w:tc>
        <w:tc>
          <w:tcPr>
            <w:tcW w:w="5388" w:type="dxa"/>
          </w:tcPr>
          <w:p w14:paraId="6BDF5CF4" w14:textId="0679C288" w:rsidR="006F69FD" w:rsidRPr="0051736F" w:rsidRDefault="006F69FD" w:rsidP="006F69FD">
            <w:pPr>
              <w:pStyle w:val="TAL"/>
            </w:pPr>
            <w:r w:rsidRPr="0051736F">
              <w:t>Public Warning information as defined in the TS 23.041 [52], such as WRITE-REPLACE WARNING REQUEST, etc.</w:t>
            </w:r>
          </w:p>
        </w:tc>
      </w:tr>
      <w:tr w:rsidR="006F69FD" w:rsidRPr="0051736F" w14:paraId="5AA2D0FA" w14:textId="77777777" w:rsidTr="0024775F">
        <w:trPr>
          <w:cantSplit/>
          <w:jc w:val="center"/>
        </w:trPr>
        <w:tc>
          <w:tcPr>
            <w:tcW w:w="2547" w:type="dxa"/>
          </w:tcPr>
          <w:p w14:paraId="79EE747B" w14:textId="1451C2AC" w:rsidR="006F69FD" w:rsidRPr="0051736F" w:rsidRDefault="006F69FD" w:rsidP="006F69FD">
            <w:pPr>
              <w:pStyle w:val="TAL"/>
            </w:pPr>
            <w:r w:rsidRPr="0051736F">
              <w:t>&gt; Frequent Mobility Registration Update</w:t>
            </w:r>
          </w:p>
        </w:tc>
        <w:tc>
          <w:tcPr>
            <w:tcW w:w="1276" w:type="dxa"/>
          </w:tcPr>
          <w:p w14:paraId="4BF797AE" w14:textId="78EE30DE" w:rsidR="006F69FD" w:rsidRPr="0051736F" w:rsidRDefault="006F69FD" w:rsidP="006F69FD">
            <w:pPr>
              <w:pStyle w:val="TAC"/>
            </w:pPr>
            <w:r w:rsidRPr="0051736F">
              <w:t>AMF</w:t>
            </w:r>
          </w:p>
        </w:tc>
        <w:tc>
          <w:tcPr>
            <w:tcW w:w="5388" w:type="dxa"/>
          </w:tcPr>
          <w:p w14:paraId="7482D7EF" w14:textId="6CE82D2C" w:rsidR="006F69FD" w:rsidRPr="0051736F" w:rsidRDefault="006F69FD" w:rsidP="006F69FD">
            <w:pPr>
              <w:pStyle w:val="TAL"/>
            </w:pPr>
            <w:r w:rsidRPr="0051736F">
              <w:t>The number of Mobility Registration Updates N within a period M may be an indication for abnormal ping-pong behaviour, where N and M are operator's configurable parameters.</w:t>
            </w:r>
          </w:p>
        </w:tc>
      </w:tr>
      <w:tr w:rsidR="006F69FD" w:rsidRPr="0051736F" w14:paraId="774C4276" w14:textId="77777777" w:rsidTr="0024775F">
        <w:trPr>
          <w:cantSplit/>
          <w:jc w:val="center"/>
        </w:trPr>
        <w:tc>
          <w:tcPr>
            <w:tcW w:w="2547" w:type="dxa"/>
          </w:tcPr>
          <w:p w14:paraId="46136EB6" w14:textId="12EB921A" w:rsidR="006F69FD" w:rsidRPr="0051736F" w:rsidRDefault="006F69FD" w:rsidP="006F69FD">
            <w:pPr>
              <w:pStyle w:val="TAL"/>
            </w:pPr>
            <w:r w:rsidRPr="0051736F">
              <w:t>&gt; Number of receiving Session Report from UPFs</w:t>
            </w:r>
          </w:p>
        </w:tc>
        <w:tc>
          <w:tcPr>
            <w:tcW w:w="1276" w:type="dxa"/>
          </w:tcPr>
          <w:p w14:paraId="728B2431" w14:textId="51B1EDA2" w:rsidR="006F69FD" w:rsidRPr="0051736F" w:rsidRDefault="006F69FD" w:rsidP="006F69FD">
            <w:pPr>
              <w:pStyle w:val="TAC"/>
            </w:pPr>
            <w:r w:rsidRPr="0051736F">
              <w:t>SMF</w:t>
            </w:r>
          </w:p>
        </w:tc>
        <w:tc>
          <w:tcPr>
            <w:tcW w:w="5388" w:type="dxa"/>
          </w:tcPr>
          <w:p w14:paraId="5EF8511A" w14:textId="3FF96D0F" w:rsidR="006F69FD" w:rsidRPr="0051736F" w:rsidRDefault="006F69FD" w:rsidP="006F69FD">
            <w:pPr>
              <w:pStyle w:val="TAL"/>
            </w:pPr>
            <w:r w:rsidRPr="0051736F">
              <w:t>Number of receive Session Report from UPF triggered by DL packet in case of PDU Session is in 5GCM-idle state.</w:t>
            </w:r>
          </w:p>
        </w:tc>
      </w:tr>
      <w:tr w:rsidR="006F69FD" w:rsidRPr="0051736F" w14:paraId="3BE3E575" w14:textId="77777777" w:rsidTr="0024775F">
        <w:trPr>
          <w:cantSplit/>
          <w:jc w:val="center"/>
        </w:trPr>
        <w:tc>
          <w:tcPr>
            <w:tcW w:w="2547" w:type="dxa"/>
          </w:tcPr>
          <w:p w14:paraId="0A4ADD5A" w14:textId="01B42240" w:rsidR="006F69FD" w:rsidRPr="0051736F" w:rsidRDefault="006F69FD" w:rsidP="006F69FD">
            <w:pPr>
              <w:pStyle w:val="TAL"/>
            </w:pPr>
            <w:r w:rsidRPr="0051736F">
              <w:t>UE Context in NF</w:t>
            </w:r>
          </w:p>
        </w:tc>
        <w:tc>
          <w:tcPr>
            <w:tcW w:w="1276" w:type="dxa"/>
          </w:tcPr>
          <w:p w14:paraId="751A8A54" w14:textId="77777777" w:rsidR="006F69FD" w:rsidRPr="0051736F" w:rsidRDefault="006F69FD" w:rsidP="006F69FD">
            <w:pPr>
              <w:pStyle w:val="TAC"/>
            </w:pPr>
          </w:p>
        </w:tc>
        <w:tc>
          <w:tcPr>
            <w:tcW w:w="5388" w:type="dxa"/>
          </w:tcPr>
          <w:p w14:paraId="1639A10B" w14:textId="77777777" w:rsidR="006F69FD" w:rsidRPr="0051736F" w:rsidRDefault="006F69FD" w:rsidP="006F69FD">
            <w:pPr>
              <w:pStyle w:val="TAL"/>
            </w:pPr>
          </w:p>
        </w:tc>
      </w:tr>
      <w:tr w:rsidR="006F69FD" w:rsidRPr="0051736F" w14:paraId="7F73B059" w14:textId="77777777" w:rsidTr="0024775F">
        <w:trPr>
          <w:cantSplit/>
          <w:jc w:val="center"/>
        </w:trPr>
        <w:tc>
          <w:tcPr>
            <w:tcW w:w="2547" w:type="dxa"/>
          </w:tcPr>
          <w:p w14:paraId="689DFB01" w14:textId="2B9A3446" w:rsidR="006F69FD" w:rsidRPr="0051736F" w:rsidRDefault="006F69FD" w:rsidP="006F69FD">
            <w:pPr>
              <w:pStyle w:val="TAL"/>
            </w:pPr>
            <w:r w:rsidRPr="0051736F">
              <w:t>&gt; State transition information</w:t>
            </w:r>
          </w:p>
        </w:tc>
        <w:tc>
          <w:tcPr>
            <w:tcW w:w="1276" w:type="dxa"/>
          </w:tcPr>
          <w:p w14:paraId="0FB34143" w14:textId="337D77FB" w:rsidR="006F69FD" w:rsidRPr="0051736F" w:rsidRDefault="006F69FD" w:rsidP="006F69FD">
            <w:pPr>
              <w:pStyle w:val="TAC"/>
            </w:pPr>
            <w:r w:rsidRPr="0051736F">
              <w:t>AMF, SMF</w:t>
            </w:r>
          </w:p>
        </w:tc>
        <w:tc>
          <w:tcPr>
            <w:tcW w:w="5388" w:type="dxa"/>
          </w:tcPr>
          <w:p w14:paraId="1BAE1F15" w14:textId="0F2D2FB5" w:rsidR="006F69FD" w:rsidRPr="0051736F" w:rsidRDefault="006F69FD" w:rsidP="006F69FD">
            <w:pPr>
              <w:pStyle w:val="TAL"/>
            </w:pPr>
            <w:r w:rsidRPr="0051736F">
              <w:t>UE related state transition information such as transition type, frequency of CM state changes</w:t>
            </w:r>
            <w:r w:rsidR="00C72602" w:rsidRPr="0051736F">
              <w:t>,</w:t>
            </w:r>
            <w:r w:rsidRPr="0051736F">
              <w:t xml:space="preserve"> etc.</w:t>
            </w:r>
          </w:p>
          <w:p w14:paraId="37200143" w14:textId="77777777" w:rsidR="006F69FD" w:rsidRPr="0051736F" w:rsidRDefault="006F69FD" w:rsidP="006F69FD">
            <w:pPr>
              <w:pStyle w:val="TAL"/>
            </w:pPr>
            <w:r w:rsidRPr="0051736F">
              <w:t>State transition identifier:</w:t>
            </w:r>
          </w:p>
          <w:p w14:paraId="7DB06630" w14:textId="77777777" w:rsidR="006F69FD" w:rsidRPr="0051736F" w:rsidRDefault="006F69FD" w:rsidP="00493B24">
            <w:pPr>
              <w:pStyle w:val="TAL"/>
              <w:ind w:left="249" w:hanging="249"/>
            </w:pPr>
            <w:bookmarkStart w:id="932" w:name="_PERM_MCCTEMPBM_CRPT87530006___2"/>
            <w:r w:rsidRPr="0051736F">
              <w:t>-</w:t>
            </w:r>
            <w:r w:rsidRPr="0051736F">
              <w:tab/>
              <w:t>"Access Type change to 3GPP access";</w:t>
            </w:r>
          </w:p>
          <w:p w14:paraId="74AF1269" w14:textId="77777777" w:rsidR="006F69FD" w:rsidRPr="0051736F" w:rsidRDefault="006F69FD" w:rsidP="00493B24">
            <w:pPr>
              <w:pStyle w:val="TAL"/>
              <w:ind w:left="249" w:hanging="249"/>
            </w:pPr>
            <w:r w:rsidRPr="0051736F">
              <w:t>-</w:t>
            </w:r>
            <w:r w:rsidRPr="0051736F">
              <w:tab/>
              <w:t>"Access Type change to non-3GPP access";</w:t>
            </w:r>
          </w:p>
          <w:p w14:paraId="019C73D4" w14:textId="77777777" w:rsidR="006F69FD" w:rsidRPr="0051736F" w:rsidRDefault="006F69FD" w:rsidP="00493B24">
            <w:pPr>
              <w:pStyle w:val="TAL"/>
              <w:ind w:left="249" w:hanging="249"/>
            </w:pPr>
            <w:r w:rsidRPr="0051736F">
              <w:t>-</w:t>
            </w:r>
            <w:r w:rsidRPr="0051736F">
              <w:tab/>
              <w:t>"RM state change to RM-DEREGISTERED";</w:t>
            </w:r>
          </w:p>
          <w:p w14:paraId="328ED30C" w14:textId="77777777" w:rsidR="006F69FD" w:rsidRPr="0051736F" w:rsidRDefault="006F69FD" w:rsidP="00493B24">
            <w:pPr>
              <w:pStyle w:val="TAL"/>
              <w:ind w:left="249" w:hanging="249"/>
            </w:pPr>
            <w:r w:rsidRPr="0051736F">
              <w:t>-</w:t>
            </w:r>
            <w:r w:rsidRPr="0051736F">
              <w:tab/>
              <w:t>"RM state change to RM-REGISTERED ";</w:t>
            </w:r>
          </w:p>
          <w:p w14:paraId="2C48F6F6" w14:textId="77777777" w:rsidR="006F69FD" w:rsidRPr="0051736F" w:rsidRDefault="006F69FD" w:rsidP="00493B24">
            <w:pPr>
              <w:pStyle w:val="TAL"/>
              <w:ind w:left="249" w:hanging="249"/>
            </w:pPr>
            <w:r w:rsidRPr="0051736F">
              <w:t>-</w:t>
            </w:r>
            <w:r w:rsidRPr="0051736F">
              <w:tab/>
              <w:t>"CM state change to CM-IDLE";</w:t>
            </w:r>
          </w:p>
          <w:p w14:paraId="06F3C96F" w14:textId="77777777" w:rsidR="006F69FD" w:rsidRPr="0051736F" w:rsidRDefault="006F69FD" w:rsidP="00493B24">
            <w:pPr>
              <w:pStyle w:val="TAL"/>
              <w:ind w:left="249" w:hanging="249"/>
            </w:pPr>
            <w:r w:rsidRPr="0051736F">
              <w:t>-</w:t>
            </w:r>
            <w:r w:rsidRPr="0051736F">
              <w:tab/>
              <w:t>"CM state change to CM-CONNECTED";</w:t>
            </w:r>
          </w:p>
          <w:p w14:paraId="380E32D5" w14:textId="3219153A" w:rsidR="006F69FD" w:rsidRPr="0051736F" w:rsidRDefault="006F69FD" w:rsidP="00493B24">
            <w:pPr>
              <w:pStyle w:val="TAL"/>
              <w:ind w:left="249" w:hanging="249"/>
            </w:pPr>
            <w:r w:rsidRPr="0051736F">
              <w:t>-</w:t>
            </w:r>
            <w:r w:rsidRPr="0051736F">
              <w:tab/>
              <w:t>"Handover";</w:t>
            </w:r>
          </w:p>
          <w:p w14:paraId="6D1BB833" w14:textId="3D5BF428" w:rsidR="006F69FD" w:rsidRPr="0051736F" w:rsidRDefault="006F69FD" w:rsidP="00493B24">
            <w:pPr>
              <w:pStyle w:val="TAL"/>
              <w:ind w:left="249" w:hanging="249"/>
            </w:pPr>
            <w:r w:rsidRPr="0051736F">
              <w:t>-</w:t>
            </w:r>
            <w:r w:rsidRPr="0051736F">
              <w:tab/>
              <w:t>"Mobility Registration Update"</w:t>
            </w:r>
            <w:r w:rsidR="00C72602" w:rsidRPr="0051736F">
              <w:t>; or</w:t>
            </w:r>
          </w:p>
          <w:p w14:paraId="6BBE6220" w14:textId="02243129" w:rsidR="006F69FD" w:rsidRPr="0051736F" w:rsidRDefault="006F69FD" w:rsidP="00493B24">
            <w:pPr>
              <w:pStyle w:val="TAL"/>
              <w:ind w:left="249" w:hanging="249"/>
            </w:pPr>
            <w:r w:rsidRPr="0051736F">
              <w:t>-</w:t>
            </w:r>
            <w:r w:rsidRPr="0051736F">
              <w:tab/>
              <w:t>"Frequent Mobility Registration Update"(table 6.7.2.2-1)</w:t>
            </w:r>
            <w:r w:rsidR="00C72602" w:rsidRPr="0051736F">
              <w:t>.</w:t>
            </w:r>
          </w:p>
          <w:bookmarkEnd w:id="932"/>
          <w:p w14:paraId="47FB88BD" w14:textId="77777777" w:rsidR="006F69FD" w:rsidRPr="0051736F" w:rsidRDefault="006F69FD" w:rsidP="006F69FD">
            <w:pPr>
              <w:pStyle w:val="TAL"/>
            </w:pPr>
            <w:r w:rsidRPr="0051736F">
              <w:t>Or, PDU Session related state transition information such as transition type, frequency SM state changes, etc.</w:t>
            </w:r>
          </w:p>
          <w:p w14:paraId="484E83F8" w14:textId="77777777" w:rsidR="006F69FD" w:rsidRPr="0051736F" w:rsidRDefault="006F69FD" w:rsidP="006F69FD">
            <w:pPr>
              <w:pStyle w:val="TAL"/>
            </w:pPr>
            <w:r w:rsidRPr="0051736F">
              <w:t>State transition identifier:</w:t>
            </w:r>
          </w:p>
          <w:p w14:paraId="638B2496" w14:textId="77777777" w:rsidR="006F69FD" w:rsidRPr="0051736F" w:rsidRDefault="006F69FD" w:rsidP="00493B24">
            <w:pPr>
              <w:pStyle w:val="TAL"/>
              <w:ind w:left="249" w:hanging="249"/>
            </w:pPr>
            <w:bookmarkStart w:id="933" w:name="_PERM_MCCTEMPBM_CRPT87530007___2"/>
            <w:r w:rsidRPr="0051736F">
              <w:t>-</w:t>
            </w:r>
            <w:r w:rsidRPr="0051736F">
              <w:tab/>
              <w:t>"PDU Session Establishment";</w:t>
            </w:r>
          </w:p>
          <w:p w14:paraId="77AF8335" w14:textId="77777777" w:rsidR="006F69FD" w:rsidRPr="0051736F" w:rsidRDefault="006F69FD" w:rsidP="00493B24">
            <w:pPr>
              <w:pStyle w:val="TAL"/>
              <w:ind w:left="249" w:hanging="249"/>
            </w:pPr>
            <w:r w:rsidRPr="0051736F">
              <w:t>-</w:t>
            </w:r>
            <w:r w:rsidRPr="0051736F">
              <w:tab/>
              <w:t>"PDU Session Release";</w:t>
            </w:r>
          </w:p>
          <w:p w14:paraId="533EEDB4" w14:textId="77777777" w:rsidR="006F69FD" w:rsidRPr="0051736F" w:rsidRDefault="006F69FD" w:rsidP="00493B24">
            <w:pPr>
              <w:pStyle w:val="TAL"/>
              <w:ind w:left="249" w:hanging="249"/>
            </w:pPr>
            <w:r w:rsidRPr="0051736F">
              <w:t>-</w:t>
            </w:r>
            <w:r w:rsidRPr="0051736F">
              <w:tab/>
              <w:t>"Communication failure"; or</w:t>
            </w:r>
          </w:p>
          <w:p w14:paraId="07C473A6" w14:textId="77777777" w:rsidR="006F69FD" w:rsidRPr="0051736F" w:rsidRDefault="006F69FD" w:rsidP="00493B24">
            <w:pPr>
              <w:pStyle w:val="TAL"/>
              <w:ind w:left="249" w:hanging="249"/>
            </w:pPr>
            <w:r w:rsidRPr="0051736F">
              <w:t>-</w:t>
            </w:r>
            <w:r w:rsidRPr="0051736F">
              <w:tab/>
              <w:t>"PLMN change".</w:t>
            </w:r>
          </w:p>
          <w:bookmarkEnd w:id="933"/>
          <w:p w14:paraId="6ADB7065" w14:textId="3AF2E74C" w:rsidR="006F69FD" w:rsidRPr="0051736F" w:rsidRDefault="006F69FD" w:rsidP="00C72602">
            <w:pPr>
              <w:pStyle w:val="TAL"/>
            </w:pPr>
            <w:r w:rsidRPr="0051736F">
              <w:t>It can be reported for a group of UEs</w:t>
            </w:r>
            <w:r w:rsidR="00C72602" w:rsidRPr="0051736F">
              <w:t xml:space="preserve"> </w:t>
            </w:r>
            <w:r w:rsidRPr="0051736F">
              <w:t>(e.g. the number of total transitions or percentage of the group UEs who have transitions).</w:t>
            </w:r>
          </w:p>
        </w:tc>
      </w:tr>
      <w:tr w:rsidR="00C72602" w:rsidRPr="0051736F" w14:paraId="1180AEBA" w14:textId="77777777" w:rsidTr="0024775F">
        <w:trPr>
          <w:cantSplit/>
          <w:jc w:val="center"/>
        </w:trPr>
        <w:tc>
          <w:tcPr>
            <w:tcW w:w="2547" w:type="dxa"/>
          </w:tcPr>
          <w:p w14:paraId="4A6376D5" w14:textId="7FD6749C" w:rsidR="00C72602" w:rsidRPr="0051736F" w:rsidRDefault="00C72602" w:rsidP="006F69FD">
            <w:pPr>
              <w:pStyle w:val="TAL"/>
            </w:pPr>
            <w:r w:rsidRPr="0051736F">
              <w:t>&gt; timer information</w:t>
            </w:r>
          </w:p>
        </w:tc>
        <w:tc>
          <w:tcPr>
            <w:tcW w:w="1276" w:type="dxa"/>
          </w:tcPr>
          <w:p w14:paraId="64D2AC35" w14:textId="13B46F92" w:rsidR="00C72602" w:rsidRPr="0051736F" w:rsidRDefault="00C72602" w:rsidP="006F69FD">
            <w:pPr>
              <w:pStyle w:val="TAC"/>
            </w:pPr>
            <w:r w:rsidRPr="0051736F">
              <w:t>AMF, SMF</w:t>
            </w:r>
          </w:p>
        </w:tc>
        <w:tc>
          <w:tcPr>
            <w:tcW w:w="5388" w:type="dxa"/>
          </w:tcPr>
          <w:p w14:paraId="01255D80" w14:textId="58B03C59" w:rsidR="00C72602" w:rsidRPr="0051736F" w:rsidRDefault="00C72602" w:rsidP="006F69FD">
            <w:pPr>
              <w:pStyle w:val="TAL"/>
            </w:pPr>
            <w:r w:rsidRPr="0051736F">
              <w:t>Timer information which has been set for the UE, such as timer type, duration.</w:t>
            </w:r>
          </w:p>
        </w:tc>
      </w:tr>
      <w:tr w:rsidR="00C72602" w:rsidRPr="0051736F" w14:paraId="2DE11652" w14:textId="77777777" w:rsidTr="000647EC">
        <w:trPr>
          <w:cantSplit/>
          <w:jc w:val="center"/>
        </w:trPr>
        <w:tc>
          <w:tcPr>
            <w:tcW w:w="9211" w:type="dxa"/>
            <w:gridSpan w:val="3"/>
          </w:tcPr>
          <w:p w14:paraId="797C5BE8" w14:textId="2958842F" w:rsidR="00C72602" w:rsidRPr="0051736F" w:rsidRDefault="00C72602" w:rsidP="00C72602">
            <w:pPr>
              <w:pStyle w:val="TAN"/>
            </w:pPr>
            <w:r w:rsidRPr="0051736F">
              <w:t>NOTE 1:</w:t>
            </w:r>
            <w:r w:rsidRPr="0051736F">
              <w:tab/>
              <w:t>NWDAF can optionally provide transaction dispersion analytic information for MM and SM transactions.</w:t>
            </w:r>
          </w:p>
          <w:p w14:paraId="275EA513" w14:textId="5FD76670" w:rsidR="00C72602" w:rsidRPr="0051736F" w:rsidRDefault="00C72602" w:rsidP="00C72602">
            <w:pPr>
              <w:pStyle w:val="TAN"/>
            </w:pPr>
            <w:r w:rsidRPr="0051736F">
              <w:t>NOTE 2:</w:t>
            </w:r>
            <w:r w:rsidRPr="0051736F">
              <w:tab/>
              <w:t>This data is provided per time interval that is indicated by the NWDAF.</w:t>
            </w:r>
          </w:p>
          <w:p w14:paraId="71F97AE1" w14:textId="6919527A" w:rsidR="00C72602" w:rsidRPr="0051736F" w:rsidRDefault="00C72602" w:rsidP="00C72602">
            <w:pPr>
              <w:pStyle w:val="TAN"/>
            </w:pPr>
            <w:r w:rsidRPr="0051736F">
              <w:t>NOTE 3:</w:t>
            </w:r>
            <w:r w:rsidRPr="0051736F">
              <w:tab/>
              <w:t>As a centric routing/proxy entity, SCP might be involved with some signa</w:t>
            </w:r>
            <w:r w:rsidR="00F51E24" w:rsidRPr="0051736F">
              <w:t>l</w:t>
            </w:r>
            <w:r w:rsidRPr="0051736F">
              <w:t>ling that may not be visible to the NF sending the SCP's ingress traffic, such a signa</w:t>
            </w:r>
            <w:r w:rsidR="00F51E24" w:rsidRPr="0051736F">
              <w:t>l</w:t>
            </w:r>
            <w:r w:rsidRPr="0051736F">
              <w:t>ling could be associated with actions such as selection &amp; discovery, retransmissions, re-directions, re-selection, throttling, etc.</w:t>
            </w:r>
          </w:p>
          <w:p w14:paraId="4F1D30AC" w14:textId="78F329BF" w:rsidR="00C72602" w:rsidRPr="0051736F" w:rsidRDefault="00C72602" w:rsidP="00EE38CE">
            <w:pPr>
              <w:pStyle w:val="TAN"/>
            </w:pPr>
            <w:r w:rsidRPr="0051736F">
              <w:t>NOTE </w:t>
            </w:r>
            <w:r w:rsidR="00EE38CE" w:rsidRPr="0051736F">
              <w:t>4</w:t>
            </w:r>
            <w:r w:rsidRPr="0051736F">
              <w:t>:</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934" w:name="_CRTable6_22_22"/>
      <w:r w:rsidRPr="0051736F">
        <w:t xml:space="preserve">Table </w:t>
      </w:r>
      <w:bookmarkEnd w:id="934"/>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935" w:name="_CRTable6_22_23"/>
      <w:r w:rsidRPr="0051736F">
        <w:t xml:space="preserve">Table </w:t>
      </w:r>
      <w:bookmarkEnd w:id="935"/>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936" w:name="_CRTable6_22_24"/>
      <w:r w:rsidRPr="0051736F">
        <w:t xml:space="preserve">Table </w:t>
      </w:r>
      <w:bookmarkEnd w:id="936"/>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937" w:name="_CRTable6_22_25"/>
      <w:r w:rsidRPr="0051736F">
        <w:t xml:space="preserve">Table </w:t>
      </w:r>
      <w:bookmarkEnd w:id="937"/>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938" w:name="_CRTable6_22_26"/>
      <w:r w:rsidRPr="0051736F">
        <w:t xml:space="preserve">Table </w:t>
      </w:r>
      <w:bookmarkEnd w:id="938"/>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939" w:name="_CRTable6_22_27"/>
      <w:r w:rsidRPr="0051736F">
        <w:t xml:space="preserve">Table </w:t>
      </w:r>
      <w:bookmarkEnd w:id="939"/>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940" w:name="_CRTable6_22_28"/>
      <w:r w:rsidRPr="0051736F">
        <w:t xml:space="preserve">Table </w:t>
      </w:r>
      <w:bookmarkEnd w:id="940"/>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403FEA8C" w:rsidR="00EE38CE" w:rsidRPr="0051736F" w:rsidRDefault="00EE38CE" w:rsidP="00EE38CE">
            <w:pPr>
              <w:pStyle w:val="TAL"/>
            </w:pPr>
            <w:r w:rsidRPr="0051736F">
              <w:rPr>
                <w:rFonts w:eastAsia="Batang"/>
              </w:rPr>
              <w:t>&gt; Number of requests to a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337E66D7" w:rsidR="00EE38CE" w:rsidRPr="0051736F" w:rsidRDefault="00EE38CE" w:rsidP="00EE38CE">
            <w:pPr>
              <w:pStyle w:val="TAL"/>
            </w:pPr>
            <w:r w:rsidRPr="0051736F">
              <w:rPr>
                <w:rFonts w:eastAsia="Batang"/>
              </w:rPr>
              <w:t xml:space="preserve">Number of requests </w:t>
            </w:r>
            <w:r w:rsidRPr="0051736F">
              <w:t>received for a NF service instance</w:t>
            </w:r>
            <w:r w:rsidRPr="0051736F">
              <w:rPr>
                <w:rFonts w:eastAsia="Batang"/>
              </w:rPr>
              <w:t>,</w:t>
            </w:r>
            <w:r w:rsidRPr="0051736F">
              <w:t xml:space="preserve"> such as Nudm-sdm, Namf-loc, etc.</w:t>
            </w:r>
          </w:p>
        </w:tc>
      </w:tr>
      <w:tr w:rsidR="00EE38CE" w:rsidRPr="0051736F" w14:paraId="12EE17FF" w14:textId="77777777" w:rsidTr="00EE38CE">
        <w:trPr>
          <w:cantSplit/>
          <w:jc w:val="center"/>
        </w:trPr>
        <w:tc>
          <w:tcPr>
            <w:tcW w:w="2547" w:type="dxa"/>
          </w:tcPr>
          <w:p w14:paraId="18B9701F" w14:textId="531B53DF" w:rsidR="00EE38CE" w:rsidRPr="0051736F" w:rsidRDefault="00EE38CE" w:rsidP="00EE38CE">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 of the NF instance</w:t>
            </w:r>
          </w:p>
        </w:tc>
        <w:tc>
          <w:tcPr>
            <w:tcW w:w="1276" w:type="dxa"/>
          </w:tcPr>
          <w:p w14:paraId="1D0F2506" w14:textId="5A6D81BA" w:rsidR="00EE38CE" w:rsidRPr="0051736F" w:rsidRDefault="00EE38CE" w:rsidP="00EE38CE">
            <w:pPr>
              <w:pStyle w:val="TAC"/>
            </w:pPr>
            <w:r w:rsidRPr="0051736F">
              <w:t>SCP</w:t>
            </w:r>
          </w:p>
        </w:tc>
        <w:tc>
          <w:tcPr>
            <w:tcW w:w="5388" w:type="dxa"/>
          </w:tcPr>
          <w:p w14:paraId="690C2B82" w14:textId="3616B61B" w:rsidR="00EE38CE" w:rsidRPr="0051736F" w:rsidRDefault="00EE38CE" w:rsidP="00EE38CE">
            <w:pPr>
              <w:pStyle w:val="TAL"/>
              <w:rPr>
                <w:rFonts w:eastAsia="Batang"/>
              </w:rPr>
            </w:pPr>
            <w:r w:rsidRPr="0051736F">
              <w:t xml:space="preserve">Number of successful responses </w:t>
            </w:r>
            <w:r w:rsidRPr="0051736F">
              <w:rPr>
                <w:rFonts w:eastAsia="Batang"/>
              </w:rPr>
              <w:t>from NF service instances</w:t>
            </w:r>
            <w:r w:rsidRPr="0051736F">
              <w:t>, such as Nudm-sdm, Namf-loc, etc.</w:t>
            </w:r>
          </w:p>
        </w:tc>
      </w:tr>
      <w:tr w:rsidR="00EE38CE" w:rsidRPr="0051736F" w14:paraId="51E7F5B2" w14:textId="77777777" w:rsidTr="00EE38CE">
        <w:trPr>
          <w:cantSplit/>
          <w:jc w:val="center"/>
        </w:trPr>
        <w:tc>
          <w:tcPr>
            <w:tcW w:w="2547" w:type="dxa"/>
          </w:tcPr>
          <w:p w14:paraId="2CAD3695" w14:textId="4AC9804F" w:rsidR="00EE38CE" w:rsidRPr="0051736F" w:rsidRDefault="00EE38CE" w:rsidP="00EE38CE">
            <w:pPr>
              <w:pStyle w:val="TAL"/>
              <w:rPr>
                <w:rFonts w:eastAsia="Batang"/>
              </w:rPr>
            </w:pPr>
            <w:r w:rsidRPr="0051736F">
              <w:rPr>
                <w:rFonts w:eastAsia="Batang"/>
              </w:rPr>
              <w:t>&gt; Number of total failure responses of different NF</w:t>
            </w:r>
            <w:r w:rsidRPr="0051736F">
              <w:t xml:space="preserve"> </w:t>
            </w:r>
            <w:r w:rsidRPr="0051736F">
              <w:rPr>
                <w:rFonts w:eastAsia="Batang"/>
              </w:rPr>
              <w:t>Service of the NF instance</w:t>
            </w:r>
          </w:p>
        </w:tc>
        <w:tc>
          <w:tcPr>
            <w:tcW w:w="1276" w:type="dxa"/>
          </w:tcPr>
          <w:p w14:paraId="0C13BD83" w14:textId="2F4C3DF4" w:rsidR="00EE38CE" w:rsidRPr="0051736F" w:rsidRDefault="00EE38CE" w:rsidP="00EE38CE">
            <w:pPr>
              <w:pStyle w:val="TAC"/>
            </w:pPr>
            <w:r w:rsidRPr="0051736F">
              <w:t>SCP</w:t>
            </w:r>
          </w:p>
        </w:tc>
        <w:tc>
          <w:tcPr>
            <w:tcW w:w="5388" w:type="dxa"/>
          </w:tcPr>
          <w:p w14:paraId="6C59F3B9" w14:textId="1AF178A8" w:rsidR="00EE38CE" w:rsidRPr="0051736F" w:rsidRDefault="00EE38CE" w:rsidP="00EE38CE">
            <w:pPr>
              <w:pStyle w:val="TAL"/>
            </w:pPr>
            <w:r w:rsidRPr="0051736F">
              <w:rPr>
                <w:rFonts w:eastAsia="Batang"/>
              </w:rPr>
              <w:t>Number of total failure responses of different NF</w:t>
            </w:r>
            <w:r w:rsidRPr="0051736F">
              <w:t xml:space="preserve"> </w:t>
            </w:r>
            <w:r w:rsidRPr="0051736F">
              <w:rPr>
                <w:rFonts w:eastAsia="Batang"/>
              </w:rPr>
              <w:t>Service,</w:t>
            </w:r>
            <w:r w:rsidRPr="0051736F">
              <w:t xml:space="preserve"> such as Nudm-sdm, Namf-loc, etc.</w:t>
            </w:r>
          </w:p>
        </w:tc>
      </w:tr>
      <w:tr w:rsidR="00EE38CE" w:rsidRPr="0051736F" w14:paraId="14D8691A" w14:textId="77777777" w:rsidTr="00EE38CE">
        <w:trPr>
          <w:cantSplit/>
          <w:jc w:val="center"/>
        </w:trPr>
        <w:tc>
          <w:tcPr>
            <w:tcW w:w="2547" w:type="dxa"/>
          </w:tcPr>
          <w:p w14:paraId="41D70504" w14:textId="4D44D107" w:rsidR="00EE38CE" w:rsidRPr="0051736F" w:rsidRDefault="00EE38CE" w:rsidP="00EE38CE">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EE38CE" w:rsidRPr="0051736F" w:rsidRDefault="00EE38CE" w:rsidP="00EE38CE">
            <w:pPr>
              <w:pStyle w:val="TAC"/>
            </w:pPr>
            <w:r w:rsidRPr="0051736F">
              <w:t>SCP</w:t>
            </w:r>
          </w:p>
        </w:tc>
        <w:tc>
          <w:tcPr>
            <w:tcW w:w="5388" w:type="dxa"/>
          </w:tcPr>
          <w:p w14:paraId="1920A7F7" w14:textId="683C614A" w:rsidR="00EE38CE" w:rsidRPr="0051736F" w:rsidRDefault="00EE38CE" w:rsidP="00EE38CE">
            <w:pPr>
              <w:pStyle w:val="TAL"/>
              <w:rPr>
                <w:rFonts w:eastAsia="Batang"/>
              </w:rPr>
            </w:pPr>
            <w:r w:rsidRPr="0051736F">
              <w:rPr>
                <w:rFonts w:eastAsia="Batang"/>
              </w:rPr>
              <w:t>Number of failed responses of different NF</w:t>
            </w:r>
            <w:r w:rsidRPr="0051736F">
              <w:t xml:space="preserve"> </w:t>
            </w:r>
            <w:r w:rsidRPr="0051736F">
              <w:rPr>
                <w:rFonts w:eastAsia="Batang"/>
              </w:rPr>
              <w:t>Service,</w:t>
            </w:r>
            <w:r w:rsidRPr="0051736F">
              <w:t xml:space="preserve"> such as Nudm-sdm, Namf-loc, etc.</w:t>
            </w:r>
          </w:p>
        </w:tc>
      </w:tr>
      <w:tr w:rsidR="00EE38CE" w:rsidRPr="0051736F" w14:paraId="283C052D" w14:textId="77777777" w:rsidTr="00EE38CE">
        <w:trPr>
          <w:cantSplit/>
          <w:jc w:val="center"/>
        </w:trPr>
        <w:tc>
          <w:tcPr>
            <w:tcW w:w="2547" w:type="dxa"/>
          </w:tcPr>
          <w:p w14:paraId="67267B6B" w14:textId="219F5F99"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EE38CE" w:rsidRPr="0051736F" w:rsidRDefault="00EE38CE" w:rsidP="00EE38CE">
            <w:pPr>
              <w:pStyle w:val="TAC"/>
            </w:pPr>
            <w:r w:rsidRPr="0051736F">
              <w:t>SCP</w:t>
            </w:r>
          </w:p>
        </w:tc>
        <w:tc>
          <w:tcPr>
            <w:tcW w:w="5388" w:type="dxa"/>
          </w:tcPr>
          <w:p w14:paraId="6CB2F3B3" w14:textId="1BA7169D" w:rsidR="00EE38CE" w:rsidRPr="0051736F" w:rsidRDefault="00EE38CE" w:rsidP="00EE38CE">
            <w:pPr>
              <w:pStyle w:val="TAL"/>
              <w:rPr>
                <w:rFonts w:eastAsia="Batang"/>
              </w:rPr>
            </w:pPr>
            <w:r w:rsidRPr="0051736F">
              <w:t xml:space="preserve">Reasons of failed responses </w:t>
            </w:r>
            <w:r w:rsidRPr="0051736F">
              <w:rPr>
                <w:rFonts w:eastAsia="Batang"/>
              </w:rPr>
              <w:t>of different NF</w:t>
            </w:r>
            <w:r w:rsidRPr="0051736F">
              <w:t xml:space="preserve"> </w:t>
            </w:r>
            <w:r w:rsidRPr="0051736F">
              <w:rPr>
                <w:rFonts w:eastAsia="Batang"/>
              </w:rPr>
              <w:t>Service</w:t>
            </w:r>
            <w:r w:rsidRPr="0051736F">
              <w:t>, e.g. reject, no-response, etc.</w:t>
            </w:r>
          </w:p>
        </w:tc>
      </w:tr>
      <w:tr w:rsidR="00EE38CE" w:rsidRPr="0051736F" w14:paraId="42348832" w14:textId="77777777" w:rsidTr="00EE38CE">
        <w:trPr>
          <w:cantSplit/>
          <w:jc w:val="center"/>
        </w:trPr>
        <w:tc>
          <w:tcPr>
            <w:tcW w:w="2547" w:type="dxa"/>
          </w:tcPr>
          <w:p w14:paraId="58B78A5D" w14:textId="7459CC10" w:rsidR="00EE38CE" w:rsidRPr="0051736F" w:rsidRDefault="00EE38CE" w:rsidP="00EE38CE">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EE38CE" w:rsidRPr="0051736F" w:rsidRDefault="00EE38CE" w:rsidP="00EE38CE">
            <w:pPr>
              <w:pStyle w:val="TAC"/>
            </w:pPr>
            <w:r w:rsidRPr="0051736F">
              <w:t>SCP</w:t>
            </w:r>
          </w:p>
        </w:tc>
        <w:tc>
          <w:tcPr>
            <w:tcW w:w="5388" w:type="dxa"/>
          </w:tcPr>
          <w:p w14:paraId="0FB58824" w14:textId="1314A322" w:rsidR="00EE38CE" w:rsidRPr="0051736F" w:rsidRDefault="00EE38CE" w:rsidP="00EE38CE">
            <w:pPr>
              <w:pStyle w:val="TAL"/>
            </w:pPr>
            <w:r w:rsidRPr="0051736F">
              <w:t>Number of total failure responses generaterd by SCP.</w:t>
            </w:r>
          </w:p>
        </w:tc>
      </w:tr>
      <w:tr w:rsidR="00EE38CE" w:rsidRPr="0051736F" w14:paraId="1A0DB25F" w14:textId="77777777" w:rsidTr="00EE38CE">
        <w:trPr>
          <w:cantSplit/>
          <w:jc w:val="center"/>
        </w:trPr>
        <w:tc>
          <w:tcPr>
            <w:tcW w:w="2547" w:type="dxa"/>
          </w:tcPr>
          <w:p w14:paraId="6FCA4894" w14:textId="1A80B1D2"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EE38CE" w:rsidRPr="0051736F" w:rsidRDefault="00EE38CE" w:rsidP="00EE38CE">
            <w:pPr>
              <w:pStyle w:val="TAC"/>
            </w:pPr>
            <w:r w:rsidRPr="0051736F">
              <w:t>SCP</w:t>
            </w:r>
          </w:p>
        </w:tc>
        <w:tc>
          <w:tcPr>
            <w:tcW w:w="5388" w:type="dxa"/>
          </w:tcPr>
          <w:p w14:paraId="0157A2D0" w14:textId="7D6B3B83" w:rsidR="00EE38CE" w:rsidRPr="0051736F" w:rsidRDefault="00EE38CE" w:rsidP="00EE38CE">
            <w:pPr>
              <w:pStyle w:val="TAL"/>
            </w:pPr>
            <w:r w:rsidRPr="0051736F">
              <w:t xml:space="preserve">Reasons of failed responses </w:t>
            </w:r>
            <w:r w:rsidRPr="0051736F">
              <w:rPr>
                <w:rFonts w:eastAsia="Batang"/>
              </w:rPr>
              <w:t>of SCP</w:t>
            </w:r>
            <w:r w:rsidRPr="0051736F">
              <w:t>, e.g. target nf not reachable, no-response, etc.</w:t>
            </w:r>
          </w:p>
        </w:tc>
      </w:tr>
      <w:tr w:rsidR="00EE38CE" w:rsidRPr="0051736F" w14:paraId="55D586D7" w14:textId="77777777" w:rsidTr="00EE38CE">
        <w:trPr>
          <w:cantSplit/>
          <w:jc w:val="center"/>
        </w:trPr>
        <w:tc>
          <w:tcPr>
            <w:tcW w:w="2547" w:type="dxa"/>
          </w:tcPr>
          <w:p w14:paraId="6AAE9975" w14:textId="7BA2CABB" w:rsidR="00EE38CE" w:rsidRPr="0051736F" w:rsidRDefault="00EE38CE" w:rsidP="00EE38CE">
            <w:pPr>
              <w:pStyle w:val="TAL"/>
              <w:rPr>
                <w:rFonts w:eastAsia="Batang"/>
              </w:rPr>
            </w:pPr>
            <w:r w:rsidRPr="0051736F">
              <w:rPr>
                <w:rFonts w:eastAsia="Batang"/>
              </w:rPr>
              <w:t>&gt; Number of SCP reselect NF instance that is originally to that NF instance</w:t>
            </w:r>
          </w:p>
        </w:tc>
        <w:tc>
          <w:tcPr>
            <w:tcW w:w="1276" w:type="dxa"/>
          </w:tcPr>
          <w:p w14:paraId="474212D7" w14:textId="2F4865F7" w:rsidR="00EE38CE" w:rsidRPr="0051736F" w:rsidRDefault="00EE38CE" w:rsidP="00EE38CE">
            <w:pPr>
              <w:pStyle w:val="TAC"/>
            </w:pPr>
            <w:r w:rsidRPr="0051736F">
              <w:t>SCP</w:t>
            </w:r>
          </w:p>
        </w:tc>
        <w:tc>
          <w:tcPr>
            <w:tcW w:w="5388" w:type="dxa"/>
          </w:tcPr>
          <w:p w14:paraId="4CD9AD2D" w14:textId="077C7C4A" w:rsidR="00EE38CE" w:rsidRPr="0051736F" w:rsidRDefault="00EE38CE" w:rsidP="00EE38CE">
            <w:pPr>
              <w:pStyle w:val="TAL"/>
            </w:pPr>
            <w:r w:rsidRPr="0051736F">
              <w:rPr>
                <w:rFonts w:eastAsia="Batang"/>
              </w:rPr>
              <w:t>Number of SCP reselect NF instance, it happens when e.g. SCP find the original NF instance not reachable.</w:t>
            </w:r>
          </w:p>
        </w:tc>
      </w:tr>
      <w:tr w:rsidR="00EE38CE" w:rsidRPr="0051736F" w14:paraId="08EDE85D" w14:textId="77777777" w:rsidTr="00EE38CE">
        <w:trPr>
          <w:cantSplit/>
          <w:jc w:val="center"/>
        </w:trPr>
        <w:tc>
          <w:tcPr>
            <w:tcW w:w="2547" w:type="dxa"/>
          </w:tcPr>
          <w:p w14:paraId="54542BDB" w14:textId="29F7E0D9" w:rsidR="00EE38CE" w:rsidRPr="0051736F" w:rsidRDefault="00EE38CE" w:rsidP="00EE38CE">
            <w:pPr>
              <w:pStyle w:val="TAL"/>
              <w:rPr>
                <w:rFonts w:eastAsia="Batang"/>
              </w:rPr>
            </w:pPr>
            <w:r w:rsidRPr="0051736F">
              <w:rPr>
                <w:rFonts w:eastAsia="Batang"/>
              </w:rPr>
              <w:t>&gt; Reason of SCP reselection of NF instance</w:t>
            </w:r>
          </w:p>
        </w:tc>
        <w:tc>
          <w:tcPr>
            <w:tcW w:w="1276" w:type="dxa"/>
          </w:tcPr>
          <w:p w14:paraId="3C236500" w14:textId="2579ACFD" w:rsidR="00EE38CE" w:rsidRPr="0051736F" w:rsidRDefault="00EE38CE" w:rsidP="00EE38CE">
            <w:pPr>
              <w:pStyle w:val="TAC"/>
            </w:pPr>
            <w:r w:rsidRPr="0051736F">
              <w:t>SCP</w:t>
            </w:r>
          </w:p>
        </w:tc>
        <w:tc>
          <w:tcPr>
            <w:tcW w:w="5388" w:type="dxa"/>
          </w:tcPr>
          <w:p w14:paraId="34E67A48" w14:textId="7BAC0283" w:rsidR="00EE38CE" w:rsidRPr="0051736F" w:rsidRDefault="00EE38CE" w:rsidP="00EE38CE">
            <w:pPr>
              <w:pStyle w:val="TAL"/>
              <w:rPr>
                <w:rFonts w:eastAsia="Batang"/>
              </w:rPr>
            </w:pPr>
            <w:r w:rsidRPr="0051736F">
              <w:rPr>
                <w:rFonts w:eastAsia="Batang"/>
              </w:rPr>
              <w:t>Reason of SCP reselect NF instance as defined in clause 6.3.1.0 of TS 23.501 [2].</w:t>
            </w:r>
          </w:p>
        </w:tc>
      </w:tr>
      <w:tr w:rsidR="00EE38CE" w:rsidRPr="0051736F" w14:paraId="60A7D62D" w14:textId="77777777" w:rsidTr="00EE38CE">
        <w:trPr>
          <w:cantSplit/>
          <w:jc w:val="center"/>
        </w:trPr>
        <w:tc>
          <w:tcPr>
            <w:tcW w:w="2547" w:type="dxa"/>
          </w:tcPr>
          <w:p w14:paraId="7DBA1C51" w14:textId="21D0785B" w:rsidR="00EE38CE" w:rsidRPr="0051736F" w:rsidRDefault="00EE38CE" w:rsidP="00EE38CE">
            <w:pPr>
              <w:pStyle w:val="TAL"/>
              <w:rPr>
                <w:rFonts w:eastAsia="Batang"/>
              </w:rPr>
            </w:pPr>
            <w:r w:rsidRPr="0051736F">
              <w:rPr>
                <w:rFonts w:eastAsia="Batang"/>
              </w:rPr>
              <w:t>&gt; Status of the connection to the NF instance</w:t>
            </w:r>
          </w:p>
        </w:tc>
        <w:tc>
          <w:tcPr>
            <w:tcW w:w="1276" w:type="dxa"/>
          </w:tcPr>
          <w:p w14:paraId="67DD4297" w14:textId="55A60623" w:rsidR="00EE38CE" w:rsidRPr="0051736F" w:rsidRDefault="00EE38CE" w:rsidP="00EE38CE">
            <w:pPr>
              <w:pStyle w:val="TAC"/>
            </w:pPr>
            <w:r w:rsidRPr="0051736F">
              <w:rPr>
                <w:rFonts w:hint="eastAsia"/>
              </w:rPr>
              <w:t>S</w:t>
            </w:r>
            <w:r w:rsidRPr="0051736F">
              <w:t>CP</w:t>
            </w:r>
          </w:p>
        </w:tc>
        <w:tc>
          <w:tcPr>
            <w:tcW w:w="5388" w:type="dxa"/>
          </w:tcPr>
          <w:p w14:paraId="2E507BBD" w14:textId="7A495288" w:rsidR="00EE38CE" w:rsidRPr="0051736F" w:rsidRDefault="00EE38CE" w:rsidP="00EE38CE">
            <w:pPr>
              <w:pStyle w:val="TAL"/>
              <w:rPr>
                <w:rFonts w:eastAsia="Batang"/>
              </w:rPr>
            </w:pPr>
            <w:r w:rsidRPr="0051736F">
              <w:t>The connection status (i.e. ACTIVE or INACTIVE) between SCP and NF instance.</w:t>
            </w:r>
          </w:p>
        </w:tc>
      </w:tr>
      <w:tr w:rsidR="00EE38CE" w:rsidRPr="0051736F" w14:paraId="523A1146" w14:textId="77777777" w:rsidTr="00EE38CE">
        <w:trPr>
          <w:cantSplit/>
          <w:jc w:val="center"/>
        </w:trPr>
        <w:tc>
          <w:tcPr>
            <w:tcW w:w="2547" w:type="dxa"/>
          </w:tcPr>
          <w:p w14:paraId="031B993D" w14:textId="18B57A88" w:rsidR="00EE38CE" w:rsidRPr="0051736F" w:rsidRDefault="00EE38CE" w:rsidP="00EE38CE">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EE38CE" w:rsidRPr="0051736F" w:rsidRDefault="00EE38CE" w:rsidP="00EE38CE">
            <w:pPr>
              <w:pStyle w:val="TAC"/>
            </w:pPr>
            <w:r w:rsidRPr="0051736F">
              <w:t>SCP</w:t>
            </w:r>
          </w:p>
        </w:tc>
        <w:tc>
          <w:tcPr>
            <w:tcW w:w="5388" w:type="dxa"/>
          </w:tcPr>
          <w:p w14:paraId="2A3F1CA1" w14:textId="47B99243" w:rsidR="00EE38CE" w:rsidRPr="0051736F" w:rsidRDefault="00EE38CE" w:rsidP="00EE38CE">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941" w:name="_Toc201139049"/>
      <w:bookmarkStart w:id="942" w:name="_CR6_22_3"/>
      <w:bookmarkEnd w:id="942"/>
      <w:r w:rsidRPr="0051736F">
        <w:t>6.22.3</w:t>
      </w:r>
      <w:r w:rsidRPr="0051736F">
        <w:tab/>
        <w:t>Output analytics</w:t>
      </w:r>
      <w:bookmarkEnd w:id="941"/>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943" w:name="_CRTable6_22_31"/>
      <w:r w:rsidRPr="0051736F">
        <w:t xml:space="preserve">Table </w:t>
      </w:r>
      <w:bookmarkEnd w:id="943"/>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8E1B76" w:rsidRPr="0051736F" w14:paraId="1EF2FF8D" w14:textId="77777777" w:rsidTr="00493B24">
        <w:trPr>
          <w:cantSplit/>
          <w:jc w:val="center"/>
        </w:trPr>
        <w:tc>
          <w:tcPr>
            <w:tcW w:w="3471" w:type="dxa"/>
          </w:tcPr>
          <w:p w14:paraId="45124146" w14:textId="733456AE" w:rsidR="008E1B76" w:rsidRPr="0051736F" w:rsidRDefault="008E1B76" w:rsidP="00087359">
            <w:pPr>
              <w:pStyle w:val="TAL"/>
            </w:pPr>
            <w:r w:rsidRPr="0051736F">
              <w:t>&gt; OPTIONAL Time slot entry (1..max)</w:t>
            </w:r>
          </w:p>
        </w:tc>
        <w:tc>
          <w:tcPr>
            <w:tcW w:w="5388" w:type="dxa"/>
          </w:tcPr>
          <w:p w14:paraId="685EFBE9" w14:textId="4C39EC0E" w:rsidR="008E1B76" w:rsidRPr="0051736F" w:rsidRDefault="008E1B76" w:rsidP="00087359">
            <w:pPr>
              <w:pStyle w:val="TAL"/>
            </w:pPr>
            <w:r w:rsidRPr="0051736F">
              <w:t>List of time slots during the Analytics target period.</w:t>
            </w:r>
          </w:p>
        </w:tc>
      </w:tr>
      <w:tr w:rsidR="008E1B76" w:rsidRPr="0051736F" w14:paraId="0F11CE49" w14:textId="77777777" w:rsidTr="00493B24">
        <w:trPr>
          <w:cantSplit/>
          <w:jc w:val="center"/>
        </w:trPr>
        <w:tc>
          <w:tcPr>
            <w:tcW w:w="3471" w:type="dxa"/>
          </w:tcPr>
          <w:p w14:paraId="7933A193" w14:textId="566EFC8C" w:rsidR="008E1B76" w:rsidRPr="0051736F" w:rsidRDefault="008E1B76" w:rsidP="00087359">
            <w:pPr>
              <w:pStyle w:val="TAL"/>
            </w:pPr>
            <w:r w:rsidRPr="0051736F">
              <w:t>&gt;&gt; Time slot start</w:t>
            </w:r>
          </w:p>
        </w:tc>
        <w:tc>
          <w:tcPr>
            <w:tcW w:w="5388" w:type="dxa"/>
          </w:tcPr>
          <w:p w14:paraId="4CCA7C5D" w14:textId="6892F0A6" w:rsidR="008E1B76" w:rsidRPr="0051736F" w:rsidRDefault="008E1B76" w:rsidP="00087359">
            <w:pPr>
              <w:pStyle w:val="TAL"/>
            </w:pPr>
            <w:r w:rsidRPr="0051736F">
              <w:t>Time slot start within the Analytics target period.</w:t>
            </w:r>
          </w:p>
        </w:tc>
      </w:tr>
      <w:tr w:rsidR="008E1B76" w:rsidRPr="0051736F" w14:paraId="572AAD5F" w14:textId="77777777" w:rsidTr="00493B24">
        <w:trPr>
          <w:cantSplit/>
          <w:jc w:val="center"/>
        </w:trPr>
        <w:tc>
          <w:tcPr>
            <w:tcW w:w="3471" w:type="dxa"/>
          </w:tcPr>
          <w:p w14:paraId="098173BA" w14:textId="6CB560D1" w:rsidR="008E1B76" w:rsidRPr="0051736F" w:rsidRDefault="008E1B76" w:rsidP="00087359">
            <w:pPr>
              <w:pStyle w:val="TAL"/>
            </w:pPr>
            <w:r w:rsidRPr="0051736F">
              <w:t>&gt;&gt; Duration</w:t>
            </w:r>
          </w:p>
        </w:tc>
        <w:tc>
          <w:tcPr>
            <w:tcW w:w="5388" w:type="dxa"/>
          </w:tcPr>
          <w:p w14:paraId="46416E20" w14:textId="79C3E905" w:rsidR="008E1B76" w:rsidRPr="0051736F" w:rsidRDefault="008E1B76" w:rsidP="00087359">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2FF35D3D" w14:textId="77777777" w:rsidTr="00493B24">
        <w:trPr>
          <w:cantSplit/>
          <w:jc w:val="center"/>
        </w:trPr>
        <w:tc>
          <w:tcPr>
            <w:tcW w:w="3471" w:type="dxa"/>
          </w:tcPr>
          <w:p w14:paraId="0CA6BFED" w14:textId="45E378BB" w:rsidR="008E1B76" w:rsidRPr="0051736F" w:rsidRDefault="008E1B76" w:rsidP="00087359">
            <w:pPr>
              <w:pStyle w:val="TAL"/>
            </w:pPr>
            <w:r w:rsidRPr="0051736F">
              <w:t>&gt;&gt; Received Signalling Analytics</w:t>
            </w:r>
          </w:p>
        </w:tc>
        <w:tc>
          <w:tcPr>
            <w:tcW w:w="5388" w:type="dxa"/>
          </w:tcPr>
          <w:p w14:paraId="741DA296" w14:textId="14D3CD6B" w:rsidR="008E1B76" w:rsidRPr="0051736F" w:rsidRDefault="008E1B76" w:rsidP="00087359">
            <w:pPr>
              <w:pStyle w:val="TAL"/>
            </w:pPr>
            <w:r w:rsidRPr="0051736F">
              <w:t>Information of signalling received by the target NF(s).</w:t>
            </w:r>
          </w:p>
        </w:tc>
      </w:tr>
      <w:tr w:rsidR="008E1B76" w:rsidRPr="0051736F" w14:paraId="3D8C1DA3" w14:textId="77777777" w:rsidTr="00493B24">
        <w:trPr>
          <w:cantSplit/>
          <w:jc w:val="center"/>
        </w:trPr>
        <w:tc>
          <w:tcPr>
            <w:tcW w:w="3471" w:type="dxa"/>
          </w:tcPr>
          <w:p w14:paraId="0E3E078F" w14:textId="6EEC1DBB" w:rsidR="008E1B76" w:rsidRPr="0051736F" w:rsidRDefault="008E1B76" w:rsidP="00087359">
            <w:pPr>
              <w:pStyle w:val="TAL"/>
            </w:pPr>
            <w:r w:rsidRPr="0051736F">
              <w:tab/>
              <w:t>&gt;&gt;&gt; Total number of received signalling</w:t>
            </w:r>
          </w:p>
        </w:tc>
        <w:tc>
          <w:tcPr>
            <w:tcW w:w="5388" w:type="dxa"/>
          </w:tcPr>
          <w:p w14:paraId="7CB4C23A" w14:textId="0AE33AC8" w:rsidR="008E1B76" w:rsidRPr="0051736F" w:rsidRDefault="008E1B76" w:rsidP="00087359">
            <w:pPr>
              <w:pStyle w:val="TAL"/>
            </w:pPr>
            <w:r w:rsidRPr="0051736F">
              <w:t>Indicates the statistics on the number of signalling messages received by the target NF(s) in the time slot.</w:t>
            </w:r>
          </w:p>
        </w:tc>
      </w:tr>
      <w:tr w:rsidR="008E1B76" w:rsidRPr="0051736F" w14:paraId="06B80BC5" w14:textId="77777777" w:rsidTr="00493B24">
        <w:trPr>
          <w:cantSplit/>
          <w:jc w:val="center"/>
        </w:trPr>
        <w:tc>
          <w:tcPr>
            <w:tcW w:w="3471" w:type="dxa"/>
          </w:tcPr>
          <w:p w14:paraId="4E7EB820" w14:textId="3B1A35D1" w:rsidR="008E1B76" w:rsidRPr="0051736F" w:rsidRDefault="008E1B76" w:rsidP="00087359">
            <w:pPr>
              <w:pStyle w:val="TAL"/>
            </w:pPr>
            <w:r w:rsidRPr="0051736F">
              <w:tab/>
              <w:t>&gt;&gt;&gt; Growth rate of received signalling</w:t>
            </w:r>
          </w:p>
        </w:tc>
        <w:tc>
          <w:tcPr>
            <w:tcW w:w="5388" w:type="dxa"/>
          </w:tcPr>
          <w:p w14:paraId="6E6A7FDC" w14:textId="2D92B336" w:rsidR="008E1B76" w:rsidRPr="0051736F" w:rsidRDefault="008E1B76" w:rsidP="00087359">
            <w:pPr>
              <w:pStyle w:val="TAL"/>
            </w:pPr>
            <w:r w:rsidRPr="0051736F">
              <w:t>Difference between the number of signalling messages received by the NF in the time slot and the number of signalling messages received by the target NF(s) in the previous time slot.</w:t>
            </w:r>
          </w:p>
        </w:tc>
      </w:tr>
      <w:tr w:rsidR="008E1B76" w:rsidRPr="0051736F" w14:paraId="14A9A886" w14:textId="77777777" w:rsidTr="00493B24">
        <w:trPr>
          <w:cantSplit/>
          <w:jc w:val="center"/>
        </w:trPr>
        <w:tc>
          <w:tcPr>
            <w:tcW w:w="3471" w:type="dxa"/>
          </w:tcPr>
          <w:p w14:paraId="2B218CE6" w14:textId="4626952E" w:rsidR="008E1B76" w:rsidRPr="0051736F" w:rsidRDefault="008E1B76" w:rsidP="00087359">
            <w:pPr>
              <w:pStyle w:val="TAL"/>
            </w:pPr>
            <w:r w:rsidRPr="0051736F">
              <w:tab/>
              <w:t>&gt;&gt;&gt; Signalling analytics of UE</w:t>
            </w:r>
          </w:p>
        </w:tc>
        <w:tc>
          <w:tcPr>
            <w:tcW w:w="5388" w:type="dxa"/>
          </w:tcPr>
          <w:p w14:paraId="41271DA9" w14:textId="4F139D2D" w:rsidR="008E1B76" w:rsidRPr="0051736F" w:rsidRDefault="008E1B76" w:rsidP="00087359">
            <w:pPr>
              <w:pStyle w:val="TAL"/>
            </w:pPr>
            <w:r w:rsidRPr="0051736F">
              <w:t>Indicates the statistics on the number of signalling messages received from UEs within the time slot (NOTE 1).</w:t>
            </w:r>
          </w:p>
        </w:tc>
      </w:tr>
      <w:tr w:rsidR="008E1B76" w:rsidRPr="0051736F" w14:paraId="20FF2B7A" w14:textId="77777777" w:rsidTr="00493B24">
        <w:trPr>
          <w:cantSplit/>
          <w:jc w:val="center"/>
        </w:trPr>
        <w:tc>
          <w:tcPr>
            <w:tcW w:w="3471" w:type="dxa"/>
          </w:tcPr>
          <w:p w14:paraId="10D438B8" w14:textId="7682A8A2" w:rsidR="008E1B76" w:rsidRPr="0051736F" w:rsidRDefault="008E1B76" w:rsidP="00087359">
            <w:pPr>
              <w:pStyle w:val="TAL"/>
            </w:pPr>
            <w:r w:rsidRPr="0051736F">
              <w:t>&gt; OPTIONAL Timer List</w:t>
            </w:r>
          </w:p>
        </w:tc>
        <w:tc>
          <w:tcPr>
            <w:tcW w:w="5388" w:type="dxa"/>
          </w:tcPr>
          <w:p w14:paraId="3890AB0F" w14:textId="1759C18E" w:rsidR="008E1B76" w:rsidRPr="0051736F" w:rsidRDefault="008E1B76" w:rsidP="00087359">
            <w:pPr>
              <w:pStyle w:val="TAL"/>
            </w:pPr>
            <w:r w:rsidRPr="0051736F">
              <w:t>The list of timer information per source UE(s) (NOTE 1).</w:t>
            </w:r>
          </w:p>
        </w:tc>
      </w:tr>
      <w:tr w:rsidR="008E1B76" w:rsidRPr="0051736F" w14:paraId="60CA5E55" w14:textId="77777777" w:rsidTr="00493B24">
        <w:trPr>
          <w:cantSplit/>
          <w:jc w:val="center"/>
        </w:trPr>
        <w:tc>
          <w:tcPr>
            <w:tcW w:w="3471" w:type="dxa"/>
          </w:tcPr>
          <w:p w14:paraId="001AE001" w14:textId="7F1AA378" w:rsidR="008E1B76" w:rsidRPr="0051736F" w:rsidRDefault="008E1B76" w:rsidP="00087359">
            <w:pPr>
              <w:pStyle w:val="TAL"/>
            </w:pPr>
            <w:r w:rsidRPr="0051736F">
              <w:t>&gt;&gt; Type of timer</w:t>
            </w:r>
          </w:p>
        </w:tc>
        <w:tc>
          <w:tcPr>
            <w:tcW w:w="5388" w:type="dxa"/>
          </w:tcPr>
          <w:p w14:paraId="2210278F" w14:textId="0612EF53" w:rsidR="008E1B76" w:rsidRPr="0051736F" w:rsidRDefault="008E1B76" w:rsidP="00087359">
            <w:pPr>
              <w:pStyle w:val="TAL"/>
            </w:pPr>
            <w:r w:rsidRPr="0051736F">
              <w:t>The type of timer which has been set.</w:t>
            </w:r>
          </w:p>
        </w:tc>
      </w:tr>
      <w:tr w:rsidR="008E1B76" w:rsidRPr="0051736F" w14:paraId="559067AB" w14:textId="77777777" w:rsidTr="00493B24">
        <w:trPr>
          <w:cantSplit/>
          <w:jc w:val="center"/>
        </w:trPr>
        <w:tc>
          <w:tcPr>
            <w:tcW w:w="3471" w:type="dxa"/>
          </w:tcPr>
          <w:p w14:paraId="792954FC" w14:textId="28F0E55C" w:rsidR="008E1B76" w:rsidRPr="0051736F" w:rsidRDefault="008E1B76" w:rsidP="00087359">
            <w:pPr>
              <w:pStyle w:val="TAL"/>
            </w:pPr>
            <w:r w:rsidRPr="0051736F">
              <w:t>&gt;&gt; Timer duration</w:t>
            </w:r>
          </w:p>
        </w:tc>
        <w:tc>
          <w:tcPr>
            <w:tcW w:w="5388" w:type="dxa"/>
          </w:tcPr>
          <w:p w14:paraId="41AE44C1" w14:textId="5BA6438F" w:rsidR="008E1B76" w:rsidRPr="0051736F" w:rsidRDefault="008E1B76" w:rsidP="00087359">
            <w:pPr>
              <w:pStyle w:val="TAL"/>
            </w:pPr>
            <w:r w:rsidRPr="0051736F">
              <w:t>The timer duration that has be selected for the source UE(s).</w:t>
            </w:r>
          </w:p>
        </w:tc>
      </w:tr>
      <w:tr w:rsidR="008E1B76" w:rsidRPr="0051736F" w14:paraId="2D92C63A" w14:textId="77777777" w:rsidTr="00493B24">
        <w:trPr>
          <w:cantSplit/>
          <w:jc w:val="center"/>
        </w:trPr>
        <w:tc>
          <w:tcPr>
            <w:tcW w:w="8859" w:type="dxa"/>
            <w:gridSpan w:val="2"/>
          </w:tcPr>
          <w:p w14:paraId="077EFBE9" w14:textId="094F69AF" w:rsidR="008E1B76" w:rsidRPr="0051736F" w:rsidRDefault="008E1B76"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944" w:name="_CRTable6_22_32"/>
      <w:r w:rsidRPr="0051736F">
        <w:t xml:space="preserve">Table </w:t>
      </w:r>
      <w:bookmarkEnd w:id="944"/>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8E1B76" w:rsidRPr="0051736F" w14:paraId="33D58BD9" w14:textId="77777777" w:rsidTr="00493B24">
        <w:trPr>
          <w:cantSplit/>
          <w:jc w:val="center"/>
        </w:trPr>
        <w:tc>
          <w:tcPr>
            <w:tcW w:w="3507" w:type="dxa"/>
          </w:tcPr>
          <w:p w14:paraId="60256076" w14:textId="45E81E37" w:rsidR="008E1B76" w:rsidRPr="0051736F" w:rsidRDefault="008E1B76" w:rsidP="00B61B93">
            <w:pPr>
              <w:pStyle w:val="TAL"/>
            </w:pPr>
            <w:r w:rsidRPr="0051736F">
              <w:t>&gt; OPTIONAL Time slot entry (1..max)</w:t>
            </w:r>
          </w:p>
        </w:tc>
        <w:tc>
          <w:tcPr>
            <w:tcW w:w="5388" w:type="dxa"/>
          </w:tcPr>
          <w:p w14:paraId="14F27094" w14:textId="6C554907" w:rsidR="008E1B76" w:rsidRPr="0051736F" w:rsidRDefault="008E1B76" w:rsidP="00B61B93">
            <w:pPr>
              <w:pStyle w:val="TAL"/>
            </w:pPr>
            <w:r w:rsidRPr="0051736F">
              <w:t>List of time slots during the Analytics target period.</w:t>
            </w:r>
          </w:p>
        </w:tc>
      </w:tr>
      <w:tr w:rsidR="008E1B76" w:rsidRPr="0051736F" w14:paraId="18C59FC1" w14:textId="77777777" w:rsidTr="00493B24">
        <w:trPr>
          <w:cantSplit/>
          <w:jc w:val="center"/>
        </w:trPr>
        <w:tc>
          <w:tcPr>
            <w:tcW w:w="3507" w:type="dxa"/>
          </w:tcPr>
          <w:p w14:paraId="1DDF26FF" w14:textId="2FF2CEED" w:rsidR="008E1B76" w:rsidRPr="0051736F" w:rsidRDefault="008E1B76" w:rsidP="00B61B93">
            <w:pPr>
              <w:pStyle w:val="TAL"/>
            </w:pPr>
            <w:r w:rsidRPr="0051736F">
              <w:t>&gt;&gt; Time slot start</w:t>
            </w:r>
          </w:p>
        </w:tc>
        <w:tc>
          <w:tcPr>
            <w:tcW w:w="5388" w:type="dxa"/>
          </w:tcPr>
          <w:p w14:paraId="14E7B98A" w14:textId="77E30B73" w:rsidR="008E1B76" w:rsidRPr="0051736F" w:rsidRDefault="008E1B76" w:rsidP="00B61B93">
            <w:pPr>
              <w:pStyle w:val="TAL"/>
            </w:pPr>
            <w:r w:rsidRPr="0051736F">
              <w:t>Time slot start within the Analytics target period.</w:t>
            </w:r>
          </w:p>
        </w:tc>
      </w:tr>
      <w:tr w:rsidR="008E1B76" w:rsidRPr="0051736F" w14:paraId="35A84323" w14:textId="77777777" w:rsidTr="00493B24">
        <w:trPr>
          <w:cantSplit/>
          <w:jc w:val="center"/>
        </w:trPr>
        <w:tc>
          <w:tcPr>
            <w:tcW w:w="3507" w:type="dxa"/>
          </w:tcPr>
          <w:p w14:paraId="5F1D6EF0" w14:textId="4A279B6A" w:rsidR="008E1B76" w:rsidRPr="0051736F" w:rsidRDefault="008E1B76" w:rsidP="00B61B93">
            <w:pPr>
              <w:pStyle w:val="TAL"/>
            </w:pPr>
            <w:r w:rsidRPr="0051736F">
              <w:t>&gt;&gt; Duration</w:t>
            </w:r>
          </w:p>
        </w:tc>
        <w:tc>
          <w:tcPr>
            <w:tcW w:w="5388" w:type="dxa"/>
          </w:tcPr>
          <w:p w14:paraId="0735CA8D" w14:textId="4CC5A630" w:rsidR="008E1B76" w:rsidRPr="0051736F" w:rsidRDefault="008E1B76" w:rsidP="00B61B93">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703DF66F" w14:textId="77777777" w:rsidTr="00493B24">
        <w:trPr>
          <w:cantSplit/>
          <w:jc w:val="center"/>
        </w:trPr>
        <w:tc>
          <w:tcPr>
            <w:tcW w:w="3507" w:type="dxa"/>
          </w:tcPr>
          <w:p w14:paraId="1A6E7D5A" w14:textId="771A177E" w:rsidR="008E1B76" w:rsidRPr="0051736F" w:rsidRDefault="008E1B76" w:rsidP="00B61B93">
            <w:pPr>
              <w:pStyle w:val="TAL"/>
            </w:pPr>
            <w:r w:rsidRPr="0051736F">
              <w:t>&gt;&gt; Reference point</w:t>
            </w:r>
          </w:p>
        </w:tc>
        <w:tc>
          <w:tcPr>
            <w:tcW w:w="5388" w:type="dxa"/>
          </w:tcPr>
          <w:p w14:paraId="1BCBB07A" w14:textId="73A40F70" w:rsidR="008E1B76" w:rsidRPr="0051736F" w:rsidRDefault="008E1B76" w:rsidP="00B61B93">
            <w:pPr>
              <w:pStyle w:val="TAL"/>
            </w:pPr>
            <w:r w:rsidRPr="0051736F">
              <w:t>The information of the reference point impacted. (e.g. N1, N2)</w:t>
            </w:r>
          </w:p>
        </w:tc>
      </w:tr>
      <w:tr w:rsidR="008E1B76" w:rsidRPr="0051736F" w14:paraId="3E06D277" w14:textId="77777777" w:rsidTr="00493B24">
        <w:trPr>
          <w:cantSplit/>
          <w:jc w:val="center"/>
        </w:trPr>
        <w:tc>
          <w:tcPr>
            <w:tcW w:w="3507" w:type="dxa"/>
          </w:tcPr>
          <w:p w14:paraId="4723ACAD" w14:textId="30A7625B" w:rsidR="008E1B76" w:rsidRPr="0051736F" w:rsidRDefault="008E1B76" w:rsidP="00B61B93">
            <w:pPr>
              <w:pStyle w:val="TAL"/>
            </w:pPr>
            <w:r w:rsidRPr="0051736F">
              <w:t>&gt;&gt; Service operation(s)</w:t>
            </w:r>
          </w:p>
        </w:tc>
        <w:tc>
          <w:tcPr>
            <w:tcW w:w="5388" w:type="dxa"/>
          </w:tcPr>
          <w:p w14:paraId="3EA43EB7" w14:textId="3E17DA6F" w:rsidR="008E1B76" w:rsidRPr="0051736F" w:rsidRDefault="008E1B76" w:rsidP="00B61B93">
            <w:pPr>
              <w:pStyle w:val="TAL"/>
            </w:pPr>
            <w:r w:rsidRPr="0051736F">
              <w:t>The information of the service operation(s) impacted. (e.g. Namf_Communication(UEContextTransfer), Nsmf_PDUSession(UpdateSMContext)).</w:t>
            </w:r>
          </w:p>
        </w:tc>
      </w:tr>
      <w:tr w:rsidR="008E1B76" w:rsidRPr="0051736F" w14:paraId="04BB5279" w14:textId="77777777" w:rsidTr="00493B24">
        <w:trPr>
          <w:cantSplit/>
          <w:jc w:val="center"/>
        </w:trPr>
        <w:tc>
          <w:tcPr>
            <w:tcW w:w="3507" w:type="dxa"/>
          </w:tcPr>
          <w:p w14:paraId="0B9CCCFA" w14:textId="1C11339D" w:rsidR="008E1B76" w:rsidRPr="0051736F" w:rsidRDefault="008E1B76" w:rsidP="00B61B93">
            <w:pPr>
              <w:pStyle w:val="TAL"/>
            </w:pPr>
            <w:r w:rsidRPr="0051736F">
              <w:t>&gt;&gt; Received Signalling Analytics</w:t>
            </w:r>
          </w:p>
        </w:tc>
        <w:tc>
          <w:tcPr>
            <w:tcW w:w="5388" w:type="dxa"/>
          </w:tcPr>
          <w:p w14:paraId="1970500A" w14:textId="74DDDCD6" w:rsidR="008E1B76" w:rsidRPr="0051736F" w:rsidRDefault="008E1B76" w:rsidP="00B61B93">
            <w:pPr>
              <w:pStyle w:val="TAL"/>
            </w:pPr>
            <w:r w:rsidRPr="0051736F">
              <w:t>Information of signalling received by the target NF(s).</w:t>
            </w:r>
          </w:p>
        </w:tc>
      </w:tr>
      <w:tr w:rsidR="008E1B76" w:rsidRPr="0051736F" w14:paraId="7DBB5566" w14:textId="77777777" w:rsidTr="00493B24">
        <w:trPr>
          <w:cantSplit/>
          <w:jc w:val="center"/>
        </w:trPr>
        <w:tc>
          <w:tcPr>
            <w:tcW w:w="3507" w:type="dxa"/>
          </w:tcPr>
          <w:p w14:paraId="4C35D176" w14:textId="0A9CCD93" w:rsidR="008E1B76" w:rsidRPr="0051736F" w:rsidRDefault="008E1B76" w:rsidP="00B61B93">
            <w:pPr>
              <w:pStyle w:val="TAL"/>
            </w:pPr>
            <w:r w:rsidRPr="0051736F">
              <w:tab/>
              <w:t>&gt;&gt;&gt; Received number of signalling</w:t>
            </w:r>
          </w:p>
        </w:tc>
        <w:tc>
          <w:tcPr>
            <w:tcW w:w="5388" w:type="dxa"/>
          </w:tcPr>
          <w:p w14:paraId="47B173FC" w14:textId="17392213" w:rsidR="008E1B76" w:rsidRPr="0051736F" w:rsidRDefault="00E15D00" w:rsidP="00B61B93">
            <w:pPr>
              <w:pStyle w:val="TAL"/>
            </w:pPr>
            <w:r w:rsidRPr="0051736F">
              <w:t>Received number of signalling of the specific signalling type.</w:t>
            </w:r>
          </w:p>
        </w:tc>
      </w:tr>
      <w:tr w:rsidR="00E15D00" w:rsidRPr="0051736F" w14:paraId="6EA93D2A" w14:textId="77777777" w:rsidTr="00493B24">
        <w:trPr>
          <w:cantSplit/>
          <w:jc w:val="center"/>
        </w:trPr>
        <w:tc>
          <w:tcPr>
            <w:tcW w:w="3507" w:type="dxa"/>
          </w:tcPr>
          <w:p w14:paraId="7EF250AA" w14:textId="74F24756" w:rsidR="00E15D00" w:rsidRPr="0051736F" w:rsidRDefault="00E15D00" w:rsidP="00B61B93">
            <w:pPr>
              <w:pStyle w:val="TAL"/>
            </w:pPr>
            <w:r w:rsidRPr="0051736F">
              <w:tab/>
              <w:t>&gt;&gt;&gt; Growth rate of received signalling</w:t>
            </w:r>
          </w:p>
        </w:tc>
        <w:tc>
          <w:tcPr>
            <w:tcW w:w="5388" w:type="dxa"/>
          </w:tcPr>
          <w:p w14:paraId="310D84B7" w14:textId="40040951" w:rsidR="00E15D00" w:rsidRPr="0051736F" w:rsidRDefault="00E15D00" w:rsidP="00B61B93">
            <w:pPr>
              <w:pStyle w:val="TAL"/>
            </w:pPr>
            <w:r w:rsidRPr="0051736F">
              <w:t>Difference between the number of signalling messages received by the NF in the time slot and the number of signalling messages received by the target NF(s) in the previous time slot.</w:t>
            </w:r>
          </w:p>
        </w:tc>
      </w:tr>
      <w:tr w:rsidR="00E15D00" w:rsidRPr="0051736F" w14:paraId="75A412FF" w14:textId="77777777" w:rsidTr="00493B24">
        <w:trPr>
          <w:cantSplit/>
          <w:jc w:val="center"/>
        </w:trPr>
        <w:tc>
          <w:tcPr>
            <w:tcW w:w="3507" w:type="dxa"/>
          </w:tcPr>
          <w:p w14:paraId="0F7BA78A" w14:textId="5BDE0795" w:rsidR="00E15D00" w:rsidRPr="0051736F" w:rsidRDefault="00E15D00" w:rsidP="00B61B93">
            <w:pPr>
              <w:pStyle w:val="TAL"/>
            </w:pPr>
            <w:r w:rsidRPr="0051736F">
              <w:tab/>
              <w:t>&gt;&gt;&gt; Signalling analytics of UE</w:t>
            </w:r>
          </w:p>
        </w:tc>
        <w:tc>
          <w:tcPr>
            <w:tcW w:w="5388" w:type="dxa"/>
          </w:tcPr>
          <w:p w14:paraId="15D709EA" w14:textId="15C72A68" w:rsidR="00E15D00" w:rsidRPr="0051736F" w:rsidRDefault="00E15D00" w:rsidP="00B61B93">
            <w:pPr>
              <w:pStyle w:val="TAL"/>
            </w:pPr>
            <w:r w:rsidRPr="0051736F">
              <w:t>Indicates the statistics on the number of signalling messages received from UEs within the time slot (NOTE 1).</w:t>
            </w:r>
          </w:p>
        </w:tc>
      </w:tr>
      <w:tr w:rsidR="00E15D00" w:rsidRPr="0051736F" w14:paraId="1A0243DC" w14:textId="77777777" w:rsidTr="00493B24">
        <w:trPr>
          <w:cantSplit/>
          <w:jc w:val="center"/>
        </w:trPr>
        <w:tc>
          <w:tcPr>
            <w:tcW w:w="3507" w:type="dxa"/>
          </w:tcPr>
          <w:p w14:paraId="1347F120" w14:textId="0E51FCDC" w:rsidR="00E15D00" w:rsidRPr="0051736F" w:rsidRDefault="00E15D00" w:rsidP="00B61B93">
            <w:pPr>
              <w:pStyle w:val="TAL"/>
            </w:pPr>
            <w:r w:rsidRPr="0051736F">
              <w:t>&gt; OPTIONAL Timer List</w:t>
            </w:r>
          </w:p>
        </w:tc>
        <w:tc>
          <w:tcPr>
            <w:tcW w:w="5388" w:type="dxa"/>
          </w:tcPr>
          <w:p w14:paraId="49FA14F1" w14:textId="5F282BDA" w:rsidR="00E15D00" w:rsidRPr="0051736F" w:rsidRDefault="00E15D00" w:rsidP="00B61B93">
            <w:pPr>
              <w:pStyle w:val="TAL"/>
            </w:pPr>
            <w:r w:rsidRPr="0051736F">
              <w:t>The list of timer information per Source UE(s) (NOTE 1).</w:t>
            </w:r>
          </w:p>
        </w:tc>
      </w:tr>
      <w:tr w:rsidR="00E15D00" w:rsidRPr="0051736F" w14:paraId="2DE4DA08" w14:textId="77777777" w:rsidTr="00493B24">
        <w:trPr>
          <w:cantSplit/>
          <w:jc w:val="center"/>
        </w:trPr>
        <w:tc>
          <w:tcPr>
            <w:tcW w:w="3507" w:type="dxa"/>
          </w:tcPr>
          <w:p w14:paraId="68826EAE" w14:textId="5225DF0F" w:rsidR="00E15D00" w:rsidRPr="0051736F" w:rsidRDefault="00E15D00" w:rsidP="00B61B93">
            <w:pPr>
              <w:pStyle w:val="TAL"/>
            </w:pPr>
            <w:r w:rsidRPr="0051736F">
              <w:t>&gt;&gt; Type of timer</w:t>
            </w:r>
          </w:p>
        </w:tc>
        <w:tc>
          <w:tcPr>
            <w:tcW w:w="5388" w:type="dxa"/>
          </w:tcPr>
          <w:p w14:paraId="6EDCF661" w14:textId="3BA0324C" w:rsidR="00E15D00" w:rsidRPr="0051736F" w:rsidRDefault="00E15D00" w:rsidP="00B61B93">
            <w:pPr>
              <w:pStyle w:val="TAL"/>
            </w:pPr>
            <w:r w:rsidRPr="0051736F">
              <w:t>The type of timer.</w:t>
            </w:r>
          </w:p>
        </w:tc>
      </w:tr>
      <w:tr w:rsidR="00E15D00" w:rsidRPr="0051736F" w14:paraId="5275E8B3" w14:textId="77777777" w:rsidTr="00493B24">
        <w:trPr>
          <w:cantSplit/>
          <w:jc w:val="center"/>
        </w:trPr>
        <w:tc>
          <w:tcPr>
            <w:tcW w:w="3507" w:type="dxa"/>
          </w:tcPr>
          <w:p w14:paraId="4E0243CC" w14:textId="69C80B57" w:rsidR="00E15D00" w:rsidRPr="0051736F" w:rsidRDefault="00E15D00" w:rsidP="00B61B93">
            <w:pPr>
              <w:pStyle w:val="TAL"/>
            </w:pPr>
            <w:r w:rsidRPr="0051736F">
              <w:t>&gt;&gt; Timer duration</w:t>
            </w:r>
          </w:p>
        </w:tc>
        <w:tc>
          <w:tcPr>
            <w:tcW w:w="5388" w:type="dxa"/>
          </w:tcPr>
          <w:p w14:paraId="47EFB815" w14:textId="5F28CD86" w:rsidR="00E15D00" w:rsidRPr="0051736F" w:rsidRDefault="00E15D00" w:rsidP="00B61B93">
            <w:pPr>
              <w:pStyle w:val="TAL"/>
            </w:pPr>
            <w:r w:rsidRPr="0051736F">
              <w:t>The timer duration that commonly is selected for the Source UE(s).</w:t>
            </w:r>
          </w:p>
        </w:tc>
      </w:tr>
      <w:tr w:rsidR="00E15D00" w:rsidRPr="0051736F" w14:paraId="44B063E6" w14:textId="77777777" w:rsidTr="00493B24">
        <w:trPr>
          <w:cantSplit/>
          <w:jc w:val="center"/>
        </w:trPr>
        <w:tc>
          <w:tcPr>
            <w:tcW w:w="3507" w:type="dxa"/>
          </w:tcPr>
          <w:p w14:paraId="6F93794A" w14:textId="512D5AD9" w:rsidR="00E15D00" w:rsidRPr="0051736F" w:rsidRDefault="00E15D00" w:rsidP="00B61B93">
            <w:pPr>
              <w:pStyle w:val="TAL"/>
            </w:pPr>
            <w:r w:rsidRPr="0051736F">
              <w:t>&gt; Priority</w:t>
            </w:r>
          </w:p>
        </w:tc>
        <w:tc>
          <w:tcPr>
            <w:tcW w:w="5388" w:type="dxa"/>
          </w:tcPr>
          <w:p w14:paraId="07A0F3AA" w14:textId="34DD785E" w:rsidR="00E15D00" w:rsidRPr="0051736F" w:rsidRDefault="00E15D00" w:rsidP="00B61B93">
            <w:pPr>
              <w:pStyle w:val="TAL"/>
            </w:pPr>
            <w:r w:rsidRPr="0051736F">
              <w:t>Priority (relative to other NFs of the same type) of candidate NFs as defined in the TS 29.510 [18].</w:t>
            </w:r>
          </w:p>
        </w:tc>
      </w:tr>
      <w:tr w:rsidR="00E15D00" w:rsidRPr="0051736F" w14:paraId="4B6FC58B" w14:textId="77777777" w:rsidTr="00493B24">
        <w:trPr>
          <w:cantSplit/>
          <w:jc w:val="center"/>
        </w:trPr>
        <w:tc>
          <w:tcPr>
            <w:tcW w:w="3507" w:type="dxa"/>
          </w:tcPr>
          <w:p w14:paraId="5D4EA238" w14:textId="086B6BF4" w:rsidR="00E15D00" w:rsidRPr="0051736F" w:rsidRDefault="00E15D00" w:rsidP="00B61B93">
            <w:pPr>
              <w:pStyle w:val="TAL"/>
            </w:pPr>
            <w:r w:rsidRPr="0051736F">
              <w:t>&gt; Capacity</w:t>
            </w:r>
          </w:p>
        </w:tc>
        <w:tc>
          <w:tcPr>
            <w:tcW w:w="5388" w:type="dxa"/>
          </w:tcPr>
          <w:p w14:paraId="2CB23388" w14:textId="21191D71" w:rsidR="00E15D00" w:rsidRPr="0051736F" w:rsidRDefault="00E15D00" w:rsidP="00B61B93">
            <w:pPr>
              <w:pStyle w:val="TAL"/>
            </w:pPr>
            <w:r w:rsidRPr="0051736F">
              <w:t>Candidate NF capacity information, expressed as a weight relative to other NF instances of the same type as defined in the TS 29.510 [18].</w:t>
            </w:r>
          </w:p>
        </w:tc>
      </w:tr>
      <w:tr w:rsidR="00E15D00" w:rsidRPr="0051736F" w14:paraId="71DF546D" w14:textId="77777777" w:rsidTr="00493B24">
        <w:trPr>
          <w:cantSplit/>
          <w:jc w:val="center"/>
        </w:trPr>
        <w:tc>
          <w:tcPr>
            <w:tcW w:w="3507" w:type="dxa"/>
          </w:tcPr>
          <w:p w14:paraId="128A28BC" w14:textId="0D27CAF9" w:rsidR="00E15D00" w:rsidRPr="0051736F" w:rsidRDefault="00E15D00" w:rsidP="00B61B93">
            <w:pPr>
              <w:pStyle w:val="TAL"/>
            </w:pPr>
            <w:r w:rsidRPr="0051736F">
              <w:t>&gt; Confidence</w:t>
            </w:r>
          </w:p>
        </w:tc>
        <w:tc>
          <w:tcPr>
            <w:tcW w:w="5388" w:type="dxa"/>
          </w:tcPr>
          <w:p w14:paraId="59497376" w14:textId="38401F08" w:rsidR="00E15D00" w:rsidRPr="0051736F" w:rsidRDefault="00E15D00" w:rsidP="00B61B93">
            <w:pPr>
              <w:pStyle w:val="TAL"/>
            </w:pPr>
            <w:r w:rsidRPr="0051736F">
              <w:t>Confidence of this prediction.</w:t>
            </w:r>
          </w:p>
        </w:tc>
      </w:tr>
      <w:tr w:rsidR="00E15D00" w:rsidRPr="0051736F" w14:paraId="6B4FC5AA" w14:textId="77777777" w:rsidTr="00493B24">
        <w:trPr>
          <w:cantSplit/>
          <w:jc w:val="center"/>
        </w:trPr>
        <w:tc>
          <w:tcPr>
            <w:tcW w:w="8895" w:type="dxa"/>
            <w:gridSpan w:val="2"/>
          </w:tcPr>
          <w:p w14:paraId="18AE21B4" w14:textId="07239889" w:rsidR="00E15D00" w:rsidRPr="0051736F" w:rsidRDefault="00E15D00"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945" w:name="_CRTable6_22_33"/>
      <w:r w:rsidRPr="0051736F">
        <w:t xml:space="preserve">Table </w:t>
      </w:r>
      <w:bookmarkEnd w:id="945"/>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72B3C1CF" w:rsidR="00E15D00" w:rsidRPr="0051736F" w:rsidRDefault="00E15D00" w:rsidP="00956E54">
            <w:pPr>
              <w:pStyle w:val="TAL"/>
            </w:pPr>
            <w:r w:rsidRPr="0051736F">
              <w:t>AMF sets MM NAS related timer (e.g. back-off, T3512) for a selected set of UEs.</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5ADB539D" w:rsidR="00E15D00" w:rsidRPr="0051736F" w:rsidRDefault="00E15D00" w:rsidP="00956E54">
            <w:pPr>
              <w:pStyle w:val="TAL"/>
            </w:pPr>
            <w:r w:rsidRPr="0051736F">
              <w:t>SMF sets SM NAS related timer (e.g. back-off) for a selected set of Sessions.</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7BE61A1D"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946" w:name="_Toc201139050"/>
      <w:bookmarkStart w:id="947" w:name="_CR6_22_4"/>
      <w:bookmarkEnd w:id="947"/>
      <w:r w:rsidRPr="0051736F">
        <w:t>6.22.4</w:t>
      </w:r>
      <w:r w:rsidRPr="0051736F">
        <w:tab/>
        <w:t>Procedures</w:t>
      </w:r>
      <w:bookmarkEnd w:id="946"/>
    </w:p>
    <w:p w14:paraId="0660CAE1" w14:textId="2251987C" w:rsidR="00E15D00" w:rsidRPr="0051736F" w:rsidRDefault="00E15D00" w:rsidP="00E15D00">
      <w:r w:rsidRPr="0051736F">
        <w:t>The NWDAF can provide information on network signalling storm as follows (Figure 6.22.4-1).</w:t>
      </w:r>
    </w:p>
    <w:p w14:paraId="2746B85B" w14:textId="0669036E" w:rsidR="003316BD" w:rsidRPr="0051736F" w:rsidRDefault="003316BD" w:rsidP="00857C6B">
      <w:pPr>
        <w:pStyle w:val="TH"/>
      </w:pPr>
      <w:r w:rsidRPr="0051736F">
        <w:object w:dxaOrig="9892" w:dyaOrig="8287" w14:anchorId="24FC8437">
          <v:shape id="_x0000_i1130" type="#_x0000_t75" style="width:414.45pt;height:348.1pt" o:ole="">
            <v:imagedata r:id="rId219" o:title=""/>
          </v:shape>
          <o:OLEObject Type="Embed" ProgID="Visio.Drawing.15" ShapeID="_x0000_i1130" DrawAspect="Content" ObjectID="_1819410853" r:id="rId220"/>
        </w:object>
      </w:r>
    </w:p>
    <w:p w14:paraId="5C8B0714" w14:textId="7B77355A" w:rsidR="00E15D00" w:rsidRPr="0051736F" w:rsidRDefault="00E15D00" w:rsidP="00E15D00">
      <w:pPr>
        <w:pStyle w:val="TF"/>
      </w:pPr>
      <w:bookmarkStart w:id="948" w:name="_CRFigure6_22_41"/>
      <w:r w:rsidRPr="0051736F">
        <w:t xml:space="preserve">Figure </w:t>
      </w:r>
      <w:bookmarkEnd w:id="948"/>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Pr="0051736F" w:rsidRDefault="00E15D00" w:rsidP="00493B24">
      <w:pPr>
        <w:pStyle w:val="B2"/>
      </w:pPr>
      <w:r w:rsidRPr="0051736F">
        <w:t>-</w:t>
      </w:r>
      <w:r w:rsidRPr="0051736F">
        <w:tab/>
        <w:t>The Analytics ID is set to "Signalling Storm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30E68A23" w:rsidR="00E15D00" w:rsidRPr="0051736F" w:rsidRDefault="00E15D00" w:rsidP="00493B24">
      <w:pPr>
        <w:pStyle w:val="B2"/>
      </w:pPr>
      <w:r w:rsidRPr="0051736F">
        <w:t>-</w:t>
      </w:r>
      <w:r w:rsidRPr="0051736F">
        <w:tab/>
        <w:t>The consumer NF may also subscribe to "NF load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704E8765"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 and/or NF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6.22.2.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77777777" w:rsidR="00E15D00" w:rsidRPr="0051736F" w:rsidRDefault="00E15D00" w:rsidP="00E15D00">
      <w:pPr>
        <w:pStyle w:val="B1"/>
      </w:pPr>
      <w:r w:rsidRPr="0051736F">
        <w:t>4.</w:t>
      </w:r>
      <w:r w:rsidRPr="0051736F">
        <w:tab/>
        <w:t>The NWDAF invokes Nnwdaf_AnalyticsSubscription_Notify or Nnwdaf_AnalyticsInfo_Request response or response to the consumer NF/SCP for the Output data analytics as depicted in clause 6.22.3.</w:t>
      </w:r>
    </w:p>
    <w:p w14:paraId="4C6888F9" w14:textId="77777777" w:rsidR="00E15D00" w:rsidRPr="0051736F" w:rsidRDefault="00E15D00" w:rsidP="00E15D00">
      <w:pPr>
        <w:pStyle w:val="B1"/>
      </w:pPr>
      <w:r w:rsidRPr="0051736F">
        <w:t>5.</w:t>
      </w:r>
      <w:r w:rsidRPr="0051736F">
        <w:tab/>
        <w:t>The consumer upon receiving the detection and/or prediction and/or mitigation may execute based on the example mechanisms as depicted in clause 6.22.3.</w:t>
      </w:r>
    </w:p>
    <w:p w14:paraId="14490CBF" w14:textId="1ACDF5A1" w:rsidR="000116C1" w:rsidRPr="0051736F" w:rsidRDefault="000116C1" w:rsidP="000116C1">
      <w:pPr>
        <w:pStyle w:val="Heading2"/>
      </w:pPr>
      <w:bookmarkStart w:id="949" w:name="_Toc201139051"/>
      <w:bookmarkStart w:id="950" w:name="_CR6_23"/>
      <w:bookmarkEnd w:id="950"/>
      <w:r w:rsidRPr="0051736F">
        <w:t>6.23</w:t>
      </w:r>
      <w:r w:rsidRPr="0051736F">
        <w:tab/>
        <w:t>QoS and Policy Assistance Analytics</w:t>
      </w:r>
      <w:bookmarkEnd w:id="949"/>
    </w:p>
    <w:p w14:paraId="48937CBF" w14:textId="77777777" w:rsidR="000116C1" w:rsidRPr="0051736F" w:rsidRDefault="000116C1" w:rsidP="00493B24">
      <w:pPr>
        <w:pStyle w:val="Heading3"/>
      </w:pPr>
      <w:bookmarkStart w:id="951" w:name="_Toc201139052"/>
      <w:bookmarkStart w:id="952" w:name="_CR6_23_1"/>
      <w:bookmarkEnd w:id="952"/>
      <w:r w:rsidRPr="0051736F">
        <w:t>6.23.1</w:t>
      </w:r>
      <w:r w:rsidRPr="0051736F">
        <w:tab/>
        <w:t>General</w:t>
      </w:r>
      <w:bookmarkEnd w:id="951"/>
    </w:p>
    <w:p w14:paraId="7E61DFC3" w14:textId="77777777" w:rsidR="000116C1" w:rsidRPr="0051736F" w:rsidRDefault="000116C1" w:rsidP="000116C1">
      <w:r w:rsidRPr="0051736F">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D3E19F4"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del w:id="953" w:author="23.288_CR1468R4_(Rel-19)_AIML_CN" w:date="2025-09-12T05:51:00Z" w16du:dateUtc="2025-09-12T05:51:00Z">
        <w:r w:rsidRPr="0051736F" w:rsidDel="001835F5">
          <w:delText xml:space="preserve"> The candidate QoS parameters set(s) provided by the NWDAF are within the sets of QoS provided by the consumer (i.e. PCF). The NWDAF shall only include the parameter(s) and the corresponding value(s) that are provided by the consumer request (i.e. PCF) in the QoS parameter set(s).</w:delText>
        </w:r>
      </w:del>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2D24CDBB"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del w:id="954" w:author="23.288_CR1468R4_(Rel-19)_AIML_CN" w:date="2025-09-12T05:52:00Z" w16du:dateUtc="2025-09-12T05:52:00Z">
        <w:r w:rsidRPr="0051736F" w:rsidDel="001835F5">
          <w:delText xml:space="preserve"> QoS parameters and</w:delText>
        </w:r>
      </w:del>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2]) may be pre-configured in</w:t>
      </w:r>
      <w:r w:rsidR="002E5E96" w:rsidRPr="0051736F">
        <w:t>to</w:t>
      </w:r>
      <w:r w:rsidRPr="0051736F">
        <w:t xml:space="preserve"> NWDAF by operators, subject to operator policy. Therefore, the NWDAF is able to associate the</w:t>
      </w:r>
      <w:del w:id="955" w:author="23.288_CR1468R4_(Rel-19)_AIML_CN" w:date="2025-09-12T05:52:00Z" w16du:dateUtc="2025-09-12T05:52:00Z">
        <w:r w:rsidRPr="0051736F" w:rsidDel="001835F5">
          <w:delText xml:space="preserve"> QoS parameters and</w:delText>
        </w:r>
      </w:del>
      <w:r w:rsidRPr="0051736F">
        <w:t xml:space="preserv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6356B2CA" w:rsidR="000116C1" w:rsidRPr="0051736F" w:rsidRDefault="000116C1" w:rsidP="00493B24">
      <w:pPr>
        <w:pStyle w:val="NO"/>
      </w:pPr>
      <w:r w:rsidRPr="0051736F">
        <w:t>NOTE 2:</w:t>
      </w:r>
      <w:r w:rsidRPr="0051736F">
        <w:tab/>
        <w:t xml:space="preserve">QoS </w:t>
      </w:r>
      <w:r w:rsidR="002E5E96" w:rsidRPr="0051736F">
        <w:t>c</w:t>
      </w:r>
      <w:r w:rsidRPr="0051736F">
        <w:t>haracteristics may 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13A8BF1" w:rsidR="002E5E96" w:rsidRPr="0051736F" w:rsidRDefault="002E5E96" w:rsidP="00493B24">
      <w:pPr>
        <w:pStyle w:val="B1"/>
      </w:pPr>
      <w:r w:rsidRPr="0051736F">
        <w:t>-</w:t>
      </w:r>
      <w:r w:rsidRPr="0051736F">
        <w:tab/>
        <w:t>Application ID or SDF template(s).</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956" w:name="_Toc201139053"/>
      <w:bookmarkStart w:id="957" w:name="_CR6_23_2"/>
      <w:bookmarkEnd w:id="957"/>
      <w:r w:rsidRPr="0051736F">
        <w:t>6.23.2</w:t>
      </w:r>
      <w:r w:rsidRPr="0051736F">
        <w:tab/>
        <w:t>Input Data</w:t>
      </w:r>
      <w:bookmarkEnd w:id="956"/>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958" w:name="_CRTable6_23_21"/>
      <w:r w:rsidRPr="0051736F">
        <w:t xml:space="preserve">Table </w:t>
      </w:r>
      <w:bookmarkEnd w:id="958"/>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45690CBF" w:rsidR="000116C1" w:rsidRPr="0051736F" w:rsidRDefault="000116C1" w:rsidP="00C45187">
            <w:pPr>
              <w:pStyle w:val="TAL"/>
            </w:pPr>
            <w:r w:rsidRPr="0051736F">
              <w:t>&gt; Used QoS parameter</w:t>
            </w:r>
            <w:ins w:id="959" w:author="23.288_CR1468R4_(Rel-19)_AIML_CN" w:date="2025-09-12T05:52:00Z" w16du:dateUtc="2025-09-12T05:52:00Z">
              <w:r w:rsidR="001835F5">
                <w:t xml:space="preserve"> combination</w:t>
              </w:r>
            </w:ins>
            <w:del w:id="960" w:author="23.288_CR1468R4_(Rel-19)_AIML_CN" w:date="2025-09-12T05:52:00Z" w16du:dateUtc="2025-09-12T05:52:00Z">
              <w:r w:rsidRPr="0051736F" w:rsidDel="001835F5">
                <w:delText xml:space="preserve"> set(s)</w:delText>
              </w:r>
            </w:del>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582B29B1" w:rsidR="000116C1" w:rsidRPr="0051736F" w:rsidRDefault="000116C1" w:rsidP="00C45187">
            <w:pPr>
              <w:pStyle w:val="TAL"/>
            </w:pPr>
            <w:r w:rsidRPr="0051736F">
              <w:t>The QoS parameter</w:t>
            </w:r>
            <w:ins w:id="961" w:author="23.288_CR1468R4_(Rel-19)_AIML_CN" w:date="2025-09-12T05:53:00Z" w16du:dateUtc="2025-09-12T05:53:00Z">
              <w:r w:rsidR="001835F5">
                <w:t xml:space="preserve"> combination</w:t>
              </w:r>
            </w:ins>
            <w:del w:id="962" w:author="23.288_CR1468R4_(Rel-19)_AIML_CN" w:date="2025-09-12T05:53:00Z" w16du:dateUtc="2025-09-12T05:53:00Z">
              <w:r w:rsidRPr="0051736F" w:rsidDel="001835F5">
                <w:delText xml:space="preserve"> set(s)</w:delText>
              </w:r>
            </w:del>
            <w:r w:rsidRPr="0051736F">
              <w:t xml:space="preserve"> that ha</w:t>
            </w:r>
            <w:ins w:id="963" w:author="23.288_CR1468R4_(Rel-19)_AIML_CN" w:date="2025-09-12T05:53:00Z" w16du:dateUtc="2025-09-12T05:53:00Z">
              <w:r w:rsidR="001835F5">
                <w:t xml:space="preserve">s </w:t>
              </w:r>
            </w:ins>
            <w:del w:id="964" w:author="23.288_CR1468R4_(Rel-19)_AIML_CN" w:date="2025-09-12T05:53:00Z" w16du:dateUtc="2025-09-12T05:53:00Z">
              <w:r w:rsidRPr="0051736F" w:rsidDel="001835F5">
                <w:delText xml:space="preserve">ve </w:delText>
              </w:r>
            </w:del>
            <w:r w:rsidRPr="0051736F">
              <w:t xml:space="preserve">been </w:t>
            </w:r>
            <w:del w:id="965" w:author="23.288_CR1468R4_(Rel-19)_AIML_CN" w:date="2025-09-12T05:53:00Z" w16du:dateUtc="2025-09-12T05:53:00Z">
              <w:r w:rsidRPr="0051736F" w:rsidDel="001835F5">
                <w:delText xml:space="preserve">already </w:delText>
              </w:r>
            </w:del>
            <w:r w:rsidRPr="0051736F">
              <w:t xml:space="preserve">applied by </w:t>
            </w:r>
            <w:ins w:id="966" w:author="23.288_CR1468R4_(Rel-19)_AIML_CN" w:date="2025-09-12T05:53:00Z" w16du:dateUtc="2025-09-12T05:53:00Z">
              <w:r w:rsidR="001835F5">
                <w:t xml:space="preserve">the </w:t>
              </w:r>
            </w:ins>
            <w:r w:rsidRPr="0051736F">
              <w:t>SMF</w:t>
            </w:r>
            <w:ins w:id="967" w:author="23.288_CR1468R4_(Rel-19)_AIML_CN" w:date="2025-09-12T05:53:00Z" w16du:dateUtc="2025-09-12T05:53:00Z">
              <w:r w:rsidR="001835F5">
                <w:t>, including the following parameters as defined in Clause 5.7 of TS 23.501 [2]:</w:t>
              </w:r>
            </w:ins>
            <w:del w:id="968" w:author="23.288_CR1468R4_(Rel-19)_AIML_CN" w:date="2025-09-12T05:53:00Z" w16du:dateUtc="2025-09-12T05:53:00Z">
              <w:r w:rsidRPr="0051736F" w:rsidDel="001835F5">
                <w:delText>.</w:delText>
              </w:r>
            </w:del>
          </w:p>
          <w:p w14:paraId="2664E9F0" w14:textId="77777777" w:rsidR="001835F5" w:rsidRDefault="001835F5">
            <w:pPr>
              <w:pStyle w:val="TAL"/>
              <w:ind w:left="249" w:hanging="249"/>
              <w:rPr>
                <w:ins w:id="969" w:author="23.288_CR1468R4_(Rel-19)_AIML_CN" w:date="2025-09-12T05:53:00Z" w16du:dateUtc="2025-09-12T05:53:00Z"/>
              </w:rPr>
              <w:pPrChange w:id="970" w:author="23.288_CR1468R4_(Rel-19)_AIML_CN" w:date="2025-09-12T05:54:00Z" w16du:dateUtc="2025-09-12T05:54:00Z">
                <w:pPr>
                  <w:pStyle w:val="TAL"/>
                </w:pPr>
              </w:pPrChange>
            </w:pPr>
            <w:ins w:id="971" w:author="23.288_CR1468R4_(Rel-19)_AIML_CN" w:date="2025-09-12T05:53:00Z" w16du:dateUtc="2025-09-12T05:53:00Z">
              <w:r>
                <w:t>-</w:t>
              </w:r>
              <w:r>
                <w:tab/>
                <w:t>5G QoS Identifier (5QI);</w:t>
              </w:r>
            </w:ins>
          </w:p>
          <w:p w14:paraId="321EF51F" w14:textId="77777777" w:rsidR="001835F5" w:rsidRDefault="001835F5">
            <w:pPr>
              <w:pStyle w:val="TAL"/>
              <w:ind w:left="249" w:hanging="249"/>
              <w:rPr>
                <w:ins w:id="972" w:author="23.288_CR1468R4_(Rel-19)_AIML_CN" w:date="2025-09-12T05:53:00Z" w16du:dateUtc="2025-09-12T05:53:00Z"/>
              </w:rPr>
              <w:pPrChange w:id="973" w:author="23.288_CR1468R4_(Rel-19)_AIML_CN" w:date="2025-09-12T05:54:00Z" w16du:dateUtc="2025-09-12T05:54:00Z">
                <w:pPr>
                  <w:pStyle w:val="TAL"/>
                </w:pPr>
              </w:pPrChange>
            </w:pPr>
            <w:ins w:id="974" w:author="23.288_CR1468R4_(Rel-19)_AIML_CN" w:date="2025-09-12T05:53:00Z" w16du:dateUtc="2025-09-12T05:53:00Z">
              <w:r>
                <w:t>-</w:t>
              </w:r>
              <w:r>
                <w:tab/>
                <w:t>and if available:</w:t>
              </w:r>
            </w:ins>
          </w:p>
          <w:p w14:paraId="052B2886" w14:textId="2A652409" w:rsidR="001835F5" w:rsidRDefault="001835F5">
            <w:pPr>
              <w:pStyle w:val="TAL"/>
              <w:ind w:left="532" w:hanging="249"/>
              <w:rPr>
                <w:ins w:id="975" w:author="23.288_CR1468R4_(Rel-19)_AIML_CN" w:date="2025-09-12T05:54:00Z" w16du:dateUtc="2025-09-12T05:54:00Z"/>
              </w:rPr>
              <w:pPrChange w:id="976" w:author="23.288_CR1468R4_(Rel-19)_AIML_CN" w:date="2025-09-12T05:55:00Z" w16du:dateUtc="2025-09-12T05:55:00Z">
                <w:pPr>
                  <w:pStyle w:val="TAL"/>
                  <w:ind w:left="249" w:hanging="249"/>
                </w:pPr>
              </w:pPrChange>
            </w:pPr>
            <w:ins w:id="977" w:author="23.288_CR1468R4_(Rel-19)_AIML_CN" w:date="2025-09-12T05:53:00Z" w16du:dateUtc="2025-09-12T05:53:00Z">
              <w:r>
                <w:t>-</w:t>
              </w:r>
              <w:r>
                <w:tab/>
                <w:t>5G QoS characteristics</w:t>
              </w:r>
            </w:ins>
            <w:ins w:id="978" w:author="23.288_CR1468R4_(Rel-19)_AIML_CN" w:date="2025-09-12T05:55:00Z" w16du:dateUtc="2025-09-12T05:55:00Z">
              <w:r>
                <w:t>;</w:t>
              </w:r>
            </w:ins>
          </w:p>
          <w:p w14:paraId="1F54692E" w14:textId="77777777" w:rsidR="001835F5" w:rsidRDefault="001835F5">
            <w:pPr>
              <w:pStyle w:val="TAL"/>
              <w:ind w:left="532" w:hanging="249"/>
              <w:rPr>
                <w:ins w:id="979" w:author="23.288_CR1468R4_(Rel-19)_AIML_CN" w:date="2025-09-12T05:54:00Z" w16du:dateUtc="2025-09-12T05:54:00Z"/>
              </w:rPr>
              <w:pPrChange w:id="980" w:author="23.288_CR1468R4_(Rel-19)_AIML_CN" w:date="2025-09-12T05:55:00Z" w16du:dateUtc="2025-09-12T05:55:00Z">
                <w:pPr>
                  <w:pStyle w:val="TAL"/>
                  <w:ind w:left="249" w:hanging="249"/>
                </w:pPr>
              </w:pPrChange>
            </w:pPr>
            <w:ins w:id="981" w:author="23.288_CR1468R4_(Rel-19)_AIML_CN" w:date="2025-09-12T05:54:00Z" w16du:dateUtc="2025-09-12T05:54:00Z">
              <w:r>
                <w:t>-</w:t>
              </w:r>
              <w:r>
                <w:tab/>
                <w:t>Guaranteed Flow Bit Rate (GFBR) - UL and DL; and</w:t>
              </w:r>
            </w:ins>
          </w:p>
          <w:p w14:paraId="1BCA0965" w14:textId="77777777" w:rsidR="001835F5" w:rsidRDefault="001835F5">
            <w:pPr>
              <w:pStyle w:val="TAL"/>
              <w:ind w:left="532" w:hanging="249"/>
              <w:rPr>
                <w:ins w:id="982" w:author="23.288_CR1468R4_(Rel-19)_AIML_CN" w:date="2025-09-12T05:54:00Z" w16du:dateUtc="2025-09-12T05:54:00Z"/>
              </w:rPr>
              <w:pPrChange w:id="983" w:author="23.288_CR1468R4_(Rel-19)_AIML_CN" w:date="2025-09-12T05:55:00Z" w16du:dateUtc="2025-09-12T05:55:00Z">
                <w:pPr>
                  <w:pStyle w:val="TAL"/>
                  <w:ind w:left="249" w:hanging="249"/>
                </w:pPr>
              </w:pPrChange>
            </w:pPr>
            <w:ins w:id="984" w:author="23.288_CR1468R4_(Rel-19)_AIML_CN" w:date="2025-09-12T05:54:00Z" w16du:dateUtc="2025-09-12T05:54:00Z">
              <w:r>
                <w:t>-</w:t>
              </w:r>
              <w:r>
                <w:tab/>
                <w:t>Maximum Flow Bit Rate (MFBR) - UL and DL; and</w:t>
              </w:r>
            </w:ins>
          </w:p>
          <w:p w14:paraId="4B7001CC" w14:textId="77777777" w:rsidR="001835F5" w:rsidRDefault="001835F5">
            <w:pPr>
              <w:pStyle w:val="TAL"/>
              <w:ind w:left="532" w:hanging="249"/>
              <w:rPr>
                <w:ins w:id="985" w:author="23.288_CR1468R4_(Rel-19)_AIML_CN" w:date="2025-09-12T05:54:00Z" w16du:dateUtc="2025-09-12T05:54:00Z"/>
              </w:rPr>
              <w:pPrChange w:id="986" w:author="23.288_CR1468R4_(Rel-19)_AIML_CN" w:date="2025-09-12T05:55:00Z" w16du:dateUtc="2025-09-12T05:55:00Z">
                <w:pPr>
                  <w:pStyle w:val="TAL"/>
                  <w:ind w:left="249" w:hanging="249"/>
                </w:pPr>
              </w:pPrChange>
            </w:pPr>
            <w:ins w:id="987" w:author="23.288_CR1468R4_(Rel-19)_AIML_CN" w:date="2025-09-12T05:54:00Z" w16du:dateUtc="2025-09-12T05:54:00Z">
              <w:r>
                <w:t>-</w:t>
              </w:r>
              <w:r>
                <w:tab/>
                <w:t>Maximum Packet Loss Rate - UL and DL.</w:t>
              </w:r>
            </w:ins>
          </w:p>
          <w:p w14:paraId="25355267" w14:textId="2D8617BA" w:rsidR="000116C1" w:rsidRPr="0051736F" w:rsidRDefault="000116C1" w:rsidP="00C45187">
            <w:pPr>
              <w:pStyle w:val="TAL"/>
            </w:pPr>
            <w:del w:id="988" w:author="23.288_CR1468R4_(Rel-19)_AIML_CN" w:date="2025-09-12T05:55:00Z" w16du:dateUtc="2025-09-12T05:55:00Z">
              <w:r w:rsidRPr="0051736F" w:rsidDel="001835F5">
                <w:delText>As detailed in clause 6.23.1, the QoS parameter set includes</w:delText>
              </w:r>
              <w:r w:rsidR="00395581" w:rsidRPr="0051736F" w:rsidDel="001835F5">
                <w:delText xml:space="preserve"> 5QI or QoS characteristics attributes and optionally GFBR and MFBR for GBR flows</w:delText>
              </w:r>
              <w:r w:rsidRPr="0051736F" w:rsidDel="001835F5">
                <w:delText>.</w:delText>
              </w:r>
            </w:del>
          </w:p>
        </w:tc>
      </w:tr>
      <w:tr w:rsidR="000116C1" w:rsidRPr="0051736F" w:rsidDel="001835F5" w14:paraId="35473883" w14:textId="6AB4F808" w:rsidTr="00C45187">
        <w:trPr>
          <w:cantSplit/>
          <w:jc w:val="center"/>
          <w:del w:id="989" w:author="23.288_CR1468R4_(Rel-19)_AIML_CN" w:date="2025-09-12T05:56:00Z"/>
        </w:trPr>
        <w:tc>
          <w:tcPr>
            <w:tcW w:w="2547" w:type="dxa"/>
          </w:tcPr>
          <w:p w14:paraId="7A172418" w14:textId="33359B23" w:rsidR="000116C1" w:rsidRPr="0051736F" w:rsidDel="001835F5" w:rsidRDefault="000116C1" w:rsidP="00C45187">
            <w:pPr>
              <w:pStyle w:val="TAL"/>
              <w:rPr>
                <w:del w:id="990" w:author="23.288_CR1468R4_(Rel-19)_AIML_CN" w:date="2025-09-12T05:56:00Z" w16du:dateUtc="2025-09-12T05:56:00Z"/>
              </w:rPr>
            </w:pPr>
            <w:del w:id="991" w:author="23.288_CR1468R4_(Rel-19)_AIML_CN" w:date="2025-09-12T05:56:00Z" w16du:dateUtc="2025-09-12T05:56:00Z">
              <w:r w:rsidRPr="0051736F" w:rsidDel="001835F5">
                <w:delText>&gt; Used QoS profile</w:delText>
              </w:r>
            </w:del>
          </w:p>
        </w:tc>
        <w:tc>
          <w:tcPr>
            <w:tcW w:w="1276" w:type="dxa"/>
          </w:tcPr>
          <w:p w14:paraId="64D0ADF8" w14:textId="0EB639A8" w:rsidR="000116C1" w:rsidRPr="0051736F" w:rsidDel="001835F5" w:rsidRDefault="000116C1" w:rsidP="00C45187">
            <w:pPr>
              <w:pStyle w:val="TAC"/>
              <w:rPr>
                <w:del w:id="992" w:author="23.288_CR1468R4_(Rel-19)_AIML_CN" w:date="2025-09-12T05:56:00Z" w16du:dateUtc="2025-09-12T05:56:00Z"/>
              </w:rPr>
            </w:pPr>
            <w:del w:id="993" w:author="23.288_CR1468R4_(Rel-19)_AIML_CN" w:date="2025-09-12T05:56:00Z" w16du:dateUtc="2025-09-12T05:56:00Z">
              <w:r w:rsidRPr="0051736F" w:rsidDel="001835F5">
                <w:delText>SMF</w:delText>
              </w:r>
            </w:del>
          </w:p>
        </w:tc>
        <w:tc>
          <w:tcPr>
            <w:tcW w:w="5388" w:type="dxa"/>
          </w:tcPr>
          <w:p w14:paraId="34AEE9AC" w14:textId="3452E200" w:rsidR="000116C1" w:rsidRPr="0051736F" w:rsidDel="001835F5" w:rsidRDefault="000116C1" w:rsidP="00C45187">
            <w:pPr>
              <w:pStyle w:val="TAL"/>
              <w:rPr>
                <w:del w:id="994" w:author="23.288_CR1468R4_(Rel-19)_AIML_CN" w:date="2025-09-12T05:56:00Z" w16du:dateUtc="2025-09-12T05:56:00Z"/>
              </w:rPr>
            </w:pPr>
            <w:del w:id="995" w:author="23.288_CR1468R4_(Rel-19)_AIML_CN" w:date="2025-09-12T05:56:00Z" w16du:dateUtc="2025-09-12T05:56:00Z">
              <w:r w:rsidRPr="0051736F" w:rsidDel="001835F5">
                <w:delText>The QoS profile associated to the used QoS parameter set(s).</w:delText>
              </w:r>
            </w:del>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65FDD257" w:rsidR="000116C1" w:rsidRPr="0051736F" w:rsidRDefault="000116C1" w:rsidP="000116C1">
            <w:pPr>
              <w:pStyle w:val="TAL"/>
            </w:pPr>
            <w:r w:rsidRPr="0051736F">
              <w:t xml:space="preserve">Slice used to transport the QoS </w:t>
            </w:r>
            <w:del w:id="996" w:author="23.288_CR1468R4_(Rel-19)_AIML_CN" w:date="2025-09-12T05:56:00Z" w16du:dateUtc="2025-09-12T05:56:00Z">
              <w:r w:rsidRPr="0051736F" w:rsidDel="001835F5">
                <w:delText>f</w:delText>
              </w:r>
            </w:del>
            <w:ins w:id="997" w:author="23.288_CR1468R4_(Rel-19)_AIML_CN" w:date="2025-09-12T05:56:00Z" w16du:dateUtc="2025-09-12T05:56:00Z">
              <w:r w:rsidR="001835F5">
                <w:t>F</w:t>
              </w:r>
            </w:ins>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28C1DE03" w:rsidR="000116C1" w:rsidRPr="0051736F" w:rsidRDefault="000116C1" w:rsidP="000116C1">
            <w:pPr>
              <w:pStyle w:val="TAL"/>
            </w:pPr>
            <w:r w:rsidRPr="0051736F">
              <w:t xml:space="preserve">DNN associated with the QoS </w:t>
            </w:r>
            <w:del w:id="998" w:author="23.288_CR1468R4_(Rel-19)_AIML_CN" w:date="2025-09-12T05:56:00Z" w16du:dateUtc="2025-09-12T05:56:00Z">
              <w:r w:rsidRPr="0051736F" w:rsidDel="001835F5">
                <w:delText>f</w:delText>
              </w:r>
            </w:del>
            <w:ins w:id="999" w:author="23.288_CR1468R4_(Rel-19)_AIML_CN" w:date="2025-09-12T05:56:00Z" w16du:dateUtc="2025-09-12T05:56:00Z">
              <w:r w:rsidR="001835F5">
                <w:t>F</w:t>
              </w:r>
            </w:ins>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2606C68A" w:rsidR="00483B90" w:rsidRPr="0051736F" w:rsidRDefault="00483B90" w:rsidP="00483B90">
            <w:pPr>
              <w:pStyle w:val="TAN"/>
            </w:pPr>
            <w:r w:rsidRPr="0051736F">
              <w:t>NOTE 1:</w:t>
            </w:r>
            <w:r w:rsidRPr="0051736F">
              <w:tab/>
              <w:t>Whether and how N6 delay (independent of QoS</w:t>
            </w:r>
            <w:del w:id="1000" w:author="23.288_CR1468R4_(Rel-19)_AIML_CN" w:date="2025-09-12T05:56:00Z" w16du:dateUtc="2025-09-12T05:56:00Z">
              <w:r w:rsidRPr="0051736F" w:rsidDel="001835F5">
                <w:delText xml:space="preserve"> profile</w:delText>
              </w:r>
            </w:del>
            <w:ins w:id="1001" w:author="23.288_CR1468R4_(Rel-19)_AIML_CN" w:date="2025-09-12T05:56:00Z" w16du:dateUtc="2025-09-12T05:56:00Z">
              <w:r w:rsidR="001835F5">
                <w:t xml:space="preserve"> Flow</w:t>
              </w:r>
            </w:ins>
            <w:r w:rsidRPr="0051736F">
              <w:t>) is considered to derive the analytics in comparison to delay between UE and UPF (dependent on the QoS</w:t>
            </w:r>
            <w:del w:id="1002" w:author="23.288_CR1468R4_(Rel-19)_AIML_CN" w:date="2025-09-12T05:56:00Z" w16du:dateUtc="2025-09-12T05:56:00Z">
              <w:r w:rsidRPr="0051736F" w:rsidDel="001835F5">
                <w:delText xml:space="preserve"> profile</w:delText>
              </w:r>
            </w:del>
            <w:ins w:id="1003" w:author="23.288_CR1468R4_(Rel-19)_AIML_CN" w:date="2025-09-12T05:56:00Z" w16du:dateUtc="2025-09-12T05:56:00Z">
              <w:r w:rsidR="001835F5">
                <w:t xml:space="preserve"> Flow</w:t>
              </w:r>
            </w:ins>
            <w:r w:rsidRPr="0051736F">
              <w:t>) is left to implementation based on the operator's policy.</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004" w:name="_CRTable6_23_22"/>
      <w:r w:rsidRPr="0051736F">
        <w:t xml:space="preserve">Table </w:t>
      </w:r>
      <w:bookmarkEnd w:id="1004"/>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005" w:name="_Toc201139054"/>
      <w:bookmarkStart w:id="1006" w:name="_CR6_23_3"/>
      <w:bookmarkEnd w:id="1006"/>
      <w:r w:rsidRPr="0051736F">
        <w:t>6.23.3</w:t>
      </w:r>
      <w:r w:rsidRPr="0051736F">
        <w:tab/>
        <w:t>Output Analytics</w:t>
      </w:r>
      <w:bookmarkEnd w:id="1005"/>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007" w:name="_CRTable6_23_31"/>
      <w:r w:rsidRPr="0051736F">
        <w:t xml:space="preserve">Table </w:t>
      </w:r>
      <w:bookmarkEnd w:id="1007"/>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rsidDel="001835F5" w14:paraId="4447C9C0" w14:textId="7E7E45EC" w:rsidTr="00C45187">
        <w:trPr>
          <w:cantSplit/>
          <w:jc w:val="center"/>
          <w:del w:id="1008" w:author="23.288_CR1468R4_(Rel-19)_AIML_CN" w:date="2025-09-12T05:57:00Z"/>
        </w:trPr>
        <w:tc>
          <w:tcPr>
            <w:tcW w:w="3507" w:type="dxa"/>
          </w:tcPr>
          <w:p w14:paraId="08D623A9" w14:textId="51A57CCA" w:rsidR="0064303B" w:rsidRPr="0051736F" w:rsidDel="001835F5" w:rsidRDefault="0064303B" w:rsidP="00C45187">
            <w:pPr>
              <w:pStyle w:val="TAL"/>
              <w:rPr>
                <w:del w:id="1009" w:author="23.288_CR1468R4_(Rel-19)_AIML_CN" w:date="2025-09-12T05:57:00Z" w16du:dateUtc="2025-09-12T05:57:00Z"/>
              </w:rPr>
            </w:pPr>
            <w:del w:id="1010" w:author="23.288_CR1468R4_(Rel-19)_AIML_CN" w:date="2025-09-12T05:57:00Z" w16du:dateUtc="2025-09-12T05:57:00Z">
              <w:r w:rsidRPr="0051736F" w:rsidDel="001835F5">
                <w:delText>&gt;&gt; DNN</w:delText>
              </w:r>
            </w:del>
          </w:p>
        </w:tc>
        <w:tc>
          <w:tcPr>
            <w:tcW w:w="5388" w:type="dxa"/>
          </w:tcPr>
          <w:p w14:paraId="1A22CE0F" w14:textId="3F536CB6" w:rsidR="0064303B" w:rsidRPr="0051736F" w:rsidDel="001835F5" w:rsidRDefault="0064303B" w:rsidP="00C45187">
            <w:pPr>
              <w:pStyle w:val="TAL"/>
              <w:rPr>
                <w:del w:id="1011" w:author="23.288_CR1468R4_(Rel-19)_AIML_CN" w:date="2025-09-12T05:57:00Z" w16du:dateUtc="2025-09-12T05:57:00Z"/>
              </w:rPr>
            </w:pPr>
            <w:del w:id="1012" w:author="23.288_CR1468R4_(Rel-19)_AIML_CN" w:date="2025-09-12T05:57:00Z" w16du:dateUtc="2025-09-12T05:57:00Z">
              <w:r w:rsidRPr="0051736F" w:rsidDel="001835F5">
                <w:delText>DNN for the PDU Session which contains the QoS flow</w:delText>
              </w:r>
              <w:r w:rsidR="00483B90" w:rsidRPr="0051736F" w:rsidDel="001835F5">
                <w:delText xml:space="preserve"> of the application for which the predicted QoE and the candidate QoS parameter set are provided</w:delText>
              </w:r>
              <w:r w:rsidRPr="0051736F" w:rsidDel="001835F5">
                <w:delText>.</w:delText>
              </w:r>
            </w:del>
          </w:p>
        </w:tc>
      </w:tr>
      <w:tr w:rsidR="0064303B" w:rsidRPr="0051736F" w14:paraId="3514ECAB" w14:textId="77777777" w:rsidTr="00C45187">
        <w:trPr>
          <w:cantSplit/>
          <w:jc w:val="center"/>
        </w:trPr>
        <w:tc>
          <w:tcPr>
            <w:tcW w:w="3507" w:type="dxa"/>
          </w:tcPr>
          <w:p w14:paraId="7C05F287" w14:textId="10FB6A40" w:rsidR="0064303B" w:rsidRPr="0051736F" w:rsidRDefault="0064303B" w:rsidP="00C45187">
            <w:pPr>
              <w:pStyle w:val="TAL"/>
            </w:pPr>
            <w:r w:rsidRPr="0051736F">
              <w:t>&gt;&gt; Application ID</w:t>
            </w:r>
            <w:r w:rsidR="00483B90" w:rsidRPr="0051736F">
              <w:t xml:space="preserve"> or SDF template</w:t>
            </w:r>
            <w:r w:rsidRPr="0051736F">
              <w:t>(s)</w:t>
            </w:r>
          </w:p>
        </w:tc>
        <w:tc>
          <w:tcPr>
            <w:tcW w:w="5388" w:type="dxa"/>
          </w:tcPr>
          <w:p w14:paraId="0B3616CA" w14:textId="54F6008D" w:rsidR="0064303B" w:rsidRPr="0051736F" w:rsidRDefault="0064303B" w:rsidP="00C45187">
            <w:pPr>
              <w:pStyle w:val="TAL"/>
            </w:pPr>
            <w:r w:rsidRPr="0051736F">
              <w:t>Identifies the application</w:t>
            </w:r>
            <w:r w:rsidR="00483B90" w:rsidRPr="0051736F">
              <w:t xml:space="preserve"> or SDF template</w:t>
            </w:r>
            <w:r w:rsidRPr="0051736F">
              <w:t>(s)</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ins w:id="1013" w:author="23.288_CR1468R4_(Rel-19)_AIML_CN" w:date="2025-09-12T05:57:00Z"/>
        </w:trPr>
        <w:tc>
          <w:tcPr>
            <w:tcW w:w="3507" w:type="dxa"/>
          </w:tcPr>
          <w:p w14:paraId="4463E4BF" w14:textId="7DF8B925" w:rsidR="001835F5" w:rsidRPr="0051736F" w:rsidRDefault="001835F5" w:rsidP="00D82A21">
            <w:pPr>
              <w:pStyle w:val="TAL"/>
              <w:rPr>
                <w:ins w:id="1014" w:author="23.288_CR1468R4_(Rel-19)_AIML_CN" w:date="2025-09-12T05:57:00Z" w16du:dateUtc="2025-09-12T05:57:00Z"/>
              </w:rPr>
            </w:pPr>
            <w:ins w:id="1015" w:author="23.288_CR1468R4_(Rel-19)_AIML_CN" w:date="2025-09-12T05:57:00Z" w16du:dateUtc="2025-09-12T05:57:00Z">
              <w:r>
                <w:tab/>
                <w:t>&gt;&gt;&gt; QoS characteristics attributes</w:t>
              </w:r>
            </w:ins>
          </w:p>
        </w:tc>
        <w:tc>
          <w:tcPr>
            <w:tcW w:w="5388" w:type="dxa"/>
          </w:tcPr>
          <w:p w14:paraId="474B444F" w14:textId="18114404" w:rsidR="001835F5" w:rsidRPr="0051736F" w:rsidRDefault="001835F5" w:rsidP="00D82A21">
            <w:pPr>
              <w:pStyle w:val="TAL"/>
              <w:rPr>
                <w:ins w:id="1016" w:author="23.288_CR1468R4_(Rel-19)_AIML_CN" w:date="2025-09-12T05:57:00Z" w16du:dateUtc="2025-09-12T05:57:00Z"/>
              </w:rPr>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ins w:id="1017" w:author="23.288_CR1468R4_(Rel-19)_AIML_CN" w:date="2025-09-12T05:58:00Z" w16du:dateUtc="2025-09-12T05:58:00Z">
              <w:r w:rsidR="001835F5">
                <w:t>&gt;</w:t>
              </w:r>
            </w:ins>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ins w:id="1018" w:author="23.288_CR1468R4_(Rel-19)_AIML_CN" w:date="2025-09-12T05:58:00Z" w16du:dateUtc="2025-09-12T05:58:00Z">
              <w:r w:rsidR="001835F5">
                <w:t>&gt;</w:t>
              </w:r>
            </w:ins>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ins w:id="1019" w:author="23.288_CR1468R4_(Rel-19)_AIML_CN" w:date="2025-09-12T05:58:00Z" w16du:dateUtc="2025-09-12T05:58:00Z">
              <w:r w:rsidR="001835F5">
                <w:t>&gt;</w:t>
              </w:r>
            </w:ins>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ins w:id="1020" w:author="23.288_CR1468R4_(Rel-19)_AIML_CN" w:date="2025-09-12T05:58:00Z" w16du:dateUtc="2025-09-12T05:58:00Z">
              <w:r w:rsidR="001835F5">
                <w:t>&gt;</w:t>
              </w:r>
            </w:ins>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ins w:id="1021" w:author="23.288_CR1468R4_(Rel-19)_AIML_CN" w:date="2025-09-12T05:58:00Z"/>
        </w:trPr>
        <w:tc>
          <w:tcPr>
            <w:tcW w:w="3507" w:type="dxa"/>
          </w:tcPr>
          <w:p w14:paraId="1DFABABB" w14:textId="24BDECD4" w:rsidR="004957ED" w:rsidRPr="0051736F" w:rsidRDefault="004957ED" w:rsidP="00FE60CC">
            <w:pPr>
              <w:pStyle w:val="TAL"/>
              <w:rPr>
                <w:ins w:id="1022" w:author="23.288_CR1468R4_(Rel-19)_AIML_CN" w:date="2025-09-12T05:58:00Z" w16du:dateUtc="2025-09-12T05:58:00Z"/>
              </w:rPr>
            </w:pPr>
            <w:ins w:id="1023" w:author="23.288_CR1468R4_(Rel-19)_AIML_CN" w:date="2025-09-12T05:58:00Z" w16du:dateUtc="2025-09-12T05:58:00Z">
              <w:r>
                <w:tab/>
                <w:t>&gt;&gt;&gt;&gt; Averaging Window (NOTE</w:t>
              </w:r>
            </w:ins>
            <w:ins w:id="1024" w:author="23.288_CR1468R4_(Rel-19)_AIML_CN" w:date="2025-09-12T05:59:00Z" w16du:dateUtc="2025-09-12T05:59:00Z">
              <w:r>
                <w:t> </w:t>
              </w:r>
            </w:ins>
            <w:ins w:id="1025" w:author="23.288_CR1468R4_(Rel-19)_AIML_CN" w:date="2025-09-12T05:58:00Z" w16du:dateUtc="2025-09-12T05:58:00Z">
              <w:r>
                <w:t>2)</w:t>
              </w:r>
            </w:ins>
          </w:p>
        </w:tc>
        <w:tc>
          <w:tcPr>
            <w:tcW w:w="5388" w:type="dxa"/>
          </w:tcPr>
          <w:p w14:paraId="36DA6A6E" w14:textId="10051224" w:rsidR="004957ED" w:rsidRPr="0051736F" w:rsidRDefault="004957ED" w:rsidP="00FE60CC">
            <w:pPr>
              <w:pStyle w:val="TAL"/>
              <w:rPr>
                <w:ins w:id="1026" w:author="23.288_CR1468R4_(Rel-19)_AIML_CN" w:date="2025-09-12T05:58:00Z" w16du:dateUtc="2025-09-12T05:58:00Z"/>
              </w:rPr>
            </w:pPr>
            <w:ins w:id="1027" w:author="23.288_CR1468R4_(Rel-19)_AIML_CN" w:date="2025-09-12T05:59:00Z" w16du:dateUtc="2025-09-12T05:59:00Z">
              <w:r>
                <w:t>Represents the duration over which the guaranteed and maximum bitrate shall be calculated.</w:t>
              </w:r>
            </w:ins>
          </w:p>
        </w:tc>
      </w:tr>
      <w:tr w:rsidR="004957ED" w:rsidRPr="0051736F" w14:paraId="68D4D04D" w14:textId="77777777" w:rsidTr="00885A7A">
        <w:trPr>
          <w:cantSplit/>
          <w:jc w:val="center"/>
          <w:ins w:id="1028" w:author="23.288_CR1468R4_(Rel-19)_AIML_CN" w:date="2025-09-12T05:58:00Z"/>
        </w:trPr>
        <w:tc>
          <w:tcPr>
            <w:tcW w:w="3507" w:type="dxa"/>
          </w:tcPr>
          <w:p w14:paraId="7364D8AB" w14:textId="78957A6E" w:rsidR="004957ED" w:rsidRPr="0051736F" w:rsidRDefault="004957ED" w:rsidP="00885A7A">
            <w:pPr>
              <w:pStyle w:val="TAL"/>
              <w:rPr>
                <w:ins w:id="1029" w:author="23.288_CR1468R4_(Rel-19)_AIML_CN" w:date="2025-09-12T05:58:00Z" w16du:dateUtc="2025-09-12T05:58:00Z"/>
              </w:rPr>
            </w:pPr>
            <w:ins w:id="1030" w:author="23.288_CR1468R4_(Rel-19)_AIML_CN" w:date="2025-09-12T05:59:00Z" w16du:dateUtc="2025-09-12T05:59:00Z">
              <w:r>
                <w:tab/>
                <w:t>&gt;&gt;&gt;&gt; Maximum Data Burst Volume (NOTE 3)</w:t>
              </w:r>
            </w:ins>
          </w:p>
        </w:tc>
        <w:tc>
          <w:tcPr>
            <w:tcW w:w="5388" w:type="dxa"/>
          </w:tcPr>
          <w:p w14:paraId="7ED913AD" w14:textId="63AC5A11" w:rsidR="004957ED" w:rsidRPr="0051736F" w:rsidRDefault="004957ED" w:rsidP="00885A7A">
            <w:pPr>
              <w:pStyle w:val="TAL"/>
              <w:rPr>
                <w:ins w:id="1031" w:author="23.288_CR1468R4_(Rel-19)_AIML_CN" w:date="2025-09-12T05:58:00Z" w16du:dateUtc="2025-09-12T05:58:00Z"/>
              </w:rPr>
            </w:pPr>
            <w:ins w:id="1032" w:author="23.288_CR1468R4_(Rel-19)_AIML_CN" w:date="2025-09-12T05:59:00Z" w16du:dateUtc="2025-09-12T05:59:00Z">
              <w:r>
                <w:t>The MDBV denotes the largest amount of data that the 5G-AN is required to serve within a period of 5G-AN PDB, as defined in TS 23.501 [2].</w:t>
              </w:r>
            </w:ins>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FF3D04A"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483B90" w:rsidRPr="0051736F">
              <w:t xml:space="preserve"> for a SDF template or Application IDs</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0331A32E" w14:textId="4F9EC53E" w:rsidR="0064303B" w:rsidRPr="0051736F" w:rsidDel="004957ED" w:rsidRDefault="0064303B" w:rsidP="00C45187">
            <w:pPr>
              <w:pStyle w:val="TAL"/>
              <w:rPr>
                <w:del w:id="1033" w:author="23.288_CR1468R4_(Rel-19)_AIML_CN" w:date="2025-09-12T05:59:00Z" w16du:dateUtc="2025-09-12T05:59:00Z"/>
              </w:rPr>
            </w:pPr>
            <w:del w:id="1034" w:author="23.288_CR1468R4_(Rel-19)_AIML_CN" w:date="2025-09-12T05:59:00Z" w16du:dateUtc="2025-09-12T05:59:00Z">
              <w:r w:rsidRPr="0051736F" w:rsidDel="004957ED">
                <w:delText>The Maximum Packet Loss Rate (UL, DL) indicates the maximum rate for lost packets of the QoS Flow that can be tolerated in the uplink and downlink direction.</w:delText>
              </w:r>
            </w:del>
          </w:p>
          <w:p w14:paraId="63B65DFE" w14:textId="4B02BB5C" w:rsidR="0064303B" w:rsidRPr="0051736F" w:rsidRDefault="0064303B" w:rsidP="00C45187">
            <w:pPr>
              <w:pStyle w:val="TAL"/>
            </w:pPr>
            <w:del w:id="1035" w:author="23.288_CR1468R4_(Rel-19)_AIML_CN" w:date="2025-09-12T05:59:00Z" w16du:dateUtc="2025-09-12T05:59:00Z">
              <w:r w:rsidRPr="0051736F" w:rsidDel="004957ED">
                <w:delText>This is provided to the QoS Flow if it is compliant to the GFBR.</w:delText>
              </w:r>
            </w:del>
            <w:ins w:id="1036" w:author="23.288_CR1468R4_(Rel-19)_AIML_CN" w:date="2025-09-12T05:59:00Z" w16du:dateUtc="2025-09-12T05:59:00Z">
              <w:r w:rsidR="004957ED">
                <w:t>The maximum rate (UL, DL) for lost packets that can be tolerated for the service data flow.</w:t>
              </w:r>
            </w:ins>
          </w:p>
        </w:tc>
      </w:tr>
      <w:tr w:rsidR="0064303B" w:rsidRPr="0051736F" w:rsidDel="004957ED" w14:paraId="0D225713" w14:textId="53D98C9B" w:rsidTr="00C45187">
        <w:trPr>
          <w:cantSplit/>
          <w:jc w:val="center"/>
          <w:del w:id="1037" w:author="23.288_CR1468R4_(Rel-19)_AIML_CN" w:date="2025-09-12T05:59:00Z"/>
        </w:trPr>
        <w:tc>
          <w:tcPr>
            <w:tcW w:w="3507" w:type="dxa"/>
          </w:tcPr>
          <w:p w14:paraId="10A22969" w14:textId="527A2725" w:rsidR="0064303B" w:rsidRPr="0051736F" w:rsidDel="004957ED" w:rsidRDefault="0064303B" w:rsidP="00C45187">
            <w:pPr>
              <w:pStyle w:val="TAL"/>
              <w:rPr>
                <w:del w:id="1038" w:author="23.288_CR1468R4_(Rel-19)_AIML_CN" w:date="2025-09-12T05:59:00Z" w16du:dateUtc="2025-09-12T05:59:00Z"/>
              </w:rPr>
            </w:pPr>
            <w:del w:id="1039" w:author="23.288_CR1468R4_(Rel-19)_AIML_CN" w:date="2025-09-12T05:59:00Z" w16du:dateUtc="2025-09-12T05:59:00Z">
              <w:r w:rsidRPr="0051736F" w:rsidDel="004957ED">
                <w:tab/>
                <w:delText>&gt;&gt;&gt; Averaging Window (NOTE</w:delText>
              </w:r>
              <w:r w:rsidR="000B49AD" w:rsidRPr="0051736F" w:rsidDel="004957ED">
                <w:delText> 2</w:delText>
              </w:r>
              <w:r w:rsidRPr="0051736F" w:rsidDel="004957ED">
                <w:delText>)</w:delText>
              </w:r>
            </w:del>
          </w:p>
        </w:tc>
        <w:tc>
          <w:tcPr>
            <w:tcW w:w="5388" w:type="dxa"/>
          </w:tcPr>
          <w:p w14:paraId="6D807BAD" w14:textId="38F8C37B" w:rsidR="0064303B" w:rsidRPr="0051736F" w:rsidDel="004957ED" w:rsidRDefault="0064303B" w:rsidP="00C45187">
            <w:pPr>
              <w:pStyle w:val="TAL"/>
              <w:rPr>
                <w:del w:id="1040" w:author="23.288_CR1468R4_(Rel-19)_AIML_CN" w:date="2025-09-12T05:59:00Z" w16du:dateUtc="2025-09-12T05:59:00Z"/>
              </w:rPr>
            </w:pPr>
            <w:del w:id="1041" w:author="23.288_CR1468R4_(Rel-19)_AIML_CN" w:date="2025-09-12T05:59:00Z" w16du:dateUtc="2025-09-12T05:59:00Z">
              <w:r w:rsidRPr="0051736F" w:rsidDel="004957ED">
                <w:delText>The Averaging window is applied when the resource type is GBR QoS.</w:delText>
              </w:r>
            </w:del>
          </w:p>
          <w:p w14:paraId="381B5F43" w14:textId="776E0C44" w:rsidR="0064303B" w:rsidRPr="0051736F" w:rsidDel="004957ED" w:rsidRDefault="0064303B" w:rsidP="00C45187">
            <w:pPr>
              <w:pStyle w:val="TAL"/>
              <w:rPr>
                <w:del w:id="1042" w:author="23.288_CR1468R4_(Rel-19)_AIML_CN" w:date="2025-09-12T05:59:00Z" w16du:dateUtc="2025-09-12T05:59:00Z"/>
              </w:rPr>
            </w:pPr>
            <w:del w:id="1043" w:author="23.288_CR1468R4_(Rel-19)_AIML_CN" w:date="2025-09-12T05:59:00Z" w16du:dateUtc="2025-09-12T05:59:00Z">
              <w:r w:rsidRPr="0051736F" w:rsidDel="004957ED">
                <w:delText>The Averaging window represents the duration over which the GFBR and MFBR shall be calculated (e.g. in the (R)AN, UPF, UE), as defined in TS 23.501 [2].</w:delText>
              </w:r>
            </w:del>
          </w:p>
        </w:tc>
      </w:tr>
      <w:tr w:rsidR="0064303B" w:rsidRPr="0051736F" w:rsidDel="004957ED" w14:paraId="4B43EBD1" w14:textId="481A60E6" w:rsidTr="00C45187">
        <w:trPr>
          <w:cantSplit/>
          <w:jc w:val="center"/>
          <w:del w:id="1044" w:author="23.288_CR1468R4_(Rel-19)_AIML_CN" w:date="2025-09-12T05:59:00Z"/>
        </w:trPr>
        <w:tc>
          <w:tcPr>
            <w:tcW w:w="3507" w:type="dxa"/>
          </w:tcPr>
          <w:p w14:paraId="7D87FD63" w14:textId="38ACAF57" w:rsidR="0064303B" w:rsidRPr="0051736F" w:rsidDel="004957ED" w:rsidRDefault="0064303B" w:rsidP="00C45187">
            <w:pPr>
              <w:pStyle w:val="TAL"/>
              <w:rPr>
                <w:del w:id="1045" w:author="23.288_CR1468R4_(Rel-19)_AIML_CN" w:date="2025-09-12T05:59:00Z" w16du:dateUtc="2025-09-12T05:59:00Z"/>
              </w:rPr>
            </w:pPr>
            <w:del w:id="1046" w:author="23.288_CR1468R4_(Rel-19)_AIML_CN" w:date="2025-09-12T05:59:00Z" w16du:dateUtc="2025-09-12T05:59:00Z">
              <w:r w:rsidRPr="0051736F" w:rsidDel="004957ED">
                <w:tab/>
                <w:delText>&gt;&gt;&gt; Maximum Data Burst Volume (NOTE 3)</w:delText>
              </w:r>
            </w:del>
          </w:p>
        </w:tc>
        <w:tc>
          <w:tcPr>
            <w:tcW w:w="5388" w:type="dxa"/>
          </w:tcPr>
          <w:p w14:paraId="6A77D813" w14:textId="566AA2D4" w:rsidR="0064303B" w:rsidRPr="0051736F" w:rsidDel="004957ED" w:rsidRDefault="0064303B" w:rsidP="00C45187">
            <w:pPr>
              <w:pStyle w:val="TAL"/>
              <w:rPr>
                <w:del w:id="1047" w:author="23.288_CR1468R4_(Rel-19)_AIML_CN" w:date="2025-09-12T05:59:00Z" w16du:dateUtc="2025-09-12T05:59:00Z"/>
              </w:rPr>
            </w:pPr>
            <w:del w:id="1048" w:author="23.288_CR1468R4_(Rel-19)_AIML_CN" w:date="2025-09-12T05:59:00Z" w16du:dateUtc="2025-09-12T05:59:00Z">
              <w:r w:rsidRPr="0051736F" w:rsidDel="004957ED">
                <w:delText>The Maximum Data Burst Volume (MDBV) applies to GBR QoS Flow with Delay-critical resource type.</w:delText>
              </w:r>
            </w:del>
          </w:p>
          <w:p w14:paraId="6510A983" w14:textId="0F298D32" w:rsidR="0064303B" w:rsidRPr="0051736F" w:rsidDel="004957ED" w:rsidRDefault="0064303B" w:rsidP="00C45187">
            <w:pPr>
              <w:pStyle w:val="TAL"/>
              <w:rPr>
                <w:del w:id="1049" w:author="23.288_CR1468R4_(Rel-19)_AIML_CN" w:date="2025-09-12T05:59:00Z" w16du:dateUtc="2025-09-12T05:59:00Z"/>
              </w:rPr>
            </w:pPr>
            <w:del w:id="1050" w:author="23.288_CR1468R4_(Rel-19)_AIML_CN" w:date="2025-09-12T05:59:00Z" w16du:dateUtc="2025-09-12T05:59:00Z">
              <w:r w:rsidRPr="0051736F" w:rsidDel="004957ED">
                <w:delText>The MDBV denotes the largest amount of data that the 5G-AN is required to serve within a period of 5G-AN PDB, as defined in TS 23.501 [2].</w:delText>
              </w:r>
            </w:del>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t>NOTE 1:</w:t>
            </w:r>
            <w:r w:rsidRPr="0051736F">
              <w:tab/>
              <w:t>Analytics subset that can be used in "list of analytics subsets that are requested" and "Reporting Thresholds".</w:t>
            </w:r>
          </w:p>
          <w:p w14:paraId="4A206ED0" w14:textId="40B0939B" w:rsidR="0064303B" w:rsidRPr="0051736F" w:rsidRDefault="0064303B" w:rsidP="0064303B">
            <w:pPr>
              <w:pStyle w:val="TAN"/>
            </w:pPr>
            <w:r w:rsidRPr="0051736F">
              <w:t>NOTE 2:</w:t>
            </w:r>
            <w:r w:rsidRPr="0051736F">
              <w:tab/>
              <w:t>The output analytics only applies to GBR</w:t>
            </w:r>
            <w:r w:rsidR="000B49AD" w:rsidRPr="0051736F">
              <w:t xml:space="preserve"> for a SDF template or Application ID</w:t>
            </w:r>
            <w:r w:rsidRPr="0051736F">
              <w:t xml:space="preserve"> QoS Flow.</w:t>
            </w:r>
          </w:p>
          <w:p w14:paraId="43FAE78E" w14:textId="45A9AFB3" w:rsidR="0064303B" w:rsidRPr="0051736F" w:rsidRDefault="0064303B" w:rsidP="0064303B">
            <w:pPr>
              <w:pStyle w:val="TAN"/>
            </w:pPr>
            <w:r w:rsidRPr="0051736F">
              <w:t>NOTE 3:</w:t>
            </w:r>
            <w:r w:rsidRPr="0051736F">
              <w:tab/>
              <w:t>The output analytics only applies to GBR</w:t>
            </w:r>
            <w:r w:rsidR="000B49AD" w:rsidRPr="0051736F">
              <w:t xml:space="preserve"> for a SDF template or Application ID</w:t>
            </w:r>
            <w:r w:rsidRPr="0051736F">
              <w:t xml:space="preserve"> QoS Flow with Delay-critical resource type.</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051" w:name="_Toc201139055"/>
      <w:bookmarkStart w:id="1052" w:name="_CR6_23_4"/>
      <w:bookmarkEnd w:id="1052"/>
      <w:r w:rsidRPr="0051736F">
        <w:t>6.23.4</w:t>
      </w:r>
      <w:r w:rsidRPr="0051736F">
        <w:tab/>
        <w:t>Procedures</w:t>
      </w:r>
      <w:bookmarkEnd w:id="1051"/>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1" type="#_x0000_t75" style="width:482.1pt;height:354.35pt" o:ole="">
            <v:imagedata r:id="rId221" o:title=""/>
          </v:shape>
          <o:OLEObject Type="Embed" ProgID="Visio.Drawing.15" ShapeID="_x0000_i1131" DrawAspect="Content" ObjectID="_1819410854" r:id="rId222"/>
        </w:object>
      </w:r>
    </w:p>
    <w:p w14:paraId="1720095C" w14:textId="73116F36" w:rsidR="0064303B" w:rsidRPr="0051736F" w:rsidRDefault="0064303B" w:rsidP="0064303B">
      <w:pPr>
        <w:pStyle w:val="TF"/>
      </w:pPr>
      <w:bookmarkStart w:id="1053" w:name="_CRFigure6_23_41"/>
      <w:r w:rsidRPr="0051736F">
        <w:t xml:space="preserve">Figure </w:t>
      </w:r>
      <w:bookmarkEnd w:id="1053"/>
      <w:r w:rsidRPr="0051736F">
        <w:t>6.23.4-1: Procedure for QoS and Policy Assistance Analytics</w:t>
      </w:r>
    </w:p>
    <w:p w14:paraId="30E2AA08" w14:textId="18B80304"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 xml:space="preserve">ssistance analytics from NWDAF (via NEF in </w:t>
      </w:r>
      <w:r w:rsidR="000B49AD" w:rsidRPr="0051736F">
        <w:t xml:space="preserve">the </w:t>
      </w:r>
      <w:r w:rsidRPr="0051736F">
        <w:t>case</w:t>
      </w:r>
      <w:r w:rsidR="000B49AD" w:rsidRPr="0051736F">
        <w:t xml:space="preserve"> that</w:t>
      </w:r>
      <w:r w:rsidRPr="0051736F">
        <w:t xml:space="preserve"> the consumer NF is an untrusted AF) and provides the</w:t>
      </w:r>
      <w:r w:rsidR="000B49AD" w:rsidRPr="0051736F">
        <w:t xml:space="preserve"> request</w:t>
      </w:r>
      <w:r w:rsidRPr="0051736F">
        <w:t xml:space="preserve"> input information as specified in clause 6.23.1 to NWDAF.</w:t>
      </w:r>
    </w:p>
    <w:p w14:paraId="15EA5B99" w14:textId="04CA5ED4"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e.g. using Namf_EventExposure_Subscribe service operation for collecting UE location(s); using Nsmf_EventExposure_Subscribe service operation (Event ID, parameters in QoS parameter set, QoS profile ID, SUPI(s) or Application ID)</w:t>
      </w:r>
      <w:r w:rsidR="000B49AD" w:rsidRPr="0051736F">
        <w:t xml:space="preserve"> for collecting the data related to QoS parameter set</w:t>
      </w:r>
      <w:r w:rsidRPr="0051736F">
        <w:t>, etc.</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1054" w:name="_Toc201139056"/>
      <w:bookmarkStart w:id="1055" w:name="_CR7"/>
      <w:bookmarkEnd w:id="1055"/>
      <w:r w:rsidRPr="0051736F">
        <w:t>7</w:t>
      </w:r>
      <w:r w:rsidRPr="0051736F">
        <w:tab/>
        <w:t>Nnwdaf Services Description</w:t>
      </w:r>
      <w:bookmarkEnd w:id="1054"/>
    </w:p>
    <w:p w14:paraId="4148DB1A" w14:textId="77777777" w:rsidR="00C24DA9" w:rsidRPr="0051736F" w:rsidRDefault="00C24DA9" w:rsidP="00C24DA9">
      <w:pPr>
        <w:pStyle w:val="Heading2"/>
      </w:pPr>
      <w:bookmarkStart w:id="1056" w:name="_Toc201139057"/>
      <w:bookmarkStart w:id="1057" w:name="_CR7_1"/>
      <w:bookmarkEnd w:id="1057"/>
      <w:r w:rsidRPr="0051736F">
        <w:rPr>
          <w:lang w:eastAsia="zh-CN"/>
        </w:rPr>
        <w:t>7.1</w:t>
      </w:r>
      <w:r w:rsidRPr="0051736F">
        <w:tab/>
        <w:t>General</w:t>
      </w:r>
      <w:bookmarkEnd w:id="1056"/>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058" w:name="_CRTable7_11"/>
      <w:r w:rsidRPr="0051736F">
        <w:t xml:space="preserve">Table </w:t>
      </w:r>
      <w:bookmarkEnd w:id="1058"/>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ins w:id="1059" w:author="23.288_CR1485R1_(Rel-19)_AIML_CN" w:date="2025-09-15T02:55:00Z" w16du:dateUtc="2025-09-15T02:55:00Z">
              <w:r w:rsidR="00873627">
                <w:t xml:space="preserve"> LMF. The services are also</w:t>
              </w:r>
            </w:ins>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060" w:name="_CRTable7_12"/>
      <w:r w:rsidRPr="0051736F">
        <w:t xml:space="preserve">Table </w:t>
      </w:r>
      <w:bookmarkEnd w:id="1060"/>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061" w:name="_Toc201139058"/>
      <w:bookmarkStart w:id="1062" w:name="_CR7_2"/>
      <w:bookmarkEnd w:id="1062"/>
      <w:r w:rsidRPr="0051736F">
        <w:t>7.2</w:t>
      </w:r>
      <w:r w:rsidRPr="0051736F">
        <w:tab/>
        <w:t>Nnwdaf_AnalyticsSubscription Service</w:t>
      </w:r>
      <w:bookmarkEnd w:id="1061"/>
    </w:p>
    <w:p w14:paraId="7A900E3F" w14:textId="77777777" w:rsidR="00C24DA9" w:rsidRPr="0051736F" w:rsidRDefault="00C24DA9" w:rsidP="00C24DA9">
      <w:pPr>
        <w:pStyle w:val="Heading3"/>
      </w:pPr>
      <w:bookmarkStart w:id="1063" w:name="_Toc201139059"/>
      <w:bookmarkStart w:id="1064" w:name="_CR7_2_1"/>
      <w:bookmarkEnd w:id="1064"/>
      <w:r w:rsidRPr="0051736F">
        <w:t>7.2.1</w:t>
      </w:r>
      <w:r w:rsidRPr="0051736F">
        <w:tab/>
        <w:t>General</w:t>
      </w:r>
      <w:bookmarkEnd w:id="1063"/>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065" w:name="_Toc201139060"/>
      <w:bookmarkStart w:id="1066" w:name="_CR7_2_2"/>
      <w:bookmarkEnd w:id="1066"/>
      <w:r w:rsidRPr="0051736F">
        <w:t>7.2.2</w:t>
      </w:r>
      <w:r w:rsidRPr="0051736F">
        <w:tab/>
        <w:t>Nnwdaf_AnalyticsSubscription_Subscribe service operation</w:t>
      </w:r>
      <w:bookmarkEnd w:id="1065"/>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7866D47C"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067" w:name="_Toc201139061"/>
      <w:bookmarkStart w:id="1068" w:name="_CR7_2_3"/>
      <w:bookmarkEnd w:id="1068"/>
      <w:r w:rsidRPr="0051736F">
        <w:rPr>
          <w:lang w:eastAsia="zh-CN"/>
        </w:rPr>
        <w:t>7.</w:t>
      </w:r>
      <w:r w:rsidRPr="0051736F">
        <w:t>2.3</w:t>
      </w:r>
      <w:r w:rsidRPr="0051736F">
        <w:tab/>
        <w:t>Nnwdaf_AnalyticsSubscription_Unsubscribe service operation</w:t>
      </w:r>
      <w:bookmarkEnd w:id="1067"/>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069" w:name="_Toc201139062"/>
      <w:bookmarkStart w:id="1070" w:name="_CR7_2_4"/>
      <w:bookmarkEnd w:id="1070"/>
      <w:r w:rsidRPr="0051736F">
        <w:rPr>
          <w:lang w:eastAsia="zh-CN"/>
        </w:rPr>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1069"/>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071" w:name="_Toc201139063"/>
      <w:bookmarkStart w:id="1072" w:name="_CR7_2_5"/>
      <w:bookmarkEnd w:id="1072"/>
      <w:r w:rsidRPr="0051736F">
        <w:rPr>
          <w:lang w:eastAsia="zh-CN"/>
        </w:rPr>
        <w:t>7.2.5</w:t>
      </w:r>
      <w:r w:rsidRPr="0051736F">
        <w:rPr>
          <w:lang w:eastAsia="zh-CN"/>
        </w:rPr>
        <w:tab/>
        <w:t>Nnwdaf_AnalyticsSubscription_Transfer service operation</w:t>
      </w:r>
      <w:bookmarkEnd w:id="1071"/>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073" w:name="_Toc201139064"/>
      <w:bookmarkStart w:id="1074" w:name="_CR7_3"/>
      <w:bookmarkEnd w:id="1074"/>
      <w:r w:rsidRPr="0051736F">
        <w:rPr>
          <w:lang w:eastAsia="zh-CN"/>
        </w:rPr>
        <w:t>7.</w:t>
      </w:r>
      <w:r w:rsidRPr="0051736F">
        <w:t>3</w:t>
      </w:r>
      <w:r w:rsidRPr="0051736F">
        <w:tab/>
        <w:t>Nnwdaf_AnalyticsInfo service</w:t>
      </w:r>
      <w:bookmarkEnd w:id="1073"/>
    </w:p>
    <w:p w14:paraId="1959A807" w14:textId="77777777" w:rsidR="00C24DA9" w:rsidRPr="0051736F" w:rsidRDefault="00C24DA9" w:rsidP="00C24DA9">
      <w:pPr>
        <w:pStyle w:val="Heading3"/>
      </w:pPr>
      <w:bookmarkStart w:id="1075" w:name="_Toc201139065"/>
      <w:bookmarkStart w:id="1076" w:name="_CR7_3_1"/>
      <w:bookmarkEnd w:id="1076"/>
      <w:r w:rsidRPr="0051736F">
        <w:rPr>
          <w:lang w:eastAsia="zh-CN"/>
        </w:rPr>
        <w:t>7.</w:t>
      </w:r>
      <w:r w:rsidRPr="0051736F">
        <w:t>3.1</w:t>
      </w:r>
      <w:r w:rsidRPr="0051736F">
        <w:tab/>
        <w:t>General</w:t>
      </w:r>
      <w:bookmarkEnd w:id="1075"/>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077" w:name="_Toc201139066"/>
      <w:bookmarkStart w:id="1078" w:name="_CR7_3_2"/>
      <w:bookmarkEnd w:id="1078"/>
      <w:r w:rsidRPr="0051736F">
        <w:rPr>
          <w:lang w:eastAsia="zh-CN"/>
        </w:rPr>
        <w:t>7.</w:t>
      </w:r>
      <w:r w:rsidRPr="0051736F">
        <w:t>3.2</w:t>
      </w:r>
      <w:r w:rsidRPr="0051736F">
        <w:tab/>
        <w:t>Nnwdaf_AnalyticsInfo_Request service operation</w:t>
      </w:r>
      <w:bookmarkEnd w:id="1077"/>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079"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080" w:name="_Toc201139067"/>
      <w:bookmarkStart w:id="1081" w:name="_CR7_3_3"/>
      <w:bookmarkEnd w:id="1081"/>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1080"/>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082" w:name="_Toc201139068"/>
      <w:bookmarkStart w:id="1083" w:name="_CR7_4"/>
      <w:bookmarkEnd w:id="1083"/>
      <w:r w:rsidRPr="0051736F">
        <w:rPr>
          <w:lang w:eastAsia="ja-JP"/>
        </w:rPr>
        <w:t>7.4</w:t>
      </w:r>
      <w:r w:rsidRPr="0051736F">
        <w:rPr>
          <w:lang w:eastAsia="ja-JP"/>
        </w:rPr>
        <w:tab/>
        <w:t>Nnwdaf_DataManagement Service</w:t>
      </w:r>
      <w:bookmarkEnd w:id="1082"/>
    </w:p>
    <w:p w14:paraId="41BC025D" w14:textId="77777777" w:rsidR="005A11CD" w:rsidRPr="0051736F" w:rsidRDefault="005A11CD" w:rsidP="00320244">
      <w:pPr>
        <w:pStyle w:val="Heading3"/>
        <w:rPr>
          <w:lang w:eastAsia="ja-JP"/>
        </w:rPr>
      </w:pPr>
      <w:bookmarkStart w:id="1084" w:name="_Toc201139069"/>
      <w:bookmarkStart w:id="1085" w:name="_CR7_4_1"/>
      <w:bookmarkEnd w:id="1085"/>
      <w:r w:rsidRPr="0051736F">
        <w:rPr>
          <w:lang w:eastAsia="ja-JP"/>
        </w:rPr>
        <w:t>7.4.1</w:t>
      </w:r>
      <w:r w:rsidRPr="0051736F">
        <w:rPr>
          <w:lang w:eastAsia="ja-JP"/>
        </w:rPr>
        <w:tab/>
        <w:t>General</w:t>
      </w:r>
      <w:bookmarkEnd w:id="1084"/>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1086" w:name="_Toc201139070"/>
      <w:bookmarkStart w:id="1087" w:name="_CR7_4_2"/>
      <w:bookmarkEnd w:id="1087"/>
      <w:r w:rsidRPr="0051736F">
        <w:rPr>
          <w:lang w:eastAsia="ja-JP"/>
        </w:rPr>
        <w:t>7.4.2</w:t>
      </w:r>
      <w:r w:rsidRPr="0051736F">
        <w:rPr>
          <w:lang w:eastAsia="ja-JP"/>
        </w:rPr>
        <w:tab/>
        <w:t>Nnwdaf_DataManagement_Subscribe service operation</w:t>
      </w:r>
      <w:bookmarkEnd w:id="1086"/>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1088" w:name="_Toc201139071"/>
      <w:bookmarkStart w:id="1089" w:name="_CR7_4_3"/>
      <w:bookmarkEnd w:id="1089"/>
      <w:r w:rsidRPr="0051736F">
        <w:rPr>
          <w:lang w:eastAsia="ja-JP"/>
        </w:rPr>
        <w:t>7.4.3</w:t>
      </w:r>
      <w:r w:rsidRPr="0051736F">
        <w:rPr>
          <w:lang w:eastAsia="ja-JP"/>
        </w:rPr>
        <w:tab/>
        <w:t>Nnwdaf_DataManagement_Unsubscribe service operation</w:t>
      </w:r>
      <w:bookmarkEnd w:id="1088"/>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1090" w:name="_Toc201139072"/>
      <w:bookmarkStart w:id="1091" w:name="_CR7_4_4"/>
      <w:bookmarkEnd w:id="1091"/>
      <w:r w:rsidRPr="0051736F">
        <w:rPr>
          <w:lang w:eastAsia="ja-JP"/>
        </w:rPr>
        <w:t>7.4.4</w:t>
      </w:r>
      <w:r w:rsidRPr="0051736F">
        <w:rPr>
          <w:lang w:eastAsia="ja-JP"/>
        </w:rPr>
        <w:tab/>
        <w:t>Nnwdaf_DataManagement_Notify service operation</w:t>
      </w:r>
      <w:bookmarkEnd w:id="1090"/>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1092" w:name="_Toc201139073"/>
      <w:bookmarkStart w:id="1093" w:name="_CR7_4_5"/>
      <w:bookmarkEnd w:id="1093"/>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1092"/>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094" w:name="_Toc201139074"/>
      <w:bookmarkStart w:id="1095" w:name="_CR7_5"/>
      <w:bookmarkEnd w:id="1095"/>
      <w:r w:rsidRPr="0051736F">
        <w:rPr>
          <w:lang w:eastAsia="ja-JP"/>
        </w:rPr>
        <w:t>7.5</w:t>
      </w:r>
      <w:r w:rsidRPr="0051736F">
        <w:rPr>
          <w:lang w:eastAsia="ja-JP"/>
        </w:rPr>
        <w:tab/>
        <w:t>Nnwdaf_MLModelProvision services</w:t>
      </w:r>
      <w:bookmarkEnd w:id="1094"/>
    </w:p>
    <w:p w14:paraId="65D19D24" w14:textId="77777777" w:rsidR="00615B5C" w:rsidRPr="0051736F" w:rsidRDefault="00615B5C" w:rsidP="00320244">
      <w:pPr>
        <w:pStyle w:val="Heading3"/>
        <w:rPr>
          <w:lang w:eastAsia="ja-JP"/>
        </w:rPr>
      </w:pPr>
      <w:bookmarkStart w:id="1096" w:name="_Toc201139075"/>
      <w:bookmarkStart w:id="1097" w:name="_CR7_5_1"/>
      <w:bookmarkEnd w:id="1097"/>
      <w:r w:rsidRPr="0051736F">
        <w:rPr>
          <w:lang w:eastAsia="ja-JP"/>
        </w:rPr>
        <w:t>7.5.1</w:t>
      </w:r>
      <w:r w:rsidRPr="0051736F">
        <w:rPr>
          <w:lang w:eastAsia="ja-JP"/>
        </w:rPr>
        <w:tab/>
        <w:t>General</w:t>
      </w:r>
      <w:bookmarkEnd w:id="1096"/>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098" w:name="_Toc201139076"/>
      <w:bookmarkStart w:id="1099" w:name="_CR7_5_2"/>
      <w:bookmarkEnd w:id="1099"/>
      <w:r w:rsidRPr="0051736F">
        <w:rPr>
          <w:lang w:eastAsia="ja-JP"/>
        </w:rPr>
        <w:t>7.5.2</w:t>
      </w:r>
      <w:r w:rsidRPr="0051736F">
        <w:rPr>
          <w:lang w:eastAsia="ja-JP"/>
        </w:rPr>
        <w:tab/>
        <w:t>Nnwdaf_MLModelProvision_Subscribe service operation</w:t>
      </w:r>
      <w:bookmarkEnd w:id="1098"/>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680E8DF4"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7632138E"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7F790921" w14:textId="735E0F7D"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6AA7B873"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Pr="0051736F">
        <w:rPr>
          <w:lang w:eastAsia="ja-JP"/>
        </w:rPr>
        <w:t>.</w:t>
      </w:r>
    </w:p>
    <w:p w14:paraId="7CA95E0A" w14:textId="77777777" w:rsidR="00615B5C" w:rsidRPr="0051736F" w:rsidRDefault="00615B5C" w:rsidP="00320244">
      <w:pPr>
        <w:pStyle w:val="Heading3"/>
        <w:rPr>
          <w:lang w:eastAsia="ja-JP"/>
        </w:rPr>
      </w:pPr>
      <w:bookmarkStart w:id="1100" w:name="_Toc201139077"/>
      <w:bookmarkStart w:id="1101" w:name="_CR7_5_3"/>
      <w:bookmarkEnd w:id="1101"/>
      <w:r w:rsidRPr="0051736F">
        <w:rPr>
          <w:lang w:eastAsia="ja-JP"/>
        </w:rPr>
        <w:t>7.5.3</w:t>
      </w:r>
      <w:r w:rsidRPr="0051736F">
        <w:rPr>
          <w:lang w:eastAsia="ja-JP"/>
        </w:rPr>
        <w:tab/>
        <w:t>Nnwdaf_MLModelProvision_Unsubscribe service operation</w:t>
      </w:r>
      <w:bookmarkEnd w:id="1100"/>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102" w:name="_Toc201139078"/>
      <w:bookmarkStart w:id="1103" w:name="_CR7_5_4"/>
      <w:bookmarkEnd w:id="1103"/>
      <w:r w:rsidRPr="0051736F">
        <w:rPr>
          <w:lang w:eastAsia="ja-JP"/>
        </w:rPr>
        <w:t>7.5.4</w:t>
      </w:r>
      <w:r w:rsidRPr="0051736F">
        <w:rPr>
          <w:lang w:eastAsia="ja-JP"/>
        </w:rPr>
        <w:tab/>
        <w:t>Nnwdaf_MLModelProvision_Notify service operation</w:t>
      </w:r>
      <w:bookmarkEnd w:id="1102"/>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61A87D5" w:rsidR="00DE7722" w:rsidRPr="0051736F" w:rsidRDefault="00DE7722" w:rsidP="00A44BE1">
      <w:pPr>
        <w:pStyle w:val="B1"/>
        <w:rPr>
          <w:lang w:eastAsia="en-US"/>
        </w:rPr>
      </w:pPr>
      <w:r w:rsidRPr="0051736F">
        <w:t>-</w:t>
      </w:r>
      <w:r w:rsidRPr="0051736F">
        <w:tab/>
        <w:t>the tuple (Analytics ID</w:t>
      </w:r>
      <w:r w:rsidR="00C95CFE" w:rsidRPr="0051736F">
        <w:t xml:space="preserve"> (conditional, required if the ML model is provided for analytics generation), or an indication (i.e. LMF-based AI/ML Positioning) (conditional, required if the ML model is provided for UE location caculation)</w:t>
      </w:r>
      <w:r w:rsidRPr="0051736F">
        <w:t>,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104" w:name="_Toc201139079"/>
      <w:bookmarkStart w:id="1105" w:name="_CR7_6"/>
      <w:bookmarkEnd w:id="1105"/>
      <w:r w:rsidRPr="0051736F">
        <w:rPr>
          <w:lang w:eastAsia="ja-JP"/>
        </w:rPr>
        <w:t>7.6</w:t>
      </w:r>
      <w:r w:rsidRPr="0051736F">
        <w:rPr>
          <w:lang w:eastAsia="ja-JP"/>
        </w:rPr>
        <w:tab/>
        <w:t>Nnwdaf_MLModelInfo service</w:t>
      </w:r>
      <w:bookmarkEnd w:id="1104"/>
    </w:p>
    <w:p w14:paraId="070CBE1D" w14:textId="77777777" w:rsidR="009832D0" w:rsidRPr="0051736F" w:rsidRDefault="009832D0" w:rsidP="00F0713C">
      <w:pPr>
        <w:pStyle w:val="Heading3"/>
        <w:rPr>
          <w:lang w:eastAsia="ja-JP"/>
        </w:rPr>
      </w:pPr>
      <w:bookmarkStart w:id="1106" w:name="_Toc201139080"/>
      <w:bookmarkStart w:id="1107" w:name="_CR7_6_1"/>
      <w:bookmarkEnd w:id="1107"/>
      <w:r w:rsidRPr="0051736F">
        <w:rPr>
          <w:lang w:eastAsia="ja-JP"/>
        </w:rPr>
        <w:t>7.6.1</w:t>
      </w:r>
      <w:r w:rsidRPr="0051736F">
        <w:rPr>
          <w:lang w:eastAsia="ja-JP"/>
        </w:rPr>
        <w:tab/>
        <w:t>General</w:t>
      </w:r>
      <w:bookmarkEnd w:id="1106"/>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108" w:name="_Toc201139081"/>
      <w:bookmarkStart w:id="1109" w:name="_CR7_6_2"/>
      <w:bookmarkEnd w:id="1109"/>
      <w:r w:rsidRPr="0051736F">
        <w:rPr>
          <w:lang w:eastAsia="ja-JP"/>
        </w:rPr>
        <w:t>7.6.2</w:t>
      </w:r>
      <w:r w:rsidRPr="0051736F">
        <w:rPr>
          <w:lang w:eastAsia="ja-JP"/>
        </w:rPr>
        <w:tab/>
        <w:t>Nnwdaf_MLModelInfo_Request service operation</w:t>
      </w:r>
      <w:bookmarkEnd w:id="1108"/>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4C425E28"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40144C7F" w14:textId="67D30F28"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65AF9B26"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Accuracy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386D7205" w:rsidR="00DE7722" w:rsidRPr="0051736F" w:rsidRDefault="00DE7722" w:rsidP="00A44BE1">
      <w:pPr>
        <w:pStyle w:val="B1"/>
        <w:rPr>
          <w:lang w:eastAsia="ja-JP"/>
        </w:rPr>
      </w:pPr>
      <w:r w:rsidRPr="0051736F">
        <w:rPr>
          <w:lang w:eastAsia="ja-JP"/>
        </w:rPr>
        <w:t>-</w:t>
      </w:r>
      <w:r w:rsidRPr="0051736F">
        <w:rPr>
          <w:lang w:eastAsia="ja-JP"/>
        </w:rPr>
        <w:tab/>
        <w:t>the tuple (Analytics ID</w:t>
      </w:r>
      <w:r w:rsidR="00C95CFE" w:rsidRPr="0051736F">
        <w:rPr>
          <w:lang w:eastAsia="ja-JP"/>
        </w:rPr>
        <w:t xml:space="preserve"> or an indication (i.e. LMF-based AI/ML Positioning)</w:t>
      </w:r>
      <w:r w:rsidRPr="0051736F">
        <w:rPr>
          <w:lang w:eastAsia="ja-JP"/>
        </w:rPr>
        <w:t>, one or more tuples of unique ML Model identifier and</w:t>
      </w:r>
      <w:r w:rsidR="0038434E" w:rsidRPr="0051736F">
        <w:rPr>
          <w:lang w:eastAsia="ja-JP"/>
        </w:rPr>
        <w:t xml:space="preserve"> the i</w:t>
      </w:r>
      <w:r w:rsidR="0021142F" w:rsidRPr="0051736F">
        <w:rPr>
          <w:lang w:eastAsia="ja-JP"/>
        </w:rPr>
        <w:t>nformation as defined in clause 6.2A.2</w:t>
      </w:r>
      <w:r w:rsidRPr="0051736F">
        <w:rPr>
          <w:lang w:eastAsia="ja-JP"/>
        </w:rPr>
        <w:t>.</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110" w:name="_Toc201139082"/>
      <w:bookmarkStart w:id="1111" w:name="_CR7_7"/>
      <w:bookmarkEnd w:id="1111"/>
      <w:r w:rsidRPr="0051736F">
        <w:rPr>
          <w:lang w:eastAsia="ja-JP"/>
        </w:rPr>
        <w:t>7.7</w:t>
      </w:r>
      <w:r w:rsidRPr="0051736F">
        <w:rPr>
          <w:lang w:eastAsia="ja-JP"/>
        </w:rPr>
        <w:tab/>
        <w:t>Nnwdaf_RoamingAnalytics Service</w:t>
      </w:r>
      <w:bookmarkEnd w:id="1110"/>
    </w:p>
    <w:p w14:paraId="141EBB6E" w14:textId="77777777" w:rsidR="00DC4878" w:rsidRPr="0051736F" w:rsidRDefault="00DC4878" w:rsidP="00EE02E3">
      <w:pPr>
        <w:pStyle w:val="Heading3"/>
        <w:rPr>
          <w:lang w:eastAsia="ja-JP"/>
        </w:rPr>
      </w:pPr>
      <w:bookmarkStart w:id="1112" w:name="_Toc201139083"/>
      <w:bookmarkStart w:id="1113" w:name="_CR7_7_1"/>
      <w:bookmarkEnd w:id="1113"/>
      <w:r w:rsidRPr="0051736F">
        <w:rPr>
          <w:lang w:eastAsia="ja-JP"/>
        </w:rPr>
        <w:t>7.7.1</w:t>
      </w:r>
      <w:r w:rsidRPr="0051736F">
        <w:rPr>
          <w:lang w:eastAsia="ja-JP"/>
        </w:rPr>
        <w:tab/>
        <w:t>General</w:t>
      </w:r>
      <w:bookmarkEnd w:id="1112"/>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114" w:name="_Toc201139084"/>
      <w:bookmarkStart w:id="1115" w:name="_CR7_7_2"/>
      <w:bookmarkEnd w:id="1115"/>
      <w:r w:rsidRPr="0051736F">
        <w:rPr>
          <w:lang w:eastAsia="ja-JP"/>
        </w:rPr>
        <w:t>7.7.2</w:t>
      </w:r>
      <w:r w:rsidRPr="0051736F">
        <w:rPr>
          <w:lang w:eastAsia="ja-JP"/>
        </w:rPr>
        <w:tab/>
        <w:t>Nnwdaf_RoamingAnalytics_Subscribe service operation</w:t>
      </w:r>
      <w:bookmarkEnd w:id="1114"/>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116" w:name="_Toc201139085"/>
      <w:bookmarkStart w:id="1117" w:name="_CR7_7_3"/>
      <w:bookmarkEnd w:id="1117"/>
      <w:r w:rsidRPr="0051736F">
        <w:rPr>
          <w:lang w:eastAsia="ja-JP"/>
        </w:rPr>
        <w:t>7.7.3</w:t>
      </w:r>
      <w:r w:rsidRPr="0051736F">
        <w:rPr>
          <w:lang w:eastAsia="ja-JP"/>
        </w:rPr>
        <w:tab/>
        <w:t>Nnwdaf_RoamingAnalytics_Unsubscribe service operation</w:t>
      </w:r>
      <w:bookmarkEnd w:id="1116"/>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118" w:name="_Toc201139086"/>
      <w:bookmarkStart w:id="1119" w:name="_CR7_7_4"/>
      <w:bookmarkEnd w:id="1119"/>
      <w:r w:rsidRPr="0051736F">
        <w:rPr>
          <w:lang w:eastAsia="ja-JP"/>
        </w:rPr>
        <w:t>7.7.4</w:t>
      </w:r>
      <w:r w:rsidRPr="0051736F">
        <w:rPr>
          <w:lang w:eastAsia="ja-JP"/>
        </w:rPr>
        <w:tab/>
        <w:t>Nnwdaf_RoamingAnalytics_Notify service operation</w:t>
      </w:r>
      <w:bookmarkEnd w:id="1118"/>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120" w:name="_Toc201139087"/>
      <w:bookmarkStart w:id="1121" w:name="_CR7_7_5"/>
      <w:bookmarkEnd w:id="1121"/>
      <w:r w:rsidRPr="0051736F">
        <w:rPr>
          <w:lang w:eastAsia="ja-JP"/>
        </w:rPr>
        <w:t>7.7.5</w:t>
      </w:r>
      <w:r w:rsidRPr="0051736F">
        <w:rPr>
          <w:lang w:eastAsia="ja-JP"/>
        </w:rPr>
        <w:tab/>
        <w:t>Nnwdaf_RoamingAnalytics_Request service operation</w:t>
      </w:r>
      <w:bookmarkEnd w:id="1120"/>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122" w:name="_Toc201139088"/>
      <w:bookmarkStart w:id="1123" w:name="_CR7_8"/>
      <w:bookmarkEnd w:id="1123"/>
      <w:r w:rsidRPr="0051736F">
        <w:rPr>
          <w:lang w:eastAsia="ja-JP"/>
        </w:rPr>
        <w:t>7.8</w:t>
      </w:r>
      <w:r w:rsidRPr="0051736F">
        <w:rPr>
          <w:lang w:eastAsia="ja-JP"/>
        </w:rPr>
        <w:tab/>
        <w:t>Nnwdaf_RoamingData Service</w:t>
      </w:r>
      <w:bookmarkEnd w:id="1122"/>
    </w:p>
    <w:p w14:paraId="070BFA16" w14:textId="77777777" w:rsidR="00DC4878" w:rsidRPr="0051736F" w:rsidRDefault="00DC4878" w:rsidP="00EE02E3">
      <w:pPr>
        <w:pStyle w:val="Heading3"/>
        <w:rPr>
          <w:lang w:eastAsia="ja-JP"/>
        </w:rPr>
      </w:pPr>
      <w:bookmarkStart w:id="1124" w:name="_Toc201139089"/>
      <w:bookmarkStart w:id="1125" w:name="_CR7_8_1"/>
      <w:bookmarkEnd w:id="1125"/>
      <w:r w:rsidRPr="0051736F">
        <w:rPr>
          <w:lang w:eastAsia="ja-JP"/>
        </w:rPr>
        <w:t>7.8.1</w:t>
      </w:r>
      <w:r w:rsidRPr="0051736F">
        <w:rPr>
          <w:lang w:eastAsia="ja-JP"/>
        </w:rPr>
        <w:tab/>
        <w:t>General</w:t>
      </w:r>
      <w:bookmarkEnd w:id="1124"/>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126" w:name="_Toc201139090"/>
      <w:bookmarkStart w:id="1127" w:name="_CR7_8_2"/>
      <w:bookmarkEnd w:id="1127"/>
      <w:r w:rsidRPr="0051736F">
        <w:rPr>
          <w:lang w:eastAsia="ja-JP"/>
        </w:rPr>
        <w:t>7.8.2</w:t>
      </w:r>
      <w:r w:rsidRPr="0051736F">
        <w:rPr>
          <w:lang w:eastAsia="ja-JP"/>
        </w:rPr>
        <w:tab/>
        <w:t>Nnwdaf_RoamingData_Subscribe service operation</w:t>
      </w:r>
      <w:bookmarkEnd w:id="1126"/>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128" w:name="_Toc201139091"/>
      <w:bookmarkStart w:id="1129" w:name="_CR7_8_3"/>
      <w:bookmarkEnd w:id="1129"/>
      <w:r w:rsidRPr="0051736F">
        <w:rPr>
          <w:lang w:eastAsia="ja-JP"/>
        </w:rPr>
        <w:t>7.8.3</w:t>
      </w:r>
      <w:r w:rsidRPr="0051736F">
        <w:rPr>
          <w:lang w:eastAsia="ja-JP"/>
        </w:rPr>
        <w:tab/>
        <w:t>Nnwdaf_RoamingData_Unsubscribe service operation</w:t>
      </w:r>
      <w:bookmarkEnd w:id="1128"/>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130" w:name="_Toc201139092"/>
      <w:bookmarkStart w:id="1131" w:name="_CR7_8_4"/>
      <w:bookmarkEnd w:id="1131"/>
      <w:r w:rsidRPr="0051736F">
        <w:rPr>
          <w:lang w:eastAsia="ja-JP"/>
        </w:rPr>
        <w:t>7.8.4</w:t>
      </w:r>
      <w:r w:rsidRPr="0051736F">
        <w:rPr>
          <w:lang w:eastAsia="ja-JP"/>
        </w:rPr>
        <w:tab/>
        <w:t>Nnwdaf_RoamingData_Notify service operation</w:t>
      </w:r>
      <w:bookmarkEnd w:id="1130"/>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132" w:name="_Toc201139093"/>
      <w:bookmarkStart w:id="1133" w:name="_CR7_9"/>
      <w:bookmarkEnd w:id="1133"/>
      <w:r w:rsidRPr="0051736F">
        <w:rPr>
          <w:lang w:eastAsia="ja-JP"/>
        </w:rPr>
        <w:t>7.9</w:t>
      </w:r>
      <w:r w:rsidRPr="0051736F">
        <w:rPr>
          <w:lang w:eastAsia="ja-JP"/>
        </w:rPr>
        <w:tab/>
        <w:t>Nnwdaf_MLModelMonitor Service</w:t>
      </w:r>
      <w:bookmarkEnd w:id="1132"/>
    </w:p>
    <w:p w14:paraId="3D53B869" w14:textId="77777777" w:rsidR="00D86AAF" w:rsidRPr="0051736F" w:rsidRDefault="00D86AAF" w:rsidP="00EE02E3">
      <w:pPr>
        <w:pStyle w:val="Heading3"/>
        <w:rPr>
          <w:lang w:eastAsia="ja-JP"/>
        </w:rPr>
      </w:pPr>
      <w:bookmarkStart w:id="1134" w:name="_Toc201139094"/>
      <w:bookmarkStart w:id="1135" w:name="_CR7_9_1"/>
      <w:bookmarkEnd w:id="1135"/>
      <w:r w:rsidRPr="0051736F">
        <w:rPr>
          <w:lang w:eastAsia="ja-JP"/>
        </w:rPr>
        <w:t>7.9.1</w:t>
      </w:r>
      <w:r w:rsidRPr="0051736F">
        <w:rPr>
          <w:lang w:eastAsia="ja-JP"/>
        </w:rPr>
        <w:tab/>
        <w:t>General</w:t>
      </w:r>
      <w:bookmarkEnd w:id="1134"/>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136" w:name="_Toc201139095"/>
      <w:bookmarkStart w:id="1137" w:name="_CR7_9_2"/>
      <w:bookmarkEnd w:id="1137"/>
      <w:r w:rsidRPr="0051736F">
        <w:rPr>
          <w:lang w:eastAsia="ja-JP"/>
        </w:rPr>
        <w:t>7.9.2</w:t>
      </w:r>
      <w:r w:rsidRPr="0051736F">
        <w:rPr>
          <w:lang w:eastAsia="ja-JP"/>
        </w:rPr>
        <w:tab/>
        <w:t>Nnwdaf_MLModelMonitor_Subscribe service operation</w:t>
      </w:r>
      <w:bookmarkEnd w:id="1136"/>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138" w:name="_Toc201139096"/>
      <w:bookmarkStart w:id="1139" w:name="_CR7_9_3"/>
      <w:bookmarkEnd w:id="1139"/>
      <w:r w:rsidRPr="0051736F">
        <w:rPr>
          <w:lang w:eastAsia="ja-JP"/>
        </w:rPr>
        <w:t>7.9.3</w:t>
      </w:r>
      <w:r w:rsidRPr="0051736F">
        <w:rPr>
          <w:lang w:eastAsia="ja-JP"/>
        </w:rPr>
        <w:tab/>
        <w:t>Nnwdaf_MLModelMonitor_Unsubscribe service operation</w:t>
      </w:r>
      <w:bookmarkEnd w:id="1138"/>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140" w:name="_Toc201139097"/>
      <w:bookmarkStart w:id="1141" w:name="_CR7_9_4"/>
      <w:bookmarkEnd w:id="1141"/>
      <w:r w:rsidRPr="0051736F">
        <w:rPr>
          <w:lang w:eastAsia="ja-JP"/>
        </w:rPr>
        <w:t>7.9.4</w:t>
      </w:r>
      <w:r w:rsidRPr="0051736F">
        <w:rPr>
          <w:lang w:eastAsia="ja-JP"/>
        </w:rPr>
        <w:tab/>
        <w:t>Nnwdaf_MLModelMonitor_Notify service operation</w:t>
      </w:r>
      <w:bookmarkEnd w:id="1140"/>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142" w:name="_Toc201139098"/>
      <w:bookmarkStart w:id="1143" w:name="_CR7_9_5"/>
      <w:bookmarkEnd w:id="1143"/>
      <w:r w:rsidRPr="0051736F">
        <w:rPr>
          <w:lang w:eastAsia="ja-JP"/>
        </w:rPr>
        <w:t>7.9.5</w:t>
      </w:r>
      <w:r w:rsidRPr="0051736F">
        <w:rPr>
          <w:lang w:eastAsia="ja-JP"/>
        </w:rPr>
        <w:tab/>
        <w:t>Nnwdaf_MLModelMonitor_Register</w:t>
      </w:r>
      <w:bookmarkEnd w:id="1142"/>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144" w:name="_Toc201139099"/>
      <w:bookmarkStart w:id="1145" w:name="_CR7_9_6"/>
      <w:bookmarkEnd w:id="1145"/>
      <w:r w:rsidRPr="0051736F">
        <w:rPr>
          <w:lang w:eastAsia="ja-JP"/>
        </w:rPr>
        <w:t>7.9.6</w:t>
      </w:r>
      <w:r w:rsidRPr="0051736F">
        <w:rPr>
          <w:lang w:eastAsia="ja-JP"/>
        </w:rPr>
        <w:tab/>
        <w:t>Nnwdaf_MLModelMonitor_Deregister</w:t>
      </w:r>
      <w:bookmarkEnd w:id="1144"/>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146" w:name="_Toc201139100"/>
      <w:bookmarkStart w:id="1147" w:name="_CR7_10"/>
      <w:bookmarkEnd w:id="1147"/>
      <w:r w:rsidRPr="0051736F">
        <w:rPr>
          <w:lang w:eastAsia="ja-JP"/>
        </w:rPr>
        <w:t>7.10</w:t>
      </w:r>
      <w:r w:rsidRPr="0051736F">
        <w:rPr>
          <w:lang w:eastAsia="ja-JP"/>
        </w:rPr>
        <w:tab/>
        <w:t>Nnwdaf_MLModelTraining Service</w:t>
      </w:r>
      <w:bookmarkEnd w:id="1146"/>
    </w:p>
    <w:p w14:paraId="592424A3" w14:textId="77777777" w:rsidR="0021142F" w:rsidRPr="0051736F" w:rsidRDefault="0021142F" w:rsidP="00EE02E3">
      <w:pPr>
        <w:pStyle w:val="Heading3"/>
        <w:rPr>
          <w:lang w:eastAsia="ja-JP"/>
        </w:rPr>
      </w:pPr>
      <w:bookmarkStart w:id="1148" w:name="_Toc201139101"/>
      <w:bookmarkStart w:id="1149" w:name="_CR7_10_1"/>
      <w:bookmarkEnd w:id="1149"/>
      <w:r w:rsidRPr="0051736F">
        <w:rPr>
          <w:lang w:eastAsia="ja-JP"/>
        </w:rPr>
        <w:t>7.10.1</w:t>
      </w:r>
      <w:r w:rsidRPr="0051736F">
        <w:rPr>
          <w:lang w:eastAsia="ja-JP"/>
        </w:rPr>
        <w:tab/>
        <w:t>General</w:t>
      </w:r>
      <w:bookmarkEnd w:id="1148"/>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150" w:name="_Toc201139102"/>
      <w:bookmarkStart w:id="1151" w:name="_CR7_10_2"/>
      <w:bookmarkEnd w:id="1151"/>
      <w:r w:rsidRPr="0051736F">
        <w:rPr>
          <w:lang w:eastAsia="ja-JP"/>
        </w:rPr>
        <w:t>7.10.2</w:t>
      </w:r>
      <w:r w:rsidRPr="0051736F">
        <w:rPr>
          <w:lang w:eastAsia="ja-JP"/>
        </w:rPr>
        <w:tab/>
        <w:t>Nnwdaf_MLModelTraining_Subscribe service operation</w:t>
      </w:r>
      <w:bookmarkEnd w:id="1150"/>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152" w:name="_Toc201139103"/>
      <w:bookmarkStart w:id="1153" w:name="_CR7_10_3"/>
      <w:bookmarkEnd w:id="1153"/>
      <w:r w:rsidRPr="0051736F">
        <w:rPr>
          <w:lang w:eastAsia="ja-JP"/>
        </w:rPr>
        <w:t>7.10.3</w:t>
      </w:r>
      <w:r w:rsidRPr="0051736F">
        <w:rPr>
          <w:lang w:eastAsia="ja-JP"/>
        </w:rPr>
        <w:tab/>
        <w:t>Nnwdaf_MLModelTraining_Unsubscribe service operation</w:t>
      </w:r>
      <w:bookmarkEnd w:id="1152"/>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51D8E1FC" w:rsidR="0021142F" w:rsidRPr="0051736F" w:rsidRDefault="0021142F" w:rsidP="0021142F">
      <w:pPr>
        <w:rPr>
          <w:lang w:eastAsia="ja-JP"/>
        </w:rPr>
      </w:pPr>
      <w:r w:rsidRPr="0051736F">
        <w:rPr>
          <w:b/>
          <w:bCs/>
          <w:lang w:eastAsia="ja-JP"/>
        </w:rPr>
        <w:t>Inputs, Optional:</w:t>
      </w:r>
      <w:del w:id="1154" w:author="23.288_CR1493_(Rel-19)_eNA_Ph3" w:date="2025-09-15T02:56:00Z" w16du:dateUtc="2025-09-15T02:56:00Z">
        <w:r w:rsidRPr="0051736F" w:rsidDel="00873627">
          <w:rPr>
            <w:lang w:eastAsia="ja-JP"/>
          </w:rPr>
          <w:delText xml:space="preserve"> None</w:delText>
        </w:r>
      </w:del>
      <w:ins w:id="1155" w:author="23.288_CR1493_(Rel-19)_eNA_Ph3" w:date="2025-09-15T02:56:00Z" w16du:dateUtc="2025-09-15T02:56:00Z">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ins>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471AC300" w:rsidR="0021142F" w:rsidRPr="0051736F" w:rsidRDefault="0021142F" w:rsidP="0021142F">
      <w:pPr>
        <w:rPr>
          <w:lang w:eastAsia="ja-JP"/>
        </w:rPr>
      </w:pPr>
      <w:r w:rsidRPr="0051736F">
        <w:rPr>
          <w:b/>
          <w:bCs/>
          <w:lang w:eastAsia="ja-JP"/>
        </w:rPr>
        <w:t>Outputs, Optional:</w:t>
      </w:r>
      <w:del w:id="1156" w:author="23.288_CR1493_(Rel-19)_eNA_Ph3" w:date="2025-09-15T02:57:00Z" w16du:dateUtc="2025-09-15T02:57:00Z">
        <w:r w:rsidR="00F95959" w:rsidRPr="0051736F" w:rsidDel="00873627">
          <w:rPr>
            <w:lang w:eastAsia="ja-JP"/>
          </w:rPr>
          <w:delText xml:space="preserve"> Cause code (e.g. FL Client NWDAF is unselected by the FL Server NWDAF for the FL process, or the FL process is suspended or finished, etc.). Final aggregated </w:delText>
        </w:r>
        <w:r w:rsidR="00AD0C80" w:rsidRPr="0051736F" w:rsidDel="00873627">
          <w:rPr>
            <w:lang w:eastAsia="ja-JP"/>
          </w:rPr>
          <w:delText>ML Model</w:delText>
        </w:r>
        <w:r w:rsidR="00F95959" w:rsidRPr="0051736F" w:rsidDel="00873627">
          <w:rPr>
            <w:lang w:eastAsia="ja-JP"/>
          </w:rPr>
          <w:delText xml:space="preserve"> information (if FL has finished) or updated aggregated </w:delText>
        </w:r>
        <w:r w:rsidR="00AD0C80" w:rsidRPr="0051736F" w:rsidDel="00873627">
          <w:rPr>
            <w:lang w:eastAsia="ja-JP"/>
          </w:rPr>
          <w:delText>ML Model</w:delText>
        </w:r>
        <w:r w:rsidR="00F95959" w:rsidRPr="0051736F" w:rsidDel="00873627">
          <w:rPr>
            <w:lang w:eastAsia="ja-JP"/>
          </w:rPr>
          <w:delText xml:space="preserve"> information (if FL is suspended)</w:delText>
        </w:r>
      </w:del>
      <w:ins w:id="1157" w:author="23.288_CR1493_(Rel-19)_eNA_Ph3" w:date="2025-09-15T02:57:00Z" w16du:dateUtc="2025-09-15T02:57:00Z">
        <w:r w:rsidR="00873627">
          <w:rPr>
            <w:lang w:eastAsia="ja-JP"/>
          </w:rPr>
          <w:t xml:space="preserve"> None</w:t>
        </w:r>
      </w:ins>
      <w:r w:rsidRPr="0051736F">
        <w:rPr>
          <w:lang w:eastAsia="ja-JP"/>
        </w:rPr>
        <w:t>.</w:t>
      </w:r>
    </w:p>
    <w:p w14:paraId="44CB31DB" w14:textId="77777777" w:rsidR="0021142F" w:rsidRPr="0051736F" w:rsidRDefault="0021142F" w:rsidP="00EE02E3">
      <w:pPr>
        <w:pStyle w:val="Heading3"/>
        <w:rPr>
          <w:lang w:eastAsia="ja-JP"/>
        </w:rPr>
      </w:pPr>
      <w:bookmarkStart w:id="1158" w:name="_Toc201139104"/>
      <w:bookmarkStart w:id="1159" w:name="_CR7_10_4"/>
      <w:bookmarkEnd w:id="1159"/>
      <w:r w:rsidRPr="0051736F">
        <w:rPr>
          <w:lang w:eastAsia="ja-JP"/>
        </w:rPr>
        <w:t>7.10.4</w:t>
      </w:r>
      <w:r w:rsidRPr="0051736F">
        <w:rPr>
          <w:lang w:eastAsia="ja-JP"/>
        </w:rPr>
        <w:tab/>
        <w:t>Nnwdaf_MLModelTraining_Notify service operation</w:t>
      </w:r>
      <w:bookmarkEnd w:id="1158"/>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ins w:id="1160" w:author="23.288_CR1482_(Rel-19)_eNA_Ph3" w:date="2025-09-15T02:54:00Z" w16du:dateUtc="2025-09-15T02:54:00Z">
        <w:r w:rsidR="00873627">
          <w:t>)</w:t>
        </w:r>
      </w:ins>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161" w:name="_Toc201139105"/>
      <w:bookmarkStart w:id="1162" w:name="_CR7_11"/>
      <w:bookmarkEnd w:id="1162"/>
      <w:r w:rsidRPr="0051736F">
        <w:rPr>
          <w:lang w:eastAsia="ja-JP"/>
        </w:rPr>
        <w:t>7.11</w:t>
      </w:r>
      <w:r w:rsidRPr="0051736F">
        <w:rPr>
          <w:lang w:eastAsia="ja-JP"/>
        </w:rPr>
        <w:tab/>
        <w:t>Nnwdaf_MLModelTrainingInfo Service</w:t>
      </w:r>
      <w:bookmarkEnd w:id="1161"/>
    </w:p>
    <w:p w14:paraId="5AFD2322" w14:textId="77777777" w:rsidR="003D0275" w:rsidRPr="0051736F" w:rsidRDefault="003D0275" w:rsidP="00845430">
      <w:pPr>
        <w:pStyle w:val="Heading3"/>
        <w:rPr>
          <w:lang w:eastAsia="ja-JP"/>
        </w:rPr>
      </w:pPr>
      <w:bookmarkStart w:id="1163" w:name="_Toc201139106"/>
      <w:bookmarkStart w:id="1164" w:name="_CR7_11_1"/>
      <w:bookmarkEnd w:id="1164"/>
      <w:r w:rsidRPr="0051736F">
        <w:rPr>
          <w:lang w:eastAsia="ja-JP"/>
        </w:rPr>
        <w:t>7.11.1</w:t>
      </w:r>
      <w:r w:rsidRPr="0051736F">
        <w:rPr>
          <w:lang w:eastAsia="ja-JP"/>
        </w:rPr>
        <w:tab/>
        <w:t>General</w:t>
      </w:r>
      <w:bookmarkEnd w:id="1163"/>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165" w:name="_Toc201139107"/>
      <w:bookmarkStart w:id="1166" w:name="_CR7_11_2"/>
      <w:bookmarkEnd w:id="1166"/>
      <w:r w:rsidRPr="0051736F">
        <w:rPr>
          <w:lang w:eastAsia="ja-JP"/>
        </w:rPr>
        <w:t>7.11.2</w:t>
      </w:r>
      <w:r w:rsidRPr="0051736F">
        <w:rPr>
          <w:lang w:eastAsia="ja-JP"/>
        </w:rPr>
        <w:tab/>
        <w:t>Nnwdaf_MLModelTrainingInfo_Request service operation</w:t>
      </w:r>
      <w:bookmarkEnd w:id="1165"/>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167" w:name="_Toc201139108"/>
      <w:bookmarkStart w:id="1168" w:name="_CR7_12"/>
      <w:bookmarkEnd w:id="1168"/>
      <w:r w:rsidRPr="0051736F">
        <w:rPr>
          <w:lang w:eastAsia="ja-JP"/>
        </w:rPr>
        <w:t>7.12</w:t>
      </w:r>
      <w:r w:rsidRPr="0051736F">
        <w:rPr>
          <w:lang w:eastAsia="ja-JP"/>
        </w:rPr>
        <w:tab/>
        <w:t>Nnwdaf_VFLTraining Service</w:t>
      </w:r>
      <w:bookmarkEnd w:id="1167"/>
    </w:p>
    <w:p w14:paraId="72C0CD38" w14:textId="2F7EA293" w:rsidR="00F22359" w:rsidRPr="0051736F" w:rsidRDefault="00F22359" w:rsidP="00F22359">
      <w:pPr>
        <w:pStyle w:val="Heading3"/>
        <w:rPr>
          <w:lang w:eastAsia="ja-JP"/>
        </w:rPr>
      </w:pPr>
      <w:bookmarkStart w:id="1169" w:name="_Toc201139109"/>
      <w:bookmarkStart w:id="1170" w:name="_CR7_12_1"/>
      <w:bookmarkEnd w:id="1170"/>
      <w:r w:rsidRPr="0051736F">
        <w:rPr>
          <w:lang w:eastAsia="ja-JP"/>
        </w:rPr>
        <w:t>7.12.1</w:t>
      </w:r>
      <w:r w:rsidRPr="0051736F">
        <w:rPr>
          <w:lang w:eastAsia="ja-JP"/>
        </w:rPr>
        <w:tab/>
        <w:t>General</w:t>
      </w:r>
      <w:bookmarkEnd w:id="1169"/>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171" w:name="_Toc201139110"/>
      <w:bookmarkStart w:id="1172" w:name="_CR7_12_2"/>
      <w:bookmarkEnd w:id="1172"/>
      <w:r w:rsidRPr="0051736F">
        <w:rPr>
          <w:lang w:eastAsia="ja-JP"/>
        </w:rPr>
        <w:t>7.12.2</w:t>
      </w:r>
      <w:r w:rsidRPr="0051736F">
        <w:rPr>
          <w:lang w:eastAsia="ja-JP"/>
        </w:rPr>
        <w:tab/>
        <w:t>Nnwdaf_VFLTraining_Subscribe service operation</w:t>
      </w:r>
      <w:bookmarkEnd w:id="1171"/>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173" w:name="_Toc201139111"/>
      <w:bookmarkStart w:id="1174" w:name="_CR7_12_3"/>
      <w:bookmarkEnd w:id="1174"/>
      <w:r w:rsidRPr="0051736F">
        <w:rPr>
          <w:lang w:eastAsia="ja-JP"/>
        </w:rPr>
        <w:t>7.12.3</w:t>
      </w:r>
      <w:r w:rsidRPr="0051736F">
        <w:rPr>
          <w:lang w:eastAsia="ja-JP"/>
        </w:rPr>
        <w:tab/>
        <w:t>Nnwdaf_VFLTraining_Unsubscribe service operation</w:t>
      </w:r>
      <w:bookmarkEnd w:id="1173"/>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77777777" w:rsidR="003F3E27" w:rsidRPr="0051736F" w:rsidRDefault="003F3E27" w:rsidP="003F3E27">
      <w:pPr>
        <w:rPr>
          <w:lang w:eastAsia="ja-JP"/>
        </w:rPr>
      </w:pPr>
      <w:r w:rsidRPr="0051736F">
        <w:rPr>
          <w:b/>
          <w:bCs/>
          <w:lang w:eastAsia="ja-JP"/>
        </w:rPr>
        <w:t>Description:</w:t>
      </w:r>
      <w:r w:rsidRPr="0051736F">
        <w:rPr>
          <w:lang w:eastAsia="ja-JP"/>
        </w:rPr>
        <w:t xml:space="preserve"> Terminate NWDAF VFL ML Model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175" w:name="_Toc201139112"/>
      <w:bookmarkStart w:id="1176" w:name="_CR7_12_4"/>
      <w:bookmarkEnd w:id="1176"/>
      <w:r w:rsidRPr="0051736F">
        <w:rPr>
          <w:lang w:eastAsia="ja-JP"/>
        </w:rPr>
        <w:t>7.12.4</w:t>
      </w:r>
      <w:r w:rsidRPr="0051736F">
        <w:rPr>
          <w:lang w:eastAsia="ja-JP"/>
        </w:rPr>
        <w:tab/>
        <w:t>Nnwdaf_VFLTraining_Notify service operation</w:t>
      </w:r>
      <w:bookmarkEnd w:id="1175"/>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3F3E27">
      <w:pPr>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6D71B0A9" w:rsidR="003F3E27" w:rsidRPr="0051736F" w:rsidRDefault="003F3E27" w:rsidP="003F3E27">
      <w:pPr>
        <w:rPr>
          <w:lang w:eastAsia="ja-JP"/>
        </w:rPr>
      </w:pPr>
      <w:r w:rsidRPr="0051736F">
        <w:rPr>
          <w:lang w:eastAsia="ja-JP"/>
        </w:rPr>
        <w:t>-</w:t>
      </w:r>
      <w:r w:rsidRPr="0051736F">
        <w:rPr>
          <w:lang w:eastAsia="ja-JP"/>
        </w:rPr>
        <w:tab/>
        <w:t>Client intermediate training result.</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177" w:name="_Toc201139113"/>
      <w:bookmarkStart w:id="1178" w:name="_CR7_12_5"/>
      <w:bookmarkEnd w:id="1178"/>
      <w:r w:rsidRPr="0051736F">
        <w:rPr>
          <w:lang w:eastAsia="ja-JP"/>
        </w:rPr>
        <w:t>7.12.5</w:t>
      </w:r>
      <w:r w:rsidRPr="0051736F">
        <w:rPr>
          <w:lang w:eastAsia="ja-JP"/>
        </w:rPr>
        <w:tab/>
        <w:t>Nnwdaf_VFLTraining_Request service operation</w:t>
      </w:r>
      <w:bookmarkEnd w:id="1177"/>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348A3B01" w14:textId="49AAFA2B" w:rsidR="003F3E27" w:rsidRPr="0051736F" w:rsidRDefault="003F3E27"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7593BE38" w14:textId="661AEA1A"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1D7D321"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129DFD39" w:rsidR="003F3E27" w:rsidRPr="0051736F" w:rsidRDefault="003F3E27" w:rsidP="00857C6B">
      <w:pPr>
        <w:pStyle w:val="B1"/>
        <w:rPr>
          <w:lang w:eastAsia="ja-JP"/>
        </w:rPr>
      </w:pPr>
      <w:r w:rsidRPr="0051736F">
        <w:rPr>
          <w:lang w:eastAsia="ja-JP"/>
        </w:rPr>
        <w:t>-</w:t>
      </w:r>
      <w:r w:rsidRPr="0051736F">
        <w:rPr>
          <w:lang w:eastAsia="ja-JP"/>
        </w:rPr>
        <w:tab/>
        <w:t>Feature ID.</w:t>
      </w:r>
    </w:p>
    <w:p w14:paraId="68B2D556" w14:textId="43BA53F4" w:rsidR="00F22359" w:rsidRPr="0051736F" w:rsidRDefault="003F3E27" w:rsidP="003F3E27">
      <w:pPr>
        <w:pStyle w:val="Heading2"/>
        <w:rPr>
          <w:lang w:eastAsia="ja-JP"/>
        </w:rPr>
      </w:pPr>
      <w:bookmarkStart w:id="1179" w:name="_Toc201139114"/>
      <w:bookmarkStart w:id="1180" w:name="_CR7_13"/>
      <w:bookmarkEnd w:id="1180"/>
      <w:r w:rsidRPr="0051736F">
        <w:rPr>
          <w:lang w:eastAsia="ja-JP"/>
        </w:rPr>
        <w:t>7.13</w:t>
      </w:r>
      <w:r w:rsidRPr="0051736F">
        <w:rPr>
          <w:lang w:eastAsia="ja-JP"/>
        </w:rPr>
        <w:tab/>
        <w:t>Nnwdaf_VFLInference Service</w:t>
      </w:r>
      <w:bookmarkEnd w:id="1179"/>
    </w:p>
    <w:p w14:paraId="28C3ADF2" w14:textId="6E5EC033" w:rsidR="003F3E27" w:rsidRPr="0051736F" w:rsidRDefault="003F3E27" w:rsidP="003F3E27">
      <w:pPr>
        <w:pStyle w:val="Heading3"/>
        <w:rPr>
          <w:lang w:eastAsia="ja-JP"/>
        </w:rPr>
      </w:pPr>
      <w:bookmarkStart w:id="1181" w:name="_Toc201139115"/>
      <w:bookmarkStart w:id="1182" w:name="_CR7_13_1"/>
      <w:bookmarkEnd w:id="1182"/>
      <w:r w:rsidRPr="0051736F">
        <w:rPr>
          <w:lang w:eastAsia="ja-JP"/>
        </w:rPr>
        <w:t>7.13.1</w:t>
      </w:r>
      <w:r w:rsidRPr="0051736F">
        <w:rPr>
          <w:lang w:eastAsia="ja-JP"/>
        </w:rPr>
        <w:tab/>
        <w:t>General</w:t>
      </w:r>
      <w:bookmarkEnd w:id="1181"/>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Pr="0051736F" w:rsidRDefault="003F3E27"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77DF0CF0" w14:textId="1EEF2C53" w:rsidR="003F3E27" w:rsidRPr="0051736F" w:rsidRDefault="003F3E27" w:rsidP="003F3E27">
      <w:pPr>
        <w:pStyle w:val="Heading3"/>
        <w:rPr>
          <w:lang w:eastAsia="ja-JP"/>
        </w:rPr>
      </w:pPr>
      <w:bookmarkStart w:id="1183" w:name="_Toc201139116"/>
      <w:bookmarkStart w:id="1184" w:name="_CR7_13_2"/>
      <w:bookmarkEnd w:id="1184"/>
      <w:r w:rsidRPr="0051736F">
        <w:rPr>
          <w:lang w:eastAsia="ja-JP"/>
        </w:rPr>
        <w:t>7.13.2</w:t>
      </w:r>
      <w:r w:rsidRPr="0051736F">
        <w:rPr>
          <w:lang w:eastAsia="ja-JP"/>
        </w:rPr>
        <w:tab/>
        <w:t>Nnwdaf_VFLInference_Subscribe service operation</w:t>
      </w:r>
      <w:bookmarkEnd w:id="1183"/>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185" w:name="_Toc201139117"/>
      <w:bookmarkStart w:id="1186" w:name="_CR7_13_3"/>
      <w:bookmarkEnd w:id="1186"/>
      <w:r w:rsidRPr="0051736F">
        <w:rPr>
          <w:lang w:eastAsia="ja-JP"/>
        </w:rPr>
        <w:t>7.13.3</w:t>
      </w:r>
      <w:r w:rsidRPr="0051736F">
        <w:rPr>
          <w:lang w:eastAsia="ja-JP"/>
        </w:rPr>
        <w:tab/>
        <w:t>Nnwdaf_VFLInference_Unsubscribe service operation</w:t>
      </w:r>
      <w:bookmarkEnd w:id="1185"/>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187" w:name="_Toc201139118"/>
      <w:bookmarkStart w:id="1188" w:name="_CR7_13_4"/>
      <w:bookmarkEnd w:id="1188"/>
      <w:r w:rsidRPr="0051736F">
        <w:rPr>
          <w:lang w:eastAsia="ja-JP"/>
        </w:rPr>
        <w:t>7.13.4</w:t>
      </w:r>
      <w:r w:rsidRPr="0051736F">
        <w:rPr>
          <w:lang w:eastAsia="ja-JP"/>
        </w:rPr>
        <w:tab/>
        <w:t>Nnwdaf_VFLInference_Notify service operation</w:t>
      </w:r>
      <w:bookmarkEnd w:id="1187"/>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189" w:name="_Toc201139119"/>
      <w:bookmarkStart w:id="1190" w:name="_CR7_13_5"/>
      <w:bookmarkEnd w:id="1190"/>
      <w:r w:rsidRPr="0051736F">
        <w:rPr>
          <w:lang w:eastAsia="ja-JP"/>
        </w:rPr>
        <w:t>7.13.5</w:t>
      </w:r>
      <w:r w:rsidRPr="0051736F">
        <w:rPr>
          <w:lang w:eastAsia="ja-JP"/>
        </w:rPr>
        <w:tab/>
        <w:t>Nnwdaf_VFLInference_Request service operation</w:t>
      </w:r>
      <w:bookmarkEnd w:id="1189"/>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191" w:name="_Toc201139120"/>
      <w:bookmarkStart w:id="1192" w:name="_CR8"/>
      <w:bookmarkEnd w:id="1192"/>
      <w:r w:rsidRPr="0051736F">
        <w:rPr>
          <w:lang w:eastAsia="ja-JP"/>
        </w:rPr>
        <w:t>8</w:t>
      </w:r>
      <w:r w:rsidRPr="0051736F">
        <w:rPr>
          <w:lang w:eastAsia="ja-JP"/>
        </w:rPr>
        <w:tab/>
        <w:t>DCCF Services</w:t>
      </w:r>
      <w:bookmarkEnd w:id="1191"/>
    </w:p>
    <w:p w14:paraId="27FB75E0" w14:textId="728EE46A" w:rsidR="006217F9" w:rsidRPr="0051736F" w:rsidRDefault="006217F9" w:rsidP="00F0713C">
      <w:pPr>
        <w:pStyle w:val="Heading2"/>
        <w:rPr>
          <w:lang w:eastAsia="ja-JP"/>
        </w:rPr>
      </w:pPr>
      <w:bookmarkStart w:id="1193" w:name="_Toc201139121"/>
      <w:bookmarkStart w:id="1194" w:name="_CR8_1"/>
      <w:bookmarkEnd w:id="1194"/>
      <w:r w:rsidRPr="0051736F">
        <w:rPr>
          <w:lang w:eastAsia="ja-JP"/>
        </w:rPr>
        <w:t>8.1</w:t>
      </w:r>
      <w:r w:rsidRPr="0051736F">
        <w:rPr>
          <w:lang w:eastAsia="ja-JP"/>
        </w:rPr>
        <w:tab/>
        <w:t>General</w:t>
      </w:r>
      <w:bookmarkEnd w:id="1193"/>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195" w:name="_CRTable8_11"/>
      <w:r w:rsidRPr="0051736F">
        <w:rPr>
          <w:lang w:eastAsia="ja-JP"/>
        </w:rPr>
        <w:t xml:space="preserve">Table </w:t>
      </w:r>
      <w:bookmarkEnd w:id="1195"/>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ins w:id="1196" w:author="23.288_CR1468R4_(Rel-19)_AIML_CN" w:date="2025-09-12T06:00:00Z" w16du:dateUtc="2025-09-12T06:00:00Z">
              <w:r w:rsidR="004957ED">
                <w:rPr>
                  <w:lang w:eastAsia="ja-JP"/>
                </w:rPr>
                <w:t>, UDM, NRF, SCP</w:t>
              </w:r>
            </w:ins>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ins w:id="1197" w:author="23.288_CR1468R4_(Rel-19)_AIML_CN" w:date="2025-09-12T06:00:00Z" w16du:dateUtc="2025-09-12T06:00:00Z">
              <w:r w:rsidR="004957ED">
                <w:rPr>
                  <w:lang w:eastAsia="ja-JP"/>
                </w:rPr>
                <w:t>, UDM, NRF, SCP</w:t>
              </w:r>
            </w:ins>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ins w:id="1198" w:author="23.288_CR1468R4_(Rel-19)_AIML_CN" w:date="2025-09-12T06:00:00Z" w16du:dateUtc="2025-09-12T06:00:00Z">
              <w:r w:rsidR="004957ED">
                <w:rPr>
                  <w:lang w:eastAsia="ja-JP"/>
                </w:rPr>
                <w:t>, UDM, NRF, SCP</w:t>
              </w:r>
            </w:ins>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ins w:id="1199" w:author="23.288_CR1468R4_(Rel-19)_AIML_CN" w:date="2025-09-12T06:00:00Z" w16du:dateUtc="2025-09-12T06:00:00Z">
              <w:r w:rsidR="004957ED">
                <w:rPr>
                  <w:lang w:eastAsia="ja-JP"/>
                </w:rPr>
                <w:t>, UDM, NRF, SCP</w:t>
              </w:r>
            </w:ins>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200" w:name="_Toc201139122"/>
      <w:bookmarkStart w:id="1201" w:name="_CR8_2"/>
      <w:bookmarkEnd w:id="1201"/>
      <w:r w:rsidRPr="0051736F">
        <w:rPr>
          <w:lang w:eastAsia="ja-JP"/>
        </w:rPr>
        <w:t>8.2</w:t>
      </w:r>
      <w:r w:rsidRPr="0051736F">
        <w:rPr>
          <w:lang w:eastAsia="ja-JP"/>
        </w:rPr>
        <w:tab/>
        <w:t>Ndccf_DataManagement service</w:t>
      </w:r>
      <w:bookmarkEnd w:id="1200"/>
    </w:p>
    <w:p w14:paraId="7CFAF777" w14:textId="083EA98E" w:rsidR="00765FC5" w:rsidRPr="0051736F" w:rsidRDefault="00765FC5" w:rsidP="00C46367">
      <w:pPr>
        <w:pStyle w:val="Heading3"/>
      </w:pPr>
      <w:bookmarkStart w:id="1202" w:name="_Toc201139123"/>
      <w:bookmarkStart w:id="1203" w:name="_CR8_2_1"/>
      <w:bookmarkEnd w:id="1203"/>
      <w:r w:rsidRPr="0051736F">
        <w:t>8.2.1</w:t>
      </w:r>
      <w:r w:rsidRPr="0051736F">
        <w:tab/>
        <w:t>General</w:t>
      </w:r>
      <w:bookmarkEnd w:id="1202"/>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204" w:name="_Toc201139124"/>
      <w:bookmarkStart w:id="1205" w:name="_CR8_2_2"/>
      <w:bookmarkEnd w:id="1205"/>
      <w:r w:rsidRPr="0051736F">
        <w:rPr>
          <w:lang w:eastAsia="ja-JP"/>
        </w:rPr>
        <w:t>8.2.2</w:t>
      </w:r>
      <w:r w:rsidRPr="0051736F">
        <w:rPr>
          <w:lang w:eastAsia="ja-JP"/>
        </w:rPr>
        <w:tab/>
        <w:t>Ndccf_DataManagement_Subscribe service operation</w:t>
      </w:r>
      <w:bookmarkEnd w:id="1204"/>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206" w:name="_Toc201139125"/>
      <w:bookmarkStart w:id="1207" w:name="_CR8_2_3"/>
      <w:bookmarkEnd w:id="1207"/>
      <w:r w:rsidRPr="0051736F">
        <w:rPr>
          <w:lang w:eastAsia="ja-JP"/>
        </w:rPr>
        <w:t>8.2.3</w:t>
      </w:r>
      <w:r w:rsidRPr="0051736F">
        <w:rPr>
          <w:lang w:eastAsia="ja-JP"/>
        </w:rPr>
        <w:tab/>
        <w:t>Ndccf_DataManagement_Unsubscribe service operation</w:t>
      </w:r>
      <w:bookmarkEnd w:id="1206"/>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208" w:name="_Toc201139126"/>
      <w:bookmarkStart w:id="1209" w:name="_CR8_2_4"/>
      <w:bookmarkEnd w:id="1209"/>
      <w:r w:rsidRPr="0051736F">
        <w:rPr>
          <w:lang w:eastAsia="ja-JP"/>
        </w:rPr>
        <w:t>8.2.4</w:t>
      </w:r>
      <w:r w:rsidRPr="0051736F">
        <w:rPr>
          <w:lang w:eastAsia="ja-JP"/>
        </w:rPr>
        <w:tab/>
        <w:t>Ndccf_DataManagement_Notify service operation</w:t>
      </w:r>
      <w:bookmarkEnd w:id="1208"/>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210" w:name="_Toc201139127"/>
      <w:bookmarkStart w:id="1211" w:name="_CR8_2_5"/>
      <w:bookmarkEnd w:id="1211"/>
      <w:r w:rsidRPr="0051736F">
        <w:rPr>
          <w:lang w:eastAsia="ja-JP"/>
        </w:rPr>
        <w:t>8.2.5</w:t>
      </w:r>
      <w:r w:rsidRPr="0051736F">
        <w:rPr>
          <w:lang w:eastAsia="ja-JP"/>
        </w:rPr>
        <w:tab/>
        <w:t>Ndccf_DataManagement_Fetch service operation</w:t>
      </w:r>
      <w:bookmarkEnd w:id="1210"/>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212" w:name="_Toc201139128"/>
      <w:bookmarkStart w:id="1213" w:name="_CR8_2_6"/>
      <w:bookmarkEnd w:id="1213"/>
      <w:r w:rsidRPr="0051736F">
        <w:rPr>
          <w:lang w:eastAsia="ja-JP"/>
        </w:rPr>
        <w:t>8.2.6</w:t>
      </w:r>
      <w:r w:rsidRPr="0051736F">
        <w:rPr>
          <w:lang w:eastAsia="ja-JP"/>
        </w:rPr>
        <w:tab/>
        <w:t>Ndccf_DataManagement_Transfer service operation</w:t>
      </w:r>
      <w:bookmarkEnd w:id="1212"/>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214" w:name="_Toc201139129"/>
      <w:bookmarkStart w:id="1215" w:name="_CR8_3"/>
      <w:bookmarkEnd w:id="1215"/>
      <w:r w:rsidRPr="0051736F">
        <w:rPr>
          <w:lang w:eastAsia="ja-JP"/>
        </w:rPr>
        <w:t>8.3</w:t>
      </w:r>
      <w:r w:rsidRPr="0051736F">
        <w:rPr>
          <w:lang w:eastAsia="ja-JP"/>
        </w:rPr>
        <w:tab/>
        <w:t>Ndccf_ContextManagement service</w:t>
      </w:r>
      <w:bookmarkEnd w:id="1214"/>
    </w:p>
    <w:p w14:paraId="013C0BCC" w14:textId="77777777" w:rsidR="006217F9" w:rsidRPr="0051736F" w:rsidRDefault="006217F9" w:rsidP="00F0713C">
      <w:pPr>
        <w:pStyle w:val="Heading3"/>
        <w:rPr>
          <w:lang w:eastAsia="ja-JP"/>
        </w:rPr>
      </w:pPr>
      <w:bookmarkStart w:id="1216" w:name="_Toc201139130"/>
      <w:bookmarkStart w:id="1217" w:name="_CR8_3_1"/>
      <w:bookmarkEnd w:id="1217"/>
      <w:r w:rsidRPr="0051736F">
        <w:rPr>
          <w:lang w:eastAsia="ja-JP"/>
        </w:rPr>
        <w:t>8.3.1</w:t>
      </w:r>
      <w:r w:rsidRPr="0051736F">
        <w:rPr>
          <w:lang w:eastAsia="ja-JP"/>
        </w:rPr>
        <w:tab/>
        <w:t>General</w:t>
      </w:r>
      <w:bookmarkEnd w:id="1216"/>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218" w:name="_Toc201139131"/>
      <w:bookmarkStart w:id="1219" w:name="_CR8_3_2"/>
      <w:bookmarkEnd w:id="1219"/>
      <w:r w:rsidRPr="0051736F">
        <w:rPr>
          <w:lang w:eastAsia="ja-JP"/>
        </w:rPr>
        <w:t>8.3.2</w:t>
      </w:r>
      <w:r w:rsidRPr="0051736F">
        <w:rPr>
          <w:lang w:eastAsia="ja-JP"/>
        </w:rPr>
        <w:tab/>
        <w:t>Ndccf_ContextManagement_Register service operation</w:t>
      </w:r>
      <w:bookmarkEnd w:id="1218"/>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220" w:name="_Toc201139132"/>
      <w:bookmarkStart w:id="1221" w:name="_CR8_3_3"/>
      <w:bookmarkEnd w:id="1221"/>
      <w:r w:rsidRPr="0051736F">
        <w:rPr>
          <w:lang w:eastAsia="ja-JP"/>
        </w:rPr>
        <w:t>8.3.3</w:t>
      </w:r>
      <w:r w:rsidRPr="0051736F">
        <w:rPr>
          <w:lang w:eastAsia="ja-JP"/>
        </w:rPr>
        <w:tab/>
        <w:t>Ndccf_ContextManagement_Update service operation</w:t>
      </w:r>
      <w:bookmarkEnd w:id="1220"/>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222" w:name="_Toc201139133"/>
      <w:bookmarkStart w:id="1223" w:name="_CR8_3_4"/>
      <w:bookmarkEnd w:id="1223"/>
      <w:r w:rsidRPr="0051736F">
        <w:rPr>
          <w:lang w:eastAsia="ja-JP"/>
        </w:rPr>
        <w:t>8.3.4</w:t>
      </w:r>
      <w:r w:rsidRPr="0051736F">
        <w:rPr>
          <w:lang w:eastAsia="ja-JP"/>
        </w:rPr>
        <w:tab/>
        <w:t>Ndccf_ContextManagement_Deregister service operation</w:t>
      </w:r>
      <w:bookmarkEnd w:id="1222"/>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224" w:name="_Toc201139134"/>
      <w:bookmarkStart w:id="1225" w:name="_CR9"/>
      <w:bookmarkEnd w:id="1225"/>
      <w:r w:rsidRPr="0051736F">
        <w:rPr>
          <w:lang w:eastAsia="ja-JP"/>
        </w:rPr>
        <w:t>9</w:t>
      </w:r>
      <w:r w:rsidRPr="0051736F">
        <w:rPr>
          <w:lang w:eastAsia="ja-JP"/>
        </w:rPr>
        <w:tab/>
        <w:t>MFAF Services</w:t>
      </w:r>
      <w:bookmarkEnd w:id="1224"/>
    </w:p>
    <w:p w14:paraId="322698D8" w14:textId="77777777" w:rsidR="001B4FC5" w:rsidRPr="0051736F" w:rsidRDefault="001B4FC5" w:rsidP="00F0713C">
      <w:pPr>
        <w:pStyle w:val="Heading2"/>
        <w:rPr>
          <w:lang w:eastAsia="ja-JP"/>
        </w:rPr>
      </w:pPr>
      <w:bookmarkStart w:id="1226" w:name="_Toc201139135"/>
      <w:bookmarkStart w:id="1227" w:name="_CR9_1"/>
      <w:bookmarkEnd w:id="1227"/>
      <w:r w:rsidRPr="0051736F">
        <w:rPr>
          <w:lang w:eastAsia="ja-JP"/>
        </w:rPr>
        <w:t>9.1</w:t>
      </w:r>
      <w:r w:rsidRPr="0051736F">
        <w:rPr>
          <w:lang w:eastAsia="ja-JP"/>
        </w:rPr>
        <w:tab/>
        <w:t>General</w:t>
      </w:r>
      <w:bookmarkEnd w:id="1226"/>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228" w:name="_CRTable9_11"/>
      <w:r w:rsidRPr="0051736F">
        <w:rPr>
          <w:lang w:eastAsia="ja-JP"/>
        </w:rPr>
        <w:t xml:space="preserve">Table </w:t>
      </w:r>
      <w:bookmarkEnd w:id="1228"/>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ins w:id="1229" w:author="23.288_CR1468R4_(Rel-19)_AIML_CN" w:date="2025-09-12T06:00:00Z" w16du:dateUtc="2025-09-12T06:00:00Z">
              <w:r w:rsidR="004957ED">
                <w:rPr>
                  <w:lang w:eastAsia="ja-JP"/>
                </w:rPr>
                <w:t>, UDM, NRF, SCP</w:t>
              </w:r>
            </w:ins>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ins w:id="1230" w:author="23.288_CR1468R4_(Rel-19)_AIML_CN" w:date="2025-09-12T06:00:00Z" w16du:dateUtc="2025-09-12T06:00:00Z">
              <w:r w:rsidR="004957ED">
                <w:rPr>
                  <w:lang w:eastAsia="ja-JP"/>
                </w:rPr>
                <w:t>, UDM, NRF, SCP</w:t>
              </w:r>
            </w:ins>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231" w:name="_Toc201139136"/>
      <w:bookmarkStart w:id="1232" w:name="_CR9_2"/>
      <w:bookmarkEnd w:id="1232"/>
      <w:r w:rsidRPr="0051736F">
        <w:rPr>
          <w:lang w:eastAsia="ja-JP"/>
        </w:rPr>
        <w:t>9.2</w:t>
      </w:r>
      <w:r w:rsidRPr="0051736F">
        <w:rPr>
          <w:lang w:eastAsia="ja-JP"/>
        </w:rPr>
        <w:tab/>
        <w:t>Nmfaf_3daDataManagement service</w:t>
      </w:r>
      <w:bookmarkEnd w:id="1231"/>
    </w:p>
    <w:p w14:paraId="29B7A320" w14:textId="77777777" w:rsidR="001B4FC5" w:rsidRPr="0051736F" w:rsidRDefault="001B4FC5" w:rsidP="00F0713C">
      <w:pPr>
        <w:pStyle w:val="Heading3"/>
        <w:rPr>
          <w:lang w:eastAsia="ja-JP"/>
        </w:rPr>
      </w:pPr>
      <w:bookmarkStart w:id="1233" w:name="_Toc201139137"/>
      <w:bookmarkStart w:id="1234" w:name="_CR9_2_1"/>
      <w:bookmarkEnd w:id="1234"/>
      <w:r w:rsidRPr="0051736F">
        <w:rPr>
          <w:lang w:eastAsia="ja-JP"/>
        </w:rPr>
        <w:t>9.2.1</w:t>
      </w:r>
      <w:r w:rsidRPr="0051736F">
        <w:rPr>
          <w:lang w:eastAsia="ja-JP"/>
        </w:rPr>
        <w:tab/>
        <w:t>General</w:t>
      </w:r>
      <w:bookmarkEnd w:id="1233"/>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235" w:name="_Toc201139138"/>
      <w:bookmarkStart w:id="1236" w:name="_CR9_2_2"/>
      <w:bookmarkEnd w:id="1236"/>
      <w:r w:rsidRPr="0051736F">
        <w:rPr>
          <w:lang w:eastAsia="ja-JP"/>
        </w:rPr>
        <w:t>9.2.2</w:t>
      </w:r>
      <w:r w:rsidRPr="0051736F">
        <w:rPr>
          <w:lang w:eastAsia="ja-JP"/>
        </w:rPr>
        <w:tab/>
        <w:t>Nmfaf_3daDataManagement_Configure service operation</w:t>
      </w:r>
      <w:bookmarkEnd w:id="1235"/>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237" w:name="_Toc201139139"/>
      <w:bookmarkStart w:id="1238" w:name="_CR9_2_3"/>
      <w:bookmarkEnd w:id="1238"/>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237"/>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239" w:name="_Toc201139140"/>
      <w:bookmarkStart w:id="1240" w:name="_CR9_3"/>
      <w:bookmarkEnd w:id="1240"/>
      <w:r w:rsidRPr="0051736F">
        <w:rPr>
          <w:lang w:eastAsia="ja-JP"/>
        </w:rPr>
        <w:t>9.3</w:t>
      </w:r>
      <w:r w:rsidRPr="0051736F">
        <w:rPr>
          <w:lang w:eastAsia="ja-JP"/>
        </w:rPr>
        <w:tab/>
        <w:t>Nmfaf_3caDataManagement service</w:t>
      </w:r>
      <w:bookmarkEnd w:id="1239"/>
    </w:p>
    <w:p w14:paraId="00C57631" w14:textId="77777777" w:rsidR="001B4FC5" w:rsidRPr="0051736F" w:rsidRDefault="001B4FC5" w:rsidP="00F0713C">
      <w:pPr>
        <w:pStyle w:val="Heading3"/>
        <w:rPr>
          <w:lang w:eastAsia="ja-JP"/>
        </w:rPr>
      </w:pPr>
      <w:bookmarkStart w:id="1241" w:name="_Toc201139141"/>
      <w:bookmarkStart w:id="1242" w:name="_CR9_3_1"/>
      <w:bookmarkEnd w:id="1242"/>
      <w:r w:rsidRPr="0051736F">
        <w:rPr>
          <w:lang w:eastAsia="ja-JP"/>
        </w:rPr>
        <w:t>9.3.1</w:t>
      </w:r>
      <w:r w:rsidRPr="0051736F">
        <w:rPr>
          <w:lang w:eastAsia="ja-JP"/>
        </w:rPr>
        <w:tab/>
        <w:t>General</w:t>
      </w:r>
      <w:bookmarkEnd w:id="1241"/>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243" w:name="_Toc201139142"/>
      <w:bookmarkStart w:id="1244" w:name="_CR9_3_2"/>
      <w:bookmarkEnd w:id="1244"/>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243"/>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245" w:name="_Toc201139143"/>
      <w:bookmarkStart w:id="1246" w:name="_CR9_3_3"/>
      <w:bookmarkEnd w:id="1246"/>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245"/>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247" w:name="_Toc201139144"/>
      <w:bookmarkStart w:id="1248" w:name="_CR9_4"/>
      <w:bookmarkEnd w:id="1248"/>
      <w:r w:rsidRPr="0051736F">
        <w:rPr>
          <w:lang w:eastAsia="ja-JP"/>
        </w:rPr>
        <w:t>9.4</w:t>
      </w:r>
      <w:r w:rsidRPr="0051736F">
        <w:rPr>
          <w:lang w:eastAsia="ja-JP"/>
        </w:rPr>
        <w:tab/>
        <w:t>Nmfaf_ContextManagement service</w:t>
      </w:r>
      <w:bookmarkEnd w:id="1247"/>
    </w:p>
    <w:p w14:paraId="3983A1F0" w14:textId="77777777" w:rsidR="008D4943" w:rsidRPr="0051736F" w:rsidRDefault="008D4943" w:rsidP="00493B24">
      <w:pPr>
        <w:pStyle w:val="Heading3"/>
        <w:rPr>
          <w:lang w:eastAsia="ja-JP"/>
        </w:rPr>
      </w:pPr>
      <w:bookmarkStart w:id="1249" w:name="_Toc201139145"/>
      <w:bookmarkStart w:id="1250" w:name="_CR9_4_1"/>
      <w:bookmarkEnd w:id="1250"/>
      <w:r w:rsidRPr="0051736F">
        <w:rPr>
          <w:lang w:eastAsia="ja-JP"/>
        </w:rPr>
        <w:t>9.4.1</w:t>
      </w:r>
      <w:r w:rsidRPr="0051736F">
        <w:rPr>
          <w:lang w:eastAsia="ja-JP"/>
        </w:rPr>
        <w:tab/>
        <w:t>General</w:t>
      </w:r>
      <w:bookmarkEnd w:id="1249"/>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251" w:name="_Toc201139146"/>
      <w:bookmarkStart w:id="1252" w:name="_CR9_4_2"/>
      <w:bookmarkEnd w:id="1252"/>
      <w:r w:rsidRPr="0051736F">
        <w:rPr>
          <w:lang w:eastAsia="ja-JP"/>
        </w:rPr>
        <w:t>9.4.2</w:t>
      </w:r>
      <w:r w:rsidRPr="0051736F">
        <w:rPr>
          <w:lang w:eastAsia="ja-JP"/>
        </w:rPr>
        <w:tab/>
        <w:t>Nmfaf_ContextManagement_Transfer service operation</w:t>
      </w:r>
      <w:bookmarkEnd w:id="1251"/>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253" w:name="_Toc201139147"/>
      <w:bookmarkStart w:id="1254" w:name="_CR10"/>
      <w:bookmarkEnd w:id="1254"/>
      <w:r w:rsidRPr="0051736F">
        <w:rPr>
          <w:lang w:eastAsia="ja-JP"/>
        </w:rPr>
        <w:t>10</w:t>
      </w:r>
      <w:r w:rsidRPr="0051736F">
        <w:rPr>
          <w:lang w:eastAsia="ja-JP"/>
        </w:rPr>
        <w:tab/>
        <w:t>ADRF Services</w:t>
      </w:r>
      <w:bookmarkEnd w:id="1253"/>
    </w:p>
    <w:p w14:paraId="2A954619" w14:textId="77777777" w:rsidR="00EA40C3" w:rsidRPr="0051736F" w:rsidRDefault="00EA40C3" w:rsidP="00F0713C">
      <w:pPr>
        <w:pStyle w:val="Heading2"/>
        <w:rPr>
          <w:lang w:eastAsia="ja-JP"/>
        </w:rPr>
      </w:pPr>
      <w:bookmarkStart w:id="1255" w:name="_Toc201139148"/>
      <w:bookmarkStart w:id="1256" w:name="_CR10_1"/>
      <w:bookmarkEnd w:id="1256"/>
      <w:r w:rsidRPr="0051736F">
        <w:rPr>
          <w:lang w:eastAsia="ja-JP"/>
        </w:rPr>
        <w:t>10.1</w:t>
      </w:r>
      <w:r w:rsidRPr="0051736F">
        <w:rPr>
          <w:lang w:eastAsia="ja-JP"/>
        </w:rPr>
        <w:tab/>
        <w:t>General</w:t>
      </w:r>
      <w:bookmarkEnd w:id="1255"/>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257" w:name="_CRTable10_11"/>
      <w:r w:rsidRPr="0051736F">
        <w:rPr>
          <w:lang w:eastAsia="ja-JP"/>
        </w:rPr>
        <w:t xml:space="preserve">Table </w:t>
      </w:r>
      <w:bookmarkEnd w:id="1257"/>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258" w:name="_Toc201139149"/>
      <w:bookmarkStart w:id="1259" w:name="_CR10_2"/>
      <w:bookmarkEnd w:id="1259"/>
      <w:r w:rsidRPr="0051736F">
        <w:rPr>
          <w:lang w:eastAsia="ja-JP"/>
        </w:rPr>
        <w:t>10.2</w:t>
      </w:r>
      <w:r w:rsidRPr="0051736F">
        <w:rPr>
          <w:lang w:eastAsia="ja-JP"/>
        </w:rPr>
        <w:tab/>
        <w:t>Nadrf_DataManagement service</w:t>
      </w:r>
      <w:bookmarkEnd w:id="1258"/>
    </w:p>
    <w:p w14:paraId="2225F5E1" w14:textId="77777777" w:rsidR="00EA40C3" w:rsidRPr="0051736F" w:rsidRDefault="00EA40C3" w:rsidP="00F0713C">
      <w:pPr>
        <w:pStyle w:val="Heading3"/>
        <w:rPr>
          <w:lang w:eastAsia="ja-JP"/>
        </w:rPr>
      </w:pPr>
      <w:bookmarkStart w:id="1260" w:name="_Toc201139150"/>
      <w:bookmarkStart w:id="1261" w:name="_CR10_2_1"/>
      <w:bookmarkEnd w:id="1261"/>
      <w:r w:rsidRPr="0051736F">
        <w:rPr>
          <w:lang w:eastAsia="ja-JP"/>
        </w:rPr>
        <w:t>10.2.1</w:t>
      </w:r>
      <w:r w:rsidRPr="0051736F">
        <w:rPr>
          <w:lang w:eastAsia="ja-JP"/>
        </w:rPr>
        <w:tab/>
        <w:t>General</w:t>
      </w:r>
      <w:bookmarkEnd w:id="1260"/>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262" w:name="_Toc201139151"/>
      <w:bookmarkStart w:id="1263" w:name="_CR10_2_2"/>
      <w:bookmarkEnd w:id="1263"/>
      <w:r w:rsidRPr="0051736F">
        <w:rPr>
          <w:lang w:eastAsia="ja-JP"/>
        </w:rPr>
        <w:t>10.2.2</w:t>
      </w:r>
      <w:r w:rsidRPr="0051736F">
        <w:rPr>
          <w:lang w:eastAsia="ja-JP"/>
        </w:rPr>
        <w:tab/>
        <w:t>Nadrf_DataManagement_StorageRequest service operation</w:t>
      </w:r>
      <w:bookmarkEnd w:id="1262"/>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264" w:name="_Toc201139152"/>
      <w:bookmarkStart w:id="1265" w:name="_CR10_2_3"/>
      <w:bookmarkEnd w:id="1265"/>
      <w:r w:rsidRPr="0051736F">
        <w:rPr>
          <w:lang w:eastAsia="ja-JP"/>
        </w:rPr>
        <w:t>10.2.3</w:t>
      </w:r>
      <w:r w:rsidRPr="0051736F">
        <w:rPr>
          <w:lang w:eastAsia="ja-JP"/>
        </w:rPr>
        <w:tab/>
        <w:t>Nadrf_DataManagement_StorageSubscriptionRequest service operation</w:t>
      </w:r>
      <w:bookmarkEnd w:id="1264"/>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266" w:name="_Toc201139153"/>
      <w:bookmarkStart w:id="1267" w:name="_CR10_2_4"/>
      <w:bookmarkEnd w:id="1267"/>
      <w:r w:rsidRPr="0051736F">
        <w:rPr>
          <w:lang w:eastAsia="ja-JP"/>
        </w:rPr>
        <w:t>10.2.4</w:t>
      </w:r>
      <w:r w:rsidRPr="0051736F">
        <w:rPr>
          <w:lang w:eastAsia="ja-JP"/>
        </w:rPr>
        <w:tab/>
        <w:t>Nadrf_DataManagement_StorageSubscriptionRemoval service operation</w:t>
      </w:r>
      <w:bookmarkEnd w:id="1266"/>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268" w:name="_Toc201139154"/>
      <w:bookmarkStart w:id="1269" w:name="_CR10_2_5"/>
      <w:bookmarkEnd w:id="1269"/>
      <w:r w:rsidRPr="0051736F">
        <w:rPr>
          <w:lang w:eastAsia="ja-JP"/>
        </w:rPr>
        <w:t>10.2.5</w:t>
      </w:r>
      <w:r w:rsidRPr="0051736F">
        <w:rPr>
          <w:lang w:eastAsia="ja-JP"/>
        </w:rPr>
        <w:tab/>
        <w:t>Nadrf_DataManagement_RetrievalRequest service operation</w:t>
      </w:r>
      <w:bookmarkEnd w:id="1268"/>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270" w:name="_Toc201139155"/>
      <w:bookmarkStart w:id="1271" w:name="_CR10_2_6"/>
      <w:bookmarkEnd w:id="1271"/>
      <w:r w:rsidRPr="0051736F">
        <w:rPr>
          <w:lang w:eastAsia="ja-JP"/>
        </w:rPr>
        <w:t>10.2.6</w:t>
      </w:r>
      <w:r w:rsidRPr="0051736F">
        <w:rPr>
          <w:lang w:eastAsia="ja-JP"/>
        </w:rPr>
        <w:tab/>
        <w:t>Nadrf_DataManagement_RetrievalSubscribe service operation</w:t>
      </w:r>
      <w:bookmarkEnd w:id="1270"/>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272" w:name="_Toc201139156"/>
      <w:bookmarkStart w:id="1273" w:name="_CR10_2_7"/>
      <w:bookmarkEnd w:id="1273"/>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272"/>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274" w:name="_Toc201139157"/>
      <w:bookmarkStart w:id="1275" w:name="_CR10_2_8"/>
      <w:bookmarkEnd w:id="1275"/>
      <w:r w:rsidRPr="0051736F">
        <w:rPr>
          <w:lang w:eastAsia="ja-JP"/>
        </w:rPr>
        <w:t>10.2.8</w:t>
      </w:r>
      <w:r w:rsidRPr="0051736F">
        <w:rPr>
          <w:lang w:eastAsia="ja-JP"/>
        </w:rPr>
        <w:tab/>
        <w:t>Nadrf_DataManagement_RetrievalNotify service operation</w:t>
      </w:r>
      <w:bookmarkEnd w:id="1274"/>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276" w:name="_Toc201139158"/>
      <w:bookmarkStart w:id="1277" w:name="_CR10_2_9"/>
      <w:bookmarkEnd w:id="1277"/>
      <w:r w:rsidRPr="0051736F">
        <w:rPr>
          <w:lang w:eastAsia="ja-JP"/>
        </w:rPr>
        <w:t>10.2.9</w:t>
      </w:r>
      <w:r w:rsidRPr="0051736F">
        <w:rPr>
          <w:lang w:eastAsia="ja-JP"/>
        </w:rPr>
        <w:tab/>
        <w:t>Nadrf_DataManagement_Delete</w:t>
      </w:r>
      <w:bookmarkEnd w:id="1276"/>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278" w:name="_Toc201139159"/>
      <w:bookmarkStart w:id="1279" w:name="_CR10_3"/>
      <w:bookmarkEnd w:id="1279"/>
      <w:r w:rsidRPr="0051736F">
        <w:rPr>
          <w:lang w:eastAsia="ja-JP"/>
        </w:rPr>
        <w:t>10.3</w:t>
      </w:r>
      <w:r w:rsidRPr="0051736F">
        <w:rPr>
          <w:lang w:eastAsia="ja-JP"/>
        </w:rPr>
        <w:tab/>
        <w:t>Nadrf_MLModelManagement service</w:t>
      </w:r>
      <w:bookmarkEnd w:id="1278"/>
    </w:p>
    <w:p w14:paraId="7A92C410" w14:textId="5306042B" w:rsidR="000412E0" w:rsidRPr="0051736F" w:rsidRDefault="000412E0" w:rsidP="000412E0">
      <w:pPr>
        <w:pStyle w:val="Heading3"/>
        <w:rPr>
          <w:lang w:eastAsia="ja-JP"/>
        </w:rPr>
      </w:pPr>
      <w:bookmarkStart w:id="1280" w:name="_Toc201139160"/>
      <w:bookmarkStart w:id="1281" w:name="_CR10_3_1"/>
      <w:bookmarkEnd w:id="1281"/>
      <w:r w:rsidRPr="0051736F">
        <w:rPr>
          <w:lang w:eastAsia="ja-JP"/>
        </w:rPr>
        <w:t>10.3.1</w:t>
      </w:r>
      <w:r w:rsidRPr="0051736F">
        <w:rPr>
          <w:lang w:eastAsia="ja-JP"/>
        </w:rPr>
        <w:tab/>
        <w:t>General</w:t>
      </w:r>
      <w:bookmarkEnd w:id="1280"/>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282" w:name="_Toc201139161"/>
      <w:bookmarkStart w:id="1283" w:name="_CR10_3_2"/>
      <w:bookmarkEnd w:id="1283"/>
      <w:r w:rsidRPr="0051736F">
        <w:rPr>
          <w:lang w:eastAsia="ja-JP"/>
        </w:rPr>
        <w:t>10.3.2</w:t>
      </w:r>
      <w:r w:rsidRPr="0051736F">
        <w:rPr>
          <w:lang w:eastAsia="ja-JP"/>
        </w:rPr>
        <w:tab/>
        <w:t>Nadrf_MLModelManagement_StorageRequest service operation</w:t>
      </w:r>
      <w:bookmarkEnd w:id="1282"/>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5D93DAC0" w:rsidR="000412E0" w:rsidRPr="0051736F" w:rsidRDefault="000412E0" w:rsidP="002677A4">
      <w:pPr>
        <w:pPrChange w:id="1284" w:author="23.288_CR1480R3_(Rel-19)_eNA_Ph3" w:date="2025-09-15T02:32:00Z" w16du:dateUtc="2025-09-15T02:32:00Z">
          <w:pPr>
            <w:pStyle w:val="NO"/>
          </w:pPr>
        </w:pPrChange>
      </w:pPr>
      <w:del w:id="1285" w:author="23.288_CR1480R3_(Rel-19)_eNA_Ph3" w:date="2025-09-15T02:32:00Z" w16du:dateUtc="2025-09-15T02:32:00Z">
        <w:r w:rsidRPr="0051736F" w:rsidDel="002677A4">
          <w:delText>NOTE</w:delText>
        </w:r>
        <w:r w:rsidR="00B464B9" w:rsidRPr="0051736F" w:rsidDel="002677A4">
          <w:delText> 1</w:delText>
        </w:r>
        <w:r w:rsidRPr="0051736F" w:rsidDel="002677A4">
          <w:delText>:</w:delText>
        </w:r>
        <w:r w:rsidRPr="0051736F" w:rsidDel="002677A4">
          <w:tab/>
        </w:r>
      </w:del>
      <w:r w:rsidRPr="0051736F">
        <w:t xml:space="preserve">The ADRF </w:t>
      </w:r>
      <w:del w:id="1286" w:author="23.288_CR1480R3_(Rel-19)_eNA_Ph3" w:date="2025-09-15T02:32:00Z" w16du:dateUtc="2025-09-15T02:32:00Z">
        <w:r w:rsidRPr="0051736F" w:rsidDel="002677A4">
          <w:delText xml:space="preserve">can </w:delText>
        </w:r>
      </w:del>
      <w:r w:rsidRPr="0051736F">
        <w:t>download</w:t>
      </w:r>
      <w:ins w:id="1287" w:author="23.288_CR1480R3_(Rel-19)_eNA_Ph3" w:date="2025-09-15T02:32:00Z" w16du:dateUtc="2025-09-15T02:32:00Z">
        <w:r w:rsidR="002677A4">
          <w:t>s</w:t>
        </w:r>
      </w:ins>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rPr>
          <w:ins w:id="1288" w:author="23.288_CR1480R3_(Rel-19)_eNA_Ph3" w:date="2025-09-15T02:32:00Z" w16du:dateUtc="2025-09-15T02:32:00Z"/>
        </w:rPr>
      </w:pPr>
      <w:ins w:id="1289" w:author="23.288_CR1480R3_(Rel-19)_eNA_Ph3" w:date="2025-09-15T02:32:00Z" w16du:dateUtc="2025-09-15T02:32:00Z">
        <w:r w:rsidRPr="0051736F">
          <w:t>NOTE 1:</w:t>
        </w:r>
        <w:r w:rsidRPr="0051736F">
          <w:tab/>
        </w:r>
        <w:r>
          <w:t>The ADRF does not store the ML Model file address(es) received from NWDAF containing MTLF</w:t>
        </w:r>
        <w:r w:rsidRPr="0051736F">
          <w:t>.</w:t>
        </w:r>
      </w:ins>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290" w:name="_Toc201139162"/>
      <w:bookmarkStart w:id="1291" w:name="_CR10_3_3"/>
      <w:bookmarkEnd w:id="1291"/>
      <w:r w:rsidRPr="0051736F">
        <w:rPr>
          <w:lang w:eastAsia="ja-JP"/>
        </w:rPr>
        <w:t>10.3.3</w:t>
      </w:r>
      <w:r w:rsidRPr="0051736F">
        <w:rPr>
          <w:lang w:eastAsia="ja-JP"/>
        </w:rPr>
        <w:tab/>
        <w:t>Nadrf_MLModelManagement_Delete service operation</w:t>
      </w:r>
      <w:bookmarkEnd w:id="1290"/>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ins w:id="1292" w:author="23.288_CR1480R3_(Rel-19)_eNA_Ph3" w:date="2025-09-15T02:33:00Z" w16du:dateUtc="2025-09-15T02:33:00Z">
        <w:r w:rsidR="002677A4">
          <w:t xml:space="preserve"> ML</w:t>
        </w:r>
      </w:ins>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293" w:name="_Toc201139163"/>
      <w:bookmarkStart w:id="1294" w:name="_CR10_3_4"/>
      <w:bookmarkEnd w:id="1294"/>
      <w:r w:rsidRPr="0051736F">
        <w:rPr>
          <w:lang w:eastAsia="ja-JP"/>
        </w:rPr>
        <w:t>10.3.4</w:t>
      </w:r>
      <w:r w:rsidRPr="0051736F">
        <w:rPr>
          <w:lang w:eastAsia="ja-JP"/>
        </w:rPr>
        <w:tab/>
        <w:t>Nadrf_MLModelManagement_RetrievalRequest service operation</w:t>
      </w:r>
      <w:bookmarkEnd w:id="1293"/>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1E80CE81" w:rsidR="0021142F" w:rsidRPr="0051736F" w:rsidRDefault="0021142F" w:rsidP="00EE02E3">
      <w:pPr>
        <w:pStyle w:val="B1"/>
      </w:pPr>
      <w:r w:rsidRPr="0051736F">
        <w:t>-</w:t>
      </w:r>
      <w:r w:rsidRPr="0051736F">
        <w:tab/>
      </w:r>
      <w:r w:rsidR="00644AE6" w:rsidRPr="0051736F">
        <w:t xml:space="preserve">[Conditional] </w:t>
      </w:r>
      <w:r w:rsidR="00657880" w:rsidRPr="0051736F">
        <w:t>one or more tuples of unique ML Model identifiers and</w:t>
      </w:r>
      <w:del w:id="1295" w:author="23.288_CR1480R3_(Rel-19)_eNA_Ph3" w:date="2025-09-15T02:34:00Z" w16du:dateUtc="2025-09-15T02:34:00Z">
        <w:r w:rsidR="009C0886" w:rsidRPr="0051736F" w:rsidDel="002677A4">
          <w:delText xml:space="preserve"> ML Model</w:delText>
        </w:r>
      </w:del>
      <w:r w:rsidR="00657880" w:rsidRPr="0051736F">
        <w:t xml:space="preserve"> </w:t>
      </w:r>
      <w:r w:rsidRPr="0051736F">
        <w:t xml:space="preserve">address of </w:t>
      </w:r>
      <w:ins w:id="1296" w:author="23.288_CR1480R3_(Rel-19)_eNA_Ph3" w:date="2025-09-15T02:34:00Z" w16du:dateUtc="2025-09-15T02:34:00Z">
        <w:r w:rsidR="002677A4">
          <w:t xml:space="preserve">ML </w:t>
        </w:r>
      </w:ins>
      <w:r w:rsidRPr="0051736F">
        <w:t>Model file stored in ADRF.</w:t>
      </w:r>
      <w:r w:rsidR="00FD02B1" w:rsidRPr="0051736F">
        <w:t xml:space="preserve"> The ML Model address is allocated by ADRF.</w:t>
      </w:r>
    </w:p>
    <w:p w14:paraId="5544849A" w14:textId="4592EE85" w:rsidR="009C0886" w:rsidRPr="0051736F" w:rsidRDefault="009C0886" w:rsidP="005367F8">
      <w:pPr>
        <w:pStyle w:val="NO"/>
      </w:pPr>
      <w:r w:rsidRPr="0051736F">
        <w:t>NOTE:</w:t>
      </w:r>
      <w:r w:rsidRPr="0051736F">
        <w:tab/>
        <w:t xml:space="preserve">The definition of </w:t>
      </w:r>
      <w:del w:id="1297" w:author="23.288_CR1480R3_(Rel-19)_eNA_Ph3" w:date="2025-09-15T02:34:00Z" w16du:dateUtc="2025-09-15T02:34:00Z">
        <w:r w:rsidRPr="0051736F" w:rsidDel="002677A4">
          <w:delText xml:space="preserve">ML file </w:delText>
        </w:r>
      </w:del>
      <w:r w:rsidRPr="0051736F">
        <w:t>address</w:t>
      </w:r>
      <w:ins w:id="1298" w:author="23.288_CR1480R3_(Rel-19)_eNA_Ph3" w:date="2025-09-15T02:34:00Z" w16du:dateUtc="2025-09-15T02:34:00Z">
        <w:r w:rsidR="002677A4">
          <w:t xml:space="preserve"> of ML Model file</w:t>
        </w:r>
      </w:ins>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299" w:name="_Toc201139164"/>
      <w:bookmarkStart w:id="1300" w:name="_CR11"/>
      <w:bookmarkEnd w:id="1300"/>
      <w:r w:rsidRPr="0051736F">
        <w:rPr>
          <w:lang w:eastAsia="ja-JP"/>
        </w:rPr>
        <w:t>11</w:t>
      </w:r>
      <w:r w:rsidRPr="0051736F">
        <w:rPr>
          <w:lang w:eastAsia="ja-JP"/>
        </w:rPr>
        <w:tab/>
        <w:t>AF Services to support network data analytics</w:t>
      </w:r>
      <w:bookmarkEnd w:id="1299"/>
    </w:p>
    <w:p w14:paraId="2DAC7E1E" w14:textId="5CA6F64F" w:rsidR="003F3E27" w:rsidRPr="0051736F" w:rsidRDefault="003F3E27" w:rsidP="003F3E27">
      <w:pPr>
        <w:pStyle w:val="Heading2"/>
        <w:rPr>
          <w:lang w:eastAsia="ja-JP"/>
        </w:rPr>
      </w:pPr>
      <w:bookmarkStart w:id="1301" w:name="_Toc201139165"/>
      <w:bookmarkStart w:id="1302" w:name="_CR11_1"/>
      <w:bookmarkEnd w:id="1302"/>
      <w:r w:rsidRPr="0051736F">
        <w:rPr>
          <w:lang w:eastAsia="ja-JP"/>
        </w:rPr>
        <w:t>11.1</w:t>
      </w:r>
      <w:r w:rsidRPr="0051736F">
        <w:rPr>
          <w:lang w:eastAsia="ja-JP"/>
        </w:rPr>
        <w:tab/>
        <w:t>General</w:t>
      </w:r>
      <w:bookmarkEnd w:id="1301"/>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303" w:name="_CRTable11_11"/>
      <w:r w:rsidRPr="0051736F">
        <w:rPr>
          <w:lang w:eastAsia="ja-JP"/>
        </w:rPr>
        <w:t xml:space="preserve">Table </w:t>
      </w:r>
      <w:bookmarkEnd w:id="1303"/>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304" w:name="_Toc201139166"/>
      <w:bookmarkStart w:id="1305" w:name="_CR11_2"/>
      <w:bookmarkEnd w:id="1305"/>
      <w:r w:rsidRPr="0051736F">
        <w:rPr>
          <w:lang w:eastAsia="ja-JP"/>
        </w:rPr>
        <w:t>11.2</w:t>
      </w:r>
      <w:r w:rsidRPr="0051736F">
        <w:rPr>
          <w:lang w:eastAsia="ja-JP"/>
        </w:rPr>
        <w:tab/>
        <w:t>Naf_VFLTraining Service</w:t>
      </w:r>
      <w:bookmarkEnd w:id="1304"/>
    </w:p>
    <w:p w14:paraId="09E50F54" w14:textId="40B805E4" w:rsidR="004D7991" w:rsidRPr="0051736F" w:rsidRDefault="004D7991" w:rsidP="004D7991">
      <w:pPr>
        <w:pStyle w:val="Heading3"/>
        <w:rPr>
          <w:lang w:eastAsia="ja-JP"/>
        </w:rPr>
      </w:pPr>
      <w:bookmarkStart w:id="1306" w:name="_Toc201139167"/>
      <w:bookmarkStart w:id="1307" w:name="_CR11_2_1"/>
      <w:bookmarkEnd w:id="1307"/>
      <w:r w:rsidRPr="0051736F">
        <w:rPr>
          <w:lang w:eastAsia="ja-JP"/>
        </w:rPr>
        <w:t>11.2.1</w:t>
      </w:r>
      <w:r w:rsidRPr="0051736F">
        <w:rPr>
          <w:lang w:eastAsia="ja-JP"/>
        </w:rPr>
        <w:tab/>
        <w:t>General</w:t>
      </w:r>
      <w:bookmarkEnd w:id="1306"/>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308" w:name="_Toc201139168"/>
      <w:bookmarkStart w:id="1309" w:name="_CR11_2_2"/>
      <w:bookmarkEnd w:id="1309"/>
      <w:r w:rsidRPr="0051736F">
        <w:rPr>
          <w:lang w:eastAsia="ja-JP"/>
        </w:rPr>
        <w:t>11.2.2</w:t>
      </w:r>
      <w:r w:rsidRPr="0051736F">
        <w:rPr>
          <w:lang w:eastAsia="ja-JP"/>
        </w:rPr>
        <w:tab/>
        <w:t>Naf_VFLTraining_Subscribe service operation</w:t>
      </w:r>
      <w:bookmarkEnd w:id="1308"/>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310" w:name="_Toc201139169"/>
      <w:bookmarkStart w:id="1311" w:name="_CR11_2_3"/>
      <w:bookmarkEnd w:id="1311"/>
      <w:r w:rsidRPr="0051736F">
        <w:rPr>
          <w:lang w:eastAsia="ja-JP"/>
        </w:rPr>
        <w:t>11.2.3</w:t>
      </w:r>
      <w:r w:rsidRPr="0051736F">
        <w:rPr>
          <w:lang w:eastAsia="ja-JP"/>
        </w:rPr>
        <w:tab/>
        <w:t>Naf_VFLTraining_Unsubscribe service operation</w:t>
      </w:r>
      <w:bookmarkEnd w:id="1310"/>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77777777" w:rsidR="004D7991" w:rsidRPr="0051736F" w:rsidRDefault="004D7991" w:rsidP="004D7991">
      <w:pPr>
        <w:rPr>
          <w:lang w:eastAsia="ja-JP"/>
        </w:rPr>
      </w:pPr>
      <w:r w:rsidRPr="0051736F">
        <w:rPr>
          <w:b/>
          <w:bCs/>
          <w:lang w:eastAsia="ja-JP"/>
        </w:rPr>
        <w:t>Description:</w:t>
      </w:r>
      <w:r w:rsidRPr="0051736F">
        <w:rPr>
          <w:lang w:eastAsia="ja-JP"/>
        </w:rPr>
        <w:t xml:space="preserve"> Terminate AF VFL ML Model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312" w:name="_Toc201139170"/>
      <w:bookmarkStart w:id="1313" w:name="_CR11_2_4"/>
      <w:bookmarkEnd w:id="1313"/>
      <w:r w:rsidRPr="0051736F">
        <w:rPr>
          <w:lang w:eastAsia="ja-JP"/>
        </w:rPr>
        <w:t>11.2.4</w:t>
      </w:r>
      <w:r w:rsidRPr="0051736F">
        <w:rPr>
          <w:lang w:eastAsia="ja-JP"/>
        </w:rPr>
        <w:tab/>
        <w:t>Naf_VFLTraining_Notify service operation</w:t>
      </w:r>
      <w:bookmarkEnd w:id="1312"/>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0371A500"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314" w:name="_Toc201139171"/>
      <w:bookmarkStart w:id="1315" w:name="_CR11_2_5"/>
      <w:bookmarkEnd w:id="1315"/>
      <w:r w:rsidRPr="0051736F">
        <w:rPr>
          <w:lang w:eastAsia="ja-JP"/>
        </w:rPr>
        <w:t>11.2.5</w:t>
      </w:r>
      <w:r w:rsidRPr="0051736F">
        <w:rPr>
          <w:lang w:eastAsia="ja-JP"/>
        </w:rPr>
        <w:tab/>
        <w:t>Naf_VFLTraining_Request service operation</w:t>
      </w:r>
      <w:bookmarkEnd w:id="1314"/>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482E5182" w14:textId="77777777" w:rsidR="004D7991" w:rsidRPr="0051736F" w:rsidRDefault="004D7991"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3C269C13" w14:textId="77777777"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443B9E9E" w14:textId="5EED4AF9"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4BCA1C8" w14:textId="3B7434BA"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B0A231E" w:rsidR="004D7991" w:rsidRPr="0051736F" w:rsidRDefault="004D7991" w:rsidP="00857C6B">
      <w:pPr>
        <w:pStyle w:val="B1"/>
        <w:rPr>
          <w:lang w:eastAsia="ja-JP"/>
        </w:rPr>
      </w:pPr>
      <w:r w:rsidRPr="0051736F">
        <w:rPr>
          <w:lang w:eastAsia="ja-JP"/>
        </w:rPr>
        <w:t>-</w:t>
      </w:r>
      <w:r w:rsidRPr="0051736F">
        <w:rPr>
          <w:lang w:eastAsia="ja-JP"/>
        </w:rPr>
        <w:tab/>
        <w:t>Feature ID.</w:t>
      </w:r>
    </w:p>
    <w:p w14:paraId="0DEB69FB" w14:textId="77777777" w:rsidR="004D7991" w:rsidRPr="0051736F" w:rsidRDefault="004D7991" w:rsidP="00857C6B">
      <w:pPr>
        <w:pStyle w:val="Heading2"/>
        <w:rPr>
          <w:lang w:eastAsia="ja-JP"/>
        </w:rPr>
      </w:pPr>
      <w:bookmarkStart w:id="1316" w:name="_Toc201139172"/>
      <w:bookmarkStart w:id="1317" w:name="_CR11_3"/>
      <w:bookmarkEnd w:id="1317"/>
      <w:r w:rsidRPr="0051736F">
        <w:rPr>
          <w:lang w:eastAsia="ja-JP"/>
        </w:rPr>
        <w:t>11.3</w:t>
      </w:r>
      <w:r w:rsidRPr="0051736F">
        <w:rPr>
          <w:lang w:eastAsia="ja-JP"/>
        </w:rPr>
        <w:tab/>
        <w:t>Naf_VFLInference Service</w:t>
      </w:r>
      <w:bookmarkEnd w:id="1316"/>
    </w:p>
    <w:p w14:paraId="08428811" w14:textId="77777777" w:rsidR="004D7991" w:rsidRPr="0051736F" w:rsidRDefault="004D7991" w:rsidP="00857C6B">
      <w:pPr>
        <w:pStyle w:val="Heading3"/>
        <w:rPr>
          <w:lang w:eastAsia="ja-JP"/>
        </w:rPr>
      </w:pPr>
      <w:bookmarkStart w:id="1318" w:name="_Toc201139173"/>
      <w:bookmarkStart w:id="1319" w:name="_CR11_3_1"/>
      <w:bookmarkEnd w:id="1319"/>
      <w:r w:rsidRPr="0051736F">
        <w:rPr>
          <w:lang w:eastAsia="ja-JP"/>
        </w:rPr>
        <w:t>11.3.1</w:t>
      </w:r>
      <w:r w:rsidRPr="0051736F">
        <w:rPr>
          <w:lang w:eastAsia="ja-JP"/>
        </w:rPr>
        <w:tab/>
        <w:t>General</w:t>
      </w:r>
      <w:bookmarkEnd w:id="1318"/>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320" w:name="_Toc201139174"/>
      <w:bookmarkStart w:id="1321" w:name="_CR11_3_2"/>
      <w:bookmarkEnd w:id="1321"/>
      <w:r w:rsidRPr="0051736F">
        <w:rPr>
          <w:lang w:eastAsia="ja-JP"/>
        </w:rPr>
        <w:t>11.3.2</w:t>
      </w:r>
      <w:r w:rsidRPr="0051736F">
        <w:rPr>
          <w:lang w:eastAsia="ja-JP"/>
        </w:rPr>
        <w:tab/>
        <w:t>Naf_VFLInference_Subscribe service operation</w:t>
      </w:r>
      <w:bookmarkEnd w:id="1320"/>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322" w:name="_Toc201139175"/>
      <w:bookmarkStart w:id="1323" w:name="_CR11_3_3"/>
      <w:bookmarkEnd w:id="1323"/>
      <w:r w:rsidRPr="0051736F">
        <w:rPr>
          <w:lang w:eastAsia="ja-JP"/>
        </w:rPr>
        <w:t>11.3.3</w:t>
      </w:r>
      <w:r w:rsidRPr="0051736F">
        <w:rPr>
          <w:lang w:eastAsia="ja-JP"/>
        </w:rPr>
        <w:tab/>
        <w:t>Naf_VFLInference_Unsubscribe service operation</w:t>
      </w:r>
      <w:bookmarkEnd w:id="1322"/>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324" w:name="_Toc201139176"/>
      <w:bookmarkStart w:id="1325" w:name="_CR11_3_4"/>
      <w:bookmarkEnd w:id="1325"/>
      <w:r w:rsidRPr="0051736F">
        <w:rPr>
          <w:lang w:eastAsia="ja-JP"/>
        </w:rPr>
        <w:t>11.3.4</w:t>
      </w:r>
      <w:r w:rsidRPr="0051736F">
        <w:rPr>
          <w:lang w:eastAsia="ja-JP"/>
        </w:rPr>
        <w:tab/>
        <w:t>Naf_VFLInference_Notify service operation</w:t>
      </w:r>
      <w:bookmarkEnd w:id="1324"/>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326" w:name="_Toc201139177"/>
      <w:bookmarkStart w:id="1327" w:name="_CR11_3_5"/>
      <w:bookmarkEnd w:id="1327"/>
      <w:r w:rsidRPr="0051736F">
        <w:rPr>
          <w:lang w:eastAsia="ja-JP"/>
        </w:rPr>
        <w:t>11.3.5</w:t>
      </w:r>
      <w:r w:rsidRPr="0051736F">
        <w:rPr>
          <w:lang w:eastAsia="ja-JP"/>
        </w:rPr>
        <w:tab/>
        <w:t>Naf_VFLInference_Request service operation</w:t>
      </w:r>
      <w:bookmarkEnd w:id="1326"/>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328" w:name="_Toc201139178"/>
      <w:bookmarkStart w:id="1329" w:name="_CR11_4"/>
      <w:bookmarkEnd w:id="1329"/>
      <w:r w:rsidRPr="0051736F">
        <w:rPr>
          <w:lang w:eastAsia="ja-JP"/>
        </w:rPr>
        <w:t>11.4</w:t>
      </w:r>
      <w:r w:rsidRPr="0051736F">
        <w:rPr>
          <w:lang w:eastAsia="ja-JP"/>
        </w:rPr>
        <w:tab/>
        <w:t>Naf_Inference Service</w:t>
      </w:r>
      <w:bookmarkEnd w:id="1328"/>
    </w:p>
    <w:p w14:paraId="1321CEBF" w14:textId="77777777" w:rsidR="004D7991" w:rsidRPr="0051736F" w:rsidRDefault="004D7991" w:rsidP="00857C6B">
      <w:pPr>
        <w:pStyle w:val="Heading3"/>
        <w:rPr>
          <w:lang w:eastAsia="ja-JP"/>
        </w:rPr>
      </w:pPr>
      <w:bookmarkStart w:id="1330" w:name="_Toc201139179"/>
      <w:bookmarkStart w:id="1331" w:name="_CR11_4_1"/>
      <w:bookmarkEnd w:id="1331"/>
      <w:r w:rsidRPr="0051736F">
        <w:rPr>
          <w:lang w:eastAsia="ja-JP"/>
        </w:rPr>
        <w:t>11.4.1</w:t>
      </w:r>
      <w:r w:rsidRPr="0051736F">
        <w:rPr>
          <w:lang w:eastAsia="ja-JP"/>
        </w:rPr>
        <w:tab/>
        <w:t>General</w:t>
      </w:r>
      <w:bookmarkEnd w:id="1330"/>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1F2161C7" w14:textId="37B97820" w:rsidR="004D7991" w:rsidRPr="0051736F" w:rsidRDefault="004D7991"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3DDF34BB" w14:textId="77777777" w:rsidR="004D7991" w:rsidRPr="0051736F" w:rsidRDefault="004D7991" w:rsidP="00857C6B">
      <w:pPr>
        <w:pStyle w:val="Heading3"/>
        <w:rPr>
          <w:lang w:eastAsia="ja-JP"/>
        </w:rPr>
      </w:pPr>
      <w:bookmarkStart w:id="1332" w:name="_Toc201139180"/>
      <w:bookmarkStart w:id="1333" w:name="_CR11_4_2"/>
      <w:bookmarkEnd w:id="1333"/>
      <w:r w:rsidRPr="0051736F">
        <w:rPr>
          <w:lang w:eastAsia="ja-JP"/>
        </w:rPr>
        <w:t>11.4.2</w:t>
      </w:r>
      <w:r w:rsidRPr="0051736F">
        <w:rPr>
          <w:lang w:eastAsia="ja-JP"/>
        </w:rPr>
        <w:tab/>
        <w:t>Naf_Inference_Subscribe service operation</w:t>
      </w:r>
      <w:bookmarkEnd w:id="1332"/>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0CEA38F1"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76136485" w14:textId="3F9ECB20"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251FA84B"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26883992" w14:textId="77777777" w:rsidR="004D7991" w:rsidRPr="0051736F" w:rsidRDefault="004D7991" w:rsidP="00857C6B">
      <w:pPr>
        <w:pStyle w:val="Heading3"/>
        <w:rPr>
          <w:lang w:eastAsia="ja-JP"/>
        </w:rPr>
      </w:pPr>
      <w:bookmarkStart w:id="1334" w:name="_Toc201139181"/>
      <w:bookmarkStart w:id="1335" w:name="_CR11_4_3"/>
      <w:bookmarkEnd w:id="1335"/>
      <w:r w:rsidRPr="0051736F">
        <w:rPr>
          <w:lang w:eastAsia="ja-JP"/>
        </w:rPr>
        <w:t>11.4.3</w:t>
      </w:r>
      <w:r w:rsidRPr="0051736F">
        <w:rPr>
          <w:lang w:eastAsia="ja-JP"/>
        </w:rPr>
        <w:tab/>
        <w:t>Naf_Inference_Unsubscribe service operation</w:t>
      </w:r>
      <w:bookmarkEnd w:id="1334"/>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336" w:name="_Toc201139182"/>
      <w:bookmarkStart w:id="1337" w:name="_CR11_4_4"/>
      <w:bookmarkEnd w:id="1337"/>
      <w:r w:rsidRPr="0051736F">
        <w:rPr>
          <w:lang w:eastAsia="ja-JP"/>
        </w:rPr>
        <w:t>11.4.4</w:t>
      </w:r>
      <w:r w:rsidRPr="0051736F">
        <w:rPr>
          <w:lang w:eastAsia="ja-JP"/>
        </w:rPr>
        <w:tab/>
        <w:t>Naf_Inference_Notify service operation</w:t>
      </w:r>
      <w:bookmarkEnd w:id="1336"/>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26AABB93" w:rsidR="004D7991" w:rsidRPr="0051736F" w:rsidRDefault="004D7991" w:rsidP="00857C6B">
      <w:pPr>
        <w:pStyle w:val="B1"/>
        <w:rPr>
          <w:lang w:eastAsia="ja-JP"/>
        </w:rPr>
      </w:pPr>
      <w:r w:rsidRPr="0051736F">
        <w:rPr>
          <w:lang w:eastAsia="ja-JP"/>
        </w:rPr>
        <w:t>-</w:t>
      </w:r>
      <w:r w:rsidRPr="0051736F">
        <w:rPr>
          <w:lang w:eastAsia="ja-JP"/>
        </w:rPr>
        <w:tab/>
        <w:t>VFL inference results.</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338" w:name="_Toc201139183"/>
      <w:bookmarkStart w:id="1339" w:name="_CR11_4_5"/>
      <w:bookmarkEnd w:id="1339"/>
      <w:r w:rsidRPr="0051736F">
        <w:rPr>
          <w:lang w:eastAsia="ja-JP"/>
        </w:rPr>
        <w:t>11.4.5</w:t>
      </w:r>
      <w:r w:rsidRPr="0051736F">
        <w:rPr>
          <w:lang w:eastAsia="ja-JP"/>
        </w:rPr>
        <w:tab/>
        <w:t>Naf_Inference_Request service operation</w:t>
      </w:r>
      <w:bookmarkEnd w:id="1338"/>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558A0FE7"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3DE4B4A8"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8C830A9" w14:textId="00C252D3"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40EAB27E" w14:textId="77777777" w:rsidR="004D7991" w:rsidRPr="0051736F" w:rsidRDefault="004D7991" w:rsidP="00857C6B">
      <w:pPr>
        <w:pStyle w:val="Heading2"/>
        <w:rPr>
          <w:lang w:eastAsia="ja-JP"/>
        </w:rPr>
      </w:pPr>
      <w:bookmarkStart w:id="1340" w:name="_Toc201139184"/>
      <w:bookmarkStart w:id="1341" w:name="_CR11_5"/>
      <w:bookmarkEnd w:id="1341"/>
      <w:r w:rsidRPr="0051736F">
        <w:rPr>
          <w:lang w:eastAsia="ja-JP"/>
        </w:rPr>
        <w:t>11.5</w:t>
      </w:r>
      <w:r w:rsidRPr="0051736F">
        <w:rPr>
          <w:lang w:eastAsia="ja-JP"/>
        </w:rPr>
        <w:tab/>
        <w:t>Naf_Training Service</w:t>
      </w:r>
      <w:bookmarkEnd w:id="1340"/>
    </w:p>
    <w:p w14:paraId="345CC965" w14:textId="77777777" w:rsidR="004D7991" w:rsidRPr="0051736F" w:rsidRDefault="004D7991" w:rsidP="00857C6B">
      <w:pPr>
        <w:pStyle w:val="Heading3"/>
        <w:rPr>
          <w:lang w:eastAsia="ja-JP"/>
        </w:rPr>
      </w:pPr>
      <w:bookmarkStart w:id="1342" w:name="_Toc201139185"/>
      <w:bookmarkStart w:id="1343" w:name="_CR11_5_1"/>
      <w:bookmarkEnd w:id="1343"/>
      <w:r w:rsidRPr="0051736F">
        <w:rPr>
          <w:lang w:eastAsia="ja-JP"/>
        </w:rPr>
        <w:t>11.5.1</w:t>
      </w:r>
      <w:r w:rsidRPr="0051736F">
        <w:rPr>
          <w:lang w:eastAsia="ja-JP"/>
        </w:rPr>
        <w:tab/>
        <w:t>General</w:t>
      </w:r>
      <w:bookmarkEnd w:id="1342"/>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344" w:name="_Toc201139186"/>
      <w:bookmarkStart w:id="1345" w:name="_CR11_5_2"/>
      <w:bookmarkEnd w:id="1345"/>
      <w:r w:rsidRPr="0051736F">
        <w:rPr>
          <w:lang w:eastAsia="ja-JP"/>
        </w:rPr>
        <w:t>11.5.2</w:t>
      </w:r>
      <w:r w:rsidRPr="0051736F">
        <w:rPr>
          <w:lang w:eastAsia="ja-JP"/>
        </w:rPr>
        <w:tab/>
        <w:t>Naf_Training_Subscribe service operation</w:t>
      </w:r>
      <w:bookmarkEnd w:id="1344"/>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346" w:name="_Toc201139187"/>
      <w:bookmarkStart w:id="1347" w:name="_CR11_5_3"/>
      <w:bookmarkEnd w:id="1347"/>
      <w:r w:rsidRPr="0051736F">
        <w:rPr>
          <w:lang w:eastAsia="ja-JP"/>
        </w:rPr>
        <w:t>11.5.3</w:t>
      </w:r>
      <w:r w:rsidRPr="0051736F">
        <w:rPr>
          <w:lang w:eastAsia="ja-JP"/>
        </w:rPr>
        <w:tab/>
        <w:t>Naf_Training_Unsubscribe service operation</w:t>
      </w:r>
      <w:bookmarkEnd w:id="1346"/>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348" w:name="_Toc201139188"/>
      <w:bookmarkStart w:id="1349" w:name="_CR11_5_4"/>
      <w:bookmarkEnd w:id="1349"/>
      <w:r w:rsidRPr="0051736F">
        <w:rPr>
          <w:lang w:eastAsia="ja-JP"/>
        </w:rPr>
        <w:t>11.5.4</w:t>
      </w:r>
      <w:r w:rsidRPr="0051736F">
        <w:rPr>
          <w:lang w:eastAsia="ja-JP"/>
        </w:rPr>
        <w:tab/>
        <w:t>Naf_Training_Notify service operation</w:t>
      </w:r>
      <w:bookmarkEnd w:id="1348"/>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350" w:name="_Toc201139189"/>
      <w:bookmarkStart w:id="1351" w:name="_CR12"/>
      <w:bookmarkEnd w:id="1351"/>
      <w:r w:rsidRPr="0051736F">
        <w:rPr>
          <w:lang w:eastAsia="ja-JP"/>
        </w:rPr>
        <w:t>12</w:t>
      </w:r>
      <w:r w:rsidRPr="0051736F">
        <w:rPr>
          <w:lang w:eastAsia="ja-JP"/>
        </w:rPr>
        <w:tab/>
        <w:t>NEF Services to support network data analytics</w:t>
      </w:r>
      <w:bookmarkEnd w:id="1350"/>
    </w:p>
    <w:p w14:paraId="1DBE9BB6" w14:textId="77777777" w:rsidR="009D7F85" w:rsidRPr="0051736F" w:rsidRDefault="009D7F85" w:rsidP="00857C6B">
      <w:pPr>
        <w:pStyle w:val="Heading2"/>
        <w:rPr>
          <w:lang w:eastAsia="ja-JP"/>
        </w:rPr>
      </w:pPr>
      <w:bookmarkStart w:id="1352" w:name="_Toc201139190"/>
      <w:bookmarkStart w:id="1353" w:name="_CR12_1"/>
      <w:bookmarkEnd w:id="1353"/>
      <w:r w:rsidRPr="0051736F">
        <w:rPr>
          <w:lang w:eastAsia="ja-JP"/>
        </w:rPr>
        <w:t>12.1</w:t>
      </w:r>
      <w:r w:rsidRPr="0051736F">
        <w:rPr>
          <w:lang w:eastAsia="ja-JP"/>
        </w:rPr>
        <w:tab/>
        <w:t>General</w:t>
      </w:r>
      <w:bookmarkEnd w:id="1352"/>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354" w:name="_CRTable12_11"/>
      <w:r w:rsidRPr="0051736F">
        <w:rPr>
          <w:lang w:eastAsia="ja-JP"/>
        </w:rPr>
        <w:t xml:space="preserve">Table </w:t>
      </w:r>
      <w:bookmarkEnd w:id="1354"/>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9D7F85" w:rsidRPr="0051736F" w14:paraId="011B0636" w14:textId="77777777" w:rsidTr="009F527B">
        <w:tc>
          <w:tcPr>
            <w:tcW w:w="2263" w:type="dxa"/>
            <w:tcBorders>
              <w:top w:val="nil"/>
            </w:tcBorders>
            <w:shd w:val="clear" w:color="auto" w:fill="auto"/>
          </w:tcPr>
          <w:p w14:paraId="62552AF8" w14:textId="77777777" w:rsidR="009D7F85" w:rsidRPr="0051736F" w:rsidRDefault="009D7F85" w:rsidP="009D7F85">
            <w:pPr>
              <w:pStyle w:val="TAL"/>
              <w:rPr>
                <w:lang w:eastAsia="ja-JP"/>
              </w:rPr>
            </w:pPr>
          </w:p>
        </w:tc>
        <w:tc>
          <w:tcPr>
            <w:tcW w:w="1985" w:type="dxa"/>
          </w:tcPr>
          <w:p w14:paraId="785E47CE" w14:textId="3B9CEAB1" w:rsidR="009D7F85" w:rsidRPr="0051736F" w:rsidRDefault="009D7F85" w:rsidP="009D7F85">
            <w:pPr>
              <w:pStyle w:val="TAL"/>
              <w:rPr>
                <w:lang w:eastAsia="ja-JP"/>
              </w:rPr>
            </w:pPr>
            <w:r w:rsidRPr="0051736F">
              <w:t>Preparation</w:t>
            </w:r>
          </w:p>
        </w:tc>
        <w:tc>
          <w:tcPr>
            <w:tcW w:w="2126" w:type="dxa"/>
            <w:tcBorders>
              <w:bottom w:val="single" w:sz="4" w:space="0" w:color="auto"/>
            </w:tcBorders>
          </w:tcPr>
          <w:p w14:paraId="53F59043" w14:textId="0DE45E19" w:rsidR="009D7F85" w:rsidRPr="0051736F" w:rsidRDefault="009D7F85" w:rsidP="009D7F85">
            <w:pPr>
              <w:pStyle w:val="TAL"/>
              <w:rPr>
                <w:lang w:eastAsia="ja-JP"/>
              </w:rPr>
            </w:pPr>
            <w:r w:rsidRPr="0051736F">
              <w:t>Request / Response</w:t>
            </w:r>
          </w:p>
        </w:tc>
        <w:tc>
          <w:tcPr>
            <w:tcW w:w="3257" w:type="dxa"/>
          </w:tcPr>
          <w:p w14:paraId="0EAC3FDF" w14:textId="0CFA97BD" w:rsidR="009D7F85" w:rsidRPr="0051736F" w:rsidRDefault="009D7F85" w:rsidP="009D7F85">
            <w:pPr>
              <w:pStyle w:val="TAL"/>
              <w:rPr>
                <w:lang w:eastAsia="ja-JP"/>
              </w:rPr>
            </w:pPr>
            <w:r w:rsidRPr="0051736F">
              <w:t>NWDAF</w:t>
            </w:r>
          </w:p>
        </w:tc>
      </w:tr>
      <w:tr w:rsidR="009D7F85" w:rsidRPr="0051736F" w14:paraId="61E99664" w14:textId="77777777" w:rsidTr="009F527B">
        <w:tc>
          <w:tcPr>
            <w:tcW w:w="2263" w:type="dxa"/>
            <w:tcBorders>
              <w:bottom w:val="nil"/>
            </w:tcBorders>
            <w:shd w:val="clear" w:color="auto" w:fill="auto"/>
          </w:tcPr>
          <w:p w14:paraId="04CA01F0" w14:textId="049BD90C" w:rsidR="009D7F85" w:rsidRPr="0051736F" w:rsidRDefault="009D7F85" w:rsidP="009D7F85">
            <w:pPr>
              <w:pStyle w:val="TAL"/>
              <w:rPr>
                <w:lang w:eastAsia="ja-JP"/>
              </w:rPr>
            </w:pPr>
            <w:r w:rsidRPr="0051736F">
              <w:t>Nnef_VFLInference</w:t>
            </w:r>
          </w:p>
        </w:tc>
        <w:tc>
          <w:tcPr>
            <w:tcW w:w="1985" w:type="dxa"/>
          </w:tcPr>
          <w:p w14:paraId="54B91021" w14:textId="69E25B5A"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5AACB350" w14:textId="2BD77C2A" w:rsidR="009D7F85" w:rsidRPr="0051736F" w:rsidRDefault="009D7F85" w:rsidP="009D7F85">
            <w:pPr>
              <w:pStyle w:val="TAL"/>
              <w:rPr>
                <w:lang w:eastAsia="ja-JP"/>
              </w:rPr>
            </w:pPr>
            <w:r w:rsidRPr="0051736F">
              <w:t>Subscribe / Notify</w:t>
            </w:r>
          </w:p>
        </w:tc>
        <w:tc>
          <w:tcPr>
            <w:tcW w:w="3257" w:type="dxa"/>
          </w:tcPr>
          <w:p w14:paraId="2E67DF2D" w14:textId="04C32364" w:rsidR="009D7F85" w:rsidRPr="0051736F" w:rsidRDefault="009D7F85" w:rsidP="009D7F85">
            <w:pPr>
              <w:pStyle w:val="TAL"/>
              <w:rPr>
                <w:lang w:eastAsia="ja-JP"/>
              </w:rPr>
            </w:pPr>
            <w:r w:rsidRPr="0051736F">
              <w:t>NWDAF</w:t>
            </w:r>
          </w:p>
        </w:tc>
      </w:tr>
      <w:tr w:rsidR="009D7F85" w:rsidRPr="0051736F" w14:paraId="21A7266F" w14:textId="77777777" w:rsidTr="009F527B">
        <w:tc>
          <w:tcPr>
            <w:tcW w:w="2263" w:type="dxa"/>
            <w:tcBorders>
              <w:top w:val="nil"/>
              <w:bottom w:val="nil"/>
            </w:tcBorders>
            <w:shd w:val="clear" w:color="auto" w:fill="auto"/>
          </w:tcPr>
          <w:p w14:paraId="593B5A63" w14:textId="77777777" w:rsidR="009D7F85" w:rsidRPr="0051736F" w:rsidRDefault="009D7F85" w:rsidP="009D7F85">
            <w:pPr>
              <w:pStyle w:val="TAL"/>
              <w:rPr>
                <w:lang w:eastAsia="ja-JP"/>
              </w:rPr>
            </w:pPr>
          </w:p>
        </w:tc>
        <w:tc>
          <w:tcPr>
            <w:tcW w:w="1985" w:type="dxa"/>
          </w:tcPr>
          <w:p w14:paraId="55075C8F" w14:textId="4D31556C"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676B690" w14:textId="77777777" w:rsidR="009D7F85" w:rsidRPr="0051736F" w:rsidRDefault="009D7F85" w:rsidP="009D7F85">
            <w:pPr>
              <w:pStyle w:val="TAL"/>
              <w:rPr>
                <w:lang w:eastAsia="ja-JP"/>
              </w:rPr>
            </w:pPr>
          </w:p>
        </w:tc>
        <w:tc>
          <w:tcPr>
            <w:tcW w:w="3257" w:type="dxa"/>
          </w:tcPr>
          <w:p w14:paraId="63467945" w14:textId="78A6DC82" w:rsidR="009D7F85" w:rsidRPr="0051736F" w:rsidRDefault="009D7F85" w:rsidP="009D7F85">
            <w:pPr>
              <w:pStyle w:val="TAL"/>
              <w:rPr>
                <w:lang w:eastAsia="ja-JP"/>
              </w:rPr>
            </w:pPr>
            <w:r w:rsidRPr="0051736F">
              <w:t>NWDAF</w:t>
            </w:r>
          </w:p>
        </w:tc>
      </w:tr>
      <w:tr w:rsidR="009D7F85" w:rsidRPr="0051736F" w14:paraId="6B6F2100" w14:textId="77777777" w:rsidTr="009F527B">
        <w:tc>
          <w:tcPr>
            <w:tcW w:w="2263" w:type="dxa"/>
            <w:tcBorders>
              <w:top w:val="nil"/>
              <w:bottom w:val="nil"/>
            </w:tcBorders>
            <w:shd w:val="clear" w:color="auto" w:fill="auto"/>
          </w:tcPr>
          <w:p w14:paraId="247A260D" w14:textId="77777777" w:rsidR="009D7F85" w:rsidRPr="0051736F" w:rsidRDefault="009D7F85" w:rsidP="009D7F85">
            <w:pPr>
              <w:pStyle w:val="TAL"/>
              <w:rPr>
                <w:lang w:eastAsia="ja-JP"/>
              </w:rPr>
            </w:pPr>
          </w:p>
        </w:tc>
        <w:tc>
          <w:tcPr>
            <w:tcW w:w="1985" w:type="dxa"/>
          </w:tcPr>
          <w:p w14:paraId="7D127D43" w14:textId="346663FC"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495C6A8D" w14:textId="77777777" w:rsidR="009D7F85" w:rsidRPr="0051736F" w:rsidRDefault="009D7F85" w:rsidP="009D7F85">
            <w:pPr>
              <w:pStyle w:val="TAL"/>
              <w:rPr>
                <w:lang w:eastAsia="ja-JP"/>
              </w:rPr>
            </w:pPr>
          </w:p>
        </w:tc>
        <w:tc>
          <w:tcPr>
            <w:tcW w:w="3257" w:type="dxa"/>
          </w:tcPr>
          <w:p w14:paraId="79707CC2" w14:textId="57167EA8" w:rsidR="009D7F85" w:rsidRPr="0051736F" w:rsidRDefault="009D7F85" w:rsidP="009D7F85">
            <w:pPr>
              <w:pStyle w:val="TAL"/>
              <w:rPr>
                <w:lang w:eastAsia="ja-JP"/>
              </w:rPr>
            </w:pPr>
            <w:r w:rsidRPr="0051736F">
              <w:t>NWDAF</w:t>
            </w:r>
          </w:p>
        </w:tc>
      </w:tr>
      <w:tr w:rsidR="009D7F85" w:rsidRPr="0051736F" w14:paraId="4AF73D35" w14:textId="77777777" w:rsidTr="009F527B">
        <w:tc>
          <w:tcPr>
            <w:tcW w:w="2263" w:type="dxa"/>
            <w:tcBorders>
              <w:top w:val="nil"/>
            </w:tcBorders>
            <w:shd w:val="clear" w:color="auto" w:fill="auto"/>
          </w:tcPr>
          <w:p w14:paraId="2151E707" w14:textId="77777777" w:rsidR="009D7F85" w:rsidRPr="0051736F" w:rsidRDefault="009D7F85" w:rsidP="009D7F85">
            <w:pPr>
              <w:pStyle w:val="TAL"/>
              <w:rPr>
                <w:lang w:eastAsia="ja-JP"/>
              </w:rPr>
            </w:pPr>
          </w:p>
        </w:tc>
        <w:tc>
          <w:tcPr>
            <w:tcW w:w="1985" w:type="dxa"/>
          </w:tcPr>
          <w:p w14:paraId="5E18ABEB" w14:textId="1505D125"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73882EEF" w14:textId="1B353151" w:rsidR="009D7F85" w:rsidRPr="0051736F" w:rsidRDefault="009D7F85" w:rsidP="009D7F85">
            <w:pPr>
              <w:pStyle w:val="TAL"/>
              <w:rPr>
                <w:lang w:eastAsia="ja-JP"/>
              </w:rPr>
            </w:pPr>
            <w:r w:rsidRPr="0051736F">
              <w:t>Request / Response</w:t>
            </w:r>
          </w:p>
        </w:tc>
        <w:tc>
          <w:tcPr>
            <w:tcW w:w="3257" w:type="dxa"/>
          </w:tcPr>
          <w:p w14:paraId="4A7D7B7D" w14:textId="62B19EBB" w:rsidR="009D7F85" w:rsidRPr="0051736F" w:rsidRDefault="009D7F85" w:rsidP="009D7F85">
            <w:pPr>
              <w:pStyle w:val="TAL"/>
              <w:rPr>
                <w:lang w:eastAsia="ja-JP"/>
              </w:rPr>
            </w:pPr>
            <w:r w:rsidRPr="0051736F">
              <w:t>NWDAF</w:t>
            </w:r>
          </w:p>
        </w:tc>
      </w:tr>
      <w:tr w:rsidR="009D7F85" w:rsidRPr="0051736F" w14:paraId="4B2FEAC9" w14:textId="77777777" w:rsidTr="00A32BCB">
        <w:tc>
          <w:tcPr>
            <w:tcW w:w="2263" w:type="dxa"/>
            <w:tcBorders>
              <w:bottom w:val="nil"/>
            </w:tcBorders>
            <w:shd w:val="clear" w:color="auto" w:fill="auto"/>
          </w:tcPr>
          <w:p w14:paraId="2B0C2E54" w14:textId="53234F83" w:rsidR="009D7F85" w:rsidRPr="0051736F" w:rsidRDefault="009D7F85" w:rsidP="009D7F85">
            <w:pPr>
              <w:pStyle w:val="TAL"/>
              <w:rPr>
                <w:lang w:eastAsia="ja-JP"/>
              </w:rPr>
            </w:pPr>
            <w:r w:rsidRPr="0051736F">
              <w:t>Nnef_VFLNFdiscovery</w:t>
            </w:r>
          </w:p>
        </w:tc>
        <w:tc>
          <w:tcPr>
            <w:tcW w:w="1985" w:type="dxa"/>
          </w:tcPr>
          <w:p w14:paraId="0D5A0B89" w14:textId="0CAE3DCB" w:rsidR="009D7F85" w:rsidRPr="0051736F" w:rsidRDefault="009D7F85" w:rsidP="009D7F85">
            <w:pPr>
              <w:pStyle w:val="TAL"/>
              <w:rPr>
                <w:lang w:eastAsia="ja-JP"/>
              </w:rPr>
            </w:pPr>
            <w:r w:rsidRPr="0051736F">
              <w:t>NwdafDiscovery</w:t>
            </w:r>
          </w:p>
        </w:tc>
        <w:tc>
          <w:tcPr>
            <w:tcW w:w="2126" w:type="dxa"/>
            <w:tcBorders>
              <w:bottom w:val="nil"/>
            </w:tcBorders>
            <w:shd w:val="clear" w:color="auto" w:fill="auto"/>
          </w:tcPr>
          <w:p w14:paraId="52793107" w14:textId="13854920" w:rsidR="009D7F85" w:rsidRPr="0051736F" w:rsidRDefault="009D7F85" w:rsidP="009D7F85">
            <w:pPr>
              <w:pStyle w:val="TAL"/>
              <w:rPr>
                <w:lang w:eastAsia="ja-JP"/>
              </w:rPr>
            </w:pPr>
            <w:r w:rsidRPr="0051736F">
              <w:t>Request / Response</w:t>
            </w:r>
          </w:p>
        </w:tc>
        <w:tc>
          <w:tcPr>
            <w:tcW w:w="3257" w:type="dxa"/>
          </w:tcPr>
          <w:p w14:paraId="0E5AC478" w14:textId="7B5302D3" w:rsidR="009D7F85" w:rsidRPr="0051736F" w:rsidRDefault="009D7F85" w:rsidP="009D7F85">
            <w:pPr>
              <w:pStyle w:val="TAL"/>
              <w:rPr>
                <w:lang w:eastAsia="ja-JP"/>
              </w:rPr>
            </w:pPr>
            <w:r w:rsidRPr="0051736F">
              <w:t>AF</w:t>
            </w:r>
          </w:p>
        </w:tc>
      </w:tr>
      <w:tr w:rsidR="009D7F85" w:rsidRPr="0051736F" w14:paraId="1A32D5C3" w14:textId="77777777" w:rsidTr="00A32BCB">
        <w:tc>
          <w:tcPr>
            <w:tcW w:w="2263" w:type="dxa"/>
            <w:tcBorders>
              <w:top w:val="nil"/>
            </w:tcBorders>
            <w:shd w:val="clear" w:color="auto" w:fill="auto"/>
          </w:tcPr>
          <w:p w14:paraId="58B952A1" w14:textId="77777777" w:rsidR="009D7F85" w:rsidRPr="0051736F" w:rsidRDefault="009D7F85" w:rsidP="009D7F85">
            <w:pPr>
              <w:pStyle w:val="TAL"/>
              <w:rPr>
                <w:lang w:eastAsia="ja-JP"/>
              </w:rPr>
            </w:pPr>
          </w:p>
        </w:tc>
        <w:tc>
          <w:tcPr>
            <w:tcW w:w="1985" w:type="dxa"/>
          </w:tcPr>
          <w:p w14:paraId="58A3D7BC" w14:textId="3AA04D51" w:rsidR="009D7F85" w:rsidRPr="0051736F" w:rsidRDefault="009D7F85" w:rsidP="009D7F85">
            <w:pPr>
              <w:pStyle w:val="TAL"/>
              <w:rPr>
                <w:lang w:eastAsia="ja-JP"/>
              </w:rPr>
            </w:pPr>
            <w:r w:rsidRPr="0051736F">
              <w:t>NwdafRelease</w:t>
            </w:r>
          </w:p>
        </w:tc>
        <w:tc>
          <w:tcPr>
            <w:tcW w:w="2126" w:type="dxa"/>
            <w:tcBorders>
              <w:bottom w:val="single" w:sz="4" w:space="0" w:color="auto"/>
            </w:tcBorders>
          </w:tcPr>
          <w:p w14:paraId="20981AB2" w14:textId="32C2EF39" w:rsidR="009D7F85" w:rsidRPr="0051736F" w:rsidRDefault="009D7F85" w:rsidP="009D7F85">
            <w:pPr>
              <w:pStyle w:val="TAL"/>
              <w:rPr>
                <w:lang w:eastAsia="ja-JP"/>
              </w:rPr>
            </w:pPr>
            <w:r w:rsidRPr="0051736F">
              <w:t>Request / Response</w:t>
            </w:r>
          </w:p>
        </w:tc>
        <w:tc>
          <w:tcPr>
            <w:tcW w:w="3257" w:type="dxa"/>
          </w:tcPr>
          <w:p w14:paraId="0644D883" w14:textId="7B602C87" w:rsidR="009D7F85" w:rsidRPr="0051736F" w:rsidRDefault="009D7F85" w:rsidP="009D7F85">
            <w:pPr>
              <w:pStyle w:val="TAL"/>
              <w:rPr>
                <w:lang w:eastAsia="ja-JP"/>
              </w:rPr>
            </w:pPr>
            <w:r w:rsidRPr="0051736F">
              <w:t>AF</w:t>
            </w:r>
          </w:p>
        </w:tc>
      </w:tr>
      <w:tr w:rsidR="009D7F85" w:rsidRPr="0051736F" w14:paraId="5E38190C" w14:textId="77777777" w:rsidTr="009F527B">
        <w:tc>
          <w:tcPr>
            <w:tcW w:w="2263" w:type="dxa"/>
            <w:tcBorders>
              <w:bottom w:val="nil"/>
            </w:tcBorders>
            <w:shd w:val="clear" w:color="auto" w:fill="auto"/>
          </w:tcPr>
          <w:p w14:paraId="09F3E915" w14:textId="33993A8B" w:rsidR="009D7F85" w:rsidRPr="0051736F" w:rsidRDefault="009D7F85" w:rsidP="009D7F85">
            <w:pPr>
              <w:pStyle w:val="TAL"/>
              <w:rPr>
                <w:lang w:eastAsia="ja-JP"/>
              </w:rPr>
            </w:pPr>
            <w:r w:rsidRPr="0051736F">
              <w:t>Nnef_Inference</w:t>
            </w:r>
          </w:p>
        </w:tc>
        <w:tc>
          <w:tcPr>
            <w:tcW w:w="1985" w:type="dxa"/>
          </w:tcPr>
          <w:p w14:paraId="050E1DCB" w14:textId="1867B7F2"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685E52CA" w14:textId="5E088366" w:rsidR="009D7F85" w:rsidRPr="0051736F" w:rsidRDefault="009D7F85" w:rsidP="009D7F85">
            <w:pPr>
              <w:pStyle w:val="TAL"/>
              <w:rPr>
                <w:lang w:eastAsia="ja-JP"/>
              </w:rPr>
            </w:pPr>
            <w:r w:rsidRPr="0051736F">
              <w:t>Subscribe / Notify</w:t>
            </w:r>
          </w:p>
        </w:tc>
        <w:tc>
          <w:tcPr>
            <w:tcW w:w="3257" w:type="dxa"/>
          </w:tcPr>
          <w:p w14:paraId="251FA84B" w14:textId="07A5BAA6" w:rsidR="009D7F85" w:rsidRPr="0051736F" w:rsidRDefault="009D7F85" w:rsidP="009D7F85">
            <w:pPr>
              <w:pStyle w:val="TAL"/>
              <w:rPr>
                <w:lang w:eastAsia="ja-JP"/>
              </w:rPr>
            </w:pPr>
            <w:r w:rsidRPr="0051736F">
              <w:t>NWDAF</w:t>
            </w:r>
          </w:p>
        </w:tc>
      </w:tr>
      <w:tr w:rsidR="009D7F85" w:rsidRPr="0051736F" w14:paraId="26419B04" w14:textId="77777777" w:rsidTr="009F527B">
        <w:tc>
          <w:tcPr>
            <w:tcW w:w="2263" w:type="dxa"/>
            <w:tcBorders>
              <w:top w:val="nil"/>
              <w:bottom w:val="nil"/>
            </w:tcBorders>
            <w:shd w:val="clear" w:color="auto" w:fill="auto"/>
          </w:tcPr>
          <w:p w14:paraId="2C486EA0" w14:textId="77777777" w:rsidR="009D7F85" w:rsidRPr="0051736F" w:rsidRDefault="009D7F85" w:rsidP="009D7F85">
            <w:pPr>
              <w:pStyle w:val="TAL"/>
              <w:rPr>
                <w:lang w:eastAsia="ja-JP"/>
              </w:rPr>
            </w:pPr>
          </w:p>
        </w:tc>
        <w:tc>
          <w:tcPr>
            <w:tcW w:w="1985" w:type="dxa"/>
          </w:tcPr>
          <w:p w14:paraId="3CFEF12A" w14:textId="7BF61691"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3305C17B" w14:textId="77777777" w:rsidR="009D7F85" w:rsidRPr="0051736F" w:rsidRDefault="009D7F85" w:rsidP="009D7F85">
            <w:pPr>
              <w:pStyle w:val="TAL"/>
              <w:rPr>
                <w:lang w:eastAsia="ja-JP"/>
              </w:rPr>
            </w:pPr>
          </w:p>
        </w:tc>
        <w:tc>
          <w:tcPr>
            <w:tcW w:w="3257" w:type="dxa"/>
          </w:tcPr>
          <w:p w14:paraId="65BCF38B" w14:textId="2ACCB595" w:rsidR="009D7F85" w:rsidRPr="0051736F" w:rsidRDefault="009D7F85" w:rsidP="009D7F85">
            <w:pPr>
              <w:pStyle w:val="TAL"/>
              <w:rPr>
                <w:lang w:eastAsia="ja-JP"/>
              </w:rPr>
            </w:pPr>
            <w:r w:rsidRPr="0051736F">
              <w:t>NWDAF</w:t>
            </w:r>
          </w:p>
        </w:tc>
      </w:tr>
      <w:tr w:rsidR="009D7F85" w:rsidRPr="0051736F" w14:paraId="493D5575" w14:textId="77777777" w:rsidTr="009F527B">
        <w:tc>
          <w:tcPr>
            <w:tcW w:w="2263" w:type="dxa"/>
            <w:tcBorders>
              <w:top w:val="nil"/>
              <w:bottom w:val="nil"/>
            </w:tcBorders>
            <w:shd w:val="clear" w:color="auto" w:fill="auto"/>
          </w:tcPr>
          <w:p w14:paraId="09F36075" w14:textId="77777777" w:rsidR="009D7F85" w:rsidRPr="0051736F" w:rsidRDefault="009D7F85" w:rsidP="009D7F85">
            <w:pPr>
              <w:pStyle w:val="TAL"/>
              <w:rPr>
                <w:lang w:eastAsia="ja-JP"/>
              </w:rPr>
            </w:pPr>
          </w:p>
        </w:tc>
        <w:tc>
          <w:tcPr>
            <w:tcW w:w="1985" w:type="dxa"/>
          </w:tcPr>
          <w:p w14:paraId="12FF9A2A" w14:textId="0A5EE72E"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72C9FDC5" w14:textId="77777777" w:rsidR="009D7F85" w:rsidRPr="0051736F" w:rsidRDefault="009D7F85" w:rsidP="009D7F85">
            <w:pPr>
              <w:pStyle w:val="TAL"/>
              <w:rPr>
                <w:lang w:eastAsia="ja-JP"/>
              </w:rPr>
            </w:pPr>
          </w:p>
        </w:tc>
        <w:tc>
          <w:tcPr>
            <w:tcW w:w="3257" w:type="dxa"/>
          </w:tcPr>
          <w:p w14:paraId="4A195777" w14:textId="75D77F36" w:rsidR="009D7F85" w:rsidRPr="0051736F" w:rsidRDefault="009D7F85" w:rsidP="009D7F85">
            <w:pPr>
              <w:pStyle w:val="TAL"/>
              <w:rPr>
                <w:lang w:eastAsia="ja-JP"/>
              </w:rPr>
            </w:pPr>
            <w:r w:rsidRPr="0051736F">
              <w:t>NWDAF</w:t>
            </w:r>
          </w:p>
        </w:tc>
      </w:tr>
      <w:tr w:rsidR="009D7F85" w:rsidRPr="0051736F" w14:paraId="14727974" w14:textId="77777777" w:rsidTr="009F527B">
        <w:tc>
          <w:tcPr>
            <w:tcW w:w="2263" w:type="dxa"/>
            <w:tcBorders>
              <w:top w:val="nil"/>
            </w:tcBorders>
            <w:shd w:val="clear" w:color="auto" w:fill="auto"/>
          </w:tcPr>
          <w:p w14:paraId="5104528D" w14:textId="77777777" w:rsidR="009D7F85" w:rsidRPr="0051736F" w:rsidRDefault="009D7F85" w:rsidP="009D7F85">
            <w:pPr>
              <w:pStyle w:val="TAL"/>
              <w:rPr>
                <w:lang w:eastAsia="ja-JP"/>
              </w:rPr>
            </w:pPr>
          </w:p>
        </w:tc>
        <w:tc>
          <w:tcPr>
            <w:tcW w:w="1985" w:type="dxa"/>
          </w:tcPr>
          <w:p w14:paraId="2DDFDE64" w14:textId="673840F6"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00635CC7" w14:textId="7421116E" w:rsidR="009D7F85" w:rsidRPr="0051736F" w:rsidRDefault="009D7F85" w:rsidP="009D7F85">
            <w:pPr>
              <w:pStyle w:val="TAL"/>
              <w:rPr>
                <w:lang w:eastAsia="ja-JP"/>
              </w:rPr>
            </w:pPr>
            <w:r w:rsidRPr="0051736F">
              <w:t>Request / Response</w:t>
            </w:r>
          </w:p>
        </w:tc>
        <w:tc>
          <w:tcPr>
            <w:tcW w:w="3257" w:type="dxa"/>
          </w:tcPr>
          <w:p w14:paraId="7EEAE57A" w14:textId="33A690AA" w:rsidR="009D7F85" w:rsidRPr="0051736F" w:rsidRDefault="009D7F85" w:rsidP="009D7F85">
            <w:pPr>
              <w:pStyle w:val="TAL"/>
              <w:rPr>
                <w:lang w:eastAsia="ja-JP"/>
              </w:rPr>
            </w:pPr>
            <w:r w:rsidRPr="0051736F">
              <w:t>NWDAF</w:t>
            </w:r>
          </w:p>
        </w:tc>
      </w:tr>
      <w:tr w:rsidR="009D7F85" w:rsidRPr="0051736F" w14:paraId="2BE42200" w14:textId="77777777" w:rsidTr="009F527B">
        <w:tc>
          <w:tcPr>
            <w:tcW w:w="2263" w:type="dxa"/>
            <w:tcBorders>
              <w:bottom w:val="nil"/>
            </w:tcBorders>
            <w:shd w:val="clear" w:color="auto" w:fill="auto"/>
          </w:tcPr>
          <w:p w14:paraId="06AA09DF" w14:textId="18088C39" w:rsidR="009D7F85" w:rsidRPr="0051736F" w:rsidRDefault="009D7F85" w:rsidP="009D7F85">
            <w:pPr>
              <w:pStyle w:val="TAL"/>
              <w:rPr>
                <w:lang w:eastAsia="ja-JP"/>
              </w:rPr>
            </w:pPr>
            <w:r w:rsidRPr="0051736F">
              <w:t>Nnef_Training</w:t>
            </w:r>
          </w:p>
        </w:tc>
        <w:tc>
          <w:tcPr>
            <w:tcW w:w="1985" w:type="dxa"/>
          </w:tcPr>
          <w:p w14:paraId="4449625D" w14:textId="1AF81E9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E4F6605" w14:textId="3BBAE71E" w:rsidR="009D7F85" w:rsidRPr="0051736F" w:rsidRDefault="009D7F85" w:rsidP="009D7F85">
            <w:pPr>
              <w:pStyle w:val="TAL"/>
              <w:rPr>
                <w:lang w:eastAsia="ja-JP"/>
              </w:rPr>
            </w:pPr>
            <w:r w:rsidRPr="0051736F">
              <w:t>Subscribe / Notify</w:t>
            </w:r>
          </w:p>
        </w:tc>
        <w:tc>
          <w:tcPr>
            <w:tcW w:w="3257" w:type="dxa"/>
          </w:tcPr>
          <w:p w14:paraId="5709BEA8" w14:textId="0C413654" w:rsidR="009D7F85" w:rsidRPr="0051736F" w:rsidRDefault="009D7F85" w:rsidP="009D7F85">
            <w:pPr>
              <w:pStyle w:val="TAL"/>
              <w:rPr>
                <w:lang w:eastAsia="ja-JP"/>
              </w:rPr>
            </w:pPr>
            <w:r w:rsidRPr="0051736F">
              <w:t>NWDAF</w:t>
            </w:r>
          </w:p>
        </w:tc>
      </w:tr>
      <w:tr w:rsidR="009D7F85" w:rsidRPr="0051736F" w14:paraId="18275713" w14:textId="77777777" w:rsidTr="009F527B">
        <w:tc>
          <w:tcPr>
            <w:tcW w:w="2263" w:type="dxa"/>
            <w:tcBorders>
              <w:top w:val="nil"/>
              <w:bottom w:val="nil"/>
            </w:tcBorders>
            <w:shd w:val="clear" w:color="auto" w:fill="auto"/>
          </w:tcPr>
          <w:p w14:paraId="69F93436" w14:textId="77777777" w:rsidR="009D7F85" w:rsidRPr="0051736F" w:rsidRDefault="009D7F85" w:rsidP="009D7F85">
            <w:pPr>
              <w:pStyle w:val="TAL"/>
              <w:rPr>
                <w:lang w:eastAsia="ja-JP"/>
              </w:rPr>
            </w:pPr>
          </w:p>
        </w:tc>
        <w:tc>
          <w:tcPr>
            <w:tcW w:w="1985" w:type="dxa"/>
          </w:tcPr>
          <w:p w14:paraId="1854F022" w14:textId="3CCDF27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0D8D0D24" w14:textId="77777777" w:rsidR="009D7F85" w:rsidRPr="0051736F" w:rsidRDefault="009D7F85" w:rsidP="009D7F85">
            <w:pPr>
              <w:pStyle w:val="TAL"/>
              <w:rPr>
                <w:lang w:eastAsia="ja-JP"/>
              </w:rPr>
            </w:pPr>
          </w:p>
        </w:tc>
        <w:tc>
          <w:tcPr>
            <w:tcW w:w="3257" w:type="dxa"/>
          </w:tcPr>
          <w:p w14:paraId="773DC7CF" w14:textId="43DC3AD7" w:rsidR="009D7F85" w:rsidRPr="0051736F" w:rsidRDefault="009D7F85" w:rsidP="009D7F85">
            <w:pPr>
              <w:pStyle w:val="TAL"/>
              <w:rPr>
                <w:lang w:eastAsia="ja-JP"/>
              </w:rPr>
            </w:pPr>
            <w:r w:rsidRPr="0051736F">
              <w:t>NWDAF</w:t>
            </w:r>
          </w:p>
        </w:tc>
      </w:tr>
      <w:tr w:rsidR="009D7F85" w:rsidRPr="0051736F" w14:paraId="115C4B09" w14:textId="77777777" w:rsidTr="009F527B">
        <w:tc>
          <w:tcPr>
            <w:tcW w:w="2263" w:type="dxa"/>
            <w:tcBorders>
              <w:top w:val="nil"/>
            </w:tcBorders>
            <w:shd w:val="clear" w:color="auto" w:fill="auto"/>
          </w:tcPr>
          <w:p w14:paraId="38442595" w14:textId="77777777" w:rsidR="009D7F85" w:rsidRPr="0051736F" w:rsidRDefault="009D7F85" w:rsidP="009D7F85">
            <w:pPr>
              <w:pStyle w:val="TAL"/>
              <w:rPr>
                <w:lang w:eastAsia="ja-JP"/>
              </w:rPr>
            </w:pPr>
          </w:p>
        </w:tc>
        <w:tc>
          <w:tcPr>
            <w:tcW w:w="1985" w:type="dxa"/>
          </w:tcPr>
          <w:p w14:paraId="29628904" w14:textId="72CA21FE" w:rsidR="009D7F85" w:rsidRPr="0051736F" w:rsidRDefault="009D7F85" w:rsidP="009D7F85">
            <w:pPr>
              <w:pStyle w:val="TAL"/>
            </w:pPr>
            <w:r w:rsidRPr="0051736F">
              <w:t>Notify</w:t>
            </w:r>
          </w:p>
        </w:tc>
        <w:tc>
          <w:tcPr>
            <w:tcW w:w="2126" w:type="dxa"/>
            <w:tcBorders>
              <w:top w:val="nil"/>
            </w:tcBorders>
            <w:shd w:val="clear" w:color="auto" w:fill="auto"/>
          </w:tcPr>
          <w:p w14:paraId="442F27A8" w14:textId="77777777" w:rsidR="009D7F85" w:rsidRPr="0051736F" w:rsidRDefault="009D7F85" w:rsidP="009D7F85">
            <w:pPr>
              <w:pStyle w:val="TAL"/>
              <w:rPr>
                <w:lang w:eastAsia="ja-JP"/>
              </w:rPr>
            </w:pPr>
          </w:p>
        </w:tc>
        <w:tc>
          <w:tcPr>
            <w:tcW w:w="3257" w:type="dxa"/>
          </w:tcPr>
          <w:p w14:paraId="601143A0" w14:textId="4F870FF3" w:rsidR="009D7F85" w:rsidRPr="0051736F" w:rsidRDefault="009D7F85" w:rsidP="009D7F85">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355" w:name="_Toc201139191"/>
      <w:bookmarkStart w:id="1356" w:name="_CR12_2"/>
      <w:bookmarkEnd w:id="1356"/>
      <w:r w:rsidRPr="0051736F">
        <w:rPr>
          <w:lang w:eastAsia="ja-JP"/>
        </w:rPr>
        <w:t>12.2</w:t>
      </w:r>
      <w:r w:rsidRPr="0051736F">
        <w:rPr>
          <w:lang w:eastAsia="ja-JP"/>
        </w:rPr>
        <w:tab/>
        <w:t>Nnef_VFLTraining Service</w:t>
      </w:r>
      <w:bookmarkEnd w:id="1355"/>
    </w:p>
    <w:p w14:paraId="31ED979D" w14:textId="77777777" w:rsidR="009D7F85" w:rsidRPr="0051736F" w:rsidRDefault="009D7F85" w:rsidP="00857C6B">
      <w:pPr>
        <w:pStyle w:val="Heading3"/>
        <w:rPr>
          <w:lang w:eastAsia="ja-JP"/>
        </w:rPr>
      </w:pPr>
      <w:bookmarkStart w:id="1357" w:name="_Toc201139192"/>
      <w:bookmarkStart w:id="1358" w:name="_CR12_2_1"/>
      <w:bookmarkEnd w:id="1358"/>
      <w:r w:rsidRPr="0051736F">
        <w:rPr>
          <w:lang w:eastAsia="ja-JP"/>
        </w:rPr>
        <w:t>12.2.1</w:t>
      </w:r>
      <w:r w:rsidRPr="0051736F">
        <w:rPr>
          <w:lang w:eastAsia="ja-JP"/>
        </w:rPr>
        <w:tab/>
        <w:t>General</w:t>
      </w:r>
      <w:bookmarkEnd w:id="1357"/>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359" w:name="_Toc201139193"/>
      <w:bookmarkStart w:id="1360" w:name="_CR12_2_2"/>
      <w:bookmarkEnd w:id="1360"/>
      <w:r w:rsidRPr="0051736F">
        <w:rPr>
          <w:lang w:eastAsia="ja-JP"/>
        </w:rPr>
        <w:t>12.2.2</w:t>
      </w:r>
      <w:r w:rsidRPr="0051736F">
        <w:rPr>
          <w:lang w:eastAsia="ja-JP"/>
        </w:rPr>
        <w:tab/>
        <w:t>Nnef_VFLTraining_Subscribe service operation</w:t>
      </w:r>
      <w:bookmarkEnd w:id="1359"/>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361" w:name="_Toc201139194"/>
      <w:bookmarkStart w:id="1362" w:name="_CR12_2_3"/>
      <w:bookmarkEnd w:id="1362"/>
      <w:r w:rsidRPr="0051736F">
        <w:rPr>
          <w:lang w:eastAsia="ja-JP"/>
        </w:rPr>
        <w:t>12.2.3</w:t>
      </w:r>
      <w:r w:rsidRPr="0051736F">
        <w:rPr>
          <w:lang w:eastAsia="ja-JP"/>
        </w:rPr>
        <w:tab/>
        <w:t>Nnef_VFLTraining_Unsubscribe service operation</w:t>
      </w:r>
      <w:bookmarkEnd w:id="1361"/>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VFL ML Model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363" w:name="_Toc201139195"/>
      <w:bookmarkStart w:id="1364" w:name="_CR12_2_4"/>
      <w:bookmarkEnd w:id="1364"/>
      <w:r w:rsidRPr="0051736F">
        <w:rPr>
          <w:lang w:eastAsia="ja-JP"/>
        </w:rPr>
        <w:t>12.2.4</w:t>
      </w:r>
      <w:r w:rsidRPr="0051736F">
        <w:rPr>
          <w:lang w:eastAsia="ja-JP"/>
        </w:rPr>
        <w:tab/>
        <w:t>Nnef_VFLTraining_Notify service operation</w:t>
      </w:r>
      <w:bookmarkEnd w:id="1363"/>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39C6B7F9"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365" w:name="_Toc201139196"/>
      <w:bookmarkStart w:id="1366" w:name="_CR12_2_5"/>
      <w:bookmarkEnd w:id="1366"/>
      <w:r w:rsidRPr="0051736F">
        <w:rPr>
          <w:lang w:eastAsia="ja-JP"/>
        </w:rPr>
        <w:t>12.2.5</w:t>
      </w:r>
      <w:r w:rsidRPr="0051736F">
        <w:rPr>
          <w:lang w:eastAsia="ja-JP"/>
        </w:rPr>
        <w:tab/>
        <w:t>Nnef_VFLTraining_Request service operation</w:t>
      </w:r>
      <w:bookmarkEnd w:id="1365"/>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0DF6EDA7" w14:textId="77777777" w:rsidR="009D7F85" w:rsidRPr="0051736F" w:rsidRDefault="009D7F85" w:rsidP="00857C6B">
      <w:pPr>
        <w:pStyle w:val="EditorsNote"/>
        <w:rPr>
          <w:lang w:eastAsia="ja-JP"/>
        </w:rPr>
      </w:pPr>
      <w:r w:rsidRPr="0051736F">
        <w:rPr>
          <w:lang w:eastAsia="ja-JP"/>
        </w:rPr>
        <w:t>Editor´s note:</w:t>
      </w:r>
      <w:r w:rsidRPr="0051736F">
        <w:rPr>
          <w:lang w:eastAsia="ja-JP"/>
        </w:rPr>
        <w:tab/>
        <w:t>Name of this service operation and its necessity is FFS. It is also FFS whether it can be replaced by a subscription request for the preparation.</w:t>
      </w:r>
    </w:p>
    <w:p w14:paraId="272530A9" w14:textId="77777777"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6FEE49F7"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D5CEBA0" w14:textId="26B9397E"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E056397" w14:textId="174CC981"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130A499" w:rsidR="009D7F85" w:rsidRPr="0051736F" w:rsidRDefault="009D7F85" w:rsidP="00857C6B">
      <w:pPr>
        <w:pStyle w:val="B1"/>
        <w:rPr>
          <w:lang w:eastAsia="ja-JP"/>
        </w:rPr>
      </w:pPr>
      <w:r w:rsidRPr="0051736F">
        <w:rPr>
          <w:lang w:eastAsia="ja-JP"/>
        </w:rPr>
        <w:t>-</w:t>
      </w:r>
      <w:r w:rsidRPr="0051736F">
        <w:rPr>
          <w:lang w:eastAsia="ja-JP"/>
        </w:rPr>
        <w:tab/>
        <w:t>Feature ID.</w:t>
      </w:r>
    </w:p>
    <w:p w14:paraId="2B3F47D9" w14:textId="77777777" w:rsidR="009D7F85" w:rsidRPr="0051736F" w:rsidRDefault="009D7F85" w:rsidP="00857C6B">
      <w:pPr>
        <w:pStyle w:val="Heading2"/>
        <w:rPr>
          <w:lang w:eastAsia="ja-JP"/>
        </w:rPr>
      </w:pPr>
      <w:bookmarkStart w:id="1367" w:name="_Toc201139197"/>
      <w:bookmarkStart w:id="1368" w:name="_CR12_3"/>
      <w:bookmarkEnd w:id="1368"/>
      <w:r w:rsidRPr="0051736F">
        <w:rPr>
          <w:lang w:eastAsia="ja-JP"/>
        </w:rPr>
        <w:t>12.3</w:t>
      </w:r>
      <w:r w:rsidRPr="0051736F">
        <w:rPr>
          <w:lang w:eastAsia="ja-JP"/>
        </w:rPr>
        <w:tab/>
        <w:t>Nnef_VFLInference Service</w:t>
      </w:r>
      <w:bookmarkEnd w:id="1367"/>
    </w:p>
    <w:p w14:paraId="58F7DC74" w14:textId="77777777" w:rsidR="009D7F85" w:rsidRPr="0051736F" w:rsidRDefault="009D7F85" w:rsidP="00857C6B">
      <w:pPr>
        <w:pStyle w:val="Heading3"/>
        <w:rPr>
          <w:lang w:eastAsia="ja-JP"/>
        </w:rPr>
      </w:pPr>
      <w:bookmarkStart w:id="1369" w:name="_Toc201139198"/>
      <w:bookmarkStart w:id="1370" w:name="_CR12_3_1"/>
      <w:bookmarkEnd w:id="1370"/>
      <w:r w:rsidRPr="0051736F">
        <w:rPr>
          <w:lang w:eastAsia="ja-JP"/>
        </w:rPr>
        <w:t>12.3.1</w:t>
      </w:r>
      <w:r w:rsidRPr="0051736F">
        <w:rPr>
          <w:lang w:eastAsia="ja-JP"/>
        </w:rPr>
        <w:tab/>
        <w:t>General</w:t>
      </w:r>
      <w:bookmarkEnd w:id="1369"/>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371" w:name="_Toc201139199"/>
      <w:bookmarkStart w:id="1372" w:name="_CR12_3_2"/>
      <w:bookmarkEnd w:id="1372"/>
      <w:r w:rsidRPr="0051736F">
        <w:rPr>
          <w:lang w:eastAsia="ja-JP"/>
        </w:rPr>
        <w:t>12.3.2</w:t>
      </w:r>
      <w:r w:rsidRPr="0051736F">
        <w:rPr>
          <w:lang w:eastAsia="ja-JP"/>
        </w:rPr>
        <w:tab/>
        <w:t>Nnef_VFLInference_Subscribe service operation</w:t>
      </w:r>
      <w:bookmarkEnd w:id="1371"/>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373" w:name="_Toc201139200"/>
      <w:bookmarkStart w:id="1374" w:name="_CR12_3_3"/>
      <w:bookmarkEnd w:id="1374"/>
      <w:r w:rsidRPr="0051736F">
        <w:rPr>
          <w:lang w:eastAsia="ja-JP"/>
        </w:rPr>
        <w:t>12.3.3</w:t>
      </w:r>
      <w:r w:rsidRPr="0051736F">
        <w:rPr>
          <w:lang w:eastAsia="ja-JP"/>
        </w:rPr>
        <w:tab/>
        <w:t>Nnef_VFLInference_Unsubscribe service operation</w:t>
      </w:r>
      <w:bookmarkEnd w:id="1373"/>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375" w:name="_Toc201139201"/>
      <w:bookmarkStart w:id="1376" w:name="_CR12_3_4"/>
      <w:bookmarkEnd w:id="1376"/>
      <w:r w:rsidRPr="0051736F">
        <w:rPr>
          <w:lang w:eastAsia="ja-JP"/>
        </w:rPr>
        <w:t>12.3.4</w:t>
      </w:r>
      <w:r w:rsidRPr="0051736F">
        <w:rPr>
          <w:lang w:eastAsia="ja-JP"/>
        </w:rPr>
        <w:tab/>
        <w:t>Nnef_VFLInference_Notify service operation</w:t>
      </w:r>
      <w:bookmarkEnd w:id="1375"/>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377" w:name="_Toc201139202"/>
      <w:bookmarkStart w:id="1378" w:name="_CR12_3_5"/>
      <w:bookmarkEnd w:id="1378"/>
      <w:r w:rsidRPr="0051736F">
        <w:rPr>
          <w:lang w:eastAsia="ja-JP"/>
        </w:rPr>
        <w:t>12.3.5</w:t>
      </w:r>
      <w:r w:rsidRPr="0051736F">
        <w:rPr>
          <w:lang w:eastAsia="ja-JP"/>
        </w:rPr>
        <w:tab/>
        <w:t>Nnef_VFLInference_Request service operation</w:t>
      </w:r>
      <w:bookmarkEnd w:id="1377"/>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7777777"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4EE14449"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379" w:name="_Toc201139203"/>
      <w:bookmarkStart w:id="1380" w:name="_CR12_4"/>
      <w:bookmarkEnd w:id="1380"/>
      <w:r w:rsidRPr="0051736F">
        <w:rPr>
          <w:lang w:eastAsia="ja-JP"/>
        </w:rPr>
        <w:t>12.4</w:t>
      </w:r>
      <w:r w:rsidRPr="0051736F">
        <w:rPr>
          <w:lang w:eastAsia="ja-JP"/>
        </w:rPr>
        <w:tab/>
        <w:t>Nnef_VFLNFDiscovery Service</w:t>
      </w:r>
      <w:bookmarkEnd w:id="1379"/>
    </w:p>
    <w:p w14:paraId="06595223" w14:textId="77777777" w:rsidR="00AB2F1B" w:rsidRPr="0051736F" w:rsidRDefault="00AB2F1B" w:rsidP="00857C6B">
      <w:pPr>
        <w:pStyle w:val="Heading3"/>
        <w:rPr>
          <w:lang w:eastAsia="ja-JP"/>
        </w:rPr>
      </w:pPr>
      <w:bookmarkStart w:id="1381" w:name="_Toc201139204"/>
      <w:bookmarkStart w:id="1382" w:name="_CR12_4_1"/>
      <w:bookmarkEnd w:id="1382"/>
      <w:r w:rsidRPr="0051736F">
        <w:rPr>
          <w:lang w:eastAsia="ja-JP"/>
        </w:rPr>
        <w:t>12.4.1</w:t>
      </w:r>
      <w:r w:rsidRPr="0051736F">
        <w:rPr>
          <w:lang w:eastAsia="ja-JP"/>
        </w:rPr>
        <w:tab/>
        <w:t>General</w:t>
      </w:r>
      <w:bookmarkEnd w:id="1381"/>
    </w:p>
    <w:p w14:paraId="5C33DE0A"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6EFB588A" w14:textId="77777777" w:rsidR="00AB2F1B" w:rsidRPr="0051736F" w:rsidRDefault="00AB2F1B" w:rsidP="00857C6B">
      <w:pPr>
        <w:pStyle w:val="Heading3"/>
        <w:rPr>
          <w:lang w:eastAsia="ja-JP"/>
        </w:rPr>
      </w:pPr>
      <w:bookmarkStart w:id="1383" w:name="_Toc201139205"/>
      <w:bookmarkStart w:id="1384" w:name="_CR12_4_2"/>
      <w:bookmarkEnd w:id="1384"/>
      <w:r w:rsidRPr="0051736F">
        <w:rPr>
          <w:lang w:eastAsia="ja-JP"/>
        </w:rPr>
        <w:t>12.4.2</w:t>
      </w:r>
      <w:r w:rsidRPr="0051736F">
        <w:rPr>
          <w:lang w:eastAsia="ja-JP"/>
        </w:rPr>
        <w:tab/>
        <w:t>Nnef_VFLNFDiscovery_NwdafDiscovery service operation</w:t>
      </w:r>
      <w:bookmarkEnd w:id="1383"/>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an NWDAF that is to act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3B9D3329" w14:textId="0FB13407"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53AFBEEF" w:rsidR="00AB2F1B" w:rsidRPr="0051736F" w:rsidRDefault="00AB2F1B" w:rsidP="00857C6B">
      <w:pPr>
        <w:pStyle w:val="B1"/>
        <w:rPr>
          <w:lang w:eastAsia="ja-JP"/>
        </w:rPr>
      </w:pPr>
      <w:r w:rsidRPr="0051736F">
        <w:rPr>
          <w:lang w:eastAsia="ja-JP"/>
        </w:rPr>
        <w:t>-</w:t>
      </w:r>
      <w:r w:rsidRPr="0051736F">
        <w:rPr>
          <w:lang w:eastAsia="ja-JP"/>
        </w:rPr>
        <w:tab/>
        <w:t>Optional Service Area.</w:t>
      </w:r>
    </w:p>
    <w:p w14:paraId="441E57EA"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 When the request is not accepted, an error response.</w:t>
      </w:r>
    </w:p>
    <w:p w14:paraId="630B4B41" w14:textId="2E0159F7" w:rsidR="00AB2F1B" w:rsidRPr="0051736F" w:rsidRDefault="00AB2F1B" w:rsidP="004D7991">
      <w:r w:rsidRPr="0051736F">
        <w:rPr>
          <w:b/>
          <w:bCs/>
          <w:lang w:eastAsia="ja-JP"/>
        </w:rPr>
        <w:t>Outputs, Optional:</w:t>
      </w:r>
      <w:r w:rsidRPr="0051736F">
        <w:t xml:space="preserve"> </w:t>
      </w:r>
      <w:r w:rsidRPr="0051736F">
        <w:rPr>
          <w:lang w:eastAsia="ja-JP"/>
        </w:rPr>
        <w:t>None.</w:t>
      </w:r>
    </w:p>
    <w:p w14:paraId="3EBEA69D" w14:textId="77777777" w:rsidR="00AB2F1B" w:rsidRPr="0051736F" w:rsidRDefault="00AB2F1B" w:rsidP="00857C6B">
      <w:pPr>
        <w:pStyle w:val="Heading3"/>
        <w:rPr>
          <w:lang w:eastAsia="ja-JP"/>
        </w:rPr>
      </w:pPr>
      <w:bookmarkStart w:id="1385" w:name="_Toc201139206"/>
      <w:bookmarkStart w:id="1386" w:name="_CR12_4_3"/>
      <w:bookmarkEnd w:id="1386"/>
      <w:r w:rsidRPr="0051736F">
        <w:rPr>
          <w:lang w:eastAsia="ja-JP"/>
        </w:rPr>
        <w:t>12.4.3</w:t>
      </w:r>
      <w:r w:rsidRPr="0051736F">
        <w:rPr>
          <w:lang w:eastAsia="ja-JP"/>
        </w:rPr>
        <w:tab/>
        <w:t>Nnef_VFLNFDiscovery_NwdafRelease service operation</w:t>
      </w:r>
      <w:bookmarkEnd w:id="1385"/>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387" w:name="_Toc201139207"/>
      <w:bookmarkStart w:id="1388" w:name="_CR12_5"/>
      <w:bookmarkEnd w:id="1388"/>
      <w:r w:rsidRPr="0051736F">
        <w:rPr>
          <w:lang w:eastAsia="ja-JP"/>
        </w:rPr>
        <w:t>12.5</w:t>
      </w:r>
      <w:r w:rsidRPr="0051736F">
        <w:rPr>
          <w:lang w:eastAsia="ja-JP"/>
        </w:rPr>
        <w:tab/>
        <w:t>Nnef_Inference Service</w:t>
      </w:r>
      <w:bookmarkEnd w:id="1387"/>
    </w:p>
    <w:p w14:paraId="729678AB" w14:textId="77777777" w:rsidR="00AB2F1B" w:rsidRPr="0051736F" w:rsidRDefault="00AB2F1B" w:rsidP="00857C6B">
      <w:pPr>
        <w:pStyle w:val="Heading3"/>
        <w:rPr>
          <w:lang w:eastAsia="ja-JP"/>
        </w:rPr>
      </w:pPr>
      <w:bookmarkStart w:id="1389" w:name="_Toc201139208"/>
      <w:bookmarkStart w:id="1390" w:name="_CR12_5_1"/>
      <w:bookmarkEnd w:id="1390"/>
      <w:r w:rsidRPr="0051736F">
        <w:rPr>
          <w:lang w:eastAsia="ja-JP"/>
        </w:rPr>
        <w:t>12.5.1</w:t>
      </w:r>
      <w:r w:rsidRPr="0051736F">
        <w:rPr>
          <w:lang w:eastAsia="ja-JP"/>
        </w:rPr>
        <w:tab/>
        <w:t>General</w:t>
      </w:r>
      <w:bookmarkEnd w:id="1389"/>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72F43BEB" w14:textId="1563D622"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36DACCEA" w14:textId="77777777" w:rsidR="00AB2F1B" w:rsidRPr="0051736F" w:rsidRDefault="00AB2F1B" w:rsidP="00857C6B">
      <w:pPr>
        <w:pStyle w:val="Heading3"/>
        <w:rPr>
          <w:lang w:eastAsia="ja-JP"/>
        </w:rPr>
      </w:pPr>
      <w:bookmarkStart w:id="1391" w:name="_Toc201139209"/>
      <w:bookmarkStart w:id="1392" w:name="_CR12_5_2"/>
      <w:bookmarkEnd w:id="1392"/>
      <w:r w:rsidRPr="0051736F">
        <w:rPr>
          <w:lang w:eastAsia="ja-JP"/>
        </w:rPr>
        <w:t>12.5.2</w:t>
      </w:r>
      <w:r w:rsidRPr="0051736F">
        <w:rPr>
          <w:lang w:eastAsia="ja-JP"/>
        </w:rPr>
        <w:tab/>
        <w:t>Nnef_Inference_Subscribe service operation</w:t>
      </w:r>
      <w:bookmarkEnd w:id="1391"/>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7D4A16A7"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1F5372C0" w14:textId="723C7957"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A169C5C"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C79D5FA" w14:textId="77777777" w:rsidR="00AB2F1B" w:rsidRPr="0051736F" w:rsidRDefault="00AB2F1B" w:rsidP="00857C6B">
      <w:pPr>
        <w:pStyle w:val="Heading3"/>
        <w:rPr>
          <w:lang w:eastAsia="ja-JP"/>
        </w:rPr>
      </w:pPr>
      <w:bookmarkStart w:id="1393" w:name="_Toc201139210"/>
      <w:bookmarkStart w:id="1394" w:name="_CR12_5_3"/>
      <w:bookmarkEnd w:id="1394"/>
      <w:r w:rsidRPr="0051736F">
        <w:rPr>
          <w:lang w:eastAsia="ja-JP"/>
        </w:rPr>
        <w:t>12.5.3</w:t>
      </w:r>
      <w:r w:rsidRPr="0051736F">
        <w:rPr>
          <w:lang w:eastAsia="ja-JP"/>
        </w:rPr>
        <w:tab/>
        <w:t>Nnef_Inference_Unsubscribe service operation</w:t>
      </w:r>
      <w:bookmarkEnd w:id="1393"/>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395" w:name="_Toc201139211"/>
      <w:bookmarkStart w:id="1396" w:name="_CR12_5_4"/>
      <w:bookmarkEnd w:id="1396"/>
      <w:r w:rsidRPr="0051736F">
        <w:rPr>
          <w:lang w:eastAsia="ja-JP"/>
        </w:rPr>
        <w:t>12.5.4</w:t>
      </w:r>
      <w:r w:rsidRPr="0051736F">
        <w:rPr>
          <w:lang w:eastAsia="ja-JP"/>
        </w:rPr>
        <w:tab/>
        <w:t>Nnef_Inference_Notify service operation</w:t>
      </w:r>
      <w:bookmarkEnd w:id="1395"/>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4E2DBD62" w:rsidR="00AB2F1B" w:rsidRPr="0051736F" w:rsidRDefault="00AB2F1B" w:rsidP="00857C6B">
      <w:pPr>
        <w:pStyle w:val="B1"/>
        <w:rPr>
          <w:lang w:eastAsia="ja-JP"/>
        </w:rPr>
      </w:pPr>
      <w:r w:rsidRPr="0051736F">
        <w:rPr>
          <w:lang w:eastAsia="ja-JP"/>
        </w:rPr>
        <w:t>-</w:t>
      </w:r>
      <w:r w:rsidRPr="0051736F">
        <w:rPr>
          <w:lang w:eastAsia="ja-JP"/>
        </w:rPr>
        <w:tab/>
        <w:t>VFL inference results.</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397" w:name="_Toc201139212"/>
      <w:bookmarkStart w:id="1398" w:name="_CR12_5_5"/>
      <w:bookmarkEnd w:id="1398"/>
      <w:r w:rsidRPr="0051736F">
        <w:rPr>
          <w:lang w:eastAsia="ja-JP"/>
        </w:rPr>
        <w:t>12.5.5</w:t>
      </w:r>
      <w:r w:rsidRPr="0051736F">
        <w:rPr>
          <w:lang w:eastAsia="ja-JP"/>
        </w:rPr>
        <w:tab/>
        <w:t>Nnef_Inference_Request service operation</w:t>
      </w:r>
      <w:bookmarkEnd w:id="1397"/>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3084C799" w14:textId="77777777" w:rsidR="00AB2F1B" w:rsidRPr="0051736F" w:rsidRDefault="00AB2F1B" w:rsidP="004D7991">
      <w:pPr>
        <w:rPr>
          <w:b/>
          <w:bCs/>
          <w:lang w:eastAsia="ja-JP"/>
        </w:rPr>
      </w:pPr>
      <w:r w:rsidRPr="0051736F">
        <w:rPr>
          <w:b/>
          <w:bCs/>
          <w:lang w:eastAsia="ja-JP"/>
        </w:rPr>
        <w:t>Inputs, Optional:</w:t>
      </w:r>
    </w:p>
    <w:p w14:paraId="5E057416" w14:textId="47D2AC8C"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1E051A1" w14:textId="7461339E"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330F0E9" w14:textId="77777777" w:rsidR="00AB2F1B" w:rsidRPr="0051736F" w:rsidRDefault="00AB2F1B" w:rsidP="00857C6B">
      <w:pPr>
        <w:pStyle w:val="Heading2"/>
        <w:rPr>
          <w:lang w:eastAsia="ja-JP"/>
        </w:rPr>
      </w:pPr>
      <w:bookmarkStart w:id="1399" w:name="_Toc201139213"/>
      <w:bookmarkStart w:id="1400" w:name="_CR12_6"/>
      <w:bookmarkEnd w:id="1400"/>
      <w:r w:rsidRPr="0051736F">
        <w:rPr>
          <w:lang w:eastAsia="ja-JP"/>
        </w:rPr>
        <w:t>12.6</w:t>
      </w:r>
      <w:r w:rsidRPr="0051736F">
        <w:rPr>
          <w:lang w:eastAsia="ja-JP"/>
        </w:rPr>
        <w:tab/>
        <w:t>Nnef_Training Service</w:t>
      </w:r>
      <w:bookmarkEnd w:id="1399"/>
    </w:p>
    <w:p w14:paraId="5187D4C0" w14:textId="77777777" w:rsidR="00AB2F1B" w:rsidRPr="0051736F" w:rsidRDefault="00AB2F1B" w:rsidP="00857C6B">
      <w:pPr>
        <w:pStyle w:val="Heading3"/>
        <w:rPr>
          <w:lang w:eastAsia="ja-JP"/>
        </w:rPr>
      </w:pPr>
      <w:bookmarkStart w:id="1401" w:name="_Toc201139214"/>
      <w:bookmarkStart w:id="1402" w:name="_CR12_6_1"/>
      <w:bookmarkEnd w:id="1402"/>
      <w:r w:rsidRPr="0051736F">
        <w:rPr>
          <w:lang w:eastAsia="ja-JP"/>
        </w:rPr>
        <w:t>12.6.1</w:t>
      </w:r>
      <w:r w:rsidRPr="0051736F">
        <w:rPr>
          <w:lang w:eastAsia="ja-JP"/>
        </w:rPr>
        <w:tab/>
        <w:t>General</w:t>
      </w:r>
      <w:bookmarkEnd w:id="1401"/>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403" w:name="_Toc201139215"/>
      <w:bookmarkStart w:id="1404" w:name="_CR12_6_2"/>
      <w:bookmarkEnd w:id="1404"/>
      <w:r w:rsidRPr="0051736F">
        <w:rPr>
          <w:lang w:eastAsia="ja-JP"/>
        </w:rPr>
        <w:t>12.6.2</w:t>
      </w:r>
      <w:r w:rsidRPr="0051736F">
        <w:rPr>
          <w:lang w:eastAsia="ja-JP"/>
        </w:rPr>
        <w:tab/>
        <w:t>Nnef_Training_Subscribe service operation</w:t>
      </w:r>
      <w:bookmarkEnd w:id="1403"/>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405" w:name="_Toc201139216"/>
      <w:bookmarkStart w:id="1406" w:name="_CR12_6_3"/>
      <w:bookmarkEnd w:id="1406"/>
      <w:r w:rsidRPr="0051736F">
        <w:rPr>
          <w:lang w:eastAsia="ja-JP"/>
        </w:rPr>
        <w:t>12.6.3</w:t>
      </w:r>
      <w:r w:rsidRPr="0051736F">
        <w:rPr>
          <w:lang w:eastAsia="ja-JP"/>
        </w:rPr>
        <w:tab/>
        <w:t>Nnef_Training_Unsubscribe service operation</w:t>
      </w:r>
      <w:bookmarkEnd w:id="1405"/>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407" w:name="_Toc201139217"/>
      <w:bookmarkStart w:id="1408" w:name="_CR12_6_4"/>
      <w:bookmarkEnd w:id="1408"/>
      <w:r w:rsidRPr="0051736F">
        <w:rPr>
          <w:lang w:eastAsia="ja-JP"/>
        </w:rPr>
        <w:t>12.6.4</w:t>
      </w:r>
      <w:r w:rsidRPr="0051736F">
        <w:rPr>
          <w:lang w:eastAsia="ja-JP"/>
        </w:rPr>
        <w:tab/>
        <w:t>Nnef_Training_Notify service operation</w:t>
      </w:r>
      <w:bookmarkEnd w:id="1407"/>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409" w:name="_Toc201139218"/>
      <w:bookmarkStart w:id="1410" w:name="_CRAnnexAinformative"/>
      <w:bookmarkEnd w:id="1410"/>
      <w:r w:rsidRPr="0051736F">
        <w:rPr>
          <w:lang w:eastAsia="ja-JP"/>
        </w:rPr>
        <w:t>Annex A (informative):</w:t>
      </w:r>
      <w:r w:rsidRPr="0051736F">
        <w:rPr>
          <w:lang w:eastAsia="ja-JP"/>
        </w:rPr>
        <w:br/>
        <w:t>Methods to handle NAT on IPv4 between UE and AF</w:t>
      </w:r>
      <w:bookmarkEnd w:id="1409"/>
    </w:p>
    <w:p w14:paraId="52EDABFE" w14:textId="77777777" w:rsidR="00037A05" w:rsidRPr="0051736F" w:rsidRDefault="00037A05" w:rsidP="005367F8">
      <w:pPr>
        <w:pStyle w:val="Heading1"/>
        <w:rPr>
          <w:lang w:eastAsia="ja-JP"/>
        </w:rPr>
      </w:pPr>
      <w:bookmarkStart w:id="1411" w:name="_Toc201139219"/>
      <w:bookmarkStart w:id="1412" w:name="_CRA_1"/>
      <w:bookmarkEnd w:id="1412"/>
      <w:r w:rsidRPr="0051736F">
        <w:rPr>
          <w:lang w:eastAsia="ja-JP"/>
        </w:rPr>
        <w:t>A.1</w:t>
      </w:r>
      <w:r w:rsidRPr="0051736F">
        <w:rPr>
          <w:lang w:eastAsia="ja-JP"/>
        </w:rPr>
        <w:tab/>
        <w:t>Methods to handle NAT on IPv4 between UE and AF</w:t>
      </w:r>
      <w:bookmarkEnd w:id="1411"/>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413" w:name="_CRAnnexBinformative"/>
      <w:bookmarkEnd w:id="1413"/>
      <w:r w:rsidRPr="0051736F">
        <w:rPr>
          <w:lang w:eastAsia="ja-JP"/>
        </w:rPr>
        <w:br w:type="page"/>
      </w:r>
      <w:bookmarkStart w:id="1414" w:name="_Toc201139220"/>
      <w:r w:rsidRPr="0051736F">
        <w:t xml:space="preserve">Annex </w:t>
      </w:r>
      <w:r w:rsidR="00623A6F" w:rsidRPr="0051736F">
        <w:t>B</w:t>
      </w:r>
      <w:r w:rsidRPr="0051736F">
        <w:t xml:space="preserve"> (informative):</w:t>
      </w:r>
      <w:r w:rsidR="009012CF" w:rsidRPr="0051736F">
        <w:br/>
      </w:r>
      <w:r w:rsidRPr="0051736F">
        <w:t>Change history</w:t>
      </w:r>
      <w:bookmarkEnd w:id="14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079"/>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rPr>
          <w:ins w:id="1415" w:author="23.288_CR1415R3_(Rel-19)_AIML_CN" w:date="2025-09-12T05:47:00Z"/>
        </w:trPr>
        <w:tc>
          <w:tcPr>
            <w:tcW w:w="800" w:type="dxa"/>
            <w:shd w:val="solid" w:color="FFFFFF" w:fill="auto"/>
          </w:tcPr>
          <w:p w14:paraId="79C05B45" w14:textId="48B8A5CA" w:rsidR="001835F5" w:rsidRPr="0051736F" w:rsidRDefault="001835F5" w:rsidP="00F25AE4">
            <w:pPr>
              <w:pStyle w:val="TAC"/>
              <w:rPr>
                <w:ins w:id="1416" w:author="23.288_CR1415R3_(Rel-19)_AIML_CN" w:date="2025-09-12T05:47:00Z" w16du:dateUtc="2025-09-12T05:47:00Z"/>
                <w:sz w:val="16"/>
                <w:szCs w:val="16"/>
              </w:rPr>
            </w:pPr>
            <w:ins w:id="1417" w:author="23.288_CR1415R3_(Rel-19)_AIML_CN" w:date="2025-09-12T05:47:00Z" w16du:dateUtc="2025-09-12T05:47:00Z">
              <w:r>
                <w:rPr>
                  <w:sz w:val="16"/>
                  <w:szCs w:val="16"/>
                </w:rPr>
                <w:t>2025-09</w:t>
              </w:r>
            </w:ins>
          </w:p>
        </w:tc>
        <w:tc>
          <w:tcPr>
            <w:tcW w:w="800" w:type="dxa"/>
            <w:shd w:val="solid" w:color="FFFFFF" w:fill="auto"/>
          </w:tcPr>
          <w:p w14:paraId="637A51F6" w14:textId="6EBD0A26" w:rsidR="001835F5" w:rsidRPr="0051736F" w:rsidRDefault="001835F5" w:rsidP="00F25AE4">
            <w:pPr>
              <w:pStyle w:val="TAL"/>
              <w:rPr>
                <w:ins w:id="1418" w:author="23.288_CR1415R3_(Rel-19)_AIML_CN" w:date="2025-09-12T05:47:00Z" w16du:dateUtc="2025-09-12T05:47:00Z"/>
                <w:sz w:val="16"/>
                <w:szCs w:val="16"/>
              </w:rPr>
            </w:pPr>
            <w:ins w:id="1419" w:author="23.288_CR1415R3_(Rel-19)_AIML_CN" w:date="2025-09-12T05:47:00Z" w16du:dateUtc="2025-09-12T05:47:00Z">
              <w:r>
                <w:rPr>
                  <w:sz w:val="16"/>
                  <w:szCs w:val="16"/>
                </w:rPr>
                <w:t>SP#109</w:t>
              </w:r>
            </w:ins>
          </w:p>
        </w:tc>
        <w:tc>
          <w:tcPr>
            <w:tcW w:w="1094" w:type="dxa"/>
            <w:shd w:val="solid" w:color="FFFFFF" w:fill="auto"/>
          </w:tcPr>
          <w:p w14:paraId="66A739C9" w14:textId="620ED488" w:rsidR="001835F5" w:rsidRPr="0051736F" w:rsidRDefault="001835F5" w:rsidP="00F25AE4">
            <w:pPr>
              <w:pStyle w:val="TAC"/>
              <w:rPr>
                <w:ins w:id="1420" w:author="23.288_CR1415R3_(Rel-19)_AIML_CN" w:date="2025-09-12T05:47:00Z" w16du:dateUtc="2025-09-12T05:47:00Z"/>
                <w:sz w:val="16"/>
                <w:szCs w:val="16"/>
              </w:rPr>
            </w:pPr>
            <w:ins w:id="1421" w:author="23.288_CR1415R3_(Rel-19)_AIML_CN" w:date="2025-09-12T05:47:00Z" w16du:dateUtc="2025-09-12T05:47:00Z">
              <w:r>
                <w:rPr>
                  <w:sz w:val="16"/>
                  <w:szCs w:val="16"/>
                </w:rPr>
                <w:t>SP-250947</w:t>
              </w:r>
            </w:ins>
          </w:p>
        </w:tc>
        <w:tc>
          <w:tcPr>
            <w:tcW w:w="567" w:type="dxa"/>
            <w:shd w:val="solid" w:color="FFFFFF" w:fill="auto"/>
          </w:tcPr>
          <w:p w14:paraId="3860B1AE" w14:textId="653B56DA" w:rsidR="001835F5" w:rsidRPr="0051736F" w:rsidRDefault="001835F5" w:rsidP="00F25AE4">
            <w:pPr>
              <w:pStyle w:val="TAC"/>
              <w:rPr>
                <w:ins w:id="1422" w:author="23.288_CR1415R3_(Rel-19)_AIML_CN" w:date="2025-09-12T05:47:00Z" w16du:dateUtc="2025-09-12T05:47:00Z"/>
                <w:sz w:val="16"/>
                <w:szCs w:val="16"/>
              </w:rPr>
            </w:pPr>
            <w:ins w:id="1423" w:author="23.288_CR1415R3_(Rel-19)_AIML_CN" w:date="2025-09-12T05:47:00Z" w16du:dateUtc="2025-09-12T05:47:00Z">
              <w:r>
                <w:rPr>
                  <w:sz w:val="16"/>
                  <w:szCs w:val="16"/>
                </w:rPr>
                <w:t>1415</w:t>
              </w:r>
            </w:ins>
          </w:p>
        </w:tc>
        <w:tc>
          <w:tcPr>
            <w:tcW w:w="425" w:type="dxa"/>
            <w:shd w:val="solid" w:color="FFFFFF" w:fill="auto"/>
          </w:tcPr>
          <w:p w14:paraId="708D3BFF" w14:textId="307FDD8F" w:rsidR="001835F5" w:rsidRPr="0051736F" w:rsidRDefault="001835F5" w:rsidP="00F25AE4">
            <w:pPr>
              <w:pStyle w:val="TAC"/>
              <w:rPr>
                <w:ins w:id="1424" w:author="23.288_CR1415R3_(Rel-19)_AIML_CN" w:date="2025-09-12T05:47:00Z" w16du:dateUtc="2025-09-12T05:47:00Z"/>
                <w:sz w:val="16"/>
                <w:szCs w:val="16"/>
              </w:rPr>
            </w:pPr>
            <w:ins w:id="1425" w:author="23.288_CR1415R3_(Rel-19)_AIML_CN" w:date="2025-09-12T05:47:00Z" w16du:dateUtc="2025-09-12T05:47:00Z">
              <w:r>
                <w:rPr>
                  <w:sz w:val="16"/>
                  <w:szCs w:val="16"/>
                </w:rPr>
                <w:t>3</w:t>
              </w:r>
            </w:ins>
          </w:p>
        </w:tc>
        <w:tc>
          <w:tcPr>
            <w:tcW w:w="425" w:type="dxa"/>
            <w:shd w:val="solid" w:color="FFFFFF" w:fill="auto"/>
          </w:tcPr>
          <w:p w14:paraId="75439307" w14:textId="34639429" w:rsidR="001835F5" w:rsidRPr="0051736F" w:rsidRDefault="001835F5" w:rsidP="00F25AE4">
            <w:pPr>
              <w:pStyle w:val="TAC"/>
              <w:rPr>
                <w:ins w:id="1426" w:author="23.288_CR1415R3_(Rel-19)_AIML_CN" w:date="2025-09-12T05:47:00Z" w16du:dateUtc="2025-09-12T05:47:00Z"/>
                <w:sz w:val="16"/>
                <w:szCs w:val="16"/>
              </w:rPr>
            </w:pPr>
            <w:ins w:id="1427" w:author="23.288_CR1415R3_(Rel-19)_AIML_CN" w:date="2025-09-12T05:47:00Z" w16du:dateUtc="2025-09-12T05:47:00Z">
              <w:r>
                <w:rPr>
                  <w:sz w:val="16"/>
                  <w:szCs w:val="16"/>
                </w:rPr>
                <w:t>F</w:t>
              </w:r>
            </w:ins>
          </w:p>
        </w:tc>
        <w:tc>
          <w:tcPr>
            <w:tcW w:w="4820" w:type="dxa"/>
            <w:shd w:val="solid" w:color="FFFFFF" w:fill="auto"/>
          </w:tcPr>
          <w:p w14:paraId="3C6C7B3D" w14:textId="6B37C13C" w:rsidR="001835F5" w:rsidRPr="0051736F" w:rsidRDefault="001835F5" w:rsidP="00F25AE4">
            <w:pPr>
              <w:pStyle w:val="TAL"/>
              <w:rPr>
                <w:ins w:id="1428" w:author="23.288_CR1415R3_(Rel-19)_AIML_CN" w:date="2025-09-12T05:47:00Z" w16du:dateUtc="2025-09-12T05:47:00Z"/>
                <w:sz w:val="16"/>
                <w:szCs w:val="16"/>
              </w:rPr>
            </w:pPr>
            <w:ins w:id="1429" w:author="23.288_CR1415R3_(Rel-19)_AIML_CN" w:date="2025-09-12T05:47:00Z" w16du:dateUtc="2025-09-12T05:47:00Z">
              <w:r>
                <w:rPr>
                  <w:sz w:val="16"/>
                  <w:szCs w:val="16"/>
                </w:rPr>
                <w:t>Removal of requirements related to case 2b</w:t>
              </w:r>
            </w:ins>
          </w:p>
        </w:tc>
        <w:tc>
          <w:tcPr>
            <w:tcW w:w="708" w:type="dxa"/>
            <w:shd w:val="solid" w:color="FFFFFF" w:fill="auto"/>
          </w:tcPr>
          <w:p w14:paraId="28C0AB34" w14:textId="54FCFA8E" w:rsidR="001835F5" w:rsidRPr="0051736F" w:rsidRDefault="001835F5" w:rsidP="00F25AE4">
            <w:pPr>
              <w:pStyle w:val="TAL"/>
              <w:jc w:val="center"/>
              <w:rPr>
                <w:ins w:id="1430" w:author="23.288_CR1415R3_(Rel-19)_AIML_CN" w:date="2025-09-12T05:47:00Z" w16du:dateUtc="2025-09-12T05:47:00Z"/>
                <w:sz w:val="16"/>
                <w:szCs w:val="16"/>
              </w:rPr>
            </w:pPr>
            <w:ins w:id="1431" w:author="23.288_CR1415R3_(Rel-19)_AIML_CN" w:date="2025-09-12T05:47:00Z" w16du:dateUtc="2025-09-12T05:47:00Z">
              <w:r>
                <w:rPr>
                  <w:sz w:val="16"/>
                  <w:szCs w:val="16"/>
                </w:rPr>
                <w:t>19.4.0</w:t>
              </w:r>
            </w:ins>
          </w:p>
        </w:tc>
      </w:tr>
      <w:tr w:rsidR="001835F5" w:rsidRPr="0051736F" w14:paraId="4916BBB5" w14:textId="77777777" w:rsidTr="00B16F2C">
        <w:trPr>
          <w:ins w:id="1432" w:author="23.288_CR1468R4_(Rel-19)_AIML_CN" w:date="2025-09-12T05:51:00Z"/>
        </w:trPr>
        <w:tc>
          <w:tcPr>
            <w:tcW w:w="800" w:type="dxa"/>
            <w:shd w:val="solid" w:color="FFFFFF" w:fill="auto"/>
          </w:tcPr>
          <w:p w14:paraId="6D43A3CA" w14:textId="082BEBF8" w:rsidR="001835F5" w:rsidRDefault="001835F5" w:rsidP="00F25AE4">
            <w:pPr>
              <w:pStyle w:val="TAC"/>
              <w:rPr>
                <w:ins w:id="1433" w:author="23.288_CR1468R4_(Rel-19)_AIML_CN" w:date="2025-09-12T05:51:00Z" w16du:dateUtc="2025-09-12T05:51:00Z"/>
                <w:sz w:val="16"/>
                <w:szCs w:val="16"/>
              </w:rPr>
            </w:pPr>
            <w:ins w:id="1434" w:author="23.288_CR1468R4_(Rel-19)_AIML_CN" w:date="2025-09-12T05:51:00Z" w16du:dateUtc="2025-09-12T05:51:00Z">
              <w:r>
                <w:rPr>
                  <w:sz w:val="16"/>
                  <w:szCs w:val="16"/>
                </w:rPr>
                <w:t>2025-09</w:t>
              </w:r>
            </w:ins>
          </w:p>
        </w:tc>
        <w:tc>
          <w:tcPr>
            <w:tcW w:w="800" w:type="dxa"/>
            <w:shd w:val="solid" w:color="FFFFFF" w:fill="auto"/>
          </w:tcPr>
          <w:p w14:paraId="56EF7039" w14:textId="18083B13" w:rsidR="001835F5" w:rsidRDefault="001835F5" w:rsidP="00F25AE4">
            <w:pPr>
              <w:pStyle w:val="TAL"/>
              <w:rPr>
                <w:ins w:id="1435" w:author="23.288_CR1468R4_(Rel-19)_AIML_CN" w:date="2025-09-12T05:51:00Z" w16du:dateUtc="2025-09-12T05:51:00Z"/>
                <w:sz w:val="16"/>
                <w:szCs w:val="16"/>
              </w:rPr>
            </w:pPr>
            <w:ins w:id="1436" w:author="23.288_CR1468R4_(Rel-19)_AIML_CN" w:date="2025-09-12T05:51:00Z" w16du:dateUtc="2025-09-12T05:51:00Z">
              <w:r>
                <w:rPr>
                  <w:sz w:val="16"/>
                  <w:szCs w:val="16"/>
                </w:rPr>
                <w:t>SP#109</w:t>
              </w:r>
            </w:ins>
          </w:p>
        </w:tc>
        <w:tc>
          <w:tcPr>
            <w:tcW w:w="1094" w:type="dxa"/>
            <w:shd w:val="solid" w:color="FFFFFF" w:fill="auto"/>
          </w:tcPr>
          <w:p w14:paraId="3AB10DA7" w14:textId="3918BE34" w:rsidR="001835F5" w:rsidRDefault="001835F5" w:rsidP="00F25AE4">
            <w:pPr>
              <w:pStyle w:val="TAC"/>
              <w:rPr>
                <w:ins w:id="1437" w:author="23.288_CR1468R4_(Rel-19)_AIML_CN" w:date="2025-09-12T05:51:00Z" w16du:dateUtc="2025-09-12T05:51:00Z"/>
                <w:sz w:val="16"/>
                <w:szCs w:val="16"/>
              </w:rPr>
            </w:pPr>
            <w:ins w:id="1438" w:author="23.288_CR1468R4_(Rel-19)_AIML_CN" w:date="2025-09-12T05:51:00Z" w16du:dateUtc="2025-09-12T05:51:00Z">
              <w:r>
                <w:rPr>
                  <w:sz w:val="16"/>
                  <w:szCs w:val="16"/>
                </w:rPr>
                <w:t>SP-250947</w:t>
              </w:r>
            </w:ins>
          </w:p>
        </w:tc>
        <w:tc>
          <w:tcPr>
            <w:tcW w:w="567" w:type="dxa"/>
            <w:shd w:val="solid" w:color="FFFFFF" w:fill="auto"/>
          </w:tcPr>
          <w:p w14:paraId="35659C6E" w14:textId="0ECF014D" w:rsidR="001835F5" w:rsidRDefault="001835F5" w:rsidP="00F25AE4">
            <w:pPr>
              <w:pStyle w:val="TAC"/>
              <w:rPr>
                <w:ins w:id="1439" w:author="23.288_CR1468R4_(Rel-19)_AIML_CN" w:date="2025-09-12T05:51:00Z" w16du:dateUtc="2025-09-12T05:51:00Z"/>
                <w:sz w:val="16"/>
                <w:szCs w:val="16"/>
              </w:rPr>
            </w:pPr>
            <w:ins w:id="1440" w:author="23.288_CR1468R4_(Rel-19)_AIML_CN" w:date="2025-09-12T05:51:00Z" w16du:dateUtc="2025-09-12T05:51:00Z">
              <w:r>
                <w:rPr>
                  <w:sz w:val="16"/>
                  <w:szCs w:val="16"/>
                </w:rPr>
                <w:t>1468</w:t>
              </w:r>
            </w:ins>
          </w:p>
        </w:tc>
        <w:tc>
          <w:tcPr>
            <w:tcW w:w="425" w:type="dxa"/>
            <w:shd w:val="solid" w:color="FFFFFF" w:fill="auto"/>
          </w:tcPr>
          <w:p w14:paraId="162EFCDC" w14:textId="36719FB2" w:rsidR="001835F5" w:rsidRDefault="001835F5" w:rsidP="00F25AE4">
            <w:pPr>
              <w:pStyle w:val="TAC"/>
              <w:rPr>
                <w:ins w:id="1441" w:author="23.288_CR1468R4_(Rel-19)_AIML_CN" w:date="2025-09-12T05:51:00Z" w16du:dateUtc="2025-09-12T05:51:00Z"/>
                <w:sz w:val="16"/>
                <w:szCs w:val="16"/>
              </w:rPr>
            </w:pPr>
            <w:ins w:id="1442" w:author="23.288_CR1468R4_(Rel-19)_AIML_CN" w:date="2025-09-12T05:51:00Z" w16du:dateUtc="2025-09-12T05:51:00Z">
              <w:r>
                <w:rPr>
                  <w:sz w:val="16"/>
                  <w:szCs w:val="16"/>
                </w:rPr>
                <w:t>4</w:t>
              </w:r>
            </w:ins>
          </w:p>
        </w:tc>
        <w:tc>
          <w:tcPr>
            <w:tcW w:w="425" w:type="dxa"/>
            <w:shd w:val="solid" w:color="FFFFFF" w:fill="auto"/>
          </w:tcPr>
          <w:p w14:paraId="23A72FAF" w14:textId="40083666" w:rsidR="001835F5" w:rsidRDefault="001835F5" w:rsidP="00F25AE4">
            <w:pPr>
              <w:pStyle w:val="TAC"/>
              <w:rPr>
                <w:ins w:id="1443" w:author="23.288_CR1468R4_(Rel-19)_AIML_CN" w:date="2025-09-12T05:51:00Z" w16du:dateUtc="2025-09-12T05:51:00Z"/>
                <w:sz w:val="16"/>
                <w:szCs w:val="16"/>
              </w:rPr>
            </w:pPr>
            <w:ins w:id="1444" w:author="23.288_CR1468R4_(Rel-19)_AIML_CN" w:date="2025-09-12T05:51:00Z" w16du:dateUtc="2025-09-12T05:51:00Z">
              <w:r>
                <w:rPr>
                  <w:sz w:val="16"/>
                  <w:szCs w:val="16"/>
                </w:rPr>
                <w:t>F</w:t>
              </w:r>
            </w:ins>
          </w:p>
        </w:tc>
        <w:tc>
          <w:tcPr>
            <w:tcW w:w="4820" w:type="dxa"/>
            <w:shd w:val="solid" w:color="FFFFFF" w:fill="auto"/>
          </w:tcPr>
          <w:p w14:paraId="5FDD030C" w14:textId="161BAC84" w:rsidR="001835F5" w:rsidRDefault="001835F5" w:rsidP="00F25AE4">
            <w:pPr>
              <w:pStyle w:val="TAL"/>
              <w:rPr>
                <w:ins w:id="1445" w:author="23.288_CR1468R4_(Rel-19)_AIML_CN" w:date="2025-09-12T05:51:00Z" w16du:dateUtc="2025-09-12T05:51:00Z"/>
                <w:sz w:val="16"/>
                <w:szCs w:val="16"/>
              </w:rPr>
            </w:pPr>
            <w:ins w:id="1446" w:author="23.288_CR1468R4_(Rel-19)_AIML_CN" w:date="2025-09-12T05:51:00Z" w16du:dateUtc="2025-09-12T05:51:00Z">
              <w:r>
                <w:rPr>
                  <w:sz w:val="16"/>
                  <w:szCs w:val="16"/>
                </w:rPr>
                <w:t>Correction on AIML_CN issues</w:t>
              </w:r>
            </w:ins>
          </w:p>
        </w:tc>
        <w:tc>
          <w:tcPr>
            <w:tcW w:w="708" w:type="dxa"/>
            <w:shd w:val="solid" w:color="FFFFFF" w:fill="auto"/>
          </w:tcPr>
          <w:p w14:paraId="3CCABF39" w14:textId="3EB6060A" w:rsidR="001835F5" w:rsidRDefault="001835F5" w:rsidP="00F25AE4">
            <w:pPr>
              <w:pStyle w:val="TAL"/>
              <w:jc w:val="center"/>
              <w:rPr>
                <w:ins w:id="1447" w:author="23.288_CR1468R4_(Rel-19)_AIML_CN" w:date="2025-09-12T05:51:00Z" w16du:dateUtc="2025-09-12T05:51:00Z"/>
                <w:sz w:val="16"/>
                <w:szCs w:val="16"/>
              </w:rPr>
            </w:pPr>
            <w:ins w:id="1448" w:author="23.288_CR1468R4_(Rel-19)_AIML_CN" w:date="2025-09-12T05:51:00Z" w16du:dateUtc="2025-09-12T05:51:00Z">
              <w:r>
                <w:rPr>
                  <w:sz w:val="16"/>
                  <w:szCs w:val="16"/>
                </w:rPr>
                <w:t>19.4.0</w:t>
              </w:r>
            </w:ins>
          </w:p>
        </w:tc>
      </w:tr>
      <w:tr w:rsidR="002677A4" w:rsidRPr="0051736F" w14:paraId="32599599" w14:textId="77777777" w:rsidTr="00B16F2C">
        <w:trPr>
          <w:ins w:id="1449" w:author="23.288_CR1480R3_(Rel-19)_eNA_Ph3" w:date="2025-09-15T02:30:00Z" w16du:dateUtc="2025-09-15T02:30:00Z"/>
        </w:trPr>
        <w:tc>
          <w:tcPr>
            <w:tcW w:w="800" w:type="dxa"/>
            <w:shd w:val="solid" w:color="FFFFFF" w:fill="auto"/>
          </w:tcPr>
          <w:p w14:paraId="5A843D23" w14:textId="0DDF04BF" w:rsidR="002677A4" w:rsidRDefault="002677A4" w:rsidP="00F25AE4">
            <w:pPr>
              <w:pStyle w:val="TAC"/>
              <w:rPr>
                <w:ins w:id="1450" w:author="23.288_CR1480R3_(Rel-19)_eNA_Ph3" w:date="2025-09-15T02:30:00Z" w16du:dateUtc="2025-09-15T02:30:00Z"/>
                <w:sz w:val="16"/>
                <w:szCs w:val="16"/>
              </w:rPr>
            </w:pPr>
            <w:ins w:id="1451" w:author="23.288_CR1480R3_(Rel-19)_eNA_Ph3" w:date="2025-09-15T02:30:00Z" w16du:dateUtc="2025-09-15T02:30:00Z">
              <w:r>
                <w:rPr>
                  <w:sz w:val="16"/>
                  <w:szCs w:val="16"/>
                </w:rPr>
                <w:t>2025-09</w:t>
              </w:r>
            </w:ins>
          </w:p>
        </w:tc>
        <w:tc>
          <w:tcPr>
            <w:tcW w:w="800" w:type="dxa"/>
            <w:shd w:val="solid" w:color="FFFFFF" w:fill="auto"/>
          </w:tcPr>
          <w:p w14:paraId="1E2A4EAB" w14:textId="3FC5B9FA" w:rsidR="002677A4" w:rsidRDefault="002677A4" w:rsidP="00F25AE4">
            <w:pPr>
              <w:pStyle w:val="TAL"/>
              <w:rPr>
                <w:ins w:id="1452" w:author="23.288_CR1480R3_(Rel-19)_eNA_Ph3" w:date="2025-09-15T02:30:00Z" w16du:dateUtc="2025-09-15T02:30:00Z"/>
                <w:sz w:val="16"/>
                <w:szCs w:val="16"/>
              </w:rPr>
            </w:pPr>
            <w:ins w:id="1453" w:author="23.288_CR1480R3_(Rel-19)_eNA_Ph3" w:date="2025-09-15T02:30:00Z" w16du:dateUtc="2025-09-15T02:30:00Z">
              <w:r>
                <w:rPr>
                  <w:sz w:val="16"/>
                  <w:szCs w:val="16"/>
                </w:rPr>
                <w:t>SP#109</w:t>
              </w:r>
            </w:ins>
          </w:p>
        </w:tc>
        <w:tc>
          <w:tcPr>
            <w:tcW w:w="1094" w:type="dxa"/>
            <w:shd w:val="solid" w:color="FFFFFF" w:fill="auto"/>
          </w:tcPr>
          <w:p w14:paraId="5818BFA0" w14:textId="5472C912" w:rsidR="002677A4" w:rsidRDefault="002677A4" w:rsidP="00F25AE4">
            <w:pPr>
              <w:pStyle w:val="TAC"/>
              <w:rPr>
                <w:ins w:id="1454" w:author="23.288_CR1480R3_(Rel-19)_eNA_Ph3" w:date="2025-09-15T02:30:00Z" w16du:dateUtc="2025-09-15T02:30:00Z"/>
                <w:sz w:val="16"/>
                <w:szCs w:val="16"/>
              </w:rPr>
            </w:pPr>
            <w:ins w:id="1455" w:author="23.288_CR1480R3_(Rel-19)_eNA_Ph3" w:date="2025-09-15T02:31:00Z" w16du:dateUtc="2025-09-15T02:31:00Z">
              <w:r>
                <w:rPr>
                  <w:sz w:val="16"/>
                  <w:szCs w:val="16"/>
                </w:rPr>
                <w:t>SP-250942</w:t>
              </w:r>
            </w:ins>
          </w:p>
        </w:tc>
        <w:tc>
          <w:tcPr>
            <w:tcW w:w="567" w:type="dxa"/>
            <w:shd w:val="solid" w:color="FFFFFF" w:fill="auto"/>
          </w:tcPr>
          <w:p w14:paraId="487C3E3B" w14:textId="1F7C7434" w:rsidR="002677A4" w:rsidRDefault="002677A4" w:rsidP="00F25AE4">
            <w:pPr>
              <w:pStyle w:val="TAC"/>
              <w:rPr>
                <w:ins w:id="1456" w:author="23.288_CR1480R3_(Rel-19)_eNA_Ph3" w:date="2025-09-15T02:30:00Z" w16du:dateUtc="2025-09-15T02:30:00Z"/>
                <w:sz w:val="16"/>
                <w:szCs w:val="16"/>
              </w:rPr>
            </w:pPr>
            <w:ins w:id="1457" w:author="23.288_CR1480R3_(Rel-19)_eNA_Ph3" w:date="2025-09-15T02:30:00Z" w16du:dateUtc="2025-09-15T02:30:00Z">
              <w:r>
                <w:rPr>
                  <w:sz w:val="16"/>
                  <w:szCs w:val="16"/>
                </w:rPr>
                <w:t>1480</w:t>
              </w:r>
            </w:ins>
          </w:p>
        </w:tc>
        <w:tc>
          <w:tcPr>
            <w:tcW w:w="425" w:type="dxa"/>
            <w:shd w:val="solid" w:color="FFFFFF" w:fill="auto"/>
          </w:tcPr>
          <w:p w14:paraId="616C46DB" w14:textId="0482B434" w:rsidR="002677A4" w:rsidRDefault="002677A4" w:rsidP="00F25AE4">
            <w:pPr>
              <w:pStyle w:val="TAC"/>
              <w:rPr>
                <w:ins w:id="1458" w:author="23.288_CR1480R3_(Rel-19)_eNA_Ph3" w:date="2025-09-15T02:30:00Z" w16du:dateUtc="2025-09-15T02:30:00Z"/>
                <w:sz w:val="16"/>
                <w:szCs w:val="16"/>
              </w:rPr>
            </w:pPr>
            <w:ins w:id="1459" w:author="23.288_CR1480R3_(Rel-19)_eNA_Ph3" w:date="2025-09-15T02:30:00Z" w16du:dateUtc="2025-09-15T02:30:00Z">
              <w:r>
                <w:rPr>
                  <w:sz w:val="16"/>
                  <w:szCs w:val="16"/>
                </w:rPr>
                <w:t>3</w:t>
              </w:r>
            </w:ins>
          </w:p>
        </w:tc>
        <w:tc>
          <w:tcPr>
            <w:tcW w:w="425" w:type="dxa"/>
            <w:shd w:val="solid" w:color="FFFFFF" w:fill="auto"/>
          </w:tcPr>
          <w:p w14:paraId="11E72F34" w14:textId="2547E30B" w:rsidR="002677A4" w:rsidRDefault="002677A4" w:rsidP="00F25AE4">
            <w:pPr>
              <w:pStyle w:val="TAC"/>
              <w:rPr>
                <w:ins w:id="1460" w:author="23.288_CR1480R3_(Rel-19)_eNA_Ph3" w:date="2025-09-15T02:30:00Z" w16du:dateUtc="2025-09-15T02:30:00Z"/>
                <w:sz w:val="16"/>
                <w:szCs w:val="16"/>
              </w:rPr>
            </w:pPr>
            <w:ins w:id="1461" w:author="23.288_CR1480R3_(Rel-19)_eNA_Ph3" w:date="2025-09-15T02:30:00Z" w16du:dateUtc="2025-09-15T02:30:00Z">
              <w:r>
                <w:rPr>
                  <w:sz w:val="16"/>
                  <w:szCs w:val="16"/>
                </w:rPr>
                <w:t>A</w:t>
              </w:r>
            </w:ins>
          </w:p>
        </w:tc>
        <w:tc>
          <w:tcPr>
            <w:tcW w:w="4820" w:type="dxa"/>
            <w:shd w:val="solid" w:color="FFFFFF" w:fill="auto"/>
          </w:tcPr>
          <w:p w14:paraId="6D0AAA17" w14:textId="51DDE0A8" w:rsidR="002677A4" w:rsidRDefault="002677A4" w:rsidP="00F25AE4">
            <w:pPr>
              <w:pStyle w:val="TAL"/>
              <w:rPr>
                <w:ins w:id="1462" w:author="23.288_CR1480R3_(Rel-19)_eNA_Ph3" w:date="2025-09-15T02:30:00Z" w16du:dateUtc="2025-09-15T02:30:00Z"/>
                <w:sz w:val="16"/>
                <w:szCs w:val="16"/>
              </w:rPr>
            </w:pPr>
            <w:ins w:id="1463" w:author="23.288_CR1480R3_(Rel-19)_eNA_Ph3" w:date="2025-09-15T02:30:00Z" w16du:dateUtc="2025-09-15T02:30:00Z">
              <w:r>
                <w:rPr>
                  <w:sz w:val="16"/>
                  <w:szCs w:val="16"/>
                </w:rPr>
                <w:t>Corrections on ADRF related services</w:t>
              </w:r>
            </w:ins>
          </w:p>
        </w:tc>
        <w:tc>
          <w:tcPr>
            <w:tcW w:w="708" w:type="dxa"/>
            <w:shd w:val="solid" w:color="FFFFFF" w:fill="auto"/>
          </w:tcPr>
          <w:p w14:paraId="4D2C2A24" w14:textId="480067B2" w:rsidR="002677A4" w:rsidRDefault="002677A4" w:rsidP="00F25AE4">
            <w:pPr>
              <w:pStyle w:val="TAL"/>
              <w:jc w:val="center"/>
              <w:rPr>
                <w:ins w:id="1464" w:author="23.288_CR1480R3_(Rel-19)_eNA_Ph3" w:date="2025-09-15T02:30:00Z" w16du:dateUtc="2025-09-15T02:30:00Z"/>
                <w:sz w:val="16"/>
                <w:szCs w:val="16"/>
              </w:rPr>
            </w:pPr>
            <w:ins w:id="1465" w:author="23.288_CR1480R3_(Rel-19)_eNA_Ph3" w:date="2025-09-15T02:30:00Z" w16du:dateUtc="2025-09-15T02:30:00Z">
              <w:r>
                <w:rPr>
                  <w:sz w:val="16"/>
                  <w:szCs w:val="16"/>
                </w:rPr>
                <w:t>19.4.0</w:t>
              </w:r>
            </w:ins>
          </w:p>
        </w:tc>
      </w:tr>
      <w:tr w:rsidR="00873627" w:rsidRPr="0051736F" w14:paraId="078BCDE7" w14:textId="77777777" w:rsidTr="00B16F2C">
        <w:trPr>
          <w:ins w:id="1466" w:author="23.288_CR1482_(Rel-19)_eNA_Ph3" w:date="2025-09-15T02:53:00Z" w16du:dateUtc="2025-09-15T02:53:00Z"/>
        </w:trPr>
        <w:tc>
          <w:tcPr>
            <w:tcW w:w="800" w:type="dxa"/>
            <w:shd w:val="solid" w:color="FFFFFF" w:fill="auto"/>
          </w:tcPr>
          <w:p w14:paraId="6B578063" w14:textId="1966DACE" w:rsidR="00873627" w:rsidRDefault="00873627" w:rsidP="00F25AE4">
            <w:pPr>
              <w:pStyle w:val="TAC"/>
              <w:rPr>
                <w:ins w:id="1467" w:author="23.288_CR1482_(Rel-19)_eNA_Ph3" w:date="2025-09-15T02:53:00Z" w16du:dateUtc="2025-09-15T02:53:00Z"/>
                <w:sz w:val="16"/>
                <w:szCs w:val="16"/>
              </w:rPr>
            </w:pPr>
            <w:ins w:id="1468" w:author="23.288_CR1482_(Rel-19)_eNA_Ph3" w:date="2025-09-15T02:53:00Z" w16du:dateUtc="2025-09-15T02:53:00Z">
              <w:r>
                <w:rPr>
                  <w:sz w:val="16"/>
                  <w:szCs w:val="16"/>
                </w:rPr>
                <w:t>2025-09</w:t>
              </w:r>
            </w:ins>
          </w:p>
        </w:tc>
        <w:tc>
          <w:tcPr>
            <w:tcW w:w="800" w:type="dxa"/>
            <w:shd w:val="solid" w:color="FFFFFF" w:fill="auto"/>
          </w:tcPr>
          <w:p w14:paraId="16E54F47" w14:textId="19E4DA0B" w:rsidR="00873627" w:rsidRDefault="00873627" w:rsidP="00F25AE4">
            <w:pPr>
              <w:pStyle w:val="TAL"/>
              <w:rPr>
                <w:ins w:id="1469" w:author="23.288_CR1482_(Rel-19)_eNA_Ph3" w:date="2025-09-15T02:53:00Z" w16du:dateUtc="2025-09-15T02:53:00Z"/>
                <w:sz w:val="16"/>
                <w:szCs w:val="16"/>
              </w:rPr>
            </w:pPr>
            <w:ins w:id="1470" w:author="23.288_CR1482_(Rel-19)_eNA_Ph3" w:date="2025-09-15T02:53:00Z" w16du:dateUtc="2025-09-15T02:53:00Z">
              <w:r>
                <w:rPr>
                  <w:sz w:val="16"/>
                  <w:szCs w:val="16"/>
                </w:rPr>
                <w:t>SP#109</w:t>
              </w:r>
            </w:ins>
          </w:p>
        </w:tc>
        <w:tc>
          <w:tcPr>
            <w:tcW w:w="1094" w:type="dxa"/>
            <w:shd w:val="solid" w:color="FFFFFF" w:fill="auto"/>
          </w:tcPr>
          <w:p w14:paraId="761F0D43" w14:textId="620E0CA1" w:rsidR="00873627" w:rsidRDefault="00873627" w:rsidP="00F25AE4">
            <w:pPr>
              <w:pStyle w:val="TAC"/>
              <w:rPr>
                <w:ins w:id="1471" w:author="23.288_CR1482_(Rel-19)_eNA_Ph3" w:date="2025-09-15T02:53:00Z" w16du:dateUtc="2025-09-15T02:53:00Z"/>
                <w:sz w:val="16"/>
                <w:szCs w:val="16"/>
              </w:rPr>
            </w:pPr>
            <w:ins w:id="1472" w:author="23.288_CR1482_(Rel-19)_eNA_Ph3" w:date="2025-09-15T02:53:00Z" w16du:dateUtc="2025-09-15T02:53:00Z">
              <w:r>
                <w:rPr>
                  <w:sz w:val="16"/>
                  <w:szCs w:val="16"/>
                </w:rPr>
                <w:t>SP-250942</w:t>
              </w:r>
            </w:ins>
          </w:p>
        </w:tc>
        <w:tc>
          <w:tcPr>
            <w:tcW w:w="567" w:type="dxa"/>
            <w:shd w:val="solid" w:color="FFFFFF" w:fill="auto"/>
          </w:tcPr>
          <w:p w14:paraId="204CC591" w14:textId="7B8D9D3A" w:rsidR="00873627" w:rsidRDefault="00873627" w:rsidP="00F25AE4">
            <w:pPr>
              <w:pStyle w:val="TAC"/>
              <w:rPr>
                <w:ins w:id="1473" w:author="23.288_CR1482_(Rel-19)_eNA_Ph3" w:date="2025-09-15T02:53:00Z" w16du:dateUtc="2025-09-15T02:53:00Z"/>
                <w:sz w:val="16"/>
                <w:szCs w:val="16"/>
              </w:rPr>
            </w:pPr>
            <w:ins w:id="1474" w:author="23.288_CR1482_(Rel-19)_eNA_Ph3" w:date="2025-09-15T02:53:00Z" w16du:dateUtc="2025-09-15T02:53:00Z">
              <w:r>
                <w:rPr>
                  <w:sz w:val="16"/>
                  <w:szCs w:val="16"/>
                </w:rPr>
                <w:t>1482</w:t>
              </w:r>
            </w:ins>
          </w:p>
        </w:tc>
        <w:tc>
          <w:tcPr>
            <w:tcW w:w="425" w:type="dxa"/>
            <w:shd w:val="solid" w:color="FFFFFF" w:fill="auto"/>
          </w:tcPr>
          <w:p w14:paraId="3C4419D4" w14:textId="02D5B3FC" w:rsidR="00873627" w:rsidRDefault="00873627" w:rsidP="00F25AE4">
            <w:pPr>
              <w:pStyle w:val="TAC"/>
              <w:rPr>
                <w:ins w:id="1475" w:author="23.288_CR1482_(Rel-19)_eNA_Ph3" w:date="2025-09-15T02:53:00Z" w16du:dateUtc="2025-09-15T02:53:00Z"/>
                <w:sz w:val="16"/>
                <w:szCs w:val="16"/>
              </w:rPr>
            </w:pPr>
            <w:ins w:id="1476" w:author="23.288_CR1482_(Rel-19)_eNA_Ph3" w:date="2025-09-15T02:53:00Z" w16du:dateUtc="2025-09-15T02:53:00Z">
              <w:r>
                <w:rPr>
                  <w:sz w:val="16"/>
                  <w:szCs w:val="16"/>
                </w:rPr>
                <w:t>-</w:t>
              </w:r>
            </w:ins>
          </w:p>
        </w:tc>
        <w:tc>
          <w:tcPr>
            <w:tcW w:w="425" w:type="dxa"/>
            <w:shd w:val="solid" w:color="FFFFFF" w:fill="auto"/>
          </w:tcPr>
          <w:p w14:paraId="1B9F9ECD" w14:textId="5B666C0A" w:rsidR="00873627" w:rsidRDefault="00873627" w:rsidP="00F25AE4">
            <w:pPr>
              <w:pStyle w:val="TAC"/>
              <w:rPr>
                <w:ins w:id="1477" w:author="23.288_CR1482_(Rel-19)_eNA_Ph3" w:date="2025-09-15T02:53:00Z" w16du:dateUtc="2025-09-15T02:53:00Z"/>
                <w:sz w:val="16"/>
                <w:szCs w:val="16"/>
              </w:rPr>
            </w:pPr>
            <w:ins w:id="1478" w:author="23.288_CR1482_(Rel-19)_eNA_Ph3" w:date="2025-09-15T02:53:00Z" w16du:dateUtc="2025-09-15T02:53:00Z">
              <w:r>
                <w:rPr>
                  <w:sz w:val="16"/>
                  <w:szCs w:val="16"/>
                </w:rPr>
                <w:t>A</w:t>
              </w:r>
            </w:ins>
          </w:p>
        </w:tc>
        <w:tc>
          <w:tcPr>
            <w:tcW w:w="4820" w:type="dxa"/>
            <w:shd w:val="solid" w:color="FFFFFF" w:fill="auto"/>
          </w:tcPr>
          <w:p w14:paraId="559BEE92" w14:textId="034B9CE5" w:rsidR="00873627" w:rsidRDefault="00873627" w:rsidP="00F25AE4">
            <w:pPr>
              <w:pStyle w:val="TAL"/>
              <w:rPr>
                <w:ins w:id="1479" w:author="23.288_CR1482_(Rel-19)_eNA_Ph3" w:date="2025-09-15T02:53:00Z" w16du:dateUtc="2025-09-15T02:53:00Z"/>
                <w:sz w:val="16"/>
                <w:szCs w:val="16"/>
              </w:rPr>
            </w:pPr>
            <w:ins w:id="1480" w:author="23.288_CR1482_(Rel-19)_eNA_Ph3" w:date="2025-09-15T02:53:00Z" w16du:dateUtc="2025-09-15T02:53:00Z">
              <w:r>
                <w:rPr>
                  <w:sz w:val="16"/>
                  <w:szCs w:val="16"/>
                </w:rPr>
                <w:t>Corrections on Location Accuracy Analytics and WLAN Analytics</w:t>
              </w:r>
            </w:ins>
          </w:p>
        </w:tc>
        <w:tc>
          <w:tcPr>
            <w:tcW w:w="708" w:type="dxa"/>
            <w:shd w:val="solid" w:color="FFFFFF" w:fill="auto"/>
          </w:tcPr>
          <w:p w14:paraId="5A1C378C" w14:textId="06CEBED5" w:rsidR="00873627" w:rsidRDefault="00873627" w:rsidP="00F25AE4">
            <w:pPr>
              <w:pStyle w:val="TAL"/>
              <w:jc w:val="center"/>
              <w:rPr>
                <w:ins w:id="1481" w:author="23.288_CR1482_(Rel-19)_eNA_Ph3" w:date="2025-09-15T02:53:00Z" w16du:dateUtc="2025-09-15T02:53:00Z"/>
                <w:sz w:val="16"/>
                <w:szCs w:val="16"/>
              </w:rPr>
            </w:pPr>
            <w:ins w:id="1482" w:author="23.288_CR1482_(Rel-19)_eNA_Ph3" w:date="2025-09-15T02:53:00Z" w16du:dateUtc="2025-09-15T02:53:00Z">
              <w:r>
                <w:rPr>
                  <w:sz w:val="16"/>
                  <w:szCs w:val="16"/>
                </w:rPr>
                <w:t>19.4.0</w:t>
              </w:r>
            </w:ins>
          </w:p>
        </w:tc>
      </w:tr>
      <w:tr w:rsidR="00873627" w:rsidRPr="0051736F" w14:paraId="5776D541" w14:textId="77777777" w:rsidTr="00B16F2C">
        <w:trPr>
          <w:ins w:id="1483" w:author="23.288_CR1485R1_(Rel-19)_AIML_CN" w:date="2025-09-15T02:55:00Z" w16du:dateUtc="2025-09-15T02:55:00Z"/>
        </w:trPr>
        <w:tc>
          <w:tcPr>
            <w:tcW w:w="800" w:type="dxa"/>
            <w:shd w:val="solid" w:color="FFFFFF" w:fill="auto"/>
          </w:tcPr>
          <w:p w14:paraId="09C1C37B" w14:textId="04DFF1DD" w:rsidR="00873627" w:rsidRDefault="00873627" w:rsidP="00F25AE4">
            <w:pPr>
              <w:pStyle w:val="TAC"/>
              <w:rPr>
                <w:ins w:id="1484" w:author="23.288_CR1485R1_(Rel-19)_AIML_CN" w:date="2025-09-15T02:55:00Z" w16du:dateUtc="2025-09-15T02:55:00Z"/>
                <w:sz w:val="16"/>
                <w:szCs w:val="16"/>
              </w:rPr>
            </w:pPr>
            <w:ins w:id="1485" w:author="23.288_CR1485R1_(Rel-19)_AIML_CN" w:date="2025-09-15T02:55:00Z" w16du:dateUtc="2025-09-15T02:55:00Z">
              <w:r>
                <w:rPr>
                  <w:sz w:val="16"/>
                  <w:szCs w:val="16"/>
                </w:rPr>
                <w:t>2025-09</w:t>
              </w:r>
            </w:ins>
          </w:p>
        </w:tc>
        <w:tc>
          <w:tcPr>
            <w:tcW w:w="800" w:type="dxa"/>
            <w:shd w:val="solid" w:color="FFFFFF" w:fill="auto"/>
          </w:tcPr>
          <w:p w14:paraId="6974F3B0" w14:textId="1E4E5732" w:rsidR="00873627" w:rsidRDefault="00873627" w:rsidP="00F25AE4">
            <w:pPr>
              <w:pStyle w:val="TAL"/>
              <w:rPr>
                <w:ins w:id="1486" w:author="23.288_CR1485R1_(Rel-19)_AIML_CN" w:date="2025-09-15T02:55:00Z" w16du:dateUtc="2025-09-15T02:55:00Z"/>
                <w:sz w:val="16"/>
                <w:szCs w:val="16"/>
              </w:rPr>
            </w:pPr>
            <w:ins w:id="1487" w:author="23.288_CR1485R1_(Rel-19)_AIML_CN" w:date="2025-09-15T02:55:00Z" w16du:dateUtc="2025-09-15T02:55:00Z">
              <w:r>
                <w:rPr>
                  <w:sz w:val="16"/>
                  <w:szCs w:val="16"/>
                </w:rPr>
                <w:t>SP#109</w:t>
              </w:r>
            </w:ins>
          </w:p>
        </w:tc>
        <w:tc>
          <w:tcPr>
            <w:tcW w:w="1094" w:type="dxa"/>
            <w:shd w:val="solid" w:color="FFFFFF" w:fill="auto"/>
          </w:tcPr>
          <w:p w14:paraId="46B59502" w14:textId="4CC45A48" w:rsidR="00873627" w:rsidRDefault="00873627" w:rsidP="00F25AE4">
            <w:pPr>
              <w:pStyle w:val="TAC"/>
              <w:rPr>
                <w:ins w:id="1488" w:author="23.288_CR1485R1_(Rel-19)_AIML_CN" w:date="2025-09-15T02:55:00Z" w16du:dateUtc="2025-09-15T02:55:00Z"/>
                <w:sz w:val="16"/>
                <w:szCs w:val="16"/>
              </w:rPr>
            </w:pPr>
            <w:ins w:id="1489" w:author="23.288_CR1485R1_(Rel-19)_AIML_CN" w:date="2025-09-15T02:55:00Z" w16du:dateUtc="2025-09-15T02:55:00Z">
              <w:r>
                <w:rPr>
                  <w:sz w:val="16"/>
                  <w:szCs w:val="16"/>
                </w:rPr>
                <w:t>SP-250947</w:t>
              </w:r>
            </w:ins>
          </w:p>
        </w:tc>
        <w:tc>
          <w:tcPr>
            <w:tcW w:w="567" w:type="dxa"/>
            <w:shd w:val="solid" w:color="FFFFFF" w:fill="auto"/>
          </w:tcPr>
          <w:p w14:paraId="3F22410C" w14:textId="3E73DD93" w:rsidR="00873627" w:rsidRDefault="00873627" w:rsidP="00F25AE4">
            <w:pPr>
              <w:pStyle w:val="TAC"/>
              <w:rPr>
                <w:ins w:id="1490" w:author="23.288_CR1485R1_(Rel-19)_AIML_CN" w:date="2025-09-15T02:55:00Z" w16du:dateUtc="2025-09-15T02:55:00Z"/>
                <w:sz w:val="16"/>
                <w:szCs w:val="16"/>
              </w:rPr>
            </w:pPr>
            <w:ins w:id="1491" w:author="23.288_CR1485R1_(Rel-19)_AIML_CN" w:date="2025-09-15T02:55:00Z" w16du:dateUtc="2025-09-15T02:55:00Z">
              <w:r>
                <w:rPr>
                  <w:sz w:val="16"/>
                  <w:szCs w:val="16"/>
                </w:rPr>
                <w:t>1485</w:t>
              </w:r>
            </w:ins>
          </w:p>
        </w:tc>
        <w:tc>
          <w:tcPr>
            <w:tcW w:w="425" w:type="dxa"/>
            <w:shd w:val="solid" w:color="FFFFFF" w:fill="auto"/>
          </w:tcPr>
          <w:p w14:paraId="2026429A" w14:textId="7E082405" w:rsidR="00873627" w:rsidRDefault="00873627" w:rsidP="00F25AE4">
            <w:pPr>
              <w:pStyle w:val="TAC"/>
              <w:rPr>
                <w:ins w:id="1492" w:author="23.288_CR1485R1_(Rel-19)_AIML_CN" w:date="2025-09-15T02:55:00Z" w16du:dateUtc="2025-09-15T02:55:00Z"/>
                <w:sz w:val="16"/>
                <w:szCs w:val="16"/>
              </w:rPr>
            </w:pPr>
            <w:ins w:id="1493" w:author="23.288_CR1485R1_(Rel-19)_AIML_CN" w:date="2025-09-15T02:55:00Z" w16du:dateUtc="2025-09-15T02:55:00Z">
              <w:r>
                <w:rPr>
                  <w:sz w:val="16"/>
                  <w:szCs w:val="16"/>
                </w:rPr>
                <w:t>1</w:t>
              </w:r>
            </w:ins>
          </w:p>
        </w:tc>
        <w:tc>
          <w:tcPr>
            <w:tcW w:w="425" w:type="dxa"/>
            <w:shd w:val="solid" w:color="FFFFFF" w:fill="auto"/>
          </w:tcPr>
          <w:p w14:paraId="76D5CE3B" w14:textId="195AC8EF" w:rsidR="00873627" w:rsidRDefault="00873627" w:rsidP="00F25AE4">
            <w:pPr>
              <w:pStyle w:val="TAC"/>
              <w:rPr>
                <w:ins w:id="1494" w:author="23.288_CR1485R1_(Rel-19)_AIML_CN" w:date="2025-09-15T02:55:00Z" w16du:dateUtc="2025-09-15T02:55:00Z"/>
                <w:sz w:val="16"/>
                <w:szCs w:val="16"/>
              </w:rPr>
            </w:pPr>
            <w:ins w:id="1495" w:author="23.288_CR1485R1_(Rel-19)_AIML_CN" w:date="2025-09-15T02:55:00Z" w16du:dateUtc="2025-09-15T02:55:00Z">
              <w:r>
                <w:rPr>
                  <w:sz w:val="16"/>
                  <w:szCs w:val="16"/>
                </w:rPr>
                <w:t>F</w:t>
              </w:r>
            </w:ins>
          </w:p>
        </w:tc>
        <w:tc>
          <w:tcPr>
            <w:tcW w:w="4820" w:type="dxa"/>
            <w:shd w:val="solid" w:color="FFFFFF" w:fill="auto"/>
          </w:tcPr>
          <w:p w14:paraId="0355A7CC" w14:textId="4ADB28B4" w:rsidR="00873627" w:rsidRDefault="00873627" w:rsidP="00F25AE4">
            <w:pPr>
              <w:pStyle w:val="TAL"/>
              <w:rPr>
                <w:ins w:id="1496" w:author="23.288_CR1485R1_(Rel-19)_AIML_CN" w:date="2025-09-15T02:55:00Z" w16du:dateUtc="2025-09-15T02:55:00Z"/>
                <w:sz w:val="16"/>
                <w:szCs w:val="16"/>
              </w:rPr>
            </w:pPr>
            <w:ins w:id="1497" w:author="23.288_CR1485R1_(Rel-19)_AIML_CN" w:date="2025-09-15T02:55:00Z" w16du:dateUtc="2025-09-15T02:55:00Z">
              <w:r>
                <w:rPr>
                  <w:sz w:val="16"/>
                  <w:szCs w:val="16"/>
                </w:rPr>
                <w:t>General maintenance of KI#1</w:t>
              </w:r>
            </w:ins>
          </w:p>
        </w:tc>
        <w:tc>
          <w:tcPr>
            <w:tcW w:w="708" w:type="dxa"/>
            <w:shd w:val="solid" w:color="FFFFFF" w:fill="auto"/>
          </w:tcPr>
          <w:p w14:paraId="0812E20E" w14:textId="54B55DDA" w:rsidR="00873627" w:rsidRDefault="00873627" w:rsidP="00F25AE4">
            <w:pPr>
              <w:pStyle w:val="TAL"/>
              <w:jc w:val="center"/>
              <w:rPr>
                <w:ins w:id="1498" w:author="23.288_CR1485R1_(Rel-19)_AIML_CN" w:date="2025-09-15T02:55:00Z" w16du:dateUtc="2025-09-15T02:55:00Z"/>
                <w:sz w:val="16"/>
                <w:szCs w:val="16"/>
              </w:rPr>
            </w:pPr>
            <w:ins w:id="1499" w:author="23.288_CR1485R1_(Rel-19)_AIML_CN" w:date="2025-09-15T02:55:00Z" w16du:dateUtc="2025-09-15T02:55:00Z">
              <w:r>
                <w:rPr>
                  <w:sz w:val="16"/>
                  <w:szCs w:val="16"/>
                </w:rPr>
                <w:t>19.4.0</w:t>
              </w:r>
            </w:ins>
          </w:p>
        </w:tc>
      </w:tr>
      <w:tr w:rsidR="00873627" w:rsidRPr="0051736F" w14:paraId="59AF9935" w14:textId="77777777" w:rsidTr="00B16F2C">
        <w:trPr>
          <w:ins w:id="1500" w:author="23.288_CR1493_(Rel-19)_eNA_Ph3" w:date="2025-09-15T02:56:00Z" w16du:dateUtc="2025-09-15T02:56:00Z"/>
        </w:trPr>
        <w:tc>
          <w:tcPr>
            <w:tcW w:w="800" w:type="dxa"/>
            <w:shd w:val="solid" w:color="FFFFFF" w:fill="auto"/>
          </w:tcPr>
          <w:p w14:paraId="523C0DFE" w14:textId="40957C31" w:rsidR="00873627" w:rsidRDefault="00873627" w:rsidP="00F25AE4">
            <w:pPr>
              <w:pStyle w:val="TAC"/>
              <w:rPr>
                <w:ins w:id="1501" w:author="23.288_CR1493_(Rel-19)_eNA_Ph3" w:date="2025-09-15T02:56:00Z" w16du:dateUtc="2025-09-15T02:56:00Z"/>
                <w:sz w:val="16"/>
                <w:szCs w:val="16"/>
              </w:rPr>
            </w:pPr>
            <w:ins w:id="1502" w:author="23.288_CR1493_(Rel-19)_eNA_Ph3" w:date="2025-09-15T02:56:00Z" w16du:dateUtc="2025-09-15T02:56:00Z">
              <w:r>
                <w:rPr>
                  <w:sz w:val="16"/>
                  <w:szCs w:val="16"/>
                </w:rPr>
                <w:t>2025-09</w:t>
              </w:r>
            </w:ins>
          </w:p>
        </w:tc>
        <w:tc>
          <w:tcPr>
            <w:tcW w:w="800" w:type="dxa"/>
            <w:shd w:val="solid" w:color="FFFFFF" w:fill="auto"/>
          </w:tcPr>
          <w:p w14:paraId="64F197DF" w14:textId="41CA39E5" w:rsidR="00873627" w:rsidRDefault="00873627" w:rsidP="00F25AE4">
            <w:pPr>
              <w:pStyle w:val="TAL"/>
              <w:rPr>
                <w:ins w:id="1503" w:author="23.288_CR1493_(Rel-19)_eNA_Ph3" w:date="2025-09-15T02:56:00Z" w16du:dateUtc="2025-09-15T02:56:00Z"/>
                <w:sz w:val="16"/>
                <w:szCs w:val="16"/>
              </w:rPr>
            </w:pPr>
            <w:ins w:id="1504" w:author="23.288_CR1493_(Rel-19)_eNA_Ph3" w:date="2025-09-15T02:56:00Z" w16du:dateUtc="2025-09-15T02:56:00Z">
              <w:r>
                <w:rPr>
                  <w:sz w:val="16"/>
                  <w:szCs w:val="16"/>
                </w:rPr>
                <w:t>SP#109</w:t>
              </w:r>
            </w:ins>
          </w:p>
        </w:tc>
        <w:tc>
          <w:tcPr>
            <w:tcW w:w="1094" w:type="dxa"/>
            <w:shd w:val="solid" w:color="FFFFFF" w:fill="auto"/>
          </w:tcPr>
          <w:p w14:paraId="235C349C" w14:textId="2444C950" w:rsidR="00873627" w:rsidRDefault="00873627" w:rsidP="00F25AE4">
            <w:pPr>
              <w:pStyle w:val="TAC"/>
              <w:rPr>
                <w:ins w:id="1505" w:author="23.288_CR1493_(Rel-19)_eNA_Ph3" w:date="2025-09-15T02:56:00Z" w16du:dateUtc="2025-09-15T02:56:00Z"/>
                <w:sz w:val="16"/>
                <w:szCs w:val="16"/>
              </w:rPr>
            </w:pPr>
            <w:ins w:id="1506" w:author="23.288_CR1493_(Rel-19)_eNA_Ph3" w:date="2025-09-15T02:56:00Z" w16du:dateUtc="2025-09-15T02:56:00Z">
              <w:r>
                <w:rPr>
                  <w:sz w:val="16"/>
                  <w:szCs w:val="16"/>
                </w:rPr>
                <w:t>SP-250942</w:t>
              </w:r>
            </w:ins>
          </w:p>
        </w:tc>
        <w:tc>
          <w:tcPr>
            <w:tcW w:w="567" w:type="dxa"/>
            <w:shd w:val="solid" w:color="FFFFFF" w:fill="auto"/>
          </w:tcPr>
          <w:p w14:paraId="235AFC0C" w14:textId="061BD4B8" w:rsidR="00873627" w:rsidRDefault="00873627" w:rsidP="00F25AE4">
            <w:pPr>
              <w:pStyle w:val="TAC"/>
              <w:rPr>
                <w:ins w:id="1507" w:author="23.288_CR1493_(Rel-19)_eNA_Ph3" w:date="2025-09-15T02:56:00Z" w16du:dateUtc="2025-09-15T02:56:00Z"/>
                <w:sz w:val="16"/>
                <w:szCs w:val="16"/>
              </w:rPr>
            </w:pPr>
            <w:ins w:id="1508" w:author="23.288_CR1493_(Rel-19)_eNA_Ph3" w:date="2025-09-15T02:56:00Z" w16du:dateUtc="2025-09-15T02:56:00Z">
              <w:r>
                <w:rPr>
                  <w:sz w:val="16"/>
                  <w:szCs w:val="16"/>
                </w:rPr>
                <w:t>1493</w:t>
              </w:r>
            </w:ins>
          </w:p>
        </w:tc>
        <w:tc>
          <w:tcPr>
            <w:tcW w:w="425" w:type="dxa"/>
            <w:shd w:val="solid" w:color="FFFFFF" w:fill="auto"/>
          </w:tcPr>
          <w:p w14:paraId="748414C0" w14:textId="74BC581A" w:rsidR="00873627" w:rsidRDefault="00873627" w:rsidP="00F25AE4">
            <w:pPr>
              <w:pStyle w:val="TAC"/>
              <w:rPr>
                <w:ins w:id="1509" w:author="23.288_CR1493_(Rel-19)_eNA_Ph3" w:date="2025-09-15T02:56:00Z" w16du:dateUtc="2025-09-15T02:56:00Z"/>
                <w:sz w:val="16"/>
                <w:szCs w:val="16"/>
              </w:rPr>
            </w:pPr>
            <w:ins w:id="1510" w:author="23.288_CR1493_(Rel-19)_eNA_Ph3" w:date="2025-09-15T02:56:00Z" w16du:dateUtc="2025-09-15T02:56:00Z">
              <w:r>
                <w:rPr>
                  <w:sz w:val="16"/>
                  <w:szCs w:val="16"/>
                </w:rPr>
                <w:t>-</w:t>
              </w:r>
            </w:ins>
          </w:p>
        </w:tc>
        <w:tc>
          <w:tcPr>
            <w:tcW w:w="425" w:type="dxa"/>
            <w:shd w:val="solid" w:color="FFFFFF" w:fill="auto"/>
          </w:tcPr>
          <w:p w14:paraId="0A1CF307" w14:textId="788CE5A9" w:rsidR="00873627" w:rsidRDefault="00873627" w:rsidP="00F25AE4">
            <w:pPr>
              <w:pStyle w:val="TAC"/>
              <w:rPr>
                <w:ins w:id="1511" w:author="23.288_CR1493_(Rel-19)_eNA_Ph3" w:date="2025-09-15T02:56:00Z" w16du:dateUtc="2025-09-15T02:56:00Z"/>
                <w:sz w:val="16"/>
                <w:szCs w:val="16"/>
              </w:rPr>
            </w:pPr>
            <w:ins w:id="1512" w:author="23.288_CR1493_(Rel-19)_eNA_Ph3" w:date="2025-09-15T02:56:00Z" w16du:dateUtc="2025-09-15T02:56:00Z">
              <w:r>
                <w:rPr>
                  <w:sz w:val="16"/>
                  <w:szCs w:val="16"/>
                </w:rPr>
                <w:t>A</w:t>
              </w:r>
            </w:ins>
          </w:p>
        </w:tc>
        <w:tc>
          <w:tcPr>
            <w:tcW w:w="4820" w:type="dxa"/>
            <w:shd w:val="solid" w:color="FFFFFF" w:fill="auto"/>
          </w:tcPr>
          <w:p w14:paraId="13A40EF7" w14:textId="50538D4A" w:rsidR="00873627" w:rsidRDefault="00873627" w:rsidP="00F25AE4">
            <w:pPr>
              <w:pStyle w:val="TAL"/>
              <w:rPr>
                <w:ins w:id="1513" w:author="23.288_CR1493_(Rel-19)_eNA_Ph3" w:date="2025-09-15T02:56:00Z" w16du:dateUtc="2025-09-15T02:56:00Z"/>
                <w:sz w:val="16"/>
                <w:szCs w:val="16"/>
              </w:rPr>
            </w:pPr>
            <w:ins w:id="1514" w:author="23.288_CR1493_(Rel-19)_eNA_Ph3" w:date="2025-09-15T02:56:00Z" w16du:dateUtc="2025-09-15T02:56:00Z">
              <w:r>
                <w:rPr>
                  <w:sz w:val="16"/>
                  <w:szCs w:val="16"/>
                </w:rPr>
                <w:t>Corrections on ML model training service operation</w:t>
              </w:r>
            </w:ins>
          </w:p>
        </w:tc>
        <w:tc>
          <w:tcPr>
            <w:tcW w:w="708" w:type="dxa"/>
            <w:shd w:val="solid" w:color="FFFFFF" w:fill="auto"/>
          </w:tcPr>
          <w:p w14:paraId="17DECEC8" w14:textId="30602454" w:rsidR="00873627" w:rsidRDefault="00873627" w:rsidP="00F25AE4">
            <w:pPr>
              <w:pStyle w:val="TAL"/>
              <w:jc w:val="center"/>
              <w:rPr>
                <w:ins w:id="1515" w:author="23.288_CR1493_(Rel-19)_eNA_Ph3" w:date="2025-09-15T02:56:00Z" w16du:dateUtc="2025-09-15T02:56:00Z"/>
                <w:sz w:val="16"/>
                <w:szCs w:val="16"/>
              </w:rPr>
            </w:pPr>
            <w:ins w:id="1516" w:author="23.288_CR1493_(Rel-19)_eNA_Ph3" w:date="2025-09-15T02:56:00Z" w16du:dateUtc="2025-09-15T02:56:00Z">
              <w:r>
                <w:rPr>
                  <w:sz w:val="16"/>
                  <w:szCs w:val="16"/>
                </w:rPr>
                <w:t>19.4.0</w:t>
              </w:r>
            </w:ins>
          </w:p>
        </w:tc>
      </w:tr>
      <w:tr w:rsidR="00873627" w:rsidRPr="0051736F" w14:paraId="2EBB38DA" w14:textId="77777777" w:rsidTr="00B16F2C">
        <w:trPr>
          <w:ins w:id="1517" w:author="23.288_CR1495R1_(Rel-19)_UAS_Ph3" w:date="2025-09-15T02:57:00Z" w16du:dateUtc="2025-09-15T02:57:00Z"/>
        </w:trPr>
        <w:tc>
          <w:tcPr>
            <w:tcW w:w="800" w:type="dxa"/>
            <w:shd w:val="solid" w:color="FFFFFF" w:fill="auto"/>
          </w:tcPr>
          <w:p w14:paraId="0C8BBD32" w14:textId="5F80C6C7" w:rsidR="00873627" w:rsidRDefault="00873627" w:rsidP="00F25AE4">
            <w:pPr>
              <w:pStyle w:val="TAC"/>
              <w:rPr>
                <w:ins w:id="1518" w:author="23.288_CR1495R1_(Rel-19)_UAS_Ph3" w:date="2025-09-15T02:57:00Z" w16du:dateUtc="2025-09-15T02:57:00Z"/>
                <w:sz w:val="16"/>
                <w:szCs w:val="16"/>
              </w:rPr>
            </w:pPr>
            <w:ins w:id="1519" w:author="23.288_CR1495R1_(Rel-19)_UAS_Ph3" w:date="2025-09-15T02:57:00Z" w16du:dateUtc="2025-09-15T02:57:00Z">
              <w:r>
                <w:rPr>
                  <w:sz w:val="16"/>
                  <w:szCs w:val="16"/>
                </w:rPr>
                <w:t>2025-09</w:t>
              </w:r>
            </w:ins>
          </w:p>
        </w:tc>
        <w:tc>
          <w:tcPr>
            <w:tcW w:w="800" w:type="dxa"/>
            <w:shd w:val="solid" w:color="FFFFFF" w:fill="auto"/>
          </w:tcPr>
          <w:p w14:paraId="67E5EB92" w14:textId="6A56BA59" w:rsidR="00873627" w:rsidRDefault="00873627" w:rsidP="00F25AE4">
            <w:pPr>
              <w:pStyle w:val="TAL"/>
              <w:rPr>
                <w:ins w:id="1520" w:author="23.288_CR1495R1_(Rel-19)_UAS_Ph3" w:date="2025-09-15T02:57:00Z" w16du:dateUtc="2025-09-15T02:57:00Z"/>
                <w:sz w:val="16"/>
                <w:szCs w:val="16"/>
              </w:rPr>
            </w:pPr>
            <w:ins w:id="1521" w:author="23.288_CR1495R1_(Rel-19)_UAS_Ph3" w:date="2025-09-15T02:57:00Z" w16du:dateUtc="2025-09-15T02:57:00Z">
              <w:r>
                <w:rPr>
                  <w:sz w:val="16"/>
                  <w:szCs w:val="16"/>
                </w:rPr>
                <w:t>SP#109</w:t>
              </w:r>
            </w:ins>
          </w:p>
        </w:tc>
        <w:tc>
          <w:tcPr>
            <w:tcW w:w="1094" w:type="dxa"/>
            <w:shd w:val="solid" w:color="FFFFFF" w:fill="auto"/>
          </w:tcPr>
          <w:p w14:paraId="7A8B3A05" w14:textId="3E5EAF4B" w:rsidR="00873627" w:rsidRDefault="00873627" w:rsidP="00F25AE4">
            <w:pPr>
              <w:pStyle w:val="TAC"/>
              <w:rPr>
                <w:ins w:id="1522" w:author="23.288_CR1495R1_(Rel-19)_UAS_Ph3" w:date="2025-09-15T02:57:00Z" w16du:dateUtc="2025-09-15T02:57:00Z"/>
                <w:sz w:val="16"/>
                <w:szCs w:val="16"/>
              </w:rPr>
            </w:pPr>
            <w:ins w:id="1523" w:author="23.288_CR1495R1_(Rel-19)_UAS_Ph3" w:date="2025-09-15T02:57:00Z" w16du:dateUtc="2025-09-15T02:57:00Z">
              <w:r>
                <w:rPr>
                  <w:sz w:val="16"/>
                  <w:szCs w:val="16"/>
                </w:rPr>
                <w:t>SP-250953</w:t>
              </w:r>
            </w:ins>
          </w:p>
        </w:tc>
        <w:tc>
          <w:tcPr>
            <w:tcW w:w="567" w:type="dxa"/>
            <w:shd w:val="solid" w:color="FFFFFF" w:fill="auto"/>
          </w:tcPr>
          <w:p w14:paraId="4A3DC6EE" w14:textId="1C37E46A" w:rsidR="00873627" w:rsidRDefault="00873627" w:rsidP="00F25AE4">
            <w:pPr>
              <w:pStyle w:val="TAC"/>
              <w:rPr>
                <w:ins w:id="1524" w:author="23.288_CR1495R1_(Rel-19)_UAS_Ph3" w:date="2025-09-15T02:57:00Z" w16du:dateUtc="2025-09-15T02:57:00Z"/>
                <w:sz w:val="16"/>
                <w:szCs w:val="16"/>
              </w:rPr>
            </w:pPr>
            <w:ins w:id="1525" w:author="23.288_CR1495R1_(Rel-19)_UAS_Ph3" w:date="2025-09-15T02:57:00Z" w16du:dateUtc="2025-09-15T02:57:00Z">
              <w:r>
                <w:rPr>
                  <w:sz w:val="16"/>
                  <w:szCs w:val="16"/>
                </w:rPr>
                <w:t>1495</w:t>
              </w:r>
            </w:ins>
          </w:p>
        </w:tc>
        <w:tc>
          <w:tcPr>
            <w:tcW w:w="425" w:type="dxa"/>
            <w:shd w:val="solid" w:color="FFFFFF" w:fill="auto"/>
          </w:tcPr>
          <w:p w14:paraId="3F056EB4" w14:textId="2742888E" w:rsidR="00873627" w:rsidRDefault="00873627" w:rsidP="00F25AE4">
            <w:pPr>
              <w:pStyle w:val="TAC"/>
              <w:rPr>
                <w:ins w:id="1526" w:author="23.288_CR1495R1_(Rel-19)_UAS_Ph3" w:date="2025-09-15T02:57:00Z" w16du:dateUtc="2025-09-15T02:57:00Z"/>
                <w:sz w:val="16"/>
                <w:szCs w:val="16"/>
              </w:rPr>
            </w:pPr>
            <w:ins w:id="1527" w:author="23.288_CR1495R1_(Rel-19)_UAS_Ph3" w:date="2025-09-15T02:57:00Z" w16du:dateUtc="2025-09-15T02:57:00Z">
              <w:r>
                <w:rPr>
                  <w:sz w:val="16"/>
                  <w:szCs w:val="16"/>
                </w:rPr>
                <w:t>1</w:t>
              </w:r>
            </w:ins>
          </w:p>
        </w:tc>
        <w:tc>
          <w:tcPr>
            <w:tcW w:w="425" w:type="dxa"/>
            <w:shd w:val="solid" w:color="FFFFFF" w:fill="auto"/>
          </w:tcPr>
          <w:p w14:paraId="4E74CBDA" w14:textId="3E7D8574" w:rsidR="00873627" w:rsidRDefault="00873627" w:rsidP="00F25AE4">
            <w:pPr>
              <w:pStyle w:val="TAC"/>
              <w:rPr>
                <w:ins w:id="1528" w:author="23.288_CR1495R1_(Rel-19)_UAS_Ph3" w:date="2025-09-15T02:57:00Z" w16du:dateUtc="2025-09-15T02:57:00Z"/>
                <w:sz w:val="16"/>
                <w:szCs w:val="16"/>
              </w:rPr>
            </w:pPr>
            <w:ins w:id="1529" w:author="23.288_CR1495R1_(Rel-19)_UAS_Ph3" w:date="2025-09-15T02:57:00Z" w16du:dateUtc="2025-09-15T02:57:00Z">
              <w:r>
                <w:rPr>
                  <w:sz w:val="16"/>
                  <w:szCs w:val="16"/>
                </w:rPr>
                <w:t>F</w:t>
              </w:r>
            </w:ins>
          </w:p>
        </w:tc>
        <w:tc>
          <w:tcPr>
            <w:tcW w:w="4820" w:type="dxa"/>
            <w:shd w:val="solid" w:color="FFFFFF" w:fill="auto"/>
          </w:tcPr>
          <w:p w14:paraId="71BD4994" w14:textId="7075931F" w:rsidR="00873627" w:rsidRDefault="00873627" w:rsidP="00F25AE4">
            <w:pPr>
              <w:pStyle w:val="TAL"/>
              <w:rPr>
                <w:ins w:id="1530" w:author="23.288_CR1495R1_(Rel-19)_UAS_Ph3" w:date="2025-09-15T02:57:00Z" w16du:dateUtc="2025-09-15T02:57:00Z"/>
                <w:sz w:val="16"/>
                <w:szCs w:val="16"/>
              </w:rPr>
            </w:pPr>
            <w:ins w:id="1531" w:author="23.288_CR1495R1_(Rel-19)_UAS_Ph3" w:date="2025-09-15T02:57:00Z" w16du:dateUtc="2025-09-15T02:57:00Z">
              <w:r>
                <w:rPr>
                  <w:sz w:val="16"/>
                  <w:szCs w:val="16"/>
                </w:rPr>
                <w:t>Corrections to Outputs of Relative Proximity Predictions</w:t>
              </w:r>
            </w:ins>
          </w:p>
        </w:tc>
        <w:tc>
          <w:tcPr>
            <w:tcW w:w="708" w:type="dxa"/>
            <w:shd w:val="solid" w:color="FFFFFF" w:fill="auto"/>
          </w:tcPr>
          <w:p w14:paraId="05BC9560" w14:textId="699A0040" w:rsidR="00873627" w:rsidRDefault="00873627" w:rsidP="00F25AE4">
            <w:pPr>
              <w:pStyle w:val="TAL"/>
              <w:jc w:val="center"/>
              <w:rPr>
                <w:ins w:id="1532" w:author="23.288_CR1495R1_(Rel-19)_UAS_Ph3" w:date="2025-09-15T02:57:00Z" w16du:dateUtc="2025-09-15T02:57:00Z"/>
                <w:sz w:val="16"/>
                <w:szCs w:val="16"/>
              </w:rPr>
            </w:pPr>
            <w:ins w:id="1533" w:author="23.288_CR1495R1_(Rel-19)_UAS_Ph3" w:date="2025-09-15T02:57:00Z" w16du:dateUtc="2025-09-15T02:57:00Z">
              <w:r>
                <w:rPr>
                  <w:sz w:val="16"/>
                  <w:szCs w:val="16"/>
                </w:rPr>
                <w:t>19.4.0</w:t>
              </w:r>
            </w:ins>
          </w:p>
        </w:tc>
      </w:tr>
      <w:tr w:rsidR="00873627" w:rsidRPr="0051736F" w14:paraId="74CFB65D" w14:textId="77777777" w:rsidTr="00B16F2C">
        <w:trPr>
          <w:ins w:id="1534" w:author="23.288_CR1496R1_(Rel-19)_UAS_Ph3" w:date="2025-09-15T02:59:00Z" w16du:dateUtc="2025-09-15T02:59:00Z"/>
        </w:trPr>
        <w:tc>
          <w:tcPr>
            <w:tcW w:w="800" w:type="dxa"/>
            <w:shd w:val="solid" w:color="FFFFFF" w:fill="auto"/>
          </w:tcPr>
          <w:p w14:paraId="477B7C73" w14:textId="5F940093" w:rsidR="00873627" w:rsidRDefault="00873627" w:rsidP="00F25AE4">
            <w:pPr>
              <w:pStyle w:val="TAC"/>
              <w:rPr>
                <w:ins w:id="1535" w:author="23.288_CR1496R1_(Rel-19)_UAS_Ph3" w:date="2025-09-15T02:59:00Z" w16du:dateUtc="2025-09-15T02:59:00Z"/>
                <w:sz w:val="16"/>
                <w:szCs w:val="16"/>
              </w:rPr>
            </w:pPr>
            <w:ins w:id="1536" w:author="23.288_CR1496R1_(Rel-19)_UAS_Ph3" w:date="2025-09-15T02:59:00Z" w16du:dateUtc="2025-09-15T02:59:00Z">
              <w:r>
                <w:rPr>
                  <w:sz w:val="16"/>
                  <w:szCs w:val="16"/>
                </w:rPr>
                <w:t>2025-09</w:t>
              </w:r>
            </w:ins>
          </w:p>
        </w:tc>
        <w:tc>
          <w:tcPr>
            <w:tcW w:w="800" w:type="dxa"/>
            <w:shd w:val="solid" w:color="FFFFFF" w:fill="auto"/>
          </w:tcPr>
          <w:p w14:paraId="6762249D" w14:textId="4BE6EBBB" w:rsidR="00873627" w:rsidRDefault="00873627" w:rsidP="00F25AE4">
            <w:pPr>
              <w:pStyle w:val="TAL"/>
              <w:rPr>
                <w:ins w:id="1537" w:author="23.288_CR1496R1_(Rel-19)_UAS_Ph3" w:date="2025-09-15T02:59:00Z" w16du:dateUtc="2025-09-15T02:59:00Z"/>
                <w:sz w:val="16"/>
                <w:szCs w:val="16"/>
              </w:rPr>
            </w:pPr>
            <w:ins w:id="1538" w:author="23.288_CR1496R1_(Rel-19)_UAS_Ph3" w:date="2025-09-15T02:59:00Z" w16du:dateUtc="2025-09-15T02:59:00Z">
              <w:r>
                <w:rPr>
                  <w:sz w:val="16"/>
                  <w:szCs w:val="16"/>
                </w:rPr>
                <w:t>SP#109</w:t>
              </w:r>
            </w:ins>
          </w:p>
        </w:tc>
        <w:tc>
          <w:tcPr>
            <w:tcW w:w="1094" w:type="dxa"/>
            <w:shd w:val="solid" w:color="FFFFFF" w:fill="auto"/>
          </w:tcPr>
          <w:p w14:paraId="3B2376E6" w14:textId="3F6AC7FE" w:rsidR="00873627" w:rsidRDefault="00873627" w:rsidP="00F25AE4">
            <w:pPr>
              <w:pStyle w:val="TAC"/>
              <w:rPr>
                <w:ins w:id="1539" w:author="23.288_CR1496R1_(Rel-19)_UAS_Ph3" w:date="2025-09-15T02:59:00Z" w16du:dateUtc="2025-09-15T02:59:00Z"/>
                <w:sz w:val="16"/>
                <w:szCs w:val="16"/>
              </w:rPr>
            </w:pPr>
            <w:ins w:id="1540" w:author="23.288_CR1496R1_(Rel-19)_UAS_Ph3" w:date="2025-09-15T02:59:00Z" w16du:dateUtc="2025-09-15T02:59:00Z">
              <w:r>
                <w:rPr>
                  <w:sz w:val="16"/>
                  <w:szCs w:val="16"/>
                </w:rPr>
                <w:t>SP-250953</w:t>
              </w:r>
            </w:ins>
          </w:p>
        </w:tc>
        <w:tc>
          <w:tcPr>
            <w:tcW w:w="567" w:type="dxa"/>
            <w:shd w:val="solid" w:color="FFFFFF" w:fill="auto"/>
          </w:tcPr>
          <w:p w14:paraId="5A95238E" w14:textId="74EE4716" w:rsidR="00873627" w:rsidRDefault="00873627" w:rsidP="00F25AE4">
            <w:pPr>
              <w:pStyle w:val="TAC"/>
              <w:rPr>
                <w:ins w:id="1541" w:author="23.288_CR1496R1_(Rel-19)_UAS_Ph3" w:date="2025-09-15T02:59:00Z" w16du:dateUtc="2025-09-15T02:59:00Z"/>
                <w:sz w:val="16"/>
                <w:szCs w:val="16"/>
              </w:rPr>
            </w:pPr>
            <w:ins w:id="1542" w:author="23.288_CR1496R1_(Rel-19)_UAS_Ph3" w:date="2025-09-15T02:59:00Z" w16du:dateUtc="2025-09-15T02:59:00Z">
              <w:r>
                <w:rPr>
                  <w:sz w:val="16"/>
                  <w:szCs w:val="16"/>
                </w:rPr>
                <w:t>1496</w:t>
              </w:r>
            </w:ins>
          </w:p>
        </w:tc>
        <w:tc>
          <w:tcPr>
            <w:tcW w:w="425" w:type="dxa"/>
            <w:shd w:val="solid" w:color="FFFFFF" w:fill="auto"/>
          </w:tcPr>
          <w:p w14:paraId="2681DBCC" w14:textId="742A153E" w:rsidR="00873627" w:rsidRDefault="00873627" w:rsidP="00F25AE4">
            <w:pPr>
              <w:pStyle w:val="TAC"/>
              <w:rPr>
                <w:ins w:id="1543" w:author="23.288_CR1496R1_(Rel-19)_UAS_Ph3" w:date="2025-09-15T02:59:00Z" w16du:dateUtc="2025-09-15T02:59:00Z"/>
                <w:sz w:val="16"/>
                <w:szCs w:val="16"/>
              </w:rPr>
            </w:pPr>
            <w:ins w:id="1544" w:author="23.288_CR1496R1_(Rel-19)_UAS_Ph3" w:date="2025-09-15T02:59:00Z" w16du:dateUtc="2025-09-15T02:59:00Z">
              <w:r>
                <w:rPr>
                  <w:sz w:val="16"/>
                  <w:szCs w:val="16"/>
                </w:rPr>
                <w:t>1</w:t>
              </w:r>
            </w:ins>
          </w:p>
        </w:tc>
        <w:tc>
          <w:tcPr>
            <w:tcW w:w="425" w:type="dxa"/>
            <w:shd w:val="solid" w:color="FFFFFF" w:fill="auto"/>
          </w:tcPr>
          <w:p w14:paraId="5ED9F973" w14:textId="0D7DEE47" w:rsidR="00873627" w:rsidRDefault="00873627" w:rsidP="00F25AE4">
            <w:pPr>
              <w:pStyle w:val="TAC"/>
              <w:rPr>
                <w:ins w:id="1545" w:author="23.288_CR1496R1_(Rel-19)_UAS_Ph3" w:date="2025-09-15T02:59:00Z" w16du:dateUtc="2025-09-15T02:59:00Z"/>
                <w:sz w:val="16"/>
                <w:szCs w:val="16"/>
              </w:rPr>
            </w:pPr>
            <w:ins w:id="1546" w:author="23.288_CR1496R1_(Rel-19)_UAS_Ph3" w:date="2025-09-15T02:59:00Z" w16du:dateUtc="2025-09-15T02:59:00Z">
              <w:r>
                <w:rPr>
                  <w:sz w:val="16"/>
                  <w:szCs w:val="16"/>
                </w:rPr>
                <w:t>F</w:t>
              </w:r>
            </w:ins>
          </w:p>
        </w:tc>
        <w:tc>
          <w:tcPr>
            <w:tcW w:w="4820" w:type="dxa"/>
            <w:shd w:val="solid" w:color="FFFFFF" w:fill="auto"/>
          </w:tcPr>
          <w:p w14:paraId="6B439089" w14:textId="332ACBEC" w:rsidR="00873627" w:rsidRDefault="00873627" w:rsidP="00F25AE4">
            <w:pPr>
              <w:pStyle w:val="TAL"/>
              <w:rPr>
                <w:ins w:id="1547" w:author="23.288_CR1496R1_(Rel-19)_UAS_Ph3" w:date="2025-09-15T02:59:00Z" w16du:dateUtc="2025-09-15T02:59:00Z"/>
                <w:sz w:val="16"/>
                <w:szCs w:val="16"/>
              </w:rPr>
            </w:pPr>
            <w:ins w:id="1548" w:author="23.288_CR1496R1_(Rel-19)_UAS_Ph3" w:date="2025-09-15T02:59:00Z" w16du:dateUtc="2025-09-15T02:59:00Z">
              <w:r>
                <w:rPr>
                  <w:sz w:val="16"/>
                  <w:szCs w:val="16"/>
                </w:rPr>
                <w:t>Corrections to Movement Behaviour Analytics for Pre-flight Planning</w:t>
              </w:r>
            </w:ins>
          </w:p>
        </w:tc>
        <w:tc>
          <w:tcPr>
            <w:tcW w:w="708" w:type="dxa"/>
            <w:shd w:val="solid" w:color="FFFFFF" w:fill="auto"/>
          </w:tcPr>
          <w:p w14:paraId="1A0CB6DB" w14:textId="0BDDE412" w:rsidR="00873627" w:rsidRDefault="00873627" w:rsidP="00F25AE4">
            <w:pPr>
              <w:pStyle w:val="TAL"/>
              <w:jc w:val="center"/>
              <w:rPr>
                <w:ins w:id="1549" w:author="23.288_CR1496R1_(Rel-19)_UAS_Ph3" w:date="2025-09-15T02:59:00Z" w16du:dateUtc="2025-09-15T02:59:00Z"/>
                <w:sz w:val="16"/>
                <w:szCs w:val="16"/>
              </w:rPr>
            </w:pPr>
            <w:ins w:id="1550" w:author="23.288_CR1496R1_(Rel-19)_UAS_Ph3" w:date="2025-09-15T02:59:00Z" w16du:dateUtc="2025-09-15T02:59:00Z">
              <w:r>
                <w:rPr>
                  <w:sz w:val="16"/>
                  <w:szCs w:val="16"/>
                </w:rPr>
                <w:t>19.4.0</w:t>
              </w:r>
            </w:ins>
          </w:p>
        </w:tc>
      </w:tr>
      <w:tr w:rsidR="00873627" w:rsidRPr="0051736F" w14:paraId="7465D381" w14:textId="77777777" w:rsidTr="00B16F2C">
        <w:trPr>
          <w:ins w:id="1551" w:author="23.288_CR1499R2_(Rel-19)_eNA_Ph3" w:date="2025-09-15T03:01:00Z" w16du:dateUtc="2025-09-15T03:01:00Z"/>
        </w:trPr>
        <w:tc>
          <w:tcPr>
            <w:tcW w:w="800" w:type="dxa"/>
            <w:shd w:val="solid" w:color="FFFFFF" w:fill="auto"/>
          </w:tcPr>
          <w:p w14:paraId="1DC0F818" w14:textId="016FF7E0" w:rsidR="00873627" w:rsidRDefault="00873627" w:rsidP="00F25AE4">
            <w:pPr>
              <w:pStyle w:val="TAC"/>
              <w:rPr>
                <w:ins w:id="1552" w:author="23.288_CR1499R2_(Rel-19)_eNA_Ph3" w:date="2025-09-15T03:01:00Z" w16du:dateUtc="2025-09-15T03:01:00Z"/>
                <w:sz w:val="16"/>
                <w:szCs w:val="16"/>
              </w:rPr>
            </w:pPr>
            <w:ins w:id="1553" w:author="23.288_CR1499R2_(Rel-19)_eNA_Ph3" w:date="2025-09-15T03:01:00Z" w16du:dateUtc="2025-09-15T03:01:00Z">
              <w:r>
                <w:rPr>
                  <w:sz w:val="16"/>
                  <w:szCs w:val="16"/>
                </w:rPr>
                <w:t>2025-09</w:t>
              </w:r>
            </w:ins>
          </w:p>
        </w:tc>
        <w:tc>
          <w:tcPr>
            <w:tcW w:w="800" w:type="dxa"/>
            <w:shd w:val="solid" w:color="FFFFFF" w:fill="auto"/>
          </w:tcPr>
          <w:p w14:paraId="0EFA6433" w14:textId="3F84F12A" w:rsidR="00873627" w:rsidRDefault="00873627" w:rsidP="00F25AE4">
            <w:pPr>
              <w:pStyle w:val="TAL"/>
              <w:rPr>
                <w:ins w:id="1554" w:author="23.288_CR1499R2_(Rel-19)_eNA_Ph3" w:date="2025-09-15T03:01:00Z" w16du:dateUtc="2025-09-15T03:01:00Z"/>
                <w:sz w:val="16"/>
                <w:szCs w:val="16"/>
              </w:rPr>
            </w:pPr>
            <w:ins w:id="1555" w:author="23.288_CR1499R2_(Rel-19)_eNA_Ph3" w:date="2025-09-15T03:01:00Z" w16du:dateUtc="2025-09-15T03:01:00Z">
              <w:r>
                <w:rPr>
                  <w:sz w:val="16"/>
                  <w:szCs w:val="16"/>
                </w:rPr>
                <w:t>SP#109</w:t>
              </w:r>
            </w:ins>
          </w:p>
        </w:tc>
        <w:tc>
          <w:tcPr>
            <w:tcW w:w="1094" w:type="dxa"/>
            <w:shd w:val="solid" w:color="FFFFFF" w:fill="auto"/>
          </w:tcPr>
          <w:p w14:paraId="36E2A3D6" w14:textId="45CAA905" w:rsidR="00873627" w:rsidRDefault="00873627" w:rsidP="00F25AE4">
            <w:pPr>
              <w:pStyle w:val="TAC"/>
              <w:rPr>
                <w:ins w:id="1556" w:author="23.288_CR1499R2_(Rel-19)_eNA_Ph3" w:date="2025-09-15T03:01:00Z" w16du:dateUtc="2025-09-15T03:01:00Z"/>
                <w:sz w:val="16"/>
                <w:szCs w:val="16"/>
              </w:rPr>
            </w:pPr>
            <w:ins w:id="1557" w:author="23.288_CR1499R2_(Rel-19)_eNA_Ph3" w:date="2025-09-15T03:02:00Z" w16du:dateUtc="2025-09-15T03:02:00Z">
              <w:r>
                <w:rPr>
                  <w:sz w:val="16"/>
                  <w:szCs w:val="16"/>
                </w:rPr>
                <w:t>SP-250942</w:t>
              </w:r>
            </w:ins>
          </w:p>
        </w:tc>
        <w:tc>
          <w:tcPr>
            <w:tcW w:w="567" w:type="dxa"/>
            <w:shd w:val="solid" w:color="FFFFFF" w:fill="auto"/>
          </w:tcPr>
          <w:p w14:paraId="2FB42222" w14:textId="6A24B937" w:rsidR="00873627" w:rsidRDefault="00873627" w:rsidP="00F25AE4">
            <w:pPr>
              <w:pStyle w:val="TAC"/>
              <w:rPr>
                <w:ins w:id="1558" w:author="23.288_CR1499R2_(Rel-19)_eNA_Ph3" w:date="2025-09-15T03:01:00Z" w16du:dateUtc="2025-09-15T03:01:00Z"/>
                <w:sz w:val="16"/>
                <w:szCs w:val="16"/>
              </w:rPr>
            </w:pPr>
            <w:ins w:id="1559" w:author="23.288_CR1499R2_(Rel-19)_eNA_Ph3" w:date="2025-09-15T03:01:00Z" w16du:dateUtc="2025-09-15T03:01:00Z">
              <w:r>
                <w:rPr>
                  <w:sz w:val="16"/>
                  <w:szCs w:val="16"/>
                </w:rPr>
                <w:t>1499</w:t>
              </w:r>
            </w:ins>
          </w:p>
        </w:tc>
        <w:tc>
          <w:tcPr>
            <w:tcW w:w="425" w:type="dxa"/>
            <w:shd w:val="solid" w:color="FFFFFF" w:fill="auto"/>
          </w:tcPr>
          <w:p w14:paraId="2C8E4094" w14:textId="1DE259EF" w:rsidR="00873627" w:rsidRDefault="00873627" w:rsidP="00F25AE4">
            <w:pPr>
              <w:pStyle w:val="TAC"/>
              <w:rPr>
                <w:ins w:id="1560" w:author="23.288_CR1499R2_(Rel-19)_eNA_Ph3" w:date="2025-09-15T03:01:00Z" w16du:dateUtc="2025-09-15T03:01:00Z"/>
                <w:sz w:val="16"/>
                <w:szCs w:val="16"/>
              </w:rPr>
            </w:pPr>
            <w:ins w:id="1561" w:author="23.288_CR1499R2_(Rel-19)_eNA_Ph3" w:date="2025-09-15T03:01:00Z" w16du:dateUtc="2025-09-15T03:01:00Z">
              <w:r>
                <w:rPr>
                  <w:sz w:val="16"/>
                  <w:szCs w:val="16"/>
                </w:rPr>
                <w:t>2</w:t>
              </w:r>
            </w:ins>
          </w:p>
        </w:tc>
        <w:tc>
          <w:tcPr>
            <w:tcW w:w="425" w:type="dxa"/>
            <w:shd w:val="solid" w:color="FFFFFF" w:fill="auto"/>
          </w:tcPr>
          <w:p w14:paraId="68503984" w14:textId="0FA0EF55" w:rsidR="00873627" w:rsidRDefault="00873627" w:rsidP="00F25AE4">
            <w:pPr>
              <w:pStyle w:val="TAC"/>
              <w:rPr>
                <w:ins w:id="1562" w:author="23.288_CR1499R2_(Rel-19)_eNA_Ph3" w:date="2025-09-15T03:01:00Z" w16du:dateUtc="2025-09-15T03:01:00Z"/>
                <w:sz w:val="16"/>
                <w:szCs w:val="16"/>
              </w:rPr>
            </w:pPr>
            <w:ins w:id="1563" w:author="23.288_CR1499R2_(Rel-19)_eNA_Ph3" w:date="2025-09-15T03:01:00Z" w16du:dateUtc="2025-09-15T03:01:00Z">
              <w:r>
                <w:rPr>
                  <w:sz w:val="16"/>
                  <w:szCs w:val="16"/>
                </w:rPr>
                <w:t>A</w:t>
              </w:r>
            </w:ins>
          </w:p>
        </w:tc>
        <w:tc>
          <w:tcPr>
            <w:tcW w:w="4820" w:type="dxa"/>
            <w:shd w:val="solid" w:color="FFFFFF" w:fill="auto"/>
          </w:tcPr>
          <w:p w14:paraId="68BB6F4B" w14:textId="2C0A4AA0" w:rsidR="00873627" w:rsidRDefault="00873627" w:rsidP="00F25AE4">
            <w:pPr>
              <w:pStyle w:val="TAL"/>
              <w:rPr>
                <w:ins w:id="1564" w:author="23.288_CR1499R2_(Rel-19)_eNA_Ph3" w:date="2025-09-15T03:01:00Z" w16du:dateUtc="2025-09-15T03:01:00Z"/>
                <w:sz w:val="16"/>
                <w:szCs w:val="16"/>
              </w:rPr>
            </w:pPr>
            <w:ins w:id="1565" w:author="23.288_CR1499R2_(Rel-19)_eNA_Ph3" w:date="2025-09-15T03:01:00Z" w16du:dateUtc="2025-09-15T03:01:00Z">
              <w:r>
                <w:rPr>
                  <w:sz w:val="16"/>
                  <w:szCs w:val="16"/>
                </w:rPr>
                <w:t>Correction on confidence of prediction</w:t>
              </w:r>
            </w:ins>
          </w:p>
        </w:tc>
        <w:tc>
          <w:tcPr>
            <w:tcW w:w="708" w:type="dxa"/>
            <w:shd w:val="solid" w:color="FFFFFF" w:fill="auto"/>
          </w:tcPr>
          <w:p w14:paraId="79A97120" w14:textId="21DD9F30" w:rsidR="00873627" w:rsidRDefault="00873627" w:rsidP="00F25AE4">
            <w:pPr>
              <w:pStyle w:val="TAL"/>
              <w:jc w:val="center"/>
              <w:rPr>
                <w:ins w:id="1566" w:author="23.288_CR1499R2_(Rel-19)_eNA_Ph3" w:date="2025-09-15T03:01:00Z" w16du:dateUtc="2025-09-15T03:01:00Z"/>
                <w:sz w:val="16"/>
                <w:szCs w:val="16"/>
              </w:rPr>
            </w:pPr>
            <w:ins w:id="1567" w:author="23.288_CR1499R2_(Rel-19)_eNA_Ph3" w:date="2025-09-15T03:01:00Z" w16du:dateUtc="2025-09-15T03:01:00Z">
              <w:r>
                <w:rPr>
                  <w:sz w:val="16"/>
                  <w:szCs w:val="16"/>
                </w:rPr>
                <w:t>19.4.0</w:t>
              </w:r>
            </w:ins>
          </w:p>
        </w:tc>
      </w:tr>
    </w:tbl>
    <w:p w14:paraId="66A8FBFE" w14:textId="77777777" w:rsidR="00080512" w:rsidRPr="0051736F" w:rsidRDefault="00080512" w:rsidP="00C24DA9"/>
    <w:sectPr w:rsidR="00080512" w:rsidRPr="0051736F">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15B16" w14:textId="77777777" w:rsidR="006675CF" w:rsidRDefault="006675CF">
      <w:r>
        <w:separator/>
      </w:r>
    </w:p>
  </w:endnote>
  <w:endnote w:type="continuationSeparator" w:id="0">
    <w:p w14:paraId="7AF30593" w14:textId="77777777" w:rsidR="006675CF" w:rsidRDefault="00667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51736F" w:rsidRDefault="00223DFF" w:rsidP="0051736F">
    <w:pPr>
      <w:pStyle w:val="Footer"/>
      <w:rPr>
        <w:rFonts w:cs="Arial"/>
        <w:sz w:val="20"/>
      </w:rPr>
    </w:pPr>
    <w:r w:rsidRPr="005173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E036D" w14:textId="77777777" w:rsidR="006675CF" w:rsidRDefault="006675CF">
      <w:r>
        <w:separator/>
      </w:r>
    </w:p>
  </w:footnote>
  <w:footnote w:type="continuationSeparator" w:id="0">
    <w:p w14:paraId="4DEC901E" w14:textId="77777777" w:rsidR="006675CF" w:rsidRDefault="00667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02ADA03A" w:rsidR="00223DFF" w:rsidRDefault="00223DFF">
    <w:pPr>
      <w:framePr w:h="284" w:hRule="exact" w:wrap="around" w:vAnchor="text" w:hAnchor="margin" w:xAlign="right" w:y="1"/>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STYLEREF ZA </w:instrText>
    </w:r>
    <w:r w:rsidRPr="0051736F">
      <w:rPr>
        <w:rFonts w:ascii="Arial" w:hAnsi="Arial" w:cs="Arial"/>
        <w:b/>
        <w:szCs w:val="18"/>
      </w:rPr>
      <w:fldChar w:fldCharType="separate"/>
    </w:r>
    <w:r w:rsidR="0051736F">
      <w:rPr>
        <w:rFonts w:ascii="Arial" w:hAnsi="Arial" w:cs="Arial"/>
        <w:b/>
        <w:noProof/>
        <w:szCs w:val="18"/>
      </w:rPr>
      <w:t>3GPP TS 23.288 V19.3.0 (2025-06)</w:t>
    </w:r>
    <w:r w:rsidRPr="0051736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PAGE </w:instrText>
    </w:r>
    <w:r w:rsidRPr="0051736F">
      <w:rPr>
        <w:rFonts w:ascii="Arial" w:hAnsi="Arial" w:cs="Arial"/>
        <w:b/>
        <w:szCs w:val="18"/>
      </w:rPr>
      <w:fldChar w:fldCharType="separate"/>
    </w:r>
    <w:r w:rsidRPr="0051736F">
      <w:rPr>
        <w:rFonts w:ascii="Arial" w:hAnsi="Arial" w:cs="Arial"/>
        <w:b/>
        <w:noProof/>
        <w:szCs w:val="18"/>
      </w:rPr>
      <w:t>14</w:t>
    </w:r>
    <w:r w:rsidRPr="0051736F">
      <w:rPr>
        <w:rFonts w:ascii="Arial" w:hAnsi="Arial" w:cs="Arial"/>
        <w:b/>
        <w:szCs w:val="18"/>
      </w:rPr>
      <w:fldChar w:fldCharType="end"/>
    </w:r>
  </w:p>
  <w:p w14:paraId="6ACD2769" w14:textId="49D84D86" w:rsidR="00223DFF" w:rsidRDefault="00223DFF">
    <w:pPr>
      <w:framePr w:h="284" w:hRule="exact" w:wrap="around" w:vAnchor="text" w:hAnchor="margin" w:y="7"/>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STYLEREF ZGSM </w:instrText>
    </w:r>
    <w:r w:rsidRPr="0051736F">
      <w:rPr>
        <w:rFonts w:ascii="Arial" w:hAnsi="Arial" w:cs="Arial"/>
        <w:b/>
        <w:szCs w:val="18"/>
      </w:rPr>
      <w:fldChar w:fldCharType="separate"/>
    </w:r>
    <w:r w:rsidR="0051736F">
      <w:rPr>
        <w:rFonts w:ascii="Arial" w:hAnsi="Arial" w:cs="Arial"/>
        <w:b/>
        <w:noProof/>
        <w:szCs w:val="18"/>
      </w:rPr>
      <w:t>Release 19</w:t>
    </w:r>
    <w:r w:rsidRPr="0051736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415R3_(Rel-19)_AIML_CN">
    <w15:presenceInfo w15:providerId="None" w15:userId="23.288_CR1415R3_(Rel-19)_AIML_CN"/>
  </w15:person>
  <w15:person w15:author="23.288_CR1480R3_(Rel-19)_eNA_Ph3">
    <w15:presenceInfo w15:providerId="None" w15:userId="23.288_CR1480R3_(Rel-19)_eNA_Ph3"/>
  </w15:person>
  <w15:person w15:author="23.288_CR1482_(Rel-19)_eNA_Ph3">
    <w15:presenceInfo w15:providerId="None" w15:userId="23.288_CR1482_(Rel-19)_eNA_Ph3"/>
  </w15:person>
  <w15:person w15:author="23.288_CR1499R2_(Rel-19)_eNA_Ph3">
    <w15:presenceInfo w15:providerId="None" w15:userId="23.288_CR1499R2_(Rel-19)_eNA_Ph3"/>
  </w15:person>
  <w15:person w15:author="23.288_CR1495R1_(Rel-19)_UAS_Ph3">
    <w15:presenceInfo w15:providerId="None" w15:userId="23.288_CR1495R1_(Rel-19)_UAS_Ph3"/>
  </w15:person>
  <w15:person w15:author="23.288_CR1496R1_(Rel-19)_UAS_Ph3">
    <w15:presenceInfo w15:providerId="None" w15:userId="23.288_CR1496R1_(Rel-19)_UAS_Ph3"/>
  </w15:person>
  <w15:person w15:author="23.288_CR1468R4_(Rel-19)_AIML_CN">
    <w15:presenceInfo w15:providerId="None" w15:userId="23.288_CR1468R4_(Rel-19)_AIML_CN"/>
  </w15:person>
  <w15:person w15:author="23.288_CR1485R1_(Rel-19)_AIML_CN">
    <w15:presenceInfo w15:providerId="None" w15:userId="23.288_CR1485R1_(Rel-19)_AIML_CN"/>
  </w15:person>
  <w15:person w15:author="23.288_CR1493_(Rel-19)_eNA_Ph3">
    <w15:presenceInfo w15:providerId="None" w15:userId="23.288_CR1493_(Rel-19)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406"/>
    <w:rsid w:val="00153EB8"/>
    <w:rsid w:val="00155EAE"/>
    <w:rsid w:val="001705F1"/>
    <w:rsid w:val="001835F5"/>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4943"/>
    <w:rsid w:val="008D4DF0"/>
    <w:rsid w:val="008E0C17"/>
    <w:rsid w:val="008E1B76"/>
    <w:rsid w:val="009012CF"/>
    <w:rsid w:val="0090271F"/>
    <w:rsid w:val="00902E23"/>
    <w:rsid w:val="0090627A"/>
    <w:rsid w:val="009114D7"/>
    <w:rsid w:val="0091348E"/>
    <w:rsid w:val="00917CCB"/>
    <w:rsid w:val="009323C6"/>
    <w:rsid w:val="00934696"/>
    <w:rsid w:val="00941C29"/>
    <w:rsid w:val="00942DB2"/>
    <w:rsid w:val="00942EC2"/>
    <w:rsid w:val="00947546"/>
    <w:rsid w:val="00950548"/>
    <w:rsid w:val="0095211A"/>
    <w:rsid w:val="00962E34"/>
    <w:rsid w:val="009639E1"/>
    <w:rsid w:val="00964C40"/>
    <w:rsid w:val="0096591E"/>
    <w:rsid w:val="00967C8E"/>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73129"/>
    <w:rsid w:val="00A745A4"/>
    <w:rsid w:val="00A75845"/>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67C7"/>
    <w:rsid w:val="00CE0EA3"/>
    <w:rsid w:val="00CF353F"/>
    <w:rsid w:val="00D013AF"/>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736F"/>
    <w:pPr>
      <w:overflowPunct w:val="0"/>
      <w:autoSpaceDE w:val="0"/>
      <w:autoSpaceDN w:val="0"/>
      <w:adjustRightInd w:val="0"/>
      <w:spacing w:after="180"/>
      <w:textAlignment w:val="baseline"/>
    </w:pPr>
  </w:style>
  <w:style w:type="paragraph" w:styleId="Heading1">
    <w:name w:val="heading 1"/>
    <w:next w:val="Normal"/>
    <w:link w:val="Heading1Char"/>
    <w:qFormat/>
    <w:rsid w:val="005173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1736F"/>
    <w:pPr>
      <w:pBdr>
        <w:top w:val="none" w:sz="0" w:space="0" w:color="auto"/>
      </w:pBdr>
      <w:spacing w:before="180"/>
      <w:outlineLvl w:val="1"/>
    </w:pPr>
    <w:rPr>
      <w:sz w:val="32"/>
    </w:rPr>
  </w:style>
  <w:style w:type="paragraph" w:styleId="Heading3">
    <w:name w:val="heading 3"/>
    <w:basedOn w:val="Heading2"/>
    <w:next w:val="Normal"/>
    <w:qFormat/>
    <w:rsid w:val="0051736F"/>
    <w:pPr>
      <w:spacing w:before="120"/>
      <w:outlineLvl w:val="2"/>
    </w:pPr>
    <w:rPr>
      <w:sz w:val="28"/>
    </w:rPr>
  </w:style>
  <w:style w:type="paragraph" w:styleId="Heading4">
    <w:name w:val="heading 4"/>
    <w:basedOn w:val="Heading3"/>
    <w:next w:val="Normal"/>
    <w:qFormat/>
    <w:rsid w:val="0051736F"/>
    <w:pPr>
      <w:ind w:left="1418" w:hanging="1418"/>
      <w:outlineLvl w:val="3"/>
    </w:pPr>
    <w:rPr>
      <w:sz w:val="24"/>
    </w:rPr>
  </w:style>
  <w:style w:type="paragraph" w:styleId="Heading5">
    <w:name w:val="heading 5"/>
    <w:basedOn w:val="Heading4"/>
    <w:next w:val="Normal"/>
    <w:qFormat/>
    <w:rsid w:val="005173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1736F"/>
    <w:pPr>
      <w:ind w:left="0" w:firstLine="0"/>
      <w:outlineLvl w:val="7"/>
    </w:pPr>
  </w:style>
  <w:style w:type="paragraph" w:styleId="Heading9">
    <w:name w:val="heading 9"/>
    <w:basedOn w:val="Heading8"/>
    <w:next w:val="Normal"/>
    <w:qFormat/>
    <w:rsid w:val="005173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736F"/>
    <w:pPr>
      <w:ind w:left="1985" w:hanging="1985"/>
      <w:outlineLvl w:val="9"/>
    </w:pPr>
    <w:rPr>
      <w:sz w:val="20"/>
    </w:rPr>
  </w:style>
  <w:style w:type="paragraph" w:styleId="TOC9">
    <w:name w:val="toc 9"/>
    <w:basedOn w:val="TOC8"/>
    <w:uiPriority w:val="39"/>
    <w:rsid w:val="0051736F"/>
    <w:pPr>
      <w:ind w:left="1418" w:hanging="1418"/>
    </w:pPr>
  </w:style>
  <w:style w:type="paragraph" w:styleId="TOC8">
    <w:name w:val="toc 8"/>
    <w:basedOn w:val="TOC1"/>
    <w:uiPriority w:val="39"/>
    <w:rsid w:val="0051736F"/>
    <w:pPr>
      <w:spacing w:before="180"/>
      <w:ind w:left="2693" w:hanging="2693"/>
    </w:pPr>
    <w:rPr>
      <w:b/>
    </w:rPr>
  </w:style>
  <w:style w:type="paragraph" w:styleId="TOC1">
    <w:name w:val="toc 1"/>
    <w:uiPriority w:val="39"/>
    <w:rsid w:val="0051736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1736F"/>
    <w:pPr>
      <w:keepLines/>
      <w:tabs>
        <w:tab w:val="center" w:pos="4536"/>
        <w:tab w:val="right" w:pos="9072"/>
      </w:tabs>
    </w:pPr>
  </w:style>
  <w:style w:type="character" w:customStyle="1" w:styleId="ZGSM">
    <w:name w:val="ZGSM"/>
    <w:rsid w:val="0051736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1736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1736F"/>
    <w:pPr>
      <w:ind w:left="1701" w:hanging="1701"/>
    </w:pPr>
  </w:style>
  <w:style w:type="paragraph" w:styleId="TOC4">
    <w:name w:val="toc 4"/>
    <w:basedOn w:val="TOC3"/>
    <w:uiPriority w:val="39"/>
    <w:rsid w:val="0051736F"/>
    <w:pPr>
      <w:ind w:left="1418" w:hanging="1418"/>
    </w:pPr>
  </w:style>
  <w:style w:type="paragraph" w:styleId="TOC3">
    <w:name w:val="toc 3"/>
    <w:basedOn w:val="TOC2"/>
    <w:uiPriority w:val="39"/>
    <w:rsid w:val="0051736F"/>
    <w:pPr>
      <w:ind w:left="1134" w:hanging="1134"/>
    </w:pPr>
  </w:style>
  <w:style w:type="paragraph" w:styleId="TOC2">
    <w:name w:val="toc 2"/>
    <w:basedOn w:val="TOC1"/>
    <w:uiPriority w:val="39"/>
    <w:rsid w:val="0051736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1736F"/>
    <w:pPr>
      <w:outlineLvl w:val="9"/>
    </w:pPr>
  </w:style>
  <w:style w:type="paragraph" w:customStyle="1" w:styleId="NF">
    <w:name w:val="NF"/>
    <w:basedOn w:val="NO"/>
    <w:rsid w:val="0051736F"/>
    <w:pPr>
      <w:keepNext/>
      <w:spacing w:after="0"/>
    </w:pPr>
    <w:rPr>
      <w:rFonts w:ascii="Arial" w:hAnsi="Arial"/>
      <w:sz w:val="18"/>
    </w:rPr>
  </w:style>
  <w:style w:type="paragraph" w:customStyle="1" w:styleId="NO">
    <w:name w:val="NO"/>
    <w:basedOn w:val="Normal"/>
    <w:link w:val="NOZchn"/>
    <w:rsid w:val="0051736F"/>
    <w:pPr>
      <w:keepLines/>
      <w:ind w:left="1135" w:hanging="851"/>
    </w:pPr>
  </w:style>
  <w:style w:type="paragraph" w:customStyle="1" w:styleId="PL">
    <w:name w:val="PL"/>
    <w:rsid w:val="00517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1736F"/>
    <w:pPr>
      <w:jc w:val="right"/>
    </w:pPr>
  </w:style>
  <w:style w:type="paragraph" w:customStyle="1" w:styleId="TAL">
    <w:name w:val="TAL"/>
    <w:basedOn w:val="Normal"/>
    <w:link w:val="TALChar"/>
    <w:rsid w:val="0051736F"/>
    <w:pPr>
      <w:keepNext/>
      <w:keepLines/>
      <w:spacing w:after="0"/>
    </w:pPr>
    <w:rPr>
      <w:rFonts w:ascii="Arial" w:hAnsi="Arial"/>
      <w:sz w:val="18"/>
    </w:rPr>
  </w:style>
  <w:style w:type="paragraph" w:customStyle="1" w:styleId="TAH">
    <w:name w:val="TAH"/>
    <w:basedOn w:val="TAC"/>
    <w:link w:val="TAHCar"/>
    <w:rsid w:val="0051736F"/>
    <w:rPr>
      <w:b/>
    </w:rPr>
  </w:style>
  <w:style w:type="paragraph" w:customStyle="1" w:styleId="TAC">
    <w:name w:val="TAC"/>
    <w:basedOn w:val="TAL"/>
    <w:link w:val="TACChar"/>
    <w:rsid w:val="0051736F"/>
    <w:pPr>
      <w:jc w:val="center"/>
    </w:pPr>
  </w:style>
  <w:style w:type="paragraph" w:customStyle="1" w:styleId="LD">
    <w:name w:val="LD"/>
    <w:rsid w:val="0051736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1736F"/>
    <w:pPr>
      <w:keepLines/>
      <w:ind w:left="1702" w:hanging="1418"/>
    </w:pPr>
  </w:style>
  <w:style w:type="paragraph" w:customStyle="1" w:styleId="FP">
    <w:name w:val="FP"/>
    <w:basedOn w:val="Normal"/>
    <w:rsid w:val="0051736F"/>
    <w:pPr>
      <w:spacing w:after="0"/>
    </w:pPr>
  </w:style>
  <w:style w:type="paragraph" w:customStyle="1" w:styleId="NW">
    <w:name w:val="NW"/>
    <w:basedOn w:val="NO"/>
    <w:rsid w:val="0051736F"/>
    <w:pPr>
      <w:spacing w:after="0"/>
    </w:pPr>
  </w:style>
  <w:style w:type="paragraph" w:customStyle="1" w:styleId="EW">
    <w:name w:val="EW"/>
    <w:basedOn w:val="EX"/>
    <w:rsid w:val="0051736F"/>
    <w:pPr>
      <w:spacing w:after="0"/>
    </w:pPr>
  </w:style>
  <w:style w:type="paragraph" w:customStyle="1" w:styleId="B1">
    <w:name w:val="B1"/>
    <w:basedOn w:val="List"/>
    <w:link w:val="B1Char"/>
    <w:rsid w:val="0051736F"/>
    <w:pPr>
      <w:ind w:left="568" w:hanging="284"/>
      <w:contextualSpacing w:val="0"/>
    </w:pPr>
  </w:style>
  <w:style w:type="paragraph" w:styleId="TOC6">
    <w:name w:val="toc 6"/>
    <w:basedOn w:val="TOC5"/>
    <w:next w:val="Normal"/>
    <w:uiPriority w:val="39"/>
    <w:rsid w:val="0051736F"/>
    <w:pPr>
      <w:ind w:left="1985" w:hanging="1985"/>
    </w:pPr>
  </w:style>
  <w:style w:type="paragraph" w:styleId="TOC7">
    <w:name w:val="toc 7"/>
    <w:basedOn w:val="TOC6"/>
    <w:next w:val="Normal"/>
    <w:uiPriority w:val="39"/>
    <w:rsid w:val="0051736F"/>
    <w:pPr>
      <w:ind w:left="2268" w:hanging="2268"/>
    </w:pPr>
  </w:style>
  <w:style w:type="paragraph" w:customStyle="1" w:styleId="EditorsNote">
    <w:name w:val="Editor's Note"/>
    <w:basedOn w:val="NO"/>
    <w:link w:val="EditorsNoteChar"/>
    <w:rsid w:val="0051736F"/>
    <w:pPr>
      <w:ind w:left="1559" w:hanging="1276"/>
    </w:pPr>
    <w:rPr>
      <w:color w:val="FF0000"/>
    </w:rPr>
  </w:style>
  <w:style w:type="paragraph" w:customStyle="1" w:styleId="TH">
    <w:name w:val="TH"/>
    <w:basedOn w:val="Normal"/>
    <w:link w:val="THChar"/>
    <w:rsid w:val="0051736F"/>
    <w:pPr>
      <w:keepNext/>
      <w:keepLines/>
      <w:spacing w:before="60"/>
      <w:jc w:val="center"/>
    </w:pPr>
    <w:rPr>
      <w:rFonts w:ascii="Arial" w:hAnsi="Arial"/>
      <w:b/>
    </w:rPr>
  </w:style>
  <w:style w:type="paragraph" w:customStyle="1" w:styleId="ZA">
    <w:name w:val="ZA"/>
    <w:rsid w:val="005173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173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1736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173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1736F"/>
    <w:pPr>
      <w:ind w:left="851" w:hanging="851"/>
    </w:pPr>
  </w:style>
  <w:style w:type="paragraph" w:customStyle="1" w:styleId="ZH">
    <w:name w:val="ZH"/>
    <w:rsid w:val="0051736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1736F"/>
    <w:pPr>
      <w:keepNext w:val="0"/>
      <w:spacing w:before="0" w:after="240"/>
    </w:pPr>
  </w:style>
  <w:style w:type="paragraph" w:customStyle="1" w:styleId="ZG">
    <w:name w:val="ZG"/>
    <w:rsid w:val="0051736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1736F"/>
    <w:pPr>
      <w:ind w:left="851" w:hanging="284"/>
      <w:contextualSpacing w:val="0"/>
    </w:pPr>
  </w:style>
  <w:style w:type="paragraph" w:customStyle="1" w:styleId="B3">
    <w:name w:val="B3"/>
    <w:basedOn w:val="List3"/>
    <w:rsid w:val="0051736F"/>
    <w:pPr>
      <w:ind w:left="1135" w:hanging="284"/>
      <w:contextualSpacing w:val="0"/>
    </w:pPr>
  </w:style>
  <w:style w:type="paragraph" w:customStyle="1" w:styleId="B4">
    <w:name w:val="B4"/>
    <w:basedOn w:val="List4"/>
    <w:rsid w:val="0051736F"/>
    <w:pPr>
      <w:ind w:left="1418" w:hanging="284"/>
      <w:contextualSpacing w:val="0"/>
    </w:pPr>
  </w:style>
  <w:style w:type="paragraph" w:customStyle="1" w:styleId="B5">
    <w:name w:val="B5"/>
    <w:basedOn w:val="List5"/>
    <w:rsid w:val="0051736F"/>
    <w:pPr>
      <w:ind w:left="1702" w:hanging="284"/>
      <w:contextualSpacing w:val="0"/>
    </w:pPr>
  </w:style>
  <w:style w:type="paragraph" w:customStyle="1" w:styleId="ZTD">
    <w:name w:val="ZTD"/>
    <w:basedOn w:val="ZB"/>
    <w:rsid w:val="0051736F"/>
    <w:pPr>
      <w:framePr w:hRule="auto" w:wrap="notBeside" w:y="852"/>
    </w:pPr>
    <w:rPr>
      <w:i w:val="0"/>
      <w:sz w:val="40"/>
    </w:rPr>
  </w:style>
  <w:style w:type="paragraph" w:customStyle="1" w:styleId="ZV">
    <w:name w:val="ZV"/>
    <w:basedOn w:val="ZU"/>
    <w:rsid w:val="005173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2327.vsdx"/><Relationship Id="rId191" Type="http://schemas.openxmlformats.org/officeDocument/2006/relationships/image" Target="media/image92.emf"/><Relationship Id="rId205" Type="http://schemas.openxmlformats.org/officeDocument/2006/relationships/image" Target="media/image99.emf"/><Relationship Id="rId226"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18.vsdx"/><Relationship Id="rId181" Type="http://schemas.openxmlformats.org/officeDocument/2006/relationships/image" Target="media/image87.emf"/><Relationship Id="rId216" Type="http://schemas.openxmlformats.org/officeDocument/2006/relationships/package" Target="embeddings/Microsoft_Visio_Drawing39.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430.vsdx"/><Relationship Id="rId192" Type="http://schemas.openxmlformats.org/officeDocument/2006/relationships/package" Target="embeddings/Microsoft_Visio_Drawing31.vsdx"/><Relationship Id="rId197" Type="http://schemas.openxmlformats.org/officeDocument/2006/relationships/image" Target="media/image95.emf"/><Relationship Id="rId206" Type="http://schemas.openxmlformats.org/officeDocument/2006/relationships/package" Target="embeddings/Microsoft_Visio_Drawing33.vsdx"/><Relationship Id="rId227" Type="http://schemas.openxmlformats.org/officeDocument/2006/relationships/theme" Target="theme/theme1.xml"/><Relationship Id="rId201" Type="http://schemas.openxmlformats.org/officeDocument/2006/relationships/image" Target="media/image97.emf"/><Relationship Id="rId222" Type="http://schemas.openxmlformats.org/officeDocument/2006/relationships/package" Target="embeddings/Microsoft_Visio_Drawing21012.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921.vsdx"/><Relationship Id="rId182" Type="http://schemas.openxmlformats.org/officeDocument/2006/relationships/package" Target="embeddings/Microsoft_Visio_Drawing2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7.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111.vsd"/><Relationship Id="rId177" Type="http://schemas.openxmlformats.org/officeDocument/2006/relationships/image" Target="media/image85.emf"/><Relationship Id="rId198" Type="http://schemas.openxmlformats.org/officeDocument/2006/relationships/package" Target="embeddings/Microsoft_Visio_Drawing32.vsdx"/><Relationship Id="rId172" Type="http://schemas.openxmlformats.org/officeDocument/2006/relationships/package" Target="embeddings/Microsoft_Visio_Drawing128.vsdx"/><Relationship Id="rId193" Type="http://schemas.openxmlformats.org/officeDocument/2006/relationships/image" Target="media/image93.emf"/><Relationship Id="rId202" Type="http://schemas.openxmlformats.org/officeDocument/2006/relationships/oleObject" Target="embeddings/Microsoft_Visio_2003-2010_Drawing28.vsd"/><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291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9.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26.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2.bin"/><Relationship Id="rId173" Type="http://schemas.openxmlformats.org/officeDocument/2006/relationships/image" Target="media/image83.emf"/><Relationship Id="rId194" Type="http://schemas.openxmlformats.org/officeDocument/2006/relationships/oleObject" Target="embeddings/Microsoft_Visio_2003-2010_Drawing25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4.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package" Target="embeddings/Microsoft_Visio_Drawing28.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831.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32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0.vsdx"/><Relationship Id="rId204" Type="http://schemas.openxmlformats.org/officeDocument/2006/relationships/oleObject" Target="embeddings/oleObject25.bin"/><Relationship Id="rId220" Type="http://schemas.openxmlformats.org/officeDocument/2006/relationships/package" Target="embeddings/Microsoft_Visio_Drawing213.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13.vsdx"/><Relationship Id="rId164" Type="http://schemas.openxmlformats.org/officeDocument/2006/relationships/oleObject" Target="embeddings/oleObject23.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4.bin"/><Relationship Id="rId210" Type="http://schemas.openxmlformats.org/officeDocument/2006/relationships/package" Target="embeddings/Microsoft_Visio_Drawing35.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134.vsdx"/><Relationship Id="rId175" Type="http://schemas.openxmlformats.org/officeDocument/2006/relationships/image" Target="media/image84.emf"/><Relationship Id="rId196" Type="http://schemas.openxmlformats.org/officeDocument/2006/relationships/oleObject" Target="embeddings/Microsoft_Visio_2003-2010_Drawing229.vsd"/><Relationship Id="rId200" Type="http://schemas.openxmlformats.org/officeDocument/2006/relationships/oleObject" Target="embeddings/Microsoft_Visio_2003-2010_Drawing27.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oleObject" Target="embeddings/Microsoft_Visio_2003-2010_Drawing24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2</Pages>
  <Words>165136</Words>
  <Characters>941279</Characters>
  <Application>Microsoft Office Word</Application>
  <DocSecurity>0</DocSecurity>
  <Lines>7843</Lines>
  <Paragraphs>2208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1104207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23.288_CR1499R2_(Rel-19)_eNA_Ph3</cp:lastModifiedBy>
  <cp:revision>4</cp:revision>
  <cp:lastPrinted>2019-02-25T14:05:00Z</cp:lastPrinted>
  <dcterms:created xsi:type="dcterms:W3CDTF">2025-06-18T09:32:00Z</dcterms:created>
  <dcterms:modified xsi:type="dcterms:W3CDTF">2025-09-15T03:04:00Z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